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3714" w14:textId="2E220FD7" w:rsidR="00C64F72" w:rsidRDefault="00C64F72" w:rsidP="00C64F72">
      <w:pPr>
        <w:pStyle w:val="CRCoverPage"/>
        <w:tabs>
          <w:tab w:val="right" w:pos="9639"/>
        </w:tabs>
        <w:spacing w:after="0"/>
        <w:rPr>
          <w:b/>
          <w:i/>
          <w:noProof/>
          <w:sz w:val="28"/>
        </w:rPr>
      </w:pPr>
      <w:r>
        <w:rPr>
          <w:b/>
          <w:noProof/>
          <w:sz w:val="24"/>
        </w:rPr>
        <w:t>3GPP TSG-</w:t>
      </w:r>
      <w:r w:rsidR="00B60B9E">
        <w:fldChar w:fldCharType="begin"/>
      </w:r>
      <w:r w:rsidR="00B60B9E">
        <w:instrText xml:space="preserve"> DOCPROPERTY  TSG/WGRef  \* MERGEFORMAT </w:instrText>
      </w:r>
      <w:r w:rsidR="00B60B9E">
        <w:fldChar w:fldCharType="separate"/>
      </w:r>
      <w:r>
        <w:rPr>
          <w:b/>
          <w:noProof/>
          <w:sz w:val="24"/>
        </w:rPr>
        <w:t>RAN5</w:t>
      </w:r>
      <w:r w:rsidR="00B60B9E">
        <w:rPr>
          <w:b/>
          <w:noProof/>
          <w:sz w:val="24"/>
        </w:rPr>
        <w:fldChar w:fldCharType="end"/>
      </w:r>
      <w:r>
        <w:rPr>
          <w:b/>
          <w:noProof/>
          <w:sz w:val="24"/>
        </w:rPr>
        <w:t xml:space="preserve"> Meeting #</w:t>
      </w:r>
      <w:r w:rsidR="00B60B9E">
        <w:fldChar w:fldCharType="begin"/>
      </w:r>
      <w:r w:rsidR="00B60B9E">
        <w:instrText xml:space="preserve"> DOCPROPERTY  MtgSeq  \* MERGEFORMAT </w:instrText>
      </w:r>
      <w:r w:rsidR="00B60B9E">
        <w:fldChar w:fldCharType="separate"/>
      </w:r>
      <w:r w:rsidRPr="00EB09B7">
        <w:rPr>
          <w:b/>
          <w:noProof/>
          <w:sz w:val="24"/>
        </w:rPr>
        <w:t xml:space="preserve"> </w:t>
      </w:r>
      <w:r>
        <w:rPr>
          <w:b/>
          <w:noProof/>
          <w:sz w:val="24"/>
        </w:rPr>
        <w:t>103</w:t>
      </w:r>
      <w:r w:rsidR="00B60B9E">
        <w:rPr>
          <w:b/>
          <w:noProof/>
          <w:sz w:val="24"/>
        </w:rPr>
        <w:fldChar w:fldCharType="end"/>
      </w:r>
      <w:r>
        <w:rPr>
          <w:b/>
          <w:i/>
          <w:noProof/>
          <w:sz w:val="28"/>
        </w:rPr>
        <w:tab/>
      </w:r>
      <w:r w:rsidR="00B60B9E">
        <w:fldChar w:fldCharType="begin"/>
      </w:r>
      <w:r w:rsidR="00B60B9E">
        <w:instrText xml:space="preserve"> DOCPROPERTY  Tdoc#  \* MERGEFORMAT </w:instrText>
      </w:r>
      <w:r w:rsidR="00B60B9E">
        <w:fldChar w:fldCharType="separate"/>
      </w:r>
      <w:r w:rsidRPr="00E13F3D">
        <w:rPr>
          <w:b/>
          <w:i/>
          <w:noProof/>
          <w:sz w:val="28"/>
        </w:rPr>
        <w:t>R5-2</w:t>
      </w:r>
      <w:r w:rsidR="00124DD5">
        <w:rPr>
          <w:b/>
          <w:i/>
          <w:noProof/>
          <w:sz w:val="28"/>
        </w:rPr>
        <w:t>42545</w:t>
      </w:r>
      <w:r w:rsidR="00B60B9E">
        <w:rPr>
          <w:b/>
          <w:i/>
          <w:noProof/>
          <w:sz w:val="28"/>
        </w:rPr>
        <w:fldChar w:fldCharType="end"/>
      </w:r>
    </w:p>
    <w:p w14:paraId="2820CF89" w14:textId="77777777" w:rsidR="00C64F72" w:rsidRDefault="00B60B9E" w:rsidP="00C64F72">
      <w:pPr>
        <w:pStyle w:val="CRCoverPage"/>
        <w:outlineLvl w:val="0"/>
        <w:rPr>
          <w:b/>
          <w:noProof/>
          <w:sz w:val="24"/>
        </w:rPr>
      </w:pPr>
      <w:r>
        <w:fldChar w:fldCharType="begin"/>
      </w:r>
      <w:r>
        <w:instrText xml:space="preserve"> DOCPROPERTY  Location  \* MERGEFORMAT </w:instrText>
      </w:r>
      <w:r>
        <w:fldChar w:fldCharType="separate"/>
      </w:r>
      <w:r w:rsidR="00C64F72" w:rsidRPr="00BA51D9">
        <w:rPr>
          <w:b/>
          <w:noProof/>
          <w:sz w:val="24"/>
        </w:rPr>
        <w:t xml:space="preserve"> </w:t>
      </w:r>
      <w:r w:rsidR="00C64F72" w:rsidRPr="00114421">
        <w:rPr>
          <w:b/>
          <w:noProof/>
          <w:sz w:val="24"/>
        </w:rPr>
        <w:t>Fukuoka City, Fukuok</w:t>
      </w:r>
      <w:r w:rsidR="00C64F72">
        <w:rPr>
          <w:b/>
          <w:noProof/>
          <w:sz w:val="24"/>
        </w:rPr>
        <w:t>a</w:t>
      </w:r>
      <w:r>
        <w:rPr>
          <w:b/>
          <w:noProof/>
          <w:sz w:val="24"/>
        </w:rPr>
        <w:fldChar w:fldCharType="end"/>
      </w:r>
      <w:r w:rsidR="00C64F72">
        <w:rPr>
          <w:b/>
          <w:noProof/>
          <w:sz w:val="24"/>
        </w:rPr>
        <w:t xml:space="preserve">, </w:t>
      </w:r>
      <w:r>
        <w:fldChar w:fldCharType="begin"/>
      </w:r>
      <w:r>
        <w:instrText xml:space="preserve"> DOCPROPERTY  Country  \* MERGEFORMAT </w:instrText>
      </w:r>
      <w:r>
        <w:fldChar w:fldCharType="separate"/>
      </w:r>
      <w:r w:rsidR="00C64F72">
        <w:rPr>
          <w:b/>
          <w:noProof/>
          <w:sz w:val="24"/>
        </w:rPr>
        <w:t>JP</w:t>
      </w:r>
      <w:r>
        <w:rPr>
          <w:b/>
          <w:noProof/>
          <w:sz w:val="24"/>
        </w:rPr>
        <w:fldChar w:fldCharType="end"/>
      </w:r>
      <w:r w:rsidR="00C64F72">
        <w:rPr>
          <w:b/>
          <w:noProof/>
          <w:sz w:val="24"/>
        </w:rPr>
        <w:t xml:space="preserve">, </w:t>
      </w:r>
      <w:r>
        <w:fldChar w:fldCharType="begin"/>
      </w:r>
      <w:r>
        <w:instrText xml:space="preserve"> DOCPROPERTY  StartDate  \* MERGEFORMAT </w:instrText>
      </w:r>
      <w:r>
        <w:fldChar w:fldCharType="separate"/>
      </w:r>
      <w:r w:rsidR="00C64F72" w:rsidRPr="00BA51D9">
        <w:rPr>
          <w:b/>
          <w:noProof/>
          <w:sz w:val="24"/>
        </w:rPr>
        <w:t xml:space="preserve"> 2</w:t>
      </w:r>
      <w:r w:rsidR="00C64F72">
        <w:rPr>
          <w:b/>
          <w:noProof/>
          <w:sz w:val="24"/>
        </w:rPr>
        <w:t>0</w:t>
      </w:r>
      <w:r w:rsidR="00C64F72" w:rsidRPr="00BA51D9">
        <w:rPr>
          <w:b/>
          <w:noProof/>
          <w:sz w:val="24"/>
        </w:rPr>
        <w:t xml:space="preserve">th </w:t>
      </w:r>
      <w:r w:rsidR="00C64F72">
        <w:rPr>
          <w:b/>
          <w:noProof/>
          <w:sz w:val="24"/>
        </w:rPr>
        <w:t>May</w:t>
      </w:r>
      <w:r w:rsidR="00C64F72" w:rsidRPr="00BA51D9">
        <w:rPr>
          <w:b/>
          <w:noProof/>
          <w:sz w:val="24"/>
        </w:rPr>
        <w:t xml:space="preserve"> 202</w:t>
      </w:r>
      <w:r w:rsidR="00C64F72">
        <w:rPr>
          <w:b/>
          <w:noProof/>
          <w:sz w:val="24"/>
        </w:rPr>
        <w:t>4</w:t>
      </w:r>
      <w:r>
        <w:rPr>
          <w:b/>
          <w:noProof/>
          <w:sz w:val="24"/>
        </w:rPr>
        <w:fldChar w:fldCharType="end"/>
      </w:r>
      <w:r w:rsidR="00C64F72">
        <w:rPr>
          <w:b/>
          <w:noProof/>
          <w:sz w:val="24"/>
        </w:rPr>
        <w:t xml:space="preserve"> - </w:t>
      </w:r>
      <w:r>
        <w:fldChar w:fldCharType="begin"/>
      </w:r>
      <w:r>
        <w:instrText xml:space="preserve"> DOCPROPERTY  EndDate  \* MERGEFORMAT </w:instrText>
      </w:r>
      <w:r>
        <w:fldChar w:fldCharType="separate"/>
      </w:r>
      <w:r w:rsidR="00C64F72">
        <w:rPr>
          <w:b/>
          <w:noProof/>
          <w:sz w:val="24"/>
        </w:rPr>
        <w:t>24</w:t>
      </w:r>
      <w:r w:rsidR="00C64F72" w:rsidRPr="00BA51D9">
        <w:rPr>
          <w:b/>
          <w:noProof/>
          <w:sz w:val="24"/>
        </w:rPr>
        <w:t xml:space="preserve">th </w:t>
      </w:r>
      <w:r w:rsidR="00C64F72">
        <w:rPr>
          <w:b/>
          <w:noProof/>
          <w:sz w:val="24"/>
        </w:rPr>
        <w:t>May</w:t>
      </w:r>
      <w:r w:rsidR="00C64F72" w:rsidRPr="00BA51D9">
        <w:rPr>
          <w:b/>
          <w:noProof/>
          <w:sz w:val="24"/>
        </w:rPr>
        <w:t xml:space="preserve"> 202</w:t>
      </w:r>
      <w:r w:rsidR="00C64F72">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F72" w14:paraId="1490C9BF" w14:textId="77777777" w:rsidTr="0022241B">
        <w:tc>
          <w:tcPr>
            <w:tcW w:w="9641" w:type="dxa"/>
            <w:gridSpan w:val="9"/>
            <w:tcBorders>
              <w:top w:val="single" w:sz="4" w:space="0" w:color="auto"/>
              <w:left w:val="single" w:sz="4" w:space="0" w:color="auto"/>
              <w:right w:val="single" w:sz="4" w:space="0" w:color="auto"/>
            </w:tcBorders>
          </w:tcPr>
          <w:p w14:paraId="0DC6895F" w14:textId="77777777" w:rsidR="00C64F72" w:rsidRDefault="00C64F72" w:rsidP="0022241B">
            <w:pPr>
              <w:pStyle w:val="CRCoverPage"/>
              <w:spacing w:after="0"/>
              <w:jc w:val="right"/>
              <w:rPr>
                <w:i/>
                <w:noProof/>
              </w:rPr>
            </w:pPr>
            <w:r>
              <w:rPr>
                <w:i/>
                <w:noProof/>
                <w:sz w:val="14"/>
              </w:rPr>
              <w:t>CR-Form-v12.3</w:t>
            </w:r>
          </w:p>
        </w:tc>
      </w:tr>
      <w:tr w:rsidR="00C64F72" w14:paraId="1D05043C" w14:textId="77777777" w:rsidTr="0022241B">
        <w:tc>
          <w:tcPr>
            <w:tcW w:w="9641" w:type="dxa"/>
            <w:gridSpan w:val="9"/>
            <w:tcBorders>
              <w:left w:val="single" w:sz="4" w:space="0" w:color="auto"/>
              <w:right w:val="single" w:sz="4" w:space="0" w:color="auto"/>
            </w:tcBorders>
          </w:tcPr>
          <w:p w14:paraId="11985BC3" w14:textId="77777777" w:rsidR="00C64F72" w:rsidRDefault="00C64F72" w:rsidP="0022241B">
            <w:pPr>
              <w:pStyle w:val="CRCoverPage"/>
              <w:spacing w:after="0"/>
              <w:jc w:val="center"/>
              <w:rPr>
                <w:noProof/>
              </w:rPr>
            </w:pPr>
            <w:r>
              <w:rPr>
                <w:b/>
                <w:noProof/>
                <w:sz w:val="32"/>
              </w:rPr>
              <w:t>CHANGE REQUEST</w:t>
            </w:r>
          </w:p>
        </w:tc>
      </w:tr>
      <w:tr w:rsidR="00C64F72" w14:paraId="2572E576" w14:textId="77777777" w:rsidTr="0022241B">
        <w:tc>
          <w:tcPr>
            <w:tcW w:w="9641" w:type="dxa"/>
            <w:gridSpan w:val="9"/>
            <w:tcBorders>
              <w:left w:val="single" w:sz="4" w:space="0" w:color="auto"/>
              <w:right w:val="single" w:sz="4" w:space="0" w:color="auto"/>
            </w:tcBorders>
          </w:tcPr>
          <w:p w14:paraId="648034B5" w14:textId="77777777" w:rsidR="00C64F72" w:rsidRDefault="00C64F72" w:rsidP="0022241B">
            <w:pPr>
              <w:pStyle w:val="CRCoverPage"/>
              <w:spacing w:after="0"/>
              <w:rPr>
                <w:noProof/>
                <w:sz w:val="8"/>
                <w:szCs w:val="8"/>
              </w:rPr>
            </w:pPr>
          </w:p>
        </w:tc>
      </w:tr>
      <w:tr w:rsidR="00C64F72" w14:paraId="0F66F7D4" w14:textId="77777777" w:rsidTr="0022241B">
        <w:tc>
          <w:tcPr>
            <w:tcW w:w="142" w:type="dxa"/>
            <w:tcBorders>
              <w:left w:val="single" w:sz="4" w:space="0" w:color="auto"/>
            </w:tcBorders>
          </w:tcPr>
          <w:p w14:paraId="43D9B450" w14:textId="77777777" w:rsidR="00C64F72" w:rsidRDefault="00C64F72" w:rsidP="0022241B">
            <w:pPr>
              <w:pStyle w:val="CRCoverPage"/>
              <w:spacing w:after="0"/>
              <w:jc w:val="right"/>
              <w:rPr>
                <w:noProof/>
              </w:rPr>
            </w:pPr>
          </w:p>
        </w:tc>
        <w:tc>
          <w:tcPr>
            <w:tcW w:w="1559" w:type="dxa"/>
            <w:shd w:val="pct30" w:color="FFFF00" w:fill="auto"/>
          </w:tcPr>
          <w:p w14:paraId="11E72FBE" w14:textId="496AEC41" w:rsidR="00C64F72" w:rsidRPr="00410371" w:rsidRDefault="00B60B9E" w:rsidP="0022241B">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C64F72" w:rsidRPr="005A3223">
              <w:rPr>
                <w:b/>
                <w:noProof/>
                <w:sz w:val="28"/>
              </w:rPr>
              <w:t>38.5</w:t>
            </w:r>
            <w:r w:rsidR="00C64F72">
              <w:rPr>
                <w:b/>
                <w:noProof/>
                <w:sz w:val="28"/>
              </w:rPr>
              <w:t>23</w:t>
            </w:r>
            <w:r w:rsidR="00C64F72" w:rsidRPr="005A3223">
              <w:rPr>
                <w:b/>
                <w:noProof/>
                <w:sz w:val="28"/>
              </w:rPr>
              <w:t>-</w:t>
            </w:r>
            <w:r w:rsidR="00C64F72">
              <w:rPr>
                <w:b/>
                <w:noProof/>
                <w:sz w:val="28"/>
              </w:rPr>
              <w:t>2</w:t>
            </w:r>
            <w:r>
              <w:rPr>
                <w:b/>
                <w:noProof/>
                <w:sz w:val="28"/>
              </w:rPr>
              <w:fldChar w:fldCharType="end"/>
            </w:r>
            <w:r>
              <w:rPr>
                <w:b/>
                <w:noProof/>
                <w:sz w:val="28"/>
              </w:rPr>
              <w:fldChar w:fldCharType="end"/>
            </w:r>
          </w:p>
        </w:tc>
        <w:tc>
          <w:tcPr>
            <w:tcW w:w="709" w:type="dxa"/>
          </w:tcPr>
          <w:p w14:paraId="6D1F34DB" w14:textId="77777777" w:rsidR="00C64F72" w:rsidRDefault="00C64F72" w:rsidP="0022241B">
            <w:pPr>
              <w:pStyle w:val="CRCoverPage"/>
              <w:spacing w:after="0"/>
              <w:jc w:val="center"/>
              <w:rPr>
                <w:noProof/>
              </w:rPr>
            </w:pPr>
            <w:r>
              <w:rPr>
                <w:b/>
                <w:noProof/>
                <w:sz w:val="28"/>
              </w:rPr>
              <w:t>CR</w:t>
            </w:r>
          </w:p>
        </w:tc>
        <w:tc>
          <w:tcPr>
            <w:tcW w:w="1276" w:type="dxa"/>
            <w:shd w:val="pct30" w:color="FFFF00" w:fill="auto"/>
          </w:tcPr>
          <w:p w14:paraId="613BB589" w14:textId="5D11CE93" w:rsidR="00C64F72" w:rsidRPr="00410371" w:rsidRDefault="00B60B9E" w:rsidP="0022241B">
            <w:pPr>
              <w:pStyle w:val="CRCoverPage"/>
              <w:spacing w:after="0"/>
              <w:rPr>
                <w:noProof/>
              </w:rPr>
            </w:pPr>
            <w:r>
              <w:fldChar w:fldCharType="begin"/>
            </w:r>
            <w:r>
              <w:instrText xml:space="preserve"> DOCPROPERTY  Cr#  \* MERGEFORMAT </w:instrText>
            </w:r>
            <w:r>
              <w:fldChar w:fldCharType="separate"/>
            </w:r>
            <w:r>
              <w:rPr>
                <w:b/>
                <w:noProof/>
                <w:sz w:val="28"/>
              </w:rPr>
              <w:t>0461</w:t>
            </w:r>
            <w:r>
              <w:rPr>
                <w:b/>
                <w:noProof/>
                <w:sz w:val="28"/>
              </w:rPr>
              <w:fldChar w:fldCharType="end"/>
            </w:r>
          </w:p>
        </w:tc>
        <w:tc>
          <w:tcPr>
            <w:tcW w:w="709" w:type="dxa"/>
          </w:tcPr>
          <w:p w14:paraId="4AB02BE6" w14:textId="77777777" w:rsidR="00C64F72" w:rsidRDefault="00C64F72" w:rsidP="0022241B">
            <w:pPr>
              <w:pStyle w:val="CRCoverPage"/>
              <w:tabs>
                <w:tab w:val="right" w:pos="625"/>
              </w:tabs>
              <w:spacing w:after="0"/>
              <w:jc w:val="center"/>
              <w:rPr>
                <w:noProof/>
              </w:rPr>
            </w:pPr>
            <w:r>
              <w:rPr>
                <w:b/>
                <w:bCs/>
                <w:noProof/>
                <w:sz w:val="28"/>
              </w:rPr>
              <w:t>rev</w:t>
            </w:r>
          </w:p>
        </w:tc>
        <w:tc>
          <w:tcPr>
            <w:tcW w:w="992" w:type="dxa"/>
            <w:shd w:val="pct30" w:color="FFFF00" w:fill="auto"/>
          </w:tcPr>
          <w:p w14:paraId="6390FC4E" w14:textId="77777777" w:rsidR="00C64F72" w:rsidRPr="00410371" w:rsidRDefault="00B60B9E" w:rsidP="0022241B">
            <w:pPr>
              <w:pStyle w:val="CRCoverPage"/>
              <w:spacing w:after="0"/>
              <w:jc w:val="center"/>
              <w:rPr>
                <w:b/>
                <w:noProof/>
              </w:rPr>
            </w:pPr>
            <w:r>
              <w:fldChar w:fldCharType="begin"/>
            </w:r>
            <w:r>
              <w:instrText xml:space="preserve"> DOCPROPERTY  Revision  \* MERGEFORMAT </w:instrText>
            </w:r>
            <w:r>
              <w:fldChar w:fldCharType="separate"/>
            </w:r>
            <w:r w:rsidR="00C64F72">
              <w:rPr>
                <w:b/>
                <w:noProof/>
                <w:sz w:val="28"/>
              </w:rPr>
              <w:t>-</w:t>
            </w:r>
            <w:r>
              <w:rPr>
                <w:b/>
                <w:noProof/>
                <w:sz w:val="28"/>
              </w:rPr>
              <w:fldChar w:fldCharType="end"/>
            </w:r>
          </w:p>
        </w:tc>
        <w:tc>
          <w:tcPr>
            <w:tcW w:w="2410" w:type="dxa"/>
          </w:tcPr>
          <w:p w14:paraId="4C2C2FCD" w14:textId="77777777" w:rsidR="00C64F72" w:rsidRDefault="00C64F72" w:rsidP="00222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32A1CA" w14:textId="56E3D1FC" w:rsidR="00C64F72" w:rsidRPr="00410371" w:rsidRDefault="00B60B9E" w:rsidP="0022241B">
            <w:pPr>
              <w:pStyle w:val="CRCoverPage"/>
              <w:spacing w:after="0"/>
              <w:jc w:val="center"/>
              <w:rPr>
                <w:noProof/>
                <w:sz w:val="28"/>
              </w:rPr>
            </w:pPr>
            <w:r>
              <w:fldChar w:fldCharType="begin"/>
            </w:r>
            <w:r>
              <w:instrText xml:space="preserve"> DOCPROPERTY  Version  \* MERGEFORMAT </w:instrText>
            </w:r>
            <w:r>
              <w:fldChar w:fldCharType="separate"/>
            </w:r>
            <w:r w:rsidR="00C64F72">
              <w:rPr>
                <w:b/>
                <w:noProof/>
                <w:sz w:val="28"/>
              </w:rPr>
              <w:t>17.6.1</w:t>
            </w:r>
            <w:r>
              <w:rPr>
                <w:b/>
                <w:noProof/>
                <w:sz w:val="28"/>
              </w:rPr>
              <w:fldChar w:fldCharType="end"/>
            </w:r>
          </w:p>
        </w:tc>
        <w:tc>
          <w:tcPr>
            <w:tcW w:w="143" w:type="dxa"/>
            <w:tcBorders>
              <w:right w:val="single" w:sz="4" w:space="0" w:color="auto"/>
            </w:tcBorders>
          </w:tcPr>
          <w:p w14:paraId="6F75A5CF" w14:textId="77777777" w:rsidR="00C64F72" w:rsidRDefault="00C64F72" w:rsidP="0022241B">
            <w:pPr>
              <w:pStyle w:val="CRCoverPage"/>
              <w:spacing w:after="0"/>
              <w:rPr>
                <w:noProof/>
              </w:rPr>
            </w:pPr>
          </w:p>
        </w:tc>
      </w:tr>
      <w:tr w:rsidR="00C64F72" w14:paraId="7AAEAA68" w14:textId="77777777" w:rsidTr="0022241B">
        <w:tc>
          <w:tcPr>
            <w:tcW w:w="9641" w:type="dxa"/>
            <w:gridSpan w:val="9"/>
            <w:tcBorders>
              <w:left w:val="single" w:sz="4" w:space="0" w:color="auto"/>
              <w:right w:val="single" w:sz="4" w:space="0" w:color="auto"/>
            </w:tcBorders>
          </w:tcPr>
          <w:p w14:paraId="7C3E3CC7" w14:textId="77777777" w:rsidR="00C64F72" w:rsidRDefault="00C64F72" w:rsidP="0022241B">
            <w:pPr>
              <w:pStyle w:val="CRCoverPage"/>
              <w:spacing w:after="0"/>
              <w:rPr>
                <w:noProof/>
              </w:rPr>
            </w:pPr>
          </w:p>
        </w:tc>
      </w:tr>
      <w:tr w:rsidR="00C64F72" w14:paraId="4D754605" w14:textId="77777777" w:rsidTr="0022241B">
        <w:tc>
          <w:tcPr>
            <w:tcW w:w="9641" w:type="dxa"/>
            <w:gridSpan w:val="9"/>
            <w:tcBorders>
              <w:top w:val="single" w:sz="4" w:space="0" w:color="auto"/>
            </w:tcBorders>
          </w:tcPr>
          <w:p w14:paraId="19CC4B66" w14:textId="77777777" w:rsidR="00C64F72" w:rsidRPr="00F25D98" w:rsidRDefault="00C64F72" w:rsidP="00222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rPr>
                <w:t>http://www.3gpp.org/Change-Requests</w:t>
              </w:r>
            </w:hyperlink>
            <w:r w:rsidRPr="00F25D98">
              <w:rPr>
                <w:rFonts w:cs="Arial"/>
                <w:i/>
                <w:noProof/>
              </w:rPr>
              <w:t>.</w:t>
            </w:r>
          </w:p>
        </w:tc>
      </w:tr>
      <w:tr w:rsidR="00C64F72" w14:paraId="14CD9B5A" w14:textId="77777777" w:rsidTr="0022241B">
        <w:tc>
          <w:tcPr>
            <w:tcW w:w="9641" w:type="dxa"/>
            <w:gridSpan w:val="9"/>
          </w:tcPr>
          <w:p w14:paraId="270C0FF9" w14:textId="77777777" w:rsidR="00C64F72" w:rsidRDefault="00C64F72" w:rsidP="0022241B">
            <w:pPr>
              <w:pStyle w:val="CRCoverPage"/>
              <w:spacing w:after="0"/>
              <w:rPr>
                <w:noProof/>
                <w:sz w:val="8"/>
                <w:szCs w:val="8"/>
              </w:rPr>
            </w:pPr>
          </w:p>
        </w:tc>
      </w:tr>
    </w:tbl>
    <w:p w14:paraId="2ECD81A5" w14:textId="77777777" w:rsidR="00C64F72" w:rsidRDefault="00C64F72" w:rsidP="00C64F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F72" w14:paraId="29028875" w14:textId="77777777" w:rsidTr="0022241B">
        <w:tc>
          <w:tcPr>
            <w:tcW w:w="2835" w:type="dxa"/>
          </w:tcPr>
          <w:p w14:paraId="1CF36864" w14:textId="77777777" w:rsidR="00C64F72" w:rsidRDefault="00C64F72" w:rsidP="0022241B">
            <w:pPr>
              <w:pStyle w:val="CRCoverPage"/>
              <w:tabs>
                <w:tab w:val="right" w:pos="2751"/>
              </w:tabs>
              <w:spacing w:after="0"/>
              <w:rPr>
                <w:b/>
                <w:i/>
                <w:noProof/>
              </w:rPr>
            </w:pPr>
            <w:r>
              <w:rPr>
                <w:b/>
                <w:i/>
                <w:noProof/>
              </w:rPr>
              <w:t>Proposed change affects:</w:t>
            </w:r>
          </w:p>
        </w:tc>
        <w:tc>
          <w:tcPr>
            <w:tcW w:w="1418" w:type="dxa"/>
          </w:tcPr>
          <w:p w14:paraId="40F888D0" w14:textId="77777777" w:rsidR="00C64F72" w:rsidRDefault="00C64F72" w:rsidP="00222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56E27" w14:textId="77777777" w:rsidR="00C64F72" w:rsidRDefault="00C64F72" w:rsidP="0022241B">
            <w:pPr>
              <w:pStyle w:val="CRCoverPage"/>
              <w:spacing w:after="0"/>
              <w:jc w:val="center"/>
              <w:rPr>
                <w:b/>
                <w:caps/>
                <w:noProof/>
              </w:rPr>
            </w:pPr>
          </w:p>
        </w:tc>
        <w:tc>
          <w:tcPr>
            <w:tcW w:w="709" w:type="dxa"/>
            <w:tcBorders>
              <w:left w:val="single" w:sz="4" w:space="0" w:color="auto"/>
            </w:tcBorders>
          </w:tcPr>
          <w:p w14:paraId="7A7F98CB" w14:textId="77777777" w:rsidR="00C64F72" w:rsidRDefault="00C64F72" w:rsidP="00222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5A0A8" w14:textId="77777777" w:rsidR="00C64F72" w:rsidRDefault="00C64F72" w:rsidP="0022241B">
            <w:pPr>
              <w:pStyle w:val="CRCoverPage"/>
              <w:spacing w:after="0"/>
              <w:jc w:val="center"/>
              <w:rPr>
                <w:b/>
                <w:caps/>
                <w:noProof/>
              </w:rPr>
            </w:pPr>
          </w:p>
        </w:tc>
        <w:tc>
          <w:tcPr>
            <w:tcW w:w="2126" w:type="dxa"/>
          </w:tcPr>
          <w:p w14:paraId="34C0F8B7" w14:textId="77777777" w:rsidR="00C64F72" w:rsidRDefault="00C64F72" w:rsidP="00222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25A59" w14:textId="77777777" w:rsidR="00C64F72" w:rsidRDefault="00C64F72" w:rsidP="0022241B">
            <w:pPr>
              <w:pStyle w:val="CRCoverPage"/>
              <w:spacing w:after="0"/>
              <w:jc w:val="center"/>
              <w:rPr>
                <w:b/>
                <w:caps/>
                <w:noProof/>
              </w:rPr>
            </w:pPr>
          </w:p>
        </w:tc>
        <w:tc>
          <w:tcPr>
            <w:tcW w:w="1418" w:type="dxa"/>
            <w:tcBorders>
              <w:left w:val="nil"/>
            </w:tcBorders>
          </w:tcPr>
          <w:p w14:paraId="5D20E850" w14:textId="77777777" w:rsidR="00C64F72" w:rsidRDefault="00C64F72" w:rsidP="00222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D390D" w14:textId="77777777" w:rsidR="00C64F72" w:rsidRDefault="00C64F72" w:rsidP="0022241B">
            <w:pPr>
              <w:pStyle w:val="CRCoverPage"/>
              <w:spacing w:after="0"/>
              <w:jc w:val="center"/>
              <w:rPr>
                <w:b/>
                <w:bCs/>
                <w:caps/>
                <w:noProof/>
              </w:rPr>
            </w:pPr>
          </w:p>
        </w:tc>
      </w:tr>
    </w:tbl>
    <w:p w14:paraId="6139B716" w14:textId="77777777" w:rsidR="00C64F72" w:rsidRDefault="00C64F72" w:rsidP="00C64F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F72" w14:paraId="518F1611" w14:textId="77777777" w:rsidTr="0022241B">
        <w:tc>
          <w:tcPr>
            <w:tcW w:w="9640" w:type="dxa"/>
            <w:gridSpan w:val="11"/>
          </w:tcPr>
          <w:p w14:paraId="7E31A4E0" w14:textId="77777777" w:rsidR="00C64F72" w:rsidRDefault="00C64F72" w:rsidP="0022241B">
            <w:pPr>
              <w:pStyle w:val="CRCoverPage"/>
              <w:spacing w:after="0"/>
              <w:rPr>
                <w:noProof/>
                <w:sz w:val="8"/>
                <w:szCs w:val="8"/>
              </w:rPr>
            </w:pPr>
          </w:p>
        </w:tc>
      </w:tr>
      <w:tr w:rsidR="00C64F72" w14:paraId="019BBDAC" w14:textId="77777777" w:rsidTr="0022241B">
        <w:tc>
          <w:tcPr>
            <w:tcW w:w="1843" w:type="dxa"/>
            <w:tcBorders>
              <w:top w:val="single" w:sz="4" w:space="0" w:color="auto"/>
              <w:left w:val="single" w:sz="4" w:space="0" w:color="auto"/>
            </w:tcBorders>
          </w:tcPr>
          <w:p w14:paraId="794E6B34" w14:textId="77777777" w:rsidR="00C64F72" w:rsidRDefault="00C64F72" w:rsidP="00C64F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3B2B6" w14:textId="36E8A5FD" w:rsidR="00C64F72" w:rsidRDefault="00C64F72" w:rsidP="00C64F72">
            <w:pPr>
              <w:pStyle w:val="CRCoverPage"/>
              <w:spacing w:after="0"/>
              <w:ind w:left="100"/>
              <w:rPr>
                <w:noProof/>
              </w:rPr>
            </w:pPr>
            <w:r>
              <w:t>Editorial changes to Applicability tables of 38.523-2</w:t>
            </w:r>
          </w:p>
        </w:tc>
      </w:tr>
      <w:tr w:rsidR="00C64F72" w14:paraId="680B3F98" w14:textId="77777777" w:rsidTr="0022241B">
        <w:tc>
          <w:tcPr>
            <w:tcW w:w="1843" w:type="dxa"/>
            <w:tcBorders>
              <w:left w:val="single" w:sz="4" w:space="0" w:color="auto"/>
            </w:tcBorders>
          </w:tcPr>
          <w:p w14:paraId="4EC822E2" w14:textId="77777777" w:rsidR="00C64F72" w:rsidRDefault="00C64F72" w:rsidP="0022241B">
            <w:pPr>
              <w:pStyle w:val="CRCoverPage"/>
              <w:spacing w:after="0"/>
              <w:rPr>
                <w:b/>
                <w:i/>
                <w:noProof/>
                <w:sz w:val="8"/>
                <w:szCs w:val="8"/>
              </w:rPr>
            </w:pPr>
          </w:p>
        </w:tc>
        <w:tc>
          <w:tcPr>
            <w:tcW w:w="7797" w:type="dxa"/>
            <w:gridSpan w:val="10"/>
            <w:tcBorders>
              <w:right w:val="single" w:sz="4" w:space="0" w:color="auto"/>
            </w:tcBorders>
          </w:tcPr>
          <w:p w14:paraId="6EEF292B" w14:textId="77777777" w:rsidR="00C64F72" w:rsidRDefault="00C64F72" w:rsidP="0022241B">
            <w:pPr>
              <w:pStyle w:val="CRCoverPage"/>
              <w:spacing w:after="0"/>
              <w:rPr>
                <w:noProof/>
                <w:sz w:val="8"/>
                <w:szCs w:val="8"/>
              </w:rPr>
            </w:pPr>
          </w:p>
        </w:tc>
      </w:tr>
      <w:tr w:rsidR="00C64F72" w14:paraId="1E0110C2" w14:textId="77777777" w:rsidTr="0022241B">
        <w:tc>
          <w:tcPr>
            <w:tcW w:w="1843" w:type="dxa"/>
            <w:tcBorders>
              <w:left w:val="single" w:sz="4" w:space="0" w:color="auto"/>
            </w:tcBorders>
          </w:tcPr>
          <w:p w14:paraId="1293967E" w14:textId="77777777" w:rsidR="00C64F72" w:rsidRDefault="00C64F72" w:rsidP="00222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1254F" w14:textId="77777777" w:rsidR="00C64F72" w:rsidRDefault="00B60B9E" w:rsidP="0022241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C64F72" w:rsidRPr="00001EE1">
              <w:rPr>
                <w:color w:val="000000"/>
              </w:rPr>
              <w:t>Qualcomm Technologies Ireland</w:t>
            </w:r>
            <w:r>
              <w:rPr>
                <w:color w:val="000000"/>
              </w:rPr>
              <w:fldChar w:fldCharType="end"/>
            </w:r>
            <w:r>
              <w:rPr>
                <w:color w:val="000000"/>
              </w:rPr>
              <w:fldChar w:fldCharType="end"/>
            </w:r>
          </w:p>
        </w:tc>
      </w:tr>
      <w:tr w:rsidR="00C64F72" w14:paraId="085E85E1" w14:textId="77777777" w:rsidTr="0022241B">
        <w:tc>
          <w:tcPr>
            <w:tcW w:w="1843" w:type="dxa"/>
            <w:tcBorders>
              <w:left w:val="single" w:sz="4" w:space="0" w:color="auto"/>
            </w:tcBorders>
          </w:tcPr>
          <w:p w14:paraId="29EC99C6" w14:textId="77777777" w:rsidR="00C64F72" w:rsidRDefault="00C64F72" w:rsidP="00222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D41CB7" w14:textId="77777777" w:rsidR="00C64F72" w:rsidRDefault="00B60B9E" w:rsidP="0022241B">
            <w:pPr>
              <w:pStyle w:val="CRCoverPage"/>
              <w:spacing w:after="0"/>
              <w:ind w:left="100"/>
              <w:rPr>
                <w:noProof/>
              </w:rPr>
            </w:pPr>
            <w:r>
              <w:fldChar w:fldCharType="begin"/>
            </w:r>
            <w:r>
              <w:instrText xml:space="preserve"> DOCPROPERTY  SourceIfTsg  \* MERGEFORMAT </w:instrText>
            </w:r>
            <w:r>
              <w:fldChar w:fldCharType="separate"/>
            </w:r>
            <w:r w:rsidR="00C64F72">
              <w:rPr>
                <w:noProof/>
              </w:rPr>
              <w:t>R5</w:t>
            </w:r>
            <w:r>
              <w:rPr>
                <w:noProof/>
              </w:rPr>
              <w:fldChar w:fldCharType="end"/>
            </w:r>
          </w:p>
        </w:tc>
      </w:tr>
      <w:tr w:rsidR="00C64F72" w14:paraId="37B94C20" w14:textId="77777777" w:rsidTr="0022241B">
        <w:tc>
          <w:tcPr>
            <w:tcW w:w="1843" w:type="dxa"/>
            <w:tcBorders>
              <w:left w:val="single" w:sz="4" w:space="0" w:color="auto"/>
            </w:tcBorders>
          </w:tcPr>
          <w:p w14:paraId="2D42C3B5" w14:textId="77777777" w:rsidR="00C64F72" w:rsidRDefault="00C64F72" w:rsidP="0022241B">
            <w:pPr>
              <w:pStyle w:val="CRCoverPage"/>
              <w:spacing w:after="0"/>
              <w:rPr>
                <w:b/>
                <w:i/>
                <w:noProof/>
                <w:sz w:val="8"/>
                <w:szCs w:val="8"/>
              </w:rPr>
            </w:pPr>
          </w:p>
        </w:tc>
        <w:tc>
          <w:tcPr>
            <w:tcW w:w="7797" w:type="dxa"/>
            <w:gridSpan w:val="10"/>
            <w:tcBorders>
              <w:right w:val="single" w:sz="4" w:space="0" w:color="auto"/>
            </w:tcBorders>
          </w:tcPr>
          <w:p w14:paraId="755ACEB7" w14:textId="77777777" w:rsidR="00C64F72" w:rsidRDefault="00C64F72" w:rsidP="0022241B">
            <w:pPr>
              <w:pStyle w:val="CRCoverPage"/>
              <w:spacing w:after="0"/>
              <w:rPr>
                <w:noProof/>
                <w:sz w:val="8"/>
                <w:szCs w:val="8"/>
              </w:rPr>
            </w:pPr>
          </w:p>
        </w:tc>
      </w:tr>
      <w:tr w:rsidR="00C64F72" w14:paraId="18A091B5" w14:textId="77777777" w:rsidTr="0022241B">
        <w:tc>
          <w:tcPr>
            <w:tcW w:w="1843" w:type="dxa"/>
            <w:tcBorders>
              <w:left w:val="single" w:sz="4" w:space="0" w:color="auto"/>
            </w:tcBorders>
          </w:tcPr>
          <w:p w14:paraId="5AAA3506" w14:textId="77777777" w:rsidR="00C64F72" w:rsidRDefault="00C64F72" w:rsidP="0022241B">
            <w:pPr>
              <w:pStyle w:val="CRCoverPage"/>
              <w:tabs>
                <w:tab w:val="right" w:pos="1759"/>
              </w:tabs>
              <w:spacing w:after="0"/>
              <w:rPr>
                <w:b/>
                <w:i/>
                <w:noProof/>
              </w:rPr>
            </w:pPr>
            <w:r>
              <w:rPr>
                <w:b/>
                <w:i/>
                <w:noProof/>
              </w:rPr>
              <w:t>Work item code:</w:t>
            </w:r>
          </w:p>
        </w:tc>
        <w:tc>
          <w:tcPr>
            <w:tcW w:w="3686" w:type="dxa"/>
            <w:gridSpan w:val="5"/>
            <w:shd w:val="pct30" w:color="FFFF00" w:fill="auto"/>
          </w:tcPr>
          <w:p w14:paraId="4EC1195F" w14:textId="53A6EB65" w:rsidR="00C64F72" w:rsidRDefault="00B60B9E" w:rsidP="0022241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E1D8D">
              <w:rPr>
                <w:noProof/>
              </w:rPr>
              <w:t>T</w:t>
            </w:r>
            <w:r w:rsidR="00CE1D8D" w:rsidRPr="00CE1D8D">
              <w:rPr>
                <w:noProof/>
              </w:rPr>
              <w:t>EI17_Test</w:t>
            </w:r>
            <w:r>
              <w:rPr>
                <w:noProof/>
              </w:rPr>
              <w:fldChar w:fldCharType="end"/>
            </w:r>
            <w:r>
              <w:rPr>
                <w:noProof/>
              </w:rPr>
              <w:fldChar w:fldCharType="end"/>
            </w:r>
          </w:p>
        </w:tc>
        <w:tc>
          <w:tcPr>
            <w:tcW w:w="567" w:type="dxa"/>
            <w:tcBorders>
              <w:left w:val="nil"/>
            </w:tcBorders>
          </w:tcPr>
          <w:p w14:paraId="60F72475" w14:textId="77777777" w:rsidR="00C64F72" w:rsidRDefault="00C64F72" w:rsidP="0022241B">
            <w:pPr>
              <w:pStyle w:val="CRCoverPage"/>
              <w:spacing w:after="0"/>
              <w:ind w:right="100"/>
              <w:rPr>
                <w:noProof/>
              </w:rPr>
            </w:pPr>
          </w:p>
        </w:tc>
        <w:tc>
          <w:tcPr>
            <w:tcW w:w="1417" w:type="dxa"/>
            <w:gridSpan w:val="3"/>
            <w:tcBorders>
              <w:left w:val="nil"/>
            </w:tcBorders>
          </w:tcPr>
          <w:p w14:paraId="043E7945" w14:textId="77777777" w:rsidR="00C64F72" w:rsidRDefault="00C64F72" w:rsidP="00222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EFA98" w14:textId="77777777" w:rsidR="00C64F72" w:rsidRDefault="00B60B9E" w:rsidP="0022241B">
            <w:pPr>
              <w:pStyle w:val="CRCoverPage"/>
              <w:spacing w:after="0"/>
              <w:ind w:left="100"/>
              <w:rPr>
                <w:noProof/>
              </w:rPr>
            </w:pPr>
            <w:r>
              <w:fldChar w:fldCharType="begin"/>
            </w:r>
            <w:r>
              <w:instrText xml:space="preserve"> DOCPROPERTY  ResDate  \* MERGEFORMAT </w:instrText>
            </w:r>
            <w:r>
              <w:fldChar w:fldCharType="separate"/>
            </w:r>
            <w:r w:rsidR="00C64F72">
              <w:rPr>
                <w:noProof/>
              </w:rPr>
              <w:t>2024/05/01</w:t>
            </w:r>
            <w:r>
              <w:rPr>
                <w:noProof/>
              </w:rPr>
              <w:fldChar w:fldCharType="end"/>
            </w:r>
          </w:p>
        </w:tc>
      </w:tr>
      <w:tr w:rsidR="00C64F72" w14:paraId="3E35BDA5" w14:textId="77777777" w:rsidTr="0022241B">
        <w:tc>
          <w:tcPr>
            <w:tcW w:w="1843" w:type="dxa"/>
            <w:tcBorders>
              <w:left w:val="single" w:sz="4" w:space="0" w:color="auto"/>
            </w:tcBorders>
          </w:tcPr>
          <w:p w14:paraId="6302833A" w14:textId="77777777" w:rsidR="00C64F72" w:rsidRDefault="00C64F72" w:rsidP="0022241B">
            <w:pPr>
              <w:pStyle w:val="CRCoverPage"/>
              <w:spacing w:after="0"/>
              <w:rPr>
                <w:b/>
                <w:i/>
                <w:noProof/>
                <w:sz w:val="8"/>
                <w:szCs w:val="8"/>
              </w:rPr>
            </w:pPr>
          </w:p>
        </w:tc>
        <w:tc>
          <w:tcPr>
            <w:tcW w:w="1986" w:type="dxa"/>
            <w:gridSpan w:val="4"/>
          </w:tcPr>
          <w:p w14:paraId="727123EE" w14:textId="77777777" w:rsidR="00C64F72" w:rsidRDefault="00C64F72" w:rsidP="0022241B">
            <w:pPr>
              <w:pStyle w:val="CRCoverPage"/>
              <w:spacing w:after="0"/>
              <w:rPr>
                <w:noProof/>
                <w:sz w:val="8"/>
                <w:szCs w:val="8"/>
              </w:rPr>
            </w:pPr>
          </w:p>
        </w:tc>
        <w:tc>
          <w:tcPr>
            <w:tcW w:w="2267" w:type="dxa"/>
            <w:gridSpan w:val="2"/>
          </w:tcPr>
          <w:p w14:paraId="797C55D2" w14:textId="77777777" w:rsidR="00C64F72" w:rsidRDefault="00C64F72" w:rsidP="0022241B">
            <w:pPr>
              <w:pStyle w:val="CRCoverPage"/>
              <w:spacing w:after="0"/>
              <w:rPr>
                <w:noProof/>
                <w:sz w:val="8"/>
                <w:szCs w:val="8"/>
              </w:rPr>
            </w:pPr>
          </w:p>
        </w:tc>
        <w:tc>
          <w:tcPr>
            <w:tcW w:w="1417" w:type="dxa"/>
            <w:gridSpan w:val="3"/>
          </w:tcPr>
          <w:p w14:paraId="31F55CF0" w14:textId="77777777" w:rsidR="00C64F72" w:rsidRDefault="00C64F72" w:rsidP="0022241B">
            <w:pPr>
              <w:pStyle w:val="CRCoverPage"/>
              <w:spacing w:after="0"/>
              <w:rPr>
                <w:noProof/>
                <w:sz w:val="8"/>
                <w:szCs w:val="8"/>
              </w:rPr>
            </w:pPr>
          </w:p>
        </w:tc>
        <w:tc>
          <w:tcPr>
            <w:tcW w:w="2127" w:type="dxa"/>
            <w:tcBorders>
              <w:right w:val="single" w:sz="4" w:space="0" w:color="auto"/>
            </w:tcBorders>
          </w:tcPr>
          <w:p w14:paraId="2CFB4293" w14:textId="77777777" w:rsidR="00C64F72" w:rsidRDefault="00C64F72" w:rsidP="0022241B">
            <w:pPr>
              <w:pStyle w:val="CRCoverPage"/>
              <w:spacing w:after="0"/>
              <w:rPr>
                <w:noProof/>
                <w:sz w:val="8"/>
                <w:szCs w:val="8"/>
              </w:rPr>
            </w:pPr>
          </w:p>
        </w:tc>
      </w:tr>
      <w:tr w:rsidR="00C64F72" w14:paraId="6769544A" w14:textId="77777777" w:rsidTr="0022241B">
        <w:trPr>
          <w:cantSplit/>
        </w:trPr>
        <w:tc>
          <w:tcPr>
            <w:tcW w:w="1843" w:type="dxa"/>
            <w:tcBorders>
              <w:left w:val="single" w:sz="4" w:space="0" w:color="auto"/>
            </w:tcBorders>
          </w:tcPr>
          <w:p w14:paraId="2EB93E48" w14:textId="77777777" w:rsidR="00C64F72" w:rsidRDefault="00C64F72" w:rsidP="0022241B">
            <w:pPr>
              <w:pStyle w:val="CRCoverPage"/>
              <w:tabs>
                <w:tab w:val="right" w:pos="1759"/>
              </w:tabs>
              <w:spacing w:after="0"/>
              <w:rPr>
                <w:b/>
                <w:i/>
                <w:noProof/>
              </w:rPr>
            </w:pPr>
            <w:r>
              <w:rPr>
                <w:b/>
                <w:i/>
                <w:noProof/>
              </w:rPr>
              <w:t>Category:</w:t>
            </w:r>
          </w:p>
        </w:tc>
        <w:tc>
          <w:tcPr>
            <w:tcW w:w="851" w:type="dxa"/>
            <w:shd w:val="pct30" w:color="FFFF00" w:fill="auto"/>
          </w:tcPr>
          <w:p w14:paraId="139713BF" w14:textId="77777777" w:rsidR="00C64F72" w:rsidRDefault="00B60B9E" w:rsidP="0022241B">
            <w:pPr>
              <w:pStyle w:val="CRCoverPage"/>
              <w:spacing w:after="0"/>
              <w:ind w:left="100" w:right="-609"/>
              <w:rPr>
                <w:b/>
                <w:noProof/>
              </w:rPr>
            </w:pPr>
            <w:r>
              <w:fldChar w:fldCharType="begin"/>
            </w:r>
            <w:r>
              <w:instrText xml:space="preserve"> DOCPROPERTY  Cat  \* MERGEFORMAT </w:instrText>
            </w:r>
            <w:r>
              <w:fldChar w:fldCharType="separate"/>
            </w:r>
            <w:r w:rsidR="00C64F72">
              <w:rPr>
                <w:b/>
                <w:noProof/>
              </w:rPr>
              <w:t>F</w:t>
            </w:r>
            <w:r>
              <w:rPr>
                <w:b/>
                <w:noProof/>
              </w:rPr>
              <w:fldChar w:fldCharType="end"/>
            </w:r>
          </w:p>
        </w:tc>
        <w:tc>
          <w:tcPr>
            <w:tcW w:w="3402" w:type="dxa"/>
            <w:gridSpan w:val="5"/>
            <w:tcBorders>
              <w:left w:val="nil"/>
            </w:tcBorders>
          </w:tcPr>
          <w:p w14:paraId="25DD33B8" w14:textId="77777777" w:rsidR="00C64F72" w:rsidRDefault="00C64F72" w:rsidP="0022241B">
            <w:pPr>
              <w:pStyle w:val="CRCoverPage"/>
              <w:spacing w:after="0"/>
              <w:rPr>
                <w:noProof/>
              </w:rPr>
            </w:pPr>
          </w:p>
        </w:tc>
        <w:tc>
          <w:tcPr>
            <w:tcW w:w="1417" w:type="dxa"/>
            <w:gridSpan w:val="3"/>
            <w:tcBorders>
              <w:left w:val="nil"/>
            </w:tcBorders>
          </w:tcPr>
          <w:p w14:paraId="3215EF90" w14:textId="77777777" w:rsidR="00C64F72" w:rsidRDefault="00C64F72" w:rsidP="00222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4395D" w14:textId="27F68DE2" w:rsidR="00C64F72" w:rsidRDefault="00B60B9E" w:rsidP="0022241B">
            <w:pPr>
              <w:pStyle w:val="CRCoverPage"/>
              <w:spacing w:after="0"/>
              <w:ind w:left="100"/>
              <w:rPr>
                <w:noProof/>
              </w:rPr>
            </w:pPr>
            <w:r>
              <w:fldChar w:fldCharType="begin"/>
            </w:r>
            <w:r>
              <w:instrText xml:space="preserve"> DOCPROPERTY  Release  \* MERGEFORMAT </w:instrText>
            </w:r>
            <w:r>
              <w:fldChar w:fldCharType="separate"/>
            </w:r>
            <w:r w:rsidR="00C64F72">
              <w:rPr>
                <w:noProof/>
              </w:rPr>
              <w:t>Rel-17</w:t>
            </w:r>
            <w:r>
              <w:rPr>
                <w:noProof/>
              </w:rPr>
              <w:fldChar w:fldCharType="end"/>
            </w:r>
          </w:p>
        </w:tc>
      </w:tr>
      <w:tr w:rsidR="00C64F72" w14:paraId="7A1204FD" w14:textId="77777777" w:rsidTr="0022241B">
        <w:tc>
          <w:tcPr>
            <w:tcW w:w="1843" w:type="dxa"/>
            <w:tcBorders>
              <w:left w:val="single" w:sz="4" w:space="0" w:color="auto"/>
              <w:bottom w:val="single" w:sz="4" w:space="0" w:color="auto"/>
            </w:tcBorders>
          </w:tcPr>
          <w:p w14:paraId="4ED37ADE" w14:textId="77777777" w:rsidR="00C64F72" w:rsidRDefault="00C64F72" w:rsidP="0022241B">
            <w:pPr>
              <w:pStyle w:val="CRCoverPage"/>
              <w:spacing w:after="0"/>
              <w:rPr>
                <w:b/>
                <w:i/>
                <w:noProof/>
              </w:rPr>
            </w:pPr>
          </w:p>
        </w:tc>
        <w:tc>
          <w:tcPr>
            <w:tcW w:w="4677" w:type="dxa"/>
            <w:gridSpan w:val="8"/>
            <w:tcBorders>
              <w:bottom w:val="single" w:sz="4" w:space="0" w:color="auto"/>
            </w:tcBorders>
          </w:tcPr>
          <w:p w14:paraId="221D6447" w14:textId="77777777" w:rsidR="00C64F72" w:rsidRDefault="00C64F72" w:rsidP="00222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CB229" w14:textId="77777777" w:rsidR="00C64F72" w:rsidRDefault="00C64F72" w:rsidP="00222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026BBBD8" w14:textId="77777777" w:rsidR="00C64F72" w:rsidRPr="007C2097" w:rsidRDefault="00C64F72" w:rsidP="00222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4F72" w14:paraId="1E489372" w14:textId="77777777" w:rsidTr="0022241B">
        <w:tc>
          <w:tcPr>
            <w:tcW w:w="1843" w:type="dxa"/>
          </w:tcPr>
          <w:p w14:paraId="20564E9B" w14:textId="77777777" w:rsidR="00C64F72" w:rsidRDefault="00C64F72" w:rsidP="0022241B">
            <w:pPr>
              <w:pStyle w:val="CRCoverPage"/>
              <w:spacing w:after="0"/>
              <w:rPr>
                <w:b/>
                <w:i/>
                <w:noProof/>
                <w:sz w:val="8"/>
                <w:szCs w:val="8"/>
              </w:rPr>
            </w:pPr>
          </w:p>
        </w:tc>
        <w:tc>
          <w:tcPr>
            <w:tcW w:w="7797" w:type="dxa"/>
            <w:gridSpan w:val="10"/>
          </w:tcPr>
          <w:p w14:paraId="2A12620F" w14:textId="77777777" w:rsidR="00C64F72" w:rsidRDefault="00C64F72" w:rsidP="0022241B">
            <w:pPr>
              <w:pStyle w:val="CRCoverPage"/>
              <w:spacing w:after="0"/>
              <w:rPr>
                <w:noProof/>
                <w:sz w:val="8"/>
                <w:szCs w:val="8"/>
              </w:rPr>
            </w:pPr>
          </w:p>
        </w:tc>
      </w:tr>
      <w:tr w:rsidR="00C64F72" w14:paraId="7DF765DE" w14:textId="77777777" w:rsidTr="0022241B">
        <w:tc>
          <w:tcPr>
            <w:tcW w:w="2694" w:type="dxa"/>
            <w:gridSpan w:val="2"/>
            <w:tcBorders>
              <w:top w:val="single" w:sz="4" w:space="0" w:color="auto"/>
              <w:left w:val="single" w:sz="4" w:space="0" w:color="auto"/>
            </w:tcBorders>
          </w:tcPr>
          <w:p w14:paraId="614D4684" w14:textId="77777777" w:rsidR="00C64F72" w:rsidRDefault="00C64F72" w:rsidP="00C64F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72871" w14:textId="087DAC10" w:rsidR="00C64F72" w:rsidRDefault="00C64F72" w:rsidP="00C64F72">
            <w:pPr>
              <w:pStyle w:val="CRCoverPage"/>
              <w:spacing w:after="0"/>
              <w:ind w:left="100"/>
              <w:rPr>
                <w:noProof/>
              </w:rPr>
            </w:pPr>
            <w:r>
              <w:rPr>
                <w:noProof/>
              </w:rPr>
              <w:t xml:space="preserve">Merged rows and ill formattted table rows are creating machine readability of the spec. </w:t>
            </w:r>
          </w:p>
        </w:tc>
      </w:tr>
      <w:tr w:rsidR="00C64F72" w14:paraId="68E0F296" w14:textId="77777777" w:rsidTr="0022241B">
        <w:tc>
          <w:tcPr>
            <w:tcW w:w="2694" w:type="dxa"/>
            <w:gridSpan w:val="2"/>
            <w:tcBorders>
              <w:left w:val="single" w:sz="4" w:space="0" w:color="auto"/>
            </w:tcBorders>
          </w:tcPr>
          <w:p w14:paraId="170BE85E" w14:textId="77777777" w:rsidR="00C64F72" w:rsidRDefault="00C64F72" w:rsidP="00C64F72">
            <w:pPr>
              <w:pStyle w:val="CRCoverPage"/>
              <w:spacing w:after="0"/>
              <w:rPr>
                <w:b/>
                <w:i/>
                <w:noProof/>
                <w:sz w:val="8"/>
                <w:szCs w:val="8"/>
              </w:rPr>
            </w:pPr>
          </w:p>
        </w:tc>
        <w:tc>
          <w:tcPr>
            <w:tcW w:w="6946" w:type="dxa"/>
            <w:gridSpan w:val="9"/>
            <w:tcBorders>
              <w:right w:val="single" w:sz="4" w:space="0" w:color="auto"/>
            </w:tcBorders>
          </w:tcPr>
          <w:p w14:paraId="3EDE1539" w14:textId="77777777" w:rsidR="00C64F72" w:rsidRDefault="00C64F72" w:rsidP="00C64F72">
            <w:pPr>
              <w:pStyle w:val="CRCoverPage"/>
              <w:spacing w:after="0"/>
              <w:rPr>
                <w:noProof/>
                <w:sz w:val="8"/>
                <w:szCs w:val="8"/>
              </w:rPr>
            </w:pPr>
          </w:p>
        </w:tc>
      </w:tr>
      <w:tr w:rsidR="00C64F72" w14:paraId="0EE0740A" w14:textId="77777777" w:rsidTr="0022241B">
        <w:tc>
          <w:tcPr>
            <w:tcW w:w="2694" w:type="dxa"/>
            <w:gridSpan w:val="2"/>
            <w:tcBorders>
              <w:left w:val="single" w:sz="4" w:space="0" w:color="auto"/>
            </w:tcBorders>
          </w:tcPr>
          <w:p w14:paraId="18C75E41" w14:textId="77777777" w:rsidR="00C64F72" w:rsidRDefault="00C64F72" w:rsidP="00C64F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D63AD" w14:textId="77777777" w:rsidR="00C64F72" w:rsidRDefault="00C64F72" w:rsidP="00C64F72">
            <w:pPr>
              <w:pStyle w:val="CRCoverPage"/>
              <w:spacing w:after="0"/>
              <w:ind w:left="100"/>
              <w:rPr>
                <w:noProof/>
              </w:rPr>
            </w:pPr>
            <w:r>
              <w:rPr>
                <w:noProof/>
              </w:rPr>
              <w:t>Merged header rows are replaced with single row for section 9 and subsequenct sections, like it is already there in spec for section 6,7,8 tables.</w:t>
            </w:r>
          </w:p>
          <w:p w14:paraId="33779D76" w14:textId="23D5D810" w:rsidR="00C64F72" w:rsidRDefault="00C64F72" w:rsidP="00C64F72">
            <w:pPr>
              <w:pStyle w:val="CRCoverPage"/>
              <w:spacing w:after="0"/>
              <w:ind w:left="100"/>
              <w:rPr>
                <w:noProof/>
              </w:rPr>
            </w:pPr>
            <w:r>
              <w:rPr>
                <w:noProof/>
              </w:rPr>
              <w:t>Section 8 table replaced with a new table due toill-formatted rows</w:t>
            </w:r>
          </w:p>
        </w:tc>
      </w:tr>
      <w:tr w:rsidR="00C64F72" w14:paraId="0C886BD8" w14:textId="77777777" w:rsidTr="0022241B">
        <w:tc>
          <w:tcPr>
            <w:tcW w:w="2694" w:type="dxa"/>
            <w:gridSpan w:val="2"/>
            <w:tcBorders>
              <w:left w:val="single" w:sz="4" w:space="0" w:color="auto"/>
            </w:tcBorders>
          </w:tcPr>
          <w:p w14:paraId="53D051A3" w14:textId="77777777" w:rsidR="00C64F72" w:rsidRDefault="00C64F72" w:rsidP="00C64F72">
            <w:pPr>
              <w:pStyle w:val="CRCoverPage"/>
              <w:spacing w:after="0"/>
              <w:rPr>
                <w:b/>
                <w:i/>
                <w:noProof/>
                <w:sz w:val="8"/>
                <w:szCs w:val="8"/>
              </w:rPr>
            </w:pPr>
          </w:p>
        </w:tc>
        <w:tc>
          <w:tcPr>
            <w:tcW w:w="6946" w:type="dxa"/>
            <w:gridSpan w:val="9"/>
            <w:tcBorders>
              <w:right w:val="single" w:sz="4" w:space="0" w:color="auto"/>
            </w:tcBorders>
          </w:tcPr>
          <w:p w14:paraId="79D8C848" w14:textId="77777777" w:rsidR="00C64F72" w:rsidRDefault="00C64F72" w:rsidP="00C64F72">
            <w:pPr>
              <w:pStyle w:val="CRCoverPage"/>
              <w:spacing w:after="0"/>
              <w:rPr>
                <w:noProof/>
                <w:sz w:val="8"/>
                <w:szCs w:val="8"/>
              </w:rPr>
            </w:pPr>
          </w:p>
        </w:tc>
      </w:tr>
      <w:tr w:rsidR="00C64F72" w14:paraId="211415C2" w14:textId="77777777" w:rsidTr="0022241B">
        <w:tc>
          <w:tcPr>
            <w:tcW w:w="2694" w:type="dxa"/>
            <w:gridSpan w:val="2"/>
            <w:tcBorders>
              <w:left w:val="single" w:sz="4" w:space="0" w:color="auto"/>
              <w:bottom w:val="single" w:sz="4" w:space="0" w:color="auto"/>
            </w:tcBorders>
          </w:tcPr>
          <w:p w14:paraId="689DF058" w14:textId="77777777" w:rsidR="00C64F72" w:rsidRDefault="00C64F72" w:rsidP="00C64F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A46A0" w14:textId="5CD5E572" w:rsidR="00C64F72" w:rsidRDefault="00C64F72" w:rsidP="00C64F72">
            <w:pPr>
              <w:pStyle w:val="CRCoverPage"/>
              <w:spacing w:after="0"/>
              <w:ind w:left="100"/>
              <w:rPr>
                <w:noProof/>
              </w:rPr>
            </w:pPr>
            <w:r>
              <w:rPr>
                <w:noProof/>
              </w:rPr>
              <w:t>Some tables of the spec will remain unreadable</w:t>
            </w:r>
          </w:p>
        </w:tc>
      </w:tr>
      <w:tr w:rsidR="00C64F72" w14:paraId="27CFA5CB" w14:textId="77777777" w:rsidTr="0022241B">
        <w:tc>
          <w:tcPr>
            <w:tcW w:w="2694" w:type="dxa"/>
            <w:gridSpan w:val="2"/>
          </w:tcPr>
          <w:p w14:paraId="1A937EB5" w14:textId="77777777" w:rsidR="00C64F72" w:rsidRDefault="00C64F72" w:rsidP="00C64F72">
            <w:pPr>
              <w:pStyle w:val="CRCoverPage"/>
              <w:spacing w:after="0"/>
              <w:rPr>
                <w:b/>
                <w:i/>
                <w:noProof/>
                <w:sz w:val="8"/>
                <w:szCs w:val="8"/>
              </w:rPr>
            </w:pPr>
          </w:p>
        </w:tc>
        <w:tc>
          <w:tcPr>
            <w:tcW w:w="6946" w:type="dxa"/>
            <w:gridSpan w:val="9"/>
          </w:tcPr>
          <w:p w14:paraId="2770A751" w14:textId="77777777" w:rsidR="00C64F72" w:rsidRDefault="00C64F72" w:rsidP="00C64F72">
            <w:pPr>
              <w:pStyle w:val="CRCoverPage"/>
              <w:spacing w:after="0"/>
              <w:rPr>
                <w:noProof/>
                <w:sz w:val="8"/>
                <w:szCs w:val="8"/>
              </w:rPr>
            </w:pPr>
          </w:p>
        </w:tc>
      </w:tr>
      <w:tr w:rsidR="00C64F72" w14:paraId="4BE64E3D" w14:textId="77777777" w:rsidTr="0022241B">
        <w:tc>
          <w:tcPr>
            <w:tcW w:w="2694" w:type="dxa"/>
            <w:gridSpan w:val="2"/>
            <w:tcBorders>
              <w:top w:val="single" w:sz="4" w:space="0" w:color="auto"/>
              <w:left w:val="single" w:sz="4" w:space="0" w:color="auto"/>
            </w:tcBorders>
          </w:tcPr>
          <w:p w14:paraId="64182EA4" w14:textId="77777777" w:rsidR="00C64F72" w:rsidRDefault="00C64F72" w:rsidP="00C64F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237E0" w14:textId="0F9A6D7A" w:rsidR="00C64F72" w:rsidRDefault="00C64F72" w:rsidP="00C64F72">
            <w:pPr>
              <w:pStyle w:val="CRCoverPage"/>
              <w:spacing w:after="0"/>
              <w:ind w:left="100"/>
              <w:rPr>
                <w:noProof/>
              </w:rPr>
            </w:pPr>
            <w:r>
              <w:rPr>
                <w:rFonts w:eastAsia="SimSun"/>
              </w:rPr>
              <w:t xml:space="preserve">Table 4.1-3a, Table 4.1-4a, </w:t>
            </w:r>
            <w:r>
              <w:t>Table 4.1-5a, Table 4.1-6a, Table 4.1-7a, Table 4.1-8a</w:t>
            </w:r>
          </w:p>
        </w:tc>
      </w:tr>
      <w:tr w:rsidR="00C64F72" w14:paraId="0578F1CB" w14:textId="77777777" w:rsidTr="0022241B">
        <w:tc>
          <w:tcPr>
            <w:tcW w:w="2694" w:type="dxa"/>
            <w:gridSpan w:val="2"/>
            <w:tcBorders>
              <w:left w:val="single" w:sz="4" w:space="0" w:color="auto"/>
            </w:tcBorders>
          </w:tcPr>
          <w:p w14:paraId="5D544709" w14:textId="77777777" w:rsidR="00C64F72" w:rsidRDefault="00C64F72" w:rsidP="0022241B">
            <w:pPr>
              <w:pStyle w:val="CRCoverPage"/>
              <w:spacing w:after="0"/>
              <w:rPr>
                <w:b/>
                <w:i/>
                <w:noProof/>
                <w:sz w:val="8"/>
                <w:szCs w:val="8"/>
              </w:rPr>
            </w:pPr>
          </w:p>
        </w:tc>
        <w:tc>
          <w:tcPr>
            <w:tcW w:w="6946" w:type="dxa"/>
            <w:gridSpan w:val="9"/>
            <w:tcBorders>
              <w:right w:val="single" w:sz="4" w:space="0" w:color="auto"/>
            </w:tcBorders>
          </w:tcPr>
          <w:p w14:paraId="05360C0D" w14:textId="77777777" w:rsidR="00C64F72" w:rsidRDefault="00C64F72" w:rsidP="0022241B">
            <w:pPr>
              <w:pStyle w:val="CRCoverPage"/>
              <w:spacing w:after="0"/>
              <w:rPr>
                <w:noProof/>
                <w:sz w:val="8"/>
                <w:szCs w:val="8"/>
              </w:rPr>
            </w:pPr>
          </w:p>
        </w:tc>
      </w:tr>
      <w:tr w:rsidR="00C64F72" w14:paraId="042C4D67" w14:textId="77777777" w:rsidTr="0022241B">
        <w:tc>
          <w:tcPr>
            <w:tcW w:w="2694" w:type="dxa"/>
            <w:gridSpan w:val="2"/>
            <w:tcBorders>
              <w:left w:val="single" w:sz="4" w:space="0" w:color="auto"/>
            </w:tcBorders>
          </w:tcPr>
          <w:p w14:paraId="0BE0AC86" w14:textId="77777777" w:rsidR="00C64F72" w:rsidRDefault="00C64F72"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4757DD" w14:textId="77777777" w:rsidR="00C64F72" w:rsidRDefault="00C64F72" w:rsidP="00222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28230" w14:textId="77777777" w:rsidR="00C64F72" w:rsidRDefault="00C64F72" w:rsidP="0022241B">
            <w:pPr>
              <w:pStyle w:val="CRCoverPage"/>
              <w:spacing w:after="0"/>
              <w:jc w:val="center"/>
              <w:rPr>
                <w:b/>
                <w:caps/>
                <w:noProof/>
              </w:rPr>
            </w:pPr>
            <w:r>
              <w:rPr>
                <w:b/>
                <w:caps/>
                <w:noProof/>
              </w:rPr>
              <w:t>N</w:t>
            </w:r>
          </w:p>
        </w:tc>
        <w:tc>
          <w:tcPr>
            <w:tcW w:w="2977" w:type="dxa"/>
            <w:gridSpan w:val="4"/>
          </w:tcPr>
          <w:p w14:paraId="44496186" w14:textId="77777777" w:rsidR="00C64F72" w:rsidRDefault="00C64F72"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F35B5" w14:textId="77777777" w:rsidR="00C64F72" w:rsidRDefault="00C64F72" w:rsidP="0022241B">
            <w:pPr>
              <w:pStyle w:val="CRCoverPage"/>
              <w:spacing w:after="0"/>
              <w:ind w:left="99"/>
              <w:rPr>
                <w:noProof/>
              </w:rPr>
            </w:pPr>
          </w:p>
        </w:tc>
      </w:tr>
      <w:tr w:rsidR="00C64F72" w14:paraId="4210A7DC" w14:textId="77777777" w:rsidTr="0022241B">
        <w:tc>
          <w:tcPr>
            <w:tcW w:w="2694" w:type="dxa"/>
            <w:gridSpan w:val="2"/>
            <w:tcBorders>
              <w:left w:val="single" w:sz="4" w:space="0" w:color="auto"/>
            </w:tcBorders>
          </w:tcPr>
          <w:p w14:paraId="32A22A6E" w14:textId="77777777" w:rsidR="00C64F72" w:rsidRDefault="00C64F72" w:rsidP="00222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298C7" w14:textId="77777777" w:rsidR="00C64F72" w:rsidRDefault="00C64F72"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BC377" w14:textId="77777777" w:rsidR="00C64F72" w:rsidRDefault="00C64F72" w:rsidP="0022241B">
            <w:pPr>
              <w:pStyle w:val="CRCoverPage"/>
              <w:spacing w:after="0"/>
              <w:jc w:val="center"/>
              <w:rPr>
                <w:b/>
                <w:caps/>
                <w:noProof/>
              </w:rPr>
            </w:pPr>
          </w:p>
        </w:tc>
        <w:tc>
          <w:tcPr>
            <w:tcW w:w="2977" w:type="dxa"/>
            <w:gridSpan w:val="4"/>
          </w:tcPr>
          <w:p w14:paraId="32B67669" w14:textId="77777777" w:rsidR="00C64F72" w:rsidRDefault="00C64F72" w:rsidP="00222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E96D3E" w14:textId="77777777" w:rsidR="00C64F72" w:rsidRDefault="00C64F72" w:rsidP="0022241B">
            <w:pPr>
              <w:pStyle w:val="CRCoverPage"/>
              <w:spacing w:after="0"/>
              <w:ind w:left="99"/>
              <w:rPr>
                <w:noProof/>
              </w:rPr>
            </w:pPr>
            <w:r>
              <w:rPr>
                <w:noProof/>
              </w:rPr>
              <w:t xml:space="preserve">TS/TR ... CR ... </w:t>
            </w:r>
          </w:p>
        </w:tc>
      </w:tr>
      <w:tr w:rsidR="00C64F72" w14:paraId="3A5EAA13" w14:textId="77777777" w:rsidTr="0022241B">
        <w:tc>
          <w:tcPr>
            <w:tcW w:w="2694" w:type="dxa"/>
            <w:gridSpan w:val="2"/>
            <w:tcBorders>
              <w:left w:val="single" w:sz="4" w:space="0" w:color="auto"/>
            </w:tcBorders>
          </w:tcPr>
          <w:p w14:paraId="14046F94" w14:textId="77777777" w:rsidR="00C64F72" w:rsidRDefault="00C64F72" w:rsidP="00222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2D47" w14:textId="77777777" w:rsidR="00C64F72" w:rsidRDefault="00C64F72"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AC38" w14:textId="77777777" w:rsidR="00C64F72" w:rsidRDefault="00C64F72" w:rsidP="0022241B">
            <w:pPr>
              <w:pStyle w:val="CRCoverPage"/>
              <w:spacing w:after="0"/>
              <w:jc w:val="center"/>
              <w:rPr>
                <w:b/>
                <w:caps/>
                <w:noProof/>
              </w:rPr>
            </w:pPr>
          </w:p>
        </w:tc>
        <w:tc>
          <w:tcPr>
            <w:tcW w:w="2977" w:type="dxa"/>
            <w:gridSpan w:val="4"/>
          </w:tcPr>
          <w:p w14:paraId="6FFDDFB8" w14:textId="77777777" w:rsidR="00C64F72" w:rsidRDefault="00C64F72" w:rsidP="00222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C8DF3" w14:textId="77777777" w:rsidR="00C64F72" w:rsidRDefault="00C64F72" w:rsidP="0022241B">
            <w:pPr>
              <w:pStyle w:val="CRCoverPage"/>
              <w:spacing w:after="0"/>
              <w:ind w:left="99"/>
              <w:rPr>
                <w:noProof/>
              </w:rPr>
            </w:pPr>
            <w:r>
              <w:rPr>
                <w:noProof/>
              </w:rPr>
              <w:t xml:space="preserve">TS/TR ... CR ... </w:t>
            </w:r>
          </w:p>
        </w:tc>
      </w:tr>
      <w:tr w:rsidR="00C64F72" w14:paraId="4E543FC1" w14:textId="77777777" w:rsidTr="0022241B">
        <w:tc>
          <w:tcPr>
            <w:tcW w:w="2694" w:type="dxa"/>
            <w:gridSpan w:val="2"/>
            <w:tcBorders>
              <w:left w:val="single" w:sz="4" w:space="0" w:color="auto"/>
            </w:tcBorders>
          </w:tcPr>
          <w:p w14:paraId="5CAF6C0C" w14:textId="77777777" w:rsidR="00C64F72" w:rsidRDefault="00C64F72" w:rsidP="00222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0FDB2" w14:textId="77777777" w:rsidR="00C64F72" w:rsidRDefault="00C64F72"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180BC" w14:textId="77777777" w:rsidR="00C64F72" w:rsidRDefault="00C64F72" w:rsidP="0022241B">
            <w:pPr>
              <w:pStyle w:val="CRCoverPage"/>
              <w:spacing w:after="0"/>
              <w:jc w:val="center"/>
              <w:rPr>
                <w:b/>
                <w:caps/>
                <w:noProof/>
              </w:rPr>
            </w:pPr>
          </w:p>
        </w:tc>
        <w:tc>
          <w:tcPr>
            <w:tcW w:w="2977" w:type="dxa"/>
            <w:gridSpan w:val="4"/>
          </w:tcPr>
          <w:p w14:paraId="5AD49BCA" w14:textId="77777777" w:rsidR="00C64F72" w:rsidRDefault="00C64F72" w:rsidP="00222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97903" w14:textId="77777777" w:rsidR="00C64F72" w:rsidRDefault="00C64F72" w:rsidP="0022241B">
            <w:pPr>
              <w:pStyle w:val="CRCoverPage"/>
              <w:spacing w:after="0"/>
              <w:ind w:left="99"/>
              <w:rPr>
                <w:noProof/>
              </w:rPr>
            </w:pPr>
            <w:r>
              <w:rPr>
                <w:noProof/>
              </w:rPr>
              <w:t xml:space="preserve">TS/TR ... CR ... </w:t>
            </w:r>
          </w:p>
        </w:tc>
      </w:tr>
      <w:tr w:rsidR="00C64F72" w14:paraId="50D95F5E" w14:textId="77777777" w:rsidTr="0022241B">
        <w:tc>
          <w:tcPr>
            <w:tcW w:w="2694" w:type="dxa"/>
            <w:gridSpan w:val="2"/>
            <w:tcBorders>
              <w:left w:val="single" w:sz="4" w:space="0" w:color="auto"/>
            </w:tcBorders>
          </w:tcPr>
          <w:p w14:paraId="111EBCE3" w14:textId="77777777" w:rsidR="00C64F72" w:rsidRDefault="00C64F72" w:rsidP="0022241B">
            <w:pPr>
              <w:pStyle w:val="CRCoverPage"/>
              <w:spacing w:after="0"/>
              <w:rPr>
                <w:b/>
                <w:i/>
                <w:noProof/>
              </w:rPr>
            </w:pPr>
          </w:p>
        </w:tc>
        <w:tc>
          <w:tcPr>
            <w:tcW w:w="6946" w:type="dxa"/>
            <w:gridSpan w:val="9"/>
            <w:tcBorders>
              <w:right w:val="single" w:sz="4" w:space="0" w:color="auto"/>
            </w:tcBorders>
          </w:tcPr>
          <w:p w14:paraId="634107E9" w14:textId="77777777" w:rsidR="00C64F72" w:rsidRDefault="00C64F72" w:rsidP="0022241B">
            <w:pPr>
              <w:pStyle w:val="CRCoverPage"/>
              <w:spacing w:after="0"/>
              <w:rPr>
                <w:noProof/>
              </w:rPr>
            </w:pPr>
          </w:p>
        </w:tc>
      </w:tr>
      <w:tr w:rsidR="00C64F72" w14:paraId="3EEB1402" w14:textId="77777777" w:rsidTr="0022241B">
        <w:tc>
          <w:tcPr>
            <w:tcW w:w="2694" w:type="dxa"/>
            <w:gridSpan w:val="2"/>
            <w:tcBorders>
              <w:left w:val="single" w:sz="4" w:space="0" w:color="auto"/>
              <w:bottom w:val="single" w:sz="4" w:space="0" w:color="auto"/>
            </w:tcBorders>
          </w:tcPr>
          <w:p w14:paraId="3E2C7E4D" w14:textId="77777777" w:rsidR="00C64F72" w:rsidRDefault="00C64F72" w:rsidP="00222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6320E" w14:textId="77777777" w:rsidR="00C64F72" w:rsidRDefault="00C64F72" w:rsidP="0022241B">
            <w:pPr>
              <w:pStyle w:val="CRCoverPage"/>
              <w:spacing w:after="0"/>
              <w:ind w:left="100"/>
              <w:rPr>
                <w:noProof/>
              </w:rPr>
            </w:pPr>
          </w:p>
        </w:tc>
      </w:tr>
      <w:tr w:rsidR="00C64F72" w:rsidRPr="008863B9" w14:paraId="2A3BAC1A" w14:textId="77777777" w:rsidTr="0022241B">
        <w:tc>
          <w:tcPr>
            <w:tcW w:w="2694" w:type="dxa"/>
            <w:gridSpan w:val="2"/>
            <w:tcBorders>
              <w:top w:val="single" w:sz="4" w:space="0" w:color="auto"/>
              <w:bottom w:val="single" w:sz="4" w:space="0" w:color="auto"/>
            </w:tcBorders>
          </w:tcPr>
          <w:p w14:paraId="5B6B7128" w14:textId="77777777" w:rsidR="00C64F72" w:rsidRPr="008863B9" w:rsidRDefault="00C64F72"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102F8" w14:textId="77777777" w:rsidR="00C64F72" w:rsidRPr="008863B9" w:rsidRDefault="00C64F72" w:rsidP="0022241B">
            <w:pPr>
              <w:pStyle w:val="CRCoverPage"/>
              <w:spacing w:after="0"/>
              <w:ind w:left="100"/>
              <w:rPr>
                <w:noProof/>
                <w:sz w:val="8"/>
                <w:szCs w:val="8"/>
              </w:rPr>
            </w:pPr>
          </w:p>
        </w:tc>
      </w:tr>
      <w:tr w:rsidR="00C64F72" w14:paraId="04C51903" w14:textId="77777777" w:rsidTr="0022241B">
        <w:tc>
          <w:tcPr>
            <w:tcW w:w="2694" w:type="dxa"/>
            <w:gridSpan w:val="2"/>
            <w:tcBorders>
              <w:top w:val="single" w:sz="4" w:space="0" w:color="auto"/>
              <w:left w:val="single" w:sz="4" w:space="0" w:color="auto"/>
              <w:bottom w:val="single" w:sz="4" w:space="0" w:color="auto"/>
            </w:tcBorders>
          </w:tcPr>
          <w:p w14:paraId="4E462A46" w14:textId="77777777" w:rsidR="00C64F72" w:rsidRDefault="00C64F72" w:rsidP="00222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0AE8C" w14:textId="77777777" w:rsidR="00C64F72" w:rsidRDefault="00C64F72" w:rsidP="0022241B">
            <w:pPr>
              <w:pStyle w:val="CRCoverPage"/>
              <w:spacing w:after="0"/>
              <w:ind w:left="100"/>
              <w:rPr>
                <w:noProof/>
              </w:rPr>
            </w:pPr>
          </w:p>
        </w:tc>
      </w:tr>
    </w:tbl>
    <w:p w14:paraId="185D4E27" w14:textId="77777777" w:rsidR="00C64F72" w:rsidRDefault="00C64F72" w:rsidP="00C64F72">
      <w:pPr>
        <w:pStyle w:val="CRCoverPage"/>
        <w:spacing w:after="0"/>
        <w:rPr>
          <w:noProof/>
          <w:sz w:val="8"/>
          <w:szCs w:val="8"/>
        </w:rPr>
      </w:pPr>
    </w:p>
    <w:p w14:paraId="4E8BDB46" w14:textId="77777777" w:rsidR="00C64F72" w:rsidRDefault="00C64F72" w:rsidP="00C64F72">
      <w:pPr>
        <w:pStyle w:val="CRCoverPage"/>
        <w:tabs>
          <w:tab w:val="right" w:pos="9639"/>
        </w:tabs>
        <w:spacing w:after="0"/>
        <w:rPr>
          <w:b/>
          <w:noProof/>
          <w:sz w:val="24"/>
        </w:rPr>
      </w:pPr>
    </w:p>
    <w:p w14:paraId="6667F39B" w14:textId="77777777" w:rsidR="00C64F72" w:rsidRDefault="00C64F72" w:rsidP="00C64F72">
      <w:pPr>
        <w:pStyle w:val="CRCoverPage"/>
        <w:tabs>
          <w:tab w:val="right" w:pos="9639"/>
        </w:tabs>
        <w:spacing w:after="0"/>
        <w:rPr>
          <w:b/>
          <w:noProof/>
          <w:sz w:val="24"/>
        </w:rPr>
      </w:pPr>
    </w:p>
    <w:p w14:paraId="3CF95FB8" w14:textId="77777777" w:rsidR="00C64F72" w:rsidRDefault="00C64F72" w:rsidP="00C64F72">
      <w:pPr>
        <w:pStyle w:val="CRCoverPage"/>
        <w:tabs>
          <w:tab w:val="right" w:pos="9639"/>
        </w:tabs>
        <w:spacing w:after="0"/>
        <w:rPr>
          <w:b/>
          <w:noProof/>
          <w:sz w:val="24"/>
        </w:rPr>
      </w:pPr>
    </w:p>
    <w:p w14:paraId="638D4FAA" w14:textId="77777777" w:rsidR="00AD7050" w:rsidRPr="005A3223" w:rsidRDefault="00AD7050" w:rsidP="00AD7050">
      <w:pPr>
        <w:rPr>
          <w:noProof/>
          <w:color w:val="00B0F0"/>
          <w:sz w:val="32"/>
          <w:szCs w:val="32"/>
        </w:rPr>
      </w:pPr>
    </w:p>
    <w:p w14:paraId="14C7EFD8" w14:textId="3972C0A4" w:rsidR="00152AFE" w:rsidRDefault="00AD7050" w:rsidP="007774A7">
      <w:pPr>
        <w:rPr>
          <w:noProof/>
          <w:color w:val="00B0F0"/>
          <w:sz w:val="32"/>
          <w:szCs w:val="32"/>
        </w:rPr>
      </w:pPr>
      <w:r w:rsidRPr="005A3223">
        <w:rPr>
          <w:noProof/>
          <w:color w:val="00B0F0"/>
          <w:sz w:val="32"/>
          <w:szCs w:val="32"/>
        </w:rPr>
        <w:lastRenderedPageBreak/>
        <w:t>&lt;Beginning of changes&gt;</w:t>
      </w:r>
    </w:p>
    <w:p w14:paraId="1DBA4E78" w14:textId="77777777" w:rsidR="00926434" w:rsidRDefault="00926434" w:rsidP="00926434">
      <w:pPr>
        <w:pStyle w:val="TH"/>
        <w:rPr>
          <w:ins w:id="0" w:author="Mursalin Habib" w:date="2024-04-29T15:17:00Z"/>
          <w:rFonts w:eastAsia="SimSun"/>
        </w:rPr>
      </w:pPr>
      <w:r w:rsidRPr="00CD02FD">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AC5363" w:rsidRPr="008F7C03" w14:paraId="3D03C6FF" w14:textId="77777777" w:rsidTr="00AC5363">
        <w:trPr>
          <w:tblHeader/>
          <w:jc w:val="center"/>
          <w:ins w:id="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4DA9C8" w14:textId="77777777" w:rsidR="00AC5363" w:rsidRPr="00AC5363" w:rsidRDefault="00AC5363">
            <w:pPr>
              <w:pStyle w:val="TAL"/>
              <w:rPr>
                <w:ins w:id="2" w:author="Mursalin Habib" w:date="2024-04-29T15:18:00Z"/>
              </w:rPr>
              <w:pPrChange w:id="3" w:author="Mursalin Habib" w:date="2024-04-29T15:20:00Z">
                <w:pPr/>
              </w:pPrChange>
            </w:pPr>
            <w:ins w:id="4" w:author="Mursalin Habib" w:date="2024-04-29T15:18:00Z">
              <w:r w:rsidRPr="00AC5363">
                <w:lastRenderedPageBreak/>
                <w:t>Clause</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741B0" w14:textId="77777777" w:rsidR="00AC5363" w:rsidRPr="00AC5363" w:rsidRDefault="00AC5363">
            <w:pPr>
              <w:pStyle w:val="TAL"/>
              <w:rPr>
                <w:ins w:id="5" w:author="Mursalin Habib" w:date="2024-04-29T15:18:00Z"/>
              </w:rPr>
              <w:pPrChange w:id="6" w:author="Mursalin Habib" w:date="2024-04-29T15:20:00Z">
                <w:pPr/>
              </w:pPrChange>
            </w:pPr>
            <w:ins w:id="7" w:author="Mursalin Habib" w:date="2024-04-29T15:18:00Z">
              <w:r w:rsidRPr="00AC5363">
                <w:t>TC Title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1FCED7" w14:textId="77777777" w:rsidR="00AC5363" w:rsidRPr="00AC5363" w:rsidRDefault="00AC5363">
            <w:pPr>
              <w:pStyle w:val="TAL"/>
              <w:rPr>
                <w:ins w:id="8" w:author="Mursalin Habib" w:date="2024-04-29T15:18:00Z"/>
              </w:rPr>
              <w:pPrChange w:id="9" w:author="Mursalin Habib" w:date="2024-04-29T15:20:00Z">
                <w:pPr/>
              </w:pPrChange>
            </w:pPr>
            <w:ins w:id="10" w:author="Mursalin Habib" w:date="2024-04-29T15:18:00Z">
              <w:r w:rsidRPr="00AC5363">
                <w:t>Release</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4EAFAD" w14:textId="77777777" w:rsidR="00AC5363" w:rsidRPr="00AC5363" w:rsidRDefault="00AC5363">
            <w:pPr>
              <w:pStyle w:val="TAL"/>
              <w:rPr>
                <w:ins w:id="11" w:author="Mursalin Habib" w:date="2024-04-29T15:18:00Z"/>
              </w:rPr>
              <w:pPrChange w:id="12" w:author="Mursalin Habib" w:date="2024-04-29T15:20:00Z">
                <w:pPr/>
              </w:pPrChange>
            </w:pPr>
            <w:ins w:id="13" w:author="Mursalin Habib" w:date="2024-04-29T15:18:00Z">
              <w:r w:rsidRPr="00AC5363">
                <w:t>Applicability Condition</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B641B5" w14:textId="77777777" w:rsidR="00AC5363" w:rsidRPr="00AC5363" w:rsidRDefault="00AC5363">
            <w:pPr>
              <w:pStyle w:val="TAL"/>
              <w:rPr>
                <w:ins w:id="14" w:author="Mursalin Habib" w:date="2024-04-29T15:18:00Z"/>
              </w:rPr>
              <w:pPrChange w:id="15" w:author="Mursalin Habib" w:date="2024-04-29T15:20:00Z">
                <w:pPr/>
              </w:pPrChange>
            </w:pPr>
            <w:ins w:id="16" w:author="Mursalin Habib" w:date="2024-04-29T15:18:00Z">
              <w:r w:rsidRPr="00AC5363">
                <w:t>Applicability Comment</w:t>
              </w:r>
            </w:ins>
          </w:p>
        </w:tc>
      </w:tr>
      <w:tr w:rsidR="00AC5363" w:rsidRPr="008F7C03" w14:paraId="3589CDD1" w14:textId="77777777" w:rsidTr="00AC5363">
        <w:trPr>
          <w:tblHeader/>
          <w:jc w:val="center"/>
          <w:ins w:id="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4F6036C" w14:textId="77777777" w:rsidR="00AC5363" w:rsidRPr="00AC5363" w:rsidRDefault="00AC5363">
            <w:pPr>
              <w:pStyle w:val="TAL"/>
              <w:rPr>
                <w:ins w:id="18" w:author="Mursalin Habib" w:date="2024-04-29T15:18:00Z"/>
              </w:rPr>
              <w:pPrChange w:id="19" w:author="Mursalin Habib" w:date="2024-04-29T15:20:00Z">
                <w:pPr/>
              </w:pPrChange>
            </w:pPr>
            <w:ins w:id="20" w:author="Mursalin Habib" w:date="2024-04-29T15:18:00Z">
              <w:r w:rsidRPr="00AC5363">
                <w:t>8</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CEE1774" w14:textId="77777777" w:rsidR="00AC5363" w:rsidRPr="00AC5363" w:rsidRDefault="00AC5363">
            <w:pPr>
              <w:pStyle w:val="TAL"/>
              <w:rPr>
                <w:ins w:id="21" w:author="Mursalin Habib" w:date="2024-04-29T15:18:00Z"/>
              </w:rPr>
              <w:pPrChange w:id="22" w:author="Mursalin Habib" w:date="2024-04-29T15:20:00Z">
                <w:pPr/>
              </w:pPrChange>
            </w:pPr>
            <w:ins w:id="23" w:author="Mursalin Habib" w:date="2024-04-29T15:18:00Z">
              <w:r w:rsidRPr="00AC5363">
                <w:t>RRC</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506B972" w14:textId="77777777" w:rsidR="00AC5363" w:rsidRPr="00AC5363" w:rsidRDefault="00AC5363">
            <w:pPr>
              <w:pStyle w:val="TAL"/>
              <w:rPr>
                <w:ins w:id="24" w:author="Mursalin Habib" w:date="2024-04-29T15:18:00Z"/>
              </w:rPr>
              <w:pPrChange w:id="25" w:author="Mursalin Habib" w:date="2024-04-29T15:20:00Z">
                <w:pPr/>
              </w:pPrChange>
            </w:pPr>
            <w:ins w:id="2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E053170" w14:textId="77777777" w:rsidR="00AC5363" w:rsidRPr="00AC5363" w:rsidRDefault="00AC5363">
            <w:pPr>
              <w:pStyle w:val="TAL"/>
              <w:rPr>
                <w:ins w:id="27" w:author="Mursalin Habib" w:date="2024-04-29T15:18:00Z"/>
              </w:rPr>
              <w:pPrChange w:id="28" w:author="Mursalin Habib" w:date="2024-04-29T15:20:00Z">
                <w:pPr/>
              </w:pPrChange>
            </w:pPr>
            <w:ins w:id="2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8468C87" w14:textId="77777777" w:rsidR="00AC5363" w:rsidRPr="00AC5363" w:rsidRDefault="00AC5363">
            <w:pPr>
              <w:pStyle w:val="TAL"/>
              <w:rPr>
                <w:ins w:id="30" w:author="Mursalin Habib" w:date="2024-04-29T15:18:00Z"/>
              </w:rPr>
              <w:pPrChange w:id="31" w:author="Mursalin Habib" w:date="2024-04-29T15:20:00Z">
                <w:pPr/>
              </w:pPrChange>
            </w:pPr>
            <w:ins w:id="32" w:author="Mursalin Habib" w:date="2024-04-29T15:18:00Z">
              <w:r w:rsidRPr="00AC5363">
                <w:t> </w:t>
              </w:r>
            </w:ins>
          </w:p>
        </w:tc>
      </w:tr>
      <w:tr w:rsidR="00AC5363" w:rsidRPr="008F7C03" w14:paraId="73EEE289" w14:textId="77777777" w:rsidTr="00AC5363">
        <w:trPr>
          <w:tblHeader/>
          <w:jc w:val="center"/>
          <w:ins w:id="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2A99C4D" w14:textId="77777777" w:rsidR="00AC5363" w:rsidRPr="00AC5363" w:rsidRDefault="00AC5363">
            <w:pPr>
              <w:pStyle w:val="TAL"/>
              <w:rPr>
                <w:ins w:id="34" w:author="Mursalin Habib" w:date="2024-04-29T15:18:00Z"/>
              </w:rPr>
              <w:pPrChange w:id="35" w:author="Mursalin Habib" w:date="2024-04-29T15:20:00Z">
                <w:pPr/>
              </w:pPrChange>
            </w:pPr>
            <w:ins w:id="36" w:author="Mursalin Habib" w:date="2024-04-29T15:18:00Z">
              <w:r w:rsidRPr="00AC5363">
                <w:t>8.1</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FDDF37D" w14:textId="77777777" w:rsidR="00AC5363" w:rsidRPr="00AC5363" w:rsidRDefault="00AC5363">
            <w:pPr>
              <w:pStyle w:val="TAL"/>
              <w:rPr>
                <w:ins w:id="37" w:author="Mursalin Habib" w:date="2024-04-29T15:18:00Z"/>
              </w:rPr>
              <w:pPrChange w:id="38" w:author="Mursalin Habib" w:date="2024-04-29T15:20:00Z">
                <w:pPr/>
              </w:pPrChange>
            </w:pPr>
            <w:ins w:id="39" w:author="Mursalin Habib" w:date="2024-04-29T15:18:00Z">
              <w:r w:rsidRPr="00AC5363">
                <w:t>NR RRC</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0D2E11F" w14:textId="77777777" w:rsidR="00AC5363" w:rsidRPr="00AC5363" w:rsidRDefault="00AC5363">
            <w:pPr>
              <w:pStyle w:val="TAL"/>
              <w:rPr>
                <w:ins w:id="40" w:author="Mursalin Habib" w:date="2024-04-29T15:18:00Z"/>
              </w:rPr>
              <w:pPrChange w:id="41" w:author="Mursalin Habib" w:date="2024-04-29T15:20:00Z">
                <w:pPr/>
              </w:pPrChange>
            </w:pPr>
            <w:ins w:id="4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134384" w14:textId="77777777" w:rsidR="00AC5363" w:rsidRPr="00AC5363" w:rsidRDefault="00AC5363">
            <w:pPr>
              <w:pStyle w:val="TAL"/>
              <w:rPr>
                <w:ins w:id="43" w:author="Mursalin Habib" w:date="2024-04-29T15:18:00Z"/>
              </w:rPr>
              <w:pPrChange w:id="44" w:author="Mursalin Habib" w:date="2024-04-29T15:20:00Z">
                <w:pPr/>
              </w:pPrChange>
            </w:pPr>
            <w:ins w:id="4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F12164F" w14:textId="77777777" w:rsidR="00AC5363" w:rsidRPr="00AC5363" w:rsidRDefault="00AC5363">
            <w:pPr>
              <w:pStyle w:val="TAL"/>
              <w:rPr>
                <w:ins w:id="46" w:author="Mursalin Habib" w:date="2024-04-29T15:18:00Z"/>
              </w:rPr>
              <w:pPrChange w:id="47" w:author="Mursalin Habib" w:date="2024-04-29T15:20:00Z">
                <w:pPr/>
              </w:pPrChange>
            </w:pPr>
            <w:ins w:id="48" w:author="Mursalin Habib" w:date="2024-04-29T15:18:00Z">
              <w:r w:rsidRPr="00AC5363">
                <w:t> </w:t>
              </w:r>
            </w:ins>
          </w:p>
        </w:tc>
      </w:tr>
      <w:tr w:rsidR="00AC5363" w:rsidRPr="008F7C03" w14:paraId="0AEC3932" w14:textId="77777777" w:rsidTr="00AC5363">
        <w:trPr>
          <w:tblHeader/>
          <w:jc w:val="center"/>
          <w:ins w:id="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E759C21" w14:textId="77777777" w:rsidR="00AC5363" w:rsidRPr="00AC5363" w:rsidRDefault="00AC5363">
            <w:pPr>
              <w:pStyle w:val="TAL"/>
              <w:rPr>
                <w:ins w:id="50" w:author="Mursalin Habib" w:date="2024-04-29T15:18:00Z"/>
              </w:rPr>
              <w:pPrChange w:id="51" w:author="Mursalin Habib" w:date="2024-04-29T15:20:00Z">
                <w:pPr/>
              </w:pPrChange>
            </w:pPr>
            <w:ins w:id="52" w:author="Mursalin Habib" w:date="2024-04-29T15:18:00Z">
              <w:r w:rsidRPr="00AC5363">
                <w:t>8.1.1</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0F3694A" w14:textId="77777777" w:rsidR="00AC5363" w:rsidRPr="00AC5363" w:rsidRDefault="00AC5363">
            <w:pPr>
              <w:pStyle w:val="TAL"/>
              <w:rPr>
                <w:ins w:id="53" w:author="Mursalin Habib" w:date="2024-04-29T15:18:00Z"/>
              </w:rPr>
              <w:pPrChange w:id="54" w:author="Mursalin Habib" w:date="2024-04-29T15:20:00Z">
                <w:pPr/>
              </w:pPrChange>
            </w:pPr>
            <w:ins w:id="55" w:author="Mursalin Habib" w:date="2024-04-29T15:18:00Z">
              <w:r w:rsidRPr="00AC5363">
                <w:t>RRC connection management procedures</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51B2AC7" w14:textId="77777777" w:rsidR="00AC5363" w:rsidRPr="00AC5363" w:rsidRDefault="00AC5363">
            <w:pPr>
              <w:pStyle w:val="TAL"/>
              <w:rPr>
                <w:ins w:id="56" w:author="Mursalin Habib" w:date="2024-04-29T15:18:00Z"/>
              </w:rPr>
              <w:pPrChange w:id="57" w:author="Mursalin Habib" w:date="2024-04-29T15:20:00Z">
                <w:pPr/>
              </w:pPrChange>
            </w:pPr>
            <w:ins w:id="5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E44E78A" w14:textId="77777777" w:rsidR="00AC5363" w:rsidRPr="00AC5363" w:rsidRDefault="00AC5363">
            <w:pPr>
              <w:pStyle w:val="TAL"/>
              <w:rPr>
                <w:ins w:id="59" w:author="Mursalin Habib" w:date="2024-04-29T15:18:00Z"/>
              </w:rPr>
              <w:pPrChange w:id="60" w:author="Mursalin Habib" w:date="2024-04-29T15:20:00Z">
                <w:pPr/>
              </w:pPrChange>
            </w:pPr>
            <w:ins w:id="6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4736B67" w14:textId="77777777" w:rsidR="00AC5363" w:rsidRPr="00AC5363" w:rsidRDefault="00AC5363">
            <w:pPr>
              <w:pStyle w:val="TAL"/>
              <w:rPr>
                <w:ins w:id="62" w:author="Mursalin Habib" w:date="2024-04-29T15:18:00Z"/>
              </w:rPr>
              <w:pPrChange w:id="63" w:author="Mursalin Habib" w:date="2024-04-29T15:20:00Z">
                <w:pPr/>
              </w:pPrChange>
            </w:pPr>
            <w:ins w:id="64" w:author="Mursalin Habib" w:date="2024-04-29T15:18:00Z">
              <w:r w:rsidRPr="00AC5363">
                <w:t> </w:t>
              </w:r>
            </w:ins>
          </w:p>
        </w:tc>
      </w:tr>
      <w:tr w:rsidR="00AC5363" w:rsidRPr="008F7C03" w14:paraId="7EE0E664" w14:textId="77777777" w:rsidTr="00AC5363">
        <w:trPr>
          <w:tblHeader/>
          <w:jc w:val="center"/>
          <w:ins w:id="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35AE07F" w14:textId="77777777" w:rsidR="00AC5363" w:rsidRPr="00AC5363" w:rsidRDefault="00AC5363">
            <w:pPr>
              <w:pStyle w:val="TAL"/>
              <w:rPr>
                <w:ins w:id="66" w:author="Mursalin Habib" w:date="2024-04-29T15:18:00Z"/>
              </w:rPr>
              <w:pPrChange w:id="67" w:author="Mursalin Habib" w:date="2024-04-29T15:20:00Z">
                <w:pPr/>
              </w:pPrChange>
            </w:pPr>
            <w:ins w:id="68" w:author="Mursalin Habib" w:date="2024-04-29T15:18:00Z">
              <w:r w:rsidRPr="00AC5363">
                <w:t>8.1.1.1</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0633DDA" w14:textId="77777777" w:rsidR="00AC5363" w:rsidRPr="00AC5363" w:rsidRDefault="00AC5363">
            <w:pPr>
              <w:pStyle w:val="TAL"/>
              <w:rPr>
                <w:ins w:id="69" w:author="Mursalin Habib" w:date="2024-04-29T15:18:00Z"/>
              </w:rPr>
              <w:pPrChange w:id="70" w:author="Mursalin Habib" w:date="2024-04-29T15:20:00Z">
                <w:pPr/>
              </w:pPrChange>
            </w:pPr>
            <w:ins w:id="71" w:author="Mursalin Habib" w:date="2024-04-29T15:18:00Z">
              <w:r w:rsidRPr="00AC5363">
                <w:t>Paging</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48CC9B" w14:textId="77777777" w:rsidR="00AC5363" w:rsidRPr="00AC5363" w:rsidRDefault="00AC5363">
            <w:pPr>
              <w:pStyle w:val="TAL"/>
              <w:rPr>
                <w:ins w:id="72" w:author="Mursalin Habib" w:date="2024-04-29T15:18:00Z"/>
              </w:rPr>
              <w:pPrChange w:id="73" w:author="Mursalin Habib" w:date="2024-04-29T15:20:00Z">
                <w:pPr/>
              </w:pPrChange>
            </w:pPr>
            <w:ins w:id="7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5DE2C40" w14:textId="77777777" w:rsidR="00AC5363" w:rsidRPr="00AC5363" w:rsidRDefault="00AC5363">
            <w:pPr>
              <w:pStyle w:val="TAL"/>
              <w:rPr>
                <w:ins w:id="75" w:author="Mursalin Habib" w:date="2024-04-29T15:18:00Z"/>
              </w:rPr>
              <w:pPrChange w:id="76" w:author="Mursalin Habib" w:date="2024-04-29T15:20:00Z">
                <w:pPr/>
              </w:pPrChange>
            </w:pPr>
            <w:ins w:id="7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7547A33" w14:textId="77777777" w:rsidR="00AC5363" w:rsidRPr="00AC5363" w:rsidRDefault="00AC5363">
            <w:pPr>
              <w:pStyle w:val="TAL"/>
              <w:rPr>
                <w:ins w:id="78" w:author="Mursalin Habib" w:date="2024-04-29T15:18:00Z"/>
              </w:rPr>
              <w:pPrChange w:id="79" w:author="Mursalin Habib" w:date="2024-04-29T15:20:00Z">
                <w:pPr/>
              </w:pPrChange>
            </w:pPr>
            <w:ins w:id="80" w:author="Mursalin Habib" w:date="2024-04-29T15:18:00Z">
              <w:r w:rsidRPr="00AC5363">
                <w:t> </w:t>
              </w:r>
            </w:ins>
          </w:p>
        </w:tc>
      </w:tr>
      <w:tr w:rsidR="00AC5363" w:rsidRPr="008F7C03" w14:paraId="0AC5891D" w14:textId="77777777" w:rsidTr="00AC5363">
        <w:trPr>
          <w:tblHeader/>
          <w:jc w:val="center"/>
          <w:ins w:id="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391E0" w14:textId="77777777" w:rsidR="00AC5363" w:rsidRPr="00AC5363" w:rsidRDefault="00AC5363">
            <w:pPr>
              <w:pStyle w:val="TAL"/>
              <w:rPr>
                <w:ins w:id="82" w:author="Mursalin Habib" w:date="2024-04-29T15:18:00Z"/>
              </w:rPr>
              <w:pPrChange w:id="83" w:author="Mursalin Habib" w:date="2024-04-29T15:20:00Z">
                <w:pPr/>
              </w:pPrChange>
            </w:pPr>
            <w:ins w:id="84" w:author="Mursalin Habib" w:date="2024-04-29T15:18:00Z">
              <w:r w:rsidRPr="00AC5363">
                <w:t>8.1.1.1.1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30087A" w14:textId="77777777" w:rsidR="00AC5363" w:rsidRPr="00AC5363" w:rsidRDefault="00AC5363">
            <w:pPr>
              <w:pStyle w:val="TAL"/>
              <w:rPr>
                <w:ins w:id="85" w:author="Mursalin Habib" w:date="2024-04-29T15:18:00Z"/>
              </w:rPr>
              <w:pPrChange w:id="86" w:author="Mursalin Habib" w:date="2024-04-29T15:20:00Z">
                <w:pPr/>
              </w:pPrChange>
            </w:pPr>
            <w:ins w:id="87" w:author="Mursalin Habib" w:date="2024-04-29T15:18:00Z">
              <w:r w:rsidRPr="00AC5363">
                <w:t>RRC / Paging for connection / Multiple paging records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C222CF" w14:textId="77777777" w:rsidR="00AC5363" w:rsidRPr="00AC5363" w:rsidRDefault="00AC5363">
            <w:pPr>
              <w:pStyle w:val="TAL"/>
              <w:rPr>
                <w:ins w:id="88" w:author="Mursalin Habib" w:date="2024-04-29T15:18:00Z"/>
              </w:rPr>
              <w:pPrChange w:id="89" w:author="Mursalin Habib" w:date="2024-04-29T15:20:00Z">
                <w:pPr/>
              </w:pPrChange>
            </w:pPr>
            <w:ins w:id="9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BE4E05" w14:textId="77777777" w:rsidR="00AC5363" w:rsidRPr="00AC5363" w:rsidRDefault="00AC5363">
            <w:pPr>
              <w:pStyle w:val="TAL"/>
              <w:rPr>
                <w:ins w:id="91" w:author="Mursalin Habib" w:date="2024-04-29T15:18:00Z"/>
              </w:rPr>
              <w:pPrChange w:id="92" w:author="Mursalin Habib" w:date="2024-04-29T15:20:00Z">
                <w:pPr/>
              </w:pPrChange>
            </w:pPr>
            <w:ins w:id="93"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C3E219" w14:textId="77777777" w:rsidR="00AC5363" w:rsidRPr="00AC5363" w:rsidRDefault="00AC5363">
            <w:pPr>
              <w:pStyle w:val="TAL"/>
              <w:rPr>
                <w:ins w:id="94" w:author="Mursalin Habib" w:date="2024-04-29T15:18:00Z"/>
              </w:rPr>
              <w:pPrChange w:id="95" w:author="Mursalin Habib" w:date="2024-04-29T15:20:00Z">
                <w:pPr/>
              </w:pPrChange>
            </w:pPr>
            <w:ins w:id="96" w:author="Mursalin Habib" w:date="2024-04-29T15:18:00Z">
              <w:r w:rsidRPr="00AC5363">
                <w:t>UEs supporting 5G Core</w:t>
              </w:r>
            </w:ins>
          </w:p>
        </w:tc>
      </w:tr>
      <w:tr w:rsidR="00AC5363" w:rsidRPr="008F7C03" w14:paraId="746F3F09" w14:textId="77777777" w:rsidTr="00AC5363">
        <w:trPr>
          <w:tblHeader/>
          <w:jc w:val="center"/>
          <w:ins w:id="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29E192" w14:textId="77777777" w:rsidR="00AC5363" w:rsidRPr="00AC5363" w:rsidRDefault="00AC5363">
            <w:pPr>
              <w:pStyle w:val="TAL"/>
              <w:rPr>
                <w:ins w:id="98" w:author="Mursalin Habib" w:date="2024-04-29T15:18:00Z"/>
              </w:rPr>
              <w:pPrChange w:id="99" w:author="Mursalin Habib" w:date="2024-04-29T15:20:00Z">
                <w:pPr/>
              </w:pPrChange>
            </w:pPr>
            <w:ins w:id="100" w:author="Mursalin Habib" w:date="2024-04-29T15:18:00Z">
              <w:r w:rsidRPr="00AC5363">
                <w:t>8.1.1.1.2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BF752D" w14:textId="77777777" w:rsidR="00AC5363" w:rsidRPr="00AC5363" w:rsidRDefault="00AC5363">
            <w:pPr>
              <w:pStyle w:val="TAL"/>
              <w:rPr>
                <w:ins w:id="101" w:author="Mursalin Habib" w:date="2024-04-29T15:18:00Z"/>
              </w:rPr>
              <w:pPrChange w:id="102" w:author="Mursalin Habib" w:date="2024-04-29T15:20:00Z">
                <w:pPr/>
              </w:pPrChange>
            </w:pPr>
            <w:ins w:id="103" w:author="Mursalin Habib" w:date="2024-04-29T15:18:00Z">
              <w:r w:rsidRPr="00AC5363">
                <w:t>RRC / Paging for connection / Shared network environment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FF4911" w14:textId="77777777" w:rsidR="00AC5363" w:rsidRPr="00AC5363" w:rsidRDefault="00AC5363">
            <w:pPr>
              <w:pStyle w:val="TAL"/>
              <w:rPr>
                <w:ins w:id="104" w:author="Mursalin Habib" w:date="2024-04-29T15:18:00Z"/>
              </w:rPr>
              <w:pPrChange w:id="105" w:author="Mursalin Habib" w:date="2024-04-29T15:20:00Z">
                <w:pPr/>
              </w:pPrChange>
            </w:pPr>
            <w:ins w:id="10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A2E59E" w14:textId="77777777" w:rsidR="00AC5363" w:rsidRPr="00AC5363" w:rsidRDefault="00AC5363">
            <w:pPr>
              <w:pStyle w:val="TAL"/>
              <w:rPr>
                <w:ins w:id="107" w:author="Mursalin Habib" w:date="2024-04-29T15:18:00Z"/>
              </w:rPr>
              <w:pPrChange w:id="108" w:author="Mursalin Habib" w:date="2024-04-29T15:20:00Z">
                <w:pPr/>
              </w:pPrChange>
            </w:pPr>
            <w:ins w:id="109"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FD370" w14:textId="77777777" w:rsidR="00AC5363" w:rsidRPr="00AC5363" w:rsidRDefault="00AC5363">
            <w:pPr>
              <w:pStyle w:val="TAL"/>
              <w:rPr>
                <w:ins w:id="110" w:author="Mursalin Habib" w:date="2024-04-29T15:18:00Z"/>
              </w:rPr>
              <w:pPrChange w:id="111" w:author="Mursalin Habib" w:date="2024-04-29T15:20:00Z">
                <w:pPr/>
              </w:pPrChange>
            </w:pPr>
            <w:ins w:id="112" w:author="Mursalin Habib" w:date="2024-04-29T15:18:00Z">
              <w:r w:rsidRPr="00AC5363">
                <w:t>UEs supporting 5G Core</w:t>
              </w:r>
            </w:ins>
          </w:p>
        </w:tc>
      </w:tr>
      <w:tr w:rsidR="00AC5363" w:rsidRPr="008F7C03" w14:paraId="7EC6CFBE" w14:textId="77777777" w:rsidTr="00AC5363">
        <w:trPr>
          <w:tblHeader/>
          <w:jc w:val="center"/>
          <w:ins w:id="1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AD223D1" w14:textId="77777777" w:rsidR="00AC5363" w:rsidRPr="00AC5363" w:rsidRDefault="00AC5363">
            <w:pPr>
              <w:pStyle w:val="TAL"/>
              <w:rPr>
                <w:ins w:id="114" w:author="Mursalin Habib" w:date="2024-04-29T15:18:00Z"/>
              </w:rPr>
              <w:pPrChange w:id="115" w:author="Mursalin Habib" w:date="2024-04-29T15:20:00Z">
                <w:pPr/>
              </w:pPrChange>
            </w:pPr>
            <w:ins w:id="116" w:author="Mursalin Habib" w:date="2024-04-29T15:18:00Z">
              <w:r w:rsidRPr="00AC5363">
                <w:t>8.1.1.1a</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AB50A54" w14:textId="77777777" w:rsidR="00AC5363" w:rsidRPr="00AC5363" w:rsidRDefault="00AC5363">
            <w:pPr>
              <w:pStyle w:val="TAL"/>
              <w:rPr>
                <w:ins w:id="117" w:author="Mursalin Habib" w:date="2024-04-29T15:18:00Z"/>
              </w:rPr>
              <w:pPrChange w:id="118" w:author="Mursalin Habib" w:date="2024-04-29T15:20:00Z">
                <w:pPr/>
              </w:pPrChange>
            </w:pPr>
            <w:ins w:id="119" w:author="Mursalin Habib" w:date="2024-04-29T15:18:00Z">
              <w:r w:rsidRPr="00AC5363">
                <w:t>Paging Early Indication and Subgrouping</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E5A06AB" w14:textId="77777777" w:rsidR="00AC5363" w:rsidRPr="00AC5363" w:rsidRDefault="00AC5363">
            <w:pPr>
              <w:pStyle w:val="TAL"/>
              <w:rPr>
                <w:ins w:id="120" w:author="Mursalin Habib" w:date="2024-04-29T15:18:00Z"/>
              </w:rPr>
              <w:pPrChange w:id="121" w:author="Mursalin Habib" w:date="2024-04-29T15:20:00Z">
                <w:pPr/>
              </w:pPrChange>
            </w:pPr>
            <w:ins w:id="12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EBE92E8" w14:textId="77777777" w:rsidR="00AC5363" w:rsidRPr="00AC5363" w:rsidRDefault="00AC5363">
            <w:pPr>
              <w:pStyle w:val="TAL"/>
              <w:rPr>
                <w:ins w:id="123" w:author="Mursalin Habib" w:date="2024-04-29T15:18:00Z"/>
              </w:rPr>
              <w:pPrChange w:id="124" w:author="Mursalin Habib" w:date="2024-04-29T15:20:00Z">
                <w:pPr/>
              </w:pPrChange>
            </w:pPr>
            <w:ins w:id="12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69E62" w14:textId="77777777" w:rsidR="00AC5363" w:rsidRPr="00AC5363" w:rsidRDefault="00AC5363">
            <w:pPr>
              <w:pStyle w:val="TAL"/>
              <w:rPr>
                <w:ins w:id="126" w:author="Mursalin Habib" w:date="2024-04-29T15:18:00Z"/>
              </w:rPr>
              <w:pPrChange w:id="127" w:author="Mursalin Habib" w:date="2024-04-29T15:20:00Z">
                <w:pPr/>
              </w:pPrChange>
            </w:pPr>
            <w:ins w:id="128" w:author="Mursalin Habib" w:date="2024-04-29T15:18:00Z">
              <w:r w:rsidRPr="00AC5363">
                <w:t> </w:t>
              </w:r>
            </w:ins>
          </w:p>
        </w:tc>
      </w:tr>
      <w:tr w:rsidR="00AC5363" w:rsidRPr="008F7C03" w14:paraId="7F348D57" w14:textId="77777777" w:rsidTr="00AC5363">
        <w:trPr>
          <w:tblHeader/>
          <w:jc w:val="center"/>
          <w:ins w:id="1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1CAA6E" w14:textId="77777777" w:rsidR="00AC5363" w:rsidRPr="00AC5363" w:rsidRDefault="00AC5363">
            <w:pPr>
              <w:pStyle w:val="TAL"/>
              <w:rPr>
                <w:ins w:id="130" w:author="Mursalin Habib" w:date="2024-04-29T15:18:00Z"/>
              </w:rPr>
              <w:pPrChange w:id="131" w:author="Mursalin Habib" w:date="2024-04-29T15:20:00Z">
                <w:pPr/>
              </w:pPrChange>
            </w:pPr>
            <w:ins w:id="132" w:author="Mursalin Habib" w:date="2024-04-29T15:18:00Z">
              <w:r w:rsidRPr="00AC5363">
                <w:t>8.1.1.1a.1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C30F8E" w14:textId="77777777" w:rsidR="00AC5363" w:rsidRPr="00AC5363" w:rsidRDefault="00AC5363">
            <w:pPr>
              <w:pStyle w:val="TAL"/>
              <w:rPr>
                <w:ins w:id="133" w:author="Mursalin Habib" w:date="2024-04-29T15:18:00Z"/>
              </w:rPr>
              <w:pPrChange w:id="134" w:author="Mursalin Habib" w:date="2024-04-29T15:20:00Z">
                <w:pPr/>
              </w:pPrChange>
            </w:pPr>
            <w:ins w:id="135" w:author="Mursalin Habib" w:date="2024-04-29T15:18:00Z">
              <w:r w:rsidRPr="00AC5363">
                <w:t>Paging Early Indication with Subgrouping / RRC_IDLE / lastUsedCellOnly not configured / Subgroup ID selection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38B35E" w14:textId="77777777" w:rsidR="00AC5363" w:rsidRPr="00AC5363" w:rsidRDefault="00AC5363">
            <w:pPr>
              <w:pStyle w:val="TAL"/>
              <w:rPr>
                <w:ins w:id="136" w:author="Mursalin Habib" w:date="2024-04-29T15:18:00Z"/>
              </w:rPr>
              <w:pPrChange w:id="137" w:author="Mursalin Habib" w:date="2024-04-29T15:20:00Z">
                <w:pPr/>
              </w:pPrChange>
            </w:pPr>
            <w:ins w:id="138"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4615DC" w14:textId="77777777" w:rsidR="00AC5363" w:rsidRPr="00AC5363" w:rsidRDefault="00AC5363">
            <w:pPr>
              <w:pStyle w:val="TAL"/>
              <w:rPr>
                <w:ins w:id="139" w:author="Mursalin Habib" w:date="2024-04-29T15:18:00Z"/>
              </w:rPr>
              <w:pPrChange w:id="140" w:author="Mursalin Habib" w:date="2024-04-29T15:20:00Z">
                <w:pPr/>
              </w:pPrChange>
            </w:pPr>
            <w:ins w:id="141" w:author="Mursalin Habib" w:date="2024-04-29T15:18:00Z">
              <w:r w:rsidRPr="00AC5363">
                <w:t>C224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C1645F" w14:textId="77777777" w:rsidR="00AC5363" w:rsidRPr="00AC5363" w:rsidRDefault="00AC5363">
            <w:pPr>
              <w:pStyle w:val="TAL"/>
              <w:rPr>
                <w:ins w:id="142" w:author="Mursalin Habib" w:date="2024-04-29T15:18:00Z"/>
              </w:rPr>
              <w:pPrChange w:id="143" w:author="Mursalin Habib" w:date="2024-04-29T15:20:00Z">
                <w:pPr/>
              </w:pPrChange>
            </w:pPr>
            <w:ins w:id="144" w:author="Mursalin Habib" w:date="2024-04-29T15:18:00Z">
              <w:r w:rsidRPr="00AC5363">
                <w:t>UEs supporting 5G Core and PEI</w:t>
              </w:r>
            </w:ins>
          </w:p>
        </w:tc>
      </w:tr>
      <w:tr w:rsidR="00AC5363" w:rsidRPr="008F7C03" w14:paraId="45647059" w14:textId="77777777" w:rsidTr="00AC5363">
        <w:trPr>
          <w:tblHeader/>
          <w:jc w:val="center"/>
          <w:ins w:id="1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1F3420" w14:textId="77777777" w:rsidR="00AC5363" w:rsidRPr="00AC5363" w:rsidRDefault="00AC5363">
            <w:pPr>
              <w:pStyle w:val="TAL"/>
              <w:rPr>
                <w:ins w:id="146" w:author="Mursalin Habib" w:date="2024-04-29T15:18:00Z"/>
              </w:rPr>
              <w:pPrChange w:id="147" w:author="Mursalin Habib" w:date="2024-04-29T15:20:00Z">
                <w:pPr/>
              </w:pPrChange>
            </w:pPr>
            <w:ins w:id="148" w:author="Mursalin Habib" w:date="2024-04-29T15:18:00Z">
              <w:r w:rsidRPr="00AC5363">
                <w:t>8.1.1.1a.2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1F6A4C" w14:textId="77777777" w:rsidR="00AC5363" w:rsidRPr="00AC5363" w:rsidRDefault="00AC5363">
            <w:pPr>
              <w:pStyle w:val="TAL"/>
              <w:rPr>
                <w:ins w:id="149" w:author="Mursalin Habib" w:date="2024-04-29T15:18:00Z"/>
              </w:rPr>
              <w:pPrChange w:id="150" w:author="Mursalin Habib" w:date="2024-04-29T15:20:00Z">
                <w:pPr/>
              </w:pPrChange>
            </w:pPr>
            <w:ins w:id="151" w:author="Mursalin Habib" w:date="2024-04-29T15:18:00Z">
              <w:r w:rsidRPr="00AC5363">
                <w:t>Paging Early Indication with Subgrouping / RRC_INACTIVE / lastUsedCellOnly configured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3DA1B5" w14:textId="77777777" w:rsidR="00AC5363" w:rsidRPr="00AC5363" w:rsidRDefault="00AC5363">
            <w:pPr>
              <w:pStyle w:val="TAL"/>
              <w:rPr>
                <w:ins w:id="152" w:author="Mursalin Habib" w:date="2024-04-29T15:18:00Z"/>
              </w:rPr>
              <w:pPrChange w:id="153" w:author="Mursalin Habib" w:date="2024-04-29T15:20:00Z">
                <w:pPr/>
              </w:pPrChange>
            </w:pPr>
            <w:ins w:id="154"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7143CC" w14:textId="77777777" w:rsidR="00AC5363" w:rsidRPr="00AC5363" w:rsidRDefault="00AC5363">
            <w:pPr>
              <w:pStyle w:val="TAL"/>
              <w:rPr>
                <w:ins w:id="155" w:author="Mursalin Habib" w:date="2024-04-29T15:18:00Z"/>
              </w:rPr>
              <w:pPrChange w:id="156" w:author="Mursalin Habib" w:date="2024-04-29T15:20:00Z">
                <w:pPr/>
              </w:pPrChange>
            </w:pPr>
            <w:ins w:id="157" w:author="Mursalin Habib" w:date="2024-04-29T15:18:00Z">
              <w:r w:rsidRPr="00AC5363">
                <w:t>C239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428E92" w14:textId="77777777" w:rsidR="00AC5363" w:rsidRPr="00AC5363" w:rsidRDefault="00AC5363">
            <w:pPr>
              <w:pStyle w:val="TAL"/>
              <w:rPr>
                <w:ins w:id="158" w:author="Mursalin Habib" w:date="2024-04-29T15:18:00Z"/>
              </w:rPr>
              <w:pPrChange w:id="159" w:author="Mursalin Habib" w:date="2024-04-29T15:20:00Z">
                <w:pPr/>
              </w:pPrChange>
            </w:pPr>
            <w:ins w:id="160" w:author="Mursalin Habib" w:date="2024-04-29T15:18:00Z">
              <w:r w:rsidRPr="00AC5363">
                <w:t>UEs supporting 5G Core and RRC_INACTIVE and PEI</w:t>
              </w:r>
            </w:ins>
          </w:p>
        </w:tc>
      </w:tr>
      <w:tr w:rsidR="00AC5363" w:rsidRPr="008F7C03" w14:paraId="3345FF17" w14:textId="77777777" w:rsidTr="00AC5363">
        <w:trPr>
          <w:tblHeader/>
          <w:jc w:val="center"/>
          <w:ins w:id="1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36E318" w14:textId="77777777" w:rsidR="00AC5363" w:rsidRPr="00AC5363" w:rsidRDefault="00AC5363">
            <w:pPr>
              <w:pStyle w:val="TAL"/>
              <w:rPr>
                <w:ins w:id="162" w:author="Mursalin Habib" w:date="2024-04-29T15:18:00Z"/>
              </w:rPr>
              <w:pPrChange w:id="163" w:author="Mursalin Habib" w:date="2024-04-29T15:20:00Z">
                <w:pPr/>
              </w:pPrChange>
            </w:pPr>
            <w:ins w:id="164" w:author="Mursalin Habib" w:date="2024-04-29T15:18:00Z">
              <w:r w:rsidRPr="00AC5363">
                <w:t>8.1.1.1a.3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B2E49E" w14:textId="77777777" w:rsidR="00AC5363" w:rsidRPr="00AC5363" w:rsidRDefault="00AC5363">
            <w:pPr>
              <w:pStyle w:val="TAL"/>
              <w:rPr>
                <w:ins w:id="165" w:author="Mursalin Habib" w:date="2024-04-29T15:18:00Z"/>
              </w:rPr>
              <w:pPrChange w:id="166" w:author="Mursalin Habib" w:date="2024-04-29T15:20:00Z">
                <w:pPr/>
              </w:pPrChange>
            </w:pPr>
            <w:ins w:id="167" w:author="Mursalin Habib" w:date="2024-04-29T15:18:00Z">
              <w:r w:rsidRPr="00AC5363">
                <w:t>Paging Early Indication without Subgrouping / RRC_IDLE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F92D28" w14:textId="77777777" w:rsidR="00AC5363" w:rsidRPr="00AC5363" w:rsidRDefault="00AC5363">
            <w:pPr>
              <w:pStyle w:val="TAL"/>
              <w:rPr>
                <w:ins w:id="168" w:author="Mursalin Habib" w:date="2024-04-29T15:18:00Z"/>
              </w:rPr>
              <w:pPrChange w:id="169" w:author="Mursalin Habib" w:date="2024-04-29T15:20:00Z">
                <w:pPr/>
              </w:pPrChange>
            </w:pPr>
            <w:ins w:id="170"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46345F" w14:textId="77777777" w:rsidR="00AC5363" w:rsidRPr="00AC5363" w:rsidRDefault="00AC5363">
            <w:pPr>
              <w:pStyle w:val="TAL"/>
              <w:rPr>
                <w:ins w:id="171" w:author="Mursalin Habib" w:date="2024-04-29T15:18:00Z"/>
              </w:rPr>
              <w:pPrChange w:id="172" w:author="Mursalin Habib" w:date="2024-04-29T15:20:00Z">
                <w:pPr/>
              </w:pPrChange>
            </w:pPr>
            <w:ins w:id="173" w:author="Mursalin Habib" w:date="2024-04-29T15:18:00Z">
              <w:r w:rsidRPr="00AC5363">
                <w:t>C224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3D603" w14:textId="77777777" w:rsidR="00AC5363" w:rsidRPr="00AC5363" w:rsidRDefault="00AC5363">
            <w:pPr>
              <w:pStyle w:val="TAL"/>
              <w:rPr>
                <w:ins w:id="174" w:author="Mursalin Habib" w:date="2024-04-29T15:18:00Z"/>
              </w:rPr>
              <w:pPrChange w:id="175" w:author="Mursalin Habib" w:date="2024-04-29T15:20:00Z">
                <w:pPr/>
              </w:pPrChange>
            </w:pPr>
            <w:ins w:id="176" w:author="Mursalin Habib" w:date="2024-04-29T15:18:00Z">
              <w:r w:rsidRPr="00AC5363">
                <w:t>UEs supporting 5G Core and PEI</w:t>
              </w:r>
            </w:ins>
          </w:p>
        </w:tc>
      </w:tr>
      <w:tr w:rsidR="00AC5363" w:rsidRPr="008F7C03" w14:paraId="7562E115" w14:textId="77777777" w:rsidTr="00AC5363">
        <w:trPr>
          <w:tblHeader/>
          <w:jc w:val="center"/>
          <w:ins w:id="1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F57F292" w14:textId="77777777" w:rsidR="00AC5363" w:rsidRPr="00AC5363" w:rsidRDefault="00AC5363">
            <w:pPr>
              <w:pStyle w:val="TAL"/>
              <w:rPr>
                <w:ins w:id="178" w:author="Mursalin Habib" w:date="2024-04-29T15:18:00Z"/>
              </w:rPr>
              <w:pPrChange w:id="179" w:author="Mursalin Habib" w:date="2024-04-29T15:20:00Z">
                <w:pPr/>
              </w:pPrChange>
            </w:pPr>
            <w:ins w:id="180" w:author="Mursalin Habib" w:date="2024-04-29T15:18:00Z">
              <w:r w:rsidRPr="00AC5363">
                <w:t>8.1.1.2</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017D05" w14:textId="77777777" w:rsidR="00AC5363" w:rsidRPr="00AC5363" w:rsidRDefault="00AC5363">
            <w:pPr>
              <w:pStyle w:val="TAL"/>
              <w:rPr>
                <w:ins w:id="181" w:author="Mursalin Habib" w:date="2024-04-29T15:18:00Z"/>
              </w:rPr>
              <w:pPrChange w:id="182" w:author="Mursalin Habib" w:date="2024-04-29T15:20:00Z">
                <w:pPr/>
              </w:pPrChange>
            </w:pPr>
            <w:ins w:id="183" w:author="Mursalin Habib" w:date="2024-04-29T15:18:00Z">
              <w:r w:rsidRPr="00AC5363">
                <w:t>RRC connection establishment</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025E236" w14:textId="77777777" w:rsidR="00AC5363" w:rsidRPr="00AC5363" w:rsidRDefault="00AC5363">
            <w:pPr>
              <w:pStyle w:val="TAL"/>
              <w:rPr>
                <w:ins w:id="184" w:author="Mursalin Habib" w:date="2024-04-29T15:18:00Z"/>
              </w:rPr>
              <w:pPrChange w:id="185" w:author="Mursalin Habib" w:date="2024-04-29T15:20:00Z">
                <w:pPr/>
              </w:pPrChange>
            </w:pPr>
            <w:ins w:id="18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86410B4" w14:textId="77777777" w:rsidR="00AC5363" w:rsidRPr="00AC5363" w:rsidRDefault="00AC5363">
            <w:pPr>
              <w:pStyle w:val="TAL"/>
              <w:rPr>
                <w:ins w:id="187" w:author="Mursalin Habib" w:date="2024-04-29T15:18:00Z"/>
              </w:rPr>
              <w:pPrChange w:id="188" w:author="Mursalin Habib" w:date="2024-04-29T15:20:00Z">
                <w:pPr/>
              </w:pPrChange>
            </w:pPr>
            <w:ins w:id="18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1E1901F" w14:textId="77777777" w:rsidR="00AC5363" w:rsidRPr="00AC5363" w:rsidRDefault="00AC5363">
            <w:pPr>
              <w:pStyle w:val="TAL"/>
              <w:rPr>
                <w:ins w:id="190" w:author="Mursalin Habib" w:date="2024-04-29T15:18:00Z"/>
              </w:rPr>
              <w:pPrChange w:id="191" w:author="Mursalin Habib" w:date="2024-04-29T15:20:00Z">
                <w:pPr/>
              </w:pPrChange>
            </w:pPr>
            <w:ins w:id="192" w:author="Mursalin Habib" w:date="2024-04-29T15:18:00Z">
              <w:r w:rsidRPr="00AC5363">
                <w:t> </w:t>
              </w:r>
            </w:ins>
          </w:p>
        </w:tc>
      </w:tr>
      <w:tr w:rsidR="00AC5363" w:rsidRPr="008F7C03" w14:paraId="7107F154" w14:textId="77777777" w:rsidTr="00AC5363">
        <w:trPr>
          <w:tblHeader/>
          <w:jc w:val="center"/>
          <w:ins w:id="1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61CB27" w14:textId="77777777" w:rsidR="00AC5363" w:rsidRPr="00AC5363" w:rsidRDefault="00AC5363">
            <w:pPr>
              <w:pStyle w:val="TAL"/>
              <w:rPr>
                <w:ins w:id="194" w:author="Mursalin Habib" w:date="2024-04-29T15:18:00Z"/>
              </w:rPr>
              <w:pPrChange w:id="195" w:author="Mursalin Habib" w:date="2024-04-29T15:20:00Z">
                <w:pPr/>
              </w:pPrChange>
            </w:pPr>
            <w:ins w:id="196" w:author="Mursalin Habib" w:date="2024-04-29T15:18:00Z">
              <w:r w:rsidRPr="00AC5363">
                <w:t>8.1.1.2.1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BB7FFE" w14:textId="77777777" w:rsidR="00AC5363" w:rsidRPr="00AC5363" w:rsidRDefault="00AC5363">
            <w:pPr>
              <w:pStyle w:val="TAL"/>
              <w:rPr>
                <w:ins w:id="197" w:author="Mursalin Habib" w:date="2024-04-29T15:18:00Z"/>
              </w:rPr>
              <w:pPrChange w:id="198" w:author="Mursalin Habib" w:date="2024-04-29T15:20:00Z">
                <w:pPr/>
              </w:pPrChange>
            </w:pPr>
            <w:ins w:id="199" w:author="Mursalin Habib" w:date="2024-04-29T15:18:00Z">
              <w:r w:rsidRPr="00AC5363">
                <w:t>RRC connection establishment / Return to idle state after T300 expiry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2A119C" w14:textId="77777777" w:rsidR="00AC5363" w:rsidRPr="00AC5363" w:rsidRDefault="00AC5363">
            <w:pPr>
              <w:pStyle w:val="TAL"/>
              <w:rPr>
                <w:ins w:id="200" w:author="Mursalin Habib" w:date="2024-04-29T15:18:00Z"/>
              </w:rPr>
              <w:pPrChange w:id="201" w:author="Mursalin Habib" w:date="2024-04-29T15:20:00Z">
                <w:pPr/>
              </w:pPrChange>
            </w:pPr>
            <w:ins w:id="20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F25B73" w14:textId="77777777" w:rsidR="00AC5363" w:rsidRPr="00AC5363" w:rsidRDefault="00AC5363">
            <w:pPr>
              <w:pStyle w:val="TAL"/>
              <w:rPr>
                <w:ins w:id="203" w:author="Mursalin Habib" w:date="2024-04-29T15:18:00Z"/>
              </w:rPr>
              <w:pPrChange w:id="204" w:author="Mursalin Habib" w:date="2024-04-29T15:20:00Z">
                <w:pPr/>
              </w:pPrChange>
            </w:pPr>
            <w:ins w:id="20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AB1315" w14:textId="77777777" w:rsidR="00AC5363" w:rsidRPr="00AC5363" w:rsidRDefault="00AC5363">
            <w:pPr>
              <w:pStyle w:val="TAL"/>
              <w:rPr>
                <w:ins w:id="206" w:author="Mursalin Habib" w:date="2024-04-29T15:18:00Z"/>
              </w:rPr>
              <w:pPrChange w:id="207" w:author="Mursalin Habib" w:date="2024-04-29T15:20:00Z">
                <w:pPr/>
              </w:pPrChange>
            </w:pPr>
            <w:ins w:id="208" w:author="Mursalin Habib" w:date="2024-04-29T15:18:00Z">
              <w:r w:rsidRPr="00AC5363">
                <w:t>UEs supporting 5G Core</w:t>
              </w:r>
            </w:ins>
          </w:p>
        </w:tc>
      </w:tr>
      <w:tr w:rsidR="00AC5363" w:rsidRPr="008F7C03" w14:paraId="3A93B7BB" w14:textId="77777777" w:rsidTr="00AC5363">
        <w:trPr>
          <w:tblHeader/>
          <w:jc w:val="center"/>
          <w:ins w:id="2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C22883" w14:textId="77777777" w:rsidR="00AC5363" w:rsidRPr="00AC5363" w:rsidRDefault="00AC5363">
            <w:pPr>
              <w:pStyle w:val="TAL"/>
              <w:rPr>
                <w:ins w:id="210" w:author="Mursalin Habib" w:date="2024-04-29T15:18:00Z"/>
              </w:rPr>
              <w:pPrChange w:id="211" w:author="Mursalin Habib" w:date="2024-04-29T15:20:00Z">
                <w:pPr/>
              </w:pPrChange>
            </w:pPr>
            <w:ins w:id="212" w:author="Mursalin Habib" w:date="2024-04-29T15:18:00Z">
              <w:r w:rsidRPr="00AC5363">
                <w:t>8.1.1.2.2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91351" w14:textId="77777777" w:rsidR="00AC5363" w:rsidRPr="00AC5363" w:rsidRDefault="00AC5363">
            <w:pPr>
              <w:pStyle w:val="TAL"/>
              <w:rPr>
                <w:ins w:id="213" w:author="Mursalin Habib" w:date="2024-04-29T15:18:00Z"/>
              </w:rPr>
              <w:pPrChange w:id="214" w:author="Mursalin Habib" w:date="2024-04-29T15:20:00Z">
                <w:pPr/>
              </w:pPrChange>
            </w:pPr>
            <w:ins w:id="215"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86C938" w14:textId="77777777" w:rsidR="00AC5363" w:rsidRPr="00AC5363" w:rsidRDefault="00AC5363">
            <w:pPr>
              <w:pStyle w:val="TAL"/>
              <w:rPr>
                <w:ins w:id="216" w:author="Mursalin Habib" w:date="2024-04-29T15:18:00Z"/>
              </w:rPr>
              <w:pPrChange w:id="217" w:author="Mursalin Habib" w:date="2024-04-29T15:20:00Z">
                <w:pPr/>
              </w:pPrChange>
            </w:pPr>
            <w:ins w:id="21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E22511" w14:textId="77777777" w:rsidR="00AC5363" w:rsidRPr="00AC5363" w:rsidRDefault="00AC5363">
            <w:pPr>
              <w:pStyle w:val="TAL"/>
              <w:rPr>
                <w:ins w:id="219" w:author="Mursalin Habib" w:date="2024-04-29T15:18:00Z"/>
              </w:rPr>
              <w:pPrChange w:id="220" w:author="Mursalin Habib" w:date="2024-04-29T15:20:00Z">
                <w:pPr/>
              </w:pPrChange>
            </w:pPr>
            <w:ins w:id="22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4A7BB" w14:textId="77777777" w:rsidR="00AC5363" w:rsidRPr="00AC5363" w:rsidRDefault="00AC5363">
            <w:pPr>
              <w:pStyle w:val="TAL"/>
              <w:rPr>
                <w:ins w:id="222" w:author="Mursalin Habib" w:date="2024-04-29T15:18:00Z"/>
              </w:rPr>
              <w:pPrChange w:id="223" w:author="Mursalin Habib" w:date="2024-04-29T15:20:00Z">
                <w:pPr/>
              </w:pPrChange>
            </w:pPr>
            <w:ins w:id="224" w:author="Mursalin Habib" w:date="2024-04-29T15:18:00Z">
              <w:r w:rsidRPr="00AC5363">
                <w:t> </w:t>
              </w:r>
            </w:ins>
          </w:p>
        </w:tc>
      </w:tr>
      <w:tr w:rsidR="00AC5363" w:rsidRPr="008F7C03" w14:paraId="66E31529" w14:textId="77777777" w:rsidTr="00AC5363">
        <w:trPr>
          <w:tblHeader/>
          <w:jc w:val="center"/>
          <w:ins w:id="2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FC5215" w14:textId="77777777" w:rsidR="00AC5363" w:rsidRPr="00AC5363" w:rsidRDefault="00AC5363">
            <w:pPr>
              <w:pStyle w:val="TAL"/>
              <w:rPr>
                <w:ins w:id="226" w:author="Mursalin Habib" w:date="2024-04-29T15:18:00Z"/>
              </w:rPr>
              <w:pPrChange w:id="227" w:author="Mursalin Habib" w:date="2024-04-29T15:20:00Z">
                <w:pPr/>
              </w:pPrChange>
            </w:pPr>
            <w:ins w:id="228" w:author="Mursalin Habib" w:date="2024-04-29T15:18:00Z">
              <w:r w:rsidRPr="00AC5363">
                <w:t>8.1.1.2.3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E5BE9B" w14:textId="77777777" w:rsidR="00AC5363" w:rsidRPr="00AC5363" w:rsidRDefault="00AC5363">
            <w:pPr>
              <w:pStyle w:val="TAL"/>
              <w:rPr>
                <w:ins w:id="229" w:author="Mursalin Habib" w:date="2024-04-29T15:18:00Z"/>
              </w:rPr>
              <w:pPrChange w:id="230" w:author="Mursalin Habib" w:date="2024-04-29T15:20:00Z">
                <w:pPr/>
              </w:pPrChange>
            </w:pPr>
            <w:ins w:id="231" w:author="Mursalin Habib" w:date="2024-04-29T15:18:00Z">
              <w:r w:rsidRPr="00AC5363">
                <w:t>RRC connection establishment / RRC Reject with wait time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CE0505" w14:textId="77777777" w:rsidR="00AC5363" w:rsidRPr="00AC5363" w:rsidRDefault="00AC5363">
            <w:pPr>
              <w:pStyle w:val="TAL"/>
              <w:rPr>
                <w:ins w:id="232" w:author="Mursalin Habib" w:date="2024-04-29T15:18:00Z"/>
              </w:rPr>
              <w:pPrChange w:id="233" w:author="Mursalin Habib" w:date="2024-04-29T15:20:00Z">
                <w:pPr/>
              </w:pPrChange>
            </w:pPr>
            <w:ins w:id="23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A359F3" w14:textId="77777777" w:rsidR="00AC5363" w:rsidRPr="00AC5363" w:rsidRDefault="00AC5363">
            <w:pPr>
              <w:pStyle w:val="TAL"/>
              <w:rPr>
                <w:ins w:id="235" w:author="Mursalin Habib" w:date="2024-04-29T15:18:00Z"/>
              </w:rPr>
              <w:pPrChange w:id="236" w:author="Mursalin Habib" w:date="2024-04-29T15:20:00Z">
                <w:pPr/>
              </w:pPrChange>
            </w:pPr>
            <w:ins w:id="237"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E7D8B" w14:textId="77777777" w:rsidR="00AC5363" w:rsidRPr="00AC5363" w:rsidRDefault="00AC5363">
            <w:pPr>
              <w:pStyle w:val="TAL"/>
              <w:rPr>
                <w:ins w:id="238" w:author="Mursalin Habib" w:date="2024-04-29T15:18:00Z"/>
              </w:rPr>
              <w:pPrChange w:id="239" w:author="Mursalin Habib" w:date="2024-04-29T15:20:00Z">
                <w:pPr/>
              </w:pPrChange>
            </w:pPr>
            <w:ins w:id="240" w:author="Mursalin Habib" w:date="2024-04-29T15:18:00Z">
              <w:r w:rsidRPr="00AC5363">
                <w:t>UEs supporting 5G Core</w:t>
              </w:r>
            </w:ins>
          </w:p>
        </w:tc>
      </w:tr>
      <w:tr w:rsidR="00AC5363" w:rsidRPr="008F7C03" w14:paraId="714A6B29" w14:textId="77777777" w:rsidTr="00AC5363">
        <w:trPr>
          <w:tblHeader/>
          <w:jc w:val="center"/>
          <w:ins w:id="2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AFB3AA" w14:textId="77777777" w:rsidR="00AC5363" w:rsidRPr="00AC5363" w:rsidRDefault="00AC5363">
            <w:pPr>
              <w:pStyle w:val="TAL"/>
              <w:rPr>
                <w:ins w:id="242" w:author="Mursalin Habib" w:date="2024-04-29T15:18:00Z"/>
              </w:rPr>
              <w:pPrChange w:id="243" w:author="Mursalin Habib" w:date="2024-04-29T15:20:00Z">
                <w:pPr/>
              </w:pPrChange>
            </w:pPr>
            <w:ins w:id="244" w:author="Mursalin Habib" w:date="2024-04-29T15:18:00Z">
              <w:r w:rsidRPr="00AC5363">
                <w:t>8.1.1.2.4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8C5E91" w14:textId="77777777" w:rsidR="00AC5363" w:rsidRPr="00AC5363" w:rsidRDefault="00AC5363">
            <w:pPr>
              <w:pStyle w:val="TAL"/>
              <w:rPr>
                <w:ins w:id="245" w:author="Mursalin Habib" w:date="2024-04-29T15:18:00Z"/>
              </w:rPr>
              <w:pPrChange w:id="246" w:author="Mursalin Habib" w:date="2024-04-29T15:20:00Z">
                <w:pPr/>
              </w:pPrChange>
            </w:pPr>
            <w:ins w:id="247" w:author="Mursalin Habib" w:date="2024-04-29T15:18:00Z">
              <w:r w:rsidRPr="00AC5363">
                <w:t>RRC connection establishment / Extended value, spare fields and non-critical extensions in SI</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4CA67" w14:textId="77777777" w:rsidR="00AC5363" w:rsidRPr="00AC5363" w:rsidRDefault="00AC5363">
            <w:pPr>
              <w:pStyle w:val="TAL"/>
              <w:rPr>
                <w:ins w:id="248" w:author="Mursalin Habib" w:date="2024-04-29T15:18:00Z"/>
              </w:rPr>
              <w:pPrChange w:id="249" w:author="Mursalin Habib" w:date="2024-04-29T15:20:00Z">
                <w:pPr/>
              </w:pPrChange>
            </w:pPr>
            <w:ins w:id="250" w:author="Mursalin Habib" w:date="2024-04-29T15:18:00Z">
              <w:r w:rsidRPr="00AC5363">
                <w:t>Rel-15 and Rel-16 only</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A59035" w14:textId="77777777" w:rsidR="00AC5363" w:rsidRPr="00AC5363" w:rsidRDefault="00AC5363">
            <w:pPr>
              <w:pStyle w:val="TAL"/>
              <w:rPr>
                <w:ins w:id="251" w:author="Mursalin Habib" w:date="2024-04-29T15:18:00Z"/>
              </w:rPr>
              <w:pPrChange w:id="252" w:author="Mursalin Habib" w:date="2024-04-29T15:20:00Z">
                <w:pPr/>
              </w:pPrChange>
            </w:pPr>
            <w:ins w:id="253"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A2355" w14:textId="77777777" w:rsidR="00AC5363" w:rsidRPr="00AC5363" w:rsidRDefault="00AC5363">
            <w:pPr>
              <w:pStyle w:val="TAL"/>
              <w:rPr>
                <w:ins w:id="254" w:author="Mursalin Habib" w:date="2024-04-29T15:18:00Z"/>
              </w:rPr>
              <w:pPrChange w:id="255" w:author="Mursalin Habib" w:date="2024-04-29T15:20:00Z">
                <w:pPr/>
              </w:pPrChange>
            </w:pPr>
            <w:ins w:id="256" w:author="Mursalin Habib" w:date="2024-04-29T15:18:00Z">
              <w:r w:rsidRPr="00AC5363">
                <w:t>UEs supporting 5G Core</w:t>
              </w:r>
            </w:ins>
          </w:p>
        </w:tc>
      </w:tr>
      <w:tr w:rsidR="00AC5363" w:rsidRPr="008F7C03" w14:paraId="18C06BA9" w14:textId="77777777" w:rsidTr="00AC5363">
        <w:trPr>
          <w:tblHeader/>
          <w:jc w:val="center"/>
          <w:ins w:id="2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EFE0AB1" w14:textId="77777777" w:rsidR="00AC5363" w:rsidRPr="00AC5363" w:rsidRDefault="00AC5363">
            <w:pPr>
              <w:pStyle w:val="TAL"/>
              <w:rPr>
                <w:ins w:id="258" w:author="Mursalin Habib" w:date="2024-04-29T15:18:00Z"/>
              </w:rPr>
              <w:pPrChange w:id="259" w:author="Mursalin Habib" w:date="2024-04-29T15:20:00Z">
                <w:pPr/>
              </w:pPrChange>
            </w:pPr>
            <w:ins w:id="260" w:author="Mursalin Habib" w:date="2024-04-29T15:18:00Z">
              <w:r w:rsidRPr="00AC5363">
                <w:t>8.1.1.3</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2ECF974" w14:textId="77777777" w:rsidR="00AC5363" w:rsidRPr="00AC5363" w:rsidRDefault="00AC5363">
            <w:pPr>
              <w:pStyle w:val="TAL"/>
              <w:rPr>
                <w:ins w:id="261" w:author="Mursalin Habib" w:date="2024-04-29T15:18:00Z"/>
              </w:rPr>
              <w:pPrChange w:id="262" w:author="Mursalin Habib" w:date="2024-04-29T15:20:00Z">
                <w:pPr/>
              </w:pPrChange>
            </w:pPr>
            <w:ins w:id="263" w:author="Mursalin Habib" w:date="2024-04-29T15:18:00Z">
              <w:r w:rsidRPr="00AC5363">
                <w:t>RRC release</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82A7FC0" w14:textId="77777777" w:rsidR="00AC5363" w:rsidRPr="00AC5363" w:rsidRDefault="00AC5363">
            <w:pPr>
              <w:pStyle w:val="TAL"/>
              <w:rPr>
                <w:ins w:id="264" w:author="Mursalin Habib" w:date="2024-04-29T15:18:00Z"/>
              </w:rPr>
              <w:pPrChange w:id="265" w:author="Mursalin Habib" w:date="2024-04-29T15:20:00Z">
                <w:pPr/>
              </w:pPrChange>
            </w:pPr>
            <w:ins w:id="26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173D3D2" w14:textId="77777777" w:rsidR="00AC5363" w:rsidRPr="00AC5363" w:rsidRDefault="00AC5363">
            <w:pPr>
              <w:pStyle w:val="TAL"/>
              <w:rPr>
                <w:ins w:id="267" w:author="Mursalin Habib" w:date="2024-04-29T15:18:00Z"/>
              </w:rPr>
              <w:pPrChange w:id="268" w:author="Mursalin Habib" w:date="2024-04-29T15:20:00Z">
                <w:pPr/>
              </w:pPrChange>
            </w:pPr>
            <w:ins w:id="26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39225CA" w14:textId="77777777" w:rsidR="00AC5363" w:rsidRPr="00AC5363" w:rsidRDefault="00AC5363">
            <w:pPr>
              <w:pStyle w:val="TAL"/>
              <w:rPr>
                <w:ins w:id="270" w:author="Mursalin Habib" w:date="2024-04-29T15:18:00Z"/>
              </w:rPr>
              <w:pPrChange w:id="271" w:author="Mursalin Habib" w:date="2024-04-29T15:20:00Z">
                <w:pPr/>
              </w:pPrChange>
            </w:pPr>
            <w:ins w:id="272" w:author="Mursalin Habib" w:date="2024-04-29T15:18:00Z">
              <w:r w:rsidRPr="00AC5363">
                <w:t> </w:t>
              </w:r>
            </w:ins>
          </w:p>
        </w:tc>
      </w:tr>
      <w:tr w:rsidR="00AC5363" w:rsidRPr="008F7C03" w14:paraId="45DE2270" w14:textId="77777777" w:rsidTr="00AC5363">
        <w:trPr>
          <w:tblHeader/>
          <w:jc w:val="center"/>
          <w:ins w:id="2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EEEB7E" w14:textId="77777777" w:rsidR="00AC5363" w:rsidRPr="00AC5363" w:rsidRDefault="00AC5363">
            <w:pPr>
              <w:pStyle w:val="TAL"/>
              <w:rPr>
                <w:ins w:id="274" w:author="Mursalin Habib" w:date="2024-04-29T15:18:00Z"/>
              </w:rPr>
              <w:pPrChange w:id="275" w:author="Mursalin Habib" w:date="2024-04-29T15:20:00Z">
                <w:pPr/>
              </w:pPrChange>
            </w:pPr>
            <w:ins w:id="276" w:author="Mursalin Habib" w:date="2024-04-29T15:18:00Z">
              <w:r w:rsidRPr="00AC5363">
                <w:t>8.1.1.3.1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CD03FB" w14:textId="77777777" w:rsidR="00AC5363" w:rsidRPr="00AC5363" w:rsidRDefault="00AC5363">
            <w:pPr>
              <w:pStyle w:val="TAL"/>
              <w:rPr>
                <w:ins w:id="277" w:author="Mursalin Habib" w:date="2024-04-29T15:18:00Z"/>
              </w:rPr>
              <w:pPrChange w:id="278" w:author="Mursalin Habib" w:date="2024-04-29T15:20:00Z">
                <w:pPr/>
              </w:pPrChange>
            </w:pPr>
            <w:ins w:id="279" w:author="Mursalin Habib" w:date="2024-04-29T15:18:00Z">
              <w:r w:rsidRPr="00AC5363">
                <w:t>RRC connection release / Redirection to another NR 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1EB1C4" w14:textId="77777777" w:rsidR="00AC5363" w:rsidRPr="00AC5363" w:rsidRDefault="00AC5363">
            <w:pPr>
              <w:pStyle w:val="TAL"/>
              <w:rPr>
                <w:ins w:id="280" w:author="Mursalin Habib" w:date="2024-04-29T15:18:00Z"/>
              </w:rPr>
              <w:pPrChange w:id="281" w:author="Mursalin Habib" w:date="2024-04-29T15:20:00Z">
                <w:pPr/>
              </w:pPrChange>
            </w:pPr>
            <w:ins w:id="28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96702A" w14:textId="77777777" w:rsidR="00AC5363" w:rsidRPr="00AC5363" w:rsidRDefault="00AC5363">
            <w:pPr>
              <w:pStyle w:val="TAL"/>
              <w:rPr>
                <w:ins w:id="283" w:author="Mursalin Habib" w:date="2024-04-29T15:18:00Z"/>
              </w:rPr>
              <w:pPrChange w:id="284" w:author="Mursalin Habib" w:date="2024-04-29T15:20:00Z">
                <w:pPr/>
              </w:pPrChange>
            </w:pPr>
            <w:ins w:id="28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59CB6F" w14:textId="77777777" w:rsidR="00AC5363" w:rsidRPr="00AC5363" w:rsidRDefault="00AC5363">
            <w:pPr>
              <w:pStyle w:val="TAL"/>
              <w:rPr>
                <w:ins w:id="286" w:author="Mursalin Habib" w:date="2024-04-29T15:18:00Z"/>
              </w:rPr>
              <w:pPrChange w:id="287" w:author="Mursalin Habib" w:date="2024-04-29T15:20:00Z">
                <w:pPr/>
              </w:pPrChange>
            </w:pPr>
            <w:ins w:id="288" w:author="Mursalin Habib" w:date="2024-04-29T15:18:00Z">
              <w:r w:rsidRPr="00AC5363">
                <w:t>UEs supporting 5G Core</w:t>
              </w:r>
            </w:ins>
          </w:p>
        </w:tc>
      </w:tr>
      <w:tr w:rsidR="00AC5363" w:rsidRPr="008F7C03" w14:paraId="1DF78CA8" w14:textId="77777777" w:rsidTr="00AC5363">
        <w:trPr>
          <w:tblHeader/>
          <w:jc w:val="center"/>
          <w:ins w:id="2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DBF69B" w14:textId="77777777" w:rsidR="00AC5363" w:rsidRPr="00AC5363" w:rsidRDefault="00AC5363">
            <w:pPr>
              <w:pStyle w:val="TAL"/>
              <w:rPr>
                <w:ins w:id="290" w:author="Mursalin Habib" w:date="2024-04-29T15:18:00Z"/>
              </w:rPr>
              <w:pPrChange w:id="291" w:author="Mursalin Habib" w:date="2024-04-29T15:20:00Z">
                <w:pPr/>
              </w:pPrChange>
            </w:pPr>
            <w:ins w:id="292" w:author="Mursalin Habib" w:date="2024-04-29T15:18:00Z">
              <w:r w:rsidRPr="00AC5363">
                <w:t>8.1.1.3.2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9082EF" w14:textId="77777777" w:rsidR="00AC5363" w:rsidRPr="00AC5363" w:rsidRDefault="00AC5363">
            <w:pPr>
              <w:pStyle w:val="TAL"/>
              <w:rPr>
                <w:ins w:id="293" w:author="Mursalin Habib" w:date="2024-04-29T15:18:00Z"/>
              </w:rPr>
              <w:pPrChange w:id="294" w:author="Mursalin Habib" w:date="2024-04-29T15:20:00Z">
                <w:pPr/>
              </w:pPrChange>
            </w:pPr>
            <w:ins w:id="295" w:author="Mursalin Habib" w:date="2024-04-29T15:18:00Z">
              <w:r w:rsidRPr="00AC5363">
                <w:t>RRC connection release / Redirection from NR to E-UTRA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FBD095" w14:textId="77777777" w:rsidR="00AC5363" w:rsidRPr="00AC5363" w:rsidRDefault="00AC5363">
            <w:pPr>
              <w:pStyle w:val="TAL"/>
              <w:rPr>
                <w:ins w:id="296" w:author="Mursalin Habib" w:date="2024-04-29T15:18:00Z"/>
              </w:rPr>
              <w:pPrChange w:id="297" w:author="Mursalin Habib" w:date="2024-04-29T15:20:00Z">
                <w:pPr/>
              </w:pPrChange>
            </w:pPr>
            <w:ins w:id="29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7DC216" w14:textId="77777777" w:rsidR="00AC5363" w:rsidRPr="00AC5363" w:rsidRDefault="00AC5363">
            <w:pPr>
              <w:pStyle w:val="TAL"/>
              <w:rPr>
                <w:ins w:id="299" w:author="Mursalin Habib" w:date="2024-04-29T15:18:00Z"/>
              </w:rPr>
              <w:pPrChange w:id="300" w:author="Mursalin Habib" w:date="2024-04-29T15:20:00Z">
                <w:pPr/>
              </w:pPrChange>
            </w:pPr>
            <w:ins w:id="301" w:author="Mursalin Habib" w:date="2024-04-29T15:18:00Z">
              <w:r w:rsidRPr="00AC5363">
                <w:t>C32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8BBDA7" w14:textId="77777777" w:rsidR="00AC5363" w:rsidRPr="00AC5363" w:rsidRDefault="00AC5363">
            <w:pPr>
              <w:pStyle w:val="TAL"/>
              <w:rPr>
                <w:ins w:id="302" w:author="Mursalin Habib" w:date="2024-04-29T15:18:00Z"/>
              </w:rPr>
              <w:pPrChange w:id="303" w:author="Mursalin Habib" w:date="2024-04-29T15:20:00Z">
                <w:pPr/>
              </w:pPrChange>
            </w:pPr>
            <w:ins w:id="304" w:author="Mursalin Habib" w:date="2024-04-29T15:18:00Z">
              <w:r w:rsidRPr="00AC5363">
                <w:t>UEs supporting 5G Core and E-UTRA</w:t>
              </w:r>
            </w:ins>
          </w:p>
        </w:tc>
      </w:tr>
      <w:tr w:rsidR="00AC5363" w:rsidRPr="008F7C03" w14:paraId="72AA9C6D" w14:textId="77777777" w:rsidTr="00AC5363">
        <w:trPr>
          <w:tblHeader/>
          <w:jc w:val="center"/>
          <w:ins w:id="3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DBCC78" w14:textId="77777777" w:rsidR="00AC5363" w:rsidRPr="00AC5363" w:rsidRDefault="00AC5363">
            <w:pPr>
              <w:pStyle w:val="TAL"/>
              <w:rPr>
                <w:ins w:id="306" w:author="Mursalin Habib" w:date="2024-04-29T15:18:00Z"/>
              </w:rPr>
              <w:pPrChange w:id="307" w:author="Mursalin Habib" w:date="2024-04-29T15:20:00Z">
                <w:pPr/>
              </w:pPrChange>
            </w:pPr>
            <w:ins w:id="308" w:author="Mursalin Habib" w:date="2024-04-29T15:18:00Z">
              <w:r w:rsidRPr="00AC5363">
                <w:t>8.1.1.3.3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3FDD5A" w14:textId="77777777" w:rsidR="00AC5363" w:rsidRPr="00AC5363" w:rsidRDefault="00AC5363">
            <w:pPr>
              <w:pStyle w:val="TAL"/>
              <w:rPr>
                <w:ins w:id="309" w:author="Mursalin Habib" w:date="2024-04-29T15:18:00Z"/>
              </w:rPr>
              <w:pPrChange w:id="310" w:author="Mursalin Habib" w:date="2024-04-29T15:20:00Z">
                <w:pPr/>
              </w:pPrChange>
            </w:pPr>
            <w:ins w:id="311" w:author="Mursalin Habib" w:date="2024-04-29T15:18:00Z">
              <w:r w:rsidRPr="00AC5363">
                <w:t>RRC connection release / Success / With priority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1BA3A8" w14:textId="77777777" w:rsidR="00AC5363" w:rsidRPr="00AC5363" w:rsidRDefault="00AC5363">
            <w:pPr>
              <w:pStyle w:val="TAL"/>
              <w:rPr>
                <w:ins w:id="312" w:author="Mursalin Habib" w:date="2024-04-29T15:18:00Z"/>
              </w:rPr>
              <w:pPrChange w:id="313" w:author="Mursalin Habib" w:date="2024-04-29T15:20:00Z">
                <w:pPr/>
              </w:pPrChange>
            </w:pPr>
            <w:ins w:id="31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623554" w14:textId="77777777" w:rsidR="00AC5363" w:rsidRPr="00AC5363" w:rsidRDefault="00AC5363">
            <w:pPr>
              <w:pStyle w:val="TAL"/>
              <w:rPr>
                <w:ins w:id="315" w:author="Mursalin Habib" w:date="2024-04-29T15:18:00Z"/>
              </w:rPr>
              <w:pPrChange w:id="316" w:author="Mursalin Habib" w:date="2024-04-29T15:20:00Z">
                <w:pPr/>
              </w:pPrChange>
            </w:pPr>
            <w:ins w:id="317"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4B46D" w14:textId="77777777" w:rsidR="00AC5363" w:rsidRPr="00AC5363" w:rsidRDefault="00AC5363">
            <w:pPr>
              <w:pStyle w:val="TAL"/>
              <w:rPr>
                <w:ins w:id="318" w:author="Mursalin Habib" w:date="2024-04-29T15:18:00Z"/>
              </w:rPr>
              <w:pPrChange w:id="319" w:author="Mursalin Habib" w:date="2024-04-29T15:20:00Z">
                <w:pPr/>
              </w:pPrChange>
            </w:pPr>
            <w:ins w:id="320" w:author="Mursalin Habib" w:date="2024-04-29T15:18:00Z">
              <w:r w:rsidRPr="00AC5363">
                <w:t>UEs supporting 5G Core</w:t>
              </w:r>
            </w:ins>
          </w:p>
        </w:tc>
      </w:tr>
      <w:tr w:rsidR="00AC5363" w:rsidRPr="008F7C03" w14:paraId="0E722F76" w14:textId="77777777" w:rsidTr="00AC5363">
        <w:trPr>
          <w:tblHeader/>
          <w:jc w:val="center"/>
          <w:ins w:id="3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3FF1D8" w14:textId="77777777" w:rsidR="00AC5363" w:rsidRPr="00AC5363" w:rsidRDefault="00AC5363">
            <w:pPr>
              <w:pStyle w:val="TAL"/>
              <w:rPr>
                <w:ins w:id="322" w:author="Mursalin Habib" w:date="2024-04-29T15:18:00Z"/>
              </w:rPr>
              <w:pPrChange w:id="323" w:author="Mursalin Habib" w:date="2024-04-29T15:20:00Z">
                <w:pPr/>
              </w:pPrChange>
            </w:pPr>
            <w:ins w:id="324" w:author="Mursalin Habib" w:date="2024-04-29T15:18:00Z">
              <w:r w:rsidRPr="00AC5363">
                <w:t>8.1.1.3.4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2DA2D8" w14:textId="77777777" w:rsidR="00AC5363" w:rsidRPr="00AC5363" w:rsidRDefault="00AC5363">
            <w:pPr>
              <w:pStyle w:val="TAL"/>
              <w:rPr>
                <w:ins w:id="325" w:author="Mursalin Habib" w:date="2024-04-29T15:18:00Z"/>
              </w:rPr>
              <w:pPrChange w:id="326" w:author="Mursalin Habib" w:date="2024-04-29T15:20:00Z">
                <w:pPr/>
              </w:pPrChange>
            </w:pPr>
            <w:ins w:id="327" w:author="Mursalin Habib" w:date="2024-04-29T15:18:00Z">
              <w:r w:rsidRPr="00AC5363">
                <w:t>RRC connection release / Success / With priority information / E-UTRA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CCF4DD" w14:textId="77777777" w:rsidR="00AC5363" w:rsidRPr="00AC5363" w:rsidRDefault="00AC5363">
            <w:pPr>
              <w:pStyle w:val="TAL"/>
              <w:rPr>
                <w:ins w:id="328" w:author="Mursalin Habib" w:date="2024-04-29T15:18:00Z"/>
              </w:rPr>
              <w:pPrChange w:id="329" w:author="Mursalin Habib" w:date="2024-04-29T15:20:00Z">
                <w:pPr/>
              </w:pPrChange>
            </w:pPr>
            <w:ins w:id="33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A8531" w14:textId="77777777" w:rsidR="00AC5363" w:rsidRPr="00AC5363" w:rsidRDefault="00AC5363">
            <w:pPr>
              <w:pStyle w:val="TAL"/>
              <w:rPr>
                <w:ins w:id="331" w:author="Mursalin Habib" w:date="2024-04-29T15:18:00Z"/>
              </w:rPr>
              <w:pPrChange w:id="332" w:author="Mursalin Habib" w:date="2024-04-29T15:20:00Z">
                <w:pPr/>
              </w:pPrChange>
            </w:pPr>
            <w:ins w:id="333" w:author="Mursalin Habib" w:date="2024-04-29T15:18:00Z">
              <w:r w:rsidRPr="00AC5363">
                <w:t>C26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34B0DE" w14:textId="77777777" w:rsidR="00AC5363" w:rsidRPr="00AC5363" w:rsidRDefault="00AC5363">
            <w:pPr>
              <w:pStyle w:val="TAL"/>
              <w:rPr>
                <w:ins w:id="334" w:author="Mursalin Habib" w:date="2024-04-29T15:18:00Z"/>
              </w:rPr>
              <w:pPrChange w:id="335" w:author="Mursalin Habib" w:date="2024-04-29T15:20:00Z">
                <w:pPr/>
              </w:pPrChange>
            </w:pPr>
            <w:ins w:id="336" w:author="Mursalin Habib" w:date="2024-04-29T15:18:00Z">
              <w:r w:rsidRPr="00AC5363">
                <w:t>UEs supporting 5GS and E-UTRA</w:t>
              </w:r>
            </w:ins>
          </w:p>
        </w:tc>
      </w:tr>
      <w:tr w:rsidR="00AC5363" w:rsidRPr="008F7C03" w14:paraId="6F574690" w14:textId="77777777" w:rsidTr="00AC5363">
        <w:trPr>
          <w:tblHeader/>
          <w:jc w:val="center"/>
          <w:ins w:id="3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36A2E" w14:textId="77777777" w:rsidR="00AC5363" w:rsidRPr="00AC5363" w:rsidRDefault="00AC5363">
            <w:pPr>
              <w:pStyle w:val="TAL"/>
              <w:rPr>
                <w:ins w:id="338" w:author="Mursalin Habib" w:date="2024-04-29T15:18:00Z"/>
              </w:rPr>
              <w:pPrChange w:id="339" w:author="Mursalin Habib" w:date="2024-04-29T15:20:00Z">
                <w:pPr/>
              </w:pPrChange>
            </w:pPr>
            <w:ins w:id="340" w:author="Mursalin Habib" w:date="2024-04-29T15:18:00Z">
              <w:r w:rsidRPr="00AC5363">
                <w:t>8.1.1.3.5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D35E9" w14:textId="77777777" w:rsidR="00AC5363" w:rsidRPr="00AC5363" w:rsidRDefault="00AC5363">
            <w:pPr>
              <w:pStyle w:val="TAL"/>
              <w:rPr>
                <w:ins w:id="341" w:author="Mursalin Habib" w:date="2024-04-29T15:18:00Z"/>
              </w:rPr>
              <w:pPrChange w:id="342" w:author="Mursalin Habib" w:date="2024-04-29T15:20:00Z">
                <w:pPr/>
              </w:pPrChange>
            </w:pPr>
            <w:ins w:id="343"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EA0543" w14:textId="77777777" w:rsidR="00AC5363" w:rsidRPr="00AC5363" w:rsidRDefault="00AC5363">
            <w:pPr>
              <w:pStyle w:val="TAL"/>
              <w:rPr>
                <w:ins w:id="344" w:author="Mursalin Habib" w:date="2024-04-29T15:18:00Z"/>
              </w:rPr>
              <w:pPrChange w:id="345" w:author="Mursalin Habib" w:date="2024-04-29T15:20:00Z">
                <w:pPr/>
              </w:pPrChange>
            </w:pPr>
            <w:ins w:id="34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D8981A" w14:textId="77777777" w:rsidR="00AC5363" w:rsidRPr="00AC5363" w:rsidRDefault="00AC5363">
            <w:pPr>
              <w:pStyle w:val="TAL"/>
              <w:rPr>
                <w:ins w:id="347" w:author="Mursalin Habib" w:date="2024-04-29T15:18:00Z"/>
              </w:rPr>
              <w:pPrChange w:id="348" w:author="Mursalin Habib" w:date="2024-04-29T15:20:00Z">
                <w:pPr/>
              </w:pPrChange>
            </w:pPr>
            <w:ins w:id="34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502991" w14:textId="77777777" w:rsidR="00AC5363" w:rsidRPr="00AC5363" w:rsidRDefault="00AC5363">
            <w:pPr>
              <w:pStyle w:val="TAL"/>
              <w:rPr>
                <w:ins w:id="350" w:author="Mursalin Habib" w:date="2024-04-29T15:18:00Z"/>
              </w:rPr>
              <w:pPrChange w:id="351" w:author="Mursalin Habib" w:date="2024-04-29T15:20:00Z">
                <w:pPr/>
              </w:pPrChange>
            </w:pPr>
            <w:ins w:id="352" w:author="Mursalin Habib" w:date="2024-04-29T15:18:00Z">
              <w:r w:rsidRPr="00AC5363">
                <w:t> </w:t>
              </w:r>
            </w:ins>
          </w:p>
        </w:tc>
      </w:tr>
      <w:tr w:rsidR="00AC5363" w:rsidRPr="008F7C03" w14:paraId="4C416847" w14:textId="77777777" w:rsidTr="00AC5363">
        <w:trPr>
          <w:tblHeader/>
          <w:jc w:val="center"/>
          <w:ins w:id="3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3AE692" w14:textId="77777777" w:rsidR="00AC5363" w:rsidRPr="00AC5363" w:rsidRDefault="00AC5363">
            <w:pPr>
              <w:pStyle w:val="TAL"/>
              <w:rPr>
                <w:ins w:id="354" w:author="Mursalin Habib" w:date="2024-04-29T15:18:00Z"/>
              </w:rPr>
              <w:pPrChange w:id="355" w:author="Mursalin Habib" w:date="2024-04-29T15:20:00Z">
                <w:pPr/>
              </w:pPrChange>
            </w:pPr>
            <w:ins w:id="356" w:author="Mursalin Habib" w:date="2024-04-29T15:18:00Z">
              <w:r w:rsidRPr="00AC5363">
                <w:t>8.1.1.3.6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AC2404" w14:textId="77777777" w:rsidR="00AC5363" w:rsidRPr="00AC5363" w:rsidRDefault="00AC5363">
            <w:pPr>
              <w:pStyle w:val="TAL"/>
              <w:rPr>
                <w:ins w:id="357" w:author="Mursalin Habib" w:date="2024-04-29T15:18:00Z"/>
              </w:rPr>
              <w:pPrChange w:id="358" w:author="Mursalin Habib" w:date="2024-04-29T15:20:00Z">
                <w:pPr/>
              </w:pPrChange>
            </w:pPr>
            <w:ins w:id="359"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EE710A" w14:textId="77777777" w:rsidR="00AC5363" w:rsidRPr="00AC5363" w:rsidRDefault="00AC5363">
            <w:pPr>
              <w:pStyle w:val="TAL"/>
              <w:rPr>
                <w:ins w:id="360" w:author="Mursalin Habib" w:date="2024-04-29T15:18:00Z"/>
              </w:rPr>
              <w:pPrChange w:id="361" w:author="Mursalin Habib" w:date="2024-04-29T15:20:00Z">
                <w:pPr/>
              </w:pPrChange>
            </w:pPr>
            <w:ins w:id="36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737755" w14:textId="77777777" w:rsidR="00AC5363" w:rsidRPr="00AC5363" w:rsidRDefault="00AC5363">
            <w:pPr>
              <w:pStyle w:val="TAL"/>
              <w:rPr>
                <w:ins w:id="363" w:author="Mursalin Habib" w:date="2024-04-29T15:18:00Z"/>
              </w:rPr>
              <w:pPrChange w:id="364" w:author="Mursalin Habib" w:date="2024-04-29T15:20:00Z">
                <w:pPr/>
              </w:pPrChange>
            </w:pPr>
            <w:ins w:id="36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5C489" w14:textId="77777777" w:rsidR="00AC5363" w:rsidRPr="00AC5363" w:rsidRDefault="00AC5363">
            <w:pPr>
              <w:pStyle w:val="TAL"/>
              <w:rPr>
                <w:ins w:id="366" w:author="Mursalin Habib" w:date="2024-04-29T15:18:00Z"/>
              </w:rPr>
              <w:pPrChange w:id="367" w:author="Mursalin Habib" w:date="2024-04-29T15:20:00Z">
                <w:pPr/>
              </w:pPrChange>
            </w:pPr>
            <w:ins w:id="368" w:author="Mursalin Habib" w:date="2024-04-29T15:18:00Z">
              <w:r w:rsidRPr="00AC5363">
                <w:t> </w:t>
              </w:r>
            </w:ins>
          </w:p>
        </w:tc>
      </w:tr>
      <w:tr w:rsidR="00AC5363" w:rsidRPr="008F7C03" w14:paraId="11CB4709" w14:textId="77777777" w:rsidTr="00AC5363">
        <w:trPr>
          <w:tblHeader/>
          <w:jc w:val="center"/>
          <w:ins w:id="3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4A4197" w14:textId="77777777" w:rsidR="00AC5363" w:rsidRPr="00AC5363" w:rsidRDefault="00AC5363">
            <w:pPr>
              <w:pStyle w:val="TAL"/>
              <w:rPr>
                <w:ins w:id="370" w:author="Mursalin Habib" w:date="2024-04-29T15:18:00Z"/>
              </w:rPr>
              <w:pPrChange w:id="371" w:author="Mursalin Habib" w:date="2024-04-29T15:20:00Z">
                <w:pPr/>
              </w:pPrChange>
            </w:pPr>
            <w:ins w:id="372" w:author="Mursalin Habib" w:date="2024-04-29T15:18:00Z">
              <w:r w:rsidRPr="00AC5363">
                <w:t>8.1.1.3.7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2F082" w14:textId="77777777" w:rsidR="00AC5363" w:rsidRPr="00AC5363" w:rsidRDefault="00AC5363">
            <w:pPr>
              <w:pStyle w:val="TAL"/>
              <w:rPr>
                <w:ins w:id="373" w:author="Mursalin Habib" w:date="2024-04-29T15:18:00Z"/>
              </w:rPr>
              <w:pPrChange w:id="374" w:author="Mursalin Habib" w:date="2024-04-29T15:20:00Z">
                <w:pPr/>
              </w:pPrChange>
            </w:pPr>
            <w:ins w:id="375" w:author="Mursalin Habib" w:date="2024-04-29T15:18:00Z">
              <w:r w:rsidRPr="00AC5363">
                <w:t>RRC connection release / Success / Deprioritisation / Frequency / T325 expiry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917CF9" w14:textId="77777777" w:rsidR="00AC5363" w:rsidRPr="00AC5363" w:rsidRDefault="00AC5363">
            <w:pPr>
              <w:pStyle w:val="TAL"/>
              <w:rPr>
                <w:ins w:id="376" w:author="Mursalin Habib" w:date="2024-04-29T15:18:00Z"/>
              </w:rPr>
              <w:pPrChange w:id="377" w:author="Mursalin Habib" w:date="2024-04-29T15:20:00Z">
                <w:pPr/>
              </w:pPrChange>
            </w:pPr>
            <w:ins w:id="37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743CD1" w14:textId="77777777" w:rsidR="00AC5363" w:rsidRPr="00AC5363" w:rsidRDefault="00AC5363">
            <w:pPr>
              <w:pStyle w:val="TAL"/>
              <w:rPr>
                <w:ins w:id="379" w:author="Mursalin Habib" w:date="2024-04-29T15:18:00Z"/>
              </w:rPr>
              <w:pPrChange w:id="380" w:author="Mursalin Habib" w:date="2024-04-29T15:20:00Z">
                <w:pPr/>
              </w:pPrChange>
            </w:pPr>
            <w:ins w:id="381" w:author="Mursalin Habib" w:date="2024-04-29T15:18:00Z">
              <w:r w:rsidRPr="00AC5363">
                <w:t>C133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4DE807" w14:textId="77777777" w:rsidR="00AC5363" w:rsidRPr="00AC5363" w:rsidRDefault="00AC5363">
            <w:pPr>
              <w:pStyle w:val="TAL"/>
              <w:rPr>
                <w:ins w:id="382" w:author="Mursalin Habib" w:date="2024-04-29T15:18:00Z"/>
              </w:rPr>
              <w:pPrChange w:id="383" w:author="Mursalin Habib" w:date="2024-04-29T15:20:00Z">
                <w:pPr/>
              </w:pPrChange>
            </w:pPr>
            <w:ins w:id="384" w:author="Mursalin Habib" w:date="2024-04-29T15:18:00Z">
              <w:r w:rsidRPr="00AC5363">
                <w:t>UEs supporting 5G Core and RRC connection release with Deprioritisation</w:t>
              </w:r>
            </w:ins>
          </w:p>
        </w:tc>
      </w:tr>
      <w:tr w:rsidR="00AC5363" w:rsidRPr="008F7C03" w14:paraId="5CEF22A1" w14:textId="77777777" w:rsidTr="00AC5363">
        <w:trPr>
          <w:tblHeader/>
          <w:jc w:val="center"/>
          <w:ins w:id="3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70ECBA" w14:textId="77777777" w:rsidR="00AC5363" w:rsidRPr="00AC5363" w:rsidRDefault="00AC5363">
            <w:pPr>
              <w:pStyle w:val="TAL"/>
              <w:rPr>
                <w:ins w:id="386" w:author="Mursalin Habib" w:date="2024-04-29T15:18:00Z"/>
              </w:rPr>
              <w:pPrChange w:id="387" w:author="Mursalin Habib" w:date="2024-04-29T15:20:00Z">
                <w:pPr/>
              </w:pPrChange>
            </w:pPr>
            <w:ins w:id="388" w:author="Mursalin Habib" w:date="2024-04-29T15:18:00Z">
              <w:r w:rsidRPr="00AC5363">
                <w:t>8.1.1.3.7a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3667DA" w14:textId="77777777" w:rsidR="00AC5363" w:rsidRPr="00AC5363" w:rsidRDefault="00AC5363">
            <w:pPr>
              <w:pStyle w:val="TAL"/>
              <w:rPr>
                <w:ins w:id="389" w:author="Mursalin Habib" w:date="2024-04-29T15:18:00Z"/>
              </w:rPr>
              <w:pPrChange w:id="390" w:author="Mursalin Habib" w:date="2024-04-29T15:20:00Z">
                <w:pPr/>
              </w:pPrChange>
            </w:pPr>
            <w:ins w:id="391" w:author="Mursalin Habib" w:date="2024-04-29T15:18:00Z">
              <w:r w:rsidRPr="00AC5363">
                <w:t>RRC connection release / Success / Deprioritisation / NR / T325 expiry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3AC639" w14:textId="77777777" w:rsidR="00AC5363" w:rsidRPr="00AC5363" w:rsidRDefault="00AC5363">
            <w:pPr>
              <w:pStyle w:val="TAL"/>
              <w:rPr>
                <w:ins w:id="392" w:author="Mursalin Habib" w:date="2024-04-29T15:18:00Z"/>
              </w:rPr>
              <w:pPrChange w:id="393" w:author="Mursalin Habib" w:date="2024-04-29T15:20:00Z">
                <w:pPr/>
              </w:pPrChange>
            </w:pPr>
            <w:ins w:id="39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3631C" w14:textId="77777777" w:rsidR="00AC5363" w:rsidRPr="00AC5363" w:rsidRDefault="00AC5363">
            <w:pPr>
              <w:pStyle w:val="TAL"/>
              <w:rPr>
                <w:ins w:id="395" w:author="Mursalin Habib" w:date="2024-04-29T15:18:00Z"/>
              </w:rPr>
              <w:pPrChange w:id="396" w:author="Mursalin Habib" w:date="2024-04-29T15:20:00Z">
                <w:pPr/>
              </w:pPrChange>
            </w:pPr>
            <w:ins w:id="397" w:author="Mursalin Habib" w:date="2024-04-29T15:18:00Z">
              <w:r w:rsidRPr="00AC5363">
                <w:t>C148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DD9F4" w14:textId="77777777" w:rsidR="00AC5363" w:rsidRPr="00AC5363" w:rsidRDefault="00AC5363">
            <w:pPr>
              <w:pStyle w:val="TAL"/>
              <w:rPr>
                <w:ins w:id="398" w:author="Mursalin Habib" w:date="2024-04-29T15:18:00Z"/>
              </w:rPr>
              <w:pPrChange w:id="399" w:author="Mursalin Habib" w:date="2024-04-29T15:20:00Z">
                <w:pPr/>
              </w:pPrChange>
            </w:pPr>
            <w:ins w:id="400" w:author="Mursalin Habib" w:date="2024-04-29T15:18:00Z">
              <w:r w:rsidRPr="00AC5363">
                <w:t>UEs supporting 5G Core and E-UTRA and RRC connection release with Deprioritisation</w:t>
              </w:r>
            </w:ins>
          </w:p>
        </w:tc>
      </w:tr>
      <w:tr w:rsidR="00AC5363" w:rsidRPr="008F7C03" w14:paraId="7D96E73F" w14:textId="77777777" w:rsidTr="00AC5363">
        <w:trPr>
          <w:tblHeader/>
          <w:jc w:val="center"/>
          <w:ins w:id="4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107525" w14:textId="77777777" w:rsidR="00AC5363" w:rsidRPr="00AC5363" w:rsidRDefault="00AC5363">
            <w:pPr>
              <w:pStyle w:val="TAL"/>
              <w:rPr>
                <w:ins w:id="402" w:author="Mursalin Habib" w:date="2024-04-29T15:18:00Z"/>
              </w:rPr>
              <w:pPrChange w:id="403" w:author="Mursalin Habib" w:date="2024-04-29T15:20:00Z">
                <w:pPr/>
              </w:pPrChange>
            </w:pPr>
            <w:ins w:id="404" w:author="Mursalin Habib" w:date="2024-04-29T15:18:00Z">
              <w:r w:rsidRPr="00AC5363">
                <w:t>8.1.1.3.7b</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6AFF01" w14:textId="77777777" w:rsidR="00AC5363" w:rsidRPr="00AC5363" w:rsidRDefault="00AC5363">
            <w:pPr>
              <w:pStyle w:val="TAL"/>
              <w:rPr>
                <w:ins w:id="405" w:author="Mursalin Habib" w:date="2024-04-29T15:18:00Z"/>
              </w:rPr>
              <w:pPrChange w:id="406" w:author="Mursalin Habib" w:date="2024-04-29T15:20:00Z">
                <w:pPr/>
              </w:pPrChange>
            </w:pPr>
            <w:ins w:id="407" w:author="Mursalin Habib" w:date="2024-04-29T15:18:00Z">
              <w:r w:rsidRPr="00AC5363">
                <w:t>RRC connection release / Success / Deprioritisation / Deletion of Stored deprioritisation request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C5BF27" w14:textId="77777777" w:rsidR="00AC5363" w:rsidRPr="00AC5363" w:rsidRDefault="00AC5363">
            <w:pPr>
              <w:pStyle w:val="TAL"/>
              <w:rPr>
                <w:ins w:id="408" w:author="Mursalin Habib" w:date="2024-04-29T15:18:00Z"/>
              </w:rPr>
              <w:pPrChange w:id="409" w:author="Mursalin Habib" w:date="2024-04-29T15:20:00Z">
                <w:pPr/>
              </w:pPrChange>
            </w:pPr>
            <w:ins w:id="41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430352" w14:textId="77777777" w:rsidR="00AC5363" w:rsidRPr="00AC5363" w:rsidRDefault="00AC5363">
            <w:pPr>
              <w:pStyle w:val="TAL"/>
              <w:rPr>
                <w:ins w:id="411" w:author="Mursalin Habib" w:date="2024-04-29T15:18:00Z"/>
              </w:rPr>
              <w:pPrChange w:id="412" w:author="Mursalin Habib" w:date="2024-04-29T15:20:00Z">
                <w:pPr/>
              </w:pPrChange>
            </w:pPr>
            <w:ins w:id="413" w:author="Mursalin Habib" w:date="2024-04-29T15:18:00Z">
              <w:r w:rsidRPr="00AC5363">
                <w:t>C161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E35DEC" w14:textId="77777777" w:rsidR="00AC5363" w:rsidRPr="00AC5363" w:rsidRDefault="00AC5363">
            <w:pPr>
              <w:pStyle w:val="TAL"/>
              <w:rPr>
                <w:ins w:id="414" w:author="Mursalin Habib" w:date="2024-04-29T15:18:00Z"/>
              </w:rPr>
              <w:pPrChange w:id="415" w:author="Mursalin Habib" w:date="2024-04-29T15:20:00Z">
                <w:pPr/>
              </w:pPrChange>
            </w:pPr>
            <w:ins w:id="416" w:author="Mursalin Habib" w:date="2024-04-29T15:18:00Z">
              <w:r w:rsidRPr="00AC5363">
                <w:t>UEs supporting 5G Core and RRC connection release with Deprioritisation and ManualModeNetworkSelectionException</w:t>
              </w:r>
            </w:ins>
          </w:p>
        </w:tc>
      </w:tr>
      <w:tr w:rsidR="00AC5363" w:rsidRPr="008F7C03" w14:paraId="0F02D266" w14:textId="77777777" w:rsidTr="00AC5363">
        <w:trPr>
          <w:tblHeader/>
          <w:jc w:val="center"/>
          <w:ins w:id="4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3244CA" w14:textId="77777777" w:rsidR="00AC5363" w:rsidRPr="00AC5363" w:rsidRDefault="00AC5363">
            <w:pPr>
              <w:pStyle w:val="TAL"/>
              <w:rPr>
                <w:ins w:id="418" w:author="Mursalin Habib" w:date="2024-04-29T15:18:00Z"/>
              </w:rPr>
              <w:pPrChange w:id="419" w:author="Mursalin Habib" w:date="2024-04-29T15:20:00Z">
                <w:pPr/>
              </w:pPrChange>
            </w:pPr>
            <w:ins w:id="420" w:author="Mursalin Habib" w:date="2024-04-29T15:18:00Z">
              <w:r w:rsidRPr="00AC5363">
                <w:t>8.1.1.3.8</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85B840" w14:textId="77777777" w:rsidR="00AC5363" w:rsidRPr="00AC5363" w:rsidRDefault="00AC5363">
            <w:pPr>
              <w:pStyle w:val="TAL"/>
              <w:rPr>
                <w:ins w:id="421" w:author="Mursalin Habib" w:date="2024-04-29T15:18:00Z"/>
              </w:rPr>
              <w:pPrChange w:id="422" w:author="Mursalin Habib" w:date="2024-04-29T15:20:00Z">
                <w:pPr/>
              </w:pPrChange>
            </w:pPr>
            <w:ins w:id="423" w:author="Mursalin Habib" w:date="2024-04-29T15:18:00Z">
              <w:r w:rsidRPr="00AC5363">
                <w:t>RRC connection release / Redirection to another NR frequency / MPS Priority Indication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FA31F0" w14:textId="77777777" w:rsidR="00AC5363" w:rsidRPr="00AC5363" w:rsidRDefault="00AC5363">
            <w:pPr>
              <w:pStyle w:val="TAL"/>
              <w:rPr>
                <w:ins w:id="424" w:author="Mursalin Habib" w:date="2024-04-29T15:18:00Z"/>
              </w:rPr>
              <w:pPrChange w:id="425" w:author="Mursalin Habib" w:date="2024-04-29T15:20:00Z">
                <w:pPr/>
              </w:pPrChange>
            </w:pPr>
            <w:ins w:id="42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5A90FD" w14:textId="77777777" w:rsidR="00AC5363" w:rsidRPr="00AC5363" w:rsidRDefault="00AC5363">
            <w:pPr>
              <w:pStyle w:val="TAL"/>
              <w:rPr>
                <w:ins w:id="427" w:author="Mursalin Habib" w:date="2024-04-29T15:18:00Z"/>
              </w:rPr>
              <w:pPrChange w:id="428" w:author="Mursalin Habib" w:date="2024-04-29T15:20:00Z">
                <w:pPr/>
              </w:pPrChange>
            </w:pPr>
            <w:ins w:id="429" w:author="Mursalin Habib" w:date="2024-04-29T15:18:00Z">
              <w:r w:rsidRPr="00AC5363">
                <w:t>C274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791AB8" w14:textId="77777777" w:rsidR="00AC5363" w:rsidRPr="00AC5363" w:rsidRDefault="00AC5363">
            <w:pPr>
              <w:pStyle w:val="TAL"/>
              <w:rPr>
                <w:ins w:id="430" w:author="Mursalin Habib" w:date="2024-04-29T15:18:00Z"/>
              </w:rPr>
              <w:pPrChange w:id="431" w:author="Mursalin Habib" w:date="2024-04-29T15:20:00Z">
                <w:pPr/>
              </w:pPrChange>
            </w:pPr>
            <w:ins w:id="432" w:author="Mursalin Habib" w:date="2024-04-29T15:18:00Z">
              <w:r w:rsidRPr="00AC5363">
                <w:t>UEs supporting 5G Core and RRC Connection release with MPS priority indication</w:t>
              </w:r>
            </w:ins>
          </w:p>
        </w:tc>
      </w:tr>
      <w:tr w:rsidR="00AC5363" w:rsidRPr="008F7C03" w14:paraId="46F539AC" w14:textId="77777777" w:rsidTr="00AC5363">
        <w:trPr>
          <w:tblHeader/>
          <w:jc w:val="center"/>
          <w:ins w:id="4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4E4674" w14:textId="77777777" w:rsidR="00AC5363" w:rsidRPr="00AC5363" w:rsidRDefault="00AC5363">
            <w:pPr>
              <w:pStyle w:val="TAL"/>
              <w:rPr>
                <w:ins w:id="434" w:author="Mursalin Habib" w:date="2024-04-29T15:18:00Z"/>
              </w:rPr>
              <w:pPrChange w:id="435" w:author="Mursalin Habib" w:date="2024-04-29T15:20:00Z">
                <w:pPr/>
              </w:pPrChange>
            </w:pPr>
            <w:ins w:id="436" w:author="Mursalin Habib" w:date="2024-04-29T15:18:00Z">
              <w:r w:rsidRPr="00AC5363">
                <w:t>8.1.1.3.9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F1C136" w14:textId="77777777" w:rsidR="00AC5363" w:rsidRPr="00AC5363" w:rsidRDefault="00AC5363">
            <w:pPr>
              <w:pStyle w:val="TAL"/>
              <w:rPr>
                <w:ins w:id="437" w:author="Mursalin Habib" w:date="2024-04-29T15:18:00Z"/>
              </w:rPr>
              <w:pPrChange w:id="438" w:author="Mursalin Habib" w:date="2024-04-29T15:20:00Z">
                <w:pPr/>
              </w:pPrChange>
            </w:pPr>
            <w:ins w:id="439" w:author="Mursalin Habib" w:date="2024-04-29T15:18:00Z">
              <w:r w:rsidRPr="00AC5363">
                <w:t>RRC connection release / Success / With slice specific cell reselection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8DEBD8" w14:textId="77777777" w:rsidR="00AC5363" w:rsidRPr="00AC5363" w:rsidRDefault="00AC5363">
            <w:pPr>
              <w:pStyle w:val="TAL"/>
              <w:rPr>
                <w:ins w:id="440" w:author="Mursalin Habib" w:date="2024-04-29T15:18:00Z"/>
              </w:rPr>
              <w:pPrChange w:id="441" w:author="Mursalin Habib" w:date="2024-04-29T15:20:00Z">
                <w:pPr/>
              </w:pPrChange>
            </w:pPr>
            <w:ins w:id="442"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9D6BEC" w14:textId="77777777" w:rsidR="00AC5363" w:rsidRPr="00AC5363" w:rsidRDefault="00AC5363">
            <w:pPr>
              <w:pStyle w:val="TAL"/>
              <w:rPr>
                <w:ins w:id="443" w:author="Mursalin Habib" w:date="2024-04-29T15:18:00Z"/>
              </w:rPr>
              <w:pPrChange w:id="444" w:author="Mursalin Habib" w:date="2024-04-29T15:20:00Z">
                <w:pPr/>
              </w:pPrChange>
            </w:pPr>
            <w:ins w:id="445" w:author="Mursalin Habib" w:date="2024-04-29T15:18:00Z">
              <w:r w:rsidRPr="00AC5363">
                <w:t>C240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422E41" w14:textId="77777777" w:rsidR="00AC5363" w:rsidRPr="00AC5363" w:rsidRDefault="00AC5363">
            <w:pPr>
              <w:pStyle w:val="TAL"/>
              <w:rPr>
                <w:ins w:id="446" w:author="Mursalin Habib" w:date="2024-04-29T15:18:00Z"/>
              </w:rPr>
              <w:pPrChange w:id="447" w:author="Mursalin Habib" w:date="2024-04-29T15:20:00Z">
                <w:pPr/>
              </w:pPrChange>
            </w:pPr>
            <w:ins w:id="448" w:author="Mursalin Habib" w:date="2024-04-29T15:18:00Z">
              <w:r w:rsidRPr="00AC5363">
                <w:t>UEs supporting 5G Core and slice based cell reselection</w:t>
              </w:r>
            </w:ins>
          </w:p>
        </w:tc>
      </w:tr>
      <w:tr w:rsidR="00AC5363" w:rsidRPr="008F7C03" w14:paraId="2893AFCC" w14:textId="77777777" w:rsidTr="00AC5363">
        <w:trPr>
          <w:tblHeader/>
          <w:jc w:val="center"/>
          <w:ins w:id="4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B24EF4" w14:textId="77777777" w:rsidR="00AC5363" w:rsidRPr="00AC5363" w:rsidRDefault="00AC5363">
            <w:pPr>
              <w:pStyle w:val="TAL"/>
              <w:rPr>
                <w:ins w:id="450" w:author="Mursalin Habib" w:date="2024-04-29T15:18:00Z"/>
              </w:rPr>
              <w:pPrChange w:id="451" w:author="Mursalin Habib" w:date="2024-04-29T15:20:00Z">
                <w:pPr/>
              </w:pPrChange>
            </w:pPr>
            <w:ins w:id="452" w:author="Mursalin Habib" w:date="2024-04-29T15:18:00Z">
              <w:r w:rsidRPr="00AC5363">
                <w:t>8.1.1.3.10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8BCDD0" w14:textId="77777777" w:rsidR="00AC5363" w:rsidRPr="00AC5363" w:rsidRDefault="00AC5363">
            <w:pPr>
              <w:pStyle w:val="TAL"/>
              <w:rPr>
                <w:ins w:id="453" w:author="Mursalin Habib" w:date="2024-04-29T15:18:00Z"/>
              </w:rPr>
              <w:pPrChange w:id="454" w:author="Mursalin Habib" w:date="2024-04-29T15:20:00Z">
                <w:pPr/>
              </w:pPrChange>
            </w:pPr>
            <w:ins w:id="455" w:author="Mursalin Habib" w:date="2024-04-29T15:18:00Z">
              <w:r w:rsidRPr="00AC5363">
                <w:t>RRC connection release / Redirection from NR to E-UTRA / MPS Priority Indication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3A956" w14:textId="77777777" w:rsidR="00AC5363" w:rsidRPr="00AC5363" w:rsidRDefault="00AC5363">
            <w:pPr>
              <w:pStyle w:val="TAL"/>
              <w:rPr>
                <w:ins w:id="456" w:author="Mursalin Habib" w:date="2024-04-29T15:18:00Z"/>
              </w:rPr>
              <w:pPrChange w:id="457" w:author="Mursalin Habib" w:date="2024-04-29T15:20:00Z">
                <w:pPr/>
              </w:pPrChange>
            </w:pPr>
            <w:ins w:id="45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641CFD" w14:textId="77777777" w:rsidR="00AC5363" w:rsidRPr="00AC5363" w:rsidRDefault="00AC5363">
            <w:pPr>
              <w:pStyle w:val="TAL"/>
              <w:rPr>
                <w:ins w:id="459" w:author="Mursalin Habib" w:date="2024-04-29T15:18:00Z"/>
              </w:rPr>
              <w:pPrChange w:id="460" w:author="Mursalin Habib" w:date="2024-04-29T15:20:00Z">
                <w:pPr/>
              </w:pPrChange>
            </w:pPr>
            <w:ins w:id="461" w:author="Mursalin Habib" w:date="2024-04-29T15:18:00Z">
              <w:r w:rsidRPr="00AC5363">
                <w:t>C314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B8DA19" w14:textId="77777777" w:rsidR="00AC5363" w:rsidRPr="00AC5363" w:rsidRDefault="00AC5363">
            <w:pPr>
              <w:pStyle w:val="TAL"/>
              <w:rPr>
                <w:ins w:id="462" w:author="Mursalin Habib" w:date="2024-04-29T15:18:00Z"/>
              </w:rPr>
              <w:pPrChange w:id="463" w:author="Mursalin Habib" w:date="2024-04-29T15:20:00Z">
                <w:pPr/>
              </w:pPrChange>
            </w:pPr>
            <w:ins w:id="464" w:author="Mursalin Habib" w:date="2024-04-29T15:18:00Z">
              <w:r w:rsidRPr="00AC5363">
                <w:t>UEs supporting 5G Core and E-UTRA and RRC Connection release with MPS priority indication</w:t>
              </w:r>
            </w:ins>
          </w:p>
        </w:tc>
      </w:tr>
      <w:tr w:rsidR="00AC5363" w:rsidRPr="008F7C03" w14:paraId="2865E161" w14:textId="77777777" w:rsidTr="00AC5363">
        <w:trPr>
          <w:tblHeader/>
          <w:jc w:val="center"/>
          <w:ins w:id="4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4CC0039" w14:textId="77777777" w:rsidR="00AC5363" w:rsidRPr="00AC5363" w:rsidRDefault="00AC5363">
            <w:pPr>
              <w:pStyle w:val="TAL"/>
              <w:rPr>
                <w:ins w:id="466" w:author="Mursalin Habib" w:date="2024-04-29T15:18:00Z"/>
              </w:rPr>
              <w:pPrChange w:id="467" w:author="Mursalin Habib" w:date="2024-04-29T15:20:00Z">
                <w:pPr/>
              </w:pPrChange>
            </w:pPr>
            <w:ins w:id="468" w:author="Mursalin Habib" w:date="2024-04-29T15:18:00Z">
              <w:r w:rsidRPr="00AC5363">
                <w:t>8.1.1.4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315FC0" w14:textId="77777777" w:rsidR="00AC5363" w:rsidRPr="00AC5363" w:rsidRDefault="00AC5363">
            <w:pPr>
              <w:pStyle w:val="TAL"/>
              <w:rPr>
                <w:ins w:id="469" w:author="Mursalin Habib" w:date="2024-04-29T15:18:00Z"/>
              </w:rPr>
              <w:pPrChange w:id="470" w:author="Mursalin Habib" w:date="2024-04-29T15:20:00Z">
                <w:pPr/>
              </w:pPrChange>
            </w:pPr>
            <w:ins w:id="471" w:author="Mursalin Habib" w:date="2024-04-29T15:18:00Z">
              <w:r w:rsidRPr="00AC5363">
                <w:t>RRC resume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3328CF" w14:textId="77777777" w:rsidR="00AC5363" w:rsidRPr="00AC5363" w:rsidRDefault="00AC5363">
            <w:pPr>
              <w:pStyle w:val="TAL"/>
              <w:rPr>
                <w:ins w:id="472" w:author="Mursalin Habib" w:date="2024-04-29T15:18:00Z"/>
              </w:rPr>
              <w:pPrChange w:id="473" w:author="Mursalin Habib" w:date="2024-04-29T15:20:00Z">
                <w:pPr/>
              </w:pPrChange>
            </w:pPr>
            <w:ins w:id="47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B161CB" w14:textId="77777777" w:rsidR="00AC5363" w:rsidRPr="00AC5363" w:rsidRDefault="00AC5363">
            <w:pPr>
              <w:pStyle w:val="TAL"/>
              <w:rPr>
                <w:ins w:id="475" w:author="Mursalin Habib" w:date="2024-04-29T15:18:00Z"/>
              </w:rPr>
              <w:pPrChange w:id="476" w:author="Mursalin Habib" w:date="2024-04-29T15:20:00Z">
                <w:pPr/>
              </w:pPrChange>
            </w:pPr>
            <w:ins w:id="47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01855B" w14:textId="77777777" w:rsidR="00AC5363" w:rsidRPr="00AC5363" w:rsidRDefault="00AC5363">
            <w:pPr>
              <w:pStyle w:val="TAL"/>
              <w:rPr>
                <w:ins w:id="478" w:author="Mursalin Habib" w:date="2024-04-29T15:18:00Z"/>
              </w:rPr>
              <w:pPrChange w:id="479" w:author="Mursalin Habib" w:date="2024-04-29T15:20:00Z">
                <w:pPr/>
              </w:pPrChange>
            </w:pPr>
            <w:ins w:id="480" w:author="Mursalin Habib" w:date="2024-04-29T15:18:00Z">
              <w:r w:rsidRPr="00AC5363">
                <w:t> </w:t>
              </w:r>
            </w:ins>
          </w:p>
        </w:tc>
      </w:tr>
      <w:tr w:rsidR="00AC5363" w:rsidRPr="008F7C03" w14:paraId="5F066EC5" w14:textId="77777777" w:rsidTr="00AC5363">
        <w:trPr>
          <w:tblHeader/>
          <w:jc w:val="center"/>
          <w:ins w:id="4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8420AD" w14:textId="77777777" w:rsidR="00AC5363" w:rsidRPr="00AC5363" w:rsidRDefault="00AC5363">
            <w:pPr>
              <w:pStyle w:val="TAL"/>
              <w:rPr>
                <w:ins w:id="482" w:author="Mursalin Habib" w:date="2024-04-29T15:18:00Z"/>
              </w:rPr>
              <w:pPrChange w:id="483" w:author="Mursalin Habib" w:date="2024-04-29T15:20:00Z">
                <w:pPr/>
              </w:pPrChange>
            </w:pPr>
            <w:ins w:id="484" w:author="Mursalin Habib" w:date="2024-04-29T15:18:00Z">
              <w:r w:rsidRPr="00AC5363">
                <w:t>8.1.1.4.1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E66FE7" w14:textId="77777777" w:rsidR="00AC5363" w:rsidRPr="00AC5363" w:rsidRDefault="00AC5363">
            <w:pPr>
              <w:pStyle w:val="TAL"/>
              <w:rPr>
                <w:ins w:id="485" w:author="Mursalin Habib" w:date="2024-04-29T15:18:00Z"/>
              </w:rPr>
              <w:pPrChange w:id="486" w:author="Mursalin Habib" w:date="2024-04-29T15:20:00Z">
                <w:pPr/>
              </w:pPrChange>
            </w:pPr>
            <w:ins w:id="487" w:author="Mursalin Habib" w:date="2024-04-29T15:18:00Z">
              <w:r w:rsidRPr="00AC5363">
                <w:t>RRC resume / Suspend-Resume / RNA update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5FCFB3" w14:textId="77777777" w:rsidR="00AC5363" w:rsidRPr="00AC5363" w:rsidRDefault="00AC5363">
            <w:pPr>
              <w:pStyle w:val="TAL"/>
              <w:rPr>
                <w:ins w:id="488" w:author="Mursalin Habib" w:date="2024-04-29T15:18:00Z"/>
              </w:rPr>
              <w:pPrChange w:id="489" w:author="Mursalin Habib" w:date="2024-04-29T15:20:00Z">
                <w:pPr/>
              </w:pPrChange>
            </w:pPr>
            <w:ins w:id="49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AFFD9E" w14:textId="77777777" w:rsidR="00AC5363" w:rsidRPr="00AC5363" w:rsidRDefault="00AC5363">
            <w:pPr>
              <w:pStyle w:val="TAL"/>
              <w:rPr>
                <w:ins w:id="491" w:author="Mursalin Habib" w:date="2024-04-29T15:18:00Z"/>
              </w:rPr>
              <w:pPrChange w:id="492" w:author="Mursalin Habib" w:date="2024-04-29T15:20:00Z">
                <w:pPr/>
              </w:pPrChange>
            </w:pPr>
            <w:ins w:id="493" w:author="Mursalin Habib" w:date="2024-04-29T15:18:00Z">
              <w:r w:rsidRPr="00AC5363">
                <w:t>C109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A145FA" w14:textId="77777777" w:rsidR="00AC5363" w:rsidRPr="00AC5363" w:rsidRDefault="00AC5363">
            <w:pPr>
              <w:pStyle w:val="TAL"/>
              <w:rPr>
                <w:ins w:id="494" w:author="Mursalin Habib" w:date="2024-04-29T15:18:00Z"/>
              </w:rPr>
              <w:pPrChange w:id="495" w:author="Mursalin Habib" w:date="2024-04-29T15:20:00Z">
                <w:pPr/>
              </w:pPrChange>
            </w:pPr>
            <w:ins w:id="496" w:author="Mursalin Habib" w:date="2024-04-29T15:18:00Z">
              <w:r w:rsidRPr="00AC5363">
                <w:t>UEs supporting 5G Core and RRC_INACTIVE</w:t>
              </w:r>
            </w:ins>
          </w:p>
        </w:tc>
      </w:tr>
      <w:tr w:rsidR="00AC5363" w:rsidRPr="008F7C03" w14:paraId="3F94C298" w14:textId="77777777" w:rsidTr="00AC5363">
        <w:trPr>
          <w:tblHeader/>
          <w:jc w:val="center"/>
          <w:ins w:id="4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D46B96" w14:textId="77777777" w:rsidR="00AC5363" w:rsidRPr="00AC5363" w:rsidRDefault="00AC5363">
            <w:pPr>
              <w:pStyle w:val="TAL"/>
              <w:rPr>
                <w:ins w:id="498" w:author="Mursalin Habib" w:date="2024-04-29T15:18:00Z"/>
              </w:rPr>
              <w:pPrChange w:id="499" w:author="Mursalin Habib" w:date="2024-04-29T15:20:00Z">
                <w:pPr/>
              </w:pPrChange>
            </w:pPr>
            <w:ins w:id="500" w:author="Mursalin Habib" w:date="2024-04-29T15:18:00Z">
              <w:r w:rsidRPr="00AC5363">
                <w:t>8.1.1.4.2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30222C" w14:textId="77777777" w:rsidR="00AC5363" w:rsidRPr="00AC5363" w:rsidRDefault="00AC5363">
            <w:pPr>
              <w:pStyle w:val="TAL"/>
              <w:rPr>
                <w:ins w:id="501" w:author="Mursalin Habib" w:date="2024-04-29T15:18:00Z"/>
              </w:rPr>
              <w:pPrChange w:id="502" w:author="Mursalin Habib" w:date="2024-04-29T15:20:00Z">
                <w:pPr/>
              </w:pPrChange>
            </w:pPr>
            <w:ins w:id="503" w:author="Mursalin Habib" w:date="2024-04-29T15:18:00Z">
              <w:r w:rsidRPr="00AC5363">
                <w:t>RRC resume / Suspend-Resume / RRC setup / T319 expiry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9BD32B" w14:textId="77777777" w:rsidR="00AC5363" w:rsidRPr="00AC5363" w:rsidRDefault="00AC5363">
            <w:pPr>
              <w:pStyle w:val="TAL"/>
              <w:rPr>
                <w:ins w:id="504" w:author="Mursalin Habib" w:date="2024-04-29T15:18:00Z"/>
              </w:rPr>
              <w:pPrChange w:id="505" w:author="Mursalin Habib" w:date="2024-04-29T15:20:00Z">
                <w:pPr/>
              </w:pPrChange>
            </w:pPr>
            <w:ins w:id="50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00E2A7" w14:textId="77777777" w:rsidR="00AC5363" w:rsidRPr="00AC5363" w:rsidRDefault="00AC5363">
            <w:pPr>
              <w:pStyle w:val="TAL"/>
              <w:rPr>
                <w:ins w:id="507" w:author="Mursalin Habib" w:date="2024-04-29T15:18:00Z"/>
              </w:rPr>
              <w:pPrChange w:id="508" w:author="Mursalin Habib" w:date="2024-04-29T15:20:00Z">
                <w:pPr/>
              </w:pPrChange>
            </w:pPr>
            <w:ins w:id="509" w:author="Mursalin Habib" w:date="2024-04-29T15:18:00Z">
              <w:r w:rsidRPr="00AC5363">
                <w:t>C109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03E5D3" w14:textId="77777777" w:rsidR="00AC5363" w:rsidRPr="00AC5363" w:rsidRDefault="00AC5363">
            <w:pPr>
              <w:pStyle w:val="TAL"/>
              <w:rPr>
                <w:ins w:id="510" w:author="Mursalin Habib" w:date="2024-04-29T15:18:00Z"/>
              </w:rPr>
              <w:pPrChange w:id="511" w:author="Mursalin Habib" w:date="2024-04-29T15:20:00Z">
                <w:pPr/>
              </w:pPrChange>
            </w:pPr>
            <w:ins w:id="512" w:author="Mursalin Habib" w:date="2024-04-29T15:18:00Z">
              <w:r w:rsidRPr="00AC5363">
                <w:t>UEs supporting 5G Core and RRC_INACTIVE</w:t>
              </w:r>
            </w:ins>
          </w:p>
        </w:tc>
      </w:tr>
      <w:tr w:rsidR="00AC5363" w:rsidRPr="008F7C03" w14:paraId="31AB694B" w14:textId="77777777" w:rsidTr="00AC5363">
        <w:trPr>
          <w:tblHeader/>
          <w:jc w:val="center"/>
          <w:ins w:id="5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FA0D1F" w14:textId="77777777" w:rsidR="00AC5363" w:rsidRPr="00AC5363" w:rsidRDefault="00AC5363">
            <w:pPr>
              <w:pStyle w:val="TAL"/>
              <w:rPr>
                <w:ins w:id="514" w:author="Mursalin Habib" w:date="2024-04-29T15:18:00Z"/>
              </w:rPr>
              <w:pPrChange w:id="515" w:author="Mursalin Habib" w:date="2024-04-29T15:20:00Z">
                <w:pPr/>
              </w:pPrChange>
            </w:pPr>
            <w:ins w:id="516" w:author="Mursalin Habib" w:date="2024-04-29T15:18:00Z">
              <w:r w:rsidRPr="00AC5363">
                <w:t>8.1.1.4.3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D6382D" w14:textId="77777777" w:rsidR="00AC5363" w:rsidRPr="00AC5363" w:rsidRDefault="00AC5363">
            <w:pPr>
              <w:pStyle w:val="TAL"/>
              <w:rPr>
                <w:ins w:id="517" w:author="Mursalin Habib" w:date="2024-04-29T15:18:00Z"/>
              </w:rPr>
              <w:pPrChange w:id="518" w:author="Mursalin Habib" w:date="2024-04-29T15:20:00Z">
                <w:pPr/>
              </w:pPrChange>
            </w:pPr>
            <w:ins w:id="519"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EFD" w14:textId="77777777" w:rsidR="00AC5363" w:rsidRPr="00AC5363" w:rsidRDefault="00AC5363">
            <w:pPr>
              <w:pStyle w:val="TAL"/>
              <w:rPr>
                <w:ins w:id="520" w:author="Mursalin Habib" w:date="2024-04-29T15:18:00Z"/>
              </w:rPr>
              <w:pPrChange w:id="521" w:author="Mursalin Habib" w:date="2024-04-29T15:20:00Z">
                <w:pPr/>
              </w:pPrChange>
            </w:pPr>
            <w:ins w:id="52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1E352E" w14:textId="77777777" w:rsidR="00AC5363" w:rsidRPr="00AC5363" w:rsidRDefault="00AC5363">
            <w:pPr>
              <w:pStyle w:val="TAL"/>
              <w:rPr>
                <w:ins w:id="523" w:author="Mursalin Habib" w:date="2024-04-29T15:18:00Z"/>
              </w:rPr>
              <w:pPrChange w:id="524" w:author="Mursalin Habib" w:date="2024-04-29T15:20:00Z">
                <w:pPr/>
              </w:pPrChange>
            </w:pPr>
            <w:ins w:id="52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EAF44F" w14:textId="77777777" w:rsidR="00AC5363" w:rsidRPr="00AC5363" w:rsidRDefault="00AC5363">
            <w:pPr>
              <w:pStyle w:val="TAL"/>
              <w:rPr>
                <w:ins w:id="526" w:author="Mursalin Habib" w:date="2024-04-29T15:18:00Z"/>
              </w:rPr>
              <w:pPrChange w:id="527" w:author="Mursalin Habib" w:date="2024-04-29T15:20:00Z">
                <w:pPr/>
              </w:pPrChange>
            </w:pPr>
            <w:ins w:id="528" w:author="Mursalin Habib" w:date="2024-04-29T15:18:00Z">
              <w:r w:rsidRPr="00AC5363">
                <w:t> </w:t>
              </w:r>
            </w:ins>
          </w:p>
        </w:tc>
      </w:tr>
      <w:tr w:rsidR="00AC5363" w:rsidRPr="008F7C03" w14:paraId="4B645482" w14:textId="77777777" w:rsidTr="00AC5363">
        <w:trPr>
          <w:tblHeader/>
          <w:jc w:val="center"/>
          <w:ins w:id="5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F33FFC" w14:textId="77777777" w:rsidR="00AC5363" w:rsidRPr="00AC5363" w:rsidRDefault="00AC5363">
            <w:pPr>
              <w:pStyle w:val="TAL"/>
              <w:rPr>
                <w:ins w:id="530" w:author="Mursalin Habib" w:date="2024-04-29T15:18:00Z"/>
              </w:rPr>
              <w:pPrChange w:id="531" w:author="Mursalin Habib" w:date="2024-04-29T15:20:00Z">
                <w:pPr/>
              </w:pPrChange>
            </w:pPr>
            <w:ins w:id="532" w:author="Mursalin Habib" w:date="2024-04-29T15:18:00Z">
              <w:r w:rsidRPr="00AC5363">
                <w:t>8.1.1.4.4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EA62F0" w14:textId="77777777" w:rsidR="00AC5363" w:rsidRPr="00AC5363" w:rsidRDefault="00AC5363">
            <w:pPr>
              <w:pStyle w:val="TAL"/>
              <w:rPr>
                <w:ins w:id="533" w:author="Mursalin Habib" w:date="2024-04-29T15:18:00Z"/>
              </w:rPr>
              <w:pPrChange w:id="534" w:author="Mursalin Habib" w:date="2024-04-29T15:20:00Z">
                <w:pPr/>
              </w:pPrChange>
            </w:pPr>
            <w:ins w:id="535" w:author="Mursalin Habib" w:date="2024-04-29T15:18:00Z">
              <w:r w:rsidRPr="00AC5363">
                <w:t>RRC resume / Suspend-Resume / RRC reconfiguration / Active MCG SCell addition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E27A76" w14:textId="77777777" w:rsidR="00AC5363" w:rsidRPr="00AC5363" w:rsidRDefault="00AC5363">
            <w:pPr>
              <w:pStyle w:val="TAL"/>
              <w:rPr>
                <w:ins w:id="536" w:author="Mursalin Habib" w:date="2024-04-29T15:18:00Z"/>
              </w:rPr>
              <w:pPrChange w:id="537" w:author="Mursalin Habib" w:date="2024-04-29T15:20:00Z">
                <w:pPr/>
              </w:pPrChange>
            </w:pPr>
            <w:ins w:id="53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80E294" w14:textId="77777777" w:rsidR="00AC5363" w:rsidRPr="00AC5363" w:rsidRDefault="00AC5363">
            <w:pPr>
              <w:pStyle w:val="TAL"/>
              <w:rPr>
                <w:ins w:id="539" w:author="Mursalin Habib" w:date="2024-04-29T15:18:00Z"/>
              </w:rPr>
              <w:pPrChange w:id="540" w:author="Mursalin Habib" w:date="2024-04-29T15:20:00Z">
                <w:pPr/>
              </w:pPrChange>
            </w:pPr>
            <w:ins w:id="541" w:author="Mursalin Habib" w:date="2024-04-29T15:18:00Z">
              <w:r w:rsidRPr="00AC5363">
                <w:t>C154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80F5DA" w14:textId="77777777" w:rsidR="00AC5363" w:rsidRPr="00AC5363" w:rsidRDefault="00AC5363">
            <w:pPr>
              <w:pStyle w:val="TAL"/>
              <w:rPr>
                <w:ins w:id="542" w:author="Mursalin Habib" w:date="2024-04-29T15:18:00Z"/>
              </w:rPr>
              <w:pPrChange w:id="543" w:author="Mursalin Habib" w:date="2024-04-29T15:20:00Z">
                <w:pPr/>
              </w:pPrChange>
            </w:pPr>
            <w:ins w:id="544" w:author="Mursalin Habib" w:date="2024-04-29T15:18:00Z">
              <w:r w:rsidRPr="00AC5363">
                <w:t>UEs supporting 5G Core and intra-band contiguous CA and RRC_INACTIVE and direct NR MCG SCell activation</w:t>
              </w:r>
            </w:ins>
          </w:p>
        </w:tc>
      </w:tr>
      <w:tr w:rsidR="00AC5363" w:rsidRPr="008F7C03" w14:paraId="2DC5007C" w14:textId="77777777" w:rsidTr="00AC5363">
        <w:trPr>
          <w:tblHeader/>
          <w:jc w:val="center"/>
          <w:ins w:id="5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0ACE6D" w14:textId="77777777" w:rsidR="00AC5363" w:rsidRPr="00AC5363" w:rsidRDefault="00AC5363">
            <w:pPr>
              <w:pStyle w:val="TAL"/>
              <w:rPr>
                <w:ins w:id="546" w:author="Mursalin Habib" w:date="2024-04-29T15:18:00Z"/>
              </w:rPr>
              <w:pPrChange w:id="547" w:author="Mursalin Habib" w:date="2024-04-29T15:20:00Z">
                <w:pPr/>
              </w:pPrChange>
            </w:pPr>
            <w:ins w:id="548" w:author="Mursalin Habib" w:date="2024-04-29T15:18:00Z">
              <w:r w:rsidRPr="00AC5363">
                <w:t>8.1.1.4.5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9E10AD" w14:textId="77777777" w:rsidR="00AC5363" w:rsidRPr="00AC5363" w:rsidRDefault="00AC5363">
            <w:pPr>
              <w:pStyle w:val="TAL"/>
              <w:rPr>
                <w:ins w:id="549" w:author="Mursalin Habib" w:date="2024-04-29T15:18:00Z"/>
              </w:rPr>
              <w:pPrChange w:id="550" w:author="Mursalin Habib" w:date="2024-04-29T15:20:00Z">
                <w:pPr/>
              </w:pPrChange>
            </w:pPr>
            <w:ins w:id="551" w:author="Mursalin Habib" w:date="2024-04-29T15:18:00Z">
              <w:r w:rsidRPr="00AC5363">
                <w:t>RRC resume / Suspend-Resume / RRC reconfiguration / Active MCG SCell addition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F297F6" w14:textId="77777777" w:rsidR="00AC5363" w:rsidRPr="00AC5363" w:rsidRDefault="00AC5363">
            <w:pPr>
              <w:pStyle w:val="TAL"/>
              <w:rPr>
                <w:ins w:id="552" w:author="Mursalin Habib" w:date="2024-04-29T15:18:00Z"/>
              </w:rPr>
              <w:pPrChange w:id="553" w:author="Mursalin Habib" w:date="2024-04-29T15:20:00Z">
                <w:pPr/>
              </w:pPrChange>
            </w:pPr>
            <w:ins w:id="55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BC8D6A" w14:textId="77777777" w:rsidR="00AC5363" w:rsidRPr="00AC5363" w:rsidRDefault="00AC5363">
            <w:pPr>
              <w:pStyle w:val="TAL"/>
              <w:rPr>
                <w:ins w:id="555" w:author="Mursalin Habib" w:date="2024-04-29T15:18:00Z"/>
              </w:rPr>
              <w:pPrChange w:id="556" w:author="Mursalin Habib" w:date="2024-04-29T15:20:00Z">
                <w:pPr/>
              </w:pPrChange>
            </w:pPr>
            <w:ins w:id="557" w:author="Mursalin Habib" w:date="2024-04-29T15:18:00Z">
              <w:r w:rsidRPr="00AC5363">
                <w:t>C155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9D533" w14:textId="77777777" w:rsidR="00AC5363" w:rsidRPr="00AC5363" w:rsidRDefault="00AC5363">
            <w:pPr>
              <w:pStyle w:val="TAL"/>
              <w:rPr>
                <w:ins w:id="558" w:author="Mursalin Habib" w:date="2024-04-29T15:18:00Z"/>
              </w:rPr>
              <w:pPrChange w:id="559" w:author="Mursalin Habib" w:date="2024-04-29T15:20:00Z">
                <w:pPr/>
              </w:pPrChange>
            </w:pPr>
            <w:ins w:id="560" w:author="Mursalin Habib" w:date="2024-04-29T15:18:00Z">
              <w:r w:rsidRPr="00AC5363">
                <w:t>UEs supporting 5G Core and intra-band non-contiguous CA and RRC_INACTIVE and direct NR MCG SCell activation</w:t>
              </w:r>
            </w:ins>
          </w:p>
        </w:tc>
      </w:tr>
      <w:tr w:rsidR="00AC5363" w:rsidRPr="008F7C03" w14:paraId="1437191D" w14:textId="77777777" w:rsidTr="00AC5363">
        <w:trPr>
          <w:tblHeader/>
          <w:jc w:val="center"/>
          <w:ins w:id="5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B071A8" w14:textId="77777777" w:rsidR="00AC5363" w:rsidRPr="00AC5363" w:rsidRDefault="00AC5363">
            <w:pPr>
              <w:pStyle w:val="TAL"/>
              <w:rPr>
                <w:ins w:id="562" w:author="Mursalin Habib" w:date="2024-04-29T15:18:00Z"/>
              </w:rPr>
              <w:pPrChange w:id="563" w:author="Mursalin Habib" w:date="2024-04-29T15:20:00Z">
                <w:pPr/>
              </w:pPrChange>
            </w:pPr>
            <w:ins w:id="564" w:author="Mursalin Habib" w:date="2024-04-29T15:18:00Z">
              <w:r w:rsidRPr="00AC5363">
                <w:t>8.1.1.4.6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5275B" w14:textId="77777777" w:rsidR="00AC5363" w:rsidRPr="00AC5363" w:rsidRDefault="00AC5363">
            <w:pPr>
              <w:pStyle w:val="TAL"/>
              <w:rPr>
                <w:ins w:id="565" w:author="Mursalin Habib" w:date="2024-04-29T15:18:00Z"/>
              </w:rPr>
              <w:pPrChange w:id="566" w:author="Mursalin Habib" w:date="2024-04-29T15:20:00Z">
                <w:pPr/>
              </w:pPrChange>
            </w:pPr>
            <w:ins w:id="567" w:author="Mursalin Habib" w:date="2024-04-29T15:18:00Z">
              <w:r w:rsidRPr="00AC5363">
                <w:t>RRC resume / Suspend-Resume / RRC reconfiguration / Active MCG SCell addition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C38222" w14:textId="77777777" w:rsidR="00AC5363" w:rsidRPr="00AC5363" w:rsidRDefault="00AC5363">
            <w:pPr>
              <w:pStyle w:val="TAL"/>
              <w:rPr>
                <w:ins w:id="568" w:author="Mursalin Habib" w:date="2024-04-29T15:18:00Z"/>
              </w:rPr>
              <w:pPrChange w:id="569" w:author="Mursalin Habib" w:date="2024-04-29T15:20:00Z">
                <w:pPr/>
              </w:pPrChange>
            </w:pPr>
            <w:ins w:id="57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643569" w14:textId="77777777" w:rsidR="00AC5363" w:rsidRPr="00AC5363" w:rsidRDefault="00AC5363">
            <w:pPr>
              <w:pStyle w:val="TAL"/>
              <w:rPr>
                <w:ins w:id="571" w:author="Mursalin Habib" w:date="2024-04-29T15:18:00Z"/>
              </w:rPr>
              <w:pPrChange w:id="572" w:author="Mursalin Habib" w:date="2024-04-29T15:20:00Z">
                <w:pPr/>
              </w:pPrChange>
            </w:pPr>
            <w:ins w:id="573" w:author="Mursalin Habib" w:date="2024-04-29T15:18:00Z">
              <w:r w:rsidRPr="00AC5363">
                <w:t>C156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61C107" w14:textId="77777777" w:rsidR="00AC5363" w:rsidRPr="00AC5363" w:rsidRDefault="00AC5363">
            <w:pPr>
              <w:pStyle w:val="TAL"/>
              <w:rPr>
                <w:ins w:id="574" w:author="Mursalin Habib" w:date="2024-04-29T15:18:00Z"/>
              </w:rPr>
              <w:pPrChange w:id="575" w:author="Mursalin Habib" w:date="2024-04-29T15:20:00Z">
                <w:pPr/>
              </w:pPrChange>
            </w:pPr>
            <w:ins w:id="576" w:author="Mursalin Habib" w:date="2024-04-29T15:18:00Z">
              <w:r w:rsidRPr="00AC5363">
                <w:t>UEs supporting 5G Core and inter-band CA and RRC_INACTIVE and direct NR MCG SCell activation</w:t>
              </w:r>
            </w:ins>
          </w:p>
        </w:tc>
      </w:tr>
      <w:tr w:rsidR="00AC5363" w:rsidRPr="008F7C03" w14:paraId="67C3EC83" w14:textId="77777777" w:rsidTr="00AC5363">
        <w:trPr>
          <w:tblHeader/>
          <w:jc w:val="center"/>
          <w:ins w:id="5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B32D9" w14:textId="77777777" w:rsidR="00AC5363" w:rsidRPr="00AC5363" w:rsidRDefault="00AC5363">
            <w:pPr>
              <w:pStyle w:val="TAL"/>
              <w:rPr>
                <w:ins w:id="578" w:author="Mursalin Habib" w:date="2024-04-29T15:18:00Z"/>
              </w:rPr>
              <w:pPrChange w:id="579" w:author="Mursalin Habib" w:date="2024-04-29T15:20:00Z">
                <w:pPr/>
              </w:pPrChange>
            </w:pPr>
            <w:ins w:id="580" w:author="Mursalin Habib" w:date="2024-04-29T15:18:00Z">
              <w:r w:rsidRPr="00AC5363">
                <w:t>8.1.1.4.7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6A62FC" w14:textId="77777777" w:rsidR="00AC5363" w:rsidRPr="00AC5363" w:rsidRDefault="00AC5363">
            <w:pPr>
              <w:pStyle w:val="TAL"/>
              <w:rPr>
                <w:ins w:id="581" w:author="Mursalin Habib" w:date="2024-04-29T15:18:00Z"/>
              </w:rPr>
              <w:pPrChange w:id="582" w:author="Mursalin Habib" w:date="2024-04-29T15:20:00Z">
                <w:pPr/>
              </w:pPrChange>
            </w:pPr>
            <w:ins w:id="583" w:author="Mursalin Habib" w:date="2024-04-29T15:18:00Z">
              <w:r w:rsidRPr="00AC5363">
                <w:t>RRC resume / Suspend-Resume / RRC reconfiguration / Active SCG SCell addition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42135" w14:textId="77777777" w:rsidR="00AC5363" w:rsidRPr="00AC5363" w:rsidRDefault="00AC5363">
            <w:pPr>
              <w:pStyle w:val="TAL"/>
              <w:rPr>
                <w:ins w:id="584" w:author="Mursalin Habib" w:date="2024-04-29T15:18:00Z"/>
              </w:rPr>
              <w:pPrChange w:id="585" w:author="Mursalin Habib" w:date="2024-04-29T15:20:00Z">
                <w:pPr/>
              </w:pPrChange>
            </w:pPr>
            <w:ins w:id="58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5AC8EC" w14:textId="77777777" w:rsidR="00AC5363" w:rsidRPr="00AC5363" w:rsidRDefault="00AC5363">
            <w:pPr>
              <w:pStyle w:val="TAL"/>
              <w:rPr>
                <w:ins w:id="587" w:author="Mursalin Habib" w:date="2024-04-29T15:18:00Z"/>
              </w:rPr>
              <w:pPrChange w:id="588" w:author="Mursalin Habib" w:date="2024-04-29T15:20:00Z">
                <w:pPr/>
              </w:pPrChange>
            </w:pPr>
            <w:ins w:id="589" w:author="Mursalin Habib" w:date="2024-04-29T15:18:00Z">
              <w:r w:rsidRPr="00AC5363">
                <w:t>C221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DAB0F8" w14:textId="77777777" w:rsidR="00AC5363" w:rsidRPr="00AC5363" w:rsidRDefault="00AC5363">
            <w:pPr>
              <w:pStyle w:val="TAL"/>
              <w:rPr>
                <w:ins w:id="590" w:author="Mursalin Habib" w:date="2024-04-29T15:18:00Z"/>
              </w:rPr>
              <w:pPrChange w:id="591" w:author="Mursalin Habib" w:date="2024-04-29T15:20:00Z">
                <w:pPr/>
              </w:pPrChange>
            </w:pPr>
            <w:ins w:id="592" w:author="Mursalin Habib" w:date="2024-04-29T15:18:00Z">
              <w:r w:rsidRPr="00AC5363">
                <w:t>UEs supporting 5G Core and intra-band contiguous CA and RRC_INACTIVE and direct NR SCG SCell activation and NR-DC</w:t>
              </w:r>
            </w:ins>
          </w:p>
        </w:tc>
      </w:tr>
      <w:tr w:rsidR="00AC5363" w:rsidRPr="008F7C03" w14:paraId="08960522" w14:textId="77777777" w:rsidTr="00AC5363">
        <w:trPr>
          <w:tblHeader/>
          <w:jc w:val="center"/>
          <w:ins w:id="5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55564C" w14:textId="77777777" w:rsidR="00AC5363" w:rsidRPr="00AC5363" w:rsidRDefault="00AC5363">
            <w:pPr>
              <w:pStyle w:val="TAL"/>
              <w:rPr>
                <w:ins w:id="594" w:author="Mursalin Habib" w:date="2024-04-29T15:18:00Z"/>
              </w:rPr>
              <w:pPrChange w:id="595" w:author="Mursalin Habib" w:date="2024-04-29T15:20:00Z">
                <w:pPr/>
              </w:pPrChange>
            </w:pPr>
            <w:ins w:id="596" w:author="Mursalin Habib" w:date="2024-04-29T15:18:00Z">
              <w:r w:rsidRPr="00AC5363">
                <w:t>8.1.1.4.8</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DC9359" w14:textId="77777777" w:rsidR="00AC5363" w:rsidRPr="00AC5363" w:rsidRDefault="00AC5363">
            <w:pPr>
              <w:pStyle w:val="TAL"/>
              <w:rPr>
                <w:ins w:id="597" w:author="Mursalin Habib" w:date="2024-04-29T15:18:00Z"/>
              </w:rPr>
              <w:pPrChange w:id="598" w:author="Mursalin Habib" w:date="2024-04-29T15:20:00Z">
                <w:pPr/>
              </w:pPrChange>
            </w:pPr>
            <w:ins w:id="599" w:author="Mursalin Habib" w:date="2024-04-29T15:18:00Z">
              <w:r w:rsidRPr="00AC5363">
                <w:t>RRC resume / Suspend-Resume / RRC reconfiguration / Active SCG SCell addition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0DB331" w14:textId="77777777" w:rsidR="00AC5363" w:rsidRPr="00AC5363" w:rsidRDefault="00AC5363">
            <w:pPr>
              <w:pStyle w:val="TAL"/>
              <w:rPr>
                <w:ins w:id="600" w:author="Mursalin Habib" w:date="2024-04-29T15:18:00Z"/>
              </w:rPr>
              <w:pPrChange w:id="601" w:author="Mursalin Habib" w:date="2024-04-29T15:20:00Z">
                <w:pPr/>
              </w:pPrChange>
            </w:pPr>
            <w:ins w:id="60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A0545C" w14:textId="77777777" w:rsidR="00AC5363" w:rsidRPr="00AC5363" w:rsidRDefault="00AC5363">
            <w:pPr>
              <w:pStyle w:val="TAL"/>
              <w:rPr>
                <w:ins w:id="603" w:author="Mursalin Habib" w:date="2024-04-29T15:18:00Z"/>
              </w:rPr>
              <w:pPrChange w:id="604" w:author="Mursalin Habib" w:date="2024-04-29T15:20:00Z">
                <w:pPr/>
              </w:pPrChange>
            </w:pPr>
            <w:ins w:id="605" w:author="Mursalin Habib" w:date="2024-04-29T15:18:00Z">
              <w:r w:rsidRPr="00AC5363">
                <w:t>C222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D14D79" w14:textId="77777777" w:rsidR="00AC5363" w:rsidRPr="00AC5363" w:rsidRDefault="00AC5363">
            <w:pPr>
              <w:pStyle w:val="TAL"/>
              <w:rPr>
                <w:ins w:id="606" w:author="Mursalin Habib" w:date="2024-04-29T15:18:00Z"/>
              </w:rPr>
              <w:pPrChange w:id="607" w:author="Mursalin Habib" w:date="2024-04-29T15:20:00Z">
                <w:pPr/>
              </w:pPrChange>
            </w:pPr>
            <w:ins w:id="608" w:author="Mursalin Habib" w:date="2024-04-29T15:18:00Z">
              <w:r w:rsidRPr="00AC5363">
                <w:t>UEs supporting 5G Core and intra-band non-contiguous CA and RRC_INACTIVE and direct NR SCG SCell activation and NR-DC</w:t>
              </w:r>
            </w:ins>
          </w:p>
        </w:tc>
      </w:tr>
      <w:tr w:rsidR="00AC5363" w:rsidRPr="008F7C03" w14:paraId="6A51A20A" w14:textId="77777777" w:rsidTr="00AC5363">
        <w:trPr>
          <w:tblHeader/>
          <w:jc w:val="center"/>
          <w:ins w:id="6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4FAB96" w14:textId="77777777" w:rsidR="00AC5363" w:rsidRPr="00AC5363" w:rsidRDefault="00AC5363">
            <w:pPr>
              <w:pStyle w:val="TAL"/>
              <w:rPr>
                <w:ins w:id="610" w:author="Mursalin Habib" w:date="2024-04-29T15:18:00Z"/>
              </w:rPr>
              <w:pPrChange w:id="611" w:author="Mursalin Habib" w:date="2024-04-29T15:20:00Z">
                <w:pPr/>
              </w:pPrChange>
            </w:pPr>
            <w:ins w:id="612" w:author="Mursalin Habib" w:date="2024-04-29T15:18:00Z">
              <w:r w:rsidRPr="00AC5363">
                <w:t>8.1.1.4.9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768936" w14:textId="77777777" w:rsidR="00AC5363" w:rsidRPr="00AC5363" w:rsidRDefault="00AC5363">
            <w:pPr>
              <w:pStyle w:val="TAL"/>
              <w:rPr>
                <w:ins w:id="613" w:author="Mursalin Habib" w:date="2024-04-29T15:18:00Z"/>
              </w:rPr>
              <w:pPrChange w:id="614" w:author="Mursalin Habib" w:date="2024-04-29T15:20:00Z">
                <w:pPr/>
              </w:pPrChange>
            </w:pPr>
            <w:ins w:id="615" w:author="Mursalin Habib" w:date="2024-04-29T15:18:00Z">
              <w:r w:rsidRPr="00AC5363">
                <w:t>RRC resume / Suspend-Resume / RRC reconfiguration / Active SCG SCell addition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AAFDD" w14:textId="77777777" w:rsidR="00AC5363" w:rsidRPr="00AC5363" w:rsidRDefault="00AC5363">
            <w:pPr>
              <w:pStyle w:val="TAL"/>
              <w:rPr>
                <w:ins w:id="616" w:author="Mursalin Habib" w:date="2024-04-29T15:18:00Z"/>
              </w:rPr>
              <w:pPrChange w:id="617" w:author="Mursalin Habib" w:date="2024-04-29T15:20:00Z">
                <w:pPr/>
              </w:pPrChange>
            </w:pPr>
            <w:ins w:id="61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B9838F" w14:textId="77777777" w:rsidR="00AC5363" w:rsidRPr="00AC5363" w:rsidRDefault="00AC5363">
            <w:pPr>
              <w:pStyle w:val="TAL"/>
              <w:rPr>
                <w:ins w:id="619" w:author="Mursalin Habib" w:date="2024-04-29T15:18:00Z"/>
              </w:rPr>
              <w:pPrChange w:id="620" w:author="Mursalin Habib" w:date="2024-04-29T15:20:00Z">
                <w:pPr/>
              </w:pPrChange>
            </w:pPr>
            <w:ins w:id="621" w:author="Mursalin Habib" w:date="2024-04-29T15:18:00Z">
              <w:r w:rsidRPr="00AC5363">
                <w:t>C223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8C95C" w14:textId="77777777" w:rsidR="00AC5363" w:rsidRPr="00AC5363" w:rsidRDefault="00AC5363">
            <w:pPr>
              <w:pStyle w:val="TAL"/>
              <w:rPr>
                <w:ins w:id="622" w:author="Mursalin Habib" w:date="2024-04-29T15:18:00Z"/>
              </w:rPr>
              <w:pPrChange w:id="623" w:author="Mursalin Habib" w:date="2024-04-29T15:20:00Z">
                <w:pPr/>
              </w:pPrChange>
            </w:pPr>
            <w:ins w:id="624" w:author="Mursalin Habib" w:date="2024-04-29T15:18:00Z">
              <w:r w:rsidRPr="00AC5363">
                <w:t>UEs supporting 5G Core and inter-band CA and RRC_INACTIVE and direct NR SCG SCell activation and NR-DC</w:t>
              </w:r>
            </w:ins>
          </w:p>
        </w:tc>
      </w:tr>
      <w:tr w:rsidR="00AC5363" w:rsidRPr="008F7C03" w14:paraId="4D9799F8" w14:textId="77777777" w:rsidTr="00AC5363">
        <w:trPr>
          <w:tblHeader/>
          <w:jc w:val="center"/>
          <w:ins w:id="6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C24EBF" w14:textId="77777777" w:rsidR="00AC5363" w:rsidRPr="00AC5363" w:rsidRDefault="00AC5363">
            <w:pPr>
              <w:pStyle w:val="TAL"/>
              <w:rPr>
                <w:ins w:id="626" w:author="Mursalin Habib" w:date="2024-04-29T15:18:00Z"/>
              </w:rPr>
              <w:pPrChange w:id="627" w:author="Mursalin Habib" w:date="2024-04-29T15:20:00Z">
                <w:pPr/>
              </w:pPrChange>
            </w:pPr>
            <w:ins w:id="628" w:author="Mursalin Habib" w:date="2024-04-29T15:18:00Z">
              <w:r w:rsidRPr="00AC5363">
                <w:t>8.1.2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53CB8E" w14:textId="77777777" w:rsidR="00AC5363" w:rsidRPr="00AC5363" w:rsidRDefault="00AC5363">
            <w:pPr>
              <w:pStyle w:val="TAL"/>
              <w:rPr>
                <w:ins w:id="629" w:author="Mursalin Habib" w:date="2024-04-29T15:18:00Z"/>
              </w:rPr>
              <w:pPrChange w:id="630" w:author="Mursalin Habib" w:date="2024-04-29T15:20:00Z">
                <w:pPr/>
              </w:pPrChange>
            </w:pPr>
            <w:ins w:id="631" w:author="Mursalin Habib" w:date="2024-04-29T15:18:00Z">
              <w:r w:rsidRPr="00AC5363">
                <w:t>RRC reconfiguration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B4DC13" w14:textId="77777777" w:rsidR="00AC5363" w:rsidRPr="00AC5363" w:rsidRDefault="00AC5363">
            <w:pPr>
              <w:pStyle w:val="TAL"/>
              <w:rPr>
                <w:ins w:id="632" w:author="Mursalin Habib" w:date="2024-04-29T15:18:00Z"/>
              </w:rPr>
              <w:pPrChange w:id="633" w:author="Mursalin Habib" w:date="2024-04-29T15:20:00Z">
                <w:pPr/>
              </w:pPrChange>
            </w:pPr>
            <w:ins w:id="63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BCEC6" w14:textId="77777777" w:rsidR="00AC5363" w:rsidRPr="00AC5363" w:rsidRDefault="00AC5363">
            <w:pPr>
              <w:pStyle w:val="TAL"/>
              <w:rPr>
                <w:ins w:id="635" w:author="Mursalin Habib" w:date="2024-04-29T15:18:00Z"/>
              </w:rPr>
              <w:pPrChange w:id="636" w:author="Mursalin Habib" w:date="2024-04-29T15:20:00Z">
                <w:pPr/>
              </w:pPrChange>
            </w:pPr>
            <w:ins w:id="63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E83DCD" w14:textId="77777777" w:rsidR="00AC5363" w:rsidRPr="00AC5363" w:rsidRDefault="00AC5363">
            <w:pPr>
              <w:pStyle w:val="TAL"/>
              <w:rPr>
                <w:ins w:id="638" w:author="Mursalin Habib" w:date="2024-04-29T15:18:00Z"/>
              </w:rPr>
              <w:pPrChange w:id="639" w:author="Mursalin Habib" w:date="2024-04-29T15:20:00Z">
                <w:pPr/>
              </w:pPrChange>
            </w:pPr>
            <w:ins w:id="640" w:author="Mursalin Habib" w:date="2024-04-29T15:18:00Z">
              <w:r w:rsidRPr="00AC5363">
                <w:t> </w:t>
              </w:r>
            </w:ins>
          </w:p>
        </w:tc>
      </w:tr>
      <w:tr w:rsidR="00AC5363" w:rsidRPr="008F7C03" w14:paraId="25534E54" w14:textId="77777777" w:rsidTr="00AC5363">
        <w:trPr>
          <w:tblHeader/>
          <w:jc w:val="center"/>
          <w:ins w:id="6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FA9749" w14:textId="77777777" w:rsidR="00AC5363" w:rsidRPr="00AC5363" w:rsidRDefault="00AC5363">
            <w:pPr>
              <w:pStyle w:val="TAL"/>
              <w:rPr>
                <w:ins w:id="642" w:author="Mursalin Habib" w:date="2024-04-29T15:18:00Z"/>
              </w:rPr>
              <w:pPrChange w:id="643" w:author="Mursalin Habib" w:date="2024-04-29T15:20:00Z">
                <w:pPr/>
              </w:pPrChange>
            </w:pPr>
            <w:ins w:id="644" w:author="Mursalin Habib" w:date="2024-04-29T15:18:00Z">
              <w:r w:rsidRPr="00AC5363">
                <w:t>8.1.2.1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78A9D57" w14:textId="77777777" w:rsidR="00AC5363" w:rsidRPr="00AC5363" w:rsidRDefault="00AC5363">
            <w:pPr>
              <w:pStyle w:val="TAL"/>
              <w:rPr>
                <w:ins w:id="645" w:author="Mursalin Habib" w:date="2024-04-29T15:18:00Z"/>
              </w:rPr>
              <w:pPrChange w:id="646" w:author="Mursalin Habib" w:date="2024-04-29T15:20:00Z">
                <w:pPr/>
              </w:pPrChange>
            </w:pPr>
            <w:ins w:id="647" w:author="Mursalin Habib" w:date="2024-04-29T15:18:00Z">
              <w:r w:rsidRPr="00AC5363">
                <w:t>Radio bearer establishment / reconfiguration / release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2F9EE" w14:textId="77777777" w:rsidR="00AC5363" w:rsidRPr="00AC5363" w:rsidRDefault="00AC5363">
            <w:pPr>
              <w:pStyle w:val="TAL"/>
              <w:rPr>
                <w:ins w:id="648" w:author="Mursalin Habib" w:date="2024-04-29T15:18:00Z"/>
              </w:rPr>
              <w:pPrChange w:id="649" w:author="Mursalin Habib" w:date="2024-04-29T15:20:00Z">
                <w:pPr/>
              </w:pPrChange>
            </w:pPr>
            <w:ins w:id="65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1FB0BCF" w14:textId="77777777" w:rsidR="00AC5363" w:rsidRPr="00AC5363" w:rsidRDefault="00AC5363">
            <w:pPr>
              <w:pStyle w:val="TAL"/>
              <w:rPr>
                <w:ins w:id="651" w:author="Mursalin Habib" w:date="2024-04-29T15:18:00Z"/>
              </w:rPr>
              <w:pPrChange w:id="652" w:author="Mursalin Habib" w:date="2024-04-29T15:20:00Z">
                <w:pPr/>
              </w:pPrChange>
            </w:pPr>
            <w:ins w:id="65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700D0B3" w14:textId="77777777" w:rsidR="00AC5363" w:rsidRPr="00AC5363" w:rsidRDefault="00AC5363">
            <w:pPr>
              <w:pStyle w:val="TAL"/>
              <w:rPr>
                <w:ins w:id="654" w:author="Mursalin Habib" w:date="2024-04-29T15:18:00Z"/>
              </w:rPr>
              <w:pPrChange w:id="655" w:author="Mursalin Habib" w:date="2024-04-29T15:20:00Z">
                <w:pPr/>
              </w:pPrChange>
            </w:pPr>
            <w:ins w:id="656" w:author="Mursalin Habib" w:date="2024-04-29T15:18:00Z">
              <w:r w:rsidRPr="00AC5363">
                <w:t> </w:t>
              </w:r>
            </w:ins>
          </w:p>
        </w:tc>
      </w:tr>
      <w:tr w:rsidR="00AC5363" w:rsidRPr="008F7C03" w14:paraId="7FA13DFC" w14:textId="77777777" w:rsidTr="00AC5363">
        <w:trPr>
          <w:tblHeader/>
          <w:jc w:val="center"/>
          <w:ins w:id="6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F0A431" w14:textId="77777777" w:rsidR="00AC5363" w:rsidRPr="00AC5363" w:rsidRDefault="00AC5363">
            <w:pPr>
              <w:pStyle w:val="TAL"/>
              <w:rPr>
                <w:ins w:id="658" w:author="Mursalin Habib" w:date="2024-04-29T15:18:00Z"/>
              </w:rPr>
              <w:pPrChange w:id="659" w:author="Mursalin Habib" w:date="2024-04-29T15:20:00Z">
                <w:pPr/>
              </w:pPrChange>
            </w:pPr>
            <w:ins w:id="660" w:author="Mursalin Habib" w:date="2024-04-29T15:18:00Z">
              <w:r w:rsidRPr="00AC5363">
                <w:t>8.1.2.1.1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D79DB4" w14:textId="77777777" w:rsidR="00AC5363" w:rsidRPr="00AC5363" w:rsidRDefault="00AC5363">
            <w:pPr>
              <w:pStyle w:val="TAL"/>
              <w:rPr>
                <w:ins w:id="661" w:author="Mursalin Habib" w:date="2024-04-29T15:18:00Z"/>
              </w:rPr>
              <w:pPrChange w:id="662" w:author="Mursalin Habib" w:date="2024-04-29T15:20:00Z">
                <w:pPr/>
              </w:pPrChange>
            </w:pPr>
            <w:ins w:id="663" w:author="Mursalin Habib" w:date="2024-04-29T15:18:00Z">
              <w:r w:rsidRPr="00AC5363">
                <w:t>RRC reconfiguration / DRB / SRB / Establishment / Modification / Release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C9DB2F" w14:textId="77777777" w:rsidR="00AC5363" w:rsidRPr="00AC5363" w:rsidRDefault="00AC5363">
            <w:pPr>
              <w:pStyle w:val="TAL"/>
              <w:rPr>
                <w:ins w:id="664" w:author="Mursalin Habib" w:date="2024-04-29T15:18:00Z"/>
              </w:rPr>
              <w:pPrChange w:id="665" w:author="Mursalin Habib" w:date="2024-04-29T15:20:00Z">
                <w:pPr/>
              </w:pPrChange>
            </w:pPr>
            <w:ins w:id="66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EA56EA" w14:textId="77777777" w:rsidR="00AC5363" w:rsidRPr="00AC5363" w:rsidRDefault="00AC5363">
            <w:pPr>
              <w:pStyle w:val="TAL"/>
              <w:rPr>
                <w:ins w:id="667" w:author="Mursalin Habib" w:date="2024-04-29T15:18:00Z"/>
              </w:rPr>
              <w:pPrChange w:id="668" w:author="Mursalin Habib" w:date="2024-04-29T15:20:00Z">
                <w:pPr/>
              </w:pPrChange>
            </w:pPr>
            <w:ins w:id="669"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153BBB" w14:textId="77777777" w:rsidR="00AC5363" w:rsidRPr="00AC5363" w:rsidRDefault="00AC5363">
            <w:pPr>
              <w:pStyle w:val="TAL"/>
              <w:rPr>
                <w:ins w:id="670" w:author="Mursalin Habib" w:date="2024-04-29T15:18:00Z"/>
              </w:rPr>
              <w:pPrChange w:id="671" w:author="Mursalin Habib" w:date="2024-04-29T15:20:00Z">
                <w:pPr/>
              </w:pPrChange>
            </w:pPr>
            <w:ins w:id="672" w:author="Mursalin Habib" w:date="2024-04-29T15:18:00Z">
              <w:r w:rsidRPr="00AC5363">
                <w:t>UEs supporting 5G Core</w:t>
              </w:r>
            </w:ins>
          </w:p>
        </w:tc>
      </w:tr>
      <w:tr w:rsidR="00AC5363" w:rsidRPr="008F7C03" w14:paraId="428C25B9" w14:textId="77777777" w:rsidTr="00AC5363">
        <w:trPr>
          <w:tblHeader/>
          <w:jc w:val="center"/>
          <w:ins w:id="6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D3F092" w14:textId="77777777" w:rsidR="00AC5363" w:rsidRPr="00AC5363" w:rsidRDefault="00AC5363">
            <w:pPr>
              <w:pStyle w:val="TAL"/>
              <w:rPr>
                <w:ins w:id="674" w:author="Mursalin Habib" w:date="2024-04-29T15:18:00Z"/>
              </w:rPr>
              <w:pPrChange w:id="675" w:author="Mursalin Habib" w:date="2024-04-29T15:20:00Z">
                <w:pPr/>
              </w:pPrChange>
            </w:pPr>
            <w:ins w:id="676" w:author="Mursalin Habib" w:date="2024-04-29T15:18:00Z">
              <w:r w:rsidRPr="00AC5363">
                <w:t>8.1.2.1.2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C0ECFA" w14:textId="77777777" w:rsidR="00AC5363" w:rsidRPr="00AC5363" w:rsidRDefault="00AC5363">
            <w:pPr>
              <w:pStyle w:val="TAL"/>
              <w:rPr>
                <w:ins w:id="677" w:author="Mursalin Habib" w:date="2024-04-29T15:18:00Z"/>
              </w:rPr>
              <w:pPrChange w:id="678" w:author="Mursalin Habib" w:date="2024-04-29T15:20:00Z">
                <w:pPr/>
              </w:pPrChange>
            </w:pPr>
            <w:ins w:id="679" w:author="Mursalin Habib" w:date="2024-04-29T15:18:00Z">
              <w:r w:rsidRPr="00AC5363">
                <w:t>RRC reconfiguration / RRC bearer establishment / uplinkTxDirectCurrentList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5007CA" w14:textId="77777777" w:rsidR="00AC5363" w:rsidRPr="00AC5363" w:rsidRDefault="00AC5363">
            <w:pPr>
              <w:pStyle w:val="TAL"/>
              <w:rPr>
                <w:ins w:id="680" w:author="Mursalin Habib" w:date="2024-04-29T15:18:00Z"/>
              </w:rPr>
              <w:pPrChange w:id="681" w:author="Mursalin Habib" w:date="2024-04-29T15:20:00Z">
                <w:pPr/>
              </w:pPrChange>
            </w:pPr>
            <w:ins w:id="68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7A97A" w14:textId="77777777" w:rsidR="00AC5363" w:rsidRPr="00AC5363" w:rsidRDefault="00AC5363">
            <w:pPr>
              <w:pStyle w:val="TAL"/>
              <w:rPr>
                <w:ins w:id="683" w:author="Mursalin Habib" w:date="2024-04-29T15:18:00Z"/>
              </w:rPr>
              <w:pPrChange w:id="684" w:author="Mursalin Habib" w:date="2024-04-29T15:20:00Z">
                <w:pPr/>
              </w:pPrChange>
            </w:pPr>
            <w:ins w:id="68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3D5FAB" w14:textId="77777777" w:rsidR="00AC5363" w:rsidRPr="00AC5363" w:rsidRDefault="00AC5363">
            <w:pPr>
              <w:pStyle w:val="TAL"/>
              <w:rPr>
                <w:ins w:id="686" w:author="Mursalin Habib" w:date="2024-04-29T15:18:00Z"/>
              </w:rPr>
              <w:pPrChange w:id="687" w:author="Mursalin Habib" w:date="2024-04-29T15:20:00Z">
                <w:pPr/>
              </w:pPrChange>
            </w:pPr>
            <w:ins w:id="688" w:author="Mursalin Habib" w:date="2024-04-29T15:18:00Z">
              <w:r w:rsidRPr="00AC5363">
                <w:t>UEs supporting 5G Core</w:t>
              </w:r>
            </w:ins>
          </w:p>
        </w:tc>
      </w:tr>
      <w:tr w:rsidR="00AC5363" w:rsidRPr="008F7C03" w14:paraId="31533334" w14:textId="77777777" w:rsidTr="00AC5363">
        <w:trPr>
          <w:tblHeader/>
          <w:jc w:val="center"/>
          <w:ins w:id="6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FF4C3" w14:textId="77777777" w:rsidR="00AC5363" w:rsidRPr="00AC5363" w:rsidRDefault="00AC5363">
            <w:pPr>
              <w:pStyle w:val="TAL"/>
              <w:rPr>
                <w:ins w:id="690" w:author="Mursalin Habib" w:date="2024-04-29T15:18:00Z"/>
              </w:rPr>
              <w:pPrChange w:id="691" w:author="Mursalin Habib" w:date="2024-04-29T15:20:00Z">
                <w:pPr/>
              </w:pPrChange>
            </w:pPr>
            <w:ins w:id="692" w:author="Mursalin Habib" w:date="2024-04-29T15:18:00Z">
              <w:r w:rsidRPr="00AC5363">
                <w:t>8.1.2.1.3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ADAC6A" w14:textId="77777777" w:rsidR="00AC5363" w:rsidRPr="00AC5363" w:rsidRDefault="00AC5363">
            <w:pPr>
              <w:pStyle w:val="TAL"/>
              <w:rPr>
                <w:ins w:id="693" w:author="Mursalin Habib" w:date="2024-04-29T15:18:00Z"/>
              </w:rPr>
              <w:pPrChange w:id="694" w:author="Mursalin Habib" w:date="2024-04-29T15:20:00Z">
                <w:pPr/>
              </w:pPrChange>
            </w:pPr>
            <w:ins w:id="695"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BC3499" w14:textId="77777777" w:rsidR="00AC5363" w:rsidRPr="00AC5363" w:rsidRDefault="00AC5363">
            <w:pPr>
              <w:pStyle w:val="TAL"/>
              <w:rPr>
                <w:ins w:id="696" w:author="Mursalin Habib" w:date="2024-04-29T15:18:00Z"/>
              </w:rPr>
              <w:pPrChange w:id="697" w:author="Mursalin Habib" w:date="2024-04-29T15:20:00Z">
                <w:pPr/>
              </w:pPrChange>
            </w:pPr>
            <w:ins w:id="69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3AC679" w14:textId="77777777" w:rsidR="00AC5363" w:rsidRPr="00AC5363" w:rsidRDefault="00AC5363">
            <w:pPr>
              <w:pStyle w:val="TAL"/>
              <w:rPr>
                <w:ins w:id="699" w:author="Mursalin Habib" w:date="2024-04-29T15:18:00Z"/>
              </w:rPr>
              <w:pPrChange w:id="700" w:author="Mursalin Habib" w:date="2024-04-29T15:20:00Z">
                <w:pPr/>
              </w:pPrChange>
            </w:pPr>
            <w:ins w:id="70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DCD139" w14:textId="77777777" w:rsidR="00AC5363" w:rsidRPr="00AC5363" w:rsidRDefault="00AC5363">
            <w:pPr>
              <w:pStyle w:val="TAL"/>
              <w:rPr>
                <w:ins w:id="702" w:author="Mursalin Habib" w:date="2024-04-29T15:18:00Z"/>
              </w:rPr>
              <w:pPrChange w:id="703" w:author="Mursalin Habib" w:date="2024-04-29T15:20:00Z">
                <w:pPr/>
              </w:pPrChange>
            </w:pPr>
            <w:ins w:id="704" w:author="Mursalin Habib" w:date="2024-04-29T15:18:00Z">
              <w:r w:rsidRPr="00AC5363">
                <w:t> </w:t>
              </w:r>
            </w:ins>
          </w:p>
        </w:tc>
      </w:tr>
      <w:tr w:rsidR="00AC5363" w:rsidRPr="008F7C03" w14:paraId="6525801A" w14:textId="77777777" w:rsidTr="00AC5363">
        <w:trPr>
          <w:tblHeader/>
          <w:jc w:val="center"/>
          <w:ins w:id="7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E00DE8" w14:textId="77777777" w:rsidR="00AC5363" w:rsidRPr="00AC5363" w:rsidRDefault="00AC5363">
            <w:pPr>
              <w:pStyle w:val="TAL"/>
              <w:rPr>
                <w:ins w:id="706" w:author="Mursalin Habib" w:date="2024-04-29T15:18:00Z"/>
              </w:rPr>
              <w:pPrChange w:id="707" w:author="Mursalin Habib" w:date="2024-04-29T15:20:00Z">
                <w:pPr/>
              </w:pPrChange>
            </w:pPr>
            <w:ins w:id="708" w:author="Mursalin Habib" w:date="2024-04-29T15:18:00Z">
              <w:r w:rsidRPr="00AC5363">
                <w:t>8.1.2.1.4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26A14" w14:textId="77777777" w:rsidR="00AC5363" w:rsidRPr="00AC5363" w:rsidRDefault="00AC5363">
            <w:pPr>
              <w:pStyle w:val="TAL"/>
              <w:rPr>
                <w:ins w:id="709" w:author="Mursalin Habib" w:date="2024-04-29T15:18:00Z"/>
              </w:rPr>
              <w:pPrChange w:id="710" w:author="Mursalin Habib" w:date="2024-04-29T15:20:00Z">
                <w:pPr/>
              </w:pPrChange>
            </w:pPr>
            <w:ins w:id="711" w:author="Mursalin Habib" w:date="2024-04-29T15:18:00Z">
              <w:r w:rsidRPr="00AC5363">
                <w:t>RRC reconfiguration / Dedicated RLF timer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2C5136" w14:textId="77777777" w:rsidR="00AC5363" w:rsidRPr="00AC5363" w:rsidRDefault="00AC5363">
            <w:pPr>
              <w:pStyle w:val="TAL"/>
              <w:rPr>
                <w:ins w:id="712" w:author="Mursalin Habib" w:date="2024-04-29T15:18:00Z"/>
              </w:rPr>
              <w:pPrChange w:id="713" w:author="Mursalin Habib" w:date="2024-04-29T15:20:00Z">
                <w:pPr/>
              </w:pPrChange>
            </w:pPr>
            <w:ins w:id="71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47D8E" w14:textId="77777777" w:rsidR="00AC5363" w:rsidRPr="00AC5363" w:rsidRDefault="00AC5363">
            <w:pPr>
              <w:pStyle w:val="TAL"/>
              <w:rPr>
                <w:ins w:id="715" w:author="Mursalin Habib" w:date="2024-04-29T15:18:00Z"/>
              </w:rPr>
              <w:pPrChange w:id="716" w:author="Mursalin Habib" w:date="2024-04-29T15:20:00Z">
                <w:pPr/>
              </w:pPrChange>
            </w:pPr>
            <w:ins w:id="717"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C16AA8" w14:textId="77777777" w:rsidR="00AC5363" w:rsidRPr="00AC5363" w:rsidRDefault="00AC5363">
            <w:pPr>
              <w:pStyle w:val="TAL"/>
              <w:rPr>
                <w:ins w:id="718" w:author="Mursalin Habib" w:date="2024-04-29T15:18:00Z"/>
              </w:rPr>
              <w:pPrChange w:id="719" w:author="Mursalin Habib" w:date="2024-04-29T15:20:00Z">
                <w:pPr/>
              </w:pPrChange>
            </w:pPr>
            <w:ins w:id="720" w:author="Mursalin Habib" w:date="2024-04-29T15:18:00Z">
              <w:r w:rsidRPr="00AC5363">
                <w:t>UEs supporting 5GCore</w:t>
              </w:r>
            </w:ins>
          </w:p>
        </w:tc>
      </w:tr>
      <w:tr w:rsidR="00AC5363" w:rsidRPr="008F7C03" w14:paraId="1B11C3F4" w14:textId="77777777" w:rsidTr="00AC5363">
        <w:trPr>
          <w:tblHeader/>
          <w:jc w:val="center"/>
          <w:ins w:id="7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B053D0" w14:textId="77777777" w:rsidR="00AC5363" w:rsidRPr="00AC5363" w:rsidRDefault="00AC5363">
            <w:pPr>
              <w:pStyle w:val="TAL"/>
              <w:rPr>
                <w:ins w:id="722" w:author="Mursalin Habib" w:date="2024-04-29T15:18:00Z"/>
              </w:rPr>
              <w:pPrChange w:id="723" w:author="Mursalin Habib" w:date="2024-04-29T15:20:00Z">
                <w:pPr/>
              </w:pPrChange>
            </w:pPr>
            <w:ins w:id="724" w:author="Mursalin Habib" w:date="2024-04-29T15:18:00Z">
              <w:r w:rsidRPr="00AC5363">
                <w:t>8.1.2.1.5</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98C41C2" w14:textId="77777777" w:rsidR="00AC5363" w:rsidRPr="00AC5363" w:rsidRDefault="00AC5363">
            <w:pPr>
              <w:pStyle w:val="TAL"/>
              <w:rPr>
                <w:ins w:id="725" w:author="Mursalin Habib" w:date="2024-04-29T15:18:00Z"/>
              </w:rPr>
              <w:pPrChange w:id="726" w:author="Mursalin Habib" w:date="2024-04-29T15:20:00Z">
                <w:pPr/>
              </w:pPrChange>
            </w:pPr>
            <w:ins w:id="727" w:author="Mursalin Habib" w:date="2024-04-29T15:18:00Z">
              <w:r w:rsidRPr="00AC5363">
                <w:t>NR CA / RRC reconfiguration / SCell addition / modification / release / Success</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4C3783B" w14:textId="77777777" w:rsidR="00AC5363" w:rsidRPr="00AC5363" w:rsidRDefault="00AC5363">
            <w:pPr>
              <w:pStyle w:val="TAL"/>
              <w:rPr>
                <w:ins w:id="728" w:author="Mursalin Habib" w:date="2024-04-29T15:18:00Z"/>
              </w:rPr>
              <w:pPrChange w:id="729" w:author="Mursalin Habib" w:date="2024-04-29T15:20:00Z">
                <w:pPr/>
              </w:pPrChange>
            </w:pPr>
            <w:ins w:id="73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9E85796" w14:textId="77777777" w:rsidR="00AC5363" w:rsidRPr="00AC5363" w:rsidRDefault="00AC5363">
            <w:pPr>
              <w:pStyle w:val="TAL"/>
              <w:rPr>
                <w:ins w:id="731" w:author="Mursalin Habib" w:date="2024-04-29T15:18:00Z"/>
              </w:rPr>
              <w:pPrChange w:id="732" w:author="Mursalin Habib" w:date="2024-04-29T15:20:00Z">
                <w:pPr/>
              </w:pPrChange>
            </w:pPr>
            <w:ins w:id="73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174DB67" w14:textId="77777777" w:rsidR="00AC5363" w:rsidRPr="00AC5363" w:rsidRDefault="00AC5363">
            <w:pPr>
              <w:pStyle w:val="TAL"/>
              <w:rPr>
                <w:ins w:id="734" w:author="Mursalin Habib" w:date="2024-04-29T15:18:00Z"/>
              </w:rPr>
              <w:pPrChange w:id="735" w:author="Mursalin Habib" w:date="2024-04-29T15:20:00Z">
                <w:pPr/>
              </w:pPrChange>
            </w:pPr>
            <w:ins w:id="736" w:author="Mursalin Habib" w:date="2024-04-29T15:18:00Z">
              <w:r w:rsidRPr="00AC5363">
                <w:t> </w:t>
              </w:r>
            </w:ins>
          </w:p>
        </w:tc>
      </w:tr>
      <w:tr w:rsidR="00AC5363" w:rsidRPr="008F7C03" w14:paraId="77995CD4" w14:textId="77777777" w:rsidTr="00AC5363">
        <w:trPr>
          <w:tblHeader/>
          <w:jc w:val="center"/>
          <w:ins w:id="7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9730B3" w14:textId="77777777" w:rsidR="00AC5363" w:rsidRPr="00AC5363" w:rsidRDefault="00AC5363">
            <w:pPr>
              <w:pStyle w:val="TAL"/>
              <w:rPr>
                <w:ins w:id="738" w:author="Mursalin Habib" w:date="2024-04-29T15:18:00Z"/>
              </w:rPr>
              <w:pPrChange w:id="739" w:author="Mursalin Habib" w:date="2024-04-29T15:20:00Z">
                <w:pPr/>
              </w:pPrChange>
            </w:pPr>
            <w:ins w:id="740" w:author="Mursalin Habib" w:date="2024-04-29T15:18:00Z">
              <w:r w:rsidRPr="00AC5363">
                <w:t>8.1.2.1.5.1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33FA53" w14:textId="77777777" w:rsidR="00AC5363" w:rsidRPr="00AC5363" w:rsidRDefault="00AC5363">
            <w:pPr>
              <w:pStyle w:val="TAL"/>
              <w:rPr>
                <w:ins w:id="741" w:author="Mursalin Habib" w:date="2024-04-29T15:18:00Z"/>
              </w:rPr>
              <w:pPrChange w:id="742" w:author="Mursalin Habib" w:date="2024-04-29T15:20:00Z">
                <w:pPr/>
              </w:pPrChange>
            </w:pPr>
            <w:ins w:id="743" w:author="Mursalin Habib" w:date="2024-04-29T15:18:00Z">
              <w:r w:rsidRPr="00AC5363">
                <w:t>NR CA / RRC reconfiguration / SCell addition / modification / release / Success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71DF1" w14:textId="77777777" w:rsidR="00AC5363" w:rsidRPr="00AC5363" w:rsidRDefault="00AC5363">
            <w:pPr>
              <w:pStyle w:val="TAL"/>
              <w:rPr>
                <w:ins w:id="744" w:author="Mursalin Habib" w:date="2024-04-29T15:18:00Z"/>
              </w:rPr>
              <w:pPrChange w:id="745" w:author="Mursalin Habib" w:date="2024-04-29T15:20:00Z">
                <w:pPr/>
              </w:pPrChange>
            </w:pPr>
            <w:ins w:id="74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E46D95" w14:textId="77777777" w:rsidR="00AC5363" w:rsidRPr="00AC5363" w:rsidRDefault="00AC5363">
            <w:pPr>
              <w:pStyle w:val="TAL"/>
              <w:rPr>
                <w:ins w:id="747" w:author="Mursalin Habib" w:date="2024-04-29T15:18:00Z"/>
              </w:rPr>
              <w:pPrChange w:id="748" w:author="Mursalin Habib" w:date="2024-04-29T15:20:00Z">
                <w:pPr/>
              </w:pPrChange>
            </w:pPr>
            <w:ins w:id="749"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4CCE77" w14:textId="77777777" w:rsidR="00AC5363" w:rsidRPr="00AC5363" w:rsidRDefault="00AC5363">
            <w:pPr>
              <w:pStyle w:val="TAL"/>
              <w:rPr>
                <w:ins w:id="750" w:author="Mursalin Habib" w:date="2024-04-29T15:18:00Z"/>
              </w:rPr>
              <w:pPrChange w:id="751" w:author="Mursalin Habib" w:date="2024-04-29T15:20:00Z">
                <w:pPr/>
              </w:pPrChange>
            </w:pPr>
            <w:ins w:id="752" w:author="Mursalin Habib" w:date="2024-04-29T15:18:00Z">
              <w:r w:rsidRPr="00AC5363">
                <w:t>UEs supporting 5G Core and intra-band contiguous CA</w:t>
              </w:r>
            </w:ins>
          </w:p>
        </w:tc>
      </w:tr>
      <w:tr w:rsidR="00AC5363" w:rsidRPr="008F7C03" w14:paraId="68636B94" w14:textId="77777777" w:rsidTr="00AC5363">
        <w:trPr>
          <w:tblHeader/>
          <w:jc w:val="center"/>
          <w:ins w:id="7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B3AA8" w14:textId="77777777" w:rsidR="00AC5363" w:rsidRPr="00AC5363" w:rsidRDefault="00AC5363">
            <w:pPr>
              <w:pStyle w:val="TAL"/>
              <w:rPr>
                <w:ins w:id="754" w:author="Mursalin Habib" w:date="2024-04-29T15:18:00Z"/>
              </w:rPr>
              <w:pPrChange w:id="755" w:author="Mursalin Habib" w:date="2024-04-29T15:20:00Z">
                <w:pPr/>
              </w:pPrChange>
            </w:pPr>
            <w:ins w:id="756" w:author="Mursalin Habib" w:date="2024-04-29T15:18:00Z">
              <w:r w:rsidRPr="00AC5363">
                <w:t>8.1.2.1.5.2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632CB" w14:textId="77777777" w:rsidR="00AC5363" w:rsidRPr="00AC5363" w:rsidRDefault="00AC5363">
            <w:pPr>
              <w:pStyle w:val="TAL"/>
              <w:rPr>
                <w:ins w:id="757" w:author="Mursalin Habib" w:date="2024-04-29T15:18:00Z"/>
              </w:rPr>
              <w:pPrChange w:id="758" w:author="Mursalin Habib" w:date="2024-04-29T15:20:00Z">
                <w:pPr/>
              </w:pPrChange>
            </w:pPr>
            <w:ins w:id="759" w:author="Mursalin Habib" w:date="2024-04-29T15:18:00Z">
              <w:r w:rsidRPr="00AC5363">
                <w:t>NR CA / RRC reconfiguration / SCell addition / modification / release / Success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E787F0" w14:textId="77777777" w:rsidR="00AC5363" w:rsidRPr="00AC5363" w:rsidRDefault="00AC5363">
            <w:pPr>
              <w:pStyle w:val="TAL"/>
              <w:rPr>
                <w:ins w:id="760" w:author="Mursalin Habib" w:date="2024-04-29T15:18:00Z"/>
              </w:rPr>
              <w:pPrChange w:id="761" w:author="Mursalin Habib" w:date="2024-04-29T15:20:00Z">
                <w:pPr/>
              </w:pPrChange>
            </w:pPr>
            <w:ins w:id="76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56D521" w14:textId="77777777" w:rsidR="00AC5363" w:rsidRPr="00AC5363" w:rsidRDefault="00AC5363">
            <w:pPr>
              <w:pStyle w:val="TAL"/>
              <w:rPr>
                <w:ins w:id="763" w:author="Mursalin Habib" w:date="2024-04-29T15:18:00Z"/>
              </w:rPr>
              <w:pPrChange w:id="764" w:author="Mursalin Habib" w:date="2024-04-29T15:20:00Z">
                <w:pPr/>
              </w:pPrChange>
            </w:pPr>
            <w:ins w:id="765"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3B561C" w14:textId="77777777" w:rsidR="00AC5363" w:rsidRPr="00AC5363" w:rsidRDefault="00AC5363">
            <w:pPr>
              <w:pStyle w:val="TAL"/>
              <w:rPr>
                <w:ins w:id="766" w:author="Mursalin Habib" w:date="2024-04-29T15:18:00Z"/>
              </w:rPr>
              <w:pPrChange w:id="767" w:author="Mursalin Habib" w:date="2024-04-29T15:20:00Z">
                <w:pPr/>
              </w:pPrChange>
            </w:pPr>
            <w:ins w:id="768" w:author="Mursalin Habib" w:date="2024-04-29T15:18:00Z">
              <w:r w:rsidRPr="00AC5363">
                <w:t>UEs supporting 5G Core and inter-band CA</w:t>
              </w:r>
            </w:ins>
          </w:p>
        </w:tc>
      </w:tr>
      <w:tr w:rsidR="00AC5363" w:rsidRPr="008F7C03" w14:paraId="0DED3AB8" w14:textId="77777777" w:rsidTr="00AC5363">
        <w:trPr>
          <w:tblHeader/>
          <w:jc w:val="center"/>
          <w:ins w:id="7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22ECE6" w14:textId="77777777" w:rsidR="00AC5363" w:rsidRPr="00AC5363" w:rsidRDefault="00AC5363">
            <w:pPr>
              <w:pStyle w:val="TAL"/>
              <w:rPr>
                <w:ins w:id="770" w:author="Mursalin Habib" w:date="2024-04-29T15:18:00Z"/>
              </w:rPr>
              <w:pPrChange w:id="771" w:author="Mursalin Habib" w:date="2024-04-29T15:20:00Z">
                <w:pPr/>
              </w:pPrChange>
            </w:pPr>
            <w:ins w:id="772" w:author="Mursalin Habib" w:date="2024-04-29T15:18:00Z">
              <w:r w:rsidRPr="00AC5363">
                <w:t>8.1.2.1.5.3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E70F1E" w14:textId="77777777" w:rsidR="00AC5363" w:rsidRPr="00AC5363" w:rsidRDefault="00AC5363">
            <w:pPr>
              <w:pStyle w:val="TAL"/>
              <w:rPr>
                <w:ins w:id="773" w:author="Mursalin Habib" w:date="2024-04-29T15:18:00Z"/>
              </w:rPr>
              <w:pPrChange w:id="774" w:author="Mursalin Habib" w:date="2024-04-29T15:20:00Z">
                <w:pPr/>
              </w:pPrChange>
            </w:pPr>
            <w:ins w:id="775" w:author="Mursalin Habib" w:date="2024-04-29T15:18:00Z">
              <w:r w:rsidRPr="00AC5363">
                <w:t>NR CA / RRC reconfiguration / SCell addition / modification / release / Success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3BCA63" w14:textId="77777777" w:rsidR="00AC5363" w:rsidRPr="00AC5363" w:rsidRDefault="00AC5363">
            <w:pPr>
              <w:pStyle w:val="TAL"/>
              <w:rPr>
                <w:ins w:id="776" w:author="Mursalin Habib" w:date="2024-04-29T15:18:00Z"/>
              </w:rPr>
              <w:pPrChange w:id="777" w:author="Mursalin Habib" w:date="2024-04-29T15:20:00Z">
                <w:pPr/>
              </w:pPrChange>
            </w:pPr>
            <w:ins w:id="77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D025A8" w14:textId="77777777" w:rsidR="00AC5363" w:rsidRPr="00AC5363" w:rsidRDefault="00AC5363">
            <w:pPr>
              <w:pStyle w:val="TAL"/>
              <w:rPr>
                <w:ins w:id="779" w:author="Mursalin Habib" w:date="2024-04-29T15:18:00Z"/>
              </w:rPr>
              <w:pPrChange w:id="780" w:author="Mursalin Habib" w:date="2024-04-29T15:20:00Z">
                <w:pPr/>
              </w:pPrChange>
            </w:pPr>
            <w:ins w:id="781"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419B3D" w14:textId="77777777" w:rsidR="00AC5363" w:rsidRPr="00AC5363" w:rsidRDefault="00AC5363">
            <w:pPr>
              <w:pStyle w:val="TAL"/>
              <w:rPr>
                <w:ins w:id="782" w:author="Mursalin Habib" w:date="2024-04-29T15:18:00Z"/>
              </w:rPr>
              <w:pPrChange w:id="783" w:author="Mursalin Habib" w:date="2024-04-29T15:20:00Z">
                <w:pPr/>
              </w:pPrChange>
            </w:pPr>
            <w:ins w:id="784" w:author="Mursalin Habib" w:date="2024-04-29T15:18:00Z">
              <w:r w:rsidRPr="00AC5363">
                <w:t>UEs supporting 5G Core and intra-band non-contiguous CA</w:t>
              </w:r>
            </w:ins>
          </w:p>
        </w:tc>
      </w:tr>
      <w:tr w:rsidR="00AC5363" w:rsidRPr="008F7C03" w14:paraId="07C86790" w14:textId="77777777" w:rsidTr="00AC5363">
        <w:trPr>
          <w:tblHeader/>
          <w:jc w:val="center"/>
          <w:ins w:id="7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F26A3A" w14:textId="77777777" w:rsidR="00AC5363" w:rsidRPr="00AC5363" w:rsidRDefault="00AC5363">
            <w:pPr>
              <w:pStyle w:val="TAL"/>
              <w:rPr>
                <w:ins w:id="786" w:author="Mursalin Habib" w:date="2024-04-29T15:18:00Z"/>
              </w:rPr>
              <w:pPrChange w:id="787" w:author="Mursalin Habib" w:date="2024-04-29T15:20:00Z">
                <w:pPr/>
              </w:pPrChange>
            </w:pPr>
            <w:ins w:id="788" w:author="Mursalin Habib" w:date="2024-04-29T15:18:00Z">
              <w:r w:rsidRPr="00AC5363">
                <w:t>8.1.2.1.5.4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2148D" w14:textId="77777777" w:rsidR="00AC5363" w:rsidRPr="00AC5363" w:rsidRDefault="00AC5363">
            <w:pPr>
              <w:pStyle w:val="TAL"/>
              <w:rPr>
                <w:ins w:id="789" w:author="Mursalin Habib" w:date="2024-04-29T15:18:00Z"/>
              </w:rPr>
              <w:pPrChange w:id="790" w:author="Mursalin Habib" w:date="2024-04-29T15:20:00Z">
                <w:pPr/>
              </w:pPrChange>
            </w:pPr>
            <w:ins w:id="791" w:author="Mursalin Habib" w:date="2024-04-29T15:18:00Z">
              <w:r w:rsidRPr="00AC5363">
                <w:t>NR CA / RRC reconfiguration / SCell addition / modification / release / Success / Active MCG SCell addition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3B4B20" w14:textId="77777777" w:rsidR="00AC5363" w:rsidRPr="00AC5363" w:rsidRDefault="00AC5363">
            <w:pPr>
              <w:pStyle w:val="TAL"/>
              <w:rPr>
                <w:ins w:id="792" w:author="Mursalin Habib" w:date="2024-04-29T15:18:00Z"/>
              </w:rPr>
              <w:pPrChange w:id="793" w:author="Mursalin Habib" w:date="2024-04-29T15:20:00Z">
                <w:pPr/>
              </w:pPrChange>
            </w:pPr>
            <w:ins w:id="79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BDE5AA" w14:textId="77777777" w:rsidR="00AC5363" w:rsidRPr="00AC5363" w:rsidRDefault="00AC5363">
            <w:pPr>
              <w:pStyle w:val="TAL"/>
              <w:rPr>
                <w:ins w:id="795" w:author="Mursalin Habib" w:date="2024-04-29T15:18:00Z"/>
              </w:rPr>
              <w:pPrChange w:id="796" w:author="Mursalin Habib" w:date="2024-04-29T15:20:00Z">
                <w:pPr/>
              </w:pPrChange>
            </w:pPr>
            <w:ins w:id="797" w:author="Mursalin Habib" w:date="2024-04-29T15:18:00Z">
              <w:r w:rsidRPr="00AC5363">
                <w:t>C226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2078D5" w14:textId="77777777" w:rsidR="00AC5363" w:rsidRPr="00AC5363" w:rsidRDefault="00AC5363">
            <w:pPr>
              <w:pStyle w:val="TAL"/>
              <w:rPr>
                <w:ins w:id="798" w:author="Mursalin Habib" w:date="2024-04-29T15:18:00Z"/>
              </w:rPr>
              <w:pPrChange w:id="799" w:author="Mursalin Habib" w:date="2024-04-29T15:20:00Z">
                <w:pPr/>
              </w:pPrChange>
            </w:pPr>
            <w:ins w:id="800" w:author="Mursalin Habib" w:date="2024-04-29T15:18:00Z">
              <w:r w:rsidRPr="00AC5363">
                <w:t>UEs supporting 5G Core and direct NR MCG SCell activation and intra-band contiguous CA</w:t>
              </w:r>
            </w:ins>
          </w:p>
        </w:tc>
      </w:tr>
      <w:tr w:rsidR="00AC5363" w:rsidRPr="008F7C03" w14:paraId="7DF60BCF" w14:textId="77777777" w:rsidTr="00AC5363">
        <w:trPr>
          <w:tblHeader/>
          <w:jc w:val="center"/>
          <w:ins w:id="8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9AD2C" w14:textId="77777777" w:rsidR="00AC5363" w:rsidRPr="00AC5363" w:rsidRDefault="00AC5363">
            <w:pPr>
              <w:pStyle w:val="TAL"/>
              <w:rPr>
                <w:ins w:id="802" w:author="Mursalin Habib" w:date="2024-04-29T15:18:00Z"/>
              </w:rPr>
              <w:pPrChange w:id="803" w:author="Mursalin Habib" w:date="2024-04-29T15:20:00Z">
                <w:pPr/>
              </w:pPrChange>
            </w:pPr>
            <w:ins w:id="804" w:author="Mursalin Habib" w:date="2024-04-29T15:18:00Z">
              <w:r w:rsidRPr="00AC5363">
                <w:t>8.1.2.1.5.5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B52AC0" w14:textId="77777777" w:rsidR="00AC5363" w:rsidRPr="00AC5363" w:rsidRDefault="00AC5363">
            <w:pPr>
              <w:pStyle w:val="TAL"/>
              <w:rPr>
                <w:ins w:id="805" w:author="Mursalin Habib" w:date="2024-04-29T15:18:00Z"/>
              </w:rPr>
              <w:pPrChange w:id="806" w:author="Mursalin Habib" w:date="2024-04-29T15:20:00Z">
                <w:pPr/>
              </w:pPrChange>
            </w:pPr>
            <w:ins w:id="807" w:author="Mursalin Habib" w:date="2024-04-29T15:18:00Z">
              <w:r w:rsidRPr="00AC5363">
                <w:t>NR CA / RRC reconfiguration / SCell addition / modification / release / Success / Active MCG SCell addition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3609AD" w14:textId="77777777" w:rsidR="00AC5363" w:rsidRPr="00AC5363" w:rsidRDefault="00AC5363">
            <w:pPr>
              <w:pStyle w:val="TAL"/>
              <w:rPr>
                <w:ins w:id="808" w:author="Mursalin Habib" w:date="2024-04-29T15:18:00Z"/>
              </w:rPr>
              <w:pPrChange w:id="809" w:author="Mursalin Habib" w:date="2024-04-29T15:20:00Z">
                <w:pPr/>
              </w:pPrChange>
            </w:pPr>
            <w:ins w:id="81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E0A7D" w14:textId="77777777" w:rsidR="00AC5363" w:rsidRPr="00AC5363" w:rsidRDefault="00AC5363">
            <w:pPr>
              <w:pStyle w:val="TAL"/>
              <w:rPr>
                <w:ins w:id="811" w:author="Mursalin Habib" w:date="2024-04-29T15:18:00Z"/>
              </w:rPr>
              <w:pPrChange w:id="812" w:author="Mursalin Habib" w:date="2024-04-29T15:20:00Z">
                <w:pPr/>
              </w:pPrChange>
            </w:pPr>
            <w:ins w:id="813" w:author="Mursalin Habib" w:date="2024-04-29T15:18:00Z">
              <w:r w:rsidRPr="00AC5363">
                <w:t>C227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8532AE" w14:textId="77777777" w:rsidR="00AC5363" w:rsidRPr="00AC5363" w:rsidRDefault="00AC5363">
            <w:pPr>
              <w:pStyle w:val="TAL"/>
              <w:rPr>
                <w:ins w:id="814" w:author="Mursalin Habib" w:date="2024-04-29T15:18:00Z"/>
              </w:rPr>
              <w:pPrChange w:id="815" w:author="Mursalin Habib" w:date="2024-04-29T15:20:00Z">
                <w:pPr/>
              </w:pPrChange>
            </w:pPr>
            <w:ins w:id="816" w:author="Mursalin Habib" w:date="2024-04-29T15:18:00Z">
              <w:r w:rsidRPr="00AC5363">
                <w:t>UEs supporting 5G Core and direct NR MCG SCell activation and intra-band non-contiguous CA</w:t>
              </w:r>
            </w:ins>
          </w:p>
        </w:tc>
      </w:tr>
      <w:tr w:rsidR="00AC5363" w:rsidRPr="008F7C03" w14:paraId="232E4159" w14:textId="77777777" w:rsidTr="00AC5363">
        <w:trPr>
          <w:tblHeader/>
          <w:jc w:val="center"/>
          <w:ins w:id="8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2FF2CB" w14:textId="77777777" w:rsidR="00AC5363" w:rsidRPr="00AC5363" w:rsidRDefault="00AC5363">
            <w:pPr>
              <w:pStyle w:val="TAL"/>
              <w:rPr>
                <w:ins w:id="818" w:author="Mursalin Habib" w:date="2024-04-29T15:18:00Z"/>
              </w:rPr>
              <w:pPrChange w:id="819" w:author="Mursalin Habib" w:date="2024-04-29T15:20:00Z">
                <w:pPr/>
              </w:pPrChange>
            </w:pPr>
            <w:ins w:id="820" w:author="Mursalin Habib" w:date="2024-04-29T15:18:00Z">
              <w:r w:rsidRPr="00AC5363">
                <w:t>8.1.2.1.5.6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82337B" w14:textId="77777777" w:rsidR="00AC5363" w:rsidRPr="00AC5363" w:rsidRDefault="00AC5363">
            <w:pPr>
              <w:pStyle w:val="TAL"/>
              <w:rPr>
                <w:ins w:id="821" w:author="Mursalin Habib" w:date="2024-04-29T15:18:00Z"/>
              </w:rPr>
              <w:pPrChange w:id="822" w:author="Mursalin Habib" w:date="2024-04-29T15:20:00Z">
                <w:pPr/>
              </w:pPrChange>
            </w:pPr>
            <w:ins w:id="823" w:author="Mursalin Habib" w:date="2024-04-29T15:18:00Z">
              <w:r w:rsidRPr="00AC5363">
                <w:t>NR CA / RRC reconfiguration / SCell addition / modification / release / Success / Active MCG SCell addition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FDD871" w14:textId="77777777" w:rsidR="00AC5363" w:rsidRPr="00AC5363" w:rsidRDefault="00AC5363">
            <w:pPr>
              <w:pStyle w:val="TAL"/>
              <w:rPr>
                <w:ins w:id="824" w:author="Mursalin Habib" w:date="2024-04-29T15:18:00Z"/>
              </w:rPr>
              <w:pPrChange w:id="825" w:author="Mursalin Habib" w:date="2024-04-29T15:20:00Z">
                <w:pPr/>
              </w:pPrChange>
            </w:pPr>
            <w:ins w:id="82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6529F6" w14:textId="77777777" w:rsidR="00AC5363" w:rsidRPr="00AC5363" w:rsidRDefault="00AC5363">
            <w:pPr>
              <w:pStyle w:val="TAL"/>
              <w:rPr>
                <w:ins w:id="827" w:author="Mursalin Habib" w:date="2024-04-29T15:18:00Z"/>
              </w:rPr>
              <w:pPrChange w:id="828" w:author="Mursalin Habib" w:date="2024-04-29T15:20:00Z">
                <w:pPr/>
              </w:pPrChange>
            </w:pPr>
            <w:ins w:id="829" w:author="Mursalin Habib" w:date="2024-04-29T15:18:00Z">
              <w:r w:rsidRPr="00AC5363">
                <w:t>C228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07A413" w14:textId="77777777" w:rsidR="00AC5363" w:rsidRPr="00AC5363" w:rsidRDefault="00AC5363">
            <w:pPr>
              <w:pStyle w:val="TAL"/>
              <w:rPr>
                <w:ins w:id="830" w:author="Mursalin Habib" w:date="2024-04-29T15:18:00Z"/>
              </w:rPr>
              <w:pPrChange w:id="831" w:author="Mursalin Habib" w:date="2024-04-29T15:20:00Z">
                <w:pPr/>
              </w:pPrChange>
            </w:pPr>
            <w:ins w:id="832" w:author="Mursalin Habib" w:date="2024-04-29T15:18:00Z">
              <w:r w:rsidRPr="00AC5363">
                <w:t>UEs supporting 5G Core and direct NR MCG SCell activation and inter-band CA</w:t>
              </w:r>
            </w:ins>
          </w:p>
        </w:tc>
      </w:tr>
      <w:tr w:rsidR="00AC5363" w:rsidRPr="008F7C03" w14:paraId="3FB5258D" w14:textId="77777777" w:rsidTr="00AC5363">
        <w:trPr>
          <w:tblHeader/>
          <w:jc w:val="center"/>
          <w:ins w:id="8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DC202" w14:textId="77777777" w:rsidR="00AC5363" w:rsidRPr="00AC5363" w:rsidRDefault="00AC5363">
            <w:pPr>
              <w:pStyle w:val="TAL"/>
              <w:rPr>
                <w:ins w:id="834" w:author="Mursalin Habib" w:date="2024-04-29T15:18:00Z"/>
              </w:rPr>
              <w:pPrChange w:id="835" w:author="Mursalin Habib" w:date="2024-04-29T15:20:00Z">
                <w:pPr/>
              </w:pPrChange>
            </w:pPr>
            <w:ins w:id="836" w:author="Mursalin Habib" w:date="2024-04-29T15:18:00Z">
              <w:r w:rsidRPr="00AC5363">
                <w:t>8.1.2.1.6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5895EE" w14:textId="77777777" w:rsidR="00AC5363" w:rsidRPr="00AC5363" w:rsidRDefault="00AC5363">
            <w:pPr>
              <w:pStyle w:val="TAL"/>
              <w:rPr>
                <w:ins w:id="837" w:author="Mursalin Habib" w:date="2024-04-29T15:18:00Z"/>
              </w:rPr>
              <w:pPrChange w:id="838" w:author="Mursalin Habib" w:date="2024-04-29T15:20:00Z">
                <w:pPr/>
              </w:pPrChange>
            </w:pPr>
            <w:ins w:id="839" w:author="Mursalin Habib" w:date="2024-04-29T15:18:00Z">
              <w:r w:rsidRPr="00AC5363">
                <w:t>RRC reconfiguration/ MUSIM / MUSIM- gap / Addition / Modification / Release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7C7EB5" w14:textId="77777777" w:rsidR="00AC5363" w:rsidRPr="00AC5363" w:rsidRDefault="00AC5363">
            <w:pPr>
              <w:pStyle w:val="TAL"/>
              <w:rPr>
                <w:ins w:id="840" w:author="Mursalin Habib" w:date="2024-04-29T15:18:00Z"/>
              </w:rPr>
              <w:pPrChange w:id="841" w:author="Mursalin Habib" w:date="2024-04-29T15:20:00Z">
                <w:pPr/>
              </w:pPrChange>
            </w:pPr>
            <w:ins w:id="842"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15EF40" w14:textId="77777777" w:rsidR="00AC5363" w:rsidRPr="00AC5363" w:rsidRDefault="00AC5363">
            <w:pPr>
              <w:pStyle w:val="TAL"/>
              <w:rPr>
                <w:ins w:id="843" w:author="Mursalin Habib" w:date="2024-04-29T15:18:00Z"/>
              </w:rPr>
              <w:pPrChange w:id="844" w:author="Mursalin Habib" w:date="2024-04-29T15:20:00Z">
                <w:pPr/>
              </w:pPrChange>
            </w:pPr>
            <w:ins w:id="845" w:author="Mursalin Habib" w:date="2024-04-29T15:18:00Z">
              <w:r w:rsidRPr="00AC5363">
                <w:t>C246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8829B6" w14:textId="77777777" w:rsidR="00AC5363" w:rsidRPr="00AC5363" w:rsidRDefault="00AC5363">
            <w:pPr>
              <w:pStyle w:val="TAL"/>
              <w:rPr>
                <w:ins w:id="846" w:author="Mursalin Habib" w:date="2024-04-29T15:18:00Z"/>
              </w:rPr>
              <w:pPrChange w:id="847" w:author="Mursalin Habib" w:date="2024-04-29T15:20:00Z">
                <w:pPr/>
              </w:pPrChange>
            </w:pPr>
            <w:ins w:id="848" w:author="Mursalin Habib" w:date="2024-04-29T15:18:00Z">
              <w:r w:rsidRPr="00AC5363">
                <w:t>UEs supporting 5G Core and MUSIM gap feature</w:t>
              </w:r>
            </w:ins>
          </w:p>
        </w:tc>
      </w:tr>
      <w:tr w:rsidR="00AC5363" w:rsidRPr="008F7C03" w14:paraId="6C13175C" w14:textId="77777777" w:rsidTr="00AC5363">
        <w:trPr>
          <w:tblHeader/>
          <w:jc w:val="center"/>
          <w:ins w:id="8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6E646C" w14:textId="77777777" w:rsidR="00AC5363" w:rsidRPr="00AC5363" w:rsidRDefault="00AC5363">
            <w:pPr>
              <w:pStyle w:val="TAL"/>
              <w:rPr>
                <w:ins w:id="850" w:author="Mursalin Habib" w:date="2024-04-29T15:18:00Z"/>
              </w:rPr>
              <w:pPrChange w:id="851" w:author="Mursalin Habib" w:date="2024-04-29T15:20:00Z">
                <w:pPr/>
              </w:pPrChange>
            </w:pPr>
            <w:ins w:id="852" w:author="Mursalin Habib" w:date="2024-04-29T15:18:00Z">
              <w:r w:rsidRPr="00AC5363">
                <w:t>8.1.3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0F40AD" w14:textId="77777777" w:rsidR="00AC5363" w:rsidRPr="00AC5363" w:rsidRDefault="00AC5363">
            <w:pPr>
              <w:pStyle w:val="TAL"/>
              <w:rPr>
                <w:ins w:id="853" w:author="Mursalin Habib" w:date="2024-04-29T15:18:00Z"/>
              </w:rPr>
              <w:pPrChange w:id="854" w:author="Mursalin Habib" w:date="2024-04-29T15:20:00Z">
                <w:pPr/>
              </w:pPrChange>
            </w:pPr>
            <w:ins w:id="855" w:author="Mursalin Habib" w:date="2024-04-29T15:18:00Z">
              <w:r w:rsidRPr="00AC5363">
                <w:t>Measurement configuration control and reporting</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D310497" w14:textId="77777777" w:rsidR="00AC5363" w:rsidRPr="00AC5363" w:rsidRDefault="00AC5363">
            <w:pPr>
              <w:pStyle w:val="TAL"/>
              <w:rPr>
                <w:ins w:id="856" w:author="Mursalin Habib" w:date="2024-04-29T15:18:00Z"/>
              </w:rPr>
              <w:pPrChange w:id="857" w:author="Mursalin Habib" w:date="2024-04-29T15:20:00Z">
                <w:pPr/>
              </w:pPrChange>
            </w:pPr>
            <w:ins w:id="85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89E33B" w14:textId="77777777" w:rsidR="00AC5363" w:rsidRPr="00AC5363" w:rsidRDefault="00AC5363">
            <w:pPr>
              <w:pStyle w:val="TAL"/>
              <w:rPr>
                <w:ins w:id="859" w:author="Mursalin Habib" w:date="2024-04-29T15:18:00Z"/>
              </w:rPr>
              <w:pPrChange w:id="860" w:author="Mursalin Habib" w:date="2024-04-29T15:20:00Z">
                <w:pPr/>
              </w:pPrChange>
            </w:pPr>
            <w:ins w:id="86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0DF281F" w14:textId="77777777" w:rsidR="00AC5363" w:rsidRPr="00AC5363" w:rsidRDefault="00AC5363">
            <w:pPr>
              <w:pStyle w:val="TAL"/>
              <w:rPr>
                <w:ins w:id="862" w:author="Mursalin Habib" w:date="2024-04-29T15:18:00Z"/>
              </w:rPr>
              <w:pPrChange w:id="863" w:author="Mursalin Habib" w:date="2024-04-29T15:20:00Z">
                <w:pPr/>
              </w:pPrChange>
            </w:pPr>
            <w:ins w:id="864" w:author="Mursalin Habib" w:date="2024-04-29T15:18:00Z">
              <w:r w:rsidRPr="00AC5363">
                <w:t> </w:t>
              </w:r>
            </w:ins>
          </w:p>
        </w:tc>
      </w:tr>
      <w:tr w:rsidR="00AC5363" w:rsidRPr="008F7C03" w14:paraId="732D92AB" w14:textId="77777777" w:rsidTr="00AC5363">
        <w:trPr>
          <w:tblHeader/>
          <w:jc w:val="center"/>
          <w:ins w:id="8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74060E" w14:textId="77777777" w:rsidR="00AC5363" w:rsidRPr="00AC5363" w:rsidRDefault="00AC5363">
            <w:pPr>
              <w:pStyle w:val="TAL"/>
              <w:rPr>
                <w:ins w:id="866" w:author="Mursalin Habib" w:date="2024-04-29T15:18:00Z"/>
              </w:rPr>
              <w:pPrChange w:id="867" w:author="Mursalin Habib" w:date="2024-04-29T15:20:00Z">
                <w:pPr/>
              </w:pPrChange>
            </w:pPr>
            <w:ins w:id="868" w:author="Mursalin Habib" w:date="2024-04-29T15:18:00Z">
              <w:r w:rsidRPr="00AC5363">
                <w:t>8.1.3.1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914A4" w14:textId="77777777" w:rsidR="00AC5363" w:rsidRPr="00AC5363" w:rsidRDefault="00AC5363">
            <w:pPr>
              <w:pStyle w:val="TAL"/>
              <w:rPr>
                <w:ins w:id="869" w:author="Mursalin Habib" w:date="2024-04-29T15:18:00Z"/>
              </w:rPr>
              <w:pPrChange w:id="870" w:author="Mursalin Habib" w:date="2024-04-29T15:20:00Z">
                <w:pPr/>
              </w:pPrChange>
            </w:pPr>
            <w:ins w:id="871" w:author="Mursalin Habib" w:date="2024-04-29T15:18:00Z">
              <w:r w:rsidRPr="00AC5363">
                <w:t>Intra NR measurements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398AFB" w14:textId="77777777" w:rsidR="00AC5363" w:rsidRPr="00AC5363" w:rsidRDefault="00AC5363">
            <w:pPr>
              <w:pStyle w:val="TAL"/>
              <w:rPr>
                <w:ins w:id="872" w:author="Mursalin Habib" w:date="2024-04-29T15:18:00Z"/>
              </w:rPr>
              <w:pPrChange w:id="873" w:author="Mursalin Habib" w:date="2024-04-29T15:20:00Z">
                <w:pPr/>
              </w:pPrChange>
            </w:pPr>
            <w:ins w:id="87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9589E2" w14:textId="77777777" w:rsidR="00AC5363" w:rsidRPr="00AC5363" w:rsidRDefault="00AC5363">
            <w:pPr>
              <w:pStyle w:val="TAL"/>
              <w:rPr>
                <w:ins w:id="875" w:author="Mursalin Habib" w:date="2024-04-29T15:18:00Z"/>
              </w:rPr>
              <w:pPrChange w:id="876" w:author="Mursalin Habib" w:date="2024-04-29T15:20:00Z">
                <w:pPr/>
              </w:pPrChange>
            </w:pPr>
            <w:ins w:id="87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3D7A6FA" w14:textId="77777777" w:rsidR="00AC5363" w:rsidRPr="00AC5363" w:rsidRDefault="00AC5363">
            <w:pPr>
              <w:pStyle w:val="TAL"/>
              <w:rPr>
                <w:ins w:id="878" w:author="Mursalin Habib" w:date="2024-04-29T15:18:00Z"/>
              </w:rPr>
              <w:pPrChange w:id="879" w:author="Mursalin Habib" w:date="2024-04-29T15:20:00Z">
                <w:pPr/>
              </w:pPrChange>
            </w:pPr>
            <w:ins w:id="880" w:author="Mursalin Habib" w:date="2024-04-29T15:18:00Z">
              <w:r w:rsidRPr="00AC5363">
                <w:t> </w:t>
              </w:r>
            </w:ins>
          </w:p>
        </w:tc>
      </w:tr>
      <w:tr w:rsidR="00AC5363" w:rsidRPr="008F7C03" w14:paraId="36476CC6" w14:textId="77777777" w:rsidTr="00AC5363">
        <w:trPr>
          <w:tblHeader/>
          <w:jc w:val="center"/>
          <w:ins w:id="8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09FC2" w14:textId="77777777" w:rsidR="00AC5363" w:rsidRPr="00AC5363" w:rsidRDefault="00AC5363">
            <w:pPr>
              <w:pStyle w:val="TAL"/>
              <w:rPr>
                <w:ins w:id="882" w:author="Mursalin Habib" w:date="2024-04-29T15:18:00Z"/>
              </w:rPr>
              <w:pPrChange w:id="883" w:author="Mursalin Habib" w:date="2024-04-29T15:20:00Z">
                <w:pPr/>
              </w:pPrChange>
            </w:pPr>
            <w:ins w:id="884" w:author="Mursalin Habib" w:date="2024-04-29T15:18:00Z">
              <w:r w:rsidRPr="00AC5363">
                <w:t>8.1.3.1.1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DDB636" w14:textId="77777777" w:rsidR="00AC5363" w:rsidRPr="00AC5363" w:rsidRDefault="00AC5363">
            <w:pPr>
              <w:pStyle w:val="TAL"/>
              <w:rPr>
                <w:ins w:id="885" w:author="Mursalin Habib" w:date="2024-04-29T15:18:00Z"/>
              </w:rPr>
              <w:pPrChange w:id="886" w:author="Mursalin Habib" w:date="2024-04-29T15:20:00Z">
                <w:pPr/>
              </w:pPrChange>
            </w:pPr>
            <w:ins w:id="887" w:author="Mursalin Habib" w:date="2024-04-29T15:18:00Z">
              <w:r w:rsidRPr="00AC5363">
                <w:t>Measurement configuration control and reporting / Intra NR measurements / Event A1 / Event A2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A3FC33" w14:textId="77777777" w:rsidR="00AC5363" w:rsidRPr="00AC5363" w:rsidRDefault="00AC5363">
            <w:pPr>
              <w:pStyle w:val="TAL"/>
              <w:rPr>
                <w:ins w:id="888" w:author="Mursalin Habib" w:date="2024-04-29T15:18:00Z"/>
              </w:rPr>
              <w:pPrChange w:id="889" w:author="Mursalin Habib" w:date="2024-04-29T15:20:00Z">
                <w:pPr/>
              </w:pPrChange>
            </w:pPr>
            <w:ins w:id="89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0E6A" w14:textId="77777777" w:rsidR="00AC5363" w:rsidRPr="00AC5363" w:rsidRDefault="00AC5363">
            <w:pPr>
              <w:pStyle w:val="TAL"/>
              <w:rPr>
                <w:ins w:id="891" w:author="Mursalin Habib" w:date="2024-04-29T15:18:00Z"/>
              </w:rPr>
              <w:pPrChange w:id="892" w:author="Mursalin Habib" w:date="2024-04-29T15:20:00Z">
                <w:pPr/>
              </w:pPrChange>
            </w:pPr>
            <w:ins w:id="893"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8C2D7" w14:textId="77777777" w:rsidR="00AC5363" w:rsidRPr="00AC5363" w:rsidRDefault="00AC5363">
            <w:pPr>
              <w:pStyle w:val="TAL"/>
              <w:rPr>
                <w:ins w:id="894" w:author="Mursalin Habib" w:date="2024-04-29T15:18:00Z"/>
              </w:rPr>
              <w:pPrChange w:id="895" w:author="Mursalin Habib" w:date="2024-04-29T15:20:00Z">
                <w:pPr/>
              </w:pPrChange>
            </w:pPr>
            <w:ins w:id="896" w:author="Mursalin Habib" w:date="2024-04-29T15:18:00Z">
              <w:r w:rsidRPr="00AC5363">
                <w:t>UEs supporting 5G Core</w:t>
              </w:r>
            </w:ins>
          </w:p>
        </w:tc>
      </w:tr>
      <w:tr w:rsidR="00AC5363" w:rsidRPr="008F7C03" w14:paraId="28D262D4" w14:textId="77777777" w:rsidTr="00AC5363">
        <w:trPr>
          <w:tblHeader/>
          <w:jc w:val="center"/>
          <w:ins w:id="8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24CA62" w14:textId="77777777" w:rsidR="00AC5363" w:rsidRPr="00AC5363" w:rsidRDefault="00AC5363">
            <w:pPr>
              <w:pStyle w:val="TAL"/>
              <w:rPr>
                <w:ins w:id="898" w:author="Mursalin Habib" w:date="2024-04-29T15:18:00Z"/>
              </w:rPr>
              <w:pPrChange w:id="899" w:author="Mursalin Habib" w:date="2024-04-29T15:20:00Z">
                <w:pPr/>
              </w:pPrChange>
            </w:pPr>
            <w:ins w:id="900" w:author="Mursalin Habib" w:date="2024-04-29T15:18:00Z">
              <w:r w:rsidRPr="00AC5363">
                <w:t>8.1.3.1.2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5055E" w14:textId="77777777" w:rsidR="00AC5363" w:rsidRPr="00AC5363" w:rsidRDefault="00AC5363">
            <w:pPr>
              <w:pStyle w:val="TAL"/>
              <w:rPr>
                <w:ins w:id="901" w:author="Mursalin Habib" w:date="2024-04-29T15:18:00Z"/>
              </w:rPr>
              <w:pPrChange w:id="902" w:author="Mursalin Habib" w:date="2024-04-29T15:20:00Z">
                <w:pPr/>
              </w:pPrChange>
            </w:pPr>
            <w:ins w:id="903" w:author="Mursalin Habib" w:date="2024-04-29T15:18:00Z">
              <w:r w:rsidRPr="00AC5363">
                <w:t>Measurement configuration control and reporting / Event A3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5BB30E" w14:textId="77777777" w:rsidR="00AC5363" w:rsidRPr="00AC5363" w:rsidRDefault="00AC5363">
            <w:pPr>
              <w:pStyle w:val="TAL"/>
              <w:rPr>
                <w:ins w:id="904" w:author="Mursalin Habib" w:date="2024-04-29T15:18:00Z"/>
              </w:rPr>
              <w:pPrChange w:id="905" w:author="Mursalin Habib" w:date="2024-04-29T15:20:00Z">
                <w:pPr/>
              </w:pPrChange>
            </w:pPr>
            <w:ins w:id="90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F0D3A4" w14:textId="77777777" w:rsidR="00AC5363" w:rsidRPr="00AC5363" w:rsidRDefault="00AC5363">
            <w:pPr>
              <w:pStyle w:val="TAL"/>
              <w:rPr>
                <w:ins w:id="907" w:author="Mursalin Habib" w:date="2024-04-29T15:18:00Z"/>
              </w:rPr>
              <w:pPrChange w:id="908" w:author="Mursalin Habib" w:date="2024-04-29T15:20:00Z">
                <w:pPr/>
              </w:pPrChange>
            </w:pPr>
            <w:ins w:id="909"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F3ECDC" w14:textId="77777777" w:rsidR="00AC5363" w:rsidRPr="00AC5363" w:rsidRDefault="00AC5363">
            <w:pPr>
              <w:pStyle w:val="TAL"/>
              <w:rPr>
                <w:ins w:id="910" w:author="Mursalin Habib" w:date="2024-04-29T15:18:00Z"/>
              </w:rPr>
              <w:pPrChange w:id="911" w:author="Mursalin Habib" w:date="2024-04-29T15:20:00Z">
                <w:pPr/>
              </w:pPrChange>
            </w:pPr>
            <w:ins w:id="912" w:author="Mursalin Habib" w:date="2024-04-29T15:18:00Z">
              <w:r w:rsidRPr="00AC5363">
                <w:t>UEs supporting 5G Core</w:t>
              </w:r>
            </w:ins>
          </w:p>
        </w:tc>
      </w:tr>
      <w:tr w:rsidR="00AC5363" w:rsidRPr="008F7C03" w14:paraId="41DDEAFE" w14:textId="77777777" w:rsidTr="00AC5363">
        <w:trPr>
          <w:tblHeader/>
          <w:jc w:val="center"/>
          <w:ins w:id="9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262D9E" w14:textId="77777777" w:rsidR="00AC5363" w:rsidRPr="00AC5363" w:rsidRDefault="00AC5363">
            <w:pPr>
              <w:pStyle w:val="TAL"/>
              <w:rPr>
                <w:ins w:id="914" w:author="Mursalin Habib" w:date="2024-04-29T15:18:00Z"/>
              </w:rPr>
              <w:pPrChange w:id="915" w:author="Mursalin Habib" w:date="2024-04-29T15:20:00Z">
                <w:pPr/>
              </w:pPrChange>
            </w:pPr>
            <w:ins w:id="916" w:author="Mursalin Habib" w:date="2024-04-29T15:18:00Z">
              <w:r w:rsidRPr="00AC5363">
                <w:t>8.1.3.1.3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B0DA22" w14:textId="77777777" w:rsidR="00AC5363" w:rsidRPr="00AC5363" w:rsidRDefault="00AC5363">
            <w:pPr>
              <w:pStyle w:val="TAL"/>
              <w:rPr>
                <w:ins w:id="917" w:author="Mursalin Habib" w:date="2024-04-29T15:18:00Z"/>
              </w:rPr>
              <w:pPrChange w:id="918" w:author="Mursalin Habib" w:date="2024-04-29T15:20:00Z">
                <w:pPr/>
              </w:pPrChange>
            </w:pPr>
            <w:ins w:id="919" w:author="Mursalin Habib" w:date="2024-04-29T15:18:00Z">
              <w:r w:rsidRPr="00AC5363">
                <w:t>Measurement configuration control and reporting / Event A3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AD105F" w14:textId="77777777" w:rsidR="00AC5363" w:rsidRPr="00AC5363" w:rsidRDefault="00AC5363">
            <w:pPr>
              <w:pStyle w:val="TAL"/>
              <w:rPr>
                <w:ins w:id="920" w:author="Mursalin Habib" w:date="2024-04-29T15:18:00Z"/>
              </w:rPr>
              <w:pPrChange w:id="921" w:author="Mursalin Habib" w:date="2024-04-29T15:20:00Z">
                <w:pPr/>
              </w:pPrChange>
            </w:pPr>
            <w:ins w:id="92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9EFAE" w14:textId="77777777" w:rsidR="00AC5363" w:rsidRPr="00AC5363" w:rsidRDefault="00AC5363">
            <w:pPr>
              <w:pStyle w:val="TAL"/>
              <w:rPr>
                <w:ins w:id="923" w:author="Mursalin Habib" w:date="2024-04-29T15:18:00Z"/>
              </w:rPr>
              <w:pPrChange w:id="924" w:author="Mursalin Habib" w:date="2024-04-29T15:20:00Z">
                <w:pPr/>
              </w:pPrChange>
            </w:pPr>
            <w:ins w:id="92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CBC3A" w14:textId="77777777" w:rsidR="00AC5363" w:rsidRPr="00AC5363" w:rsidRDefault="00AC5363">
            <w:pPr>
              <w:pStyle w:val="TAL"/>
              <w:rPr>
                <w:ins w:id="926" w:author="Mursalin Habib" w:date="2024-04-29T15:18:00Z"/>
              </w:rPr>
              <w:pPrChange w:id="927" w:author="Mursalin Habib" w:date="2024-04-29T15:20:00Z">
                <w:pPr/>
              </w:pPrChange>
            </w:pPr>
            <w:ins w:id="928" w:author="Mursalin Habib" w:date="2024-04-29T15:18:00Z">
              <w:r w:rsidRPr="00AC5363">
                <w:t>UEs supporting 5G Core</w:t>
              </w:r>
            </w:ins>
          </w:p>
        </w:tc>
      </w:tr>
      <w:tr w:rsidR="00AC5363" w:rsidRPr="008F7C03" w14:paraId="092CCE9A" w14:textId="77777777" w:rsidTr="00AC5363">
        <w:trPr>
          <w:tblHeader/>
          <w:jc w:val="center"/>
          <w:ins w:id="9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8CD7A7" w14:textId="77777777" w:rsidR="00AC5363" w:rsidRPr="00AC5363" w:rsidRDefault="00AC5363">
            <w:pPr>
              <w:pStyle w:val="TAL"/>
              <w:rPr>
                <w:ins w:id="930" w:author="Mursalin Habib" w:date="2024-04-29T15:18:00Z"/>
              </w:rPr>
              <w:pPrChange w:id="931" w:author="Mursalin Habib" w:date="2024-04-29T15:20:00Z">
                <w:pPr/>
              </w:pPrChange>
            </w:pPr>
            <w:ins w:id="932" w:author="Mursalin Habib" w:date="2024-04-29T15:18:00Z">
              <w:r w:rsidRPr="00AC5363">
                <w:t>8.1.3.1.4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3A2984" w14:textId="77777777" w:rsidR="00AC5363" w:rsidRPr="00AC5363" w:rsidRDefault="00AC5363">
            <w:pPr>
              <w:pStyle w:val="TAL"/>
              <w:rPr>
                <w:ins w:id="933" w:author="Mursalin Habib" w:date="2024-04-29T15:18:00Z"/>
              </w:rPr>
              <w:pPrChange w:id="934" w:author="Mursalin Habib" w:date="2024-04-29T15:20:00Z">
                <w:pPr/>
              </w:pPrChange>
            </w:pPr>
            <w:ins w:id="935" w:author="Mursalin Habib" w:date="2024-04-29T15:18:00Z">
              <w:r w:rsidRPr="00AC5363">
                <w:t>Measurement configuration control and reporting / Event A3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76C91" w14:textId="77777777" w:rsidR="00AC5363" w:rsidRPr="00AC5363" w:rsidRDefault="00AC5363">
            <w:pPr>
              <w:pStyle w:val="TAL"/>
              <w:rPr>
                <w:ins w:id="936" w:author="Mursalin Habib" w:date="2024-04-29T15:18:00Z"/>
              </w:rPr>
              <w:pPrChange w:id="937" w:author="Mursalin Habib" w:date="2024-04-29T15:20:00Z">
                <w:pPr/>
              </w:pPrChange>
            </w:pPr>
            <w:ins w:id="93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ECD8AF" w14:textId="77777777" w:rsidR="00AC5363" w:rsidRPr="00AC5363" w:rsidRDefault="00AC5363">
            <w:pPr>
              <w:pStyle w:val="TAL"/>
              <w:rPr>
                <w:ins w:id="939" w:author="Mursalin Habib" w:date="2024-04-29T15:18:00Z"/>
              </w:rPr>
              <w:pPrChange w:id="940" w:author="Mursalin Habib" w:date="2024-04-29T15:20:00Z">
                <w:pPr/>
              </w:pPrChange>
            </w:pPr>
            <w:ins w:id="941" w:author="Mursalin Habib" w:date="2024-04-29T15:18:00Z">
              <w:r w:rsidRPr="00AC5363">
                <w:t>C94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417B88" w14:textId="77777777" w:rsidR="00AC5363" w:rsidRPr="00AC5363" w:rsidRDefault="00AC5363">
            <w:pPr>
              <w:pStyle w:val="TAL"/>
              <w:rPr>
                <w:ins w:id="942" w:author="Mursalin Habib" w:date="2024-04-29T15:18:00Z"/>
              </w:rPr>
              <w:pPrChange w:id="943" w:author="Mursalin Habib" w:date="2024-04-29T15:20:00Z">
                <w:pPr/>
              </w:pPrChange>
            </w:pPr>
            <w:ins w:id="944" w:author="Mursalin Habib" w:date="2024-04-29T15:18:00Z">
              <w:r w:rsidRPr="00AC5363">
                <w:t>UEs supporting 5G Core and multiple NR bands</w:t>
              </w:r>
            </w:ins>
          </w:p>
        </w:tc>
      </w:tr>
      <w:tr w:rsidR="00AC5363" w:rsidRPr="008F7C03" w14:paraId="0D5B1F7B" w14:textId="77777777" w:rsidTr="00AC5363">
        <w:trPr>
          <w:tblHeader/>
          <w:jc w:val="center"/>
          <w:ins w:id="9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E9448" w14:textId="77777777" w:rsidR="00AC5363" w:rsidRPr="00AC5363" w:rsidRDefault="00AC5363">
            <w:pPr>
              <w:pStyle w:val="TAL"/>
              <w:rPr>
                <w:ins w:id="946" w:author="Mursalin Habib" w:date="2024-04-29T15:18:00Z"/>
              </w:rPr>
              <w:pPrChange w:id="947" w:author="Mursalin Habib" w:date="2024-04-29T15:20:00Z">
                <w:pPr/>
              </w:pPrChange>
            </w:pPr>
            <w:ins w:id="948" w:author="Mursalin Habib" w:date="2024-04-29T15:18:00Z">
              <w:r w:rsidRPr="00AC5363">
                <w:t>8.1.3.1.5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8B59AF" w14:textId="77777777" w:rsidR="00AC5363" w:rsidRPr="00AC5363" w:rsidRDefault="00AC5363">
            <w:pPr>
              <w:pStyle w:val="TAL"/>
              <w:rPr>
                <w:ins w:id="949" w:author="Mursalin Habib" w:date="2024-04-29T15:18:00Z"/>
              </w:rPr>
              <w:pPrChange w:id="950" w:author="Mursalin Habib" w:date="2024-04-29T15:20:00Z">
                <w:pPr/>
              </w:pPrChange>
            </w:pPr>
            <w:ins w:id="951" w:author="Mursalin Habib" w:date="2024-04-29T15:18:00Z">
              <w:r w:rsidRPr="00AC5363">
                <w:t>Measurement configuration control and reporting / Event A4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FC6C02" w14:textId="77777777" w:rsidR="00AC5363" w:rsidRPr="00AC5363" w:rsidRDefault="00AC5363">
            <w:pPr>
              <w:pStyle w:val="TAL"/>
              <w:rPr>
                <w:ins w:id="952" w:author="Mursalin Habib" w:date="2024-04-29T15:18:00Z"/>
              </w:rPr>
              <w:pPrChange w:id="953" w:author="Mursalin Habib" w:date="2024-04-29T15:20:00Z">
                <w:pPr/>
              </w:pPrChange>
            </w:pPr>
            <w:ins w:id="95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875F8" w14:textId="77777777" w:rsidR="00AC5363" w:rsidRPr="00AC5363" w:rsidRDefault="00AC5363">
            <w:pPr>
              <w:pStyle w:val="TAL"/>
              <w:rPr>
                <w:ins w:id="955" w:author="Mursalin Habib" w:date="2024-04-29T15:18:00Z"/>
              </w:rPr>
              <w:pPrChange w:id="956" w:author="Mursalin Habib" w:date="2024-04-29T15:20:00Z">
                <w:pPr/>
              </w:pPrChange>
            </w:pPr>
            <w:ins w:id="957"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62A4DA" w14:textId="77777777" w:rsidR="00AC5363" w:rsidRPr="00AC5363" w:rsidRDefault="00AC5363">
            <w:pPr>
              <w:pStyle w:val="TAL"/>
              <w:rPr>
                <w:ins w:id="958" w:author="Mursalin Habib" w:date="2024-04-29T15:18:00Z"/>
              </w:rPr>
              <w:pPrChange w:id="959" w:author="Mursalin Habib" w:date="2024-04-29T15:20:00Z">
                <w:pPr/>
              </w:pPrChange>
            </w:pPr>
            <w:ins w:id="960" w:author="Mursalin Habib" w:date="2024-04-29T15:18:00Z">
              <w:r w:rsidRPr="00AC5363">
                <w:t>UEs supporting 5G Core</w:t>
              </w:r>
            </w:ins>
          </w:p>
        </w:tc>
      </w:tr>
      <w:tr w:rsidR="00AC5363" w:rsidRPr="008F7C03" w14:paraId="764AF15E" w14:textId="77777777" w:rsidTr="00AC5363">
        <w:trPr>
          <w:tblHeader/>
          <w:jc w:val="center"/>
          <w:ins w:id="9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D374D1" w14:textId="77777777" w:rsidR="00AC5363" w:rsidRPr="00AC5363" w:rsidRDefault="00AC5363">
            <w:pPr>
              <w:pStyle w:val="TAL"/>
              <w:rPr>
                <w:ins w:id="962" w:author="Mursalin Habib" w:date="2024-04-29T15:18:00Z"/>
              </w:rPr>
              <w:pPrChange w:id="963" w:author="Mursalin Habib" w:date="2024-04-29T15:20:00Z">
                <w:pPr/>
              </w:pPrChange>
            </w:pPr>
            <w:ins w:id="964" w:author="Mursalin Habib" w:date="2024-04-29T15:18:00Z">
              <w:r w:rsidRPr="00AC5363">
                <w:t>8.1.3.1.6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356C89" w14:textId="77777777" w:rsidR="00AC5363" w:rsidRPr="00AC5363" w:rsidRDefault="00AC5363">
            <w:pPr>
              <w:pStyle w:val="TAL"/>
              <w:rPr>
                <w:ins w:id="965" w:author="Mursalin Habib" w:date="2024-04-29T15:18:00Z"/>
              </w:rPr>
              <w:pPrChange w:id="966" w:author="Mursalin Habib" w:date="2024-04-29T15:20:00Z">
                <w:pPr/>
              </w:pPrChange>
            </w:pPr>
            <w:ins w:id="967" w:author="Mursalin Habib" w:date="2024-04-29T15:18:00Z">
              <w:r w:rsidRPr="00AC5363">
                <w:t>Measurement configuration control and reporting / Event A4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91B249" w14:textId="77777777" w:rsidR="00AC5363" w:rsidRPr="00AC5363" w:rsidRDefault="00AC5363">
            <w:pPr>
              <w:pStyle w:val="TAL"/>
              <w:rPr>
                <w:ins w:id="968" w:author="Mursalin Habib" w:date="2024-04-29T15:18:00Z"/>
              </w:rPr>
              <w:pPrChange w:id="969" w:author="Mursalin Habib" w:date="2024-04-29T15:20:00Z">
                <w:pPr/>
              </w:pPrChange>
            </w:pPr>
            <w:ins w:id="97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197B9" w14:textId="77777777" w:rsidR="00AC5363" w:rsidRPr="00AC5363" w:rsidRDefault="00AC5363">
            <w:pPr>
              <w:pStyle w:val="TAL"/>
              <w:rPr>
                <w:ins w:id="971" w:author="Mursalin Habib" w:date="2024-04-29T15:18:00Z"/>
              </w:rPr>
              <w:pPrChange w:id="972" w:author="Mursalin Habib" w:date="2024-04-29T15:20:00Z">
                <w:pPr/>
              </w:pPrChange>
            </w:pPr>
            <w:ins w:id="973"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D68221" w14:textId="77777777" w:rsidR="00AC5363" w:rsidRPr="00AC5363" w:rsidRDefault="00AC5363">
            <w:pPr>
              <w:pStyle w:val="TAL"/>
              <w:rPr>
                <w:ins w:id="974" w:author="Mursalin Habib" w:date="2024-04-29T15:18:00Z"/>
              </w:rPr>
              <w:pPrChange w:id="975" w:author="Mursalin Habib" w:date="2024-04-29T15:20:00Z">
                <w:pPr/>
              </w:pPrChange>
            </w:pPr>
            <w:ins w:id="976" w:author="Mursalin Habib" w:date="2024-04-29T15:18:00Z">
              <w:r w:rsidRPr="00AC5363">
                <w:t>UEs supporting 5G Core</w:t>
              </w:r>
            </w:ins>
          </w:p>
        </w:tc>
      </w:tr>
      <w:tr w:rsidR="00AC5363" w:rsidRPr="008F7C03" w14:paraId="6A89A705" w14:textId="77777777" w:rsidTr="00AC5363">
        <w:trPr>
          <w:tblHeader/>
          <w:jc w:val="center"/>
          <w:ins w:id="9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1AAAFF" w14:textId="77777777" w:rsidR="00AC5363" w:rsidRPr="00AC5363" w:rsidRDefault="00AC5363">
            <w:pPr>
              <w:pStyle w:val="TAL"/>
              <w:rPr>
                <w:ins w:id="978" w:author="Mursalin Habib" w:date="2024-04-29T15:18:00Z"/>
              </w:rPr>
              <w:pPrChange w:id="979" w:author="Mursalin Habib" w:date="2024-04-29T15:20:00Z">
                <w:pPr/>
              </w:pPrChange>
            </w:pPr>
            <w:ins w:id="980" w:author="Mursalin Habib" w:date="2024-04-29T15:18:00Z">
              <w:r w:rsidRPr="00AC5363">
                <w:t>8.1.3.1.7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1EB83F" w14:textId="77777777" w:rsidR="00AC5363" w:rsidRPr="00AC5363" w:rsidRDefault="00AC5363">
            <w:pPr>
              <w:pStyle w:val="TAL"/>
              <w:rPr>
                <w:ins w:id="981" w:author="Mursalin Habib" w:date="2024-04-29T15:18:00Z"/>
              </w:rPr>
              <w:pPrChange w:id="982" w:author="Mursalin Habib" w:date="2024-04-29T15:20:00Z">
                <w:pPr/>
              </w:pPrChange>
            </w:pPr>
            <w:ins w:id="983" w:author="Mursalin Habib" w:date="2024-04-29T15:18:00Z">
              <w:r w:rsidRPr="00AC5363">
                <w:t>Measurement configuration control and reporting / Event A4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F5141" w14:textId="77777777" w:rsidR="00AC5363" w:rsidRPr="00AC5363" w:rsidRDefault="00AC5363">
            <w:pPr>
              <w:pStyle w:val="TAL"/>
              <w:rPr>
                <w:ins w:id="984" w:author="Mursalin Habib" w:date="2024-04-29T15:18:00Z"/>
              </w:rPr>
              <w:pPrChange w:id="985" w:author="Mursalin Habib" w:date="2024-04-29T15:20:00Z">
                <w:pPr/>
              </w:pPrChange>
            </w:pPr>
            <w:ins w:id="98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2D1AEE" w14:textId="77777777" w:rsidR="00AC5363" w:rsidRPr="00AC5363" w:rsidRDefault="00AC5363">
            <w:pPr>
              <w:pStyle w:val="TAL"/>
              <w:rPr>
                <w:ins w:id="987" w:author="Mursalin Habib" w:date="2024-04-29T15:18:00Z"/>
              </w:rPr>
              <w:pPrChange w:id="988" w:author="Mursalin Habib" w:date="2024-04-29T15:20:00Z">
                <w:pPr/>
              </w:pPrChange>
            </w:pPr>
            <w:ins w:id="989" w:author="Mursalin Habib" w:date="2024-04-29T15:18:00Z">
              <w:r w:rsidRPr="00AC5363">
                <w:t>C94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6F0118" w14:textId="77777777" w:rsidR="00AC5363" w:rsidRPr="00AC5363" w:rsidRDefault="00AC5363">
            <w:pPr>
              <w:pStyle w:val="TAL"/>
              <w:rPr>
                <w:ins w:id="990" w:author="Mursalin Habib" w:date="2024-04-29T15:18:00Z"/>
              </w:rPr>
              <w:pPrChange w:id="991" w:author="Mursalin Habib" w:date="2024-04-29T15:20:00Z">
                <w:pPr/>
              </w:pPrChange>
            </w:pPr>
            <w:ins w:id="992" w:author="Mursalin Habib" w:date="2024-04-29T15:18:00Z">
              <w:r w:rsidRPr="00AC5363">
                <w:t>UEs supporting 5G Core and multiple NR bands</w:t>
              </w:r>
            </w:ins>
          </w:p>
        </w:tc>
      </w:tr>
      <w:tr w:rsidR="00AC5363" w:rsidRPr="008F7C03" w14:paraId="3A5D69A6" w14:textId="77777777" w:rsidTr="00AC5363">
        <w:trPr>
          <w:tblHeader/>
          <w:jc w:val="center"/>
          <w:ins w:id="9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D95896" w14:textId="77777777" w:rsidR="00AC5363" w:rsidRPr="00AC5363" w:rsidRDefault="00AC5363">
            <w:pPr>
              <w:pStyle w:val="TAL"/>
              <w:rPr>
                <w:ins w:id="994" w:author="Mursalin Habib" w:date="2024-04-29T15:18:00Z"/>
              </w:rPr>
              <w:pPrChange w:id="995" w:author="Mursalin Habib" w:date="2024-04-29T15:20:00Z">
                <w:pPr/>
              </w:pPrChange>
            </w:pPr>
            <w:ins w:id="996" w:author="Mursalin Habib" w:date="2024-04-29T15:18:00Z">
              <w:r w:rsidRPr="00AC5363">
                <w:t>8.1.3.1.8</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28504D" w14:textId="77777777" w:rsidR="00AC5363" w:rsidRPr="00AC5363" w:rsidRDefault="00AC5363">
            <w:pPr>
              <w:pStyle w:val="TAL"/>
              <w:rPr>
                <w:ins w:id="997" w:author="Mursalin Habib" w:date="2024-04-29T15:18:00Z"/>
              </w:rPr>
              <w:pPrChange w:id="998" w:author="Mursalin Habib" w:date="2024-04-29T15:20:00Z">
                <w:pPr/>
              </w:pPrChange>
            </w:pPr>
            <w:ins w:id="999" w:author="Mursalin Habib" w:date="2024-04-29T15:18:00Z">
              <w:r w:rsidRPr="00AC5363">
                <w:t>Measurement configuration control and reporting / Event A5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9D83B2" w14:textId="77777777" w:rsidR="00AC5363" w:rsidRPr="00AC5363" w:rsidRDefault="00AC5363">
            <w:pPr>
              <w:pStyle w:val="TAL"/>
              <w:rPr>
                <w:ins w:id="1000" w:author="Mursalin Habib" w:date="2024-04-29T15:18:00Z"/>
              </w:rPr>
              <w:pPrChange w:id="1001" w:author="Mursalin Habib" w:date="2024-04-29T15:20:00Z">
                <w:pPr/>
              </w:pPrChange>
            </w:pPr>
            <w:ins w:id="100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D228D2" w14:textId="77777777" w:rsidR="00AC5363" w:rsidRPr="00AC5363" w:rsidRDefault="00AC5363">
            <w:pPr>
              <w:pStyle w:val="TAL"/>
              <w:rPr>
                <w:ins w:id="1003" w:author="Mursalin Habib" w:date="2024-04-29T15:18:00Z"/>
              </w:rPr>
              <w:pPrChange w:id="1004" w:author="Mursalin Habib" w:date="2024-04-29T15:20:00Z">
                <w:pPr/>
              </w:pPrChange>
            </w:pPr>
            <w:ins w:id="100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74BC03" w14:textId="77777777" w:rsidR="00AC5363" w:rsidRPr="00AC5363" w:rsidRDefault="00AC5363">
            <w:pPr>
              <w:pStyle w:val="TAL"/>
              <w:rPr>
                <w:ins w:id="1006" w:author="Mursalin Habib" w:date="2024-04-29T15:18:00Z"/>
              </w:rPr>
              <w:pPrChange w:id="1007" w:author="Mursalin Habib" w:date="2024-04-29T15:20:00Z">
                <w:pPr/>
              </w:pPrChange>
            </w:pPr>
            <w:ins w:id="1008" w:author="Mursalin Habib" w:date="2024-04-29T15:18:00Z">
              <w:r w:rsidRPr="00AC5363">
                <w:t>UEs supporting 5G Core</w:t>
              </w:r>
            </w:ins>
          </w:p>
        </w:tc>
      </w:tr>
      <w:tr w:rsidR="00AC5363" w:rsidRPr="008F7C03" w14:paraId="26B8B61A" w14:textId="77777777" w:rsidTr="00AC5363">
        <w:trPr>
          <w:tblHeader/>
          <w:jc w:val="center"/>
          <w:ins w:id="10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AAE5BD" w14:textId="77777777" w:rsidR="00AC5363" w:rsidRPr="00AC5363" w:rsidRDefault="00AC5363">
            <w:pPr>
              <w:pStyle w:val="TAL"/>
              <w:rPr>
                <w:ins w:id="1010" w:author="Mursalin Habib" w:date="2024-04-29T15:18:00Z"/>
              </w:rPr>
              <w:pPrChange w:id="1011" w:author="Mursalin Habib" w:date="2024-04-29T15:20:00Z">
                <w:pPr/>
              </w:pPrChange>
            </w:pPr>
            <w:ins w:id="1012" w:author="Mursalin Habib" w:date="2024-04-29T15:18:00Z">
              <w:r w:rsidRPr="00AC5363">
                <w:t>8.1.3.1.9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C54BC" w14:textId="77777777" w:rsidR="00AC5363" w:rsidRPr="00AC5363" w:rsidRDefault="00AC5363">
            <w:pPr>
              <w:pStyle w:val="TAL"/>
              <w:rPr>
                <w:ins w:id="1013" w:author="Mursalin Habib" w:date="2024-04-29T15:18:00Z"/>
              </w:rPr>
              <w:pPrChange w:id="1014" w:author="Mursalin Habib" w:date="2024-04-29T15:20:00Z">
                <w:pPr/>
              </w:pPrChange>
            </w:pPr>
            <w:ins w:id="1015" w:author="Mursalin Habib" w:date="2024-04-29T15:18:00Z">
              <w:r w:rsidRPr="00AC5363">
                <w:t>Measurement configuration control and reporting / Event A5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8B784E" w14:textId="77777777" w:rsidR="00AC5363" w:rsidRPr="00AC5363" w:rsidRDefault="00AC5363">
            <w:pPr>
              <w:pStyle w:val="TAL"/>
              <w:rPr>
                <w:ins w:id="1016" w:author="Mursalin Habib" w:date="2024-04-29T15:18:00Z"/>
              </w:rPr>
              <w:pPrChange w:id="1017" w:author="Mursalin Habib" w:date="2024-04-29T15:20:00Z">
                <w:pPr/>
              </w:pPrChange>
            </w:pPr>
            <w:ins w:id="101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93112A" w14:textId="77777777" w:rsidR="00AC5363" w:rsidRPr="00AC5363" w:rsidRDefault="00AC5363">
            <w:pPr>
              <w:pStyle w:val="TAL"/>
              <w:rPr>
                <w:ins w:id="1019" w:author="Mursalin Habib" w:date="2024-04-29T15:18:00Z"/>
              </w:rPr>
              <w:pPrChange w:id="1020" w:author="Mursalin Habib" w:date="2024-04-29T15:20:00Z">
                <w:pPr/>
              </w:pPrChange>
            </w:pPr>
            <w:ins w:id="1021"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066761" w14:textId="77777777" w:rsidR="00AC5363" w:rsidRPr="00AC5363" w:rsidRDefault="00AC5363">
            <w:pPr>
              <w:pStyle w:val="TAL"/>
              <w:rPr>
                <w:ins w:id="1022" w:author="Mursalin Habib" w:date="2024-04-29T15:18:00Z"/>
              </w:rPr>
              <w:pPrChange w:id="1023" w:author="Mursalin Habib" w:date="2024-04-29T15:20:00Z">
                <w:pPr/>
              </w:pPrChange>
            </w:pPr>
            <w:ins w:id="1024" w:author="Mursalin Habib" w:date="2024-04-29T15:18:00Z">
              <w:r w:rsidRPr="00AC5363">
                <w:t>UEs supporting 5G Core</w:t>
              </w:r>
            </w:ins>
          </w:p>
        </w:tc>
      </w:tr>
      <w:tr w:rsidR="00AC5363" w:rsidRPr="008F7C03" w14:paraId="41C336EC" w14:textId="77777777" w:rsidTr="00AC5363">
        <w:trPr>
          <w:tblHeader/>
          <w:jc w:val="center"/>
          <w:ins w:id="10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2ED053" w14:textId="77777777" w:rsidR="00AC5363" w:rsidRPr="00AC5363" w:rsidRDefault="00AC5363">
            <w:pPr>
              <w:pStyle w:val="TAL"/>
              <w:rPr>
                <w:ins w:id="1026" w:author="Mursalin Habib" w:date="2024-04-29T15:18:00Z"/>
              </w:rPr>
              <w:pPrChange w:id="1027" w:author="Mursalin Habib" w:date="2024-04-29T15:20:00Z">
                <w:pPr/>
              </w:pPrChange>
            </w:pPr>
            <w:ins w:id="1028" w:author="Mursalin Habib" w:date="2024-04-29T15:18:00Z">
              <w:r w:rsidRPr="00AC5363">
                <w:t>8.1.3.1.10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AC190" w14:textId="77777777" w:rsidR="00AC5363" w:rsidRPr="00AC5363" w:rsidRDefault="00AC5363">
            <w:pPr>
              <w:pStyle w:val="TAL"/>
              <w:rPr>
                <w:ins w:id="1029" w:author="Mursalin Habib" w:date="2024-04-29T15:18:00Z"/>
              </w:rPr>
              <w:pPrChange w:id="1030" w:author="Mursalin Habib" w:date="2024-04-29T15:20:00Z">
                <w:pPr/>
              </w:pPrChange>
            </w:pPr>
            <w:ins w:id="1031" w:author="Mursalin Habib" w:date="2024-04-29T15:18:00Z">
              <w:r w:rsidRPr="00AC5363">
                <w:t>Measurement configuration control and reporting / Event A5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E0A11C" w14:textId="77777777" w:rsidR="00AC5363" w:rsidRPr="00AC5363" w:rsidRDefault="00AC5363">
            <w:pPr>
              <w:pStyle w:val="TAL"/>
              <w:rPr>
                <w:ins w:id="1032" w:author="Mursalin Habib" w:date="2024-04-29T15:18:00Z"/>
              </w:rPr>
              <w:pPrChange w:id="1033" w:author="Mursalin Habib" w:date="2024-04-29T15:20:00Z">
                <w:pPr/>
              </w:pPrChange>
            </w:pPr>
            <w:ins w:id="103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9162F2" w14:textId="77777777" w:rsidR="00AC5363" w:rsidRPr="00AC5363" w:rsidRDefault="00AC5363">
            <w:pPr>
              <w:pStyle w:val="TAL"/>
              <w:rPr>
                <w:ins w:id="1035" w:author="Mursalin Habib" w:date="2024-04-29T15:18:00Z"/>
              </w:rPr>
              <w:pPrChange w:id="1036" w:author="Mursalin Habib" w:date="2024-04-29T15:20:00Z">
                <w:pPr/>
              </w:pPrChange>
            </w:pPr>
            <w:ins w:id="1037" w:author="Mursalin Habib" w:date="2024-04-29T15:18:00Z">
              <w:r w:rsidRPr="00AC5363">
                <w:t>C94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DCB76" w14:textId="77777777" w:rsidR="00AC5363" w:rsidRPr="00AC5363" w:rsidRDefault="00AC5363">
            <w:pPr>
              <w:pStyle w:val="TAL"/>
              <w:rPr>
                <w:ins w:id="1038" w:author="Mursalin Habib" w:date="2024-04-29T15:18:00Z"/>
              </w:rPr>
              <w:pPrChange w:id="1039" w:author="Mursalin Habib" w:date="2024-04-29T15:20:00Z">
                <w:pPr/>
              </w:pPrChange>
            </w:pPr>
            <w:ins w:id="1040" w:author="Mursalin Habib" w:date="2024-04-29T15:18:00Z">
              <w:r w:rsidRPr="00AC5363">
                <w:t>UEs supporting 5G Core and multiple NR bands</w:t>
              </w:r>
            </w:ins>
          </w:p>
        </w:tc>
      </w:tr>
      <w:tr w:rsidR="00AC5363" w:rsidRPr="008F7C03" w14:paraId="10554687" w14:textId="77777777" w:rsidTr="00AC5363">
        <w:trPr>
          <w:tblHeader/>
          <w:jc w:val="center"/>
          <w:ins w:id="10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1ED964" w14:textId="77777777" w:rsidR="00AC5363" w:rsidRPr="00AC5363" w:rsidRDefault="00AC5363">
            <w:pPr>
              <w:pStyle w:val="TAL"/>
              <w:rPr>
                <w:ins w:id="1042" w:author="Mursalin Habib" w:date="2024-04-29T15:18:00Z"/>
              </w:rPr>
              <w:pPrChange w:id="1043" w:author="Mursalin Habib" w:date="2024-04-29T15:20:00Z">
                <w:pPr/>
              </w:pPrChange>
            </w:pPr>
            <w:ins w:id="1044" w:author="Mursalin Habib" w:date="2024-04-29T15:18:00Z">
              <w:r w:rsidRPr="00AC5363">
                <w:t>8.1.3.1.11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86D37B" w14:textId="77777777" w:rsidR="00AC5363" w:rsidRPr="00AC5363" w:rsidRDefault="00AC5363">
            <w:pPr>
              <w:pStyle w:val="TAL"/>
              <w:rPr>
                <w:ins w:id="1045" w:author="Mursalin Habib" w:date="2024-04-29T15:18:00Z"/>
              </w:rPr>
              <w:pPrChange w:id="1046" w:author="Mursalin Habib" w:date="2024-04-29T15:20:00Z">
                <w:pPr/>
              </w:pPrChange>
            </w:pPr>
            <w:ins w:id="1047" w:author="Mursalin Habib" w:date="2024-04-29T15:18:00Z">
              <w:r w:rsidRPr="00AC5363">
                <w:t>Measurement configuration control and reporting / Intra NR measurements / Two simultaneous events A3 (intra and inter-frequency measurements) / RSRQ based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6BDCCA" w14:textId="77777777" w:rsidR="00AC5363" w:rsidRPr="00AC5363" w:rsidRDefault="00AC5363">
            <w:pPr>
              <w:pStyle w:val="TAL"/>
              <w:rPr>
                <w:ins w:id="1048" w:author="Mursalin Habib" w:date="2024-04-29T15:18:00Z"/>
              </w:rPr>
              <w:pPrChange w:id="1049" w:author="Mursalin Habib" w:date="2024-04-29T15:20:00Z">
                <w:pPr/>
              </w:pPrChange>
            </w:pPr>
            <w:ins w:id="105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0219AE" w14:textId="77777777" w:rsidR="00AC5363" w:rsidRPr="00AC5363" w:rsidRDefault="00AC5363">
            <w:pPr>
              <w:pStyle w:val="TAL"/>
              <w:rPr>
                <w:ins w:id="1051" w:author="Mursalin Habib" w:date="2024-04-29T15:18:00Z"/>
              </w:rPr>
              <w:pPrChange w:id="1052" w:author="Mursalin Habib" w:date="2024-04-29T15:20:00Z">
                <w:pPr/>
              </w:pPrChange>
            </w:pPr>
            <w:ins w:id="1053"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A0226B" w14:textId="77777777" w:rsidR="00AC5363" w:rsidRPr="00AC5363" w:rsidRDefault="00AC5363">
            <w:pPr>
              <w:pStyle w:val="TAL"/>
              <w:rPr>
                <w:ins w:id="1054" w:author="Mursalin Habib" w:date="2024-04-29T15:18:00Z"/>
              </w:rPr>
              <w:pPrChange w:id="1055" w:author="Mursalin Habib" w:date="2024-04-29T15:20:00Z">
                <w:pPr/>
              </w:pPrChange>
            </w:pPr>
            <w:ins w:id="1056" w:author="Mursalin Habib" w:date="2024-04-29T15:18:00Z">
              <w:r w:rsidRPr="00AC5363">
                <w:t>UEs supporting 5GCore</w:t>
              </w:r>
            </w:ins>
          </w:p>
        </w:tc>
      </w:tr>
      <w:tr w:rsidR="00AC5363" w:rsidRPr="008F7C03" w14:paraId="2472B011" w14:textId="77777777" w:rsidTr="00AC5363">
        <w:trPr>
          <w:tblHeader/>
          <w:jc w:val="center"/>
          <w:ins w:id="10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7F7300" w14:textId="77777777" w:rsidR="00AC5363" w:rsidRPr="00AC5363" w:rsidRDefault="00AC5363">
            <w:pPr>
              <w:pStyle w:val="TAL"/>
              <w:rPr>
                <w:ins w:id="1058" w:author="Mursalin Habib" w:date="2024-04-29T15:18:00Z"/>
              </w:rPr>
              <w:pPrChange w:id="1059" w:author="Mursalin Habib" w:date="2024-04-29T15:20:00Z">
                <w:pPr/>
              </w:pPrChange>
            </w:pPr>
            <w:ins w:id="1060" w:author="Mursalin Habib" w:date="2024-04-29T15:18:00Z">
              <w:r w:rsidRPr="00AC5363">
                <w:t>8.1.3.1.12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6B8530" w14:textId="77777777" w:rsidR="00AC5363" w:rsidRPr="00AC5363" w:rsidRDefault="00AC5363">
            <w:pPr>
              <w:pStyle w:val="TAL"/>
              <w:rPr>
                <w:ins w:id="1061" w:author="Mursalin Habib" w:date="2024-04-29T15:18:00Z"/>
              </w:rPr>
              <w:pPrChange w:id="1062" w:author="Mursalin Habib" w:date="2024-04-29T15:20:00Z">
                <w:pPr/>
              </w:pPrChange>
            </w:pPr>
            <w:ins w:id="1063" w:author="Mursalin Habib" w:date="2024-04-29T15:18:00Z">
              <w:r w:rsidRPr="00AC5363">
                <w:t>Measurement configuration control and reporting / Intra NR measurements / Two simultaneous events A5 (intra and inter-frequency measurements) / SINR based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E1797F" w14:textId="77777777" w:rsidR="00AC5363" w:rsidRPr="00AC5363" w:rsidRDefault="00AC5363">
            <w:pPr>
              <w:pStyle w:val="TAL"/>
              <w:rPr>
                <w:ins w:id="1064" w:author="Mursalin Habib" w:date="2024-04-29T15:18:00Z"/>
              </w:rPr>
              <w:pPrChange w:id="1065" w:author="Mursalin Habib" w:date="2024-04-29T15:20:00Z">
                <w:pPr/>
              </w:pPrChange>
            </w:pPr>
            <w:ins w:id="106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FEEF07" w14:textId="77777777" w:rsidR="00AC5363" w:rsidRPr="00AC5363" w:rsidRDefault="00AC5363">
            <w:pPr>
              <w:pStyle w:val="TAL"/>
              <w:rPr>
                <w:ins w:id="1067" w:author="Mursalin Habib" w:date="2024-04-29T15:18:00Z"/>
              </w:rPr>
              <w:pPrChange w:id="1068" w:author="Mursalin Habib" w:date="2024-04-29T15:20:00Z">
                <w:pPr/>
              </w:pPrChange>
            </w:pPr>
            <w:ins w:id="1069" w:author="Mursalin Habib" w:date="2024-04-29T15:18:00Z">
              <w:r w:rsidRPr="00AC5363">
                <w:t>C40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24BCFB" w14:textId="77777777" w:rsidR="00AC5363" w:rsidRPr="00AC5363" w:rsidRDefault="00AC5363">
            <w:pPr>
              <w:pStyle w:val="TAL"/>
              <w:rPr>
                <w:ins w:id="1070" w:author="Mursalin Habib" w:date="2024-04-29T15:18:00Z"/>
              </w:rPr>
              <w:pPrChange w:id="1071" w:author="Mursalin Habib" w:date="2024-04-29T15:20:00Z">
                <w:pPr/>
              </w:pPrChange>
            </w:pPr>
            <w:ins w:id="1072" w:author="Mursalin Habib" w:date="2024-04-29T15:18:00Z">
              <w:r w:rsidRPr="00AC5363">
                <w:t>UEs supporting 5G Core and SS-SINR measurements</w:t>
              </w:r>
            </w:ins>
          </w:p>
        </w:tc>
      </w:tr>
      <w:tr w:rsidR="00AC5363" w:rsidRPr="008F7C03" w14:paraId="701ECC91" w14:textId="77777777" w:rsidTr="00AC5363">
        <w:trPr>
          <w:tblHeader/>
          <w:jc w:val="center"/>
          <w:ins w:id="10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94F92" w14:textId="77777777" w:rsidR="00AC5363" w:rsidRPr="00AC5363" w:rsidRDefault="00AC5363">
            <w:pPr>
              <w:pStyle w:val="TAL"/>
              <w:rPr>
                <w:ins w:id="1074" w:author="Mursalin Habib" w:date="2024-04-29T15:18:00Z"/>
              </w:rPr>
              <w:pPrChange w:id="1075" w:author="Mursalin Habib" w:date="2024-04-29T15:20:00Z">
                <w:pPr/>
              </w:pPrChange>
            </w:pPr>
            <w:ins w:id="1076" w:author="Mursalin Habib" w:date="2024-04-29T15:18:00Z">
              <w:r w:rsidRPr="00AC5363">
                <w:t>8.1.3.1.13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CE743F" w14:textId="77777777" w:rsidR="00AC5363" w:rsidRPr="00AC5363" w:rsidRDefault="00AC5363">
            <w:pPr>
              <w:pStyle w:val="TAL"/>
              <w:rPr>
                <w:ins w:id="1077" w:author="Mursalin Habib" w:date="2024-04-29T15:18:00Z"/>
              </w:rPr>
              <w:pPrChange w:id="1078" w:author="Mursalin Habib" w:date="2024-04-29T15:20:00Z">
                <w:pPr/>
              </w:pPrChange>
            </w:pPr>
            <w:ins w:id="1079" w:author="Mursalin Habib" w:date="2024-04-29T15:18:00Z">
              <w:r w:rsidRPr="00AC5363">
                <w:t>Measurement configuration control and reporting / SS/PBCH block based / CSI-RS based intra-frequency measurements / Measurement of Neighbour NR cell</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4E776A" w14:textId="77777777" w:rsidR="00AC5363" w:rsidRPr="00AC5363" w:rsidRDefault="00AC5363">
            <w:pPr>
              <w:pStyle w:val="TAL"/>
              <w:rPr>
                <w:ins w:id="1080" w:author="Mursalin Habib" w:date="2024-04-29T15:18:00Z"/>
              </w:rPr>
              <w:pPrChange w:id="1081" w:author="Mursalin Habib" w:date="2024-04-29T15:20:00Z">
                <w:pPr/>
              </w:pPrChange>
            </w:pPr>
            <w:ins w:id="108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48183D" w14:textId="77777777" w:rsidR="00AC5363" w:rsidRPr="00AC5363" w:rsidRDefault="00AC5363">
            <w:pPr>
              <w:pStyle w:val="TAL"/>
              <w:rPr>
                <w:ins w:id="1083" w:author="Mursalin Habib" w:date="2024-04-29T15:18:00Z"/>
              </w:rPr>
              <w:pPrChange w:id="1084" w:author="Mursalin Habib" w:date="2024-04-29T15:20:00Z">
                <w:pPr/>
              </w:pPrChange>
            </w:pPr>
            <w:ins w:id="1085" w:author="Mursalin Habib" w:date="2024-04-29T15:18:00Z">
              <w:r w:rsidRPr="00AC5363">
                <w:t>C52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D6CA61" w14:textId="77777777" w:rsidR="00AC5363" w:rsidRPr="00AC5363" w:rsidRDefault="00AC5363">
            <w:pPr>
              <w:pStyle w:val="TAL"/>
              <w:rPr>
                <w:ins w:id="1086" w:author="Mursalin Habib" w:date="2024-04-29T15:18:00Z"/>
              </w:rPr>
              <w:pPrChange w:id="1087" w:author="Mursalin Habib" w:date="2024-04-29T15:20:00Z">
                <w:pPr/>
              </w:pPrChange>
            </w:pPr>
            <w:ins w:id="1088" w:author="Mursalin Habib" w:date="2024-04-29T15:18:00Z">
              <w:r w:rsidRPr="00AC5363">
                <w:t>UEs supporting 5G Core and NR measurements and Event A triggered reporting and (NR Intra-frequency and Inter frequency measurements and at least periodical reporting) and CSI-RSRP and CSI-RSRQmeasurement</w:t>
              </w:r>
            </w:ins>
          </w:p>
        </w:tc>
      </w:tr>
      <w:tr w:rsidR="00AC5363" w:rsidRPr="008F7C03" w14:paraId="13B54563" w14:textId="77777777" w:rsidTr="00AC5363">
        <w:trPr>
          <w:tblHeader/>
          <w:jc w:val="center"/>
          <w:ins w:id="10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9AD501" w14:textId="77777777" w:rsidR="00AC5363" w:rsidRPr="00AC5363" w:rsidRDefault="00AC5363">
            <w:pPr>
              <w:pStyle w:val="TAL"/>
              <w:rPr>
                <w:ins w:id="1090" w:author="Mursalin Habib" w:date="2024-04-29T15:18:00Z"/>
              </w:rPr>
              <w:pPrChange w:id="1091" w:author="Mursalin Habib" w:date="2024-04-29T15:20:00Z">
                <w:pPr/>
              </w:pPrChange>
            </w:pPr>
            <w:ins w:id="1092" w:author="Mursalin Habib" w:date="2024-04-29T15:18:00Z">
              <w:r w:rsidRPr="00AC5363">
                <w:t>8.1.3.1.14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EA6ACC" w14:textId="77777777" w:rsidR="00AC5363" w:rsidRPr="00AC5363" w:rsidRDefault="00AC5363">
            <w:pPr>
              <w:pStyle w:val="TAL"/>
              <w:rPr>
                <w:ins w:id="1093" w:author="Mursalin Habib" w:date="2024-04-29T15:18:00Z"/>
              </w:rPr>
              <w:pPrChange w:id="1094" w:author="Mursalin Habib" w:date="2024-04-29T15:20:00Z">
                <w:pPr/>
              </w:pPrChange>
            </w:pPr>
            <w:ins w:id="1095"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0FC902" w14:textId="77777777" w:rsidR="00AC5363" w:rsidRPr="00AC5363" w:rsidRDefault="00AC5363">
            <w:pPr>
              <w:pStyle w:val="TAL"/>
              <w:rPr>
                <w:ins w:id="1096" w:author="Mursalin Habib" w:date="2024-04-29T15:18:00Z"/>
              </w:rPr>
              <w:pPrChange w:id="1097" w:author="Mursalin Habib" w:date="2024-04-29T15:20:00Z">
                <w:pPr/>
              </w:pPrChange>
            </w:pPr>
            <w:ins w:id="109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9F34B6" w14:textId="77777777" w:rsidR="00AC5363" w:rsidRPr="00AC5363" w:rsidRDefault="00AC5363">
            <w:pPr>
              <w:pStyle w:val="TAL"/>
              <w:rPr>
                <w:ins w:id="1099" w:author="Mursalin Habib" w:date="2024-04-29T15:18:00Z"/>
              </w:rPr>
              <w:pPrChange w:id="1100" w:author="Mursalin Habib" w:date="2024-04-29T15:20:00Z">
                <w:pPr/>
              </w:pPrChange>
            </w:pPr>
            <w:ins w:id="110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B5DB93" w14:textId="77777777" w:rsidR="00AC5363" w:rsidRPr="00AC5363" w:rsidRDefault="00AC5363">
            <w:pPr>
              <w:pStyle w:val="TAL"/>
              <w:rPr>
                <w:ins w:id="1102" w:author="Mursalin Habib" w:date="2024-04-29T15:18:00Z"/>
              </w:rPr>
              <w:pPrChange w:id="1103" w:author="Mursalin Habib" w:date="2024-04-29T15:20:00Z">
                <w:pPr/>
              </w:pPrChange>
            </w:pPr>
            <w:ins w:id="1104" w:author="Mursalin Habib" w:date="2024-04-29T15:18:00Z">
              <w:r w:rsidRPr="00AC5363">
                <w:t> </w:t>
              </w:r>
            </w:ins>
          </w:p>
        </w:tc>
      </w:tr>
      <w:tr w:rsidR="00AC5363" w:rsidRPr="008F7C03" w14:paraId="399605F4" w14:textId="77777777" w:rsidTr="00AC5363">
        <w:trPr>
          <w:tblHeader/>
          <w:jc w:val="center"/>
          <w:ins w:id="11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33962C" w14:textId="77777777" w:rsidR="00AC5363" w:rsidRPr="00AC5363" w:rsidRDefault="00AC5363">
            <w:pPr>
              <w:pStyle w:val="TAL"/>
              <w:rPr>
                <w:ins w:id="1106" w:author="Mursalin Habib" w:date="2024-04-29T15:18:00Z"/>
              </w:rPr>
              <w:pPrChange w:id="1107" w:author="Mursalin Habib" w:date="2024-04-29T15:20:00Z">
                <w:pPr/>
              </w:pPrChange>
            </w:pPr>
            <w:ins w:id="1108" w:author="Mursalin Habib" w:date="2024-04-29T15:18:00Z">
              <w:r w:rsidRPr="00AC5363">
                <w:t>8.1.3.1.14A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14DA18" w14:textId="77777777" w:rsidR="00AC5363" w:rsidRPr="00AC5363" w:rsidRDefault="00AC5363">
            <w:pPr>
              <w:pStyle w:val="TAL"/>
              <w:rPr>
                <w:ins w:id="1109" w:author="Mursalin Habib" w:date="2024-04-29T15:18:00Z"/>
              </w:rPr>
              <w:pPrChange w:id="1110" w:author="Mursalin Habib" w:date="2024-04-29T15:20:00Z">
                <w:pPr/>
              </w:pPrChange>
            </w:pPr>
            <w:ins w:id="1111" w:author="Mursalin Habib" w:date="2024-04-29T15:18:00Z">
              <w:r w:rsidRPr="00AC5363">
                <w:t>Measurement configuration control and reporting / SS/PBCH block based / CSI-RS based inter-frequency measurements / Measurement of Neighbour NR cell</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FFA8D5" w14:textId="77777777" w:rsidR="00AC5363" w:rsidRPr="00AC5363" w:rsidRDefault="00AC5363">
            <w:pPr>
              <w:pStyle w:val="TAL"/>
              <w:rPr>
                <w:ins w:id="1112" w:author="Mursalin Habib" w:date="2024-04-29T15:18:00Z"/>
              </w:rPr>
              <w:pPrChange w:id="1113" w:author="Mursalin Habib" w:date="2024-04-29T15:20:00Z">
                <w:pPr/>
              </w:pPrChange>
            </w:pPr>
            <w:ins w:id="111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CAC3F" w14:textId="77777777" w:rsidR="00AC5363" w:rsidRPr="00AC5363" w:rsidRDefault="00AC5363">
            <w:pPr>
              <w:pStyle w:val="TAL"/>
              <w:rPr>
                <w:ins w:id="1115" w:author="Mursalin Habib" w:date="2024-04-29T15:18:00Z"/>
              </w:rPr>
              <w:pPrChange w:id="1116" w:author="Mursalin Habib" w:date="2024-04-29T15:20:00Z">
                <w:pPr/>
              </w:pPrChange>
            </w:pPr>
            <w:ins w:id="1117" w:author="Mursalin Habib" w:date="2024-04-29T15:18:00Z">
              <w:r w:rsidRPr="00AC5363">
                <w:t>C52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68E7EC" w14:textId="77777777" w:rsidR="00AC5363" w:rsidRPr="00AC5363" w:rsidRDefault="00AC5363">
            <w:pPr>
              <w:pStyle w:val="TAL"/>
              <w:rPr>
                <w:ins w:id="1118" w:author="Mursalin Habib" w:date="2024-04-29T15:18:00Z"/>
              </w:rPr>
              <w:pPrChange w:id="1119" w:author="Mursalin Habib" w:date="2024-04-29T15:20:00Z">
                <w:pPr/>
              </w:pPrChange>
            </w:pPr>
            <w:ins w:id="1120" w:author="Mursalin Habib" w:date="2024-04-29T15:18:00Z">
              <w:r w:rsidRPr="00AC5363">
                <w:t>UEs supporting 5G Core and NR measurements and Event A triggered reporting and (NR Intra-frequency and Inter frequency measurements and at least periodical reporting) and CSI-RSRP and CSI-RSRQmeasurement</w:t>
              </w:r>
            </w:ins>
          </w:p>
        </w:tc>
      </w:tr>
      <w:tr w:rsidR="00AC5363" w:rsidRPr="008F7C03" w14:paraId="3C6E95E5" w14:textId="77777777" w:rsidTr="00AC5363">
        <w:trPr>
          <w:tblHeader/>
          <w:jc w:val="center"/>
          <w:ins w:id="11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6F247A" w14:textId="77777777" w:rsidR="00AC5363" w:rsidRPr="00AC5363" w:rsidRDefault="00AC5363">
            <w:pPr>
              <w:pStyle w:val="TAL"/>
              <w:rPr>
                <w:ins w:id="1122" w:author="Mursalin Habib" w:date="2024-04-29T15:18:00Z"/>
              </w:rPr>
              <w:pPrChange w:id="1123" w:author="Mursalin Habib" w:date="2024-04-29T15:20:00Z">
                <w:pPr/>
              </w:pPrChange>
            </w:pPr>
            <w:ins w:id="1124" w:author="Mursalin Habib" w:date="2024-04-29T15:18:00Z">
              <w:r w:rsidRPr="00AC5363">
                <w:t>8.1.3.1.15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D73710" w14:textId="77777777" w:rsidR="00AC5363" w:rsidRPr="00AC5363" w:rsidRDefault="00AC5363">
            <w:pPr>
              <w:pStyle w:val="TAL"/>
              <w:rPr>
                <w:ins w:id="1125" w:author="Mursalin Habib" w:date="2024-04-29T15:18:00Z"/>
              </w:rPr>
              <w:pPrChange w:id="1126" w:author="Mursalin Habib" w:date="2024-04-29T15:20:00Z">
                <w:pPr/>
              </w:pPrChange>
            </w:pPr>
            <w:ins w:id="1127"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681304" w14:textId="77777777" w:rsidR="00AC5363" w:rsidRPr="00AC5363" w:rsidRDefault="00AC5363">
            <w:pPr>
              <w:pStyle w:val="TAL"/>
              <w:rPr>
                <w:ins w:id="1128" w:author="Mursalin Habib" w:date="2024-04-29T15:18:00Z"/>
              </w:rPr>
              <w:pPrChange w:id="1129" w:author="Mursalin Habib" w:date="2024-04-29T15:20:00Z">
                <w:pPr/>
              </w:pPrChange>
            </w:pPr>
            <w:ins w:id="113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AE4EC2" w14:textId="77777777" w:rsidR="00AC5363" w:rsidRPr="00AC5363" w:rsidRDefault="00AC5363">
            <w:pPr>
              <w:pStyle w:val="TAL"/>
              <w:rPr>
                <w:ins w:id="1131" w:author="Mursalin Habib" w:date="2024-04-29T15:18:00Z"/>
              </w:rPr>
              <w:pPrChange w:id="1132" w:author="Mursalin Habib" w:date="2024-04-29T15:20:00Z">
                <w:pPr/>
              </w:pPrChange>
            </w:pPr>
            <w:ins w:id="113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2BD6" w14:textId="77777777" w:rsidR="00AC5363" w:rsidRPr="00AC5363" w:rsidRDefault="00AC5363">
            <w:pPr>
              <w:pStyle w:val="TAL"/>
              <w:rPr>
                <w:ins w:id="1134" w:author="Mursalin Habib" w:date="2024-04-29T15:18:00Z"/>
              </w:rPr>
              <w:pPrChange w:id="1135" w:author="Mursalin Habib" w:date="2024-04-29T15:20:00Z">
                <w:pPr/>
              </w:pPrChange>
            </w:pPr>
            <w:ins w:id="1136" w:author="Mursalin Habib" w:date="2024-04-29T15:18:00Z">
              <w:r w:rsidRPr="00AC5363">
                <w:t> </w:t>
              </w:r>
            </w:ins>
          </w:p>
        </w:tc>
      </w:tr>
      <w:tr w:rsidR="00AC5363" w:rsidRPr="008F7C03" w14:paraId="37DDF832" w14:textId="77777777" w:rsidTr="00AC5363">
        <w:trPr>
          <w:tblHeader/>
          <w:jc w:val="center"/>
          <w:ins w:id="11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95445" w14:textId="77777777" w:rsidR="00AC5363" w:rsidRPr="00AC5363" w:rsidRDefault="00AC5363">
            <w:pPr>
              <w:pStyle w:val="TAL"/>
              <w:rPr>
                <w:ins w:id="1138" w:author="Mursalin Habib" w:date="2024-04-29T15:18:00Z"/>
              </w:rPr>
              <w:pPrChange w:id="1139" w:author="Mursalin Habib" w:date="2024-04-29T15:20:00Z">
                <w:pPr/>
              </w:pPrChange>
            </w:pPr>
            <w:ins w:id="1140" w:author="Mursalin Habib" w:date="2024-04-29T15:18:00Z">
              <w:r w:rsidRPr="00AC5363">
                <w:t>8.1.3.1.15A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A2D25A" w14:textId="77777777" w:rsidR="00AC5363" w:rsidRPr="00AC5363" w:rsidRDefault="00AC5363">
            <w:pPr>
              <w:pStyle w:val="TAL"/>
              <w:rPr>
                <w:ins w:id="1141" w:author="Mursalin Habib" w:date="2024-04-29T15:18:00Z"/>
              </w:rPr>
              <w:pPrChange w:id="1142" w:author="Mursalin Habib" w:date="2024-04-29T15:20:00Z">
                <w:pPr/>
              </w:pPrChange>
            </w:pPr>
            <w:ins w:id="1143" w:author="Mursalin Habib" w:date="2024-04-29T15:18:00Z">
              <w:r w:rsidRPr="00AC5363">
                <w:t>Measurement configuration control and reporting / Intra NR measurements / Exclude-listed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6CA722" w14:textId="77777777" w:rsidR="00AC5363" w:rsidRPr="00AC5363" w:rsidRDefault="00AC5363">
            <w:pPr>
              <w:pStyle w:val="TAL"/>
              <w:rPr>
                <w:ins w:id="1144" w:author="Mursalin Habib" w:date="2024-04-29T15:18:00Z"/>
              </w:rPr>
              <w:pPrChange w:id="1145" w:author="Mursalin Habib" w:date="2024-04-29T15:20:00Z">
                <w:pPr/>
              </w:pPrChange>
            </w:pPr>
            <w:ins w:id="114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546E0F" w14:textId="77777777" w:rsidR="00AC5363" w:rsidRPr="00AC5363" w:rsidRDefault="00AC5363">
            <w:pPr>
              <w:pStyle w:val="TAL"/>
              <w:rPr>
                <w:ins w:id="1147" w:author="Mursalin Habib" w:date="2024-04-29T15:18:00Z"/>
              </w:rPr>
              <w:pPrChange w:id="1148" w:author="Mursalin Habib" w:date="2024-04-29T15:20:00Z">
                <w:pPr/>
              </w:pPrChange>
            </w:pPr>
            <w:ins w:id="1149"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0F23D2" w14:textId="77777777" w:rsidR="00AC5363" w:rsidRPr="00AC5363" w:rsidRDefault="00AC5363">
            <w:pPr>
              <w:pStyle w:val="TAL"/>
              <w:rPr>
                <w:ins w:id="1150" w:author="Mursalin Habib" w:date="2024-04-29T15:18:00Z"/>
              </w:rPr>
              <w:pPrChange w:id="1151" w:author="Mursalin Habib" w:date="2024-04-29T15:20:00Z">
                <w:pPr/>
              </w:pPrChange>
            </w:pPr>
            <w:ins w:id="1152" w:author="Mursalin Habib" w:date="2024-04-29T15:18:00Z">
              <w:r w:rsidRPr="00AC5363">
                <w:t>UEs supporting 5G Core</w:t>
              </w:r>
            </w:ins>
          </w:p>
        </w:tc>
      </w:tr>
      <w:tr w:rsidR="00AC5363" w:rsidRPr="008F7C03" w14:paraId="69C0198F" w14:textId="77777777" w:rsidTr="00AC5363">
        <w:trPr>
          <w:tblHeader/>
          <w:jc w:val="center"/>
          <w:ins w:id="11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8765E3" w14:textId="77777777" w:rsidR="00AC5363" w:rsidRPr="00AC5363" w:rsidRDefault="00AC5363">
            <w:pPr>
              <w:pStyle w:val="TAL"/>
              <w:rPr>
                <w:ins w:id="1154" w:author="Mursalin Habib" w:date="2024-04-29T15:18:00Z"/>
              </w:rPr>
              <w:pPrChange w:id="1155" w:author="Mursalin Habib" w:date="2024-04-29T15:20:00Z">
                <w:pPr/>
              </w:pPrChange>
            </w:pPr>
            <w:ins w:id="1156" w:author="Mursalin Habib" w:date="2024-04-29T15:18:00Z">
              <w:r w:rsidRPr="00AC5363">
                <w:t>8.1.3.1.16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5C997F" w14:textId="77777777" w:rsidR="00AC5363" w:rsidRPr="00AC5363" w:rsidRDefault="00AC5363">
            <w:pPr>
              <w:pStyle w:val="TAL"/>
              <w:rPr>
                <w:ins w:id="1157" w:author="Mursalin Habib" w:date="2024-04-29T15:18:00Z"/>
              </w:rPr>
              <w:pPrChange w:id="1158" w:author="Mursalin Habib" w:date="2024-04-29T15:20:00Z">
                <w:pPr/>
              </w:pPrChange>
            </w:pPr>
            <w:ins w:id="1159" w:author="Mursalin Habib" w:date="2024-04-29T15:18:00Z">
              <w:r w:rsidRPr="00AC5363">
                <w:t>Measurement configuration control and reporting / Intra NR measurements / Allow-listed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79636C" w14:textId="77777777" w:rsidR="00AC5363" w:rsidRPr="00AC5363" w:rsidRDefault="00AC5363">
            <w:pPr>
              <w:pStyle w:val="TAL"/>
              <w:rPr>
                <w:ins w:id="1160" w:author="Mursalin Habib" w:date="2024-04-29T15:18:00Z"/>
              </w:rPr>
              <w:pPrChange w:id="1161" w:author="Mursalin Habib" w:date="2024-04-29T15:20:00Z">
                <w:pPr/>
              </w:pPrChange>
            </w:pPr>
            <w:ins w:id="116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E7E840" w14:textId="77777777" w:rsidR="00AC5363" w:rsidRPr="00AC5363" w:rsidRDefault="00AC5363">
            <w:pPr>
              <w:pStyle w:val="TAL"/>
              <w:rPr>
                <w:ins w:id="1163" w:author="Mursalin Habib" w:date="2024-04-29T15:18:00Z"/>
              </w:rPr>
              <w:pPrChange w:id="1164" w:author="Mursalin Habib" w:date="2024-04-29T15:20:00Z">
                <w:pPr/>
              </w:pPrChange>
            </w:pPr>
            <w:ins w:id="116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C593B3" w14:textId="77777777" w:rsidR="00AC5363" w:rsidRPr="00AC5363" w:rsidRDefault="00AC5363">
            <w:pPr>
              <w:pStyle w:val="TAL"/>
              <w:rPr>
                <w:ins w:id="1166" w:author="Mursalin Habib" w:date="2024-04-29T15:18:00Z"/>
              </w:rPr>
              <w:pPrChange w:id="1167" w:author="Mursalin Habib" w:date="2024-04-29T15:20:00Z">
                <w:pPr/>
              </w:pPrChange>
            </w:pPr>
            <w:ins w:id="1168" w:author="Mursalin Habib" w:date="2024-04-29T15:18:00Z">
              <w:r w:rsidRPr="00AC5363">
                <w:t>UEs supporting 5G Core</w:t>
              </w:r>
            </w:ins>
          </w:p>
        </w:tc>
      </w:tr>
      <w:tr w:rsidR="00AC5363" w:rsidRPr="008F7C03" w14:paraId="543864D0" w14:textId="77777777" w:rsidTr="00AC5363">
        <w:trPr>
          <w:tblHeader/>
          <w:jc w:val="center"/>
          <w:ins w:id="11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A1737F" w14:textId="77777777" w:rsidR="00AC5363" w:rsidRPr="00AC5363" w:rsidRDefault="00AC5363">
            <w:pPr>
              <w:pStyle w:val="TAL"/>
              <w:rPr>
                <w:ins w:id="1170" w:author="Mursalin Habib" w:date="2024-04-29T15:18:00Z"/>
              </w:rPr>
              <w:pPrChange w:id="1171" w:author="Mursalin Habib" w:date="2024-04-29T15:20:00Z">
                <w:pPr/>
              </w:pPrChange>
            </w:pPr>
            <w:ins w:id="1172" w:author="Mursalin Habib" w:date="2024-04-29T15:18:00Z">
              <w:r w:rsidRPr="00AC5363">
                <w:t>8.1.3.1.17</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D87BDF" w14:textId="77777777" w:rsidR="00AC5363" w:rsidRPr="00AC5363" w:rsidRDefault="00AC5363">
            <w:pPr>
              <w:pStyle w:val="TAL"/>
              <w:rPr>
                <w:ins w:id="1173" w:author="Mursalin Habib" w:date="2024-04-29T15:18:00Z"/>
              </w:rPr>
              <w:pPrChange w:id="1174" w:author="Mursalin Habib" w:date="2024-04-29T15:20:00Z">
                <w:pPr/>
              </w:pPrChange>
            </w:pPr>
            <w:ins w:id="1175" w:author="Mursalin Habib" w:date="2024-04-29T15:18:00Z">
              <w:r w:rsidRPr="00AC5363">
                <w:t>NR CA / Measurement configuration control and reporting / Intra NR measurements / Event A6</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14DE59" w14:textId="77777777" w:rsidR="00AC5363" w:rsidRPr="00AC5363" w:rsidRDefault="00AC5363">
            <w:pPr>
              <w:pStyle w:val="TAL"/>
              <w:rPr>
                <w:ins w:id="1176" w:author="Mursalin Habib" w:date="2024-04-29T15:18:00Z"/>
              </w:rPr>
              <w:pPrChange w:id="1177" w:author="Mursalin Habib" w:date="2024-04-29T15:20:00Z">
                <w:pPr/>
              </w:pPrChange>
            </w:pPr>
            <w:ins w:id="117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A2C8FB" w14:textId="77777777" w:rsidR="00AC5363" w:rsidRPr="00AC5363" w:rsidRDefault="00AC5363">
            <w:pPr>
              <w:pStyle w:val="TAL"/>
              <w:rPr>
                <w:ins w:id="1179" w:author="Mursalin Habib" w:date="2024-04-29T15:18:00Z"/>
              </w:rPr>
              <w:pPrChange w:id="1180" w:author="Mursalin Habib" w:date="2024-04-29T15:20:00Z">
                <w:pPr/>
              </w:pPrChange>
            </w:pPr>
            <w:ins w:id="118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0053E6B" w14:textId="77777777" w:rsidR="00AC5363" w:rsidRPr="00AC5363" w:rsidRDefault="00AC5363">
            <w:pPr>
              <w:pStyle w:val="TAL"/>
              <w:rPr>
                <w:ins w:id="1182" w:author="Mursalin Habib" w:date="2024-04-29T15:18:00Z"/>
              </w:rPr>
              <w:pPrChange w:id="1183" w:author="Mursalin Habib" w:date="2024-04-29T15:20:00Z">
                <w:pPr/>
              </w:pPrChange>
            </w:pPr>
            <w:ins w:id="1184" w:author="Mursalin Habib" w:date="2024-04-29T15:18:00Z">
              <w:r w:rsidRPr="00AC5363">
                <w:t> </w:t>
              </w:r>
            </w:ins>
          </w:p>
        </w:tc>
      </w:tr>
      <w:tr w:rsidR="00AC5363" w:rsidRPr="008F7C03" w14:paraId="28C019FD" w14:textId="77777777" w:rsidTr="00AC5363">
        <w:trPr>
          <w:tblHeader/>
          <w:jc w:val="center"/>
          <w:ins w:id="11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06684" w14:textId="77777777" w:rsidR="00AC5363" w:rsidRPr="00AC5363" w:rsidRDefault="00AC5363">
            <w:pPr>
              <w:pStyle w:val="TAL"/>
              <w:rPr>
                <w:ins w:id="1186" w:author="Mursalin Habib" w:date="2024-04-29T15:18:00Z"/>
              </w:rPr>
              <w:pPrChange w:id="1187" w:author="Mursalin Habib" w:date="2024-04-29T15:20:00Z">
                <w:pPr/>
              </w:pPrChange>
            </w:pPr>
            <w:ins w:id="1188" w:author="Mursalin Habib" w:date="2024-04-29T15:18:00Z">
              <w:r w:rsidRPr="00AC5363">
                <w:t>8.1.3.1.17.1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99F75" w14:textId="77777777" w:rsidR="00AC5363" w:rsidRPr="00AC5363" w:rsidRDefault="00AC5363">
            <w:pPr>
              <w:pStyle w:val="TAL"/>
              <w:rPr>
                <w:ins w:id="1189" w:author="Mursalin Habib" w:date="2024-04-29T15:18:00Z"/>
              </w:rPr>
              <w:pPrChange w:id="1190" w:author="Mursalin Habib" w:date="2024-04-29T15:20:00Z">
                <w:pPr/>
              </w:pPrChange>
            </w:pPr>
            <w:ins w:id="1191" w:author="Mursalin Habib" w:date="2024-04-29T15:18:00Z">
              <w:r w:rsidRPr="00AC5363">
                <w:t>NR CA / Measurement configuration control and reporting / Intra NR measurements / Event A6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972C9D" w14:textId="77777777" w:rsidR="00AC5363" w:rsidRPr="00AC5363" w:rsidRDefault="00AC5363">
            <w:pPr>
              <w:pStyle w:val="TAL"/>
              <w:rPr>
                <w:ins w:id="1192" w:author="Mursalin Habib" w:date="2024-04-29T15:18:00Z"/>
              </w:rPr>
              <w:pPrChange w:id="1193" w:author="Mursalin Habib" w:date="2024-04-29T15:20:00Z">
                <w:pPr/>
              </w:pPrChange>
            </w:pPr>
            <w:ins w:id="119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974619" w14:textId="77777777" w:rsidR="00AC5363" w:rsidRPr="00AC5363" w:rsidRDefault="00AC5363">
            <w:pPr>
              <w:pStyle w:val="TAL"/>
              <w:rPr>
                <w:ins w:id="1195" w:author="Mursalin Habib" w:date="2024-04-29T15:18:00Z"/>
              </w:rPr>
              <w:pPrChange w:id="1196" w:author="Mursalin Habib" w:date="2024-04-29T15:20:00Z">
                <w:pPr/>
              </w:pPrChange>
            </w:pPr>
            <w:ins w:id="1197"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68F65C" w14:textId="77777777" w:rsidR="00AC5363" w:rsidRPr="00AC5363" w:rsidRDefault="00AC5363">
            <w:pPr>
              <w:pStyle w:val="TAL"/>
              <w:rPr>
                <w:ins w:id="1198" w:author="Mursalin Habib" w:date="2024-04-29T15:18:00Z"/>
              </w:rPr>
              <w:pPrChange w:id="1199" w:author="Mursalin Habib" w:date="2024-04-29T15:20:00Z">
                <w:pPr/>
              </w:pPrChange>
            </w:pPr>
            <w:ins w:id="1200" w:author="Mursalin Habib" w:date="2024-04-29T15:18:00Z">
              <w:r w:rsidRPr="00AC5363">
                <w:t>UEs supporting 5G Core and intra-band contiguous CA</w:t>
              </w:r>
            </w:ins>
          </w:p>
        </w:tc>
      </w:tr>
      <w:tr w:rsidR="00AC5363" w:rsidRPr="008F7C03" w14:paraId="12D7D76E" w14:textId="77777777" w:rsidTr="00AC5363">
        <w:trPr>
          <w:tblHeader/>
          <w:jc w:val="center"/>
          <w:ins w:id="12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B1CE68" w14:textId="77777777" w:rsidR="00AC5363" w:rsidRPr="00AC5363" w:rsidRDefault="00AC5363">
            <w:pPr>
              <w:pStyle w:val="TAL"/>
              <w:rPr>
                <w:ins w:id="1202" w:author="Mursalin Habib" w:date="2024-04-29T15:18:00Z"/>
              </w:rPr>
              <w:pPrChange w:id="1203" w:author="Mursalin Habib" w:date="2024-04-29T15:20:00Z">
                <w:pPr/>
              </w:pPrChange>
            </w:pPr>
            <w:ins w:id="1204" w:author="Mursalin Habib" w:date="2024-04-29T15:18:00Z">
              <w:r w:rsidRPr="00AC5363">
                <w:t>8.1.3.1.17.2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486144" w14:textId="77777777" w:rsidR="00AC5363" w:rsidRPr="00AC5363" w:rsidRDefault="00AC5363">
            <w:pPr>
              <w:pStyle w:val="TAL"/>
              <w:rPr>
                <w:ins w:id="1205" w:author="Mursalin Habib" w:date="2024-04-29T15:18:00Z"/>
              </w:rPr>
              <w:pPrChange w:id="1206" w:author="Mursalin Habib" w:date="2024-04-29T15:20:00Z">
                <w:pPr/>
              </w:pPrChange>
            </w:pPr>
            <w:ins w:id="1207" w:author="Mursalin Habib" w:date="2024-04-29T15:18:00Z">
              <w:r w:rsidRPr="00AC5363">
                <w:t>NR CA / Measurement configuration control and reporting / Intra NR measurements / Event A6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C866B5" w14:textId="77777777" w:rsidR="00AC5363" w:rsidRPr="00AC5363" w:rsidRDefault="00AC5363">
            <w:pPr>
              <w:pStyle w:val="TAL"/>
              <w:rPr>
                <w:ins w:id="1208" w:author="Mursalin Habib" w:date="2024-04-29T15:18:00Z"/>
              </w:rPr>
              <w:pPrChange w:id="1209" w:author="Mursalin Habib" w:date="2024-04-29T15:20:00Z">
                <w:pPr/>
              </w:pPrChange>
            </w:pPr>
            <w:ins w:id="121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93B71" w14:textId="77777777" w:rsidR="00AC5363" w:rsidRPr="00AC5363" w:rsidRDefault="00AC5363">
            <w:pPr>
              <w:pStyle w:val="TAL"/>
              <w:rPr>
                <w:ins w:id="1211" w:author="Mursalin Habib" w:date="2024-04-29T15:18:00Z"/>
              </w:rPr>
              <w:pPrChange w:id="1212" w:author="Mursalin Habib" w:date="2024-04-29T15:20:00Z">
                <w:pPr/>
              </w:pPrChange>
            </w:pPr>
            <w:ins w:id="1213"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0A4A79" w14:textId="77777777" w:rsidR="00AC5363" w:rsidRPr="00AC5363" w:rsidRDefault="00AC5363">
            <w:pPr>
              <w:pStyle w:val="TAL"/>
              <w:rPr>
                <w:ins w:id="1214" w:author="Mursalin Habib" w:date="2024-04-29T15:18:00Z"/>
              </w:rPr>
              <w:pPrChange w:id="1215" w:author="Mursalin Habib" w:date="2024-04-29T15:20:00Z">
                <w:pPr/>
              </w:pPrChange>
            </w:pPr>
            <w:ins w:id="1216" w:author="Mursalin Habib" w:date="2024-04-29T15:18:00Z">
              <w:r w:rsidRPr="00AC5363">
                <w:t>UEs supporting 5G Core and inter-band CA</w:t>
              </w:r>
            </w:ins>
          </w:p>
        </w:tc>
      </w:tr>
      <w:tr w:rsidR="00AC5363" w:rsidRPr="008F7C03" w14:paraId="5435A40A" w14:textId="77777777" w:rsidTr="00AC5363">
        <w:trPr>
          <w:tblHeader/>
          <w:jc w:val="center"/>
          <w:ins w:id="12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7057C5" w14:textId="77777777" w:rsidR="00AC5363" w:rsidRPr="00AC5363" w:rsidRDefault="00AC5363">
            <w:pPr>
              <w:pStyle w:val="TAL"/>
              <w:rPr>
                <w:ins w:id="1218" w:author="Mursalin Habib" w:date="2024-04-29T15:18:00Z"/>
              </w:rPr>
              <w:pPrChange w:id="1219" w:author="Mursalin Habib" w:date="2024-04-29T15:20:00Z">
                <w:pPr/>
              </w:pPrChange>
            </w:pPr>
            <w:ins w:id="1220" w:author="Mursalin Habib" w:date="2024-04-29T15:18:00Z">
              <w:r w:rsidRPr="00AC5363">
                <w:t>8.1.3.1.17.3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E42557" w14:textId="77777777" w:rsidR="00AC5363" w:rsidRPr="00AC5363" w:rsidRDefault="00AC5363">
            <w:pPr>
              <w:pStyle w:val="TAL"/>
              <w:rPr>
                <w:ins w:id="1221" w:author="Mursalin Habib" w:date="2024-04-29T15:18:00Z"/>
              </w:rPr>
              <w:pPrChange w:id="1222" w:author="Mursalin Habib" w:date="2024-04-29T15:20:00Z">
                <w:pPr/>
              </w:pPrChange>
            </w:pPr>
            <w:ins w:id="1223" w:author="Mursalin Habib" w:date="2024-04-29T15:18:00Z">
              <w:r w:rsidRPr="00AC5363">
                <w:t>NR CA / Measurement configuration control and reporting / Intra NR measurements / Event A6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794F5A" w14:textId="77777777" w:rsidR="00AC5363" w:rsidRPr="00AC5363" w:rsidRDefault="00AC5363">
            <w:pPr>
              <w:pStyle w:val="TAL"/>
              <w:rPr>
                <w:ins w:id="1224" w:author="Mursalin Habib" w:date="2024-04-29T15:18:00Z"/>
              </w:rPr>
              <w:pPrChange w:id="1225" w:author="Mursalin Habib" w:date="2024-04-29T15:20:00Z">
                <w:pPr/>
              </w:pPrChange>
            </w:pPr>
            <w:ins w:id="122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E5F3E1" w14:textId="77777777" w:rsidR="00AC5363" w:rsidRPr="00AC5363" w:rsidRDefault="00AC5363">
            <w:pPr>
              <w:pStyle w:val="TAL"/>
              <w:rPr>
                <w:ins w:id="1227" w:author="Mursalin Habib" w:date="2024-04-29T15:18:00Z"/>
              </w:rPr>
              <w:pPrChange w:id="1228" w:author="Mursalin Habib" w:date="2024-04-29T15:20:00Z">
                <w:pPr/>
              </w:pPrChange>
            </w:pPr>
            <w:ins w:id="1229"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C9E3D1" w14:textId="77777777" w:rsidR="00AC5363" w:rsidRPr="00AC5363" w:rsidRDefault="00AC5363">
            <w:pPr>
              <w:pStyle w:val="TAL"/>
              <w:rPr>
                <w:ins w:id="1230" w:author="Mursalin Habib" w:date="2024-04-29T15:18:00Z"/>
              </w:rPr>
              <w:pPrChange w:id="1231" w:author="Mursalin Habib" w:date="2024-04-29T15:20:00Z">
                <w:pPr/>
              </w:pPrChange>
            </w:pPr>
            <w:ins w:id="1232" w:author="Mursalin Habib" w:date="2024-04-29T15:18:00Z">
              <w:r w:rsidRPr="00AC5363">
                <w:t>UEs supporting 5G Core and intra-band non-contiguous CA</w:t>
              </w:r>
            </w:ins>
          </w:p>
        </w:tc>
      </w:tr>
      <w:tr w:rsidR="00AC5363" w:rsidRPr="008F7C03" w14:paraId="6583F016" w14:textId="77777777" w:rsidTr="00AC5363">
        <w:trPr>
          <w:tblHeader/>
          <w:jc w:val="center"/>
          <w:ins w:id="12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E2E8AE" w14:textId="77777777" w:rsidR="00AC5363" w:rsidRPr="00AC5363" w:rsidRDefault="00AC5363">
            <w:pPr>
              <w:pStyle w:val="TAL"/>
              <w:rPr>
                <w:ins w:id="1234" w:author="Mursalin Habib" w:date="2024-04-29T15:18:00Z"/>
              </w:rPr>
              <w:pPrChange w:id="1235" w:author="Mursalin Habib" w:date="2024-04-29T15:20:00Z">
                <w:pPr/>
              </w:pPrChange>
            </w:pPr>
            <w:ins w:id="1236" w:author="Mursalin Habib" w:date="2024-04-29T15:18:00Z">
              <w:r w:rsidRPr="00AC5363">
                <w:t>8.1.3.1.18</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0514E8" w14:textId="77777777" w:rsidR="00AC5363" w:rsidRPr="00AC5363" w:rsidRDefault="00AC5363">
            <w:pPr>
              <w:pStyle w:val="TAL"/>
              <w:rPr>
                <w:ins w:id="1237" w:author="Mursalin Habib" w:date="2024-04-29T15:18:00Z"/>
              </w:rPr>
              <w:pPrChange w:id="1238" w:author="Mursalin Habib" w:date="2024-04-29T15:20:00Z">
                <w:pPr/>
              </w:pPrChange>
            </w:pPr>
            <w:ins w:id="1239" w:author="Mursalin Habib" w:date="2024-04-29T15:18:00Z">
              <w:r w:rsidRPr="00AC5363">
                <w:t>NR CA / Measurement configuration control and reporting / Intra NR measurements / Additional measurement reporting</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FFDCDF" w14:textId="77777777" w:rsidR="00AC5363" w:rsidRPr="00AC5363" w:rsidRDefault="00AC5363">
            <w:pPr>
              <w:pStyle w:val="TAL"/>
              <w:rPr>
                <w:ins w:id="1240" w:author="Mursalin Habib" w:date="2024-04-29T15:18:00Z"/>
              </w:rPr>
              <w:pPrChange w:id="1241" w:author="Mursalin Habib" w:date="2024-04-29T15:20:00Z">
                <w:pPr/>
              </w:pPrChange>
            </w:pPr>
            <w:ins w:id="124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C959FC" w14:textId="77777777" w:rsidR="00AC5363" w:rsidRPr="00AC5363" w:rsidRDefault="00AC5363">
            <w:pPr>
              <w:pStyle w:val="TAL"/>
              <w:rPr>
                <w:ins w:id="1243" w:author="Mursalin Habib" w:date="2024-04-29T15:18:00Z"/>
              </w:rPr>
              <w:pPrChange w:id="1244" w:author="Mursalin Habib" w:date="2024-04-29T15:20:00Z">
                <w:pPr/>
              </w:pPrChange>
            </w:pPr>
            <w:ins w:id="124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8E05DD" w14:textId="77777777" w:rsidR="00AC5363" w:rsidRPr="00AC5363" w:rsidRDefault="00AC5363">
            <w:pPr>
              <w:pStyle w:val="TAL"/>
              <w:rPr>
                <w:ins w:id="1246" w:author="Mursalin Habib" w:date="2024-04-29T15:18:00Z"/>
              </w:rPr>
              <w:pPrChange w:id="1247" w:author="Mursalin Habib" w:date="2024-04-29T15:20:00Z">
                <w:pPr/>
              </w:pPrChange>
            </w:pPr>
            <w:ins w:id="1248" w:author="Mursalin Habib" w:date="2024-04-29T15:18:00Z">
              <w:r w:rsidRPr="00AC5363">
                <w:t> </w:t>
              </w:r>
            </w:ins>
          </w:p>
        </w:tc>
      </w:tr>
      <w:tr w:rsidR="00AC5363" w:rsidRPr="008F7C03" w14:paraId="28E1FCB1" w14:textId="77777777" w:rsidTr="00AC5363">
        <w:trPr>
          <w:tblHeader/>
          <w:jc w:val="center"/>
          <w:ins w:id="12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9E5F0D" w14:textId="77777777" w:rsidR="00AC5363" w:rsidRPr="00AC5363" w:rsidRDefault="00AC5363">
            <w:pPr>
              <w:pStyle w:val="TAL"/>
              <w:rPr>
                <w:ins w:id="1250" w:author="Mursalin Habib" w:date="2024-04-29T15:18:00Z"/>
              </w:rPr>
              <w:pPrChange w:id="1251" w:author="Mursalin Habib" w:date="2024-04-29T15:20:00Z">
                <w:pPr/>
              </w:pPrChange>
            </w:pPr>
            <w:ins w:id="1252" w:author="Mursalin Habib" w:date="2024-04-29T15:18:00Z">
              <w:r w:rsidRPr="00AC5363">
                <w:t>8.1.3.1.18.1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B12E26" w14:textId="77777777" w:rsidR="00AC5363" w:rsidRPr="00AC5363" w:rsidRDefault="00AC5363">
            <w:pPr>
              <w:pStyle w:val="TAL"/>
              <w:rPr>
                <w:ins w:id="1253" w:author="Mursalin Habib" w:date="2024-04-29T15:18:00Z"/>
              </w:rPr>
              <w:pPrChange w:id="1254" w:author="Mursalin Habib" w:date="2024-04-29T15:20:00Z">
                <w:pPr/>
              </w:pPrChange>
            </w:pPr>
            <w:ins w:id="1255" w:author="Mursalin Habib" w:date="2024-04-29T15:18:00Z">
              <w:r w:rsidRPr="00AC5363">
                <w:t>NR CA / Measurement configuration control and reporting / Intra NR measurements / Additional measurement reporting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412AA" w14:textId="77777777" w:rsidR="00AC5363" w:rsidRPr="00AC5363" w:rsidRDefault="00AC5363">
            <w:pPr>
              <w:pStyle w:val="TAL"/>
              <w:rPr>
                <w:ins w:id="1256" w:author="Mursalin Habib" w:date="2024-04-29T15:18:00Z"/>
              </w:rPr>
              <w:pPrChange w:id="1257" w:author="Mursalin Habib" w:date="2024-04-29T15:20:00Z">
                <w:pPr/>
              </w:pPrChange>
            </w:pPr>
            <w:ins w:id="125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8CD9B4" w14:textId="77777777" w:rsidR="00AC5363" w:rsidRPr="00AC5363" w:rsidRDefault="00AC5363">
            <w:pPr>
              <w:pStyle w:val="TAL"/>
              <w:rPr>
                <w:ins w:id="1259" w:author="Mursalin Habib" w:date="2024-04-29T15:18:00Z"/>
              </w:rPr>
              <w:pPrChange w:id="1260" w:author="Mursalin Habib" w:date="2024-04-29T15:20:00Z">
                <w:pPr/>
              </w:pPrChange>
            </w:pPr>
            <w:ins w:id="1261"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88EFC" w14:textId="77777777" w:rsidR="00AC5363" w:rsidRPr="00AC5363" w:rsidRDefault="00AC5363">
            <w:pPr>
              <w:pStyle w:val="TAL"/>
              <w:rPr>
                <w:ins w:id="1262" w:author="Mursalin Habib" w:date="2024-04-29T15:18:00Z"/>
              </w:rPr>
              <w:pPrChange w:id="1263" w:author="Mursalin Habib" w:date="2024-04-29T15:20:00Z">
                <w:pPr/>
              </w:pPrChange>
            </w:pPr>
            <w:ins w:id="1264" w:author="Mursalin Habib" w:date="2024-04-29T15:18:00Z">
              <w:r w:rsidRPr="00AC5363">
                <w:t>UEs supporting 5G Core and intra-band contiguous CA</w:t>
              </w:r>
            </w:ins>
          </w:p>
        </w:tc>
      </w:tr>
      <w:tr w:rsidR="00AC5363" w:rsidRPr="008F7C03" w14:paraId="7908952C" w14:textId="77777777" w:rsidTr="00AC5363">
        <w:trPr>
          <w:tblHeader/>
          <w:jc w:val="center"/>
          <w:ins w:id="12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A7CD0C" w14:textId="77777777" w:rsidR="00AC5363" w:rsidRPr="00AC5363" w:rsidRDefault="00AC5363">
            <w:pPr>
              <w:pStyle w:val="TAL"/>
              <w:rPr>
                <w:ins w:id="1266" w:author="Mursalin Habib" w:date="2024-04-29T15:18:00Z"/>
              </w:rPr>
              <w:pPrChange w:id="1267" w:author="Mursalin Habib" w:date="2024-04-29T15:20:00Z">
                <w:pPr/>
              </w:pPrChange>
            </w:pPr>
            <w:ins w:id="1268" w:author="Mursalin Habib" w:date="2024-04-29T15:18:00Z">
              <w:r w:rsidRPr="00AC5363">
                <w:t>8.1.3.1.18.2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72086C" w14:textId="77777777" w:rsidR="00AC5363" w:rsidRPr="00AC5363" w:rsidRDefault="00AC5363">
            <w:pPr>
              <w:pStyle w:val="TAL"/>
              <w:rPr>
                <w:ins w:id="1269" w:author="Mursalin Habib" w:date="2024-04-29T15:18:00Z"/>
              </w:rPr>
              <w:pPrChange w:id="1270" w:author="Mursalin Habib" w:date="2024-04-29T15:20:00Z">
                <w:pPr/>
              </w:pPrChange>
            </w:pPr>
            <w:ins w:id="1271" w:author="Mursalin Habib" w:date="2024-04-29T15:18:00Z">
              <w:r w:rsidRPr="00AC5363">
                <w:t>NR CA / Measurement configuration control and reporting / Intra NR measurements / Additional measurement reporting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9E083" w14:textId="77777777" w:rsidR="00AC5363" w:rsidRPr="00AC5363" w:rsidRDefault="00AC5363">
            <w:pPr>
              <w:pStyle w:val="TAL"/>
              <w:rPr>
                <w:ins w:id="1272" w:author="Mursalin Habib" w:date="2024-04-29T15:18:00Z"/>
              </w:rPr>
              <w:pPrChange w:id="1273" w:author="Mursalin Habib" w:date="2024-04-29T15:20:00Z">
                <w:pPr/>
              </w:pPrChange>
            </w:pPr>
            <w:ins w:id="127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E6FFA0" w14:textId="77777777" w:rsidR="00AC5363" w:rsidRPr="00AC5363" w:rsidRDefault="00AC5363">
            <w:pPr>
              <w:pStyle w:val="TAL"/>
              <w:rPr>
                <w:ins w:id="1275" w:author="Mursalin Habib" w:date="2024-04-29T15:18:00Z"/>
              </w:rPr>
              <w:pPrChange w:id="1276" w:author="Mursalin Habib" w:date="2024-04-29T15:20:00Z">
                <w:pPr/>
              </w:pPrChange>
            </w:pPr>
            <w:ins w:id="1277"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93E51" w14:textId="77777777" w:rsidR="00AC5363" w:rsidRPr="00AC5363" w:rsidRDefault="00AC5363">
            <w:pPr>
              <w:pStyle w:val="TAL"/>
              <w:rPr>
                <w:ins w:id="1278" w:author="Mursalin Habib" w:date="2024-04-29T15:18:00Z"/>
              </w:rPr>
              <w:pPrChange w:id="1279" w:author="Mursalin Habib" w:date="2024-04-29T15:20:00Z">
                <w:pPr/>
              </w:pPrChange>
            </w:pPr>
            <w:ins w:id="1280" w:author="Mursalin Habib" w:date="2024-04-29T15:18:00Z">
              <w:r w:rsidRPr="00AC5363">
                <w:t>UEs supporting 5G Core and inter-band CA</w:t>
              </w:r>
            </w:ins>
          </w:p>
        </w:tc>
      </w:tr>
      <w:tr w:rsidR="00AC5363" w:rsidRPr="008F7C03" w14:paraId="54AEB539" w14:textId="77777777" w:rsidTr="00AC5363">
        <w:trPr>
          <w:tblHeader/>
          <w:jc w:val="center"/>
          <w:ins w:id="12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4FB18B" w14:textId="77777777" w:rsidR="00AC5363" w:rsidRPr="00AC5363" w:rsidRDefault="00AC5363">
            <w:pPr>
              <w:pStyle w:val="TAL"/>
              <w:rPr>
                <w:ins w:id="1282" w:author="Mursalin Habib" w:date="2024-04-29T15:18:00Z"/>
              </w:rPr>
              <w:pPrChange w:id="1283" w:author="Mursalin Habib" w:date="2024-04-29T15:20:00Z">
                <w:pPr/>
              </w:pPrChange>
            </w:pPr>
            <w:ins w:id="1284" w:author="Mursalin Habib" w:date="2024-04-29T15:18:00Z">
              <w:r w:rsidRPr="00AC5363">
                <w:t>8.1.3.1.18.3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5B0560" w14:textId="77777777" w:rsidR="00AC5363" w:rsidRPr="00AC5363" w:rsidRDefault="00AC5363">
            <w:pPr>
              <w:pStyle w:val="TAL"/>
              <w:rPr>
                <w:ins w:id="1285" w:author="Mursalin Habib" w:date="2024-04-29T15:18:00Z"/>
              </w:rPr>
              <w:pPrChange w:id="1286" w:author="Mursalin Habib" w:date="2024-04-29T15:20:00Z">
                <w:pPr/>
              </w:pPrChange>
            </w:pPr>
            <w:ins w:id="1287" w:author="Mursalin Habib" w:date="2024-04-29T15:18:00Z">
              <w:r w:rsidRPr="00AC5363">
                <w:t>NR CA / Measurement configuration control and reporting / Intra NR measurements / Additional measurement reporting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EA1295" w14:textId="77777777" w:rsidR="00AC5363" w:rsidRPr="00AC5363" w:rsidRDefault="00AC5363">
            <w:pPr>
              <w:pStyle w:val="TAL"/>
              <w:rPr>
                <w:ins w:id="1288" w:author="Mursalin Habib" w:date="2024-04-29T15:18:00Z"/>
              </w:rPr>
              <w:pPrChange w:id="1289" w:author="Mursalin Habib" w:date="2024-04-29T15:20:00Z">
                <w:pPr/>
              </w:pPrChange>
            </w:pPr>
            <w:ins w:id="129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D7CEBF" w14:textId="77777777" w:rsidR="00AC5363" w:rsidRPr="00AC5363" w:rsidRDefault="00AC5363">
            <w:pPr>
              <w:pStyle w:val="TAL"/>
              <w:rPr>
                <w:ins w:id="1291" w:author="Mursalin Habib" w:date="2024-04-29T15:18:00Z"/>
              </w:rPr>
              <w:pPrChange w:id="1292" w:author="Mursalin Habib" w:date="2024-04-29T15:20:00Z">
                <w:pPr/>
              </w:pPrChange>
            </w:pPr>
            <w:ins w:id="1293"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234F87" w14:textId="77777777" w:rsidR="00AC5363" w:rsidRPr="00AC5363" w:rsidRDefault="00AC5363">
            <w:pPr>
              <w:pStyle w:val="TAL"/>
              <w:rPr>
                <w:ins w:id="1294" w:author="Mursalin Habib" w:date="2024-04-29T15:18:00Z"/>
              </w:rPr>
              <w:pPrChange w:id="1295" w:author="Mursalin Habib" w:date="2024-04-29T15:20:00Z">
                <w:pPr/>
              </w:pPrChange>
            </w:pPr>
            <w:ins w:id="1296" w:author="Mursalin Habib" w:date="2024-04-29T15:18:00Z">
              <w:r w:rsidRPr="00AC5363">
                <w:t>UEs supporting 5G Core and intra-band non-contiguous CA</w:t>
              </w:r>
            </w:ins>
          </w:p>
        </w:tc>
      </w:tr>
      <w:tr w:rsidR="00AC5363" w:rsidRPr="008F7C03" w14:paraId="2C8746DC" w14:textId="77777777" w:rsidTr="00AC5363">
        <w:trPr>
          <w:tblHeader/>
          <w:jc w:val="center"/>
          <w:ins w:id="12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6B3AFA" w14:textId="77777777" w:rsidR="00AC5363" w:rsidRPr="00AC5363" w:rsidRDefault="00AC5363">
            <w:pPr>
              <w:pStyle w:val="TAL"/>
              <w:rPr>
                <w:ins w:id="1298" w:author="Mursalin Habib" w:date="2024-04-29T15:18:00Z"/>
              </w:rPr>
              <w:pPrChange w:id="1299" w:author="Mursalin Habib" w:date="2024-04-29T15:20:00Z">
                <w:pPr/>
              </w:pPrChange>
            </w:pPr>
            <w:ins w:id="1300" w:author="Mursalin Habib" w:date="2024-04-29T15:18:00Z">
              <w:r w:rsidRPr="00AC5363">
                <w:t>8.1.3.1.19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2588C" w14:textId="77777777" w:rsidR="00AC5363" w:rsidRPr="00AC5363" w:rsidRDefault="00AC5363">
            <w:pPr>
              <w:pStyle w:val="TAL"/>
              <w:rPr>
                <w:ins w:id="1301" w:author="Mursalin Habib" w:date="2024-04-29T15:18:00Z"/>
              </w:rPr>
              <w:pPrChange w:id="1302" w:author="Mursalin Habib" w:date="2024-04-29T15:20:00Z">
                <w:pPr/>
              </w:pPrChange>
            </w:pPr>
            <w:ins w:id="1303" w:author="Mursalin Habib" w:date="2024-04-29T15:18:00Z">
              <w:r w:rsidRPr="00AC5363">
                <w:t>Measurement configuration control and reporting / Inter-frequency measurements/ SFTD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CBB087" w14:textId="77777777" w:rsidR="00AC5363" w:rsidRPr="00AC5363" w:rsidRDefault="00AC5363">
            <w:pPr>
              <w:pStyle w:val="TAL"/>
              <w:rPr>
                <w:ins w:id="1304" w:author="Mursalin Habib" w:date="2024-04-29T15:18:00Z"/>
              </w:rPr>
              <w:pPrChange w:id="1305" w:author="Mursalin Habib" w:date="2024-04-29T15:20:00Z">
                <w:pPr/>
              </w:pPrChange>
            </w:pPr>
            <w:ins w:id="130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3FF153" w14:textId="77777777" w:rsidR="00AC5363" w:rsidRPr="00AC5363" w:rsidRDefault="00AC5363">
            <w:pPr>
              <w:pStyle w:val="TAL"/>
              <w:rPr>
                <w:ins w:id="1307" w:author="Mursalin Habib" w:date="2024-04-29T15:18:00Z"/>
              </w:rPr>
              <w:pPrChange w:id="1308" w:author="Mursalin Habib" w:date="2024-04-29T15:20:00Z">
                <w:pPr/>
              </w:pPrChange>
            </w:pPr>
            <w:ins w:id="1309" w:author="Mursalin Habib" w:date="2024-04-29T15:18:00Z">
              <w:r w:rsidRPr="00AC5363">
                <w:t>C150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19E586" w14:textId="77777777" w:rsidR="00AC5363" w:rsidRPr="00AC5363" w:rsidRDefault="00AC5363">
            <w:pPr>
              <w:pStyle w:val="TAL"/>
              <w:rPr>
                <w:ins w:id="1310" w:author="Mursalin Habib" w:date="2024-04-29T15:18:00Z"/>
              </w:rPr>
              <w:pPrChange w:id="1311" w:author="Mursalin Habib" w:date="2024-04-29T15:20:00Z">
                <w:pPr/>
              </w:pPrChange>
            </w:pPr>
            <w:ins w:id="1312" w:author="Mursalin Habib" w:date="2024-04-29T15:18:00Z">
              <w:r w:rsidRPr="00AC5363">
                <w:t>UEs supporting 5G Core and SFTD measurements between NR PCell and NR neighbour cell</w:t>
              </w:r>
            </w:ins>
          </w:p>
        </w:tc>
      </w:tr>
      <w:tr w:rsidR="00AC5363" w:rsidRPr="008F7C03" w14:paraId="14483D54" w14:textId="77777777" w:rsidTr="00AC5363">
        <w:trPr>
          <w:tblHeader/>
          <w:jc w:val="center"/>
          <w:ins w:id="13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B61F17" w14:textId="77777777" w:rsidR="00AC5363" w:rsidRPr="00AC5363" w:rsidRDefault="00AC5363">
            <w:pPr>
              <w:pStyle w:val="TAL"/>
              <w:rPr>
                <w:ins w:id="1314" w:author="Mursalin Habib" w:date="2024-04-29T15:18:00Z"/>
              </w:rPr>
              <w:pPrChange w:id="1315" w:author="Mursalin Habib" w:date="2024-04-29T15:20:00Z">
                <w:pPr/>
              </w:pPrChange>
            </w:pPr>
            <w:ins w:id="1316" w:author="Mursalin Habib" w:date="2024-04-29T15:18:00Z">
              <w:r w:rsidRPr="00AC5363">
                <w:t>8.1.3.1.20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D3A5E6" w14:textId="77777777" w:rsidR="00AC5363" w:rsidRPr="00AC5363" w:rsidRDefault="00AC5363">
            <w:pPr>
              <w:pStyle w:val="TAL"/>
              <w:rPr>
                <w:ins w:id="1317" w:author="Mursalin Habib" w:date="2024-04-29T15:18:00Z"/>
              </w:rPr>
              <w:pPrChange w:id="1318" w:author="Mursalin Habib" w:date="2024-04-29T15:20:00Z">
                <w:pPr/>
              </w:pPrChange>
            </w:pPr>
            <w:ins w:id="1319" w:author="Mursalin Habib" w:date="2024-04-29T15:18:00Z">
              <w:r w:rsidRPr="00AC5363">
                <w:t>Measurement configuration control and reporting / Measurement Gaps / gapFR1</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903BA7" w14:textId="77777777" w:rsidR="00AC5363" w:rsidRPr="00AC5363" w:rsidRDefault="00AC5363">
            <w:pPr>
              <w:pStyle w:val="TAL"/>
              <w:rPr>
                <w:ins w:id="1320" w:author="Mursalin Habib" w:date="2024-04-29T15:18:00Z"/>
              </w:rPr>
              <w:pPrChange w:id="1321" w:author="Mursalin Habib" w:date="2024-04-29T15:20:00Z">
                <w:pPr/>
              </w:pPrChange>
            </w:pPr>
            <w:ins w:id="132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D3A01" w14:textId="77777777" w:rsidR="00AC5363" w:rsidRPr="00AC5363" w:rsidRDefault="00AC5363">
            <w:pPr>
              <w:pStyle w:val="TAL"/>
              <w:rPr>
                <w:ins w:id="1323" w:author="Mursalin Habib" w:date="2024-04-29T15:18:00Z"/>
              </w:rPr>
              <w:pPrChange w:id="1324" w:author="Mursalin Habib" w:date="2024-04-29T15:20:00Z">
                <w:pPr/>
              </w:pPrChange>
            </w:pPr>
            <w:ins w:id="1325" w:author="Mursalin Habib" w:date="2024-04-29T15:18:00Z">
              <w:r w:rsidRPr="00AC5363">
                <w:t>C49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B70503" w14:textId="77777777" w:rsidR="00AC5363" w:rsidRPr="00AC5363" w:rsidRDefault="00AC5363">
            <w:pPr>
              <w:pStyle w:val="TAL"/>
              <w:rPr>
                <w:ins w:id="1326" w:author="Mursalin Habib" w:date="2024-04-29T15:18:00Z"/>
              </w:rPr>
              <w:pPrChange w:id="1327" w:author="Mursalin Habib" w:date="2024-04-29T15:20:00Z">
                <w:pPr/>
              </w:pPrChange>
            </w:pPr>
            <w:ins w:id="1328" w:author="Mursalin Habib" w:date="2024-04-29T15:18:00Z">
              <w:r w:rsidRPr="00AC5363">
                <w:t>UE supporting 5G Core and two independent measurement gap configurations for FR1 and FR2</w:t>
              </w:r>
            </w:ins>
          </w:p>
        </w:tc>
      </w:tr>
      <w:tr w:rsidR="00AC5363" w:rsidRPr="008F7C03" w14:paraId="65DEC4E8" w14:textId="77777777" w:rsidTr="00AC5363">
        <w:trPr>
          <w:tblHeader/>
          <w:jc w:val="center"/>
          <w:ins w:id="13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656F19" w14:textId="77777777" w:rsidR="00AC5363" w:rsidRPr="00AC5363" w:rsidRDefault="00AC5363">
            <w:pPr>
              <w:pStyle w:val="TAL"/>
              <w:rPr>
                <w:ins w:id="1330" w:author="Mursalin Habib" w:date="2024-04-29T15:18:00Z"/>
              </w:rPr>
              <w:pPrChange w:id="1331" w:author="Mursalin Habib" w:date="2024-04-29T15:20:00Z">
                <w:pPr/>
              </w:pPrChange>
            </w:pPr>
            <w:ins w:id="1332" w:author="Mursalin Habib" w:date="2024-04-29T15:18:00Z">
              <w:r w:rsidRPr="00AC5363">
                <w:t>8.1.3.1.21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63D2AB" w14:textId="77777777" w:rsidR="00AC5363" w:rsidRPr="00AC5363" w:rsidRDefault="00AC5363">
            <w:pPr>
              <w:pStyle w:val="TAL"/>
              <w:rPr>
                <w:ins w:id="1333" w:author="Mursalin Habib" w:date="2024-04-29T15:18:00Z"/>
              </w:rPr>
              <w:pPrChange w:id="1334" w:author="Mursalin Habib" w:date="2024-04-29T15:20:00Z">
                <w:pPr/>
              </w:pPrChange>
            </w:pPr>
            <w:ins w:id="1335" w:author="Mursalin Habib" w:date="2024-04-29T15:18:00Z">
              <w:r w:rsidRPr="00AC5363">
                <w:t>Measurement configuration control and reporting / Measurement Gaps / gapFR2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95D9FE" w14:textId="77777777" w:rsidR="00AC5363" w:rsidRPr="00AC5363" w:rsidRDefault="00AC5363">
            <w:pPr>
              <w:pStyle w:val="TAL"/>
              <w:rPr>
                <w:ins w:id="1336" w:author="Mursalin Habib" w:date="2024-04-29T15:18:00Z"/>
              </w:rPr>
              <w:pPrChange w:id="1337" w:author="Mursalin Habib" w:date="2024-04-29T15:20:00Z">
                <w:pPr/>
              </w:pPrChange>
            </w:pPr>
            <w:ins w:id="133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D8A018" w14:textId="77777777" w:rsidR="00AC5363" w:rsidRPr="00AC5363" w:rsidRDefault="00AC5363">
            <w:pPr>
              <w:pStyle w:val="TAL"/>
              <w:rPr>
                <w:ins w:id="1339" w:author="Mursalin Habib" w:date="2024-04-29T15:18:00Z"/>
              </w:rPr>
              <w:pPrChange w:id="1340" w:author="Mursalin Habib" w:date="2024-04-29T15:20:00Z">
                <w:pPr/>
              </w:pPrChange>
            </w:pPr>
            <w:ins w:id="1341" w:author="Mursalin Habib" w:date="2024-04-29T15:18:00Z">
              <w:r w:rsidRPr="00AC5363">
                <w:t>C49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282BF" w14:textId="77777777" w:rsidR="00AC5363" w:rsidRPr="00AC5363" w:rsidRDefault="00AC5363">
            <w:pPr>
              <w:pStyle w:val="TAL"/>
              <w:rPr>
                <w:ins w:id="1342" w:author="Mursalin Habib" w:date="2024-04-29T15:18:00Z"/>
              </w:rPr>
              <w:pPrChange w:id="1343" w:author="Mursalin Habib" w:date="2024-04-29T15:20:00Z">
                <w:pPr/>
              </w:pPrChange>
            </w:pPr>
            <w:ins w:id="1344" w:author="Mursalin Habib" w:date="2024-04-29T15:18:00Z">
              <w:r w:rsidRPr="00AC5363">
                <w:t>UE supporting 5G Core and two independent measurement gap configurations for FR1 and FR2</w:t>
              </w:r>
            </w:ins>
          </w:p>
        </w:tc>
      </w:tr>
      <w:tr w:rsidR="00AC5363" w:rsidRPr="008F7C03" w14:paraId="24DB1058" w14:textId="77777777" w:rsidTr="00AC5363">
        <w:trPr>
          <w:tblHeader/>
          <w:jc w:val="center"/>
          <w:ins w:id="13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4EB4C" w14:textId="77777777" w:rsidR="00AC5363" w:rsidRPr="00AC5363" w:rsidRDefault="00AC5363">
            <w:pPr>
              <w:pStyle w:val="TAL"/>
              <w:rPr>
                <w:ins w:id="1346" w:author="Mursalin Habib" w:date="2024-04-29T15:18:00Z"/>
              </w:rPr>
              <w:pPrChange w:id="1347" w:author="Mursalin Habib" w:date="2024-04-29T15:20:00Z">
                <w:pPr/>
              </w:pPrChange>
            </w:pPr>
            <w:ins w:id="1348" w:author="Mursalin Habib" w:date="2024-04-29T15:18:00Z">
              <w:r w:rsidRPr="00AC5363">
                <w:t>8.1.3.1.23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33957B" w14:textId="77777777" w:rsidR="00AC5363" w:rsidRPr="00AC5363" w:rsidRDefault="00AC5363">
            <w:pPr>
              <w:pStyle w:val="TAL"/>
              <w:rPr>
                <w:ins w:id="1349" w:author="Mursalin Habib" w:date="2024-04-29T15:18:00Z"/>
              </w:rPr>
              <w:pPrChange w:id="1350" w:author="Mursalin Habib" w:date="2024-04-29T15:20:00Z">
                <w:pPr/>
              </w:pPrChange>
            </w:pPr>
            <w:ins w:id="1351" w:author="Mursalin Habib" w:date="2024-04-29T15:18:00Z">
              <w:r w:rsidRPr="00AC5363">
                <w:t>Measurement configuration control and reporting / Intra NR measurements / Periodic reporting / Continuation of the measurements after RRC Resume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FA657A" w14:textId="77777777" w:rsidR="00AC5363" w:rsidRPr="00AC5363" w:rsidRDefault="00AC5363">
            <w:pPr>
              <w:pStyle w:val="TAL"/>
              <w:rPr>
                <w:ins w:id="1352" w:author="Mursalin Habib" w:date="2024-04-29T15:18:00Z"/>
              </w:rPr>
              <w:pPrChange w:id="1353" w:author="Mursalin Habib" w:date="2024-04-29T15:20:00Z">
                <w:pPr/>
              </w:pPrChange>
            </w:pPr>
            <w:ins w:id="135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3D255" w14:textId="77777777" w:rsidR="00AC5363" w:rsidRPr="00AC5363" w:rsidRDefault="00AC5363">
            <w:pPr>
              <w:pStyle w:val="TAL"/>
              <w:rPr>
                <w:ins w:id="1355" w:author="Mursalin Habib" w:date="2024-04-29T15:18:00Z"/>
              </w:rPr>
              <w:pPrChange w:id="1356" w:author="Mursalin Habib" w:date="2024-04-29T15:20:00Z">
                <w:pPr/>
              </w:pPrChange>
            </w:pPr>
            <w:ins w:id="1357"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78FEFE" w14:textId="77777777" w:rsidR="00AC5363" w:rsidRPr="00AC5363" w:rsidRDefault="00AC5363">
            <w:pPr>
              <w:pStyle w:val="TAL"/>
              <w:rPr>
                <w:ins w:id="1358" w:author="Mursalin Habib" w:date="2024-04-29T15:18:00Z"/>
              </w:rPr>
              <w:pPrChange w:id="1359" w:author="Mursalin Habib" w:date="2024-04-29T15:20:00Z">
                <w:pPr/>
              </w:pPrChange>
            </w:pPr>
            <w:ins w:id="1360" w:author="Mursalin Habib" w:date="2024-04-29T15:18:00Z">
              <w:r w:rsidRPr="00AC5363">
                <w:t>UEs supporting 5G Core</w:t>
              </w:r>
            </w:ins>
          </w:p>
        </w:tc>
      </w:tr>
      <w:tr w:rsidR="00AC5363" w:rsidRPr="008F7C03" w14:paraId="5B760605" w14:textId="77777777" w:rsidTr="00AC5363">
        <w:trPr>
          <w:tblHeader/>
          <w:jc w:val="center"/>
          <w:ins w:id="13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0ED10C" w14:textId="77777777" w:rsidR="00AC5363" w:rsidRPr="00AC5363" w:rsidRDefault="00AC5363">
            <w:pPr>
              <w:pStyle w:val="TAL"/>
              <w:rPr>
                <w:ins w:id="1362" w:author="Mursalin Habib" w:date="2024-04-29T15:18:00Z"/>
              </w:rPr>
              <w:pPrChange w:id="1363" w:author="Mursalin Habib" w:date="2024-04-29T15:20:00Z">
                <w:pPr/>
              </w:pPrChange>
            </w:pPr>
            <w:ins w:id="1364" w:author="Mursalin Habib" w:date="2024-04-29T15:18:00Z">
              <w:r w:rsidRPr="00AC5363">
                <w:t>8.1.3.1.26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765B00" w14:textId="77777777" w:rsidR="00AC5363" w:rsidRPr="00AC5363" w:rsidRDefault="00AC5363">
            <w:pPr>
              <w:pStyle w:val="TAL"/>
              <w:rPr>
                <w:ins w:id="1365" w:author="Mursalin Habib" w:date="2024-04-29T15:18:00Z"/>
              </w:rPr>
              <w:pPrChange w:id="1366" w:author="Mursalin Habib" w:date="2024-04-29T15:20:00Z">
                <w:pPr/>
              </w:pPrChange>
            </w:pPr>
            <w:ins w:id="1367" w:author="Mursalin Habib" w:date="2024-04-29T15:18:00Z">
              <w:r w:rsidRPr="00AC5363">
                <w:t>Measurement configuration control and reporting / Event D1 / Measurement of Neighbour NR cell</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DFE32" w14:textId="77777777" w:rsidR="00AC5363" w:rsidRPr="00AC5363" w:rsidRDefault="00AC5363">
            <w:pPr>
              <w:pStyle w:val="TAL"/>
              <w:rPr>
                <w:ins w:id="1368" w:author="Mursalin Habib" w:date="2024-04-29T15:18:00Z"/>
              </w:rPr>
              <w:pPrChange w:id="1369" w:author="Mursalin Habib" w:date="2024-04-29T15:20:00Z">
                <w:pPr/>
              </w:pPrChange>
            </w:pPr>
            <w:ins w:id="1370"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5DA3EC" w14:textId="77777777" w:rsidR="00AC5363" w:rsidRPr="00AC5363" w:rsidRDefault="00AC5363">
            <w:pPr>
              <w:pStyle w:val="TAL"/>
              <w:rPr>
                <w:ins w:id="1371" w:author="Mursalin Habib" w:date="2024-04-29T15:18:00Z"/>
              </w:rPr>
              <w:pPrChange w:id="1372" w:author="Mursalin Habib" w:date="2024-04-29T15:20:00Z">
                <w:pPr/>
              </w:pPrChange>
            </w:pPr>
            <w:ins w:id="1373" w:author="Mursalin Habib" w:date="2024-04-29T15:18:00Z">
              <w:r w:rsidRPr="00AC5363">
                <w:t>C323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6673D2" w14:textId="77777777" w:rsidR="00AC5363" w:rsidRPr="00AC5363" w:rsidRDefault="00AC5363">
            <w:pPr>
              <w:pStyle w:val="TAL"/>
              <w:rPr>
                <w:ins w:id="1374" w:author="Mursalin Habib" w:date="2024-04-29T15:18:00Z"/>
              </w:rPr>
              <w:pPrChange w:id="1375" w:author="Mursalin Habib" w:date="2024-04-29T15:20:00Z">
                <w:pPr/>
              </w:pPrChange>
            </w:pPr>
            <w:ins w:id="1376" w:author="Mursalin Habib" w:date="2024-04-29T15:18:00Z">
              <w:r w:rsidRPr="00AC5363">
                <w:t>UEs supporting 5G Core and NR NTN access and Event D1</w:t>
              </w:r>
            </w:ins>
          </w:p>
        </w:tc>
      </w:tr>
      <w:tr w:rsidR="00AC5363" w:rsidRPr="008F7C03" w14:paraId="4F3FE515" w14:textId="77777777" w:rsidTr="00AC5363">
        <w:trPr>
          <w:tblHeader/>
          <w:jc w:val="center"/>
          <w:ins w:id="13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D1D9A3" w14:textId="77777777" w:rsidR="00AC5363" w:rsidRPr="00AC5363" w:rsidRDefault="00AC5363">
            <w:pPr>
              <w:pStyle w:val="TAL"/>
              <w:rPr>
                <w:ins w:id="1378" w:author="Mursalin Habib" w:date="2024-04-29T15:18:00Z"/>
              </w:rPr>
              <w:pPrChange w:id="1379" w:author="Mursalin Habib" w:date="2024-04-29T15:20:00Z">
                <w:pPr/>
              </w:pPrChange>
            </w:pPr>
            <w:ins w:id="1380" w:author="Mursalin Habib" w:date="2024-04-29T15:18:00Z">
              <w:r w:rsidRPr="00AC5363">
                <w:t>8.1.3.2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972AAA" w14:textId="77777777" w:rsidR="00AC5363" w:rsidRPr="00AC5363" w:rsidRDefault="00AC5363">
            <w:pPr>
              <w:pStyle w:val="TAL"/>
              <w:rPr>
                <w:ins w:id="1381" w:author="Mursalin Habib" w:date="2024-04-29T15:18:00Z"/>
              </w:rPr>
              <w:pPrChange w:id="1382" w:author="Mursalin Habib" w:date="2024-04-29T15:20:00Z">
                <w:pPr/>
              </w:pPrChange>
            </w:pPr>
            <w:ins w:id="1383" w:author="Mursalin Habib" w:date="2024-04-29T15:18:00Z">
              <w:r w:rsidRPr="00AC5363">
                <w:t>Inter-RAT measurements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C4C9D8A" w14:textId="77777777" w:rsidR="00AC5363" w:rsidRPr="00AC5363" w:rsidRDefault="00AC5363">
            <w:pPr>
              <w:pStyle w:val="TAL"/>
              <w:rPr>
                <w:ins w:id="1384" w:author="Mursalin Habib" w:date="2024-04-29T15:18:00Z"/>
              </w:rPr>
              <w:pPrChange w:id="1385" w:author="Mursalin Habib" w:date="2024-04-29T15:20:00Z">
                <w:pPr/>
              </w:pPrChange>
            </w:pPr>
            <w:ins w:id="138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244928D" w14:textId="77777777" w:rsidR="00AC5363" w:rsidRPr="00AC5363" w:rsidRDefault="00AC5363">
            <w:pPr>
              <w:pStyle w:val="TAL"/>
              <w:rPr>
                <w:ins w:id="1387" w:author="Mursalin Habib" w:date="2024-04-29T15:18:00Z"/>
              </w:rPr>
              <w:pPrChange w:id="1388" w:author="Mursalin Habib" w:date="2024-04-29T15:20:00Z">
                <w:pPr/>
              </w:pPrChange>
            </w:pPr>
            <w:ins w:id="138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BB6CF6A" w14:textId="77777777" w:rsidR="00AC5363" w:rsidRPr="00AC5363" w:rsidRDefault="00AC5363">
            <w:pPr>
              <w:pStyle w:val="TAL"/>
              <w:rPr>
                <w:ins w:id="1390" w:author="Mursalin Habib" w:date="2024-04-29T15:18:00Z"/>
              </w:rPr>
              <w:pPrChange w:id="1391" w:author="Mursalin Habib" w:date="2024-04-29T15:20:00Z">
                <w:pPr/>
              </w:pPrChange>
            </w:pPr>
            <w:ins w:id="1392" w:author="Mursalin Habib" w:date="2024-04-29T15:18:00Z">
              <w:r w:rsidRPr="00AC5363">
                <w:t> </w:t>
              </w:r>
            </w:ins>
          </w:p>
        </w:tc>
      </w:tr>
      <w:tr w:rsidR="00AC5363" w:rsidRPr="008F7C03" w14:paraId="154E1F0E" w14:textId="77777777" w:rsidTr="00AC5363">
        <w:trPr>
          <w:tblHeader/>
          <w:jc w:val="center"/>
          <w:ins w:id="13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4443B9" w14:textId="77777777" w:rsidR="00AC5363" w:rsidRPr="00AC5363" w:rsidRDefault="00AC5363">
            <w:pPr>
              <w:pStyle w:val="TAL"/>
              <w:rPr>
                <w:ins w:id="1394" w:author="Mursalin Habib" w:date="2024-04-29T15:18:00Z"/>
              </w:rPr>
              <w:pPrChange w:id="1395" w:author="Mursalin Habib" w:date="2024-04-29T15:20:00Z">
                <w:pPr/>
              </w:pPrChange>
            </w:pPr>
            <w:ins w:id="1396" w:author="Mursalin Habib" w:date="2024-04-29T15:18:00Z">
              <w:r w:rsidRPr="00AC5363">
                <w:t>8.1.3.2.1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E6FC08" w14:textId="77777777" w:rsidR="00AC5363" w:rsidRPr="00AC5363" w:rsidRDefault="00AC5363">
            <w:pPr>
              <w:pStyle w:val="TAL"/>
              <w:rPr>
                <w:ins w:id="1397" w:author="Mursalin Habib" w:date="2024-04-29T15:18:00Z"/>
              </w:rPr>
              <w:pPrChange w:id="1398" w:author="Mursalin Habib" w:date="2024-04-29T15:20:00Z">
                <w:pPr/>
              </w:pPrChange>
            </w:pPr>
            <w:ins w:id="1399" w:author="Mursalin Habib" w:date="2024-04-29T15:18:00Z">
              <w:r w:rsidRPr="00AC5363">
                <w:t>Measurement configuration control and reporting / Inter-RAT measurements / Event B1 / Measurement of E-UTRA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5F80FE" w14:textId="77777777" w:rsidR="00AC5363" w:rsidRPr="00AC5363" w:rsidRDefault="00AC5363">
            <w:pPr>
              <w:pStyle w:val="TAL"/>
              <w:rPr>
                <w:ins w:id="1400" w:author="Mursalin Habib" w:date="2024-04-29T15:18:00Z"/>
              </w:rPr>
              <w:pPrChange w:id="1401" w:author="Mursalin Habib" w:date="2024-04-29T15:20:00Z">
                <w:pPr/>
              </w:pPrChange>
            </w:pPr>
            <w:ins w:id="140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E4720E" w14:textId="77777777" w:rsidR="00AC5363" w:rsidRPr="00AC5363" w:rsidRDefault="00AC5363">
            <w:pPr>
              <w:pStyle w:val="TAL"/>
              <w:rPr>
                <w:ins w:id="1403" w:author="Mursalin Habib" w:date="2024-04-29T15:18:00Z"/>
              </w:rPr>
              <w:pPrChange w:id="1404" w:author="Mursalin Habib" w:date="2024-04-29T15:20:00Z">
                <w:pPr/>
              </w:pPrChange>
            </w:pPr>
            <w:ins w:id="1405" w:author="Mursalin Habib" w:date="2024-04-29T15:18:00Z">
              <w:r w:rsidRPr="00AC5363">
                <w:t>C31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85E80" w14:textId="77777777" w:rsidR="00AC5363" w:rsidRPr="00AC5363" w:rsidRDefault="00AC5363">
            <w:pPr>
              <w:pStyle w:val="TAL"/>
              <w:rPr>
                <w:ins w:id="1406" w:author="Mursalin Habib" w:date="2024-04-29T15:18:00Z"/>
              </w:rPr>
              <w:pPrChange w:id="1407" w:author="Mursalin Habib" w:date="2024-04-29T15:20:00Z">
                <w:pPr/>
              </w:pPrChange>
            </w:pPr>
            <w:ins w:id="1408" w:author="Mursalin Habib" w:date="2024-04-29T15:18:00Z">
              <w:r w:rsidRPr="00AC5363">
                <w:t>UEs supporting 5G Core and Inter-RAT E-UTRA measurements and Event B triggered reporting</w:t>
              </w:r>
            </w:ins>
          </w:p>
        </w:tc>
      </w:tr>
      <w:tr w:rsidR="00AC5363" w:rsidRPr="008F7C03" w14:paraId="1C126F70" w14:textId="77777777" w:rsidTr="00AC5363">
        <w:trPr>
          <w:tblHeader/>
          <w:jc w:val="center"/>
          <w:ins w:id="14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0A2BA8" w14:textId="77777777" w:rsidR="00AC5363" w:rsidRPr="00AC5363" w:rsidRDefault="00AC5363">
            <w:pPr>
              <w:pStyle w:val="TAL"/>
              <w:rPr>
                <w:ins w:id="1410" w:author="Mursalin Habib" w:date="2024-04-29T15:18:00Z"/>
              </w:rPr>
              <w:pPrChange w:id="1411" w:author="Mursalin Habib" w:date="2024-04-29T15:20:00Z">
                <w:pPr/>
              </w:pPrChange>
            </w:pPr>
            <w:ins w:id="1412" w:author="Mursalin Habib" w:date="2024-04-29T15:18:00Z">
              <w:r w:rsidRPr="00AC5363">
                <w:t>8.1.3.2.2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39C87D" w14:textId="77777777" w:rsidR="00AC5363" w:rsidRPr="00AC5363" w:rsidRDefault="00AC5363">
            <w:pPr>
              <w:pStyle w:val="TAL"/>
              <w:rPr>
                <w:ins w:id="1413" w:author="Mursalin Habib" w:date="2024-04-29T15:18:00Z"/>
              </w:rPr>
              <w:pPrChange w:id="1414" w:author="Mursalin Habib" w:date="2024-04-29T15:20:00Z">
                <w:pPr/>
              </w:pPrChange>
            </w:pPr>
            <w:ins w:id="1415" w:author="Mursalin Habib" w:date="2024-04-29T15:18:00Z">
              <w:r w:rsidRPr="00AC5363">
                <w:t>Measurement configuration control and reporting / Inter-RAT measurements / Event B2 / Measurement of E-UTRA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CD3202" w14:textId="77777777" w:rsidR="00AC5363" w:rsidRPr="00AC5363" w:rsidRDefault="00AC5363">
            <w:pPr>
              <w:pStyle w:val="TAL"/>
              <w:rPr>
                <w:ins w:id="1416" w:author="Mursalin Habib" w:date="2024-04-29T15:18:00Z"/>
              </w:rPr>
              <w:pPrChange w:id="1417" w:author="Mursalin Habib" w:date="2024-04-29T15:20:00Z">
                <w:pPr/>
              </w:pPrChange>
            </w:pPr>
            <w:ins w:id="141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046552" w14:textId="77777777" w:rsidR="00AC5363" w:rsidRPr="00AC5363" w:rsidRDefault="00AC5363">
            <w:pPr>
              <w:pStyle w:val="TAL"/>
              <w:rPr>
                <w:ins w:id="1419" w:author="Mursalin Habib" w:date="2024-04-29T15:18:00Z"/>
              </w:rPr>
              <w:pPrChange w:id="1420" w:author="Mursalin Habib" w:date="2024-04-29T15:20:00Z">
                <w:pPr/>
              </w:pPrChange>
            </w:pPr>
            <w:ins w:id="1421" w:author="Mursalin Habib" w:date="2024-04-29T15:18:00Z">
              <w:r w:rsidRPr="00AC5363">
                <w:t>C31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AFD886" w14:textId="77777777" w:rsidR="00AC5363" w:rsidRPr="00AC5363" w:rsidRDefault="00AC5363">
            <w:pPr>
              <w:pStyle w:val="TAL"/>
              <w:rPr>
                <w:ins w:id="1422" w:author="Mursalin Habib" w:date="2024-04-29T15:18:00Z"/>
              </w:rPr>
              <w:pPrChange w:id="1423" w:author="Mursalin Habib" w:date="2024-04-29T15:20:00Z">
                <w:pPr/>
              </w:pPrChange>
            </w:pPr>
            <w:ins w:id="1424" w:author="Mursalin Habib" w:date="2024-04-29T15:18:00Z">
              <w:r w:rsidRPr="00AC5363">
                <w:t>UEs supporting 5G Core and Inter-RAT E-UTRA measurements and Event B triggered reporting</w:t>
              </w:r>
            </w:ins>
          </w:p>
        </w:tc>
      </w:tr>
      <w:tr w:rsidR="00AC5363" w:rsidRPr="008F7C03" w14:paraId="52A96D9D" w14:textId="77777777" w:rsidTr="00AC5363">
        <w:trPr>
          <w:tblHeader/>
          <w:jc w:val="center"/>
          <w:ins w:id="14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49DE9A" w14:textId="77777777" w:rsidR="00AC5363" w:rsidRPr="00AC5363" w:rsidRDefault="00AC5363">
            <w:pPr>
              <w:pStyle w:val="TAL"/>
              <w:rPr>
                <w:ins w:id="1426" w:author="Mursalin Habib" w:date="2024-04-29T15:18:00Z"/>
              </w:rPr>
              <w:pPrChange w:id="1427" w:author="Mursalin Habib" w:date="2024-04-29T15:20:00Z">
                <w:pPr/>
              </w:pPrChange>
            </w:pPr>
            <w:ins w:id="1428" w:author="Mursalin Habib" w:date="2024-04-29T15:18:00Z">
              <w:r w:rsidRPr="00AC5363">
                <w:t>8.1.3.2.3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D754A" w14:textId="77777777" w:rsidR="00AC5363" w:rsidRPr="00AC5363" w:rsidRDefault="00AC5363">
            <w:pPr>
              <w:pStyle w:val="TAL"/>
              <w:rPr>
                <w:ins w:id="1429" w:author="Mursalin Habib" w:date="2024-04-29T15:18:00Z"/>
              </w:rPr>
              <w:pPrChange w:id="1430" w:author="Mursalin Habib" w:date="2024-04-29T15:20:00Z">
                <w:pPr/>
              </w:pPrChange>
            </w:pPr>
            <w:ins w:id="1431" w:author="Mursalin Habib" w:date="2024-04-29T15:18:00Z">
              <w:r w:rsidRPr="00AC5363">
                <w:t>Measurement configuration control and reporting / Inter-RAT measurements / Event B2 / Measurement of E-UTRA cells / RSRQ based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B96C55" w14:textId="77777777" w:rsidR="00AC5363" w:rsidRPr="00AC5363" w:rsidRDefault="00AC5363">
            <w:pPr>
              <w:pStyle w:val="TAL"/>
              <w:rPr>
                <w:ins w:id="1432" w:author="Mursalin Habib" w:date="2024-04-29T15:18:00Z"/>
              </w:rPr>
              <w:pPrChange w:id="1433" w:author="Mursalin Habib" w:date="2024-04-29T15:20:00Z">
                <w:pPr/>
              </w:pPrChange>
            </w:pPr>
            <w:ins w:id="143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7DA132" w14:textId="77777777" w:rsidR="00AC5363" w:rsidRPr="00AC5363" w:rsidRDefault="00AC5363">
            <w:pPr>
              <w:pStyle w:val="TAL"/>
              <w:rPr>
                <w:ins w:id="1435" w:author="Mursalin Habib" w:date="2024-04-29T15:18:00Z"/>
              </w:rPr>
              <w:pPrChange w:id="1436" w:author="Mursalin Habib" w:date="2024-04-29T15:20:00Z">
                <w:pPr/>
              </w:pPrChange>
            </w:pPr>
            <w:ins w:id="1437" w:author="Mursalin Habib" w:date="2024-04-29T15:18:00Z">
              <w:r w:rsidRPr="00AC5363">
                <w:t>C31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9DA3FF" w14:textId="77777777" w:rsidR="00AC5363" w:rsidRPr="00AC5363" w:rsidRDefault="00AC5363">
            <w:pPr>
              <w:pStyle w:val="TAL"/>
              <w:rPr>
                <w:ins w:id="1438" w:author="Mursalin Habib" w:date="2024-04-29T15:18:00Z"/>
              </w:rPr>
              <w:pPrChange w:id="1439" w:author="Mursalin Habib" w:date="2024-04-29T15:20:00Z">
                <w:pPr/>
              </w:pPrChange>
            </w:pPr>
            <w:ins w:id="1440" w:author="Mursalin Habib" w:date="2024-04-29T15:18:00Z">
              <w:r w:rsidRPr="00AC5363">
                <w:t>UEs supporting 5G Core and Inter-RAT E-UTRA measurements and Event B triggered reporting</w:t>
              </w:r>
            </w:ins>
          </w:p>
        </w:tc>
      </w:tr>
      <w:tr w:rsidR="00AC5363" w:rsidRPr="008F7C03" w14:paraId="5B1231C8" w14:textId="77777777" w:rsidTr="00AC5363">
        <w:trPr>
          <w:tblHeader/>
          <w:jc w:val="center"/>
          <w:ins w:id="14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F032A" w14:textId="77777777" w:rsidR="00AC5363" w:rsidRPr="00AC5363" w:rsidRDefault="00AC5363">
            <w:pPr>
              <w:pStyle w:val="TAL"/>
              <w:rPr>
                <w:ins w:id="1442" w:author="Mursalin Habib" w:date="2024-04-29T15:18:00Z"/>
              </w:rPr>
              <w:pPrChange w:id="1443" w:author="Mursalin Habib" w:date="2024-04-29T15:20:00Z">
                <w:pPr/>
              </w:pPrChange>
            </w:pPr>
            <w:ins w:id="1444" w:author="Mursalin Habib" w:date="2024-04-29T15:18:00Z">
              <w:r w:rsidRPr="00AC5363">
                <w:t>8.1.3.2.4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894803" w14:textId="77777777" w:rsidR="00AC5363" w:rsidRPr="00AC5363" w:rsidRDefault="00AC5363">
            <w:pPr>
              <w:pStyle w:val="TAL"/>
              <w:rPr>
                <w:ins w:id="1445" w:author="Mursalin Habib" w:date="2024-04-29T15:18:00Z"/>
              </w:rPr>
              <w:pPrChange w:id="1446" w:author="Mursalin Habib" w:date="2024-04-29T15:20:00Z">
                <w:pPr/>
              </w:pPrChange>
            </w:pPr>
            <w:ins w:id="1447" w:author="Mursalin Habib" w:date="2024-04-29T15:18:00Z">
              <w:r w:rsidRPr="00AC5363">
                <w:t>Measurement configuration control and reporting / Inter-RAT measurements / Event B2 / Measurement of E-UTRA cells / SINR based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9C6830" w14:textId="77777777" w:rsidR="00AC5363" w:rsidRPr="00AC5363" w:rsidRDefault="00AC5363">
            <w:pPr>
              <w:pStyle w:val="TAL"/>
              <w:rPr>
                <w:ins w:id="1448" w:author="Mursalin Habib" w:date="2024-04-29T15:18:00Z"/>
              </w:rPr>
              <w:pPrChange w:id="1449" w:author="Mursalin Habib" w:date="2024-04-29T15:20:00Z">
                <w:pPr/>
              </w:pPrChange>
            </w:pPr>
            <w:ins w:id="145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55F61F" w14:textId="77777777" w:rsidR="00AC5363" w:rsidRPr="00AC5363" w:rsidRDefault="00AC5363">
            <w:pPr>
              <w:pStyle w:val="TAL"/>
              <w:rPr>
                <w:ins w:id="1451" w:author="Mursalin Habib" w:date="2024-04-29T15:18:00Z"/>
              </w:rPr>
              <w:pPrChange w:id="1452" w:author="Mursalin Habib" w:date="2024-04-29T15:20:00Z">
                <w:pPr/>
              </w:pPrChange>
            </w:pPr>
            <w:ins w:id="1453" w:author="Mursalin Habib" w:date="2024-04-29T15:18:00Z">
              <w:r w:rsidRPr="00AC5363">
                <w:t>C50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CFC054" w14:textId="77777777" w:rsidR="00AC5363" w:rsidRPr="00AC5363" w:rsidRDefault="00AC5363">
            <w:pPr>
              <w:pStyle w:val="TAL"/>
              <w:rPr>
                <w:ins w:id="1454" w:author="Mursalin Habib" w:date="2024-04-29T15:18:00Z"/>
              </w:rPr>
              <w:pPrChange w:id="1455" w:author="Mursalin Habib" w:date="2024-04-29T15:20:00Z">
                <w:pPr/>
              </w:pPrChange>
            </w:pPr>
            <w:ins w:id="1456" w:author="Mursalin Habib" w:date="2024-04-29T15:18:00Z">
              <w:r w:rsidRPr="00AC5363">
                <w:t>UEs supporting 5G Core and Inter-RAT E-UTRA measurements and Event B triggered reporting and E-UTRA RS-SINR measurements</w:t>
              </w:r>
            </w:ins>
          </w:p>
        </w:tc>
      </w:tr>
      <w:tr w:rsidR="00AC5363" w:rsidRPr="008F7C03" w14:paraId="705A104A" w14:textId="77777777" w:rsidTr="00AC5363">
        <w:trPr>
          <w:tblHeader/>
          <w:jc w:val="center"/>
          <w:ins w:id="14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0C9946" w14:textId="77777777" w:rsidR="00AC5363" w:rsidRPr="00AC5363" w:rsidRDefault="00AC5363">
            <w:pPr>
              <w:pStyle w:val="TAL"/>
              <w:rPr>
                <w:ins w:id="1458" w:author="Mursalin Habib" w:date="2024-04-29T15:18:00Z"/>
              </w:rPr>
              <w:pPrChange w:id="1459" w:author="Mursalin Habib" w:date="2024-04-29T15:20:00Z">
                <w:pPr/>
              </w:pPrChange>
            </w:pPr>
            <w:ins w:id="1460" w:author="Mursalin Habib" w:date="2024-04-29T15:18:00Z">
              <w:r w:rsidRPr="00AC5363">
                <w:t>8.1.3.2.5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61078B" w14:textId="77777777" w:rsidR="00AC5363" w:rsidRPr="00AC5363" w:rsidRDefault="00AC5363">
            <w:pPr>
              <w:pStyle w:val="TAL"/>
              <w:rPr>
                <w:ins w:id="1461" w:author="Mursalin Habib" w:date="2024-04-29T15:18:00Z"/>
              </w:rPr>
              <w:pPrChange w:id="1462" w:author="Mursalin Habib" w:date="2024-04-29T15:20:00Z">
                <w:pPr/>
              </w:pPrChange>
            </w:pPr>
            <w:ins w:id="1463"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B35A9" w14:textId="77777777" w:rsidR="00AC5363" w:rsidRPr="00AC5363" w:rsidRDefault="00AC5363">
            <w:pPr>
              <w:pStyle w:val="TAL"/>
              <w:rPr>
                <w:ins w:id="1464" w:author="Mursalin Habib" w:date="2024-04-29T15:18:00Z"/>
              </w:rPr>
              <w:pPrChange w:id="1465" w:author="Mursalin Habib" w:date="2024-04-29T15:20:00Z">
                <w:pPr/>
              </w:pPrChange>
            </w:pPr>
            <w:ins w:id="146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6903F" w14:textId="77777777" w:rsidR="00AC5363" w:rsidRPr="00AC5363" w:rsidRDefault="00AC5363">
            <w:pPr>
              <w:pStyle w:val="TAL"/>
              <w:rPr>
                <w:ins w:id="1467" w:author="Mursalin Habib" w:date="2024-04-29T15:18:00Z"/>
              </w:rPr>
              <w:pPrChange w:id="1468" w:author="Mursalin Habib" w:date="2024-04-29T15:20:00Z">
                <w:pPr/>
              </w:pPrChange>
            </w:pPr>
            <w:ins w:id="146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8CAD4" w14:textId="77777777" w:rsidR="00AC5363" w:rsidRPr="00AC5363" w:rsidRDefault="00AC5363">
            <w:pPr>
              <w:pStyle w:val="TAL"/>
              <w:rPr>
                <w:ins w:id="1470" w:author="Mursalin Habib" w:date="2024-04-29T15:18:00Z"/>
              </w:rPr>
              <w:pPrChange w:id="1471" w:author="Mursalin Habib" w:date="2024-04-29T15:20:00Z">
                <w:pPr/>
              </w:pPrChange>
            </w:pPr>
            <w:ins w:id="1472" w:author="Mursalin Habib" w:date="2024-04-29T15:18:00Z">
              <w:r w:rsidRPr="00AC5363">
                <w:t> </w:t>
              </w:r>
            </w:ins>
          </w:p>
        </w:tc>
      </w:tr>
      <w:tr w:rsidR="00AC5363" w:rsidRPr="008F7C03" w14:paraId="45CB8D65" w14:textId="77777777" w:rsidTr="00AC5363">
        <w:trPr>
          <w:tblHeader/>
          <w:jc w:val="center"/>
          <w:ins w:id="14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2FC897" w14:textId="77777777" w:rsidR="00AC5363" w:rsidRPr="00AC5363" w:rsidRDefault="00AC5363">
            <w:pPr>
              <w:pStyle w:val="TAL"/>
              <w:rPr>
                <w:ins w:id="1474" w:author="Mursalin Habib" w:date="2024-04-29T15:18:00Z"/>
              </w:rPr>
              <w:pPrChange w:id="1475" w:author="Mursalin Habib" w:date="2024-04-29T15:20:00Z">
                <w:pPr/>
              </w:pPrChange>
            </w:pPr>
            <w:ins w:id="1476" w:author="Mursalin Habib" w:date="2024-04-29T15:18:00Z">
              <w:r w:rsidRPr="00AC5363">
                <w:t>8.1.3.2.6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F1D4D" w14:textId="77777777" w:rsidR="00AC5363" w:rsidRPr="00AC5363" w:rsidRDefault="00AC5363">
            <w:pPr>
              <w:pStyle w:val="TAL"/>
              <w:rPr>
                <w:ins w:id="1477" w:author="Mursalin Habib" w:date="2024-04-29T15:18:00Z"/>
              </w:rPr>
              <w:pPrChange w:id="1478" w:author="Mursalin Habib" w:date="2024-04-29T15:20:00Z">
                <w:pPr/>
              </w:pPrChange>
            </w:pPr>
            <w:ins w:id="1479" w:author="Mursalin Habib" w:date="2024-04-29T15:18:00Z">
              <w:r w:rsidRPr="00AC5363">
                <w:t>Measurement configuration control and reporting / Inter-RAT measurements / Event B1 / NR to UTRA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3E1A5" w14:textId="77777777" w:rsidR="00AC5363" w:rsidRPr="00AC5363" w:rsidRDefault="00AC5363">
            <w:pPr>
              <w:pStyle w:val="TAL"/>
              <w:rPr>
                <w:ins w:id="1480" w:author="Mursalin Habib" w:date="2024-04-29T15:18:00Z"/>
              </w:rPr>
              <w:pPrChange w:id="1481" w:author="Mursalin Habib" w:date="2024-04-29T15:20:00Z">
                <w:pPr/>
              </w:pPrChange>
            </w:pPr>
            <w:ins w:id="148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746C80" w14:textId="77777777" w:rsidR="00AC5363" w:rsidRPr="00AC5363" w:rsidRDefault="00AC5363">
            <w:pPr>
              <w:pStyle w:val="TAL"/>
              <w:rPr>
                <w:ins w:id="1483" w:author="Mursalin Habib" w:date="2024-04-29T15:18:00Z"/>
              </w:rPr>
              <w:pPrChange w:id="1484" w:author="Mursalin Habib" w:date="2024-04-29T15:20:00Z">
                <w:pPr/>
              </w:pPrChange>
            </w:pPr>
            <w:ins w:id="1485" w:author="Mursalin Habib" w:date="2024-04-29T15:18:00Z">
              <w:r w:rsidRPr="00AC5363">
                <w:t>C127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736A8D" w14:textId="77777777" w:rsidR="00AC5363" w:rsidRPr="00AC5363" w:rsidRDefault="00AC5363">
            <w:pPr>
              <w:pStyle w:val="TAL"/>
              <w:rPr>
                <w:ins w:id="1486" w:author="Mursalin Habib" w:date="2024-04-29T15:18:00Z"/>
              </w:rPr>
              <w:pPrChange w:id="1487" w:author="Mursalin Habib" w:date="2024-04-29T15:20:00Z">
                <w:pPr/>
              </w:pPrChange>
            </w:pPr>
            <w:ins w:id="1488" w:author="Mursalin Habib" w:date="2024-04-29T15:18:00Z">
              <w:r w:rsidRPr="00AC5363">
                <w:t>UEs supporting 5G Core and UTRA and NR to UTRA-FDD CELL_DCH CS handover</w:t>
              </w:r>
            </w:ins>
          </w:p>
        </w:tc>
      </w:tr>
      <w:tr w:rsidR="00AC5363" w:rsidRPr="008F7C03" w14:paraId="23B12363" w14:textId="77777777" w:rsidTr="00AC5363">
        <w:trPr>
          <w:tblHeader/>
          <w:jc w:val="center"/>
          <w:ins w:id="14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C445E" w14:textId="77777777" w:rsidR="00AC5363" w:rsidRPr="00AC5363" w:rsidRDefault="00AC5363">
            <w:pPr>
              <w:pStyle w:val="TAL"/>
              <w:rPr>
                <w:ins w:id="1490" w:author="Mursalin Habib" w:date="2024-04-29T15:18:00Z"/>
              </w:rPr>
              <w:pPrChange w:id="1491" w:author="Mursalin Habib" w:date="2024-04-29T15:20:00Z">
                <w:pPr/>
              </w:pPrChange>
            </w:pPr>
            <w:ins w:id="1492" w:author="Mursalin Habib" w:date="2024-04-29T15:18:00Z">
              <w:r w:rsidRPr="00AC5363">
                <w:t>8.1.3.2.7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D79A78" w14:textId="77777777" w:rsidR="00AC5363" w:rsidRPr="00AC5363" w:rsidRDefault="00AC5363">
            <w:pPr>
              <w:pStyle w:val="TAL"/>
              <w:rPr>
                <w:ins w:id="1493" w:author="Mursalin Habib" w:date="2024-04-29T15:18:00Z"/>
              </w:rPr>
              <w:pPrChange w:id="1494" w:author="Mursalin Habib" w:date="2024-04-29T15:20:00Z">
                <w:pPr/>
              </w:pPrChange>
            </w:pPr>
            <w:ins w:id="1495" w:author="Mursalin Habib" w:date="2024-04-29T15:18:00Z">
              <w:r w:rsidRPr="00AC5363">
                <w:t>Measurement configuration control and reporting / Inter-RAT measurements / Event B2 / NR to UTRA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DE302" w14:textId="77777777" w:rsidR="00AC5363" w:rsidRPr="00AC5363" w:rsidRDefault="00AC5363">
            <w:pPr>
              <w:pStyle w:val="TAL"/>
              <w:rPr>
                <w:ins w:id="1496" w:author="Mursalin Habib" w:date="2024-04-29T15:18:00Z"/>
              </w:rPr>
              <w:pPrChange w:id="1497" w:author="Mursalin Habib" w:date="2024-04-29T15:20:00Z">
                <w:pPr/>
              </w:pPrChange>
            </w:pPr>
            <w:ins w:id="149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0A8F67" w14:textId="77777777" w:rsidR="00AC5363" w:rsidRPr="00AC5363" w:rsidRDefault="00AC5363">
            <w:pPr>
              <w:pStyle w:val="TAL"/>
              <w:rPr>
                <w:ins w:id="1499" w:author="Mursalin Habib" w:date="2024-04-29T15:18:00Z"/>
              </w:rPr>
              <w:pPrChange w:id="1500" w:author="Mursalin Habib" w:date="2024-04-29T15:20:00Z">
                <w:pPr/>
              </w:pPrChange>
            </w:pPr>
            <w:ins w:id="1501" w:author="Mursalin Habib" w:date="2024-04-29T15:18:00Z">
              <w:r w:rsidRPr="00AC5363">
                <w:t>C127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2C4DCB" w14:textId="77777777" w:rsidR="00AC5363" w:rsidRPr="00AC5363" w:rsidRDefault="00AC5363">
            <w:pPr>
              <w:pStyle w:val="TAL"/>
              <w:rPr>
                <w:ins w:id="1502" w:author="Mursalin Habib" w:date="2024-04-29T15:18:00Z"/>
              </w:rPr>
              <w:pPrChange w:id="1503" w:author="Mursalin Habib" w:date="2024-04-29T15:20:00Z">
                <w:pPr/>
              </w:pPrChange>
            </w:pPr>
            <w:ins w:id="1504" w:author="Mursalin Habib" w:date="2024-04-29T15:18:00Z">
              <w:r w:rsidRPr="00AC5363">
                <w:t>UEs supporting 5G Core and UTRA and NR to UTRA-FDD CELL_DCH CS handover</w:t>
              </w:r>
            </w:ins>
          </w:p>
        </w:tc>
      </w:tr>
      <w:tr w:rsidR="00AC5363" w:rsidRPr="008F7C03" w14:paraId="1EC6D697" w14:textId="77777777" w:rsidTr="00AC5363">
        <w:trPr>
          <w:tblHeader/>
          <w:jc w:val="center"/>
          <w:ins w:id="15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A7611C" w14:textId="77777777" w:rsidR="00AC5363" w:rsidRPr="00AC5363" w:rsidRDefault="00AC5363">
            <w:pPr>
              <w:pStyle w:val="TAL"/>
              <w:rPr>
                <w:ins w:id="1506" w:author="Mursalin Habib" w:date="2024-04-29T15:18:00Z"/>
              </w:rPr>
              <w:pPrChange w:id="1507" w:author="Mursalin Habib" w:date="2024-04-29T15:20:00Z">
                <w:pPr/>
              </w:pPrChange>
            </w:pPr>
            <w:ins w:id="1508" w:author="Mursalin Habib" w:date="2024-04-29T15:18:00Z">
              <w:r w:rsidRPr="00AC5363">
                <w:t>8.1.3.2.8</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54855" w14:textId="77777777" w:rsidR="00AC5363" w:rsidRPr="00AC5363" w:rsidRDefault="00AC5363">
            <w:pPr>
              <w:pStyle w:val="TAL"/>
              <w:rPr>
                <w:ins w:id="1509" w:author="Mursalin Habib" w:date="2024-04-29T15:18:00Z"/>
              </w:rPr>
              <w:pPrChange w:id="1510" w:author="Mursalin Habib" w:date="2024-04-29T15:20:00Z">
                <w:pPr/>
              </w:pPrChange>
            </w:pPr>
            <w:ins w:id="1511" w:author="Mursalin Habib" w:date="2024-04-29T15:18:00Z">
              <w:r w:rsidRPr="00AC5363">
                <w:t>Measurement configuration control and reporting / Inter-RAT measurements / Periodic reporting / NR to UTRA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4EAEC" w14:textId="77777777" w:rsidR="00AC5363" w:rsidRPr="00AC5363" w:rsidRDefault="00AC5363">
            <w:pPr>
              <w:pStyle w:val="TAL"/>
              <w:rPr>
                <w:ins w:id="1512" w:author="Mursalin Habib" w:date="2024-04-29T15:18:00Z"/>
              </w:rPr>
              <w:pPrChange w:id="1513" w:author="Mursalin Habib" w:date="2024-04-29T15:20:00Z">
                <w:pPr/>
              </w:pPrChange>
            </w:pPr>
            <w:ins w:id="151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E55E49" w14:textId="77777777" w:rsidR="00AC5363" w:rsidRPr="00AC5363" w:rsidRDefault="00AC5363">
            <w:pPr>
              <w:pStyle w:val="TAL"/>
              <w:rPr>
                <w:ins w:id="1515" w:author="Mursalin Habib" w:date="2024-04-29T15:18:00Z"/>
              </w:rPr>
              <w:pPrChange w:id="1516" w:author="Mursalin Habib" w:date="2024-04-29T15:20:00Z">
                <w:pPr/>
              </w:pPrChange>
            </w:pPr>
            <w:ins w:id="1517" w:author="Mursalin Habib" w:date="2024-04-29T15:18:00Z">
              <w:r w:rsidRPr="00AC5363">
                <w:t>C127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F0EC8" w14:textId="77777777" w:rsidR="00AC5363" w:rsidRPr="00AC5363" w:rsidRDefault="00AC5363">
            <w:pPr>
              <w:pStyle w:val="TAL"/>
              <w:rPr>
                <w:ins w:id="1518" w:author="Mursalin Habib" w:date="2024-04-29T15:18:00Z"/>
              </w:rPr>
              <w:pPrChange w:id="1519" w:author="Mursalin Habib" w:date="2024-04-29T15:20:00Z">
                <w:pPr/>
              </w:pPrChange>
            </w:pPr>
            <w:ins w:id="1520" w:author="Mursalin Habib" w:date="2024-04-29T15:18:00Z">
              <w:r w:rsidRPr="00AC5363">
                <w:t>UEs supporting 5G Core and UTRA and NR to UTRA-FDD CELL_DCH CS handover</w:t>
              </w:r>
            </w:ins>
          </w:p>
        </w:tc>
      </w:tr>
      <w:tr w:rsidR="00AC5363" w:rsidRPr="008F7C03" w14:paraId="5FC287BB" w14:textId="77777777" w:rsidTr="00AC5363">
        <w:trPr>
          <w:tblHeader/>
          <w:jc w:val="center"/>
          <w:ins w:id="15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D2320B8" w14:textId="77777777" w:rsidR="00AC5363" w:rsidRPr="00AC5363" w:rsidRDefault="00AC5363">
            <w:pPr>
              <w:pStyle w:val="TAL"/>
              <w:rPr>
                <w:ins w:id="1522" w:author="Mursalin Habib" w:date="2024-04-29T15:18:00Z"/>
              </w:rPr>
              <w:pPrChange w:id="1523" w:author="Mursalin Habib" w:date="2024-04-29T15:20:00Z">
                <w:pPr/>
              </w:pPrChange>
            </w:pPr>
            <w:ins w:id="1524" w:author="Mursalin Habib" w:date="2024-04-29T15:18:00Z">
              <w:r w:rsidRPr="00AC5363">
                <w:t>8.1.3.3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AAFFB8" w14:textId="77777777" w:rsidR="00AC5363" w:rsidRPr="00AC5363" w:rsidRDefault="00AC5363">
            <w:pPr>
              <w:pStyle w:val="TAL"/>
              <w:rPr>
                <w:ins w:id="1525" w:author="Mursalin Habib" w:date="2024-04-29T15:18:00Z"/>
              </w:rPr>
              <w:pPrChange w:id="1526" w:author="Mursalin Habib" w:date="2024-04-29T15:20:00Z">
                <w:pPr/>
              </w:pPrChange>
            </w:pPr>
            <w:ins w:id="1527" w:author="Mursalin Habib" w:date="2024-04-29T15:18:00Z">
              <w:r w:rsidRPr="00AC5363">
                <w:t>Measurement for self-optimized networks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211D9E" w14:textId="77777777" w:rsidR="00AC5363" w:rsidRPr="00AC5363" w:rsidRDefault="00AC5363">
            <w:pPr>
              <w:pStyle w:val="TAL"/>
              <w:rPr>
                <w:ins w:id="1528" w:author="Mursalin Habib" w:date="2024-04-29T15:18:00Z"/>
              </w:rPr>
              <w:pPrChange w:id="1529" w:author="Mursalin Habib" w:date="2024-04-29T15:20:00Z">
                <w:pPr/>
              </w:pPrChange>
            </w:pPr>
            <w:ins w:id="153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7A2631" w14:textId="77777777" w:rsidR="00AC5363" w:rsidRPr="00AC5363" w:rsidRDefault="00AC5363">
            <w:pPr>
              <w:pStyle w:val="TAL"/>
              <w:rPr>
                <w:ins w:id="1531" w:author="Mursalin Habib" w:date="2024-04-29T15:18:00Z"/>
              </w:rPr>
              <w:pPrChange w:id="1532" w:author="Mursalin Habib" w:date="2024-04-29T15:20:00Z">
                <w:pPr/>
              </w:pPrChange>
            </w:pPr>
            <w:ins w:id="153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C17FFF1" w14:textId="77777777" w:rsidR="00AC5363" w:rsidRPr="00AC5363" w:rsidRDefault="00AC5363">
            <w:pPr>
              <w:pStyle w:val="TAL"/>
              <w:rPr>
                <w:ins w:id="1534" w:author="Mursalin Habib" w:date="2024-04-29T15:18:00Z"/>
              </w:rPr>
              <w:pPrChange w:id="1535" w:author="Mursalin Habib" w:date="2024-04-29T15:20:00Z">
                <w:pPr/>
              </w:pPrChange>
            </w:pPr>
            <w:ins w:id="1536" w:author="Mursalin Habib" w:date="2024-04-29T15:18:00Z">
              <w:r w:rsidRPr="00AC5363">
                <w:t> </w:t>
              </w:r>
            </w:ins>
          </w:p>
        </w:tc>
      </w:tr>
      <w:tr w:rsidR="00AC5363" w:rsidRPr="008F7C03" w14:paraId="5210354B" w14:textId="77777777" w:rsidTr="00AC5363">
        <w:trPr>
          <w:tblHeader/>
          <w:jc w:val="center"/>
          <w:ins w:id="15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DE0034" w14:textId="77777777" w:rsidR="00AC5363" w:rsidRPr="00AC5363" w:rsidRDefault="00AC5363">
            <w:pPr>
              <w:pStyle w:val="TAL"/>
              <w:rPr>
                <w:ins w:id="1538" w:author="Mursalin Habib" w:date="2024-04-29T15:18:00Z"/>
              </w:rPr>
              <w:pPrChange w:id="1539" w:author="Mursalin Habib" w:date="2024-04-29T15:20:00Z">
                <w:pPr/>
              </w:pPrChange>
            </w:pPr>
            <w:ins w:id="1540" w:author="Mursalin Habib" w:date="2024-04-29T15:18:00Z">
              <w:r w:rsidRPr="00AC5363">
                <w:t>8.1.3.3.1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BA9A9E" w14:textId="77777777" w:rsidR="00AC5363" w:rsidRPr="00AC5363" w:rsidRDefault="00AC5363">
            <w:pPr>
              <w:pStyle w:val="TAL"/>
              <w:rPr>
                <w:ins w:id="1541" w:author="Mursalin Habib" w:date="2024-04-29T15:18:00Z"/>
              </w:rPr>
              <w:pPrChange w:id="1542" w:author="Mursalin Habib" w:date="2024-04-29T15:20:00Z">
                <w:pPr/>
              </w:pPrChange>
            </w:pPr>
            <w:ins w:id="1543" w:author="Mursalin Habib" w:date="2024-04-29T15:18:00Z">
              <w:r w:rsidRPr="00AC5363">
                <w:t>Measurement configuration control and reporting / CGI reporting of NR cell</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CA5D10" w14:textId="77777777" w:rsidR="00AC5363" w:rsidRPr="00AC5363" w:rsidRDefault="00AC5363">
            <w:pPr>
              <w:pStyle w:val="TAL"/>
              <w:rPr>
                <w:ins w:id="1544" w:author="Mursalin Habib" w:date="2024-04-29T15:18:00Z"/>
              </w:rPr>
              <w:pPrChange w:id="1545" w:author="Mursalin Habib" w:date="2024-04-29T15:20:00Z">
                <w:pPr/>
              </w:pPrChange>
            </w:pPr>
            <w:ins w:id="154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611B76" w14:textId="77777777" w:rsidR="00AC5363" w:rsidRPr="00AC5363" w:rsidRDefault="00AC5363">
            <w:pPr>
              <w:pStyle w:val="TAL"/>
              <w:rPr>
                <w:ins w:id="1547" w:author="Mursalin Habib" w:date="2024-04-29T15:18:00Z"/>
              </w:rPr>
              <w:pPrChange w:id="1548" w:author="Mursalin Habib" w:date="2024-04-29T15:20:00Z">
                <w:pPr/>
              </w:pPrChange>
            </w:pPr>
            <w:ins w:id="1549" w:author="Mursalin Habib" w:date="2024-04-29T15:18:00Z">
              <w:r w:rsidRPr="00AC5363">
                <w:t>C59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674007" w14:textId="77777777" w:rsidR="00AC5363" w:rsidRPr="00AC5363" w:rsidRDefault="00AC5363">
            <w:pPr>
              <w:pStyle w:val="TAL"/>
              <w:rPr>
                <w:ins w:id="1550" w:author="Mursalin Habib" w:date="2024-04-29T15:18:00Z"/>
              </w:rPr>
              <w:pPrChange w:id="1551" w:author="Mursalin Habib" w:date="2024-04-29T15:20:00Z">
                <w:pPr/>
              </w:pPrChange>
            </w:pPr>
            <w:ins w:id="1552" w:author="Mursalin Habib" w:date="2024-04-29T15:18:00Z">
              <w:r w:rsidRPr="00AC5363">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ins>
          </w:p>
        </w:tc>
      </w:tr>
      <w:tr w:rsidR="00AC5363" w:rsidRPr="008F7C03" w14:paraId="72E83097" w14:textId="77777777" w:rsidTr="00AC5363">
        <w:trPr>
          <w:tblHeader/>
          <w:jc w:val="center"/>
          <w:ins w:id="15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95589" w14:textId="77777777" w:rsidR="00AC5363" w:rsidRPr="00AC5363" w:rsidRDefault="00AC5363">
            <w:pPr>
              <w:pStyle w:val="TAL"/>
              <w:rPr>
                <w:ins w:id="1554" w:author="Mursalin Habib" w:date="2024-04-29T15:18:00Z"/>
              </w:rPr>
              <w:pPrChange w:id="1555" w:author="Mursalin Habib" w:date="2024-04-29T15:20:00Z">
                <w:pPr/>
              </w:pPrChange>
            </w:pPr>
            <w:ins w:id="1556" w:author="Mursalin Habib" w:date="2024-04-29T15:18:00Z">
              <w:r w:rsidRPr="00AC5363">
                <w:t>8.1.3.3.2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B35A0F" w14:textId="77777777" w:rsidR="00AC5363" w:rsidRPr="00AC5363" w:rsidRDefault="00AC5363">
            <w:pPr>
              <w:pStyle w:val="TAL"/>
              <w:rPr>
                <w:ins w:id="1557" w:author="Mursalin Habib" w:date="2024-04-29T15:18:00Z"/>
              </w:rPr>
              <w:pPrChange w:id="1558" w:author="Mursalin Habib" w:date="2024-04-29T15:20:00Z">
                <w:pPr/>
              </w:pPrChange>
            </w:pPr>
            <w:ins w:id="1559" w:author="Mursalin Habib" w:date="2024-04-29T15:18:00Z">
              <w:r w:rsidRPr="00AC5363">
                <w:t>Measurement configuration control and reporting / CGI reporting of E-UTRA cell</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2E3DD" w14:textId="77777777" w:rsidR="00AC5363" w:rsidRPr="00AC5363" w:rsidRDefault="00AC5363">
            <w:pPr>
              <w:pStyle w:val="TAL"/>
              <w:rPr>
                <w:ins w:id="1560" w:author="Mursalin Habib" w:date="2024-04-29T15:18:00Z"/>
              </w:rPr>
              <w:pPrChange w:id="1561" w:author="Mursalin Habib" w:date="2024-04-29T15:20:00Z">
                <w:pPr/>
              </w:pPrChange>
            </w:pPr>
            <w:ins w:id="156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3C7D35" w14:textId="77777777" w:rsidR="00AC5363" w:rsidRPr="00AC5363" w:rsidRDefault="00AC5363">
            <w:pPr>
              <w:pStyle w:val="TAL"/>
              <w:rPr>
                <w:ins w:id="1563" w:author="Mursalin Habib" w:date="2024-04-29T15:18:00Z"/>
              </w:rPr>
              <w:pPrChange w:id="1564" w:author="Mursalin Habib" w:date="2024-04-29T15:20:00Z">
                <w:pPr/>
              </w:pPrChange>
            </w:pPr>
            <w:ins w:id="1565" w:author="Mursalin Habib" w:date="2024-04-29T15:18:00Z">
              <w:r w:rsidRPr="00AC5363">
                <w:t>C60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9C57FB" w14:textId="77777777" w:rsidR="00AC5363" w:rsidRPr="00AC5363" w:rsidRDefault="00AC5363">
            <w:pPr>
              <w:pStyle w:val="TAL"/>
              <w:rPr>
                <w:ins w:id="1566" w:author="Mursalin Habib" w:date="2024-04-29T15:18:00Z"/>
              </w:rPr>
              <w:pPrChange w:id="1567" w:author="Mursalin Habib" w:date="2024-04-29T15:20:00Z">
                <w:pPr/>
              </w:pPrChange>
            </w:pPr>
            <w:ins w:id="1568" w:author="Mursalin Habib" w:date="2024-04-29T15:18:00Z">
              <w:r w:rsidRPr="00AC5363">
                <w:t>UEs supporting 5G Core and Support acquisition of relevant information from a neighbouring E-UTRA cell by reading the SI of the neighbouring cell and reporting the acquired information to the network as specified in TS 38.331 [9] when the EN-DC is not configured.</w:t>
              </w:r>
            </w:ins>
          </w:p>
        </w:tc>
      </w:tr>
      <w:tr w:rsidR="00AC5363" w:rsidRPr="008F7C03" w14:paraId="10590421" w14:textId="77777777" w:rsidTr="00AC5363">
        <w:trPr>
          <w:tblHeader/>
          <w:jc w:val="center"/>
          <w:ins w:id="15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509D0D29" w14:textId="77777777" w:rsidR="00AC5363" w:rsidRPr="00AC5363" w:rsidRDefault="00AC5363">
            <w:pPr>
              <w:pStyle w:val="TAL"/>
              <w:rPr>
                <w:ins w:id="1570" w:author="Mursalin Habib" w:date="2024-04-29T15:18:00Z"/>
              </w:rPr>
              <w:pPrChange w:id="1571" w:author="Mursalin Habib" w:date="2024-04-29T15:20:00Z">
                <w:pPr/>
              </w:pPrChange>
            </w:pPr>
            <w:ins w:id="1572" w:author="Mursalin Habib" w:date="2024-04-29T15:18:00Z">
              <w:r w:rsidRPr="00AC5363">
                <w:t>8.1.3.4</w:t>
              </w:r>
            </w:ins>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340EC4EC" w14:textId="77777777" w:rsidR="00AC5363" w:rsidRPr="00AC5363" w:rsidRDefault="00AC5363">
            <w:pPr>
              <w:pStyle w:val="TAL"/>
              <w:rPr>
                <w:ins w:id="1573" w:author="Mursalin Habib" w:date="2024-04-29T15:18:00Z"/>
              </w:rPr>
              <w:pPrChange w:id="1574" w:author="Mursalin Habib" w:date="2024-04-29T15:20:00Z">
                <w:pPr/>
              </w:pPrChange>
            </w:pPr>
            <w:ins w:id="1575" w:author="Mursalin Habib" w:date="2024-04-29T15:18:00Z">
              <w:r w:rsidRPr="00AC5363">
                <w:t>Measurement relaxation</w:t>
              </w:r>
            </w:ins>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35A56235" w14:textId="77777777" w:rsidR="00AC5363" w:rsidRPr="00AC5363" w:rsidRDefault="00AC5363">
            <w:pPr>
              <w:pStyle w:val="TAL"/>
              <w:rPr>
                <w:ins w:id="1576" w:author="Mursalin Habib" w:date="2024-04-29T15:18:00Z"/>
              </w:rPr>
              <w:pPrChange w:id="1577" w:author="Mursalin Habib" w:date="2024-04-29T15:20:00Z">
                <w:pPr/>
              </w:pPrChange>
            </w:pPr>
            <w:ins w:id="157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24B5683E" w14:textId="77777777" w:rsidR="00AC5363" w:rsidRPr="00AC5363" w:rsidRDefault="00AC5363">
            <w:pPr>
              <w:pStyle w:val="TAL"/>
              <w:rPr>
                <w:ins w:id="1579" w:author="Mursalin Habib" w:date="2024-04-29T15:18:00Z"/>
              </w:rPr>
              <w:pPrChange w:id="1580" w:author="Mursalin Habib" w:date="2024-04-29T15:20:00Z">
                <w:pPr/>
              </w:pPrChange>
            </w:pPr>
            <w:ins w:id="158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5E6CD5F5" w14:textId="77777777" w:rsidR="00AC5363" w:rsidRPr="00AC5363" w:rsidRDefault="00AC5363">
            <w:pPr>
              <w:pStyle w:val="TAL"/>
              <w:rPr>
                <w:ins w:id="1582" w:author="Mursalin Habib" w:date="2024-04-29T15:18:00Z"/>
              </w:rPr>
              <w:pPrChange w:id="1583" w:author="Mursalin Habib" w:date="2024-04-29T15:20:00Z">
                <w:pPr/>
              </w:pPrChange>
            </w:pPr>
            <w:ins w:id="1584" w:author="Mursalin Habib" w:date="2024-04-29T15:18:00Z">
              <w:r w:rsidRPr="00AC5363">
                <w:t> </w:t>
              </w:r>
            </w:ins>
          </w:p>
        </w:tc>
      </w:tr>
      <w:tr w:rsidR="00AC5363" w:rsidRPr="008F7C03" w14:paraId="1E014C2E" w14:textId="77777777" w:rsidTr="00AC5363">
        <w:trPr>
          <w:tblHeader/>
          <w:jc w:val="center"/>
          <w:ins w:id="15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001D96" w14:textId="77777777" w:rsidR="00AC5363" w:rsidRPr="00AC5363" w:rsidRDefault="00AC5363">
            <w:pPr>
              <w:pStyle w:val="TAL"/>
              <w:rPr>
                <w:ins w:id="1586" w:author="Mursalin Habib" w:date="2024-04-29T15:18:00Z"/>
              </w:rPr>
              <w:pPrChange w:id="1587" w:author="Mursalin Habib" w:date="2024-04-29T15:20:00Z">
                <w:pPr/>
              </w:pPrChange>
            </w:pPr>
            <w:ins w:id="1588" w:author="Mursalin Habib" w:date="2024-04-29T15:18:00Z">
              <w:r w:rsidRPr="00AC5363">
                <w:t>8.1.3.4.1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7BD4CB" w14:textId="77777777" w:rsidR="00AC5363" w:rsidRPr="00AC5363" w:rsidRDefault="00AC5363">
            <w:pPr>
              <w:pStyle w:val="TAL"/>
              <w:rPr>
                <w:ins w:id="1589" w:author="Mursalin Habib" w:date="2024-04-29T15:18:00Z"/>
              </w:rPr>
              <w:pPrChange w:id="1590" w:author="Mursalin Habib" w:date="2024-04-29T15:20:00Z">
                <w:pPr/>
              </w:pPrChange>
            </w:pPr>
            <w:ins w:id="1591"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9F264B" w14:textId="77777777" w:rsidR="00AC5363" w:rsidRPr="00AC5363" w:rsidRDefault="00AC5363">
            <w:pPr>
              <w:pStyle w:val="TAL"/>
              <w:rPr>
                <w:ins w:id="1592" w:author="Mursalin Habib" w:date="2024-04-29T15:18:00Z"/>
              </w:rPr>
              <w:pPrChange w:id="1593" w:author="Mursalin Habib" w:date="2024-04-29T15:20:00Z">
                <w:pPr/>
              </w:pPrChange>
            </w:pPr>
            <w:ins w:id="159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CEE13" w14:textId="77777777" w:rsidR="00AC5363" w:rsidRPr="00AC5363" w:rsidRDefault="00AC5363">
            <w:pPr>
              <w:pStyle w:val="TAL"/>
              <w:rPr>
                <w:ins w:id="1595" w:author="Mursalin Habib" w:date="2024-04-29T15:18:00Z"/>
              </w:rPr>
              <w:pPrChange w:id="1596" w:author="Mursalin Habib" w:date="2024-04-29T15:20:00Z">
                <w:pPr/>
              </w:pPrChange>
            </w:pPr>
            <w:ins w:id="159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963F26" w14:textId="77777777" w:rsidR="00AC5363" w:rsidRPr="00AC5363" w:rsidRDefault="00AC5363">
            <w:pPr>
              <w:pStyle w:val="TAL"/>
              <w:rPr>
                <w:ins w:id="1598" w:author="Mursalin Habib" w:date="2024-04-29T15:18:00Z"/>
              </w:rPr>
              <w:pPrChange w:id="1599" w:author="Mursalin Habib" w:date="2024-04-29T15:20:00Z">
                <w:pPr/>
              </w:pPrChange>
            </w:pPr>
            <w:ins w:id="1600" w:author="Mursalin Habib" w:date="2024-04-29T15:18:00Z">
              <w:r w:rsidRPr="00AC5363">
                <w:t> </w:t>
              </w:r>
            </w:ins>
          </w:p>
        </w:tc>
      </w:tr>
      <w:tr w:rsidR="00AC5363" w:rsidRPr="008F7C03" w14:paraId="124C9F50" w14:textId="77777777" w:rsidTr="00AC5363">
        <w:trPr>
          <w:tblHeader/>
          <w:jc w:val="center"/>
          <w:ins w:id="16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D43D1B" w14:textId="77777777" w:rsidR="00AC5363" w:rsidRPr="00AC5363" w:rsidRDefault="00AC5363">
            <w:pPr>
              <w:pStyle w:val="TAL"/>
              <w:rPr>
                <w:ins w:id="1602" w:author="Mursalin Habib" w:date="2024-04-29T15:18:00Z"/>
              </w:rPr>
              <w:pPrChange w:id="1603" w:author="Mursalin Habib" w:date="2024-04-29T15:20:00Z">
                <w:pPr/>
              </w:pPrChange>
            </w:pPr>
            <w:ins w:id="1604" w:author="Mursalin Habib" w:date="2024-04-29T15:18:00Z">
              <w:r w:rsidRPr="00AC5363">
                <w:t>8.1.4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38F7B9" w14:textId="77777777" w:rsidR="00AC5363" w:rsidRPr="00AC5363" w:rsidRDefault="00AC5363">
            <w:pPr>
              <w:pStyle w:val="TAL"/>
              <w:rPr>
                <w:ins w:id="1605" w:author="Mursalin Habib" w:date="2024-04-29T15:18:00Z"/>
              </w:rPr>
              <w:pPrChange w:id="1606" w:author="Mursalin Habib" w:date="2024-04-29T15:20:00Z">
                <w:pPr/>
              </w:pPrChange>
            </w:pPr>
            <w:ins w:id="1607" w:author="Mursalin Habib" w:date="2024-04-29T15:18:00Z">
              <w:r w:rsidRPr="00AC5363">
                <w:t>Handover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842F8E" w14:textId="77777777" w:rsidR="00AC5363" w:rsidRPr="00AC5363" w:rsidRDefault="00AC5363">
            <w:pPr>
              <w:pStyle w:val="TAL"/>
              <w:rPr>
                <w:ins w:id="1608" w:author="Mursalin Habib" w:date="2024-04-29T15:18:00Z"/>
              </w:rPr>
              <w:pPrChange w:id="1609" w:author="Mursalin Habib" w:date="2024-04-29T15:20:00Z">
                <w:pPr/>
              </w:pPrChange>
            </w:pPr>
            <w:ins w:id="161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2108AA" w14:textId="77777777" w:rsidR="00AC5363" w:rsidRPr="00AC5363" w:rsidRDefault="00AC5363">
            <w:pPr>
              <w:pStyle w:val="TAL"/>
              <w:rPr>
                <w:ins w:id="1611" w:author="Mursalin Habib" w:date="2024-04-29T15:18:00Z"/>
              </w:rPr>
              <w:pPrChange w:id="1612" w:author="Mursalin Habib" w:date="2024-04-29T15:20:00Z">
                <w:pPr/>
              </w:pPrChange>
            </w:pPr>
            <w:ins w:id="161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35656CC" w14:textId="77777777" w:rsidR="00AC5363" w:rsidRPr="00AC5363" w:rsidRDefault="00AC5363">
            <w:pPr>
              <w:pStyle w:val="TAL"/>
              <w:rPr>
                <w:ins w:id="1614" w:author="Mursalin Habib" w:date="2024-04-29T15:18:00Z"/>
              </w:rPr>
              <w:pPrChange w:id="1615" w:author="Mursalin Habib" w:date="2024-04-29T15:20:00Z">
                <w:pPr/>
              </w:pPrChange>
            </w:pPr>
            <w:ins w:id="1616" w:author="Mursalin Habib" w:date="2024-04-29T15:18:00Z">
              <w:r w:rsidRPr="00AC5363">
                <w:t> </w:t>
              </w:r>
            </w:ins>
          </w:p>
        </w:tc>
      </w:tr>
      <w:tr w:rsidR="00AC5363" w:rsidRPr="008F7C03" w14:paraId="69217B0A" w14:textId="77777777" w:rsidTr="00AC5363">
        <w:trPr>
          <w:tblHeader/>
          <w:jc w:val="center"/>
          <w:ins w:id="16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887351" w14:textId="77777777" w:rsidR="00AC5363" w:rsidRPr="00AC5363" w:rsidRDefault="00AC5363">
            <w:pPr>
              <w:pStyle w:val="TAL"/>
              <w:rPr>
                <w:ins w:id="1618" w:author="Mursalin Habib" w:date="2024-04-29T15:18:00Z"/>
              </w:rPr>
              <w:pPrChange w:id="1619" w:author="Mursalin Habib" w:date="2024-04-29T15:20:00Z">
                <w:pPr/>
              </w:pPrChange>
            </w:pPr>
            <w:ins w:id="1620" w:author="Mursalin Habib" w:date="2024-04-29T15:18:00Z">
              <w:r w:rsidRPr="00AC5363">
                <w:t>8.1.4.1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BCA732" w14:textId="77777777" w:rsidR="00AC5363" w:rsidRPr="00AC5363" w:rsidRDefault="00AC5363">
            <w:pPr>
              <w:pStyle w:val="TAL"/>
              <w:rPr>
                <w:ins w:id="1621" w:author="Mursalin Habib" w:date="2024-04-29T15:18:00Z"/>
              </w:rPr>
              <w:pPrChange w:id="1622" w:author="Mursalin Habib" w:date="2024-04-29T15:20:00Z">
                <w:pPr/>
              </w:pPrChange>
            </w:pPr>
            <w:ins w:id="1623" w:author="Mursalin Habib" w:date="2024-04-29T15:18:00Z">
              <w:r w:rsidRPr="00AC5363">
                <w:t>Intra NR handover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66E88E" w14:textId="77777777" w:rsidR="00AC5363" w:rsidRPr="00AC5363" w:rsidRDefault="00AC5363">
            <w:pPr>
              <w:pStyle w:val="TAL"/>
              <w:rPr>
                <w:ins w:id="1624" w:author="Mursalin Habib" w:date="2024-04-29T15:18:00Z"/>
              </w:rPr>
              <w:pPrChange w:id="1625" w:author="Mursalin Habib" w:date="2024-04-29T15:20:00Z">
                <w:pPr/>
              </w:pPrChange>
            </w:pPr>
            <w:ins w:id="162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F45CB0" w14:textId="77777777" w:rsidR="00AC5363" w:rsidRPr="00AC5363" w:rsidRDefault="00AC5363">
            <w:pPr>
              <w:pStyle w:val="TAL"/>
              <w:rPr>
                <w:ins w:id="1627" w:author="Mursalin Habib" w:date="2024-04-29T15:18:00Z"/>
              </w:rPr>
              <w:pPrChange w:id="1628" w:author="Mursalin Habib" w:date="2024-04-29T15:20:00Z">
                <w:pPr/>
              </w:pPrChange>
            </w:pPr>
            <w:ins w:id="162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94A242" w14:textId="77777777" w:rsidR="00AC5363" w:rsidRPr="00AC5363" w:rsidRDefault="00AC5363">
            <w:pPr>
              <w:pStyle w:val="TAL"/>
              <w:rPr>
                <w:ins w:id="1630" w:author="Mursalin Habib" w:date="2024-04-29T15:18:00Z"/>
              </w:rPr>
              <w:pPrChange w:id="1631" w:author="Mursalin Habib" w:date="2024-04-29T15:20:00Z">
                <w:pPr/>
              </w:pPrChange>
            </w:pPr>
            <w:ins w:id="1632" w:author="Mursalin Habib" w:date="2024-04-29T15:18:00Z">
              <w:r w:rsidRPr="00AC5363">
                <w:t> </w:t>
              </w:r>
            </w:ins>
          </w:p>
        </w:tc>
      </w:tr>
      <w:tr w:rsidR="00AC5363" w:rsidRPr="008F7C03" w14:paraId="07E9705A" w14:textId="77777777" w:rsidTr="00AC5363">
        <w:trPr>
          <w:tblHeader/>
          <w:jc w:val="center"/>
          <w:ins w:id="16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A3042" w14:textId="77777777" w:rsidR="00AC5363" w:rsidRPr="00AC5363" w:rsidRDefault="00AC5363">
            <w:pPr>
              <w:pStyle w:val="TAL"/>
              <w:rPr>
                <w:ins w:id="1634" w:author="Mursalin Habib" w:date="2024-04-29T15:18:00Z"/>
              </w:rPr>
              <w:pPrChange w:id="1635" w:author="Mursalin Habib" w:date="2024-04-29T15:20:00Z">
                <w:pPr/>
              </w:pPrChange>
            </w:pPr>
            <w:ins w:id="1636" w:author="Mursalin Habib" w:date="2024-04-29T15:18:00Z">
              <w:r w:rsidRPr="00AC5363">
                <w:t>8.1.4.1.1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A36F6" w14:textId="77777777" w:rsidR="00AC5363" w:rsidRPr="00AC5363" w:rsidRDefault="00AC5363">
            <w:pPr>
              <w:pStyle w:val="TAL"/>
              <w:rPr>
                <w:ins w:id="1637" w:author="Mursalin Habib" w:date="2024-04-29T15:18:00Z"/>
              </w:rPr>
              <w:pPrChange w:id="1638" w:author="Mursalin Habib" w:date="2024-04-29T15:20:00Z">
                <w:pPr/>
              </w:pPrChange>
            </w:pPr>
            <w:ins w:id="1639"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3B2CD3" w14:textId="77777777" w:rsidR="00AC5363" w:rsidRPr="00AC5363" w:rsidRDefault="00AC5363">
            <w:pPr>
              <w:pStyle w:val="TAL"/>
              <w:rPr>
                <w:ins w:id="1640" w:author="Mursalin Habib" w:date="2024-04-29T15:18:00Z"/>
              </w:rPr>
              <w:pPrChange w:id="1641" w:author="Mursalin Habib" w:date="2024-04-29T15:20:00Z">
                <w:pPr/>
              </w:pPrChange>
            </w:pPr>
            <w:ins w:id="164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3349A3" w14:textId="77777777" w:rsidR="00AC5363" w:rsidRPr="00AC5363" w:rsidRDefault="00AC5363">
            <w:pPr>
              <w:pStyle w:val="TAL"/>
              <w:rPr>
                <w:ins w:id="1643" w:author="Mursalin Habib" w:date="2024-04-29T15:18:00Z"/>
              </w:rPr>
              <w:pPrChange w:id="1644" w:author="Mursalin Habib" w:date="2024-04-29T15:20:00Z">
                <w:pPr/>
              </w:pPrChange>
            </w:pPr>
            <w:ins w:id="164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9CA16C" w14:textId="77777777" w:rsidR="00AC5363" w:rsidRPr="00AC5363" w:rsidRDefault="00AC5363">
            <w:pPr>
              <w:pStyle w:val="TAL"/>
              <w:rPr>
                <w:ins w:id="1646" w:author="Mursalin Habib" w:date="2024-04-29T15:18:00Z"/>
              </w:rPr>
              <w:pPrChange w:id="1647" w:author="Mursalin Habib" w:date="2024-04-29T15:20:00Z">
                <w:pPr/>
              </w:pPrChange>
            </w:pPr>
            <w:ins w:id="1648" w:author="Mursalin Habib" w:date="2024-04-29T15:18:00Z">
              <w:r w:rsidRPr="00AC5363">
                <w:t> </w:t>
              </w:r>
            </w:ins>
          </w:p>
        </w:tc>
      </w:tr>
      <w:tr w:rsidR="00AC5363" w:rsidRPr="008F7C03" w14:paraId="06ECE140" w14:textId="77777777" w:rsidTr="00AC5363">
        <w:trPr>
          <w:tblHeader/>
          <w:jc w:val="center"/>
          <w:ins w:id="16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87D513" w14:textId="77777777" w:rsidR="00AC5363" w:rsidRPr="00AC5363" w:rsidRDefault="00AC5363">
            <w:pPr>
              <w:pStyle w:val="TAL"/>
              <w:rPr>
                <w:ins w:id="1650" w:author="Mursalin Habib" w:date="2024-04-29T15:18:00Z"/>
              </w:rPr>
              <w:pPrChange w:id="1651" w:author="Mursalin Habib" w:date="2024-04-29T15:20:00Z">
                <w:pPr/>
              </w:pPrChange>
            </w:pPr>
            <w:ins w:id="1652" w:author="Mursalin Habib" w:date="2024-04-29T15:18:00Z">
              <w:r w:rsidRPr="00AC5363">
                <w:t>8.1.4.1.2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0600CF" w14:textId="77777777" w:rsidR="00AC5363" w:rsidRPr="00AC5363" w:rsidRDefault="00AC5363">
            <w:pPr>
              <w:pStyle w:val="TAL"/>
              <w:rPr>
                <w:ins w:id="1653" w:author="Mursalin Habib" w:date="2024-04-29T15:18:00Z"/>
              </w:rPr>
              <w:pPrChange w:id="1654" w:author="Mursalin Habib" w:date="2024-04-29T15:20:00Z">
                <w:pPr/>
              </w:pPrChange>
            </w:pPr>
            <w:ins w:id="1655" w:author="Mursalin Habib" w:date="2024-04-29T15:18:00Z">
              <w:r w:rsidRPr="00AC5363">
                <w:t>Intra NR handover / Success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5A0660" w14:textId="77777777" w:rsidR="00AC5363" w:rsidRPr="00AC5363" w:rsidRDefault="00AC5363">
            <w:pPr>
              <w:pStyle w:val="TAL"/>
              <w:rPr>
                <w:ins w:id="1656" w:author="Mursalin Habib" w:date="2024-04-29T15:18:00Z"/>
              </w:rPr>
              <w:pPrChange w:id="1657" w:author="Mursalin Habib" w:date="2024-04-29T15:20:00Z">
                <w:pPr/>
              </w:pPrChange>
            </w:pPr>
            <w:ins w:id="165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37069" w14:textId="77777777" w:rsidR="00AC5363" w:rsidRPr="00AC5363" w:rsidRDefault="00AC5363">
            <w:pPr>
              <w:pStyle w:val="TAL"/>
              <w:rPr>
                <w:ins w:id="1659" w:author="Mursalin Habib" w:date="2024-04-29T15:18:00Z"/>
              </w:rPr>
              <w:pPrChange w:id="1660" w:author="Mursalin Habib" w:date="2024-04-29T15:20:00Z">
                <w:pPr/>
              </w:pPrChange>
            </w:pPr>
            <w:ins w:id="1661"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EC3653" w14:textId="77777777" w:rsidR="00AC5363" w:rsidRPr="00AC5363" w:rsidRDefault="00AC5363">
            <w:pPr>
              <w:pStyle w:val="TAL"/>
              <w:rPr>
                <w:ins w:id="1662" w:author="Mursalin Habib" w:date="2024-04-29T15:18:00Z"/>
              </w:rPr>
              <w:pPrChange w:id="1663" w:author="Mursalin Habib" w:date="2024-04-29T15:20:00Z">
                <w:pPr/>
              </w:pPrChange>
            </w:pPr>
            <w:ins w:id="1664" w:author="Mursalin Habib" w:date="2024-04-29T15:18:00Z">
              <w:r w:rsidRPr="00AC5363">
                <w:t>UEs supporting 5G Core</w:t>
              </w:r>
            </w:ins>
          </w:p>
        </w:tc>
      </w:tr>
      <w:tr w:rsidR="00AC5363" w:rsidRPr="008F7C03" w14:paraId="5BAB55EE" w14:textId="77777777" w:rsidTr="00AC5363">
        <w:trPr>
          <w:tblHeader/>
          <w:jc w:val="center"/>
          <w:ins w:id="16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8A1896" w14:textId="77777777" w:rsidR="00AC5363" w:rsidRPr="00AC5363" w:rsidRDefault="00AC5363">
            <w:pPr>
              <w:pStyle w:val="TAL"/>
              <w:rPr>
                <w:ins w:id="1666" w:author="Mursalin Habib" w:date="2024-04-29T15:18:00Z"/>
              </w:rPr>
              <w:pPrChange w:id="1667" w:author="Mursalin Habib" w:date="2024-04-29T15:20:00Z">
                <w:pPr/>
              </w:pPrChange>
            </w:pPr>
            <w:ins w:id="1668" w:author="Mursalin Habib" w:date="2024-04-29T15:18:00Z">
              <w:r w:rsidRPr="00AC5363">
                <w:t>8.1.4.1.3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DFF24" w14:textId="77777777" w:rsidR="00AC5363" w:rsidRPr="00AC5363" w:rsidRDefault="00AC5363">
            <w:pPr>
              <w:pStyle w:val="TAL"/>
              <w:rPr>
                <w:ins w:id="1669" w:author="Mursalin Habib" w:date="2024-04-29T15:18:00Z"/>
              </w:rPr>
              <w:pPrChange w:id="1670" w:author="Mursalin Habib" w:date="2024-04-29T15:20:00Z">
                <w:pPr/>
              </w:pPrChange>
            </w:pPr>
            <w:ins w:id="1671"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920151" w14:textId="77777777" w:rsidR="00AC5363" w:rsidRPr="00AC5363" w:rsidRDefault="00AC5363">
            <w:pPr>
              <w:pStyle w:val="TAL"/>
              <w:rPr>
                <w:ins w:id="1672" w:author="Mursalin Habib" w:date="2024-04-29T15:18:00Z"/>
              </w:rPr>
              <w:pPrChange w:id="1673" w:author="Mursalin Habib" w:date="2024-04-29T15:20:00Z">
                <w:pPr/>
              </w:pPrChange>
            </w:pPr>
            <w:ins w:id="167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493002" w14:textId="77777777" w:rsidR="00AC5363" w:rsidRPr="00AC5363" w:rsidRDefault="00AC5363">
            <w:pPr>
              <w:pStyle w:val="TAL"/>
              <w:rPr>
                <w:ins w:id="1675" w:author="Mursalin Habib" w:date="2024-04-29T15:18:00Z"/>
              </w:rPr>
              <w:pPrChange w:id="1676" w:author="Mursalin Habib" w:date="2024-04-29T15:20:00Z">
                <w:pPr/>
              </w:pPrChange>
            </w:pPr>
            <w:ins w:id="167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C37D50" w14:textId="77777777" w:rsidR="00AC5363" w:rsidRPr="00AC5363" w:rsidRDefault="00AC5363">
            <w:pPr>
              <w:pStyle w:val="TAL"/>
              <w:rPr>
                <w:ins w:id="1678" w:author="Mursalin Habib" w:date="2024-04-29T15:18:00Z"/>
              </w:rPr>
              <w:pPrChange w:id="1679" w:author="Mursalin Habib" w:date="2024-04-29T15:20:00Z">
                <w:pPr/>
              </w:pPrChange>
            </w:pPr>
            <w:ins w:id="1680" w:author="Mursalin Habib" w:date="2024-04-29T15:18:00Z">
              <w:r w:rsidRPr="00AC5363">
                <w:t> </w:t>
              </w:r>
            </w:ins>
          </w:p>
        </w:tc>
      </w:tr>
      <w:tr w:rsidR="00AC5363" w:rsidRPr="008F7C03" w14:paraId="2CB5E61F" w14:textId="77777777" w:rsidTr="00AC5363">
        <w:trPr>
          <w:tblHeader/>
          <w:jc w:val="center"/>
          <w:ins w:id="16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0C6CA4" w14:textId="77777777" w:rsidR="00AC5363" w:rsidRPr="00AC5363" w:rsidRDefault="00AC5363">
            <w:pPr>
              <w:pStyle w:val="TAL"/>
              <w:rPr>
                <w:ins w:id="1682" w:author="Mursalin Habib" w:date="2024-04-29T15:18:00Z"/>
              </w:rPr>
              <w:pPrChange w:id="1683" w:author="Mursalin Habib" w:date="2024-04-29T15:20:00Z">
                <w:pPr/>
              </w:pPrChange>
            </w:pPr>
            <w:ins w:id="1684" w:author="Mursalin Habib" w:date="2024-04-29T15:18:00Z">
              <w:r w:rsidRPr="00AC5363">
                <w:t>8.1.4.1.4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B0BFF9" w14:textId="77777777" w:rsidR="00AC5363" w:rsidRPr="00AC5363" w:rsidRDefault="00AC5363">
            <w:pPr>
              <w:pStyle w:val="TAL"/>
              <w:rPr>
                <w:ins w:id="1685" w:author="Mursalin Habib" w:date="2024-04-29T15:18:00Z"/>
              </w:rPr>
              <w:pPrChange w:id="1686" w:author="Mursalin Habib" w:date="2024-04-29T15:20:00Z">
                <w:pPr/>
              </w:pPrChange>
            </w:pPr>
            <w:ins w:id="1687"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C1789E" w14:textId="77777777" w:rsidR="00AC5363" w:rsidRPr="00AC5363" w:rsidRDefault="00AC5363">
            <w:pPr>
              <w:pStyle w:val="TAL"/>
              <w:rPr>
                <w:ins w:id="1688" w:author="Mursalin Habib" w:date="2024-04-29T15:18:00Z"/>
              </w:rPr>
              <w:pPrChange w:id="1689" w:author="Mursalin Habib" w:date="2024-04-29T15:20:00Z">
                <w:pPr/>
              </w:pPrChange>
            </w:pPr>
            <w:ins w:id="169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3D11FA" w14:textId="77777777" w:rsidR="00AC5363" w:rsidRPr="00AC5363" w:rsidRDefault="00AC5363">
            <w:pPr>
              <w:pStyle w:val="TAL"/>
              <w:rPr>
                <w:ins w:id="1691" w:author="Mursalin Habib" w:date="2024-04-29T15:18:00Z"/>
              </w:rPr>
              <w:pPrChange w:id="1692" w:author="Mursalin Habib" w:date="2024-04-29T15:20:00Z">
                <w:pPr/>
              </w:pPrChange>
            </w:pPr>
            <w:ins w:id="169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E76FB9" w14:textId="77777777" w:rsidR="00AC5363" w:rsidRPr="00AC5363" w:rsidRDefault="00AC5363">
            <w:pPr>
              <w:pStyle w:val="TAL"/>
              <w:rPr>
                <w:ins w:id="1694" w:author="Mursalin Habib" w:date="2024-04-29T15:18:00Z"/>
              </w:rPr>
              <w:pPrChange w:id="1695" w:author="Mursalin Habib" w:date="2024-04-29T15:20:00Z">
                <w:pPr/>
              </w:pPrChange>
            </w:pPr>
            <w:ins w:id="1696" w:author="Mursalin Habib" w:date="2024-04-29T15:18:00Z">
              <w:r w:rsidRPr="00AC5363">
                <w:t> </w:t>
              </w:r>
            </w:ins>
          </w:p>
        </w:tc>
      </w:tr>
      <w:tr w:rsidR="00AC5363" w:rsidRPr="008F7C03" w14:paraId="63D10B09" w14:textId="77777777" w:rsidTr="00AC5363">
        <w:trPr>
          <w:tblHeader/>
          <w:jc w:val="center"/>
          <w:ins w:id="16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4A0BE7" w14:textId="77777777" w:rsidR="00AC5363" w:rsidRPr="00AC5363" w:rsidRDefault="00AC5363">
            <w:pPr>
              <w:pStyle w:val="TAL"/>
              <w:rPr>
                <w:ins w:id="1698" w:author="Mursalin Habib" w:date="2024-04-29T15:18:00Z"/>
              </w:rPr>
              <w:pPrChange w:id="1699" w:author="Mursalin Habib" w:date="2024-04-29T15:20:00Z">
                <w:pPr/>
              </w:pPrChange>
            </w:pPr>
            <w:ins w:id="1700" w:author="Mursalin Habib" w:date="2024-04-29T15:18:00Z">
              <w:r w:rsidRPr="00AC5363">
                <w:t>8.1.4.1.5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B77231" w14:textId="77777777" w:rsidR="00AC5363" w:rsidRPr="00AC5363" w:rsidRDefault="00AC5363">
            <w:pPr>
              <w:pStyle w:val="TAL"/>
              <w:rPr>
                <w:ins w:id="1701" w:author="Mursalin Habib" w:date="2024-04-29T15:18:00Z"/>
              </w:rPr>
              <w:pPrChange w:id="1702" w:author="Mursalin Habib" w:date="2024-04-29T15:20:00Z">
                <w:pPr/>
              </w:pPrChange>
            </w:pPr>
            <w:ins w:id="1703" w:author="Mursalin Habib" w:date="2024-04-29T15:18:00Z">
              <w:r w:rsidRPr="00AC5363">
                <w:t>Intra NR handover / Failure / Re-establishment successful</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A46A0B" w14:textId="77777777" w:rsidR="00AC5363" w:rsidRPr="00AC5363" w:rsidRDefault="00AC5363">
            <w:pPr>
              <w:pStyle w:val="TAL"/>
              <w:rPr>
                <w:ins w:id="1704" w:author="Mursalin Habib" w:date="2024-04-29T15:18:00Z"/>
              </w:rPr>
              <w:pPrChange w:id="1705" w:author="Mursalin Habib" w:date="2024-04-29T15:20:00Z">
                <w:pPr/>
              </w:pPrChange>
            </w:pPr>
            <w:ins w:id="170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84C9DD" w14:textId="77777777" w:rsidR="00AC5363" w:rsidRPr="00AC5363" w:rsidRDefault="00AC5363">
            <w:pPr>
              <w:pStyle w:val="TAL"/>
              <w:rPr>
                <w:ins w:id="1707" w:author="Mursalin Habib" w:date="2024-04-29T15:18:00Z"/>
              </w:rPr>
              <w:pPrChange w:id="1708" w:author="Mursalin Habib" w:date="2024-04-29T15:20:00Z">
                <w:pPr/>
              </w:pPrChange>
            </w:pPr>
            <w:ins w:id="1709"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10107" w14:textId="77777777" w:rsidR="00AC5363" w:rsidRPr="00AC5363" w:rsidRDefault="00AC5363">
            <w:pPr>
              <w:pStyle w:val="TAL"/>
              <w:rPr>
                <w:ins w:id="1710" w:author="Mursalin Habib" w:date="2024-04-29T15:18:00Z"/>
              </w:rPr>
              <w:pPrChange w:id="1711" w:author="Mursalin Habib" w:date="2024-04-29T15:20:00Z">
                <w:pPr/>
              </w:pPrChange>
            </w:pPr>
            <w:ins w:id="1712" w:author="Mursalin Habib" w:date="2024-04-29T15:18:00Z">
              <w:r w:rsidRPr="00AC5363">
                <w:t>UEs supporting 5G Core</w:t>
              </w:r>
            </w:ins>
          </w:p>
        </w:tc>
      </w:tr>
      <w:tr w:rsidR="00AC5363" w:rsidRPr="008F7C03" w14:paraId="7EF7C8A9" w14:textId="77777777" w:rsidTr="00AC5363">
        <w:trPr>
          <w:tblHeader/>
          <w:jc w:val="center"/>
          <w:ins w:id="17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A13986" w14:textId="77777777" w:rsidR="00AC5363" w:rsidRPr="00AC5363" w:rsidRDefault="00AC5363">
            <w:pPr>
              <w:pStyle w:val="TAL"/>
              <w:rPr>
                <w:ins w:id="1714" w:author="Mursalin Habib" w:date="2024-04-29T15:18:00Z"/>
              </w:rPr>
              <w:pPrChange w:id="1715" w:author="Mursalin Habib" w:date="2024-04-29T15:20:00Z">
                <w:pPr/>
              </w:pPrChange>
            </w:pPr>
            <w:ins w:id="1716" w:author="Mursalin Habib" w:date="2024-04-29T15:18:00Z">
              <w:r w:rsidRPr="00AC5363">
                <w:t>8.1.4.1.6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28C10A" w14:textId="77777777" w:rsidR="00AC5363" w:rsidRPr="00AC5363" w:rsidRDefault="00AC5363">
            <w:pPr>
              <w:pStyle w:val="TAL"/>
              <w:rPr>
                <w:ins w:id="1717" w:author="Mursalin Habib" w:date="2024-04-29T15:18:00Z"/>
              </w:rPr>
              <w:pPrChange w:id="1718" w:author="Mursalin Habib" w:date="2024-04-29T15:20:00Z">
                <w:pPr/>
              </w:pPrChange>
            </w:pPr>
            <w:ins w:id="1719" w:author="Mursalin Habib" w:date="2024-04-29T15:18:00Z">
              <w:r w:rsidRPr="00AC5363">
                <w:t>Intra NR handover / Failure / Re-establishment failure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28409" w14:textId="77777777" w:rsidR="00AC5363" w:rsidRPr="00AC5363" w:rsidRDefault="00AC5363">
            <w:pPr>
              <w:pStyle w:val="TAL"/>
              <w:rPr>
                <w:ins w:id="1720" w:author="Mursalin Habib" w:date="2024-04-29T15:18:00Z"/>
              </w:rPr>
              <w:pPrChange w:id="1721" w:author="Mursalin Habib" w:date="2024-04-29T15:20:00Z">
                <w:pPr/>
              </w:pPrChange>
            </w:pPr>
            <w:ins w:id="172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101A39" w14:textId="77777777" w:rsidR="00AC5363" w:rsidRPr="00AC5363" w:rsidRDefault="00AC5363">
            <w:pPr>
              <w:pStyle w:val="TAL"/>
              <w:rPr>
                <w:ins w:id="1723" w:author="Mursalin Habib" w:date="2024-04-29T15:18:00Z"/>
              </w:rPr>
              <w:pPrChange w:id="1724" w:author="Mursalin Habib" w:date="2024-04-29T15:20:00Z">
                <w:pPr/>
              </w:pPrChange>
            </w:pPr>
            <w:ins w:id="172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CAC516" w14:textId="77777777" w:rsidR="00AC5363" w:rsidRPr="00AC5363" w:rsidRDefault="00AC5363">
            <w:pPr>
              <w:pStyle w:val="TAL"/>
              <w:rPr>
                <w:ins w:id="1726" w:author="Mursalin Habib" w:date="2024-04-29T15:18:00Z"/>
              </w:rPr>
              <w:pPrChange w:id="1727" w:author="Mursalin Habib" w:date="2024-04-29T15:20:00Z">
                <w:pPr/>
              </w:pPrChange>
            </w:pPr>
            <w:ins w:id="1728" w:author="Mursalin Habib" w:date="2024-04-29T15:18:00Z">
              <w:r w:rsidRPr="00AC5363">
                <w:t>UEs supporting 5G Core</w:t>
              </w:r>
            </w:ins>
          </w:p>
        </w:tc>
      </w:tr>
      <w:tr w:rsidR="00AC5363" w:rsidRPr="008F7C03" w14:paraId="78431867" w14:textId="77777777" w:rsidTr="00AC5363">
        <w:trPr>
          <w:tblHeader/>
          <w:jc w:val="center"/>
          <w:ins w:id="17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D9FC5A" w14:textId="77777777" w:rsidR="00AC5363" w:rsidRPr="00AC5363" w:rsidRDefault="00AC5363">
            <w:pPr>
              <w:pStyle w:val="TAL"/>
              <w:rPr>
                <w:ins w:id="1730" w:author="Mursalin Habib" w:date="2024-04-29T15:18:00Z"/>
              </w:rPr>
              <w:pPrChange w:id="1731" w:author="Mursalin Habib" w:date="2024-04-29T15:20:00Z">
                <w:pPr/>
              </w:pPrChange>
            </w:pPr>
            <w:ins w:id="1732" w:author="Mursalin Habib" w:date="2024-04-29T15:18:00Z">
              <w:r w:rsidRPr="00AC5363">
                <w:t>8.1.4.1.7</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B2AD08" w14:textId="77777777" w:rsidR="00AC5363" w:rsidRPr="00AC5363" w:rsidRDefault="00AC5363">
            <w:pPr>
              <w:pStyle w:val="TAL"/>
              <w:rPr>
                <w:ins w:id="1733" w:author="Mursalin Habib" w:date="2024-04-29T15:18:00Z"/>
              </w:rPr>
              <w:pPrChange w:id="1734" w:author="Mursalin Habib" w:date="2024-04-29T15:20:00Z">
                <w:pPr/>
              </w:pPrChange>
            </w:pPr>
            <w:ins w:id="1735" w:author="Mursalin Habib" w:date="2024-04-29T15:18:00Z">
              <w:r w:rsidRPr="00AC5363">
                <w:t>NR CA / Intra NR handover / Success / PCell Change and SCell addition / SCell release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A50FC9" w14:textId="77777777" w:rsidR="00AC5363" w:rsidRPr="00AC5363" w:rsidRDefault="00AC5363">
            <w:pPr>
              <w:pStyle w:val="TAL"/>
              <w:rPr>
                <w:ins w:id="1736" w:author="Mursalin Habib" w:date="2024-04-29T15:18:00Z"/>
              </w:rPr>
              <w:pPrChange w:id="1737" w:author="Mursalin Habib" w:date="2024-04-29T15:20:00Z">
                <w:pPr/>
              </w:pPrChange>
            </w:pPr>
            <w:ins w:id="173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5B5096" w14:textId="77777777" w:rsidR="00AC5363" w:rsidRPr="00AC5363" w:rsidRDefault="00AC5363">
            <w:pPr>
              <w:pStyle w:val="TAL"/>
              <w:rPr>
                <w:ins w:id="1739" w:author="Mursalin Habib" w:date="2024-04-29T15:18:00Z"/>
              </w:rPr>
              <w:pPrChange w:id="1740" w:author="Mursalin Habib" w:date="2024-04-29T15:20:00Z">
                <w:pPr/>
              </w:pPrChange>
            </w:pPr>
            <w:ins w:id="174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2F57AC" w14:textId="77777777" w:rsidR="00AC5363" w:rsidRPr="00AC5363" w:rsidRDefault="00AC5363">
            <w:pPr>
              <w:pStyle w:val="TAL"/>
              <w:rPr>
                <w:ins w:id="1742" w:author="Mursalin Habib" w:date="2024-04-29T15:18:00Z"/>
              </w:rPr>
              <w:pPrChange w:id="1743" w:author="Mursalin Habib" w:date="2024-04-29T15:20:00Z">
                <w:pPr/>
              </w:pPrChange>
            </w:pPr>
            <w:ins w:id="1744" w:author="Mursalin Habib" w:date="2024-04-29T15:18:00Z">
              <w:r w:rsidRPr="00AC5363">
                <w:t> </w:t>
              </w:r>
            </w:ins>
          </w:p>
        </w:tc>
      </w:tr>
      <w:tr w:rsidR="00AC5363" w:rsidRPr="008F7C03" w14:paraId="74F35B3E" w14:textId="77777777" w:rsidTr="00AC5363">
        <w:trPr>
          <w:tblHeader/>
          <w:jc w:val="center"/>
          <w:ins w:id="17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C2D17" w14:textId="77777777" w:rsidR="00AC5363" w:rsidRPr="00AC5363" w:rsidRDefault="00AC5363">
            <w:pPr>
              <w:pStyle w:val="TAL"/>
              <w:rPr>
                <w:ins w:id="1746" w:author="Mursalin Habib" w:date="2024-04-29T15:18:00Z"/>
              </w:rPr>
              <w:pPrChange w:id="1747" w:author="Mursalin Habib" w:date="2024-04-29T15:20:00Z">
                <w:pPr/>
              </w:pPrChange>
            </w:pPr>
            <w:ins w:id="1748" w:author="Mursalin Habib" w:date="2024-04-29T15:18:00Z">
              <w:r w:rsidRPr="00AC5363">
                <w:t>8.1.4.1.7.1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2AA6FF" w14:textId="77777777" w:rsidR="00AC5363" w:rsidRPr="00AC5363" w:rsidRDefault="00AC5363">
            <w:pPr>
              <w:pStyle w:val="TAL"/>
              <w:rPr>
                <w:ins w:id="1749" w:author="Mursalin Habib" w:date="2024-04-29T15:18:00Z"/>
              </w:rPr>
              <w:pPrChange w:id="1750" w:author="Mursalin Habib" w:date="2024-04-29T15:20:00Z">
                <w:pPr/>
              </w:pPrChange>
            </w:pPr>
            <w:ins w:id="1751" w:author="Mursalin Habib" w:date="2024-04-29T15:18:00Z">
              <w:r w:rsidRPr="00AC5363">
                <w:t>NR CA / Intra NR handover / Success / PCell Change and SCell addition / SCell release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553DBB" w14:textId="77777777" w:rsidR="00AC5363" w:rsidRPr="00AC5363" w:rsidRDefault="00AC5363">
            <w:pPr>
              <w:pStyle w:val="TAL"/>
              <w:rPr>
                <w:ins w:id="1752" w:author="Mursalin Habib" w:date="2024-04-29T15:18:00Z"/>
              </w:rPr>
              <w:pPrChange w:id="1753" w:author="Mursalin Habib" w:date="2024-04-29T15:20:00Z">
                <w:pPr/>
              </w:pPrChange>
            </w:pPr>
            <w:ins w:id="175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2E1882" w14:textId="77777777" w:rsidR="00AC5363" w:rsidRPr="00AC5363" w:rsidRDefault="00AC5363">
            <w:pPr>
              <w:pStyle w:val="TAL"/>
              <w:rPr>
                <w:ins w:id="1755" w:author="Mursalin Habib" w:date="2024-04-29T15:18:00Z"/>
              </w:rPr>
              <w:pPrChange w:id="1756" w:author="Mursalin Habib" w:date="2024-04-29T15:20:00Z">
                <w:pPr/>
              </w:pPrChange>
            </w:pPr>
            <w:ins w:id="1757"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6F0A85" w14:textId="77777777" w:rsidR="00AC5363" w:rsidRPr="00AC5363" w:rsidRDefault="00AC5363">
            <w:pPr>
              <w:pStyle w:val="TAL"/>
              <w:rPr>
                <w:ins w:id="1758" w:author="Mursalin Habib" w:date="2024-04-29T15:18:00Z"/>
              </w:rPr>
              <w:pPrChange w:id="1759" w:author="Mursalin Habib" w:date="2024-04-29T15:20:00Z">
                <w:pPr/>
              </w:pPrChange>
            </w:pPr>
            <w:ins w:id="1760" w:author="Mursalin Habib" w:date="2024-04-29T15:18:00Z">
              <w:r w:rsidRPr="00AC5363">
                <w:t>UEs supporting 5G Core and intra-band contiguous CA</w:t>
              </w:r>
            </w:ins>
          </w:p>
        </w:tc>
      </w:tr>
      <w:tr w:rsidR="00AC5363" w:rsidRPr="008F7C03" w14:paraId="3E205EC9" w14:textId="77777777" w:rsidTr="00AC5363">
        <w:trPr>
          <w:tblHeader/>
          <w:jc w:val="center"/>
          <w:ins w:id="17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004BF1" w14:textId="77777777" w:rsidR="00AC5363" w:rsidRPr="00AC5363" w:rsidRDefault="00AC5363">
            <w:pPr>
              <w:pStyle w:val="TAL"/>
              <w:rPr>
                <w:ins w:id="1762" w:author="Mursalin Habib" w:date="2024-04-29T15:18:00Z"/>
              </w:rPr>
              <w:pPrChange w:id="1763" w:author="Mursalin Habib" w:date="2024-04-29T15:20:00Z">
                <w:pPr/>
              </w:pPrChange>
            </w:pPr>
            <w:ins w:id="1764" w:author="Mursalin Habib" w:date="2024-04-29T15:18:00Z">
              <w:r w:rsidRPr="00AC5363">
                <w:t>8.1.4.1.7.2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6E1E1D" w14:textId="77777777" w:rsidR="00AC5363" w:rsidRPr="00AC5363" w:rsidRDefault="00AC5363">
            <w:pPr>
              <w:pStyle w:val="TAL"/>
              <w:rPr>
                <w:ins w:id="1765" w:author="Mursalin Habib" w:date="2024-04-29T15:18:00Z"/>
              </w:rPr>
              <w:pPrChange w:id="1766" w:author="Mursalin Habib" w:date="2024-04-29T15:20:00Z">
                <w:pPr/>
              </w:pPrChange>
            </w:pPr>
            <w:ins w:id="1767" w:author="Mursalin Habib" w:date="2024-04-29T15:18:00Z">
              <w:r w:rsidRPr="00AC5363">
                <w:t>NR CA / Intra NR handover / Success / PCell Change and SCell addition / SCell release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615E7" w14:textId="77777777" w:rsidR="00AC5363" w:rsidRPr="00AC5363" w:rsidRDefault="00AC5363">
            <w:pPr>
              <w:pStyle w:val="TAL"/>
              <w:rPr>
                <w:ins w:id="1768" w:author="Mursalin Habib" w:date="2024-04-29T15:18:00Z"/>
              </w:rPr>
              <w:pPrChange w:id="1769" w:author="Mursalin Habib" w:date="2024-04-29T15:20:00Z">
                <w:pPr/>
              </w:pPrChange>
            </w:pPr>
            <w:ins w:id="177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310D0" w14:textId="77777777" w:rsidR="00AC5363" w:rsidRPr="00AC5363" w:rsidRDefault="00AC5363">
            <w:pPr>
              <w:pStyle w:val="TAL"/>
              <w:rPr>
                <w:ins w:id="1771" w:author="Mursalin Habib" w:date="2024-04-29T15:18:00Z"/>
              </w:rPr>
              <w:pPrChange w:id="1772" w:author="Mursalin Habib" w:date="2024-04-29T15:20:00Z">
                <w:pPr/>
              </w:pPrChange>
            </w:pPr>
            <w:ins w:id="1773"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A8E9DB" w14:textId="77777777" w:rsidR="00AC5363" w:rsidRPr="00AC5363" w:rsidRDefault="00AC5363">
            <w:pPr>
              <w:pStyle w:val="TAL"/>
              <w:rPr>
                <w:ins w:id="1774" w:author="Mursalin Habib" w:date="2024-04-29T15:18:00Z"/>
              </w:rPr>
              <w:pPrChange w:id="1775" w:author="Mursalin Habib" w:date="2024-04-29T15:20:00Z">
                <w:pPr/>
              </w:pPrChange>
            </w:pPr>
            <w:ins w:id="1776" w:author="Mursalin Habib" w:date="2024-04-29T15:18:00Z">
              <w:r w:rsidRPr="00AC5363">
                <w:t>UEs supporting 5G Core and inter-band CA</w:t>
              </w:r>
            </w:ins>
          </w:p>
        </w:tc>
      </w:tr>
      <w:tr w:rsidR="00AC5363" w:rsidRPr="008F7C03" w14:paraId="29DAC32D" w14:textId="77777777" w:rsidTr="00AC5363">
        <w:trPr>
          <w:tblHeader/>
          <w:jc w:val="center"/>
          <w:ins w:id="17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E111F8" w14:textId="77777777" w:rsidR="00AC5363" w:rsidRPr="00AC5363" w:rsidRDefault="00AC5363">
            <w:pPr>
              <w:pStyle w:val="TAL"/>
              <w:rPr>
                <w:ins w:id="1778" w:author="Mursalin Habib" w:date="2024-04-29T15:18:00Z"/>
              </w:rPr>
              <w:pPrChange w:id="1779" w:author="Mursalin Habib" w:date="2024-04-29T15:20:00Z">
                <w:pPr/>
              </w:pPrChange>
            </w:pPr>
            <w:ins w:id="1780" w:author="Mursalin Habib" w:date="2024-04-29T15:18:00Z">
              <w:r w:rsidRPr="00AC5363">
                <w:t>8.1.4.1.7.3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B45D7" w14:textId="77777777" w:rsidR="00AC5363" w:rsidRPr="00AC5363" w:rsidRDefault="00AC5363">
            <w:pPr>
              <w:pStyle w:val="TAL"/>
              <w:rPr>
                <w:ins w:id="1781" w:author="Mursalin Habib" w:date="2024-04-29T15:18:00Z"/>
              </w:rPr>
              <w:pPrChange w:id="1782" w:author="Mursalin Habib" w:date="2024-04-29T15:20:00Z">
                <w:pPr/>
              </w:pPrChange>
            </w:pPr>
            <w:ins w:id="1783" w:author="Mursalin Habib" w:date="2024-04-29T15:18:00Z">
              <w:r w:rsidRPr="00AC5363">
                <w:t>NR CA / Intra NR handover / Success / PCell Change and SCell addition / SCell release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330E90" w14:textId="77777777" w:rsidR="00AC5363" w:rsidRPr="00AC5363" w:rsidRDefault="00AC5363">
            <w:pPr>
              <w:pStyle w:val="TAL"/>
              <w:rPr>
                <w:ins w:id="1784" w:author="Mursalin Habib" w:date="2024-04-29T15:18:00Z"/>
              </w:rPr>
              <w:pPrChange w:id="1785" w:author="Mursalin Habib" w:date="2024-04-29T15:20:00Z">
                <w:pPr/>
              </w:pPrChange>
            </w:pPr>
            <w:ins w:id="178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C292C4" w14:textId="77777777" w:rsidR="00AC5363" w:rsidRPr="00AC5363" w:rsidRDefault="00AC5363">
            <w:pPr>
              <w:pStyle w:val="TAL"/>
              <w:rPr>
                <w:ins w:id="1787" w:author="Mursalin Habib" w:date="2024-04-29T15:18:00Z"/>
              </w:rPr>
              <w:pPrChange w:id="1788" w:author="Mursalin Habib" w:date="2024-04-29T15:20:00Z">
                <w:pPr/>
              </w:pPrChange>
            </w:pPr>
            <w:ins w:id="1789"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5249F" w14:textId="77777777" w:rsidR="00AC5363" w:rsidRPr="00AC5363" w:rsidRDefault="00AC5363">
            <w:pPr>
              <w:pStyle w:val="TAL"/>
              <w:rPr>
                <w:ins w:id="1790" w:author="Mursalin Habib" w:date="2024-04-29T15:18:00Z"/>
              </w:rPr>
              <w:pPrChange w:id="1791" w:author="Mursalin Habib" w:date="2024-04-29T15:20:00Z">
                <w:pPr/>
              </w:pPrChange>
            </w:pPr>
            <w:ins w:id="1792" w:author="Mursalin Habib" w:date="2024-04-29T15:18:00Z">
              <w:r w:rsidRPr="00AC5363">
                <w:t>UEs supporting 5G Core and intra-band non-contiguous CA</w:t>
              </w:r>
            </w:ins>
          </w:p>
        </w:tc>
      </w:tr>
      <w:tr w:rsidR="00AC5363" w:rsidRPr="008F7C03" w14:paraId="6532D387" w14:textId="77777777" w:rsidTr="00AC5363">
        <w:trPr>
          <w:tblHeader/>
          <w:jc w:val="center"/>
          <w:ins w:id="17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7E5FE7" w14:textId="77777777" w:rsidR="00AC5363" w:rsidRPr="00AC5363" w:rsidRDefault="00AC5363">
            <w:pPr>
              <w:pStyle w:val="TAL"/>
              <w:rPr>
                <w:ins w:id="1794" w:author="Mursalin Habib" w:date="2024-04-29T15:18:00Z"/>
              </w:rPr>
              <w:pPrChange w:id="1795" w:author="Mursalin Habib" w:date="2024-04-29T15:20:00Z">
                <w:pPr/>
              </w:pPrChange>
            </w:pPr>
            <w:ins w:id="1796" w:author="Mursalin Habib" w:date="2024-04-29T15:18:00Z">
              <w:r w:rsidRPr="00AC5363">
                <w:t>8.1.4.1.8</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31F07E" w14:textId="77777777" w:rsidR="00AC5363" w:rsidRPr="00AC5363" w:rsidRDefault="00AC5363">
            <w:pPr>
              <w:pStyle w:val="TAL"/>
              <w:rPr>
                <w:ins w:id="1797" w:author="Mursalin Habib" w:date="2024-04-29T15:18:00Z"/>
              </w:rPr>
              <w:pPrChange w:id="1798" w:author="Mursalin Habib" w:date="2024-04-29T15:20:00Z">
                <w:pPr/>
              </w:pPrChange>
            </w:pPr>
            <w:ins w:id="1799" w:author="Mursalin Habib" w:date="2024-04-29T15:18:00Z">
              <w:r w:rsidRPr="00AC5363">
                <w:t>NR CA / Intra NR handover / Success / PCell Change / SCell no Change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E3E7DE" w14:textId="77777777" w:rsidR="00AC5363" w:rsidRPr="00AC5363" w:rsidRDefault="00AC5363">
            <w:pPr>
              <w:pStyle w:val="TAL"/>
              <w:rPr>
                <w:ins w:id="1800" w:author="Mursalin Habib" w:date="2024-04-29T15:18:00Z"/>
              </w:rPr>
              <w:pPrChange w:id="1801" w:author="Mursalin Habib" w:date="2024-04-29T15:20:00Z">
                <w:pPr/>
              </w:pPrChange>
            </w:pPr>
            <w:ins w:id="180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42FE2C" w14:textId="77777777" w:rsidR="00AC5363" w:rsidRPr="00AC5363" w:rsidRDefault="00AC5363">
            <w:pPr>
              <w:pStyle w:val="TAL"/>
              <w:rPr>
                <w:ins w:id="1803" w:author="Mursalin Habib" w:date="2024-04-29T15:18:00Z"/>
              </w:rPr>
              <w:pPrChange w:id="1804" w:author="Mursalin Habib" w:date="2024-04-29T15:20:00Z">
                <w:pPr/>
              </w:pPrChange>
            </w:pPr>
            <w:ins w:id="180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1DC59C" w14:textId="77777777" w:rsidR="00AC5363" w:rsidRPr="00AC5363" w:rsidRDefault="00AC5363">
            <w:pPr>
              <w:pStyle w:val="TAL"/>
              <w:rPr>
                <w:ins w:id="1806" w:author="Mursalin Habib" w:date="2024-04-29T15:18:00Z"/>
              </w:rPr>
              <w:pPrChange w:id="1807" w:author="Mursalin Habib" w:date="2024-04-29T15:20:00Z">
                <w:pPr/>
              </w:pPrChange>
            </w:pPr>
            <w:ins w:id="1808" w:author="Mursalin Habib" w:date="2024-04-29T15:18:00Z">
              <w:r w:rsidRPr="00AC5363">
                <w:t> </w:t>
              </w:r>
            </w:ins>
          </w:p>
        </w:tc>
      </w:tr>
      <w:tr w:rsidR="00AC5363" w:rsidRPr="008F7C03" w14:paraId="63DEA8A3" w14:textId="77777777" w:rsidTr="00AC5363">
        <w:trPr>
          <w:tblHeader/>
          <w:jc w:val="center"/>
          <w:ins w:id="18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E9C46C" w14:textId="77777777" w:rsidR="00AC5363" w:rsidRPr="00AC5363" w:rsidRDefault="00AC5363">
            <w:pPr>
              <w:pStyle w:val="TAL"/>
              <w:rPr>
                <w:ins w:id="1810" w:author="Mursalin Habib" w:date="2024-04-29T15:18:00Z"/>
              </w:rPr>
              <w:pPrChange w:id="1811" w:author="Mursalin Habib" w:date="2024-04-29T15:20:00Z">
                <w:pPr/>
              </w:pPrChange>
            </w:pPr>
            <w:ins w:id="1812" w:author="Mursalin Habib" w:date="2024-04-29T15:18:00Z">
              <w:r w:rsidRPr="00AC5363">
                <w:t>8.1.4.1.8.1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215008" w14:textId="77777777" w:rsidR="00AC5363" w:rsidRPr="00AC5363" w:rsidRDefault="00AC5363">
            <w:pPr>
              <w:pStyle w:val="TAL"/>
              <w:rPr>
                <w:ins w:id="1813" w:author="Mursalin Habib" w:date="2024-04-29T15:18:00Z"/>
              </w:rPr>
              <w:pPrChange w:id="1814" w:author="Mursalin Habib" w:date="2024-04-29T15:20:00Z">
                <w:pPr/>
              </w:pPrChange>
            </w:pPr>
            <w:ins w:id="1815" w:author="Mursalin Habib" w:date="2024-04-29T15:18:00Z">
              <w:r w:rsidRPr="00AC5363">
                <w:t>NR CA / Intra NR handover / Success / PCell Change / SCell no Change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0812DB" w14:textId="77777777" w:rsidR="00AC5363" w:rsidRPr="00AC5363" w:rsidRDefault="00AC5363">
            <w:pPr>
              <w:pStyle w:val="TAL"/>
              <w:rPr>
                <w:ins w:id="1816" w:author="Mursalin Habib" w:date="2024-04-29T15:18:00Z"/>
              </w:rPr>
              <w:pPrChange w:id="1817" w:author="Mursalin Habib" w:date="2024-04-29T15:20:00Z">
                <w:pPr/>
              </w:pPrChange>
            </w:pPr>
            <w:ins w:id="181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2E21" w14:textId="77777777" w:rsidR="00AC5363" w:rsidRPr="00AC5363" w:rsidRDefault="00AC5363">
            <w:pPr>
              <w:pStyle w:val="TAL"/>
              <w:rPr>
                <w:ins w:id="1819" w:author="Mursalin Habib" w:date="2024-04-29T15:18:00Z"/>
              </w:rPr>
              <w:pPrChange w:id="1820" w:author="Mursalin Habib" w:date="2024-04-29T15:20:00Z">
                <w:pPr/>
              </w:pPrChange>
            </w:pPr>
            <w:ins w:id="1821"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E8846" w14:textId="77777777" w:rsidR="00AC5363" w:rsidRPr="00AC5363" w:rsidRDefault="00AC5363">
            <w:pPr>
              <w:pStyle w:val="TAL"/>
              <w:rPr>
                <w:ins w:id="1822" w:author="Mursalin Habib" w:date="2024-04-29T15:18:00Z"/>
              </w:rPr>
              <w:pPrChange w:id="1823" w:author="Mursalin Habib" w:date="2024-04-29T15:20:00Z">
                <w:pPr/>
              </w:pPrChange>
            </w:pPr>
            <w:ins w:id="1824" w:author="Mursalin Habib" w:date="2024-04-29T15:18:00Z">
              <w:r w:rsidRPr="00AC5363">
                <w:t>UEs supporting 5G Core and intra-band contiguous CA</w:t>
              </w:r>
            </w:ins>
          </w:p>
        </w:tc>
      </w:tr>
      <w:tr w:rsidR="00AC5363" w:rsidRPr="008F7C03" w14:paraId="13A6679E" w14:textId="77777777" w:rsidTr="00AC5363">
        <w:trPr>
          <w:tblHeader/>
          <w:jc w:val="center"/>
          <w:ins w:id="18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F872CB" w14:textId="77777777" w:rsidR="00AC5363" w:rsidRPr="00AC5363" w:rsidRDefault="00AC5363">
            <w:pPr>
              <w:pStyle w:val="TAL"/>
              <w:rPr>
                <w:ins w:id="1826" w:author="Mursalin Habib" w:date="2024-04-29T15:18:00Z"/>
              </w:rPr>
              <w:pPrChange w:id="1827" w:author="Mursalin Habib" w:date="2024-04-29T15:20:00Z">
                <w:pPr/>
              </w:pPrChange>
            </w:pPr>
            <w:ins w:id="1828" w:author="Mursalin Habib" w:date="2024-04-29T15:18:00Z">
              <w:r w:rsidRPr="00AC5363">
                <w:t>8.1.4.1.8.2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58C012" w14:textId="77777777" w:rsidR="00AC5363" w:rsidRPr="00AC5363" w:rsidRDefault="00AC5363">
            <w:pPr>
              <w:pStyle w:val="TAL"/>
              <w:rPr>
                <w:ins w:id="1829" w:author="Mursalin Habib" w:date="2024-04-29T15:18:00Z"/>
              </w:rPr>
              <w:pPrChange w:id="1830" w:author="Mursalin Habib" w:date="2024-04-29T15:20:00Z">
                <w:pPr/>
              </w:pPrChange>
            </w:pPr>
            <w:ins w:id="1831" w:author="Mursalin Habib" w:date="2024-04-29T15:18:00Z">
              <w:r w:rsidRPr="00AC5363">
                <w:t>NR CA / Intra NR handover / Success / PCell Change / SCell no Change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D42C9" w14:textId="77777777" w:rsidR="00AC5363" w:rsidRPr="00AC5363" w:rsidRDefault="00AC5363">
            <w:pPr>
              <w:pStyle w:val="TAL"/>
              <w:rPr>
                <w:ins w:id="1832" w:author="Mursalin Habib" w:date="2024-04-29T15:18:00Z"/>
              </w:rPr>
              <w:pPrChange w:id="1833" w:author="Mursalin Habib" w:date="2024-04-29T15:20:00Z">
                <w:pPr/>
              </w:pPrChange>
            </w:pPr>
            <w:ins w:id="183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880776" w14:textId="77777777" w:rsidR="00AC5363" w:rsidRPr="00AC5363" w:rsidRDefault="00AC5363">
            <w:pPr>
              <w:pStyle w:val="TAL"/>
              <w:rPr>
                <w:ins w:id="1835" w:author="Mursalin Habib" w:date="2024-04-29T15:18:00Z"/>
              </w:rPr>
              <w:pPrChange w:id="1836" w:author="Mursalin Habib" w:date="2024-04-29T15:20:00Z">
                <w:pPr/>
              </w:pPrChange>
            </w:pPr>
            <w:ins w:id="1837"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933007" w14:textId="77777777" w:rsidR="00AC5363" w:rsidRPr="00AC5363" w:rsidRDefault="00AC5363">
            <w:pPr>
              <w:pStyle w:val="TAL"/>
              <w:rPr>
                <w:ins w:id="1838" w:author="Mursalin Habib" w:date="2024-04-29T15:18:00Z"/>
              </w:rPr>
              <w:pPrChange w:id="1839" w:author="Mursalin Habib" w:date="2024-04-29T15:20:00Z">
                <w:pPr/>
              </w:pPrChange>
            </w:pPr>
            <w:ins w:id="1840" w:author="Mursalin Habib" w:date="2024-04-29T15:18:00Z">
              <w:r w:rsidRPr="00AC5363">
                <w:t>UEs supporting 5G Core and inter-band CA</w:t>
              </w:r>
            </w:ins>
          </w:p>
        </w:tc>
      </w:tr>
      <w:tr w:rsidR="00AC5363" w:rsidRPr="008F7C03" w14:paraId="14EDCA77" w14:textId="77777777" w:rsidTr="00AC5363">
        <w:trPr>
          <w:tblHeader/>
          <w:jc w:val="center"/>
          <w:ins w:id="18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1E19A" w14:textId="77777777" w:rsidR="00AC5363" w:rsidRPr="00AC5363" w:rsidRDefault="00AC5363">
            <w:pPr>
              <w:pStyle w:val="TAL"/>
              <w:rPr>
                <w:ins w:id="1842" w:author="Mursalin Habib" w:date="2024-04-29T15:18:00Z"/>
              </w:rPr>
              <w:pPrChange w:id="1843" w:author="Mursalin Habib" w:date="2024-04-29T15:20:00Z">
                <w:pPr/>
              </w:pPrChange>
            </w:pPr>
            <w:ins w:id="1844" w:author="Mursalin Habib" w:date="2024-04-29T15:18:00Z">
              <w:r w:rsidRPr="00AC5363">
                <w:t>8.1.4.1.8.3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98BC8C" w14:textId="77777777" w:rsidR="00AC5363" w:rsidRPr="00AC5363" w:rsidRDefault="00AC5363">
            <w:pPr>
              <w:pStyle w:val="TAL"/>
              <w:rPr>
                <w:ins w:id="1845" w:author="Mursalin Habib" w:date="2024-04-29T15:18:00Z"/>
              </w:rPr>
              <w:pPrChange w:id="1846" w:author="Mursalin Habib" w:date="2024-04-29T15:20:00Z">
                <w:pPr/>
              </w:pPrChange>
            </w:pPr>
            <w:ins w:id="1847" w:author="Mursalin Habib" w:date="2024-04-29T15:18:00Z">
              <w:r w:rsidRPr="00AC5363">
                <w:t>NR CA / Intra NR handover / Success / PCell Change / SCell no Change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85F40A" w14:textId="77777777" w:rsidR="00AC5363" w:rsidRPr="00AC5363" w:rsidRDefault="00AC5363">
            <w:pPr>
              <w:pStyle w:val="TAL"/>
              <w:rPr>
                <w:ins w:id="1848" w:author="Mursalin Habib" w:date="2024-04-29T15:18:00Z"/>
              </w:rPr>
              <w:pPrChange w:id="1849" w:author="Mursalin Habib" w:date="2024-04-29T15:20:00Z">
                <w:pPr/>
              </w:pPrChange>
            </w:pPr>
            <w:ins w:id="185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F011C7" w14:textId="77777777" w:rsidR="00AC5363" w:rsidRPr="00AC5363" w:rsidRDefault="00AC5363">
            <w:pPr>
              <w:pStyle w:val="TAL"/>
              <w:rPr>
                <w:ins w:id="1851" w:author="Mursalin Habib" w:date="2024-04-29T15:18:00Z"/>
              </w:rPr>
              <w:pPrChange w:id="1852" w:author="Mursalin Habib" w:date="2024-04-29T15:20:00Z">
                <w:pPr/>
              </w:pPrChange>
            </w:pPr>
            <w:ins w:id="1853"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E6E50B" w14:textId="77777777" w:rsidR="00AC5363" w:rsidRPr="00AC5363" w:rsidRDefault="00AC5363">
            <w:pPr>
              <w:pStyle w:val="TAL"/>
              <w:rPr>
                <w:ins w:id="1854" w:author="Mursalin Habib" w:date="2024-04-29T15:18:00Z"/>
              </w:rPr>
              <w:pPrChange w:id="1855" w:author="Mursalin Habib" w:date="2024-04-29T15:20:00Z">
                <w:pPr/>
              </w:pPrChange>
            </w:pPr>
            <w:ins w:id="1856" w:author="Mursalin Habib" w:date="2024-04-29T15:18:00Z">
              <w:r w:rsidRPr="00AC5363">
                <w:t>UEs supporting 5G Core and intra-band non-contiguous CA</w:t>
              </w:r>
            </w:ins>
          </w:p>
        </w:tc>
      </w:tr>
      <w:tr w:rsidR="00AC5363" w:rsidRPr="008F7C03" w14:paraId="4AD66026" w14:textId="77777777" w:rsidTr="00AC5363">
        <w:trPr>
          <w:tblHeader/>
          <w:jc w:val="center"/>
          <w:ins w:id="18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17CE730" w14:textId="77777777" w:rsidR="00AC5363" w:rsidRPr="00AC5363" w:rsidRDefault="00AC5363">
            <w:pPr>
              <w:pStyle w:val="TAL"/>
              <w:rPr>
                <w:ins w:id="1858" w:author="Mursalin Habib" w:date="2024-04-29T15:18:00Z"/>
              </w:rPr>
              <w:pPrChange w:id="1859" w:author="Mursalin Habib" w:date="2024-04-29T15:20:00Z">
                <w:pPr/>
              </w:pPrChange>
            </w:pPr>
            <w:ins w:id="1860" w:author="Mursalin Habib" w:date="2024-04-29T15:18:00Z">
              <w:r w:rsidRPr="00AC5363">
                <w:t>8.1.4.1.9</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FBDD981" w14:textId="77777777" w:rsidR="00AC5363" w:rsidRPr="00AC5363" w:rsidRDefault="00AC5363">
            <w:pPr>
              <w:pStyle w:val="TAL"/>
              <w:rPr>
                <w:ins w:id="1861" w:author="Mursalin Habib" w:date="2024-04-29T15:18:00Z"/>
              </w:rPr>
              <w:pPrChange w:id="1862" w:author="Mursalin Habib" w:date="2024-04-29T15:20:00Z">
                <w:pPr/>
              </w:pPrChange>
            </w:pPr>
            <w:ins w:id="1863" w:author="Mursalin Habib" w:date="2024-04-29T15:18:00Z">
              <w:r w:rsidRPr="00AC5363">
                <w:t>NR CA / Intra NR handover / Failure / Re-establishment successful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4E0521" w14:textId="77777777" w:rsidR="00AC5363" w:rsidRPr="00AC5363" w:rsidRDefault="00AC5363">
            <w:pPr>
              <w:pStyle w:val="TAL"/>
              <w:rPr>
                <w:ins w:id="1864" w:author="Mursalin Habib" w:date="2024-04-29T15:18:00Z"/>
              </w:rPr>
              <w:pPrChange w:id="1865" w:author="Mursalin Habib" w:date="2024-04-29T15:20:00Z">
                <w:pPr/>
              </w:pPrChange>
            </w:pPr>
            <w:ins w:id="186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278B1B" w14:textId="77777777" w:rsidR="00AC5363" w:rsidRPr="00AC5363" w:rsidRDefault="00AC5363">
            <w:pPr>
              <w:pStyle w:val="TAL"/>
              <w:rPr>
                <w:ins w:id="1867" w:author="Mursalin Habib" w:date="2024-04-29T15:18:00Z"/>
              </w:rPr>
              <w:pPrChange w:id="1868" w:author="Mursalin Habib" w:date="2024-04-29T15:20:00Z">
                <w:pPr/>
              </w:pPrChange>
            </w:pPr>
            <w:ins w:id="186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107147" w14:textId="77777777" w:rsidR="00AC5363" w:rsidRPr="00AC5363" w:rsidRDefault="00AC5363">
            <w:pPr>
              <w:pStyle w:val="TAL"/>
              <w:rPr>
                <w:ins w:id="1870" w:author="Mursalin Habib" w:date="2024-04-29T15:18:00Z"/>
              </w:rPr>
              <w:pPrChange w:id="1871" w:author="Mursalin Habib" w:date="2024-04-29T15:20:00Z">
                <w:pPr/>
              </w:pPrChange>
            </w:pPr>
            <w:ins w:id="1872" w:author="Mursalin Habib" w:date="2024-04-29T15:18:00Z">
              <w:r w:rsidRPr="00AC5363">
                <w:t> </w:t>
              </w:r>
            </w:ins>
          </w:p>
        </w:tc>
      </w:tr>
      <w:tr w:rsidR="00AC5363" w:rsidRPr="008F7C03" w14:paraId="4E9E9A7D" w14:textId="77777777" w:rsidTr="00AC5363">
        <w:trPr>
          <w:tblHeader/>
          <w:jc w:val="center"/>
          <w:ins w:id="18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3363DB" w14:textId="77777777" w:rsidR="00AC5363" w:rsidRPr="00AC5363" w:rsidRDefault="00AC5363">
            <w:pPr>
              <w:pStyle w:val="TAL"/>
              <w:rPr>
                <w:ins w:id="1874" w:author="Mursalin Habib" w:date="2024-04-29T15:18:00Z"/>
              </w:rPr>
              <w:pPrChange w:id="1875" w:author="Mursalin Habib" w:date="2024-04-29T15:20:00Z">
                <w:pPr/>
              </w:pPrChange>
            </w:pPr>
            <w:ins w:id="1876" w:author="Mursalin Habib" w:date="2024-04-29T15:18:00Z">
              <w:r w:rsidRPr="00AC5363">
                <w:t>8.1.4.1.9.1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7810" w14:textId="77777777" w:rsidR="00AC5363" w:rsidRPr="00AC5363" w:rsidRDefault="00AC5363">
            <w:pPr>
              <w:pStyle w:val="TAL"/>
              <w:rPr>
                <w:ins w:id="1877" w:author="Mursalin Habib" w:date="2024-04-29T15:18:00Z"/>
              </w:rPr>
              <w:pPrChange w:id="1878" w:author="Mursalin Habib" w:date="2024-04-29T15:20:00Z">
                <w:pPr/>
              </w:pPrChange>
            </w:pPr>
            <w:ins w:id="1879" w:author="Mursalin Habib" w:date="2024-04-29T15:18:00Z">
              <w:r w:rsidRPr="00AC5363">
                <w:t>NR CA / Intra NR handover / Failure / Re-establishment successful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CDDCB" w14:textId="77777777" w:rsidR="00AC5363" w:rsidRPr="00AC5363" w:rsidRDefault="00AC5363">
            <w:pPr>
              <w:pStyle w:val="TAL"/>
              <w:rPr>
                <w:ins w:id="1880" w:author="Mursalin Habib" w:date="2024-04-29T15:18:00Z"/>
              </w:rPr>
              <w:pPrChange w:id="1881" w:author="Mursalin Habib" w:date="2024-04-29T15:20:00Z">
                <w:pPr/>
              </w:pPrChange>
            </w:pPr>
            <w:ins w:id="188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5A8BC" w14:textId="77777777" w:rsidR="00AC5363" w:rsidRPr="00AC5363" w:rsidRDefault="00AC5363">
            <w:pPr>
              <w:pStyle w:val="TAL"/>
              <w:rPr>
                <w:ins w:id="1883" w:author="Mursalin Habib" w:date="2024-04-29T15:18:00Z"/>
              </w:rPr>
              <w:pPrChange w:id="1884" w:author="Mursalin Habib" w:date="2024-04-29T15:20:00Z">
                <w:pPr/>
              </w:pPrChange>
            </w:pPr>
            <w:ins w:id="1885"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671508" w14:textId="77777777" w:rsidR="00AC5363" w:rsidRPr="00AC5363" w:rsidRDefault="00AC5363">
            <w:pPr>
              <w:pStyle w:val="TAL"/>
              <w:rPr>
                <w:ins w:id="1886" w:author="Mursalin Habib" w:date="2024-04-29T15:18:00Z"/>
              </w:rPr>
              <w:pPrChange w:id="1887" w:author="Mursalin Habib" w:date="2024-04-29T15:20:00Z">
                <w:pPr/>
              </w:pPrChange>
            </w:pPr>
            <w:ins w:id="1888" w:author="Mursalin Habib" w:date="2024-04-29T15:18:00Z">
              <w:r w:rsidRPr="00AC5363">
                <w:t>UEs supporting 5G Core and intra-band contiguous CA</w:t>
              </w:r>
            </w:ins>
          </w:p>
        </w:tc>
      </w:tr>
      <w:tr w:rsidR="00AC5363" w:rsidRPr="008F7C03" w14:paraId="2EE34847" w14:textId="77777777" w:rsidTr="00AC5363">
        <w:trPr>
          <w:tblHeader/>
          <w:jc w:val="center"/>
          <w:ins w:id="18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998B4C" w14:textId="77777777" w:rsidR="00AC5363" w:rsidRPr="00AC5363" w:rsidRDefault="00AC5363">
            <w:pPr>
              <w:pStyle w:val="TAL"/>
              <w:rPr>
                <w:ins w:id="1890" w:author="Mursalin Habib" w:date="2024-04-29T15:18:00Z"/>
              </w:rPr>
              <w:pPrChange w:id="1891" w:author="Mursalin Habib" w:date="2024-04-29T15:20:00Z">
                <w:pPr/>
              </w:pPrChange>
            </w:pPr>
            <w:ins w:id="1892" w:author="Mursalin Habib" w:date="2024-04-29T15:18:00Z">
              <w:r w:rsidRPr="00AC5363">
                <w:t>8.1.4.1.9.2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81ACF0" w14:textId="77777777" w:rsidR="00AC5363" w:rsidRPr="00AC5363" w:rsidRDefault="00AC5363">
            <w:pPr>
              <w:pStyle w:val="TAL"/>
              <w:rPr>
                <w:ins w:id="1893" w:author="Mursalin Habib" w:date="2024-04-29T15:18:00Z"/>
              </w:rPr>
              <w:pPrChange w:id="1894" w:author="Mursalin Habib" w:date="2024-04-29T15:20:00Z">
                <w:pPr/>
              </w:pPrChange>
            </w:pPr>
            <w:ins w:id="1895" w:author="Mursalin Habib" w:date="2024-04-29T15:18:00Z">
              <w:r w:rsidRPr="00AC5363">
                <w:t>NR CA / Intra NR handover / Failure / Re-establishment successful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D45439" w14:textId="77777777" w:rsidR="00AC5363" w:rsidRPr="00AC5363" w:rsidRDefault="00AC5363">
            <w:pPr>
              <w:pStyle w:val="TAL"/>
              <w:rPr>
                <w:ins w:id="1896" w:author="Mursalin Habib" w:date="2024-04-29T15:18:00Z"/>
              </w:rPr>
              <w:pPrChange w:id="1897" w:author="Mursalin Habib" w:date="2024-04-29T15:20:00Z">
                <w:pPr/>
              </w:pPrChange>
            </w:pPr>
            <w:ins w:id="189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FCACC" w14:textId="77777777" w:rsidR="00AC5363" w:rsidRPr="00AC5363" w:rsidRDefault="00AC5363">
            <w:pPr>
              <w:pStyle w:val="TAL"/>
              <w:rPr>
                <w:ins w:id="1899" w:author="Mursalin Habib" w:date="2024-04-29T15:18:00Z"/>
              </w:rPr>
              <w:pPrChange w:id="1900" w:author="Mursalin Habib" w:date="2024-04-29T15:20:00Z">
                <w:pPr/>
              </w:pPrChange>
            </w:pPr>
            <w:ins w:id="1901"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3E7E0" w14:textId="77777777" w:rsidR="00AC5363" w:rsidRPr="00AC5363" w:rsidRDefault="00AC5363">
            <w:pPr>
              <w:pStyle w:val="TAL"/>
              <w:rPr>
                <w:ins w:id="1902" w:author="Mursalin Habib" w:date="2024-04-29T15:18:00Z"/>
              </w:rPr>
              <w:pPrChange w:id="1903" w:author="Mursalin Habib" w:date="2024-04-29T15:20:00Z">
                <w:pPr/>
              </w:pPrChange>
            </w:pPr>
            <w:ins w:id="1904" w:author="Mursalin Habib" w:date="2024-04-29T15:18:00Z">
              <w:r w:rsidRPr="00AC5363">
                <w:t>UEs supporting 5G Core and inter-band CA</w:t>
              </w:r>
            </w:ins>
          </w:p>
        </w:tc>
      </w:tr>
      <w:tr w:rsidR="00AC5363" w:rsidRPr="008F7C03" w14:paraId="279286E4" w14:textId="77777777" w:rsidTr="00AC5363">
        <w:trPr>
          <w:tblHeader/>
          <w:jc w:val="center"/>
          <w:ins w:id="19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58A5B5" w14:textId="77777777" w:rsidR="00AC5363" w:rsidRPr="00AC5363" w:rsidRDefault="00AC5363">
            <w:pPr>
              <w:pStyle w:val="TAL"/>
              <w:rPr>
                <w:ins w:id="1906" w:author="Mursalin Habib" w:date="2024-04-29T15:18:00Z"/>
              </w:rPr>
              <w:pPrChange w:id="1907" w:author="Mursalin Habib" w:date="2024-04-29T15:20:00Z">
                <w:pPr/>
              </w:pPrChange>
            </w:pPr>
            <w:ins w:id="1908" w:author="Mursalin Habib" w:date="2024-04-29T15:18:00Z">
              <w:r w:rsidRPr="00AC5363">
                <w:t>8.1.4.1.9.3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9E965" w14:textId="77777777" w:rsidR="00AC5363" w:rsidRPr="00AC5363" w:rsidRDefault="00AC5363">
            <w:pPr>
              <w:pStyle w:val="TAL"/>
              <w:rPr>
                <w:ins w:id="1909" w:author="Mursalin Habib" w:date="2024-04-29T15:18:00Z"/>
              </w:rPr>
              <w:pPrChange w:id="1910" w:author="Mursalin Habib" w:date="2024-04-29T15:20:00Z">
                <w:pPr/>
              </w:pPrChange>
            </w:pPr>
            <w:ins w:id="1911" w:author="Mursalin Habib" w:date="2024-04-29T15:18:00Z">
              <w:r w:rsidRPr="00AC5363">
                <w:t>NR CA / Intra NR handover / Failure / Re-establishment successful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DB9CF6" w14:textId="77777777" w:rsidR="00AC5363" w:rsidRPr="00AC5363" w:rsidRDefault="00AC5363">
            <w:pPr>
              <w:pStyle w:val="TAL"/>
              <w:rPr>
                <w:ins w:id="1912" w:author="Mursalin Habib" w:date="2024-04-29T15:18:00Z"/>
              </w:rPr>
              <w:pPrChange w:id="1913" w:author="Mursalin Habib" w:date="2024-04-29T15:20:00Z">
                <w:pPr/>
              </w:pPrChange>
            </w:pPr>
            <w:ins w:id="191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157F8" w14:textId="77777777" w:rsidR="00AC5363" w:rsidRPr="00AC5363" w:rsidRDefault="00AC5363">
            <w:pPr>
              <w:pStyle w:val="TAL"/>
              <w:rPr>
                <w:ins w:id="1915" w:author="Mursalin Habib" w:date="2024-04-29T15:18:00Z"/>
              </w:rPr>
              <w:pPrChange w:id="1916" w:author="Mursalin Habib" w:date="2024-04-29T15:20:00Z">
                <w:pPr/>
              </w:pPrChange>
            </w:pPr>
            <w:ins w:id="1917"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88D53" w14:textId="77777777" w:rsidR="00AC5363" w:rsidRPr="00AC5363" w:rsidRDefault="00AC5363">
            <w:pPr>
              <w:pStyle w:val="TAL"/>
              <w:rPr>
                <w:ins w:id="1918" w:author="Mursalin Habib" w:date="2024-04-29T15:18:00Z"/>
              </w:rPr>
              <w:pPrChange w:id="1919" w:author="Mursalin Habib" w:date="2024-04-29T15:20:00Z">
                <w:pPr/>
              </w:pPrChange>
            </w:pPr>
            <w:ins w:id="1920" w:author="Mursalin Habib" w:date="2024-04-29T15:18:00Z">
              <w:r w:rsidRPr="00AC5363">
                <w:t>UEs supporting 5G Core and intra-band non-contiguous CA</w:t>
              </w:r>
            </w:ins>
          </w:p>
        </w:tc>
      </w:tr>
      <w:tr w:rsidR="00AC5363" w:rsidRPr="008F7C03" w14:paraId="09BD3B16" w14:textId="77777777" w:rsidTr="00AC5363">
        <w:trPr>
          <w:tblHeader/>
          <w:jc w:val="center"/>
          <w:ins w:id="19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4D9539" w14:textId="77777777" w:rsidR="00AC5363" w:rsidRPr="00AC5363" w:rsidRDefault="00AC5363">
            <w:pPr>
              <w:pStyle w:val="TAL"/>
              <w:rPr>
                <w:ins w:id="1922" w:author="Mursalin Habib" w:date="2024-04-29T15:18:00Z"/>
              </w:rPr>
              <w:pPrChange w:id="1923" w:author="Mursalin Habib" w:date="2024-04-29T15:20:00Z">
                <w:pPr/>
              </w:pPrChange>
            </w:pPr>
            <w:ins w:id="1924" w:author="Mursalin Habib" w:date="2024-04-29T15:18:00Z">
              <w:r w:rsidRPr="00AC5363">
                <w:t>8.1.4.1.10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626E9F" w14:textId="77777777" w:rsidR="00AC5363" w:rsidRPr="00AC5363" w:rsidRDefault="00AC5363">
            <w:pPr>
              <w:pStyle w:val="TAL"/>
              <w:rPr>
                <w:ins w:id="1925" w:author="Mursalin Habib" w:date="2024-04-29T15:18:00Z"/>
              </w:rPr>
              <w:pPrChange w:id="1926" w:author="Mursalin Habib" w:date="2024-04-29T15:20:00Z">
                <w:pPr/>
              </w:pPrChange>
            </w:pPr>
            <w:ins w:id="1927" w:author="Mursalin Habib" w:date="2024-04-29T15:18:00Z">
              <w:r w:rsidRPr="00AC5363">
                <w:t>eCall Only mode / Intra NR handover / Success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3A851B" w14:textId="77777777" w:rsidR="00AC5363" w:rsidRPr="00AC5363" w:rsidRDefault="00AC5363">
            <w:pPr>
              <w:pStyle w:val="TAL"/>
              <w:rPr>
                <w:ins w:id="1928" w:author="Mursalin Habib" w:date="2024-04-29T15:18:00Z"/>
              </w:rPr>
              <w:pPrChange w:id="1929" w:author="Mursalin Habib" w:date="2024-04-29T15:20:00Z">
                <w:pPr/>
              </w:pPrChange>
            </w:pPr>
            <w:ins w:id="193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13140" w14:textId="77777777" w:rsidR="00AC5363" w:rsidRPr="00AC5363" w:rsidRDefault="00AC5363">
            <w:pPr>
              <w:pStyle w:val="TAL"/>
              <w:rPr>
                <w:ins w:id="1931" w:author="Mursalin Habib" w:date="2024-04-29T15:18:00Z"/>
              </w:rPr>
              <w:pPrChange w:id="1932" w:author="Mursalin Habib" w:date="2024-04-29T15:20:00Z">
                <w:pPr/>
              </w:pPrChange>
            </w:pPr>
            <w:ins w:id="1933" w:author="Mursalin Habib" w:date="2024-04-29T15:18:00Z">
              <w:r w:rsidRPr="00AC5363">
                <w:t>C184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B594A" w14:textId="77777777" w:rsidR="00AC5363" w:rsidRPr="00AC5363" w:rsidRDefault="00AC5363">
            <w:pPr>
              <w:pStyle w:val="TAL"/>
              <w:rPr>
                <w:ins w:id="1934" w:author="Mursalin Habib" w:date="2024-04-29T15:18:00Z"/>
              </w:rPr>
              <w:pPrChange w:id="1935" w:author="Mursalin Habib" w:date="2024-04-29T15:20:00Z">
                <w:pPr/>
              </w:pPrChange>
            </w:pPr>
            <w:ins w:id="1936" w:author="Mursalin Habib" w:date="2024-04-29T15:18:00Z">
              <w:r w:rsidRPr="00AC5363">
                <w:t>UEs supporting 5G Core and IMS eCall Only type of emergency services over 5GS and Automatic type of eCall initiation</w:t>
              </w:r>
            </w:ins>
          </w:p>
        </w:tc>
      </w:tr>
      <w:tr w:rsidR="00AC5363" w:rsidRPr="008F7C03" w14:paraId="478F9161" w14:textId="77777777" w:rsidTr="00AC5363">
        <w:trPr>
          <w:tblHeader/>
          <w:jc w:val="center"/>
          <w:ins w:id="19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906E3E" w14:textId="77777777" w:rsidR="00AC5363" w:rsidRPr="00AC5363" w:rsidRDefault="00AC5363">
            <w:pPr>
              <w:pStyle w:val="TAL"/>
              <w:rPr>
                <w:ins w:id="1938" w:author="Mursalin Habib" w:date="2024-04-29T15:18:00Z"/>
              </w:rPr>
              <w:pPrChange w:id="1939" w:author="Mursalin Habib" w:date="2024-04-29T15:20:00Z">
                <w:pPr/>
              </w:pPrChange>
            </w:pPr>
            <w:ins w:id="1940" w:author="Mursalin Habib" w:date="2024-04-29T15:18:00Z">
              <w:r w:rsidRPr="00AC5363">
                <w:t>8.1.4.2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EE223A8" w14:textId="77777777" w:rsidR="00AC5363" w:rsidRPr="00AC5363" w:rsidRDefault="00AC5363">
            <w:pPr>
              <w:pStyle w:val="TAL"/>
              <w:rPr>
                <w:ins w:id="1941" w:author="Mursalin Habib" w:date="2024-04-29T15:18:00Z"/>
              </w:rPr>
              <w:pPrChange w:id="1942" w:author="Mursalin Habib" w:date="2024-04-29T15:20:00Z">
                <w:pPr/>
              </w:pPrChange>
            </w:pPr>
            <w:ins w:id="1943" w:author="Mursalin Habib" w:date="2024-04-29T15:18:00Z">
              <w:r w:rsidRPr="00AC5363">
                <w:t>Inter-RAT handover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7EA36C" w14:textId="77777777" w:rsidR="00AC5363" w:rsidRPr="00AC5363" w:rsidRDefault="00AC5363">
            <w:pPr>
              <w:pStyle w:val="TAL"/>
              <w:rPr>
                <w:ins w:id="1944" w:author="Mursalin Habib" w:date="2024-04-29T15:18:00Z"/>
              </w:rPr>
              <w:pPrChange w:id="1945" w:author="Mursalin Habib" w:date="2024-04-29T15:20:00Z">
                <w:pPr/>
              </w:pPrChange>
            </w:pPr>
            <w:ins w:id="194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503355" w14:textId="77777777" w:rsidR="00AC5363" w:rsidRPr="00AC5363" w:rsidRDefault="00AC5363">
            <w:pPr>
              <w:pStyle w:val="TAL"/>
              <w:rPr>
                <w:ins w:id="1947" w:author="Mursalin Habib" w:date="2024-04-29T15:18:00Z"/>
              </w:rPr>
              <w:pPrChange w:id="1948" w:author="Mursalin Habib" w:date="2024-04-29T15:20:00Z">
                <w:pPr/>
              </w:pPrChange>
            </w:pPr>
            <w:ins w:id="194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E4090" w14:textId="77777777" w:rsidR="00AC5363" w:rsidRPr="00AC5363" w:rsidRDefault="00AC5363">
            <w:pPr>
              <w:pStyle w:val="TAL"/>
              <w:rPr>
                <w:ins w:id="1950" w:author="Mursalin Habib" w:date="2024-04-29T15:18:00Z"/>
              </w:rPr>
              <w:pPrChange w:id="1951" w:author="Mursalin Habib" w:date="2024-04-29T15:20:00Z">
                <w:pPr/>
              </w:pPrChange>
            </w:pPr>
            <w:ins w:id="1952" w:author="Mursalin Habib" w:date="2024-04-29T15:18:00Z">
              <w:r w:rsidRPr="00AC5363">
                <w:t> </w:t>
              </w:r>
            </w:ins>
          </w:p>
        </w:tc>
      </w:tr>
      <w:tr w:rsidR="00AC5363" w:rsidRPr="008F7C03" w14:paraId="557D7EE4" w14:textId="77777777" w:rsidTr="00AC5363">
        <w:trPr>
          <w:tblHeader/>
          <w:jc w:val="center"/>
          <w:ins w:id="19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C91180" w14:textId="77777777" w:rsidR="00AC5363" w:rsidRPr="00AC5363" w:rsidRDefault="00AC5363">
            <w:pPr>
              <w:pStyle w:val="TAL"/>
              <w:rPr>
                <w:ins w:id="1954" w:author="Mursalin Habib" w:date="2024-04-29T15:18:00Z"/>
              </w:rPr>
              <w:pPrChange w:id="1955" w:author="Mursalin Habib" w:date="2024-04-29T15:20:00Z">
                <w:pPr/>
              </w:pPrChange>
            </w:pPr>
            <w:ins w:id="1956" w:author="Mursalin Habib" w:date="2024-04-29T15:18:00Z">
              <w:r w:rsidRPr="00AC5363">
                <w:t>8.1.4.2.1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B13E7B" w14:textId="77777777" w:rsidR="00AC5363" w:rsidRPr="00AC5363" w:rsidRDefault="00AC5363">
            <w:pPr>
              <w:pStyle w:val="TAL"/>
              <w:rPr>
                <w:ins w:id="1957" w:author="Mursalin Habib" w:date="2024-04-29T15:18:00Z"/>
              </w:rPr>
              <w:pPrChange w:id="1958" w:author="Mursalin Habib" w:date="2024-04-29T15:20:00Z">
                <w:pPr/>
              </w:pPrChange>
            </w:pPr>
            <w:ins w:id="1959" w:author="Mursalin Habib" w:date="2024-04-29T15:18:00Z">
              <w:r w:rsidRPr="00AC5363">
                <w:t>Inter-RAT handover from NR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7B6CC7F" w14:textId="77777777" w:rsidR="00AC5363" w:rsidRPr="00AC5363" w:rsidRDefault="00AC5363">
            <w:pPr>
              <w:pStyle w:val="TAL"/>
              <w:rPr>
                <w:ins w:id="1960" w:author="Mursalin Habib" w:date="2024-04-29T15:18:00Z"/>
              </w:rPr>
              <w:pPrChange w:id="1961" w:author="Mursalin Habib" w:date="2024-04-29T15:20:00Z">
                <w:pPr/>
              </w:pPrChange>
            </w:pPr>
            <w:ins w:id="196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AD01FD7" w14:textId="77777777" w:rsidR="00AC5363" w:rsidRPr="00AC5363" w:rsidRDefault="00AC5363">
            <w:pPr>
              <w:pStyle w:val="TAL"/>
              <w:rPr>
                <w:ins w:id="1963" w:author="Mursalin Habib" w:date="2024-04-29T15:18:00Z"/>
              </w:rPr>
              <w:pPrChange w:id="1964" w:author="Mursalin Habib" w:date="2024-04-29T15:20:00Z">
                <w:pPr/>
              </w:pPrChange>
            </w:pPr>
            <w:ins w:id="196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27709" w14:textId="77777777" w:rsidR="00AC5363" w:rsidRPr="00AC5363" w:rsidRDefault="00AC5363">
            <w:pPr>
              <w:pStyle w:val="TAL"/>
              <w:rPr>
                <w:ins w:id="1966" w:author="Mursalin Habib" w:date="2024-04-29T15:18:00Z"/>
              </w:rPr>
              <w:pPrChange w:id="1967" w:author="Mursalin Habib" w:date="2024-04-29T15:20:00Z">
                <w:pPr/>
              </w:pPrChange>
            </w:pPr>
            <w:ins w:id="1968" w:author="Mursalin Habib" w:date="2024-04-29T15:18:00Z">
              <w:r w:rsidRPr="00AC5363">
                <w:t> </w:t>
              </w:r>
            </w:ins>
          </w:p>
        </w:tc>
      </w:tr>
      <w:tr w:rsidR="00AC5363" w:rsidRPr="008F7C03" w14:paraId="25408B73" w14:textId="77777777" w:rsidTr="00AC5363">
        <w:trPr>
          <w:tblHeader/>
          <w:jc w:val="center"/>
          <w:ins w:id="19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79DCE0" w14:textId="77777777" w:rsidR="00AC5363" w:rsidRPr="00AC5363" w:rsidRDefault="00AC5363">
            <w:pPr>
              <w:pStyle w:val="TAL"/>
              <w:rPr>
                <w:ins w:id="1970" w:author="Mursalin Habib" w:date="2024-04-29T15:18:00Z"/>
              </w:rPr>
              <w:pPrChange w:id="1971" w:author="Mursalin Habib" w:date="2024-04-29T15:20:00Z">
                <w:pPr/>
              </w:pPrChange>
            </w:pPr>
            <w:ins w:id="1972" w:author="Mursalin Habib" w:date="2024-04-29T15:18:00Z">
              <w:r w:rsidRPr="00AC5363">
                <w:t>8.1.4.2.1.1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B545E" w14:textId="77777777" w:rsidR="00AC5363" w:rsidRPr="00AC5363" w:rsidRDefault="00AC5363">
            <w:pPr>
              <w:pStyle w:val="TAL"/>
              <w:rPr>
                <w:ins w:id="1973" w:author="Mursalin Habib" w:date="2024-04-29T15:18:00Z"/>
              </w:rPr>
              <w:pPrChange w:id="1974" w:author="Mursalin Habib" w:date="2024-04-29T15:20:00Z">
                <w:pPr/>
              </w:pPrChange>
            </w:pPr>
            <w:ins w:id="1975" w:author="Mursalin Habib" w:date="2024-04-29T15:18:00Z">
              <w:r w:rsidRPr="00AC5363">
                <w:t>Inter-RAT handover / From NR to E-UTRA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806F90" w14:textId="77777777" w:rsidR="00AC5363" w:rsidRPr="00AC5363" w:rsidRDefault="00AC5363">
            <w:pPr>
              <w:pStyle w:val="TAL"/>
              <w:rPr>
                <w:ins w:id="1976" w:author="Mursalin Habib" w:date="2024-04-29T15:18:00Z"/>
              </w:rPr>
              <w:pPrChange w:id="1977" w:author="Mursalin Habib" w:date="2024-04-29T15:20:00Z">
                <w:pPr/>
              </w:pPrChange>
            </w:pPr>
            <w:ins w:id="197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44EA37" w14:textId="77777777" w:rsidR="00AC5363" w:rsidRPr="00AC5363" w:rsidRDefault="00AC5363">
            <w:pPr>
              <w:pStyle w:val="TAL"/>
              <w:rPr>
                <w:ins w:id="1979" w:author="Mursalin Habib" w:date="2024-04-29T15:18:00Z"/>
              </w:rPr>
              <w:pPrChange w:id="1980" w:author="Mursalin Habib" w:date="2024-04-29T15:20:00Z">
                <w:pPr/>
              </w:pPrChange>
            </w:pPr>
            <w:ins w:id="1981" w:author="Mursalin Habib" w:date="2024-04-29T15:18:00Z">
              <w:r w:rsidRPr="00AC5363">
                <w:t>C32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DA000B" w14:textId="77777777" w:rsidR="00AC5363" w:rsidRPr="00AC5363" w:rsidRDefault="00AC5363">
            <w:pPr>
              <w:pStyle w:val="TAL"/>
              <w:rPr>
                <w:ins w:id="1982" w:author="Mursalin Habib" w:date="2024-04-29T15:18:00Z"/>
              </w:rPr>
              <w:pPrChange w:id="1983" w:author="Mursalin Habib" w:date="2024-04-29T15:20:00Z">
                <w:pPr/>
              </w:pPrChange>
            </w:pPr>
            <w:ins w:id="1984" w:author="Mursalin Habib" w:date="2024-04-29T15:18:00Z">
              <w:r w:rsidRPr="00AC5363">
                <w:t>UEs supporting 5G Core and E-UTRA</w:t>
              </w:r>
            </w:ins>
          </w:p>
        </w:tc>
      </w:tr>
      <w:tr w:rsidR="00AC5363" w:rsidRPr="008F7C03" w14:paraId="3F8841F9" w14:textId="77777777" w:rsidTr="00AC5363">
        <w:trPr>
          <w:tblHeader/>
          <w:jc w:val="center"/>
          <w:ins w:id="19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329285" w14:textId="77777777" w:rsidR="00AC5363" w:rsidRPr="00AC5363" w:rsidRDefault="00AC5363">
            <w:pPr>
              <w:pStyle w:val="TAL"/>
              <w:rPr>
                <w:ins w:id="1986" w:author="Mursalin Habib" w:date="2024-04-29T15:18:00Z"/>
              </w:rPr>
              <w:pPrChange w:id="1987" w:author="Mursalin Habib" w:date="2024-04-29T15:20:00Z">
                <w:pPr/>
              </w:pPrChange>
            </w:pPr>
            <w:ins w:id="1988" w:author="Mursalin Habib" w:date="2024-04-29T15:18:00Z">
              <w:r w:rsidRPr="00AC5363">
                <w:t>8.1.4.2.1.2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2BC6B2" w14:textId="77777777" w:rsidR="00AC5363" w:rsidRPr="00AC5363" w:rsidRDefault="00AC5363">
            <w:pPr>
              <w:pStyle w:val="TAL"/>
              <w:rPr>
                <w:ins w:id="1989" w:author="Mursalin Habib" w:date="2024-04-29T15:18:00Z"/>
              </w:rPr>
              <w:pPrChange w:id="1990" w:author="Mursalin Habib" w:date="2024-04-29T15:20:00Z">
                <w:pPr/>
              </w:pPrChange>
            </w:pPr>
            <w:ins w:id="1991" w:author="Mursalin Habib" w:date="2024-04-29T15:18:00Z">
              <w:r w:rsidRPr="00AC5363">
                <w:t>Inter-RAT handover / From NR to EN-DC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724DFE" w14:textId="77777777" w:rsidR="00AC5363" w:rsidRPr="00AC5363" w:rsidRDefault="00AC5363">
            <w:pPr>
              <w:pStyle w:val="TAL"/>
              <w:rPr>
                <w:ins w:id="1992" w:author="Mursalin Habib" w:date="2024-04-29T15:18:00Z"/>
              </w:rPr>
              <w:pPrChange w:id="1993" w:author="Mursalin Habib" w:date="2024-04-29T15:20:00Z">
                <w:pPr/>
              </w:pPrChange>
            </w:pPr>
            <w:ins w:id="199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26CD01" w14:textId="77777777" w:rsidR="00AC5363" w:rsidRPr="00AC5363" w:rsidRDefault="00AC5363">
            <w:pPr>
              <w:pStyle w:val="TAL"/>
              <w:rPr>
                <w:ins w:id="1995" w:author="Mursalin Habib" w:date="2024-04-29T15:18:00Z"/>
              </w:rPr>
              <w:pPrChange w:id="1996" w:author="Mursalin Habib" w:date="2024-04-29T15:20:00Z">
                <w:pPr/>
              </w:pPrChange>
            </w:pPr>
            <w:ins w:id="1997" w:author="Mursalin Habib" w:date="2024-04-29T15:18:00Z">
              <w:r w:rsidRPr="00AC5363">
                <w:t>C96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93A75B" w14:textId="77777777" w:rsidR="00AC5363" w:rsidRPr="00AC5363" w:rsidRDefault="00AC5363">
            <w:pPr>
              <w:pStyle w:val="TAL"/>
              <w:rPr>
                <w:ins w:id="1998" w:author="Mursalin Habib" w:date="2024-04-29T15:18:00Z"/>
              </w:rPr>
              <w:pPrChange w:id="1999" w:author="Mursalin Habib" w:date="2024-04-29T15:20:00Z">
                <w:pPr/>
              </w:pPrChange>
            </w:pPr>
            <w:ins w:id="2000" w:author="Mursalin Habib" w:date="2024-04-29T15:18:00Z">
              <w:r w:rsidRPr="00AC5363">
                <w:t>UEs supporting 5G Core and EN-DC and inter-RAT Handover from NR to EN-DC</w:t>
              </w:r>
            </w:ins>
          </w:p>
        </w:tc>
      </w:tr>
      <w:tr w:rsidR="00AC5363" w:rsidRPr="008F7C03" w14:paraId="533D0375" w14:textId="77777777" w:rsidTr="00AC5363">
        <w:trPr>
          <w:tblHeader/>
          <w:jc w:val="center"/>
          <w:ins w:id="20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957C738" w14:textId="77777777" w:rsidR="00AC5363" w:rsidRPr="00AC5363" w:rsidRDefault="00AC5363">
            <w:pPr>
              <w:pStyle w:val="TAL"/>
              <w:rPr>
                <w:ins w:id="2002" w:author="Mursalin Habib" w:date="2024-04-29T15:18:00Z"/>
              </w:rPr>
              <w:pPrChange w:id="2003" w:author="Mursalin Habib" w:date="2024-04-29T15:20:00Z">
                <w:pPr/>
              </w:pPrChange>
            </w:pPr>
            <w:ins w:id="2004" w:author="Mursalin Habib" w:date="2024-04-29T15:18:00Z">
              <w:r w:rsidRPr="00AC5363">
                <w:t>8.1.4.2.2</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782A069" w14:textId="77777777" w:rsidR="00AC5363" w:rsidRPr="00AC5363" w:rsidRDefault="00AC5363">
            <w:pPr>
              <w:pStyle w:val="TAL"/>
              <w:rPr>
                <w:ins w:id="2005" w:author="Mursalin Habib" w:date="2024-04-29T15:18:00Z"/>
              </w:rPr>
              <w:pPrChange w:id="2006" w:author="Mursalin Habib" w:date="2024-04-29T15:20:00Z">
                <w:pPr/>
              </w:pPrChange>
            </w:pPr>
            <w:ins w:id="2007" w:author="Mursalin Habib" w:date="2024-04-29T15:18:00Z">
              <w:r w:rsidRPr="00AC5363">
                <w:t>Inter-RAT handover to NR</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950B9A8" w14:textId="77777777" w:rsidR="00AC5363" w:rsidRPr="00AC5363" w:rsidRDefault="00AC5363">
            <w:pPr>
              <w:pStyle w:val="TAL"/>
              <w:rPr>
                <w:ins w:id="2008" w:author="Mursalin Habib" w:date="2024-04-29T15:18:00Z"/>
              </w:rPr>
              <w:pPrChange w:id="2009" w:author="Mursalin Habib" w:date="2024-04-29T15:20:00Z">
                <w:pPr/>
              </w:pPrChange>
            </w:pPr>
            <w:ins w:id="201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8EF2FE2" w14:textId="77777777" w:rsidR="00AC5363" w:rsidRPr="00AC5363" w:rsidRDefault="00AC5363">
            <w:pPr>
              <w:pStyle w:val="TAL"/>
              <w:rPr>
                <w:ins w:id="2011" w:author="Mursalin Habib" w:date="2024-04-29T15:18:00Z"/>
              </w:rPr>
              <w:pPrChange w:id="2012" w:author="Mursalin Habib" w:date="2024-04-29T15:20:00Z">
                <w:pPr/>
              </w:pPrChange>
            </w:pPr>
            <w:ins w:id="201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B0CC061" w14:textId="77777777" w:rsidR="00AC5363" w:rsidRPr="00AC5363" w:rsidRDefault="00AC5363">
            <w:pPr>
              <w:pStyle w:val="TAL"/>
              <w:rPr>
                <w:ins w:id="2014" w:author="Mursalin Habib" w:date="2024-04-29T15:18:00Z"/>
              </w:rPr>
              <w:pPrChange w:id="2015" w:author="Mursalin Habib" w:date="2024-04-29T15:20:00Z">
                <w:pPr/>
              </w:pPrChange>
            </w:pPr>
            <w:ins w:id="2016" w:author="Mursalin Habib" w:date="2024-04-29T15:18:00Z">
              <w:r w:rsidRPr="00AC5363">
                <w:t> </w:t>
              </w:r>
            </w:ins>
          </w:p>
        </w:tc>
      </w:tr>
      <w:tr w:rsidR="00AC5363" w:rsidRPr="008F7C03" w14:paraId="3E7AF405" w14:textId="77777777" w:rsidTr="00AC5363">
        <w:trPr>
          <w:tblHeader/>
          <w:jc w:val="center"/>
          <w:ins w:id="20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A7E83" w14:textId="77777777" w:rsidR="00AC5363" w:rsidRPr="00AC5363" w:rsidRDefault="00AC5363">
            <w:pPr>
              <w:pStyle w:val="TAL"/>
              <w:rPr>
                <w:ins w:id="2018" w:author="Mursalin Habib" w:date="2024-04-29T15:18:00Z"/>
              </w:rPr>
              <w:pPrChange w:id="2019" w:author="Mursalin Habib" w:date="2024-04-29T15:20:00Z">
                <w:pPr/>
              </w:pPrChange>
            </w:pPr>
            <w:ins w:id="2020" w:author="Mursalin Habib" w:date="2024-04-29T15:18:00Z">
              <w:r w:rsidRPr="00AC5363">
                <w:t>8.1.4.2.2.1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44DB8" w14:textId="77777777" w:rsidR="00AC5363" w:rsidRPr="00AC5363" w:rsidRDefault="00AC5363">
            <w:pPr>
              <w:pStyle w:val="TAL"/>
              <w:rPr>
                <w:ins w:id="2021" w:author="Mursalin Habib" w:date="2024-04-29T15:18:00Z"/>
              </w:rPr>
              <w:pPrChange w:id="2022" w:author="Mursalin Habib" w:date="2024-04-29T15:20:00Z">
                <w:pPr/>
              </w:pPrChange>
            </w:pPr>
            <w:ins w:id="2023" w:author="Mursalin Habib" w:date="2024-04-29T15:18:00Z">
              <w:r w:rsidRPr="00AC5363">
                <w:t>Inter-RAT handover / From E-UTRA to NR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76556D" w14:textId="77777777" w:rsidR="00AC5363" w:rsidRPr="00AC5363" w:rsidRDefault="00AC5363">
            <w:pPr>
              <w:pStyle w:val="TAL"/>
              <w:rPr>
                <w:ins w:id="2024" w:author="Mursalin Habib" w:date="2024-04-29T15:18:00Z"/>
              </w:rPr>
              <w:pPrChange w:id="2025" w:author="Mursalin Habib" w:date="2024-04-29T15:20:00Z">
                <w:pPr/>
              </w:pPrChange>
            </w:pPr>
            <w:ins w:id="202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B7F850" w14:textId="77777777" w:rsidR="00AC5363" w:rsidRPr="00AC5363" w:rsidRDefault="00AC5363">
            <w:pPr>
              <w:pStyle w:val="TAL"/>
              <w:rPr>
                <w:ins w:id="2027" w:author="Mursalin Habib" w:date="2024-04-29T15:18:00Z"/>
              </w:rPr>
              <w:pPrChange w:id="2028" w:author="Mursalin Habib" w:date="2024-04-29T15:20:00Z">
                <w:pPr/>
              </w:pPrChange>
            </w:pPr>
            <w:ins w:id="2029" w:author="Mursalin Habib" w:date="2024-04-29T15:18:00Z">
              <w:r w:rsidRPr="00AC5363">
                <w:t>C99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DD400" w14:textId="77777777" w:rsidR="00AC5363" w:rsidRPr="00AC5363" w:rsidRDefault="00AC5363">
            <w:pPr>
              <w:pStyle w:val="TAL"/>
              <w:rPr>
                <w:ins w:id="2030" w:author="Mursalin Habib" w:date="2024-04-29T15:18:00Z"/>
              </w:rPr>
              <w:pPrChange w:id="2031" w:author="Mursalin Habib" w:date="2024-04-29T15:20:00Z">
                <w:pPr/>
              </w:pPrChange>
            </w:pPr>
            <w:ins w:id="2032" w:author="Mursalin Habib" w:date="2024-04-29T15:18:00Z">
              <w:r w:rsidRPr="00AC5363">
                <w:t>UEs supporting 5GS and E-UTRA and (inter-RAT Handover to NR FR1 TDD from EUTRA connected to EPC or inter-RAT Handover to NR FR1 FDD from EUTRA connected to EPC or inter-RAT Handover to NR FR2 TDD from EUTRA connected to EPC)</w:t>
              </w:r>
            </w:ins>
          </w:p>
        </w:tc>
      </w:tr>
      <w:tr w:rsidR="00AC5363" w:rsidRPr="008F7C03" w14:paraId="7EC28FF5" w14:textId="77777777" w:rsidTr="00AC5363">
        <w:trPr>
          <w:tblHeader/>
          <w:jc w:val="center"/>
          <w:ins w:id="20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DF02C80" w14:textId="77777777" w:rsidR="00AC5363" w:rsidRPr="00AC5363" w:rsidRDefault="00AC5363">
            <w:pPr>
              <w:pStyle w:val="TAL"/>
              <w:rPr>
                <w:ins w:id="2034" w:author="Mursalin Habib" w:date="2024-04-29T15:18:00Z"/>
              </w:rPr>
              <w:pPrChange w:id="2035" w:author="Mursalin Habib" w:date="2024-04-29T15:20:00Z">
                <w:pPr/>
              </w:pPrChange>
            </w:pPr>
            <w:ins w:id="2036" w:author="Mursalin Habib" w:date="2024-04-29T15:18:00Z">
              <w:r w:rsidRPr="00AC5363">
                <w:t>8.1.4.3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1E7E551" w14:textId="77777777" w:rsidR="00AC5363" w:rsidRPr="00AC5363" w:rsidRDefault="00AC5363">
            <w:pPr>
              <w:pStyle w:val="TAL"/>
              <w:rPr>
                <w:ins w:id="2037" w:author="Mursalin Habib" w:date="2024-04-29T15:18:00Z"/>
              </w:rPr>
              <w:pPrChange w:id="2038" w:author="Mursalin Habib" w:date="2024-04-29T15:20:00Z">
                <w:pPr/>
              </w:pPrChange>
            </w:pPr>
            <w:ins w:id="2039" w:author="Mursalin Habib" w:date="2024-04-29T15:18:00Z">
              <w:r w:rsidRPr="00AC5363">
                <w:t>DAPS handover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5544D1" w14:textId="77777777" w:rsidR="00AC5363" w:rsidRPr="00AC5363" w:rsidRDefault="00AC5363">
            <w:pPr>
              <w:pStyle w:val="TAL"/>
              <w:rPr>
                <w:ins w:id="2040" w:author="Mursalin Habib" w:date="2024-04-29T15:18:00Z"/>
              </w:rPr>
              <w:pPrChange w:id="2041" w:author="Mursalin Habib" w:date="2024-04-29T15:20:00Z">
                <w:pPr/>
              </w:pPrChange>
            </w:pPr>
            <w:ins w:id="204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3DF174" w14:textId="77777777" w:rsidR="00AC5363" w:rsidRPr="00AC5363" w:rsidRDefault="00AC5363">
            <w:pPr>
              <w:pStyle w:val="TAL"/>
              <w:rPr>
                <w:ins w:id="2043" w:author="Mursalin Habib" w:date="2024-04-29T15:18:00Z"/>
              </w:rPr>
              <w:pPrChange w:id="2044" w:author="Mursalin Habib" w:date="2024-04-29T15:20:00Z">
                <w:pPr/>
              </w:pPrChange>
            </w:pPr>
            <w:ins w:id="204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564955C" w14:textId="77777777" w:rsidR="00AC5363" w:rsidRPr="00AC5363" w:rsidRDefault="00AC5363">
            <w:pPr>
              <w:pStyle w:val="TAL"/>
              <w:rPr>
                <w:ins w:id="2046" w:author="Mursalin Habib" w:date="2024-04-29T15:18:00Z"/>
              </w:rPr>
              <w:pPrChange w:id="2047" w:author="Mursalin Habib" w:date="2024-04-29T15:20:00Z">
                <w:pPr/>
              </w:pPrChange>
            </w:pPr>
            <w:ins w:id="2048" w:author="Mursalin Habib" w:date="2024-04-29T15:18:00Z">
              <w:r w:rsidRPr="00AC5363">
                <w:t> </w:t>
              </w:r>
            </w:ins>
          </w:p>
        </w:tc>
      </w:tr>
      <w:tr w:rsidR="00AC5363" w:rsidRPr="008F7C03" w14:paraId="1089B6FB" w14:textId="77777777" w:rsidTr="00AC5363">
        <w:trPr>
          <w:tblHeader/>
          <w:jc w:val="center"/>
          <w:ins w:id="20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19AA49" w14:textId="77777777" w:rsidR="00AC5363" w:rsidRPr="00AC5363" w:rsidRDefault="00AC5363">
            <w:pPr>
              <w:pStyle w:val="TAL"/>
              <w:rPr>
                <w:ins w:id="2050" w:author="Mursalin Habib" w:date="2024-04-29T15:18:00Z"/>
              </w:rPr>
              <w:pPrChange w:id="2051" w:author="Mursalin Habib" w:date="2024-04-29T15:20:00Z">
                <w:pPr/>
              </w:pPrChange>
            </w:pPr>
            <w:ins w:id="2052" w:author="Mursalin Habib" w:date="2024-04-29T15:18:00Z">
              <w:r w:rsidRPr="00AC5363">
                <w:t>8.1.4.3.1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A664CC" w14:textId="77777777" w:rsidR="00AC5363" w:rsidRPr="00AC5363" w:rsidRDefault="00AC5363">
            <w:pPr>
              <w:pStyle w:val="TAL"/>
              <w:rPr>
                <w:ins w:id="2053" w:author="Mursalin Habib" w:date="2024-04-29T15:18:00Z"/>
              </w:rPr>
              <w:pPrChange w:id="2054" w:author="Mursalin Habib" w:date="2024-04-29T15:20:00Z">
                <w:pPr/>
              </w:pPrChange>
            </w:pPr>
            <w:ins w:id="2055" w:author="Mursalin Habib" w:date="2024-04-29T15:18:00Z">
              <w:r w:rsidRPr="00AC5363">
                <w:t>DAPS handover with key change / Success / Intra-frequency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5BB60" w14:textId="77777777" w:rsidR="00AC5363" w:rsidRPr="00AC5363" w:rsidRDefault="00AC5363">
            <w:pPr>
              <w:pStyle w:val="TAL"/>
              <w:rPr>
                <w:ins w:id="2056" w:author="Mursalin Habib" w:date="2024-04-29T15:18:00Z"/>
              </w:rPr>
              <w:pPrChange w:id="2057" w:author="Mursalin Habib" w:date="2024-04-29T15:20:00Z">
                <w:pPr/>
              </w:pPrChange>
            </w:pPr>
            <w:ins w:id="205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A246D6" w14:textId="77777777" w:rsidR="00AC5363" w:rsidRPr="00AC5363" w:rsidRDefault="00AC5363">
            <w:pPr>
              <w:pStyle w:val="TAL"/>
              <w:rPr>
                <w:ins w:id="2059" w:author="Mursalin Habib" w:date="2024-04-29T15:18:00Z"/>
              </w:rPr>
              <w:pPrChange w:id="2060" w:author="Mursalin Habib" w:date="2024-04-29T15:20:00Z">
                <w:pPr/>
              </w:pPrChange>
            </w:pPr>
            <w:ins w:id="2061" w:author="Mursalin Habib" w:date="2024-04-29T15:18:00Z">
              <w:r w:rsidRPr="00AC5363">
                <w:t>C101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846E56" w14:textId="77777777" w:rsidR="00AC5363" w:rsidRPr="00AC5363" w:rsidRDefault="00AC5363">
            <w:pPr>
              <w:pStyle w:val="TAL"/>
              <w:rPr>
                <w:ins w:id="2062" w:author="Mursalin Habib" w:date="2024-04-29T15:18:00Z"/>
              </w:rPr>
              <w:pPrChange w:id="2063" w:author="Mursalin Habib" w:date="2024-04-29T15:20:00Z">
                <w:pPr/>
              </w:pPrChange>
            </w:pPr>
            <w:ins w:id="2064" w:author="Mursalin Habib" w:date="2024-04-29T15:18:00Z">
              <w:r w:rsidRPr="00AC5363">
                <w:t>UEs supporting 5G Core and intra-frequency DAPS handover</w:t>
              </w:r>
            </w:ins>
          </w:p>
        </w:tc>
      </w:tr>
      <w:tr w:rsidR="00AC5363" w:rsidRPr="008F7C03" w14:paraId="70E97D32" w14:textId="77777777" w:rsidTr="00AC5363">
        <w:trPr>
          <w:tblHeader/>
          <w:jc w:val="center"/>
          <w:ins w:id="20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7794" w14:textId="77777777" w:rsidR="00AC5363" w:rsidRPr="00AC5363" w:rsidRDefault="00AC5363">
            <w:pPr>
              <w:pStyle w:val="TAL"/>
              <w:rPr>
                <w:ins w:id="2066" w:author="Mursalin Habib" w:date="2024-04-29T15:18:00Z"/>
              </w:rPr>
              <w:pPrChange w:id="2067" w:author="Mursalin Habib" w:date="2024-04-29T15:20:00Z">
                <w:pPr/>
              </w:pPrChange>
            </w:pPr>
            <w:ins w:id="2068" w:author="Mursalin Habib" w:date="2024-04-29T15:18:00Z">
              <w:r w:rsidRPr="00AC5363">
                <w:t>8.1.4.3.2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212BAD" w14:textId="77777777" w:rsidR="00AC5363" w:rsidRPr="00AC5363" w:rsidRDefault="00AC5363">
            <w:pPr>
              <w:pStyle w:val="TAL"/>
              <w:rPr>
                <w:ins w:id="2069" w:author="Mursalin Habib" w:date="2024-04-29T15:18:00Z"/>
              </w:rPr>
              <w:pPrChange w:id="2070" w:author="Mursalin Habib" w:date="2024-04-29T15:20:00Z">
                <w:pPr/>
              </w:pPrChange>
            </w:pPr>
            <w:ins w:id="2071" w:author="Mursalin Habib" w:date="2024-04-29T15:18:00Z">
              <w:r w:rsidRPr="00AC5363">
                <w:t>DAPS handover / HO Failure and source link available / HO Success and RLF in source / Intra-frequency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956D8D" w14:textId="77777777" w:rsidR="00AC5363" w:rsidRPr="00AC5363" w:rsidRDefault="00AC5363">
            <w:pPr>
              <w:pStyle w:val="TAL"/>
              <w:rPr>
                <w:ins w:id="2072" w:author="Mursalin Habib" w:date="2024-04-29T15:18:00Z"/>
              </w:rPr>
              <w:pPrChange w:id="2073" w:author="Mursalin Habib" w:date="2024-04-29T15:20:00Z">
                <w:pPr/>
              </w:pPrChange>
            </w:pPr>
            <w:ins w:id="207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98B508" w14:textId="77777777" w:rsidR="00AC5363" w:rsidRPr="00AC5363" w:rsidRDefault="00AC5363">
            <w:pPr>
              <w:pStyle w:val="TAL"/>
              <w:rPr>
                <w:ins w:id="2075" w:author="Mursalin Habib" w:date="2024-04-29T15:18:00Z"/>
              </w:rPr>
              <w:pPrChange w:id="2076" w:author="Mursalin Habib" w:date="2024-04-29T15:20:00Z">
                <w:pPr/>
              </w:pPrChange>
            </w:pPr>
            <w:ins w:id="2077" w:author="Mursalin Habib" w:date="2024-04-29T15:18:00Z">
              <w:r w:rsidRPr="00AC5363">
                <w:t>C101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65C2A9" w14:textId="77777777" w:rsidR="00AC5363" w:rsidRPr="00AC5363" w:rsidRDefault="00AC5363">
            <w:pPr>
              <w:pStyle w:val="TAL"/>
              <w:rPr>
                <w:ins w:id="2078" w:author="Mursalin Habib" w:date="2024-04-29T15:18:00Z"/>
              </w:rPr>
              <w:pPrChange w:id="2079" w:author="Mursalin Habib" w:date="2024-04-29T15:20:00Z">
                <w:pPr/>
              </w:pPrChange>
            </w:pPr>
            <w:ins w:id="2080" w:author="Mursalin Habib" w:date="2024-04-29T15:18:00Z">
              <w:r w:rsidRPr="00AC5363">
                <w:t>UEs supporting 5G Core and intra-frequency DAPS handover</w:t>
              </w:r>
            </w:ins>
          </w:p>
        </w:tc>
      </w:tr>
      <w:tr w:rsidR="00AC5363" w:rsidRPr="008F7C03" w14:paraId="0AD8E94B" w14:textId="77777777" w:rsidTr="00AC5363">
        <w:trPr>
          <w:tblHeader/>
          <w:jc w:val="center"/>
          <w:ins w:id="20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74E305" w14:textId="77777777" w:rsidR="00AC5363" w:rsidRPr="00AC5363" w:rsidRDefault="00AC5363">
            <w:pPr>
              <w:pStyle w:val="TAL"/>
              <w:rPr>
                <w:ins w:id="2082" w:author="Mursalin Habib" w:date="2024-04-29T15:18:00Z"/>
              </w:rPr>
              <w:pPrChange w:id="2083" w:author="Mursalin Habib" w:date="2024-04-29T15:20:00Z">
                <w:pPr/>
              </w:pPrChange>
            </w:pPr>
            <w:ins w:id="2084" w:author="Mursalin Habib" w:date="2024-04-29T15:18:00Z">
              <w:r w:rsidRPr="00AC5363">
                <w:t>8.1.4.3.4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361A65" w14:textId="77777777" w:rsidR="00AC5363" w:rsidRPr="00AC5363" w:rsidRDefault="00AC5363">
            <w:pPr>
              <w:pStyle w:val="TAL"/>
              <w:rPr>
                <w:ins w:id="2085" w:author="Mursalin Habib" w:date="2024-04-29T15:18:00Z"/>
              </w:rPr>
              <w:pPrChange w:id="2086" w:author="Mursalin Habib" w:date="2024-04-29T15:20:00Z">
                <w:pPr/>
              </w:pPrChange>
            </w:pPr>
            <w:ins w:id="2087" w:author="Mursalin Habib" w:date="2024-04-29T15:18:00Z">
              <w:r w:rsidRPr="00AC5363">
                <w:t>DAPS handover with key change / Success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9F7DE5" w14:textId="77777777" w:rsidR="00AC5363" w:rsidRPr="00AC5363" w:rsidRDefault="00AC5363">
            <w:pPr>
              <w:pStyle w:val="TAL"/>
              <w:rPr>
                <w:ins w:id="2088" w:author="Mursalin Habib" w:date="2024-04-29T15:18:00Z"/>
              </w:rPr>
              <w:pPrChange w:id="2089" w:author="Mursalin Habib" w:date="2024-04-29T15:20:00Z">
                <w:pPr/>
              </w:pPrChange>
            </w:pPr>
            <w:ins w:id="209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AD6E91" w14:textId="77777777" w:rsidR="00AC5363" w:rsidRPr="00AC5363" w:rsidRDefault="00AC5363">
            <w:pPr>
              <w:pStyle w:val="TAL"/>
              <w:rPr>
                <w:ins w:id="2091" w:author="Mursalin Habib" w:date="2024-04-29T15:18:00Z"/>
              </w:rPr>
              <w:pPrChange w:id="2092" w:author="Mursalin Habib" w:date="2024-04-29T15:20:00Z">
                <w:pPr/>
              </w:pPrChange>
            </w:pPr>
            <w:ins w:id="2093" w:author="Mursalin Habib" w:date="2024-04-29T15:18:00Z">
              <w:r w:rsidRPr="00AC5363">
                <w:t>C130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77893E" w14:textId="77777777" w:rsidR="00AC5363" w:rsidRPr="00AC5363" w:rsidRDefault="00AC5363">
            <w:pPr>
              <w:pStyle w:val="TAL"/>
              <w:rPr>
                <w:ins w:id="2094" w:author="Mursalin Habib" w:date="2024-04-29T15:18:00Z"/>
              </w:rPr>
              <w:pPrChange w:id="2095" w:author="Mursalin Habib" w:date="2024-04-29T15:20:00Z">
                <w:pPr/>
              </w:pPrChange>
            </w:pPr>
            <w:ins w:id="2096" w:author="Mursalin Habib" w:date="2024-04-29T15:18:00Z">
              <w:r w:rsidRPr="00AC5363">
                <w:t>UEs supporting 5G Core and inter-frequency DAPS handover</w:t>
              </w:r>
            </w:ins>
          </w:p>
        </w:tc>
      </w:tr>
      <w:tr w:rsidR="00AC5363" w:rsidRPr="008F7C03" w14:paraId="45200C10" w14:textId="77777777" w:rsidTr="00AC5363">
        <w:trPr>
          <w:tblHeader/>
          <w:jc w:val="center"/>
          <w:ins w:id="20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7A8696" w14:textId="77777777" w:rsidR="00AC5363" w:rsidRPr="00AC5363" w:rsidRDefault="00AC5363">
            <w:pPr>
              <w:pStyle w:val="TAL"/>
              <w:rPr>
                <w:ins w:id="2098" w:author="Mursalin Habib" w:date="2024-04-29T15:18:00Z"/>
              </w:rPr>
              <w:pPrChange w:id="2099" w:author="Mursalin Habib" w:date="2024-04-29T15:20:00Z">
                <w:pPr/>
              </w:pPrChange>
            </w:pPr>
            <w:ins w:id="2100" w:author="Mursalin Habib" w:date="2024-04-29T15:18:00Z">
              <w:r w:rsidRPr="00AC5363">
                <w:t>8.1.4.3.5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8A0600" w14:textId="77777777" w:rsidR="00AC5363" w:rsidRPr="00AC5363" w:rsidRDefault="00AC5363">
            <w:pPr>
              <w:pStyle w:val="TAL"/>
              <w:rPr>
                <w:ins w:id="2101" w:author="Mursalin Habib" w:date="2024-04-29T15:18:00Z"/>
              </w:rPr>
              <w:pPrChange w:id="2102" w:author="Mursalin Habib" w:date="2024-04-29T15:20:00Z">
                <w:pPr/>
              </w:pPrChange>
            </w:pPr>
            <w:ins w:id="2103" w:author="Mursalin Habib" w:date="2024-04-29T15:18:00Z">
              <w:r w:rsidRPr="00AC5363">
                <w:t>DAPS handover / HO Failure and source link available / HO Success and RLF in source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152237" w14:textId="77777777" w:rsidR="00AC5363" w:rsidRPr="00AC5363" w:rsidRDefault="00AC5363">
            <w:pPr>
              <w:pStyle w:val="TAL"/>
              <w:rPr>
                <w:ins w:id="2104" w:author="Mursalin Habib" w:date="2024-04-29T15:18:00Z"/>
              </w:rPr>
              <w:pPrChange w:id="2105" w:author="Mursalin Habib" w:date="2024-04-29T15:20:00Z">
                <w:pPr/>
              </w:pPrChange>
            </w:pPr>
            <w:ins w:id="210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CE6754" w14:textId="77777777" w:rsidR="00AC5363" w:rsidRPr="00AC5363" w:rsidRDefault="00AC5363">
            <w:pPr>
              <w:pStyle w:val="TAL"/>
              <w:rPr>
                <w:ins w:id="2107" w:author="Mursalin Habib" w:date="2024-04-29T15:18:00Z"/>
              </w:rPr>
              <w:pPrChange w:id="2108" w:author="Mursalin Habib" w:date="2024-04-29T15:20:00Z">
                <w:pPr/>
              </w:pPrChange>
            </w:pPr>
            <w:ins w:id="2109" w:author="Mursalin Habib" w:date="2024-04-29T15:18:00Z">
              <w:r w:rsidRPr="00AC5363">
                <w:t>C130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5EE912" w14:textId="77777777" w:rsidR="00AC5363" w:rsidRPr="00AC5363" w:rsidRDefault="00AC5363">
            <w:pPr>
              <w:pStyle w:val="TAL"/>
              <w:rPr>
                <w:ins w:id="2110" w:author="Mursalin Habib" w:date="2024-04-29T15:18:00Z"/>
              </w:rPr>
              <w:pPrChange w:id="2111" w:author="Mursalin Habib" w:date="2024-04-29T15:20:00Z">
                <w:pPr/>
              </w:pPrChange>
            </w:pPr>
            <w:ins w:id="2112" w:author="Mursalin Habib" w:date="2024-04-29T15:18:00Z">
              <w:r w:rsidRPr="00AC5363">
                <w:t>UEs supporting 5G Core and inter-frequency DAPS handover</w:t>
              </w:r>
            </w:ins>
          </w:p>
        </w:tc>
      </w:tr>
      <w:tr w:rsidR="00AC5363" w:rsidRPr="008F7C03" w14:paraId="1C6A2E01" w14:textId="77777777" w:rsidTr="00AC5363">
        <w:trPr>
          <w:tblHeader/>
          <w:jc w:val="center"/>
          <w:ins w:id="21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A850" w14:textId="77777777" w:rsidR="00AC5363" w:rsidRPr="00AC5363" w:rsidRDefault="00AC5363">
            <w:pPr>
              <w:pStyle w:val="TAL"/>
              <w:rPr>
                <w:ins w:id="2114" w:author="Mursalin Habib" w:date="2024-04-29T15:18:00Z"/>
              </w:rPr>
              <w:pPrChange w:id="2115" w:author="Mursalin Habib" w:date="2024-04-29T15:20:00Z">
                <w:pPr/>
              </w:pPrChange>
            </w:pPr>
            <w:ins w:id="2116" w:author="Mursalin Habib" w:date="2024-04-29T15:18:00Z">
              <w:r w:rsidRPr="00AC5363">
                <w:t>8.1.4.4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F4F17D" w14:textId="77777777" w:rsidR="00AC5363" w:rsidRPr="00AC5363" w:rsidRDefault="00AC5363">
            <w:pPr>
              <w:pStyle w:val="TAL"/>
              <w:rPr>
                <w:ins w:id="2117" w:author="Mursalin Habib" w:date="2024-04-29T15:18:00Z"/>
              </w:rPr>
              <w:pPrChange w:id="2118" w:author="Mursalin Habib" w:date="2024-04-29T15:20:00Z">
                <w:pPr/>
              </w:pPrChange>
            </w:pPr>
            <w:ins w:id="2119" w:author="Mursalin Habib" w:date="2024-04-29T15:18:00Z">
              <w:r w:rsidRPr="00AC5363">
                <w:t>Conditional handover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E0F598" w14:textId="77777777" w:rsidR="00AC5363" w:rsidRPr="00AC5363" w:rsidRDefault="00AC5363">
            <w:pPr>
              <w:pStyle w:val="TAL"/>
              <w:rPr>
                <w:ins w:id="2120" w:author="Mursalin Habib" w:date="2024-04-29T15:18:00Z"/>
              </w:rPr>
              <w:pPrChange w:id="2121" w:author="Mursalin Habib" w:date="2024-04-29T15:20:00Z">
                <w:pPr/>
              </w:pPrChange>
            </w:pPr>
            <w:ins w:id="212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3A9001" w14:textId="77777777" w:rsidR="00AC5363" w:rsidRPr="00AC5363" w:rsidRDefault="00AC5363">
            <w:pPr>
              <w:pStyle w:val="TAL"/>
              <w:rPr>
                <w:ins w:id="2123" w:author="Mursalin Habib" w:date="2024-04-29T15:18:00Z"/>
              </w:rPr>
              <w:pPrChange w:id="2124" w:author="Mursalin Habib" w:date="2024-04-29T15:20:00Z">
                <w:pPr/>
              </w:pPrChange>
            </w:pPr>
            <w:ins w:id="212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B32A4A" w14:textId="77777777" w:rsidR="00AC5363" w:rsidRPr="00AC5363" w:rsidRDefault="00AC5363">
            <w:pPr>
              <w:pStyle w:val="TAL"/>
              <w:rPr>
                <w:ins w:id="2126" w:author="Mursalin Habib" w:date="2024-04-29T15:18:00Z"/>
              </w:rPr>
              <w:pPrChange w:id="2127" w:author="Mursalin Habib" w:date="2024-04-29T15:20:00Z">
                <w:pPr/>
              </w:pPrChange>
            </w:pPr>
            <w:ins w:id="2128" w:author="Mursalin Habib" w:date="2024-04-29T15:18:00Z">
              <w:r w:rsidRPr="00AC5363">
                <w:t> </w:t>
              </w:r>
            </w:ins>
          </w:p>
        </w:tc>
      </w:tr>
      <w:tr w:rsidR="00AC5363" w:rsidRPr="008F7C03" w14:paraId="376A02A8" w14:textId="77777777" w:rsidTr="00AC5363">
        <w:trPr>
          <w:tblHeader/>
          <w:jc w:val="center"/>
          <w:ins w:id="21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739D07" w14:textId="77777777" w:rsidR="00AC5363" w:rsidRPr="00AC5363" w:rsidRDefault="00AC5363">
            <w:pPr>
              <w:pStyle w:val="TAL"/>
              <w:rPr>
                <w:ins w:id="2130" w:author="Mursalin Habib" w:date="2024-04-29T15:18:00Z"/>
              </w:rPr>
              <w:pPrChange w:id="2131" w:author="Mursalin Habib" w:date="2024-04-29T15:20:00Z">
                <w:pPr/>
              </w:pPrChange>
            </w:pPr>
            <w:ins w:id="2132" w:author="Mursalin Habib" w:date="2024-04-29T15:18:00Z">
              <w:r w:rsidRPr="00AC5363">
                <w:t>8.1.4.4.1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5BE604" w14:textId="77777777" w:rsidR="00AC5363" w:rsidRPr="00AC5363" w:rsidRDefault="00AC5363">
            <w:pPr>
              <w:pStyle w:val="TAL"/>
              <w:rPr>
                <w:ins w:id="2133" w:author="Mursalin Habib" w:date="2024-04-29T15:18:00Z"/>
              </w:rPr>
              <w:pPrChange w:id="2134" w:author="Mursalin Habib" w:date="2024-04-29T15:20:00Z">
                <w:pPr/>
              </w:pPrChange>
            </w:pPr>
            <w:ins w:id="2135" w:author="Mursalin Habib" w:date="2024-04-29T15:18:00Z">
              <w:r w:rsidRPr="00AC5363">
                <w:t>Conditional handover / Success / A3 / A5 / A3+A5</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940471" w14:textId="77777777" w:rsidR="00AC5363" w:rsidRPr="00AC5363" w:rsidRDefault="00AC5363">
            <w:pPr>
              <w:pStyle w:val="TAL"/>
              <w:rPr>
                <w:ins w:id="2136" w:author="Mursalin Habib" w:date="2024-04-29T15:18:00Z"/>
              </w:rPr>
              <w:pPrChange w:id="2137" w:author="Mursalin Habib" w:date="2024-04-29T15:20:00Z">
                <w:pPr/>
              </w:pPrChange>
            </w:pPr>
            <w:ins w:id="213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B267C" w14:textId="77777777" w:rsidR="00AC5363" w:rsidRPr="00AC5363" w:rsidRDefault="00AC5363">
            <w:pPr>
              <w:pStyle w:val="TAL"/>
              <w:rPr>
                <w:ins w:id="2139" w:author="Mursalin Habib" w:date="2024-04-29T15:18:00Z"/>
              </w:rPr>
              <w:pPrChange w:id="2140" w:author="Mursalin Habib" w:date="2024-04-29T15:20:00Z">
                <w:pPr/>
              </w:pPrChange>
            </w:pPr>
            <w:ins w:id="2141" w:author="Mursalin Habib" w:date="2024-04-29T15:18:00Z">
              <w:r w:rsidRPr="00AC5363">
                <w:t>C116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804F2B" w14:textId="77777777" w:rsidR="00AC5363" w:rsidRPr="00AC5363" w:rsidRDefault="00AC5363">
            <w:pPr>
              <w:pStyle w:val="TAL"/>
              <w:rPr>
                <w:ins w:id="2142" w:author="Mursalin Habib" w:date="2024-04-29T15:18:00Z"/>
              </w:rPr>
              <w:pPrChange w:id="2143" w:author="Mursalin Habib" w:date="2024-04-29T15:20:00Z">
                <w:pPr/>
              </w:pPrChange>
            </w:pPr>
            <w:ins w:id="2144" w:author="Mursalin Habib" w:date="2024-04-29T15:18:00Z">
              <w:r w:rsidRPr="00AC5363">
                <w:t>UEs supporting 5G Core and conditional handover and supporting 2 trigger events for same execution condition</w:t>
              </w:r>
            </w:ins>
          </w:p>
        </w:tc>
      </w:tr>
      <w:tr w:rsidR="00AC5363" w:rsidRPr="008F7C03" w14:paraId="5F111A9F" w14:textId="77777777" w:rsidTr="00AC5363">
        <w:trPr>
          <w:tblHeader/>
          <w:jc w:val="center"/>
          <w:ins w:id="21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F4BF4B" w14:textId="77777777" w:rsidR="00AC5363" w:rsidRPr="00AC5363" w:rsidRDefault="00AC5363">
            <w:pPr>
              <w:pStyle w:val="TAL"/>
              <w:rPr>
                <w:ins w:id="2146" w:author="Mursalin Habib" w:date="2024-04-29T15:18:00Z"/>
              </w:rPr>
              <w:pPrChange w:id="2147" w:author="Mursalin Habib" w:date="2024-04-29T15:20:00Z">
                <w:pPr/>
              </w:pPrChange>
            </w:pPr>
            <w:ins w:id="2148" w:author="Mursalin Habib" w:date="2024-04-29T15:18:00Z">
              <w:r w:rsidRPr="00AC5363">
                <w:t>8.1.4.4.2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B9F66" w14:textId="77777777" w:rsidR="00AC5363" w:rsidRPr="00AC5363" w:rsidRDefault="00AC5363">
            <w:pPr>
              <w:pStyle w:val="TAL"/>
              <w:rPr>
                <w:ins w:id="2149" w:author="Mursalin Habib" w:date="2024-04-29T15:18:00Z"/>
              </w:rPr>
              <w:pPrChange w:id="2150" w:author="Mursalin Habib" w:date="2024-04-29T15:20:00Z">
                <w:pPr/>
              </w:pPrChange>
            </w:pPr>
            <w:ins w:id="2151" w:author="Mursalin Habib" w:date="2024-04-29T15:18:00Z">
              <w:r w:rsidRPr="00AC5363">
                <w:t>Conditional handover / modify conditional handover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FEEF56" w14:textId="77777777" w:rsidR="00AC5363" w:rsidRPr="00AC5363" w:rsidRDefault="00AC5363">
            <w:pPr>
              <w:pStyle w:val="TAL"/>
              <w:rPr>
                <w:ins w:id="2152" w:author="Mursalin Habib" w:date="2024-04-29T15:18:00Z"/>
              </w:rPr>
              <w:pPrChange w:id="2153" w:author="Mursalin Habib" w:date="2024-04-29T15:20:00Z">
                <w:pPr/>
              </w:pPrChange>
            </w:pPr>
            <w:ins w:id="215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308392" w14:textId="77777777" w:rsidR="00AC5363" w:rsidRPr="00AC5363" w:rsidRDefault="00AC5363">
            <w:pPr>
              <w:pStyle w:val="TAL"/>
              <w:rPr>
                <w:ins w:id="2155" w:author="Mursalin Habib" w:date="2024-04-29T15:18:00Z"/>
              </w:rPr>
              <w:pPrChange w:id="2156" w:author="Mursalin Habib" w:date="2024-04-29T15:20:00Z">
                <w:pPr/>
              </w:pPrChange>
            </w:pPr>
            <w:ins w:id="2157" w:author="Mursalin Habib" w:date="2024-04-29T15:18:00Z">
              <w:r w:rsidRPr="00AC5363">
                <w:t>C115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343CE6" w14:textId="77777777" w:rsidR="00AC5363" w:rsidRPr="00AC5363" w:rsidRDefault="00AC5363">
            <w:pPr>
              <w:pStyle w:val="TAL"/>
              <w:rPr>
                <w:ins w:id="2158" w:author="Mursalin Habib" w:date="2024-04-29T15:18:00Z"/>
              </w:rPr>
              <w:pPrChange w:id="2159" w:author="Mursalin Habib" w:date="2024-04-29T15:20:00Z">
                <w:pPr/>
              </w:pPrChange>
            </w:pPr>
            <w:ins w:id="2160" w:author="Mursalin Habib" w:date="2024-04-29T15:18:00Z">
              <w:r w:rsidRPr="00AC5363">
                <w:t>UEs supporting 5G Core and conditional handover</w:t>
              </w:r>
            </w:ins>
          </w:p>
        </w:tc>
      </w:tr>
      <w:tr w:rsidR="00AC5363" w:rsidRPr="008F7C03" w14:paraId="53DA3165" w14:textId="77777777" w:rsidTr="00AC5363">
        <w:trPr>
          <w:tblHeader/>
          <w:jc w:val="center"/>
          <w:ins w:id="21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72226" w14:textId="77777777" w:rsidR="00AC5363" w:rsidRPr="00AC5363" w:rsidRDefault="00AC5363">
            <w:pPr>
              <w:pStyle w:val="TAL"/>
              <w:rPr>
                <w:ins w:id="2162" w:author="Mursalin Habib" w:date="2024-04-29T15:18:00Z"/>
              </w:rPr>
              <w:pPrChange w:id="2163" w:author="Mursalin Habib" w:date="2024-04-29T15:20:00Z">
                <w:pPr/>
              </w:pPrChange>
            </w:pPr>
            <w:ins w:id="2164" w:author="Mursalin Habib" w:date="2024-04-29T15:18:00Z">
              <w:r w:rsidRPr="00AC5363">
                <w:t>8.1.4.4.3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25E439" w14:textId="77777777" w:rsidR="00AC5363" w:rsidRPr="00AC5363" w:rsidRDefault="00AC5363">
            <w:pPr>
              <w:pStyle w:val="TAL"/>
              <w:rPr>
                <w:ins w:id="2165" w:author="Mursalin Habib" w:date="2024-04-29T15:18:00Z"/>
              </w:rPr>
              <w:pPrChange w:id="2166" w:author="Mursalin Habib" w:date="2024-04-29T15:20:00Z">
                <w:pPr/>
              </w:pPrChange>
            </w:pPr>
            <w:ins w:id="2167" w:author="Mursalin Habib" w:date="2024-04-29T15:18:00Z">
              <w:r w:rsidRPr="00AC5363">
                <w:t>Conditional handover / Failure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B11F13" w14:textId="77777777" w:rsidR="00AC5363" w:rsidRPr="00AC5363" w:rsidRDefault="00AC5363">
            <w:pPr>
              <w:pStyle w:val="TAL"/>
              <w:rPr>
                <w:ins w:id="2168" w:author="Mursalin Habib" w:date="2024-04-29T15:18:00Z"/>
              </w:rPr>
              <w:pPrChange w:id="2169" w:author="Mursalin Habib" w:date="2024-04-29T15:20:00Z">
                <w:pPr/>
              </w:pPrChange>
            </w:pPr>
            <w:ins w:id="217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01D082" w14:textId="77777777" w:rsidR="00AC5363" w:rsidRPr="00AC5363" w:rsidRDefault="00AC5363">
            <w:pPr>
              <w:pStyle w:val="TAL"/>
              <w:rPr>
                <w:ins w:id="2171" w:author="Mursalin Habib" w:date="2024-04-29T15:18:00Z"/>
              </w:rPr>
              <w:pPrChange w:id="2172" w:author="Mursalin Habib" w:date="2024-04-29T15:20:00Z">
                <w:pPr/>
              </w:pPrChange>
            </w:pPr>
            <w:ins w:id="2173" w:author="Mursalin Habib" w:date="2024-04-29T15:18:00Z">
              <w:r w:rsidRPr="00AC5363">
                <w:t>C117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8ABF9" w14:textId="77777777" w:rsidR="00AC5363" w:rsidRPr="00AC5363" w:rsidRDefault="00AC5363">
            <w:pPr>
              <w:pStyle w:val="TAL"/>
              <w:rPr>
                <w:ins w:id="2174" w:author="Mursalin Habib" w:date="2024-04-29T15:18:00Z"/>
              </w:rPr>
              <w:pPrChange w:id="2175" w:author="Mursalin Habib" w:date="2024-04-29T15:20:00Z">
                <w:pPr/>
              </w:pPrChange>
            </w:pPr>
            <w:ins w:id="2176" w:author="Mursalin Habib" w:date="2024-04-29T15:18:00Z">
              <w:r w:rsidRPr="00AC5363">
                <w:t>UEs supporting 5G Core and conditional handover and conditional handover during re-establishment procedure when the selected cell is configured as candidate cell for condition handover</w:t>
              </w:r>
            </w:ins>
          </w:p>
        </w:tc>
      </w:tr>
      <w:tr w:rsidR="00AC5363" w:rsidRPr="008F7C03" w14:paraId="53410BE0" w14:textId="77777777" w:rsidTr="00AC5363">
        <w:trPr>
          <w:tblHeader/>
          <w:jc w:val="center"/>
          <w:ins w:id="21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DA89" w14:textId="77777777" w:rsidR="00AC5363" w:rsidRPr="00AC5363" w:rsidRDefault="00AC5363">
            <w:pPr>
              <w:pStyle w:val="TAL"/>
              <w:rPr>
                <w:ins w:id="2178" w:author="Mursalin Habib" w:date="2024-04-29T15:18:00Z"/>
              </w:rPr>
              <w:pPrChange w:id="2179" w:author="Mursalin Habib" w:date="2024-04-29T15:20:00Z">
                <w:pPr/>
              </w:pPrChange>
            </w:pPr>
            <w:ins w:id="2180" w:author="Mursalin Habib" w:date="2024-04-29T15:18:00Z">
              <w:r w:rsidRPr="00AC5363">
                <w:t>8.1.4.4.4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BDBAB9" w14:textId="77777777" w:rsidR="00AC5363" w:rsidRPr="00AC5363" w:rsidRDefault="00AC5363">
            <w:pPr>
              <w:pStyle w:val="TAL"/>
              <w:rPr>
                <w:ins w:id="2181" w:author="Mursalin Habib" w:date="2024-04-29T15:18:00Z"/>
              </w:rPr>
              <w:pPrChange w:id="2182" w:author="Mursalin Habib" w:date="2024-04-29T15:20:00Z">
                <w:pPr/>
              </w:pPrChange>
            </w:pPr>
            <w:ins w:id="2183" w:author="Mursalin Habib" w:date="2024-04-29T15:18:00Z">
              <w:r w:rsidRPr="00AC5363">
                <w:t>Conditional handover / legacy Handover / legacy Handover Failure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B115EA" w14:textId="77777777" w:rsidR="00AC5363" w:rsidRPr="00AC5363" w:rsidRDefault="00AC5363">
            <w:pPr>
              <w:pStyle w:val="TAL"/>
              <w:rPr>
                <w:ins w:id="2184" w:author="Mursalin Habib" w:date="2024-04-29T15:18:00Z"/>
              </w:rPr>
              <w:pPrChange w:id="2185" w:author="Mursalin Habib" w:date="2024-04-29T15:20:00Z">
                <w:pPr/>
              </w:pPrChange>
            </w:pPr>
            <w:ins w:id="218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A26929" w14:textId="77777777" w:rsidR="00AC5363" w:rsidRPr="00AC5363" w:rsidRDefault="00AC5363">
            <w:pPr>
              <w:pStyle w:val="TAL"/>
              <w:rPr>
                <w:ins w:id="2187" w:author="Mursalin Habib" w:date="2024-04-29T15:18:00Z"/>
              </w:rPr>
              <w:pPrChange w:id="2188" w:author="Mursalin Habib" w:date="2024-04-29T15:20:00Z">
                <w:pPr/>
              </w:pPrChange>
            </w:pPr>
            <w:ins w:id="2189" w:author="Mursalin Habib" w:date="2024-04-29T15:18:00Z">
              <w:r w:rsidRPr="00AC5363">
                <w:t>C115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A8F163" w14:textId="77777777" w:rsidR="00AC5363" w:rsidRPr="00AC5363" w:rsidRDefault="00AC5363">
            <w:pPr>
              <w:pStyle w:val="TAL"/>
              <w:rPr>
                <w:ins w:id="2190" w:author="Mursalin Habib" w:date="2024-04-29T15:18:00Z"/>
              </w:rPr>
              <w:pPrChange w:id="2191" w:author="Mursalin Habib" w:date="2024-04-29T15:20:00Z">
                <w:pPr/>
              </w:pPrChange>
            </w:pPr>
            <w:ins w:id="2192" w:author="Mursalin Habib" w:date="2024-04-29T15:18:00Z">
              <w:r w:rsidRPr="00AC5363">
                <w:t>UEs supporting 5G Core and conditional handover</w:t>
              </w:r>
            </w:ins>
          </w:p>
        </w:tc>
      </w:tr>
      <w:tr w:rsidR="00AC5363" w:rsidRPr="008F7C03" w14:paraId="5E53508E" w14:textId="77777777" w:rsidTr="00AC5363">
        <w:trPr>
          <w:tblHeader/>
          <w:jc w:val="center"/>
          <w:ins w:id="21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17170F6" w14:textId="77777777" w:rsidR="00AC5363" w:rsidRPr="00AC5363" w:rsidRDefault="00AC5363">
            <w:pPr>
              <w:pStyle w:val="TAL"/>
              <w:rPr>
                <w:ins w:id="2194" w:author="Mursalin Habib" w:date="2024-04-29T15:18:00Z"/>
              </w:rPr>
              <w:pPrChange w:id="2195" w:author="Mursalin Habib" w:date="2024-04-29T15:20:00Z">
                <w:pPr/>
              </w:pPrChange>
            </w:pPr>
            <w:ins w:id="2196" w:author="Mursalin Habib" w:date="2024-04-29T15:18:00Z">
              <w:r w:rsidRPr="00AC5363">
                <w:t>8.1.5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074603" w14:textId="77777777" w:rsidR="00AC5363" w:rsidRPr="00AC5363" w:rsidRDefault="00AC5363">
            <w:pPr>
              <w:pStyle w:val="TAL"/>
              <w:rPr>
                <w:ins w:id="2197" w:author="Mursalin Habib" w:date="2024-04-29T15:18:00Z"/>
              </w:rPr>
              <w:pPrChange w:id="2198" w:author="Mursalin Habib" w:date="2024-04-29T15:20:00Z">
                <w:pPr/>
              </w:pPrChange>
            </w:pPr>
            <w:ins w:id="2199" w:author="Mursalin Habib" w:date="2024-04-29T15:18:00Z">
              <w:r w:rsidRPr="00AC5363">
                <w:t>RRC others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5C738" w14:textId="77777777" w:rsidR="00AC5363" w:rsidRPr="00AC5363" w:rsidRDefault="00AC5363">
            <w:pPr>
              <w:pStyle w:val="TAL"/>
              <w:rPr>
                <w:ins w:id="2200" w:author="Mursalin Habib" w:date="2024-04-29T15:18:00Z"/>
              </w:rPr>
              <w:pPrChange w:id="2201" w:author="Mursalin Habib" w:date="2024-04-29T15:20:00Z">
                <w:pPr/>
              </w:pPrChange>
            </w:pPr>
            <w:ins w:id="220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88848A" w14:textId="77777777" w:rsidR="00AC5363" w:rsidRPr="00AC5363" w:rsidRDefault="00AC5363">
            <w:pPr>
              <w:pStyle w:val="TAL"/>
              <w:rPr>
                <w:ins w:id="2203" w:author="Mursalin Habib" w:date="2024-04-29T15:18:00Z"/>
              </w:rPr>
              <w:pPrChange w:id="2204" w:author="Mursalin Habib" w:date="2024-04-29T15:20:00Z">
                <w:pPr/>
              </w:pPrChange>
            </w:pPr>
            <w:ins w:id="220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5169C3" w14:textId="77777777" w:rsidR="00AC5363" w:rsidRPr="00AC5363" w:rsidRDefault="00AC5363">
            <w:pPr>
              <w:pStyle w:val="TAL"/>
              <w:rPr>
                <w:ins w:id="2206" w:author="Mursalin Habib" w:date="2024-04-29T15:18:00Z"/>
              </w:rPr>
              <w:pPrChange w:id="2207" w:author="Mursalin Habib" w:date="2024-04-29T15:20:00Z">
                <w:pPr/>
              </w:pPrChange>
            </w:pPr>
            <w:ins w:id="2208" w:author="Mursalin Habib" w:date="2024-04-29T15:18:00Z">
              <w:r w:rsidRPr="00AC5363">
                <w:t> </w:t>
              </w:r>
            </w:ins>
          </w:p>
        </w:tc>
      </w:tr>
      <w:tr w:rsidR="00AC5363" w:rsidRPr="008F7C03" w14:paraId="33800B85" w14:textId="77777777" w:rsidTr="00AC5363">
        <w:trPr>
          <w:tblHeader/>
          <w:jc w:val="center"/>
          <w:ins w:id="22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4634F2" w14:textId="77777777" w:rsidR="00AC5363" w:rsidRPr="00AC5363" w:rsidRDefault="00AC5363">
            <w:pPr>
              <w:pStyle w:val="TAL"/>
              <w:rPr>
                <w:ins w:id="2210" w:author="Mursalin Habib" w:date="2024-04-29T15:18:00Z"/>
              </w:rPr>
              <w:pPrChange w:id="2211" w:author="Mursalin Habib" w:date="2024-04-29T15:20:00Z">
                <w:pPr/>
              </w:pPrChange>
            </w:pPr>
            <w:ins w:id="2212" w:author="Mursalin Habib" w:date="2024-04-29T15:18:00Z">
              <w:r w:rsidRPr="00AC5363">
                <w:t>8.1.5.1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A0E31" w14:textId="77777777" w:rsidR="00AC5363" w:rsidRPr="00AC5363" w:rsidRDefault="00AC5363">
            <w:pPr>
              <w:pStyle w:val="TAL"/>
              <w:rPr>
                <w:ins w:id="2213" w:author="Mursalin Habib" w:date="2024-04-29T15:18:00Z"/>
              </w:rPr>
              <w:pPrChange w:id="2214" w:author="Mursalin Habib" w:date="2024-04-29T15:20:00Z">
                <w:pPr/>
              </w:pPrChange>
            </w:pPr>
            <w:ins w:id="2215" w:author="Mursalin Habib" w:date="2024-04-29T15:18:00Z">
              <w:r w:rsidRPr="00AC5363">
                <w:t>UE capability transfer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AF4552" w14:textId="77777777" w:rsidR="00AC5363" w:rsidRPr="00AC5363" w:rsidRDefault="00AC5363">
            <w:pPr>
              <w:pStyle w:val="TAL"/>
              <w:rPr>
                <w:ins w:id="2216" w:author="Mursalin Habib" w:date="2024-04-29T15:18:00Z"/>
              </w:rPr>
              <w:pPrChange w:id="2217" w:author="Mursalin Habib" w:date="2024-04-29T15:20:00Z">
                <w:pPr/>
              </w:pPrChange>
            </w:pPr>
            <w:ins w:id="221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3031442" w14:textId="77777777" w:rsidR="00AC5363" w:rsidRPr="00AC5363" w:rsidRDefault="00AC5363">
            <w:pPr>
              <w:pStyle w:val="TAL"/>
              <w:rPr>
                <w:ins w:id="2219" w:author="Mursalin Habib" w:date="2024-04-29T15:18:00Z"/>
              </w:rPr>
              <w:pPrChange w:id="2220" w:author="Mursalin Habib" w:date="2024-04-29T15:20:00Z">
                <w:pPr/>
              </w:pPrChange>
            </w:pPr>
            <w:ins w:id="222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2D0E08" w14:textId="77777777" w:rsidR="00AC5363" w:rsidRPr="00AC5363" w:rsidRDefault="00AC5363">
            <w:pPr>
              <w:pStyle w:val="TAL"/>
              <w:rPr>
                <w:ins w:id="2222" w:author="Mursalin Habib" w:date="2024-04-29T15:18:00Z"/>
              </w:rPr>
              <w:pPrChange w:id="2223" w:author="Mursalin Habib" w:date="2024-04-29T15:20:00Z">
                <w:pPr/>
              </w:pPrChange>
            </w:pPr>
            <w:ins w:id="2224" w:author="Mursalin Habib" w:date="2024-04-29T15:18:00Z">
              <w:r w:rsidRPr="00AC5363">
                <w:t> </w:t>
              </w:r>
            </w:ins>
          </w:p>
        </w:tc>
      </w:tr>
      <w:tr w:rsidR="00AC5363" w:rsidRPr="008F7C03" w14:paraId="6238C0CC" w14:textId="77777777" w:rsidTr="00AC5363">
        <w:trPr>
          <w:tblHeader/>
          <w:jc w:val="center"/>
          <w:ins w:id="22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46B326" w14:textId="77777777" w:rsidR="00AC5363" w:rsidRPr="00AC5363" w:rsidRDefault="00AC5363">
            <w:pPr>
              <w:pStyle w:val="TAL"/>
              <w:rPr>
                <w:ins w:id="2226" w:author="Mursalin Habib" w:date="2024-04-29T15:18:00Z"/>
              </w:rPr>
              <w:pPrChange w:id="2227" w:author="Mursalin Habib" w:date="2024-04-29T15:20:00Z">
                <w:pPr/>
              </w:pPrChange>
            </w:pPr>
            <w:ins w:id="2228" w:author="Mursalin Habib" w:date="2024-04-29T15:18:00Z">
              <w:r w:rsidRPr="00AC5363">
                <w:t>8.1.5.1.1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539DBB" w14:textId="77777777" w:rsidR="00AC5363" w:rsidRPr="00AC5363" w:rsidRDefault="00AC5363">
            <w:pPr>
              <w:pStyle w:val="TAL"/>
              <w:rPr>
                <w:ins w:id="2229" w:author="Mursalin Habib" w:date="2024-04-29T15:18:00Z"/>
              </w:rPr>
              <w:pPrChange w:id="2230" w:author="Mursalin Habib" w:date="2024-04-29T15:20:00Z">
                <w:pPr/>
              </w:pPrChange>
            </w:pPr>
            <w:ins w:id="2231" w:author="Mursalin Habib" w:date="2024-04-29T15:18:00Z">
              <w:r w:rsidRPr="00AC5363">
                <w:t>UE Capability transfer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7027A" w14:textId="77777777" w:rsidR="00AC5363" w:rsidRPr="00AC5363" w:rsidRDefault="00AC5363">
            <w:pPr>
              <w:pStyle w:val="TAL"/>
              <w:rPr>
                <w:ins w:id="2232" w:author="Mursalin Habib" w:date="2024-04-29T15:18:00Z"/>
              </w:rPr>
              <w:pPrChange w:id="2233" w:author="Mursalin Habib" w:date="2024-04-29T15:20:00Z">
                <w:pPr/>
              </w:pPrChange>
            </w:pPr>
            <w:ins w:id="223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86B964" w14:textId="77777777" w:rsidR="00AC5363" w:rsidRPr="00AC5363" w:rsidRDefault="00AC5363">
            <w:pPr>
              <w:pStyle w:val="TAL"/>
              <w:rPr>
                <w:ins w:id="2235" w:author="Mursalin Habib" w:date="2024-04-29T15:18:00Z"/>
              </w:rPr>
              <w:pPrChange w:id="2236" w:author="Mursalin Habib" w:date="2024-04-29T15:20:00Z">
                <w:pPr/>
              </w:pPrChange>
            </w:pPr>
            <w:ins w:id="2237"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31E94" w14:textId="77777777" w:rsidR="00AC5363" w:rsidRPr="00AC5363" w:rsidRDefault="00AC5363">
            <w:pPr>
              <w:pStyle w:val="TAL"/>
              <w:rPr>
                <w:ins w:id="2238" w:author="Mursalin Habib" w:date="2024-04-29T15:18:00Z"/>
              </w:rPr>
              <w:pPrChange w:id="2239" w:author="Mursalin Habib" w:date="2024-04-29T15:20:00Z">
                <w:pPr/>
              </w:pPrChange>
            </w:pPr>
            <w:ins w:id="2240" w:author="Mursalin Habib" w:date="2024-04-29T15:18:00Z">
              <w:r w:rsidRPr="00AC5363">
                <w:t>UEs supporting 5G Core</w:t>
              </w:r>
            </w:ins>
          </w:p>
        </w:tc>
      </w:tr>
      <w:tr w:rsidR="00AC5363" w:rsidRPr="008F7C03" w14:paraId="777E5004" w14:textId="77777777" w:rsidTr="00AC5363">
        <w:trPr>
          <w:tblHeader/>
          <w:jc w:val="center"/>
          <w:ins w:id="22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493251" w14:textId="77777777" w:rsidR="00AC5363" w:rsidRPr="00AC5363" w:rsidRDefault="00AC5363">
            <w:pPr>
              <w:pStyle w:val="TAL"/>
              <w:rPr>
                <w:ins w:id="2242" w:author="Mursalin Habib" w:date="2024-04-29T15:18:00Z"/>
              </w:rPr>
              <w:pPrChange w:id="2243" w:author="Mursalin Habib" w:date="2024-04-29T15:20:00Z">
                <w:pPr/>
              </w:pPrChange>
            </w:pPr>
            <w:ins w:id="2244" w:author="Mursalin Habib" w:date="2024-04-29T15:18:00Z">
              <w:r w:rsidRPr="00AC5363">
                <w:t>8.1.5.2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1C2FF5" w14:textId="77777777" w:rsidR="00AC5363" w:rsidRPr="00AC5363" w:rsidRDefault="00AC5363">
            <w:pPr>
              <w:pStyle w:val="TAL"/>
              <w:rPr>
                <w:ins w:id="2245" w:author="Mursalin Habib" w:date="2024-04-29T15:18:00Z"/>
              </w:rPr>
              <w:pPrChange w:id="2246" w:author="Mursalin Habib" w:date="2024-04-29T15:20:00Z">
                <w:pPr/>
              </w:pPrChange>
            </w:pPr>
            <w:ins w:id="2247" w:author="Mursalin Habib" w:date="2024-04-29T15:18:00Z">
              <w:r w:rsidRPr="00AC5363">
                <w:t>SI change / On-demand SIB</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689E60" w14:textId="77777777" w:rsidR="00AC5363" w:rsidRPr="00AC5363" w:rsidRDefault="00AC5363">
            <w:pPr>
              <w:pStyle w:val="TAL"/>
              <w:rPr>
                <w:ins w:id="2248" w:author="Mursalin Habib" w:date="2024-04-29T15:18:00Z"/>
              </w:rPr>
              <w:pPrChange w:id="2249" w:author="Mursalin Habib" w:date="2024-04-29T15:20:00Z">
                <w:pPr/>
              </w:pPrChange>
            </w:pPr>
            <w:ins w:id="225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909095" w14:textId="77777777" w:rsidR="00AC5363" w:rsidRPr="00AC5363" w:rsidRDefault="00AC5363">
            <w:pPr>
              <w:pStyle w:val="TAL"/>
              <w:rPr>
                <w:ins w:id="2251" w:author="Mursalin Habib" w:date="2024-04-29T15:18:00Z"/>
              </w:rPr>
              <w:pPrChange w:id="2252" w:author="Mursalin Habib" w:date="2024-04-29T15:20:00Z">
                <w:pPr/>
              </w:pPrChange>
            </w:pPr>
            <w:ins w:id="225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077773" w14:textId="77777777" w:rsidR="00AC5363" w:rsidRPr="00AC5363" w:rsidRDefault="00AC5363">
            <w:pPr>
              <w:pStyle w:val="TAL"/>
              <w:rPr>
                <w:ins w:id="2254" w:author="Mursalin Habib" w:date="2024-04-29T15:18:00Z"/>
              </w:rPr>
              <w:pPrChange w:id="2255" w:author="Mursalin Habib" w:date="2024-04-29T15:20:00Z">
                <w:pPr/>
              </w:pPrChange>
            </w:pPr>
            <w:ins w:id="2256" w:author="Mursalin Habib" w:date="2024-04-29T15:18:00Z">
              <w:r w:rsidRPr="00AC5363">
                <w:t> </w:t>
              </w:r>
            </w:ins>
          </w:p>
        </w:tc>
      </w:tr>
      <w:tr w:rsidR="00AC5363" w:rsidRPr="008F7C03" w14:paraId="775AF52D" w14:textId="77777777" w:rsidTr="00AC5363">
        <w:trPr>
          <w:tblHeader/>
          <w:jc w:val="center"/>
          <w:ins w:id="22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D0901B" w14:textId="77777777" w:rsidR="00AC5363" w:rsidRPr="00AC5363" w:rsidRDefault="00AC5363">
            <w:pPr>
              <w:pStyle w:val="TAL"/>
              <w:rPr>
                <w:ins w:id="2258" w:author="Mursalin Habib" w:date="2024-04-29T15:18:00Z"/>
              </w:rPr>
              <w:pPrChange w:id="2259" w:author="Mursalin Habib" w:date="2024-04-29T15:20:00Z">
                <w:pPr/>
              </w:pPrChange>
            </w:pPr>
            <w:ins w:id="2260" w:author="Mursalin Habib" w:date="2024-04-29T15:18:00Z">
              <w:r w:rsidRPr="00AC5363">
                <w:t>8.1.5.2.1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52FF4" w14:textId="77777777" w:rsidR="00AC5363" w:rsidRPr="00AC5363" w:rsidRDefault="00AC5363">
            <w:pPr>
              <w:pStyle w:val="TAL"/>
              <w:rPr>
                <w:ins w:id="2261" w:author="Mursalin Habib" w:date="2024-04-29T15:18:00Z"/>
              </w:rPr>
              <w:pPrChange w:id="2262" w:author="Mursalin Habib" w:date="2024-04-29T15:20:00Z">
                <w:pPr/>
              </w:pPrChange>
            </w:pPr>
            <w:ins w:id="2263"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D7CCF" w14:textId="77777777" w:rsidR="00AC5363" w:rsidRPr="00AC5363" w:rsidRDefault="00AC5363">
            <w:pPr>
              <w:pStyle w:val="TAL"/>
              <w:rPr>
                <w:ins w:id="2264" w:author="Mursalin Habib" w:date="2024-04-29T15:18:00Z"/>
              </w:rPr>
              <w:pPrChange w:id="2265" w:author="Mursalin Habib" w:date="2024-04-29T15:20:00Z">
                <w:pPr/>
              </w:pPrChange>
            </w:pPr>
            <w:ins w:id="226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9CA85" w14:textId="77777777" w:rsidR="00AC5363" w:rsidRPr="00AC5363" w:rsidRDefault="00AC5363">
            <w:pPr>
              <w:pStyle w:val="TAL"/>
              <w:rPr>
                <w:ins w:id="2267" w:author="Mursalin Habib" w:date="2024-04-29T15:18:00Z"/>
              </w:rPr>
              <w:pPrChange w:id="2268" w:author="Mursalin Habib" w:date="2024-04-29T15:20:00Z">
                <w:pPr/>
              </w:pPrChange>
            </w:pPr>
            <w:ins w:id="226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4B286E" w14:textId="77777777" w:rsidR="00AC5363" w:rsidRPr="00AC5363" w:rsidRDefault="00AC5363">
            <w:pPr>
              <w:pStyle w:val="TAL"/>
              <w:rPr>
                <w:ins w:id="2270" w:author="Mursalin Habib" w:date="2024-04-29T15:18:00Z"/>
              </w:rPr>
              <w:pPrChange w:id="2271" w:author="Mursalin Habib" w:date="2024-04-29T15:20:00Z">
                <w:pPr/>
              </w:pPrChange>
            </w:pPr>
            <w:ins w:id="2272" w:author="Mursalin Habib" w:date="2024-04-29T15:18:00Z">
              <w:r w:rsidRPr="00AC5363">
                <w:t> </w:t>
              </w:r>
            </w:ins>
          </w:p>
        </w:tc>
      </w:tr>
      <w:tr w:rsidR="00AC5363" w:rsidRPr="008F7C03" w14:paraId="1307DC03" w14:textId="77777777" w:rsidTr="00AC5363">
        <w:trPr>
          <w:tblHeader/>
          <w:jc w:val="center"/>
          <w:ins w:id="22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CAADE" w14:textId="77777777" w:rsidR="00AC5363" w:rsidRPr="00AC5363" w:rsidRDefault="00AC5363">
            <w:pPr>
              <w:pStyle w:val="TAL"/>
              <w:rPr>
                <w:ins w:id="2274" w:author="Mursalin Habib" w:date="2024-04-29T15:18:00Z"/>
              </w:rPr>
              <w:pPrChange w:id="2275" w:author="Mursalin Habib" w:date="2024-04-29T15:20:00Z">
                <w:pPr/>
              </w:pPrChange>
            </w:pPr>
            <w:ins w:id="2276" w:author="Mursalin Habib" w:date="2024-04-29T15:18:00Z">
              <w:r w:rsidRPr="00AC5363">
                <w:t>8.1.5.2.2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B3F9AB" w14:textId="77777777" w:rsidR="00AC5363" w:rsidRPr="00AC5363" w:rsidRDefault="00AC5363">
            <w:pPr>
              <w:pStyle w:val="TAL"/>
              <w:rPr>
                <w:ins w:id="2277" w:author="Mursalin Habib" w:date="2024-04-29T15:18:00Z"/>
              </w:rPr>
              <w:pPrChange w:id="2278" w:author="Mursalin Habib" w:date="2024-04-29T15:20:00Z">
                <w:pPr/>
              </w:pPrChange>
            </w:pPr>
            <w:ins w:id="2279" w:author="Mursalin Habib" w:date="2024-04-29T15:18:00Z">
              <w:r w:rsidRPr="00AC5363">
                <w:t>SI change / Notification of BCCH modification / Short message for SI update in NR RRC_CONNECTED state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7DC1B5" w14:textId="77777777" w:rsidR="00AC5363" w:rsidRPr="00AC5363" w:rsidRDefault="00AC5363">
            <w:pPr>
              <w:pStyle w:val="TAL"/>
              <w:rPr>
                <w:ins w:id="2280" w:author="Mursalin Habib" w:date="2024-04-29T15:18:00Z"/>
              </w:rPr>
              <w:pPrChange w:id="2281" w:author="Mursalin Habib" w:date="2024-04-29T15:20:00Z">
                <w:pPr/>
              </w:pPrChange>
            </w:pPr>
            <w:ins w:id="228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CF326" w14:textId="77777777" w:rsidR="00AC5363" w:rsidRPr="00AC5363" w:rsidRDefault="00AC5363">
            <w:pPr>
              <w:pStyle w:val="TAL"/>
              <w:rPr>
                <w:ins w:id="2283" w:author="Mursalin Habib" w:date="2024-04-29T15:18:00Z"/>
              </w:rPr>
              <w:pPrChange w:id="2284" w:author="Mursalin Habib" w:date="2024-04-29T15:20:00Z">
                <w:pPr/>
              </w:pPrChange>
            </w:pPr>
            <w:ins w:id="228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88F410" w14:textId="77777777" w:rsidR="00AC5363" w:rsidRPr="00AC5363" w:rsidRDefault="00AC5363">
            <w:pPr>
              <w:pStyle w:val="TAL"/>
              <w:rPr>
                <w:ins w:id="2286" w:author="Mursalin Habib" w:date="2024-04-29T15:18:00Z"/>
              </w:rPr>
              <w:pPrChange w:id="2287" w:author="Mursalin Habib" w:date="2024-04-29T15:20:00Z">
                <w:pPr/>
              </w:pPrChange>
            </w:pPr>
            <w:ins w:id="2288" w:author="Mursalin Habib" w:date="2024-04-29T15:18:00Z">
              <w:r w:rsidRPr="00AC5363">
                <w:t>UEs supporting 5G Core</w:t>
              </w:r>
            </w:ins>
          </w:p>
        </w:tc>
      </w:tr>
      <w:tr w:rsidR="00AC5363" w:rsidRPr="008F7C03" w14:paraId="400E63CD" w14:textId="77777777" w:rsidTr="00AC5363">
        <w:trPr>
          <w:tblHeader/>
          <w:jc w:val="center"/>
          <w:ins w:id="22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01C88" w14:textId="77777777" w:rsidR="00AC5363" w:rsidRPr="00AC5363" w:rsidRDefault="00AC5363">
            <w:pPr>
              <w:pStyle w:val="TAL"/>
              <w:rPr>
                <w:ins w:id="2290" w:author="Mursalin Habib" w:date="2024-04-29T15:18:00Z"/>
              </w:rPr>
              <w:pPrChange w:id="2291" w:author="Mursalin Habib" w:date="2024-04-29T15:20:00Z">
                <w:pPr/>
              </w:pPrChange>
            </w:pPr>
            <w:ins w:id="2292" w:author="Mursalin Habib" w:date="2024-04-29T15:18:00Z">
              <w:r w:rsidRPr="00AC5363">
                <w:t>8.1.5.2.3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A36526" w14:textId="77777777" w:rsidR="00AC5363" w:rsidRPr="00AC5363" w:rsidRDefault="00AC5363">
            <w:pPr>
              <w:pStyle w:val="TAL"/>
              <w:rPr>
                <w:ins w:id="2293" w:author="Mursalin Habib" w:date="2024-04-29T15:18:00Z"/>
              </w:rPr>
              <w:pPrChange w:id="2294" w:author="Mursalin Habib" w:date="2024-04-29T15:20:00Z">
                <w:pPr/>
              </w:pPrChange>
            </w:pPr>
            <w:ins w:id="2295" w:author="Mursalin Habib" w:date="2024-04-29T15:18:00Z">
              <w:r w:rsidRPr="00AC5363">
                <w:t>eDRX / IDLE / Paging for notification of BCCH modification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6C312F" w14:textId="77777777" w:rsidR="00AC5363" w:rsidRPr="00AC5363" w:rsidRDefault="00AC5363">
            <w:pPr>
              <w:pStyle w:val="TAL"/>
              <w:rPr>
                <w:ins w:id="2296" w:author="Mursalin Habib" w:date="2024-04-29T15:18:00Z"/>
              </w:rPr>
              <w:pPrChange w:id="2297" w:author="Mursalin Habib" w:date="2024-04-29T15:20:00Z">
                <w:pPr/>
              </w:pPrChange>
            </w:pPr>
            <w:ins w:id="2298"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A78B67" w14:textId="77777777" w:rsidR="00AC5363" w:rsidRPr="00AC5363" w:rsidRDefault="00AC5363">
            <w:pPr>
              <w:pStyle w:val="TAL"/>
              <w:rPr>
                <w:ins w:id="2299" w:author="Mursalin Habib" w:date="2024-04-29T15:18:00Z"/>
              </w:rPr>
              <w:pPrChange w:id="2300" w:author="Mursalin Habib" w:date="2024-04-29T15:20:00Z">
                <w:pPr/>
              </w:pPrChange>
            </w:pPr>
            <w:ins w:id="2301" w:author="Mursalin Habib" w:date="2024-04-29T15:18:00Z">
              <w:r w:rsidRPr="00AC5363">
                <w:t>C210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BB228" w14:textId="77777777" w:rsidR="00AC5363" w:rsidRPr="00AC5363" w:rsidRDefault="00AC5363">
            <w:pPr>
              <w:pStyle w:val="TAL"/>
              <w:rPr>
                <w:ins w:id="2302" w:author="Mursalin Habib" w:date="2024-04-29T15:18:00Z"/>
              </w:rPr>
              <w:pPrChange w:id="2303" w:author="Mursalin Habib" w:date="2024-04-29T15:20:00Z">
                <w:pPr/>
              </w:pPrChange>
            </w:pPr>
            <w:ins w:id="2304" w:author="Mursalin Habib" w:date="2024-04-29T15:18:00Z">
              <w:r w:rsidRPr="00AC5363">
                <w:t>UEs supporting 5G Core and eDRX</w:t>
              </w:r>
            </w:ins>
          </w:p>
        </w:tc>
      </w:tr>
      <w:tr w:rsidR="00AC5363" w:rsidRPr="008F7C03" w14:paraId="3BE4B0F0" w14:textId="77777777" w:rsidTr="00AC5363">
        <w:trPr>
          <w:tblHeader/>
          <w:jc w:val="center"/>
          <w:ins w:id="23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177CF4" w14:textId="77777777" w:rsidR="00AC5363" w:rsidRPr="00AC5363" w:rsidRDefault="00AC5363">
            <w:pPr>
              <w:pStyle w:val="TAL"/>
              <w:rPr>
                <w:ins w:id="2306" w:author="Mursalin Habib" w:date="2024-04-29T15:18:00Z"/>
              </w:rPr>
              <w:pPrChange w:id="2307" w:author="Mursalin Habib" w:date="2024-04-29T15:20:00Z">
                <w:pPr/>
              </w:pPrChange>
            </w:pPr>
            <w:ins w:id="2308" w:author="Mursalin Habib" w:date="2024-04-29T15:18:00Z">
              <w:r w:rsidRPr="00AC5363">
                <w:t>8.1.5.3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7214913" w14:textId="77777777" w:rsidR="00AC5363" w:rsidRPr="00AC5363" w:rsidRDefault="00AC5363">
            <w:pPr>
              <w:pStyle w:val="TAL"/>
              <w:rPr>
                <w:ins w:id="2309" w:author="Mursalin Habib" w:date="2024-04-29T15:18:00Z"/>
              </w:rPr>
              <w:pPrChange w:id="2310" w:author="Mursalin Habib" w:date="2024-04-29T15:20:00Z">
                <w:pPr/>
              </w:pPrChange>
            </w:pPr>
            <w:ins w:id="2311" w:author="Mursalin Habib" w:date="2024-04-29T15:18:00Z">
              <w:r w:rsidRPr="00AC5363">
                <w:t>PWS notification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FD2CBB" w14:textId="77777777" w:rsidR="00AC5363" w:rsidRPr="00AC5363" w:rsidRDefault="00AC5363">
            <w:pPr>
              <w:pStyle w:val="TAL"/>
              <w:rPr>
                <w:ins w:id="2312" w:author="Mursalin Habib" w:date="2024-04-29T15:18:00Z"/>
              </w:rPr>
              <w:pPrChange w:id="2313" w:author="Mursalin Habib" w:date="2024-04-29T15:20:00Z">
                <w:pPr/>
              </w:pPrChange>
            </w:pPr>
            <w:ins w:id="231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A9CFB6" w14:textId="77777777" w:rsidR="00AC5363" w:rsidRPr="00AC5363" w:rsidRDefault="00AC5363">
            <w:pPr>
              <w:pStyle w:val="TAL"/>
              <w:rPr>
                <w:ins w:id="2315" w:author="Mursalin Habib" w:date="2024-04-29T15:18:00Z"/>
              </w:rPr>
              <w:pPrChange w:id="2316" w:author="Mursalin Habib" w:date="2024-04-29T15:20:00Z">
                <w:pPr/>
              </w:pPrChange>
            </w:pPr>
            <w:ins w:id="231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2416D" w14:textId="77777777" w:rsidR="00AC5363" w:rsidRPr="00AC5363" w:rsidRDefault="00AC5363">
            <w:pPr>
              <w:pStyle w:val="TAL"/>
              <w:rPr>
                <w:ins w:id="2318" w:author="Mursalin Habib" w:date="2024-04-29T15:18:00Z"/>
              </w:rPr>
              <w:pPrChange w:id="2319" w:author="Mursalin Habib" w:date="2024-04-29T15:20:00Z">
                <w:pPr/>
              </w:pPrChange>
            </w:pPr>
            <w:ins w:id="2320" w:author="Mursalin Habib" w:date="2024-04-29T15:18:00Z">
              <w:r w:rsidRPr="00AC5363">
                <w:t> </w:t>
              </w:r>
            </w:ins>
          </w:p>
        </w:tc>
      </w:tr>
      <w:tr w:rsidR="00AC5363" w:rsidRPr="008F7C03" w14:paraId="6EB6867F" w14:textId="77777777" w:rsidTr="00AC5363">
        <w:trPr>
          <w:tblHeader/>
          <w:jc w:val="center"/>
          <w:ins w:id="23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64C5D2" w14:textId="77777777" w:rsidR="00AC5363" w:rsidRPr="00AC5363" w:rsidRDefault="00AC5363">
            <w:pPr>
              <w:pStyle w:val="TAL"/>
              <w:rPr>
                <w:ins w:id="2322" w:author="Mursalin Habib" w:date="2024-04-29T15:18:00Z"/>
              </w:rPr>
              <w:pPrChange w:id="2323" w:author="Mursalin Habib" w:date="2024-04-29T15:20:00Z">
                <w:pPr/>
              </w:pPrChange>
            </w:pPr>
            <w:ins w:id="2324" w:author="Mursalin Habib" w:date="2024-04-29T15:18:00Z">
              <w:r w:rsidRPr="00AC5363">
                <w:t>8.1.5.3.1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05F2F0" w14:textId="77777777" w:rsidR="00AC5363" w:rsidRPr="00AC5363" w:rsidRDefault="00AC5363">
            <w:pPr>
              <w:pStyle w:val="TAL"/>
              <w:rPr>
                <w:ins w:id="2325" w:author="Mursalin Habib" w:date="2024-04-29T15:18:00Z"/>
              </w:rPr>
              <w:pPrChange w:id="2326" w:author="Mursalin Habib" w:date="2024-04-29T15:20:00Z">
                <w:pPr/>
              </w:pPrChange>
            </w:pPr>
            <w:ins w:id="2327" w:author="Mursalin Habib" w:date="2024-04-29T15:18:00Z">
              <w:r w:rsidRPr="00AC5363">
                <w:t>PWS notification / PWS reception in NR RRC_IDLE state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45BF5F" w14:textId="77777777" w:rsidR="00AC5363" w:rsidRPr="00AC5363" w:rsidRDefault="00AC5363">
            <w:pPr>
              <w:pStyle w:val="TAL"/>
              <w:rPr>
                <w:ins w:id="2328" w:author="Mursalin Habib" w:date="2024-04-29T15:18:00Z"/>
              </w:rPr>
              <w:pPrChange w:id="2329" w:author="Mursalin Habib" w:date="2024-04-29T15:20:00Z">
                <w:pPr/>
              </w:pPrChange>
            </w:pPr>
            <w:ins w:id="233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CB85B6" w14:textId="77777777" w:rsidR="00AC5363" w:rsidRPr="00AC5363" w:rsidRDefault="00AC5363">
            <w:pPr>
              <w:pStyle w:val="TAL"/>
              <w:rPr>
                <w:ins w:id="2331" w:author="Mursalin Habib" w:date="2024-04-29T15:18:00Z"/>
              </w:rPr>
              <w:pPrChange w:id="2332" w:author="Mursalin Habib" w:date="2024-04-29T15:20:00Z">
                <w:pPr/>
              </w:pPrChange>
            </w:pPr>
            <w:ins w:id="2333" w:author="Mursalin Habib" w:date="2024-04-29T15:18:00Z">
              <w:r w:rsidRPr="00AC5363">
                <w:t>C35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D58E07" w14:textId="77777777" w:rsidR="00AC5363" w:rsidRPr="00AC5363" w:rsidRDefault="00AC5363">
            <w:pPr>
              <w:pStyle w:val="TAL"/>
              <w:rPr>
                <w:ins w:id="2334" w:author="Mursalin Habib" w:date="2024-04-29T15:18:00Z"/>
              </w:rPr>
              <w:pPrChange w:id="2335" w:author="Mursalin Habib" w:date="2024-04-29T15:20:00Z">
                <w:pPr/>
              </w:pPrChange>
            </w:pPr>
            <w:ins w:id="2336" w:author="Mursalin Habib" w:date="2024-04-29T15:18:00Z">
              <w:r w:rsidRPr="00AC5363">
                <w:t>UEs supporting 5G Core and (ETWS reception or CMAS reception)</w:t>
              </w:r>
            </w:ins>
          </w:p>
        </w:tc>
      </w:tr>
      <w:tr w:rsidR="00AC5363" w:rsidRPr="008F7C03" w14:paraId="7A49D00D" w14:textId="77777777" w:rsidTr="00AC5363">
        <w:trPr>
          <w:tblHeader/>
          <w:jc w:val="center"/>
          <w:ins w:id="23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529BF6" w14:textId="77777777" w:rsidR="00AC5363" w:rsidRPr="00AC5363" w:rsidRDefault="00AC5363">
            <w:pPr>
              <w:pStyle w:val="TAL"/>
              <w:rPr>
                <w:ins w:id="2338" w:author="Mursalin Habib" w:date="2024-04-29T15:18:00Z"/>
              </w:rPr>
              <w:pPrChange w:id="2339" w:author="Mursalin Habib" w:date="2024-04-29T15:20:00Z">
                <w:pPr/>
              </w:pPrChange>
            </w:pPr>
            <w:ins w:id="2340" w:author="Mursalin Habib" w:date="2024-04-29T15:18:00Z">
              <w:r w:rsidRPr="00AC5363">
                <w:t>8.1.5.3.2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3626E0" w14:textId="77777777" w:rsidR="00AC5363" w:rsidRPr="00AC5363" w:rsidRDefault="00AC5363">
            <w:pPr>
              <w:pStyle w:val="TAL"/>
              <w:rPr>
                <w:ins w:id="2341" w:author="Mursalin Habib" w:date="2024-04-29T15:18:00Z"/>
              </w:rPr>
              <w:pPrChange w:id="2342" w:author="Mursalin Habib" w:date="2024-04-29T15:20:00Z">
                <w:pPr/>
              </w:pPrChange>
            </w:pPr>
            <w:ins w:id="2343" w:author="Mursalin Habib" w:date="2024-04-29T15:18:00Z">
              <w:r w:rsidRPr="00AC5363">
                <w:t>PWS notification / PWS reception in NR RRC_INACTIVE state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7E389D" w14:textId="77777777" w:rsidR="00AC5363" w:rsidRPr="00AC5363" w:rsidRDefault="00AC5363">
            <w:pPr>
              <w:pStyle w:val="TAL"/>
              <w:rPr>
                <w:ins w:id="2344" w:author="Mursalin Habib" w:date="2024-04-29T15:18:00Z"/>
              </w:rPr>
              <w:pPrChange w:id="2345" w:author="Mursalin Habib" w:date="2024-04-29T15:20:00Z">
                <w:pPr/>
              </w:pPrChange>
            </w:pPr>
            <w:ins w:id="234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4EC5B0" w14:textId="77777777" w:rsidR="00AC5363" w:rsidRPr="00AC5363" w:rsidRDefault="00AC5363">
            <w:pPr>
              <w:pStyle w:val="TAL"/>
              <w:rPr>
                <w:ins w:id="2347" w:author="Mursalin Habib" w:date="2024-04-29T15:18:00Z"/>
              </w:rPr>
              <w:pPrChange w:id="2348" w:author="Mursalin Habib" w:date="2024-04-29T15:20:00Z">
                <w:pPr/>
              </w:pPrChange>
            </w:pPr>
            <w:ins w:id="2349" w:author="Mursalin Habib" w:date="2024-04-29T15:18:00Z">
              <w:r w:rsidRPr="00AC5363">
                <w:t>C111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02C4EE" w14:textId="77777777" w:rsidR="00AC5363" w:rsidRPr="00AC5363" w:rsidRDefault="00AC5363">
            <w:pPr>
              <w:pStyle w:val="TAL"/>
              <w:rPr>
                <w:ins w:id="2350" w:author="Mursalin Habib" w:date="2024-04-29T15:18:00Z"/>
              </w:rPr>
              <w:pPrChange w:id="2351" w:author="Mursalin Habib" w:date="2024-04-29T15:20:00Z">
                <w:pPr/>
              </w:pPrChange>
            </w:pPr>
            <w:ins w:id="2352" w:author="Mursalin Habib" w:date="2024-04-29T15:18:00Z">
              <w:r w:rsidRPr="00AC5363">
                <w:t>UEs supporting 5G Core and (ETWS reception or CMAS reception) and RRC_INACTIVE</w:t>
              </w:r>
            </w:ins>
          </w:p>
        </w:tc>
      </w:tr>
      <w:tr w:rsidR="00AC5363" w:rsidRPr="008F7C03" w14:paraId="1164B04E" w14:textId="77777777" w:rsidTr="00AC5363">
        <w:trPr>
          <w:tblHeader/>
          <w:jc w:val="center"/>
          <w:ins w:id="23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F6AA5" w14:textId="77777777" w:rsidR="00AC5363" w:rsidRPr="00AC5363" w:rsidRDefault="00AC5363">
            <w:pPr>
              <w:pStyle w:val="TAL"/>
              <w:rPr>
                <w:ins w:id="2354" w:author="Mursalin Habib" w:date="2024-04-29T15:18:00Z"/>
              </w:rPr>
              <w:pPrChange w:id="2355" w:author="Mursalin Habib" w:date="2024-04-29T15:20:00Z">
                <w:pPr/>
              </w:pPrChange>
            </w:pPr>
            <w:ins w:id="2356" w:author="Mursalin Habib" w:date="2024-04-29T15:18:00Z">
              <w:r w:rsidRPr="00AC5363">
                <w:t>8.1.5.3.3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B39BF" w14:textId="77777777" w:rsidR="00AC5363" w:rsidRPr="00AC5363" w:rsidRDefault="00AC5363">
            <w:pPr>
              <w:pStyle w:val="TAL"/>
              <w:rPr>
                <w:ins w:id="2357" w:author="Mursalin Habib" w:date="2024-04-29T15:18:00Z"/>
              </w:rPr>
              <w:pPrChange w:id="2358" w:author="Mursalin Habib" w:date="2024-04-29T15:20:00Z">
                <w:pPr/>
              </w:pPrChange>
            </w:pPr>
            <w:ins w:id="2359" w:author="Mursalin Habib" w:date="2024-04-29T15:18:00Z">
              <w:r w:rsidRPr="00AC5363">
                <w:t>PWS notification / PWS reception in NR RRC_CONNECTED state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32D53" w14:textId="77777777" w:rsidR="00AC5363" w:rsidRPr="00AC5363" w:rsidRDefault="00AC5363">
            <w:pPr>
              <w:pStyle w:val="TAL"/>
              <w:rPr>
                <w:ins w:id="2360" w:author="Mursalin Habib" w:date="2024-04-29T15:18:00Z"/>
              </w:rPr>
              <w:pPrChange w:id="2361" w:author="Mursalin Habib" w:date="2024-04-29T15:20:00Z">
                <w:pPr/>
              </w:pPrChange>
            </w:pPr>
            <w:ins w:id="236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3EBA4C" w14:textId="77777777" w:rsidR="00AC5363" w:rsidRPr="00AC5363" w:rsidRDefault="00AC5363">
            <w:pPr>
              <w:pStyle w:val="TAL"/>
              <w:rPr>
                <w:ins w:id="2363" w:author="Mursalin Habib" w:date="2024-04-29T15:18:00Z"/>
              </w:rPr>
              <w:pPrChange w:id="2364" w:author="Mursalin Habib" w:date="2024-04-29T15:20:00Z">
                <w:pPr/>
              </w:pPrChange>
            </w:pPr>
            <w:ins w:id="2365" w:author="Mursalin Habib" w:date="2024-04-29T15:18:00Z">
              <w:r w:rsidRPr="00AC5363">
                <w:t>C35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DB3BA" w14:textId="77777777" w:rsidR="00AC5363" w:rsidRPr="00AC5363" w:rsidRDefault="00AC5363">
            <w:pPr>
              <w:pStyle w:val="TAL"/>
              <w:rPr>
                <w:ins w:id="2366" w:author="Mursalin Habib" w:date="2024-04-29T15:18:00Z"/>
              </w:rPr>
              <w:pPrChange w:id="2367" w:author="Mursalin Habib" w:date="2024-04-29T15:20:00Z">
                <w:pPr/>
              </w:pPrChange>
            </w:pPr>
            <w:ins w:id="2368" w:author="Mursalin Habib" w:date="2024-04-29T15:18:00Z">
              <w:r w:rsidRPr="00AC5363">
                <w:t>UEs supporting 5G Core and (ETWS reception or CMAS reception)</w:t>
              </w:r>
            </w:ins>
          </w:p>
        </w:tc>
      </w:tr>
      <w:tr w:rsidR="00AC5363" w:rsidRPr="008F7C03" w14:paraId="7F1EC14A" w14:textId="77777777" w:rsidTr="00AC5363">
        <w:trPr>
          <w:tblHeader/>
          <w:jc w:val="center"/>
          <w:ins w:id="23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CC499F" w14:textId="77777777" w:rsidR="00AC5363" w:rsidRPr="00AC5363" w:rsidRDefault="00AC5363">
            <w:pPr>
              <w:pStyle w:val="TAL"/>
              <w:rPr>
                <w:ins w:id="2370" w:author="Mursalin Habib" w:date="2024-04-29T15:18:00Z"/>
              </w:rPr>
              <w:pPrChange w:id="2371" w:author="Mursalin Habib" w:date="2024-04-29T15:20:00Z">
                <w:pPr/>
              </w:pPrChange>
            </w:pPr>
            <w:ins w:id="2372" w:author="Mursalin Habib" w:date="2024-04-29T15:18:00Z">
              <w:r w:rsidRPr="00AC5363">
                <w:t>8.1.5.3.4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3135D2" w14:textId="77777777" w:rsidR="00AC5363" w:rsidRPr="00AC5363" w:rsidRDefault="00AC5363">
            <w:pPr>
              <w:pStyle w:val="TAL"/>
              <w:rPr>
                <w:ins w:id="2373" w:author="Mursalin Habib" w:date="2024-04-29T15:18:00Z"/>
              </w:rPr>
              <w:pPrChange w:id="2374" w:author="Mursalin Habib" w:date="2024-04-29T15:20:00Z">
                <w:pPr/>
              </w:pPrChange>
            </w:pPr>
            <w:ins w:id="2375" w:author="Mursalin Habib" w:date="2024-04-29T15:18:00Z">
              <w:r w:rsidRPr="00AC5363">
                <w:t>PWS notification / PWS reception using dedicatedSystemInformationDelivery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AAA0F" w14:textId="77777777" w:rsidR="00AC5363" w:rsidRPr="00AC5363" w:rsidRDefault="00AC5363">
            <w:pPr>
              <w:pStyle w:val="TAL"/>
              <w:rPr>
                <w:ins w:id="2376" w:author="Mursalin Habib" w:date="2024-04-29T15:18:00Z"/>
              </w:rPr>
              <w:pPrChange w:id="2377" w:author="Mursalin Habib" w:date="2024-04-29T15:20:00Z">
                <w:pPr/>
              </w:pPrChange>
            </w:pPr>
            <w:ins w:id="237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8AC316" w14:textId="77777777" w:rsidR="00AC5363" w:rsidRPr="00AC5363" w:rsidRDefault="00AC5363">
            <w:pPr>
              <w:pStyle w:val="TAL"/>
              <w:rPr>
                <w:ins w:id="2379" w:author="Mursalin Habib" w:date="2024-04-29T15:18:00Z"/>
              </w:rPr>
              <w:pPrChange w:id="2380" w:author="Mursalin Habib" w:date="2024-04-29T15:20:00Z">
                <w:pPr/>
              </w:pPrChange>
            </w:pPr>
            <w:ins w:id="2381" w:author="Mursalin Habib" w:date="2024-04-29T15:18:00Z">
              <w:r w:rsidRPr="00AC5363">
                <w:t>C35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6B0154" w14:textId="77777777" w:rsidR="00AC5363" w:rsidRPr="00AC5363" w:rsidRDefault="00AC5363">
            <w:pPr>
              <w:pStyle w:val="TAL"/>
              <w:rPr>
                <w:ins w:id="2382" w:author="Mursalin Habib" w:date="2024-04-29T15:18:00Z"/>
              </w:rPr>
              <w:pPrChange w:id="2383" w:author="Mursalin Habib" w:date="2024-04-29T15:20:00Z">
                <w:pPr/>
              </w:pPrChange>
            </w:pPr>
            <w:ins w:id="2384" w:author="Mursalin Habib" w:date="2024-04-29T15:18:00Z">
              <w:r w:rsidRPr="00AC5363">
                <w:t>UEs supporting 5G Core and (ETWS reception or CMAS reception)</w:t>
              </w:r>
            </w:ins>
          </w:p>
        </w:tc>
      </w:tr>
      <w:tr w:rsidR="00AC5363" w:rsidRPr="008F7C03" w14:paraId="6F8A04C8" w14:textId="77777777" w:rsidTr="00AC5363">
        <w:trPr>
          <w:tblHeader/>
          <w:jc w:val="center"/>
          <w:ins w:id="23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59EA228D" w14:textId="77777777" w:rsidR="00AC5363" w:rsidRPr="00AC5363" w:rsidRDefault="00AC5363">
            <w:pPr>
              <w:pStyle w:val="TAL"/>
              <w:rPr>
                <w:ins w:id="2386" w:author="Mursalin Habib" w:date="2024-04-29T15:18:00Z"/>
              </w:rPr>
              <w:pPrChange w:id="2387" w:author="Mursalin Habib" w:date="2024-04-29T15:20:00Z">
                <w:pPr/>
              </w:pPrChange>
            </w:pPr>
            <w:ins w:id="2388" w:author="Mursalin Habib" w:date="2024-04-29T15:18:00Z">
              <w:r w:rsidRPr="00AC5363">
                <w:t>8.1.5.4</w:t>
              </w:r>
            </w:ins>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063C6001" w14:textId="77777777" w:rsidR="00AC5363" w:rsidRPr="00AC5363" w:rsidRDefault="00AC5363">
            <w:pPr>
              <w:pStyle w:val="TAL"/>
              <w:rPr>
                <w:ins w:id="2389" w:author="Mursalin Habib" w:date="2024-04-29T15:18:00Z"/>
              </w:rPr>
              <w:pPrChange w:id="2390" w:author="Mursalin Habib" w:date="2024-04-29T15:20:00Z">
                <w:pPr/>
              </w:pPrChange>
            </w:pPr>
            <w:ins w:id="2391" w:author="Mursalin Habib" w:date="2024-04-29T15:18:00Z">
              <w:r w:rsidRPr="00AC5363">
                <w:t>Counter check</w:t>
              </w:r>
            </w:ins>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3BC59A" w14:textId="77777777" w:rsidR="00AC5363" w:rsidRPr="00AC5363" w:rsidRDefault="00AC5363">
            <w:pPr>
              <w:pStyle w:val="TAL"/>
              <w:rPr>
                <w:ins w:id="2392" w:author="Mursalin Habib" w:date="2024-04-29T15:18:00Z"/>
              </w:rPr>
              <w:pPrChange w:id="2393" w:author="Mursalin Habib" w:date="2024-04-29T15:20:00Z">
                <w:pPr/>
              </w:pPrChange>
            </w:pPr>
            <w:ins w:id="239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71188A78" w14:textId="77777777" w:rsidR="00AC5363" w:rsidRPr="00AC5363" w:rsidRDefault="00AC5363">
            <w:pPr>
              <w:pStyle w:val="TAL"/>
              <w:rPr>
                <w:ins w:id="2395" w:author="Mursalin Habib" w:date="2024-04-29T15:18:00Z"/>
              </w:rPr>
              <w:pPrChange w:id="2396" w:author="Mursalin Habib" w:date="2024-04-29T15:20:00Z">
                <w:pPr/>
              </w:pPrChange>
            </w:pPr>
            <w:ins w:id="239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55852284" w14:textId="77777777" w:rsidR="00AC5363" w:rsidRPr="00AC5363" w:rsidRDefault="00AC5363">
            <w:pPr>
              <w:pStyle w:val="TAL"/>
              <w:rPr>
                <w:ins w:id="2398" w:author="Mursalin Habib" w:date="2024-04-29T15:18:00Z"/>
              </w:rPr>
              <w:pPrChange w:id="2399" w:author="Mursalin Habib" w:date="2024-04-29T15:20:00Z">
                <w:pPr/>
              </w:pPrChange>
            </w:pPr>
            <w:ins w:id="2400" w:author="Mursalin Habib" w:date="2024-04-29T15:18:00Z">
              <w:r w:rsidRPr="00AC5363">
                <w:t> </w:t>
              </w:r>
            </w:ins>
          </w:p>
        </w:tc>
      </w:tr>
      <w:tr w:rsidR="00AC5363" w:rsidRPr="008F7C03" w14:paraId="00545059" w14:textId="77777777" w:rsidTr="00AC5363">
        <w:trPr>
          <w:tblHeader/>
          <w:jc w:val="center"/>
          <w:ins w:id="24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E65CE7" w14:textId="77777777" w:rsidR="00AC5363" w:rsidRPr="00AC5363" w:rsidRDefault="00AC5363">
            <w:pPr>
              <w:pStyle w:val="TAL"/>
              <w:rPr>
                <w:ins w:id="2402" w:author="Mursalin Habib" w:date="2024-04-29T15:18:00Z"/>
              </w:rPr>
              <w:pPrChange w:id="2403" w:author="Mursalin Habib" w:date="2024-04-29T15:20:00Z">
                <w:pPr/>
              </w:pPrChange>
            </w:pPr>
            <w:ins w:id="2404" w:author="Mursalin Habib" w:date="2024-04-29T15:18:00Z">
              <w:r w:rsidRPr="00AC5363">
                <w:t>8.1.5.4.1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86C14A" w14:textId="77777777" w:rsidR="00AC5363" w:rsidRPr="00AC5363" w:rsidRDefault="00AC5363">
            <w:pPr>
              <w:pStyle w:val="TAL"/>
              <w:rPr>
                <w:ins w:id="2405" w:author="Mursalin Habib" w:date="2024-04-29T15:18:00Z"/>
              </w:rPr>
              <w:pPrChange w:id="2406" w:author="Mursalin Habib" w:date="2024-04-29T15:20:00Z">
                <w:pPr/>
              </w:pPrChange>
            </w:pPr>
            <w:ins w:id="2407" w:author="Mursalin Habib" w:date="2024-04-29T15:18:00Z">
              <w:r w:rsidRPr="00AC5363">
                <w:t>Counter check / Reception of CounterCheck message by the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216A3" w14:textId="77777777" w:rsidR="00AC5363" w:rsidRPr="00AC5363" w:rsidRDefault="00AC5363">
            <w:pPr>
              <w:pStyle w:val="TAL"/>
              <w:rPr>
                <w:ins w:id="2408" w:author="Mursalin Habib" w:date="2024-04-29T15:18:00Z"/>
              </w:rPr>
              <w:pPrChange w:id="2409" w:author="Mursalin Habib" w:date="2024-04-29T15:20:00Z">
                <w:pPr/>
              </w:pPrChange>
            </w:pPr>
            <w:ins w:id="241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1B547E" w14:textId="77777777" w:rsidR="00AC5363" w:rsidRPr="00AC5363" w:rsidRDefault="00AC5363">
            <w:pPr>
              <w:pStyle w:val="TAL"/>
              <w:rPr>
                <w:ins w:id="2411" w:author="Mursalin Habib" w:date="2024-04-29T15:18:00Z"/>
              </w:rPr>
              <w:pPrChange w:id="2412" w:author="Mursalin Habib" w:date="2024-04-29T15:20:00Z">
                <w:pPr/>
              </w:pPrChange>
            </w:pPr>
            <w:ins w:id="2413"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85211F" w14:textId="77777777" w:rsidR="00AC5363" w:rsidRPr="00AC5363" w:rsidRDefault="00AC5363">
            <w:pPr>
              <w:pStyle w:val="TAL"/>
              <w:rPr>
                <w:ins w:id="2414" w:author="Mursalin Habib" w:date="2024-04-29T15:18:00Z"/>
              </w:rPr>
              <w:pPrChange w:id="2415" w:author="Mursalin Habib" w:date="2024-04-29T15:20:00Z">
                <w:pPr/>
              </w:pPrChange>
            </w:pPr>
            <w:ins w:id="2416" w:author="Mursalin Habib" w:date="2024-04-29T15:18:00Z">
              <w:r w:rsidRPr="00AC5363">
                <w:t>UEs supporting 5G Core</w:t>
              </w:r>
            </w:ins>
          </w:p>
        </w:tc>
      </w:tr>
      <w:tr w:rsidR="00AC5363" w:rsidRPr="008F7C03" w14:paraId="3E07DFBA" w14:textId="77777777" w:rsidTr="00AC5363">
        <w:trPr>
          <w:tblHeader/>
          <w:jc w:val="center"/>
          <w:ins w:id="24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B0EA5" w14:textId="77777777" w:rsidR="00AC5363" w:rsidRPr="00AC5363" w:rsidRDefault="00AC5363">
            <w:pPr>
              <w:pStyle w:val="TAL"/>
              <w:rPr>
                <w:ins w:id="2418" w:author="Mursalin Habib" w:date="2024-04-29T15:18:00Z"/>
              </w:rPr>
              <w:pPrChange w:id="2419" w:author="Mursalin Habib" w:date="2024-04-29T15:20:00Z">
                <w:pPr/>
              </w:pPrChange>
            </w:pPr>
            <w:ins w:id="2420" w:author="Mursalin Habib" w:date="2024-04-29T15:18:00Z">
              <w:r w:rsidRPr="00AC5363">
                <w:t>8.1.5.5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8D9F25" w14:textId="77777777" w:rsidR="00AC5363" w:rsidRPr="00AC5363" w:rsidRDefault="00AC5363">
            <w:pPr>
              <w:pStyle w:val="TAL"/>
              <w:rPr>
                <w:ins w:id="2421" w:author="Mursalin Habib" w:date="2024-04-29T15:18:00Z"/>
              </w:rPr>
              <w:pPrChange w:id="2422" w:author="Mursalin Habib" w:date="2024-04-29T15:20:00Z">
                <w:pPr/>
              </w:pPrChange>
            </w:pPr>
            <w:ins w:id="2423" w:author="Mursalin Habib" w:date="2024-04-29T15:18:00Z">
              <w:r w:rsidRPr="00AC5363">
                <w:t>Redirection to NR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1F1014" w14:textId="77777777" w:rsidR="00AC5363" w:rsidRPr="00AC5363" w:rsidRDefault="00AC5363">
            <w:pPr>
              <w:pStyle w:val="TAL"/>
              <w:rPr>
                <w:ins w:id="2424" w:author="Mursalin Habib" w:date="2024-04-29T15:18:00Z"/>
              </w:rPr>
              <w:pPrChange w:id="2425" w:author="Mursalin Habib" w:date="2024-04-29T15:20:00Z">
                <w:pPr/>
              </w:pPrChange>
            </w:pPr>
            <w:ins w:id="242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6B8AD9A" w14:textId="77777777" w:rsidR="00AC5363" w:rsidRPr="00AC5363" w:rsidRDefault="00AC5363">
            <w:pPr>
              <w:pStyle w:val="TAL"/>
              <w:rPr>
                <w:ins w:id="2427" w:author="Mursalin Habib" w:date="2024-04-29T15:18:00Z"/>
              </w:rPr>
              <w:pPrChange w:id="2428" w:author="Mursalin Habib" w:date="2024-04-29T15:20:00Z">
                <w:pPr/>
              </w:pPrChange>
            </w:pPr>
            <w:ins w:id="242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E8C630" w14:textId="77777777" w:rsidR="00AC5363" w:rsidRPr="00AC5363" w:rsidRDefault="00AC5363">
            <w:pPr>
              <w:pStyle w:val="TAL"/>
              <w:rPr>
                <w:ins w:id="2430" w:author="Mursalin Habib" w:date="2024-04-29T15:18:00Z"/>
              </w:rPr>
              <w:pPrChange w:id="2431" w:author="Mursalin Habib" w:date="2024-04-29T15:20:00Z">
                <w:pPr/>
              </w:pPrChange>
            </w:pPr>
            <w:ins w:id="2432" w:author="Mursalin Habib" w:date="2024-04-29T15:18:00Z">
              <w:r w:rsidRPr="00AC5363">
                <w:t> </w:t>
              </w:r>
            </w:ins>
          </w:p>
        </w:tc>
      </w:tr>
      <w:tr w:rsidR="00AC5363" w:rsidRPr="008F7C03" w14:paraId="58631B82" w14:textId="77777777" w:rsidTr="00AC5363">
        <w:trPr>
          <w:tblHeader/>
          <w:jc w:val="center"/>
          <w:ins w:id="24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1EB690" w14:textId="77777777" w:rsidR="00AC5363" w:rsidRPr="00AC5363" w:rsidRDefault="00AC5363">
            <w:pPr>
              <w:pStyle w:val="TAL"/>
              <w:rPr>
                <w:ins w:id="2434" w:author="Mursalin Habib" w:date="2024-04-29T15:18:00Z"/>
              </w:rPr>
              <w:pPrChange w:id="2435" w:author="Mursalin Habib" w:date="2024-04-29T15:20:00Z">
                <w:pPr/>
              </w:pPrChange>
            </w:pPr>
            <w:ins w:id="2436" w:author="Mursalin Habib" w:date="2024-04-29T15:18:00Z">
              <w:r w:rsidRPr="00AC5363">
                <w:t>8.1.5.5.1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4EA3E7" w14:textId="77777777" w:rsidR="00AC5363" w:rsidRPr="00AC5363" w:rsidRDefault="00AC5363">
            <w:pPr>
              <w:pStyle w:val="TAL"/>
              <w:rPr>
                <w:ins w:id="2437" w:author="Mursalin Habib" w:date="2024-04-29T15:18:00Z"/>
              </w:rPr>
              <w:pPrChange w:id="2438" w:author="Mursalin Habib" w:date="2024-04-29T15:20:00Z">
                <w:pPr/>
              </w:pPrChange>
            </w:pPr>
            <w:ins w:id="2439" w:author="Mursalin Habib" w:date="2024-04-29T15:18:00Z">
              <w:r w:rsidRPr="00AC5363">
                <w:t>Redirection to NR / From E-UTRA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F2BCD8" w14:textId="77777777" w:rsidR="00AC5363" w:rsidRPr="00AC5363" w:rsidRDefault="00AC5363">
            <w:pPr>
              <w:pStyle w:val="TAL"/>
              <w:rPr>
                <w:ins w:id="2440" w:author="Mursalin Habib" w:date="2024-04-29T15:18:00Z"/>
              </w:rPr>
              <w:pPrChange w:id="2441" w:author="Mursalin Habib" w:date="2024-04-29T15:20:00Z">
                <w:pPr/>
              </w:pPrChange>
            </w:pPr>
            <w:ins w:id="244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4381D6" w14:textId="77777777" w:rsidR="00AC5363" w:rsidRPr="00AC5363" w:rsidRDefault="00AC5363">
            <w:pPr>
              <w:pStyle w:val="TAL"/>
              <w:rPr>
                <w:ins w:id="2443" w:author="Mursalin Habib" w:date="2024-04-29T15:18:00Z"/>
              </w:rPr>
              <w:pPrChange w:id="2444" w:author="Mursalin Habib" w:date="2024-04-29T15:20:00Z">
                <w:pPr/>
              </w:pPrChange>
            </w:pPr>
            <w:ins w:id="2445"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D8C0A4" w14:textId="77777777" w:rsidR="00AC5363" w:rsidRPr="00AC5363" w:rsidRDefault="00AC5363">
            <w:pPr>
              <w:pStyle w:val="TAL"/>
              <w:rPr>
                <w:ins w:id="2446" w:author="Mursalin Habib" w:date="2024-04-29T15:18:00Z"/>
              </w:rPr>
              <w:pPrChange w:id="2447" w:author="Mursalin Habib" w:date="2024-04-29T15:20:00Z">
                <w:pPr/>
              </w:pPrChange>
            </w:pPr>
            <w:ins w:id="2448" w:author="Mursalin Habib" w:date="2024-04-29T15:18:00Z">
              <w:r w:rsidRPr="00AC5363">
                <w:t>UEs supporting 5G Core</w:t>
              </w:r>
            </w:ins>
          </w:p>
        </w:tc>
      </w:tr>
      <w:tr w:rsidR="00AC5363" w:rsidRPr="008F7C03" w14:paraId="4B800D3A" w14:textId="77777777" w:rsidTr="00AC5363">
        <w:trPr>
          <w:tblHeader/>
          <w:jc w:val="center"/>
          <w:ins w:id="24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233273" w14:textId="77777777" w:rsidR="00AC5363" w:rsidRPr="00AC5363" w:rsidRDefault="00AC5363">
            <w:pPr>
              <w:pStyle w:val="TAL"/>
              <w:rPr>
                <w:ins w:id="2450" w:author="Mursalin Habib" w:date="2024-04-29T15:18:00Z"/>
              </w:rPr>
              <w:pPrChange w:id="2451" w:author="Mursalin Habib" w:date="2024-04-29T15:20:00Z">
                <w:pPr/>
              </w:pPrChange>
            </w:pPr>
            <w:ins w:id="2452" w:author="Mursalin Habib" w:date="2024-04-29T15:18:00Z">
              <w:r w:rsidRPr="00AC5363">
                <w:t>8.1.5.6</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535904" w14:textId="77777777" w:rsidR="00AC5363" w:rsidRPr="00AC5363" w:rsidRDefault="00AC5363">
            <w:pPr>
              <w:pStyle w:val="TAL"/>
              <w:rPr>
                <w:ins w:id="2453" w:author="Mursalin Habib" w:date="2024-04-29T15:18:00Z"/>
              </w:rPr>
              <w:pPrChange w:id="2454" w:author="Mursalin Habib" w:date="2024-04-29T15:20:00Z">
                <w:pPr/>
              </w:pPrChange>
            </w:pPr>
            <w:ins w:id="2455" w:author="Mursalin Habib" w:date="2024-04-29T15:18:00Z">
              <w:r w:rsidRPr="00AC5363">
                <w:t>Radio link failure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A8AD660" w14:textId="77777777" w:rsidR="00AC5363" w:rsidRPr="00AC5363" w:rsidRDefault="00AC5363">
            <w:pPr>
              <w:pStyle w:val="TAL"/>
              <w:rPr>
                <w:ins w:id="2456" w:author="Mursalin Habib" w:date="2024-04-29T15:18:00Z"/>
              </w:rPr>
              <w:pPrChange w:id="2457" w:author="Mursalin Habib" w:date="2024-04-29T15:20:00Z">
                <w:pPr/>
              </w:pPrChange>
            </w:pPr>
            <w:ins w:id="245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B4F1EAD" w14:textId="77777777" w:rsidR="00AC5363" w:rsidRPr="00AC5363" w:rsidRDefault="00AC5363">
            <w:pPr>
              <w:pStyle w:val="TAL"/>
              <w:rPr>
                <w:ins w:id="2459" w:author="Mursalin Habib" w:date="2024-04-29T15:18:00Z"/>
              </w:rPr>
              <w:pPrChange w:id="2460" w:author="Mursalin Habib" w:date="2024-04-29T15:20:00Z">
                <w:pPr/>
              </w:pPrChange>
            </w:pPr>
            <w:ins w:id="246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58D213" w14:textId="77777777" w:rsidR="00AC5363" w:rsidRPr="00AC5363" w:rsidRDefault="00AC5363">
            <w:pPr>
              <w:pStyle w:val="TAL"/>
              <w:rPr>
                <w:ins w:id="2462" w:author="Mursalin Habib" w:date="2024-04-29T15:18:00Z"/>
              </w:rPr>
              <w:pPrChange w:id="2463" w:author="Mursalin Habib" w:date="2024-04-29T15:20:00Z">
                <w:pPr/>
              </w:pPrChange>
            </w:pPr>
            <w:ins w:id="2464" w:author="Mursalin Habib" w:date="2024-04-29T15:18:00Z">
              <w:r w:rsidRPr="00AC5363">
                <w:t> </w:t>
              </w:r>
            </w:ins>
          </w:p>
        </w:tc>
      </w:tr>
      <w:tr w:rsidR="00AC5363" w:rsidRPr="008F7C03" w14:paraId="053838C9" w14:textId="77777777" w:rsidTr="00AC5363">
        <w:trPr>
          <w:tblHeader/>
          <w:jc w:val="center"/>
          <w:ins w:id="24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883A3F" w14:textId="77777777" w:rsidR="00AC5363" w:rsidRPr="00AC5363" w:rsidRDefault="00AC5363">
            <w:pPr>
              <w:pStyle w:val="TAL"/>
              <w:rPr>
                <w:ins w:id="2466" w:author="Mursalin Habib" w:date="2024-04-29T15:18:00Z"/>
              </w:rPr>
              <w:pPrChange w:id="2467" w:author="Mursalin Habib" w:date="2024-04-29T15:20:00Z">
                <w:pPr/>
              </w:pPrChange>
            </w:pPr>
            <w:ins w:id="2468" w:author="Mursalin Habib" w:date="2024-04-29T15:18:00Z">
              <w:r w:rsidRPr="00AC5363">
                <w:t>8.1.5.6.1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2F4400" w14:textId="77777777" w:rsidR="00AC5363" w:rsidRPr="00AC5363" w:rsidRDefault="00AC5363">
            <w:pPr>
              <w:pStyle w:val="TAL"/>
              <w:rPr>
                <w:ins w:id="2469" w:author="Mursalin Habib" w:date="2024-04-29T15:18:00Z"/>
              </w:rPr>
              <w:pPrChange w:id="2470" w:author="Mursalin Habib" w:date="2024-04-29T15:20:00Z">
                <w:pPr/>
              </w:pPrChange>
            </w:pPr>
            <w:ins w:id="2471" w:author="Mursalin Habib" w:date="2024-04-29T15:18:00Z">
              <w:r w:rsidRPr="00AC5363">
                <w:t>Radio link failure / RRC connection re-establishment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87EB" w14:textId="77777777" w:rsidR="00AC5363" w:rsidRPr="00AC5363" w:rsidRDefault="00AC5363">
            <w:pPr>
              <w:pStyle w:val="TAL"/>
              <w:rPr>
                <w:ins w:id="2472" w:author="Mursalin Habib" w:date="2024-04-29T15:18:00Z"/>
              </w:rPr>
              <w:pPrChange w:id="2473" w:author="Mursalin Habib" w:date="2024-04-29T15:20:00Z">
                <w:pPr/>
              </w:pPrChange>
            </w:pPr>
            <w:ins w:id="247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B2CFF" w14:textId="77777777" w:rsidR="00AC5363" w:rsidRPr="00AC5363" w:rsidRDefault="00AC5363">
            <w:pPr>
              <w:pStyle w:val="TAL"/>
              <w:rPr>
                <w:ins w:id="2475" w:author="Mursalin Habib" w:date="2024-04-29T15:18:00Z"/>
              </w:rPr>
              <w:pPrChange w:id="2476" w:author="Mursalin Habib" w:date="2024-04-29T15:20:00Z">
                <w:pPr/>
              </w:pPrChange>
            </w:pPr>
            <w:ins w:id="2477"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79F851" w14:textId="77777777" w:rsidR="00AC5363" w:rsidRPr="00AC5363" w:rsidRDefault="00AC5363">
            <w:pPr>
              <w:pStyle w:val="TAL"/>
              <w:rPr>
                <w:ins w:id="2478" w:author="Mursalin Habib" w:date="2024-04-29T15:18:00Z"/>
              </w:rPr>
              <w:pPrChange w:id="2479" w:author="Mursalin Habib" w:date="2024-04-29T15:20:00Z">
                <w:pPr/>
              </w:pPrChange>
            </w:pPr>
            <w:ins w:id="2480" w:author="Mursalin Habib" w:date="2024-04-29T15:18:00Z">
              <w:r w:rsidRPr="00AC5363">
                <w:t>UEs supporting 5G Core</w:t>
              </w:r>
            </w:ins>
          </w:p>
        </w:tc>
      </w:tr>
      <w:tr w:rsidR="00AC5363" w:rsidRPr="008F7C03" w14:paraId="28BA7379" w14:textId="77777777" w:rsidTr="00AC5363">
        <w:trPr>
          <w:tblHeader/>
          <w:jc w:val="center"/>
          <w:ins w:id="24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72626" w14:textId="77777777" w:rsidR="00AC5363" w:rsidRPr="00AC5363" w:rsidRDefault="00AC5363">
            <w:pPr>
              <w:pStyle w:val="TAL"/>
              <w:rPr>
                <w:ins w:id="2482" w:author="Mursalin Habib" w:date="2024-04-29T15:18:00Z"/>
              </w:rPr>
              <w:pPrChange w:id="2483" w:author="Mursalin Habib" w:date="2024-04-29T15:20:00Z">
                <w:pPr/>
              </w:pPrChange>
            </w:pPr>
            <w:ins w:id="2484" w:author="Mursalin Habib" w:date="2024-04-29T15:18:00Z">
              <w:r w:rsidRPr="00AC5363">
                <w:t>8.1.5.6.2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AF634F" w14:textId="77777777" w:rsidR="00AC5363" w:rsidRPr="00AC5363" w:rsidRDefault="00AC5363">
            <w:pPr>
              <w:pStyle w:val="TAL"/>
              <w:rPr>
                <w:ins w:id="2485" w:author="Mursalin Habib" w:date="2024-04-29T15:18:00Z"/>
              </w:rPr>
              <w:pPrChange w:id="2486" w:author="Mursalin Habib" w:date="2024-04-29T15:20:00Z">
                <w:pPr/>
              </w:pPrChange>
            </w:pPr>
            <w:ins w:id="2487"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81AFEF" w14:textId="77777777" w:rsidR="00AC5363" w:rsidRPr="00AC5363" w:rsidRDefault="00AC5363">
            <w:pPr>
              <w:pStyle w:val="TAL"/>
              <w:rPr>
                <w:ins w:id="2488" w:author="Mursalin Habib" w:date="2024-04-29T15:18:00Z"/>
              </w:rPr>
              <w:pPrChange w:id="2489" w:author="Mursalin Habib" w:date="2024-04-29T15:20:00Z">
                <w:pPr/>
              </w:pPrChange>
            </w:pPr>
            <w:ins w:id="249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471C51" w14:textId="77777777" w:rsidR="00AC5363" w:rsidRPr="00AC5363" w:rsidRDefault="00AC5363">
            <w:pPr>
              <w:pStyle w:val="TAL"/>
              <w:rPr>
                <w:ins w:id="2491" w:author="Mursalin Habib" w:date="2024-04-29T15:18:00Z"/>
              </w:rPr>
              <w:pPrChange w:id="2492" w:author="Mursalin Habib" w:date="2024-04-29T15:20:00Z">
                <w:pPr/>
              </w:pPrChange>
            </w:pPr>
            <w:ins w:id="249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164DFB" w14:textId="77777777" w:rsidR="00AC5363" w:rsidRPr="00AC5363" w:rsidRDefault="00AC5363">
            <w:pPr>
              <w:pStyle w:val="TAL"/>
              <w:rPr>
                <w:ins w:id="2494" w:author="Mursalin Habib" w:date="2024-04-29T15:18:00Z"/>
              </w:rPr>
              <w:pPrChange w:id="2495" w:author="Mursalin Habib" w:date="2024-04-29T15:20:00Z">
                <w:pPr/>
              </w:pPrChange>
            </w:pPr>
            <w:ins w:id="2496" w:author="Mursalin Habib" w:date="2024-04-29T15:18:00Z">
              <w:r w:rsidRPr="00AC5363">
                <w:t> </w:t>
              </w:r>
            </w:ins>
          </w:p>
        </w:tc>
      </w:tr>
      <w:tr w:rsidR="00AC5363" w:rsidRPr="008F7C03" w14:paraId="16751397" w14:textId="77777777" w:rsidTr="00AC5363">
        <w:trPr>
          <w:tblHeader/>
          <w:jc w:val="center"/>
          <w:ins w:id="24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ECA1E8" w14:textId="77777777" w:rsidR="00AC5363" w:rsidRPr="00AC5363" w:rsidRDefault="00AC5363">
            <w:pPr>
              <w:pStyle w:val="TAL"/>
              <w:rPr>
                <w:ins w:id="2498" w:author="Mursalin Habib" w:date="2024-04-29T15:18:00Z"/>
              </w:rPr>
              <w:pPrChange w:id="2499" w:author="Mursalin Habib" w:date="2024-04-29T15:20:00Z">
                <w:pPr/>
              </w:pPrChange>
            </w:pPr>
            <w:ins w:id="2500" w:author="Mursalin Habib" w:date="2024-04-29T15:18:00Z">
              <w:r w:rsidRPr="00AC5363">
                <w:t>8.1.5.6.3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0BF68D" w14:textId="77777777" w:rsidR="00AC5363" w:rsidRPr="00AC5363" w:rsidRDefault="00AC5363">
            <w:pPr>
              <w:pStyle w:val="TAL"/>
              <w:rPr>
                <w:ins w:id="2501" w:author="Mursalin Habib" w:date="2024-04-29T15:18:00Z"/>
              </w:rPr>
              <w:pPrChange w:id="2502" w:author="Mursalin Habib" w:date="2024-04-29T15:20:00Z">
                <w:pPr/>
              </w:pPrChange>
            </w:pPr>
            <w:ins w:id="2503" w:author="Mursalin Habib" w:date="2024-04-29T15:18:00Z">
              <w:r w:rsidRPr="00AC5363">
                <w:t>Radio link failure / T311 expiry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FE850B" w14:textId="77777777" w:rsidR="00AC5363" w:rsidRPr="00AC5363" w:rsidRDefault="00AC5363">
            <w:pPr>
              <w:pStyle w:val="TAL"/>
              <w:rPr>
                <w:ins w:id="2504" w:author="Mursalin Habib" w:date="2024-04-29T15:18:00Z"/>
              </w:rPr>
              <w:pPrChange w:id="2505" w:author="Mursalin Habib" w:date="2024-04-29T15:20:00Z">
                <w:pPr/>
              </w:pPrChange>
            </w:pPr>
            <w:ins w:id="250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42E0B9" w14:textId="77777777" w:rsidR="00AC5363" w:rsidRPr="00AC5363" w:rsidRDefault="00AC5363">
            <w:pPr>
              <w:pStyle w:val="TAL"/>
              <w:rPr>
                <w:ins w:id="2507" w:author="Mursalin Habib" w:date="2024-04-29T15:18:00Z"/>
              </w:rPr>
              <w:pPrChange w:id="2508" w:author="Mursalin Habib" w:date="2024-04-29T15:20:00Z">
                <w:pPr/>
              </w:pPrChange>
            </w:pPr>
            <w:ins w:id="2509"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B3D813" w14:textId="77777777" w:rsidR="00AC5363" w:rsidRPr="00AC5363" w:rsidRDefault="00AC5363">
            <w:pPr>
              <w:pStyle w:val="TAL"/>
              <w:rPr>
                <w:ins w:id="2510" w:author="Mursalin Habib" w:date="2024-04-29T15:18:00Z"/>
              </w:rPr>
              <w:pPrChange w:id="2511" w:author="Mursalin Habib" w:date="2024-04-29T15:20:00Z">
                <w:pPr/>
              </w:pPrChange>
            </w:pPr>
            <w:ins w:id="2512" w:author="Mursalin Habib" w:date="2024-04-29T15:18:00Z">
              <w:r w:rsidRPr="00AC5363">
                <w:t>UEs supporting 5G Core</w:t>
              </w:r>
            </w:ins>
          </w:p>
        </w:tc>
      </w:tr>
      <w:tr w:rsidR="00AC5363" w:rsidRPr="008F7C03" w14:paraId="0AF1EED7" w14:textId="77777777" w:rsidTr="00AC5363">
        <w:trPr>
          <w:tblHeader/>
          <w:jc w:val="center"/>
          <w:ins w:id="25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7D54A9" w14:textId="77777777" w:rsidR="00AC5363" w:rsidRPr="00AC5363" w:rsidRDefault="00AC5363">
            <w:pPr>
              <w:pStyle w:val="TAL"/>
              <w:rPr>
                <w:ins w:id="2514" w:author="Mursalin Habib" w:date="2024-04-29T15:18:00Z"/>
              </w:rPr>
              <w:pPrChange w:id="2515" w:author="Mursalin Habib" w:date="2024-04-29T15:20:00Z">
                <w:pPr/>
              </w:pPrChange>
            </w:pPr>
            <w:ins w:id="2516" w:author="Mursalin Habib" w:date="2024-04-29T15:18:00Z">
              <w:r w:rsidRPr="00AC5363">
                <w:t>8.1.5.6.4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2591D6" w14:textId="77777777" w:rsidR="00AC5363" w:rsidRPr="00AC5363" w:rsidRDefault="00AC5363">
            <w:pPr>
              <w:pStyle w:val="TAL"/>
              <w:rPr>
                <w:ins w:id="2517" w:author="Mursalin Habib" w:date="2024-04-29T15:18:00Z"/>
              </w:rPr>
              <w:pPrChange w:id="2518" w:author="Mursalin Habib" w:date="2024-04-29T15:20:00Z">
                <w:pPr/>
              </w:pPrChange>
            </w:pPr>
            <w:ins w:id="2519"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58B2A7" w14:textId="77777777" w:rsidR="00AC5363" w:rsidRPr="00AC5363" w:rsidRDefault="00AC5363">
            <w:pPr>
              <w:pStyle w:val="TAL"/>
              <w:rPr>
                <w:ins w:id="2520" w:author="Mursalin Habib" w:date="2024-04-29T15:18:00Z"/>
              </w:rPr>
              <w:pPrChange w:id="2521" w:author="Mursalin Habib" w:date="2024-04-29T15:20:00Z">
                <w:pPr/>
              </w:pPrChange>
            </w:pPr>
            <w:ins w:id="252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CAB0DF" w14:textId="77777777" w:rsidR="00AC5363" w:rsidRPr="00AC5363" w:rsidRDefault="00AC5363">
            <w:pPr>
              <w:pStyle w:val="TAL"/>
              <w:rPr>
                <w:ins w:id="2523" w:author="Mursalin Habib" w:date="2024-04-29T15:18:00Z"/>
              </w:rPr>
              <w:pPrChange w:id="2524" w:author="Mursalin Habib" w:date="2024-04-29T15:20:00Z">
                <w:pPr/>
              </w:pPrChange>
            </w:pPr>
            <w:ins w:id="252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F02CC3" w14:textId="77777777" w:rsidR="00AC5363" w:rsidRPr="00AC5363" w:rsidRDefault="00AC5363">
            <w:pPr>
              <w:pStyle w:val="TAL"/>
              <w:rPr>
                <w:ins w:id="2526" w:author="Mursalin Habib" w:date="2024-04-29T15:18:00Z"/>
              </w:rPr>
              <w:pPrChange w:id="2527" w:author="Mursalin Habib" w:date="2024-04-29T15:20:00Z">
                <w:pPr/>
              </w:pPrChange>
            </w:pPr>
            <w:ins w:id="2528" w:author="Mursalin Habib" w:date="2024-04-29T15:18:00Z">
              <w:r w:rsidRPr="00AC5363">
                <w:t> </w:t>
              </w:r>
            </w:ins>
          </w:p>
        </w:tc>
      </w:tr>
      <w:tr w:rsidR="00AC5363" w:rsidRPr="008F7C03" w14:paraId="5C5C9569" w14:textId="77777777" w:rsidTr="00AC5363">
        <w:trPr>
          <w:tblHeader/>
          <w:jc w:val="center"/>
          <w:ins w:id="25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E6451D8" w14:textId="77777777" w:rsidR="00AC5363" w:rsidRPr="00AC5363" w:rsidRDefault="00AC5363">
            <w:pPr>
              <w:pStyle w:val="TAL"/>
              <w:rPr>
                <w:ins w:id="2530" w:author="Mursalin Habib" w:date="2024-04-29T15:18:00Z"/>
              </w:rPr>
              <w:pPrChange w:id="2531" w:author="Mursalin Habib" w:date="2024-04-29T15:20:00Z">
                <w:pPr/>
              </w:pPrChange>
            </w:pPr>
            <w:ins w:id="2532" w:author="Mursalin Habib" w:date="2024-04-29T15:18:00Z">
              <w:r w:rsidRPr="00AC5363">
                <w:t>8.1.5.6.5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4BDF5" w14:textId="77777777" w:rsidR="00AC5363" w:rsidRPr="00AC5363" w:rsidRDefault="00AC5363">
            <w:pPr>
              <w:pStyle w:val="TAL"/>
              <w:rPr>
                <w:ins w:id="2533" w:author="Mursalin Habib" w:date="2024-04-29T15:18:00Z"/>
              </w:rPr>
              <w:pPrChange w:id="2534" w:author="Mursalin Habib" w:date="2024-04-29T15:20:00Z">
                <w:pPr/>
              </w:pPrChange>
            </w:pPr>
            <w:ins w:id="2535" w:author="Mursalin Habib" w:date="2024-04-29T15:18:00Z">
              <w:r w:rsidRPr="00AC5363">
                <w:t>NR CA / No Radio Link Failure on SCell / RRC Connection Continues on Pcell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184ED2" w14:textId="77777777" w:rsidR="00AC5363" w:rsidRPr="00AC5363" w:rsidRDefault="00AC5363">
            <w:pPr>
              <w:pStyle w:val="TAL"/>
              <w:rPr>
                <w:ins w:id="2536" w:author="Mursalin Habib" w:date="2024-04-29T15:18:00Z"/>
              </w:rPr>
              <w:pPrChange w:id="2537" w:author="Mursalin Habib" w:date="2024-04-29T15:20:00Z">
                <w:pPr/>
              </w:pPrChange>
            </w:pPr>
            <w:ins w:id="253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94C0ED" w14:textId="77777777" w:rsidR="00AC5363" w:rsidRPr="00AC5363" w:rsidRDefault="00AC5363">
            <w:pPr>
              <w:pStyle w:val="TAL"/>
              <w:rPr>
                <w:ins w:id="2539" w:author="Mursalin Habib" w:date="2024-04-29T15:18:00Z"/>
              </w:rPr>
              <w:pPrChange w:id="2540" w:author="Mursalin Habib" w:date="2024-04-29T15:20:00Z">
                <w:pPr/>
              </w:pPrChange>
            </w:pPr>
            <w:ins w:id="254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BA4101" w14:textId="77777777" w:rsidR="00AC5363" w:rsidRPr="00AC5363" w:rsidRDefault="00AC5363">
            <w:pPr>
              <w:pStyle w:val="TAL"/>
              <w:rPr>
                <w:ins w:id="2542" w:author="Mursalin Habib" w:date="2024-04-29T15:18:00Z"/>
              </w:rPr>
              <w:pPrChange w:id="2543" w:author="Mursalin Habib" w:date="2024-04-29T15:20:00Z">
                <w:pPr/>
              </w:pPrChange>
            </w:pPr>
            <w:ins w:id="2544" w:author="Mursalin Habib" w:date="2024-04-29T15:18:00Z">
              <w:r w:rsidRPr="00AC5363">
                <w:t> </w:t>
              </w:r>
            </w:ins>
          </w:p>
        </w:tc>
      </w:tr>
      <w:tr w:rsidR="00AC5363" w:rsidRPr="008F7C03" w14:paraId="0C2E9243" w14:textId="77777777" w:rsidTr="00AC5363">
        <w:trPr>
          <w:tblHeader/>
          <w:jc w:val="center"/>
          <w:ins w:id="25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DCB303" w14:textId="77777777" w:rsidR="00AC5363" w:rsidRPr="00AC5363" w:rsidRDefault="00AC5363">
            <w:pPr>
              <w:pStyle w:val="TAL"/>
              <w:rPr>
                <w:ins w:id="2546" w:author="Mursalin Habib" w:date="2024-04-29T15:18:00Z"/>
              </w:rPr>
              <w:pPrChange w:id="2547" w:author="Mursalin Habib" w:date="2024-04-29T15:20:00Z">
                <w:pPr/>
              </w:pPrChange>
            </w:pPr>
            <w:ins w:id="2548" w:author="Mursalin Habib" w:date="2024-04-29T15:18:00Z">
              <w:r w:rsidRPr="00AC5363">
                <w:t>8.1.5.6.5.1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C5A13" w14:textId="77777777" w:rsidR="00AC5363" w:rsidRPr="00AC5363" w:rsidRDefault="00AC5363">
            <w:pPr>
              <w:pStyle w:val="TAL"/>
              <w:rPr>
                <w:ins w:id="2549" w:author="Mursalin Habib" w:date="2024-04-29T15:18:00Z"/>
              </w:rPr>
              <w:pPrChange w:id="2550" w:author="Mursalin Habib" w:date="2024-04-29T15:20:00Z">
                <w:pPr/>
              </w:pPrChange>
            </w:pPr>
            <w:ins w:id="2551" w:author="Mursalin Habib" w:date="2024-04-29T15:18:00Z">
              <w:r w:rsidRPr="00AC5363">
                <w:t>NR CA / No Radio Link Failure on SCell / RRC Connection Continues on PCell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A85888" w14:textId="77777777" w:rsidR="00AC5363" w:rsidRPr="00AC5363" w:rsidRDefault="00AC5363">
            <w:pPr>
              <w:pStyle w:val="TAL"/>
              <w:rPr>
                <w:ins w:id="2552" w:author="Mursalin Habib" w:date="2024-04-29T15:18:00Z"/>
              </w:rPr>
              <w:pPrChange w:id="2553" w:author="Mursalin Habib" w:date="2024-04-29T15:20:00Z">
                <w:pPr/>
              </w:pPrChange>
            </w:pPr>
            <w:ins w:id="255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5913C7" w14:textId="77777777" w:rsidR="00AC5363" w:rsidRPr="00AC5363" w:rsidRDefault="00AC5363">
            <w:pPr>
              <w:pStyle w:val="TAL"/>
              <w:rPr>
                <w:ins w:id="2555" w:author="Mursalin Habib" w:date="2024-04-29T15:18:00Z"/>
              </w:rPr>
              <w:pPrChange w:id="2556" w:author="Mursalin Habib" w:date="2024-04-29T15:20:00Z">
                <w:pPr/>
              </w:pPrChange>
            </w:pPr>
            <w:ins w:id="2557"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587FE1" w14:textId="77777777" w:rsidR="00AC5363" w:rsidRPr="00AC5363" w:rsidRDefault="00AC5363">
            <w:pPr>
              <w:pStyle w:val="TAL"/>
              <w:rPr>
                <w:ins w:id="2558" w:author="Mursalin Habib" w:date="2024-04-29T15:18:00Z"/>
              </w:rPr>
              <w:pPrChange w:id="2559" w:author="Mursalin Habib" w:date="2024-04-29T15:20:00Z">
                <w:pPr/>
              </w:pPrChange>
            </w:pPr>
            <w:ins w:id="2560" w:author="Mursalin Habib" w:date="2024-04-29T15:18:00Z">
              <w:r w:rsidRPr="00AC5363">
                <w:t>UEs supporting 5G Core and intra-band contiguous CA</w:t>
              </w:r>
            </w:ins>
          </w:p>
        </w:tc>
      </w:tr>
      <w:tr w:rsidR="00AC5363" w:rsidRPr="008F7C03" w14:paraId="603133E6" w14:textId="77777777" w:rsidTr="00AC5363">
        <w:trPr>
          <w:tblHeader/>
          <w:jc w:val="center"/>
          <w:ins w:id="25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DDEAA" w14:textId="77777777" w:rsidR="00AC5363" w:rsidRPr="00AC5363" w:rsidRDefault="00AC5363">
            <w:pPr>
              <w:pStyle w:val="TAL"/>
              <w:rPr>
                <w:ins w:id="2562" w:author="Mursalin Habib" w:date="2024-04-29T15:18:00Z"/>
              </w:rPr>
              <w:pPrChange w:id="2563" w:author="Mursalin Habib" w:date="2024-04-29T15:20:00Z">
                <w:pPr/>
              </w:pPrChange>
            </w:pPr>
            <w:ins w:id="2564" w:author="Mursalin Habib" w:date="2024-04-29T15:18:00Z">
              <w:r w:rsidRPr="00AC5363">
                <w:t>8.1.5.6.5.2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442727" w14:textId="77777777" w:rsidR="00AC5363" w:rsidRPr="00AC5363" w:rsidRDefault="00AC5363">
            <w:pPr>
              <w:pStyle w:val="TAL"/>
              <w:rPr>
                <w:ins w:id="2565" w:author="Mursalin Habib" w:date="2024-04-29T15:18:00Z"/>
              </w:rPr>
              <w:pPrChange w:id="2566" w:author="Mursalin Habib" w:date="2024-04-29T15:20:00Z">
                <w:pPr/>
              </w:pPrChange>
            </w:pPr>
            <w:ins w:id="2567" w:author="Mursalin Habib" w:date="2024-04-29T15:18:00Z">
              <w:r w:rsidRPr="00AC5363">
                <w:t>NR CA / No Radio Link Failure on SCell / RRC Connection Continues on PCell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9EE5B2" w14:textId="77777777" w:rsidR="00AC5363" w:rsidRPr="00AC5363" w:rsidRDefault="00AC5363">
            <w:pPr>
              <w:pStyle w:val="TAL"/>
              <w:rPr>
                <w:ins w:id="2568" w:author="Mursalin Habib" w:date="2024-04-29T15:18:00Z"/>
              </w:rPr>
              <w:pPrChange w:id="2569" w:author="Mursalin Habib" w:date="2024-04-29T15:20:00Z">
                <w:pPr/>
              </w:pPrChange>
            </w:pPr>
            <w:ins w:id="257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DED866" w14:textId="77777777" w:rsidR="00AC5363" w:rsidRPr="00AC5363" w:rsidRDefault="00AC5363">
            <w:pPr>
              <w:pStyle w:val="TAL"/>
              <w:rPr>
                <w:ins w:id="2571" w:author="Mursalin Habib" w:date="2024-04-29T15:18:00Z"/>
              </w:rPr>
              <w:pPrChange w:id="2572" w:author="Mursalin Habib" w:date="2024-04-29T15:20:00Z">
                <w:pPr/>
              </w:pPrChange>
            </w:pPr>
            <w:ins w:id="2573"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2088EA" w14:textId="77777777" w:rsidR="00AC5363" w:rsidRPr="00AC5363" w:rsidRDefault="00AC5363">
            <w:pPr>
              <w:pStyle w:val="TAL"/>
              <w:rPr>
                <w:ins w:id="2574" w:author="Mursalin Habib" w:date="2024-04-29T15:18:00Z"/>
              </w:rPr>
              <w:pPrChange w:id="2575" w:author="Mursalin Habib" w:date="2024-04-29T15:20:00Z">
                <w:pPr/>
              </w:pPrChange>
            </w:pPr>
            <w:ins w:id="2576" w:author="Mursalin Habib" w:date="2024-04-29T15:18:00Z">
              <w:r w:rsidRPr="00AC5363">
                <w:t>UEs supporting 5G Core and inter-band CA</w:t>
              </w:r>
            </w:ins>
          </w:p>
        </w:tc>
      </w:tr>
      <w:tr w:rsidR="00AC5363" w:rsidRPr="008F7C03" w14:paraId="787DD9AF" w14:textId="77777777" w:rsidTr="00AC5363">
        <w:trPr>
          <w:tblHeader/>
          <w:jc w:val="center"/>
          <w:ins w:id="25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A0F5EA" w14:textId="77777777" w:rsidR="00AC5363" w:rsidRPr="00AC5363" w:rsidRDefault="00AC5363">
            <w:pPr>
              <w:pStyle w:val="TAL"/>
              <w:rPr>
                <w:ins w:id="2578" w:author="Mursalin Habib" w:date="2024-04-29T15:18:00Z"/>
              </w:rPr>
              <w:pPrChange w:id="2579" w:author="Mursalin Habib" w:date="2024-04-29T15:20:00Z">
                <w:pPr/>
              </w:pPrChange>
            </w:pPr>
            <w:ins w:id="2580" w:author="Mursalin Habib" w:date="2024-04-29T15:18:00Z">
              <w:r w:rsidRPr="00AC5363">
                <w:t>8.1.5.6.5.3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06F968" w14:textId="77777777" w:rsidR="00AC5363" w:rsidRPr="00AC5363" w:rsidRDefault="00AC5363">
            <w:pPr>
              <w:pStyle w:val="TAL"/>
              <w:rPr>
                <w:ins w:id="2581" w:author="Mursalin Habib" w:date="2024-04-29T15:18:00Z"/>
              </w:rPr>
              <w:pPrChange w:id="2582" w:author="Mursalin Habib" w:date="2024-04-29T15:20:00Z">
                <w:pPr/>
              </w:pPrChange>
            </w:pPr>
            <w:ins w:id="2583" w:author="Mursalin Habib" w:date="2024-04-29T15:18:00Z">
              <w:r w:rsidRPr="00AC5363">
                <w:t>NR CA / No Radio Link Failure on SCell / RRC Connection Continues on PCell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9AFE18" w14:textId="77777777" w:rsidR="00AC5363" w:rsidRPr="00AC5363" w:rsidRDefault="00AC5363">
            <w:pPr>
              <w:pStyle w:val="TAL"/>
              <w:rPr>
                <w:ins w:id="2584" w:author="Mursalin Habib" w:date="2024-04-29T15:18:00Z"/>
              </w:rPr>
              <w:pPrChange w:id="2585" w:author="Mursalin Habib" w:date="2024-04-29T15:20:00Z">
                <w:pPr/>
              </w:pPrChange>
            </w:pPr>
            <w:ins w:id="258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12CD89" w14:textId="77777777" w:rsidR="00AC5363" w:rsidRPr="00AC5363" w:rsidRDefault="00AC5363">
            <w:pPr>
              <w:pStyle w:val="TAL"/>
              <w:rPr>
                <w:ins w:id="2587" w:author="Mursalin Habib" w:date="2024-04-29T15:18:00Z"/>
              </w:rPr>
              <w:pPrChange w:id="2588" w:author="Mursalin Habib" w:date="2024-04-29T15:20:00Z">
                <w:pPr/>
              </w:pPrChange>
            </w:pPr>
            <w:ins w:id="2589"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63F369" w14:textId="77777777" w:rsidR="00AC5363" w:rsidRPr="00AC5363" w:rsidRDefault="00AC5363">
            <w:pPr>
              <w:pStyle w:val="TAL"/>
              <w:rPr>
                <w:ins w:id="2590" w:author="Mursalin Habib" w:date="2024-04-29T15:18:00Z"/>
              </w:rPr>
              <w:pPrChange w:id="2591" w:author="Mursalin Habib" w:date="2024-04-29T15:20:00Z">
                <w:pPr/>
              </w:pPrChange>
            </w:pPr>
            <w:ins w:id="2592" w:author="Mursalin Habib" w:date="2024-04-29T15:18:00Z">
              <w:r w:rsidRPr="00AC5363">
                <w:t>UEs supporting 5G Core and intra-band non-contiguous CA</w:t>
              </w:r>
            </w:ins>
          </w:p>
        </w:tc>
      </w:tr>
      <w:tr w:rsidR="00AC5363" w:rsidRPr="008F7C03" w14:paraId="384704CC" w14:textId="77777777" w:rsidTr="00AC5363">
        <w:trPr>
          <w:tblHeader/>
          <w:jc w:val="center"/>
          <w:ins w:id="25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F1506EA" w14:textId="77777777" w:rsidR="00AC5363" w:rsidRPr="00AC5363" w:rsidRDefault="00AC5363">
            <w:pPr>
              <w:pStyle w:val="TAL"/>
              <w:rPr>
                <w:ins w:id="2594" w:author="Mursalin Habib" w:date="2024-04-29T15:18:00Z"/>
              </w:rPr>
              <w:pPrChange w:id="2595" w:author="Mursalin Habib" w:date="2024-04-29T15:20:00Z">
                <w:pPr/>
              </w:pPrChange>
            </w:pPr>
            <w:ins w:id="2596" w:author="Mursalin Habib" w:date="2024-04-29T15:18:00Z">
              <w:r w:rsidRPr="00AC5363">
                <w:t>8.1.5.6.6</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B6E7B2" w14:textId="77777777" w:rsidR="00AC5363" w:rsidRPr="00AC5363" w:rsidRDefault="00AC5363">
            <w:pPr>
              <w:pStyle w:val="TAL"/>
              <w:rPr>
                <w:ins w:id="2597" w:author="Mursalin Habib" w:date="2024-04-29T15:18:00Z"/>
              </w:rPr>
              <w:pPrChange w:id="2598" w:author="Mursalin Habib" w:date="2024-04-29T15:20:00Z">
                <w:pPr/>
              </w:pPrChange>
            </w:pPr>
            <w:ins w:id="2599" w:author="Mursalin Habib" w:date="2024-04-29T15:18:00Z">
              <w:r w:rsidRPr="00AC5363">
                <w:t>Radio link failure / Shared spectrum / LBT Failure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7E36357" w14:textId="77777777" w:rsidR="00AC5363" w:rsidRPr="00AC5363" w:rsidRDefault="00AC5363">
            <w:pPr>
              <w:pStyle w:val="TAL"/>
              <w:rPr>
                <w:ins w:id="2600" w:author="Mursalin Habib" w:date="2024-04-29T15:18:00Z"/>
              </w:rPr>
              <w:pPrChange w:id="2601" w:author="Mursalin Habib" w:date="2024-04-29T15:20:00Z">
                <w:pPr/>
              </w:pPrChange>
            </w:pPr>
            <w:ins w:id="260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66EBFB" w14:textId="77777777" w:rsidR="00AC5363" w:rsidRPr="00AC5363" w:rsidRDefault="00AC5363">
            <w:pPr>
              <w:pStyle w:val="TAL"/>
              <w:rPr>
                <w:ins w:id="2603" w:author="Mursalin Habib" w:date="2024-04-29T15:18:00Z"/>
              </w:rPr>
              <w:pPrChange w:id="2604" w:author="Mursalin Habib" w:date="2024-04-29T15:20:00Z">
                <w:pPr/>
              </w:pPrChange>
            </w:pPr>
            <w:ins w:id="260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C77BAD3" w14:textId="77777777" w:rsidR="00AC5363" w:rsidRPr="00AC5363" w:rsidRDefault="00AC5363">
            <w:pPr>
              <w:pStyle w:val="TAL"/>
              <w:rPr>
                <w:ins w:id="2606" w:author="Mursalin Habib" w:date="2024-04-29T15:18:00Z"/>
              </w:rPr>
              <w:pPrChange w:id="2607" w:author="Mursalin Habib" w:date="2024-04-29T15:20:00Z">
                <w:pPr/>
              </w:pPrChange>
            </w:pPr>
            <w:ins w:id="2608" w:author="Mursalin Habib" w:date="2024-04-29T15:18:00Z">
              <w:r w:rsidRPr="00AC5363">
                <w:t> </w:t>
              </w:r>
            </w:ins>
          </w:p>
        </w:tc>
      </w:tr>
      <w:tr w:rsidR="00AC5363" w:rsidRPr="008F7C03" w14:paraId="349679D1" w14:textId="77777777" w:rsidTr="00AC5363">
        <w:trPr>
          <w:tblHeader/>
          <w:jc w:val="center"/>
          <w:ins w:id="26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8FDF47" w14:textId="77777777" w:rsidR="00AC5363" w:rsidRPr="00AC5363" w:rsidRDefault="00AC5363">
            <w:pPr>
              <w:pStyle w:val="TAL"/>
              <w:rPr>
                <w:ins w:id="2610" w:author="Mursalin Habib" w:date="2024-04-29T15:18:00Z"/>
              </w:rPr>
              <w:pPrChange w:id="2611" w:author="Mursalin Habib" w:date="2024-04-29T15:20:00Z">
                <w:pPr/>
              </w:pPrChange>
            </w:pPr>
            <w:ins w:id="2612" w:author="Mursalin Habib" w:date="2024-04-29T15:18:00Z">
              <w:r w:rsidRPr="00AC5363">
                <w:t>8.1.5.6.6.1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75601E" w14:textId="77777777" w:rsidR="00AC5363" w:rsidRPr="00AC5363" w:rsidRDefault="00AC5363">
            <w:pPr>
              <w:pStyle w:val="TAL"/>
              <w:rPr>
                <w:ins w:id="2613" w:author="Mursalin Habib" w:date="2024-04-29T15:18:00Z"/>
              </w:rPr>
              <w:pPrChange w:id="2614" w:author="Mursalin Habib" w:date="2024-04-29T15:20:00Z">
                <w:pPr/>
              </w:pPrChange>
            </w:pPr>
            <w:ins w:id="2615" w:author="Mursalin Habib" w:date="2024-04-29T15:18:00Z">
              <w:r w:rsidRPr="00AC5363">
                <w:t>Radio link failure / LBT Failure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F510A8" w14:textId="77777777" w:rsidR="00AC5363" w:rsidRPr="00AC5363" w:rsidRDefault="00AC5363">
            <w:pPr>
              <w:pStyle w:val="TAL"/>
              <w:rPr>
                <w:ins w:id="2616" w:author="Mursalin Habib" w:date="2024-04-29T15:18:00Z"/>
              </w:rPr>
              <w:pPrChange w:id="2617" w:author="Mursalin Habib" w:date="2024-04-29T15:20:00Z">
                <w:pPr/>
              </w:pPrChange>
            </w:pPr>
            <w:ins w:id="261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8CA186" w14:textId="77777777" w:rsidR="00AC5363" w:rsidRPr="00AC5363" w:rsidRDefault="00AC5363">
            <w:pPr>
              <w:pStyle w:val="TAL"/>
              <w:rPr>
                <w:ins w:id="2619" w:author="Mursalin Habib" w:date="2024-04-29T15:18:00Z"/>
              </w:rPr>
              <w:pPrChange w:id="2620" w:author="Mursalin Habib" w:date="2024-04-29T15:20:00Z">
                <w:pPr/>
              </w:pPrChange>
            </w:pPr>
            <w:ins w:id="2621" w:author="Mursalin Habib" w:date="2024-04-29T15:18:00Z">
              <w:r w:rsidRPr="00AC5363">
                <w:t>C217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D56C4" w14:textId="77777777" w:rsidR="00AC5363" w:rsidRPr="00AC5363" w:rsidRDefault="00AC5363">
            <w:pPr>
              <w:pStyle w:val="TAL"/>
              <w:rPr>
                <w:ins w:id="2622" w:author="Mursalin Habib" w:date="2024-04-29T15:18:00Z"/>
              </w:rPr>
              <w:pPrChange w:id="2623" w:author="Mursalin Habib" w:date="2024-04-29T15:20:00Z">
                <w:pPr/>
              </w:pPrChange>
            </w:pPr>
            <w:ins w:id="2624" w:author="Mursalin Habib" w:date="2024-04-29T15:18:00Z">
              <w:r w:rsidRPr="00AC5363">
                <w:t>UEs supporting 5G Core and NR standalone shared spectrum channel access</w:t>
              </w:r>
            </w:ins>
          </w:p>
        </w:tc>
      </w:tr>
      <w:tr w:rsidR="00AC5363" w:rsidRPr="008F7C03" w14:paraId="75F45E1B" w14:textId="77777777" w:rsidTr="00AC5363">
        <w:trPr>
          <w:tblHeader/>
          <w:jc w:val="center"/>
          <w:ins w:id="26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CC0DE3" w14:textId="77777777" w:rsidR="00AC5363" w:rsidRPr="00AC5363" w:rsidRDefault="00AC5363">
            <w:pPr>
              <w:pStyle w:val="TAL"/>
              <w:rPr>
                <w:ins w:id="2626" w:author="Mursalin Habib" w:date="2024-04-29T15:18:00Z"/>
              </w:rPr>
              <w:pPrChange w:id="2627" w:author="Mursalin Habib" w:date="2024-04-29T15:20:00Z">
                <w:pPr/>
              </w:pPrChange>
            </w:pPr>
            <w:ins w:id="2628" w:author="Mursalin Habib" w:date="2024-04-29T15:18:00Z">
              <w:r w:rsidRPr="00AC5363">
                <w:t>8.1.5.7</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E3D7177" w14:textId="77777777" w:rsidR="00AC5363" w:rsidRPr="00AC5363" w:rsidRDefault="00AC5363">
            <w:pPr>
              <w:pStyle w:val="TAL"/>
              <w:rPr>
                <w:ins w:id="2629" w:author="Mursalin Habib" w:date="2024-04-29T15:18:00Z"/>
              </w:rPr>
              <w:pPrChange w:id="2630" w:author="Mursalin Habib" w:date="2024-04-29T15:20:00Z">
                <w:pPr/>
              </w:pPrChange>
            </w:pPr>
            <w:ins w:id="2631" w:author="Mursalin Habib" w:date="2024-04-29T15:18:00Z">
              <w:r w:rsidRPr="00AC5363">
                <w:t>Failure information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36BE52" w14:textId="77777777" w:rsidR="00AC5363" w:rsidRPr="00AC5363" w:rsidRDefault="00AC5363">
            <w:pPr>
              <w:pStyle w:val="TAL"/>
              <w:rPr>
                <w:ins w:id="2632" w:author="Mursalin Habib" w:date="2024-04-29T15:18:00Z"/>
              </w:rPr>
              <w:pPrChange w:id="2633" w:author="Mursalin Habib" w:date="2024-04-29T15:20:00Z">
                <w:pPr/>
              </w:pPrChange>
            </w:pPr>
            <w:ins w:id="263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300C54" w14:textId="77777777" w:rsidR="00AC5363" w:rsidRPr="00AC5363" w:rsidRDefault="00AC5363">
            <w:pPr>
              <w:pStyle w:val="TAL"/>
              <w:rPr>
                <w:ins w:id="2635" w:author="Mursalin Habib" w:date="2024-04-29T15:18:00Z"/>
              </w:rPr>
              <w:pPrChange w:id="2636" w:author="Mursalin Habib" w:date="2024-04-29T15:20:00Z">
                <w:pPr/>
              </w:pPrChange>
            </w:pPr>
            <w:ins w:id="263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55E9BA" w14:textId="77777777" w:rsidR="00AC5363" w:rsidRPr="00AC5363" w:rsidRDefault="00AC5363">
            <w:pPr>
              <w:pStyle w:val="TAL"/>
              <w:rPr>
                <w:ins w:id="2638" w:author="Mursalin Habib" w:date="2024-04-29T15:18:00Z"/>
              </w:rPr>
              <w:pPrChange w:id="2639" w:author="Mursalin Habib" w:date="2024-04-29T15:20:00Z">
                <w:pPr/>
              </w:pPrChange>
            </w:pPr>
            <w:ins w:id="2640" w:author="Mursalin Habib" w:date="2024-04-29T15:18:00Z">
              <w:r w:rsidRPr="00AC5363">
                <w:t> </w:t>
              </w:r>
            </w:ins>
          </w:p>
        </w:tc>
      </w:tr>
      <w:tr w:rsidR="00AC5363" w:rsidRPr="008F7C03" w14:paraId="16E13E9F" w14:textId="77777777" w:rsidTr="00AC5363">
        <w:trPr>
          <w:tblHeader/>
          <w:jc w:val="center"/>
          <w:ins w:id="26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CB3456" w14:textId="77777777" w:rsidR="00AC5363" w:rsidRPr="00AC5363" w:rsidRDefault="00AC5363">
            <w:pPr>
              <w:pStyle w:val="TAL"/>
              <w:rPr>
                <w:ins w:id="2642" w:author="Mursalin Habib" w:date="2024-04-29T15:18:00Z"/>
              </w:rPr>
              <w:pPrChange w:id="2643" w:author="Mursalin Habib" w:date="2024-04-29T15:20:00Z">
                <w:pPr/>
              </w:pPrChange>
            </w:pPr>
            <w:ins w:id="2644" w:author="Mursalin Habib" w:date="2024-04-29T15:18:00Z">
              <w:r w:rsidRPr="00AC5363">
                <w:t>8.1.5.7.1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0A38AE8" w14:textId="77777777" w:rsidR="00AC5363" w:rsidRPr="00AC5363" w:rsidRDefault="00AC5363">
            <w:pPr>
              <w:pStyle w:val="TAL"/>
              <w:rPr>
                <w:ins w:id="2645" w:author="Mursalin Habib" w:date="2024-04-29T15:18:00Z"/>
              </w:rPr>
              <w:pPrChange w:id="2646" w:author="Mursalin Habib" w:date="2024-04-29T15:20:00Z">
                <w:pPr/>
              </w:pPrChange>
            </w:pPr>
            <w:ins w:id="2647" w:author="Mursalin Habib" w:date="2024-04-29T15:18:00Z">
              <w:r w:rsidRPr="00AC5363">
                <w:t>Failure information / RLC failure / MCG</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149A95" w14:textId="77777777" w:rsidR="00AC5363" w:rsidRPr="00AC5363" w:rsidRDefault="00AC5363">
            <w:pPr>
              <w:pStyle w:val="TAL"/>
              <w:rPr>
                <w:ins w:id="2648" w:author="Mursalin Habib" w:date="2024-04-29T15:18:00Z"/>
              </w:rPr>
              <w:pPrChange w:id="2649" w:author="Mursalin Habib" w:date="2024-04-29T15:20:00Z">
                <w:pPr/>
              </w:pPrChange>
            </w:pPr>
            <w:ins w:id="265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B17B9" w14:textId="77777777" w:rsidR="00AC5363" w:rsidRPr="00AC5363" w:rsidRDefault="00AC5363">
            <w:pPr>
              <w:pStyle w:val="TAL"/>
              <w:rPr>
                <w:ins w:id="2651" w:author="Mursalin Habib" w:date="2024-04-29T15:18:00Z"/>
              </w:rPr>
              <w:pPrChange w:id="2652" w:author="Mursalin Habib" w:date="2024-04-29T15:20:00Z">
                <w:pPr/>
              </w:pPrChange>
            </w:pPr>
            <w:ins w:id="265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4A0CFE" w14:textId="77777777" w:rsidR="00AC5363" w:rsidRPr="00AC5363" w:rsidRDefault="00AC5363">
            <w:pPr>
              <w:pStyle w:val="TAL"/>
              <w:rPr>
                <w:ins w:id="2654" w:author="Mursalin Habib" w:date="2024-04-29T15:18:00Z"/>
              </w:rPr>
              <w:pPrChange w:id="2655" w:author="Mursalin Habib" w:date="2024-04-29T15:20:00Z">
                <w:pPr/>
              </w:pPrChange>
            </w:pPr>
            <w:ins w:id="2656" w:author="Mursalin Habib" w:date="2024-04-29T15:18:00Z">
              <w:r w:rsidRPr="00AC5363">
                <w:t> </w:t>
              </w:r>
            </w:ins>
          </w:p>
        </w:tc>
      </w:tr>
      <w:tr w:rsidR="00AC5363" w:rsidRPr="008F7C03" w14:paraId="65C061A1" w14:textId="77777777" w:rsidTr="00AC5363">
        <w:trPr>
          <w:tblHeader/>
          <w:jc w:val="center"/>
          <w:ins w:id="26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2C2523" w14:textId="77777777" w:rsidR="00AC5363" w:rsidRPr="00AC5363" w:rsidRDefault="00AC5363">
            <w:pPr>
              <w:pStyle w:val="TAL"/>
              <w:rPr>
                <w:ins w:id="2658" w:author="Mursalin Habib" w:date="2024-04-29T15:18:00Z"/>
              </w:rPr>
              <w:pPrChange w:id="2659" w:author="Mursalin Habib" w:date="2024-04-29T15:20:00Z">
                <w:pPr/>
              </w:pPrChange>
            </w:pPr>
            <w:ins w:id="2660" w:author="Mursalin Habib" w:date="2024-04-29T15:18:00Z">
              <w:r w:rsidRPr="00AC5363">
                <w:t>8.1.5.7.1.1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9A593" w14:textId="77777777" w:rsidR="00AC5363" w:rsidRPr="00AC5363" w:rsidRDefault="00AC5363">
            <w:pPr>
              <w:pStyle w:val="TAL"/>
              <w:rPr>
                <w:ins w:id="2661" w:author="Mursalin Habib" w:date="2024-04-29T15:18:00Z"/>
              </w:rPr>
              <w:pPrChange w:id="2662" w:author="Mursalin Habib" w:date="2024-04-29T15:20:00Z">
                <w:pPr/>
              </w:pPrChange>
            </w:pPr>
            <w:ins w:id="2663" w:author="Mursalin Habib" w:date="2024-04-29T15:18:00Z">
              <w:r w:rsidRPr="00AC5363">
                <w:t>Failure information / RLC failure / MCG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71EDE4" w14:textId="77777777" w:rsidR="00AC5363" w:rsidRPr="00AC5363" w:rsidRDefault="00AC5363">
            <w:pPr>
              <w:pStyle w:val="TAL"/>
              <w:rPr>
                <w:ins w:id="2664" w:author="Mursalin Habib" w:date="2024-04-29T15:18:00Z"/>
              </w:rPr>
              <w:pPrChange w:id="2665" w:author="Mursalin Habib" w:date="2024-04-29T15:20:00Z">
                <w:pPr/>
              </w:pPrChange>
            </w:pPr>
            <w:ins w:id="266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C01679" w14:textId="77777777" w:rsidR="00AC5363" w:rsidRPr="00AC5363" w:rsidRDefault="00AC5363">
            <w:pPr>
              <w:pStyle w:val="TAL"/>
              <w:rPr>
                <w:ins w:id="2667" w:author="Mursalin Habib" w:date="2024-04-29T15:18:00Z"/>
              </w:rPr>
              <w:pPrChange w:id="2668" w:author="Mursalin Habib" w:date="2024-04-29T15:20:00Z">
                <w:pPr/>
              </w:pPrChange>
            </w:pPr>
            <w:ins w:id="2669" w:author="Mursalin Habib" w:date="2024-04-29T15:18:00Z">
              <w:r w:rsidRPr="00AC5363">
                <w:t>C72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2B0736" w14:textId="77777777" w:rsidR="00AC5363" w:rsidRPr="00AC5363" w:rsidRDefault="00AC5363">
            <w:pPr>
              <w:pStyle w:val="TAL"/>
              <w:rPr>
                <w:ins w:id="2670" w:author="Mursalin Habib" w:date="2024-04-29T15:18:00Z"/>
              </w:rPr>
              <w:pPrChange w:id="2671" w:author="Mursalin Habib" w:date="2024-04-29T15:20:00Z">
                <w:pPr/>
              </w:pPrChange>
            </w:pPr>
            <w:ins w:id="2672" w:author="Mursalin Habib" w:date="2024-04-29T15:18:00Z">
              <w:r w:rsidRPr="00AC5363">
                <w:t>UEs supporting 5G Core and intra-band contiguous CA and CA-based PDCP duplication over MCG or SCG DRB and UL NR CA with 2 carriers</w:t>
              </w:r>
            </w:ins>
          </w:p>
        </w:tc>
      </w:tr>
      <w:tr w:rsidR="00AC5363" w:rsidRPr="008F7C03" w14:paraId="46828860" w14:textId="77777777" w:rsidTr="00AC5363">
        <w:trPr>
          <w:tblHeader/>
          <w:jc w:val="center"/>
          <w:ins w:id="26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6E547A" w14:textId="77777777" w:rsidR="00AC5363" w:rsidRPr="00AC5363" w:rsidRDefault="00AC5363">
            <w:pPr>
              <w:pStyle w:val="TAL"/>
              <w:rPr>
                <w:ins w:id="2674" w:author="Mursalin Habib" w:date="2024-04-29T15:18:00Z"/>
              </w:rPr>
              <w:pPrChange w:id="2675" w:author="Mursalin Habib" w:date="2024-04-29T15:20:00Z">
                <w:pPr/>
              </w:pPrChange>
            </w:pPr>
            <w:ins w:id="2676" w:author="Mursalin Habib" w:date="2024-04-29T15:18:00Z">
              <w:r w:rsidRPr="00AC5363">
                <w:t>8.1.5.7.1.2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B90E1" w14:textId="77777777" w:rsidR="00AC5363" w:rsidRPr="00AC5363" w:rsidRDefault="00AC5363">
            <w:pPr>
              <w:pStyle w:val="TAL"/>
              <w:rPr>
                <w:ins w:id="2677" w:author="Mursalin Habib" w:date="2024-04-29T15:18:00Z"/>
              </w:rPr>
              <w:pPrChange w:id="2678" w:author="Mursalin Habib" w:date="2024-04-29T15:20:00Z">
                <w:pPr/>
              </w:pPrChange>
            </w:pPr>
            <w:ins w:id="2679" w:author="Mursalin Habib" w:date="2024-04-29T15:18:00Z">
              <w:r w:rsidRPr="00AC5363">
                <w:t>Failure information / RLC failure / MCG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E1E94C" w14:textId="77777777" w:rsidR="00AC5363" w:rsidRPr="00AC5363" w:rsidRDefault="00AC5363">
            <w:pPr>
              <w:pStyle w:val="TAL"/>
              <w:rPr>
                <w:ins w:id="2680" w:author="Mursalin Habib" w:date="2024-04-29T15:18:00Z"/>
              </w:rPr>
              <w:pPrChange w:id="2681" w:author="Mursalin Habib" w:date="2024-04-29T15:20:00Z">
                <w:pPr/>
              </w:pPrChange>
            </w:pPr>
            <w:ins w:id="268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FCF1E" w14:textId="77777777" w:rsidR="00AC5363" w:rsidRPr="00AC5363" w:rsidRDefault="00AC5363">
            <w:pPr>
              <w:pStyle w:val="TAL"/>
              <w:rPr>
                <w:ins w:id="2683" w:author="Mursalin Habib" w:date="2024-04-29T15:18:00Z"/>
              </w:rPr>
              <w:pPrChange w:id="2684" w:author="Mursalin Habib" w:date="2024-04-29T15:20:00Z">
                <w:pPr/>
              </w:pPrChange>
            </w:pPr>
            <w:ins w:id="2685" w:author="Mursalin Habib" w:date="2024-04-29T15:18:00Z">
              <w:r w:rsidRPr="00AC5363">
                <w:t>C73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7988D0" w14:textId="77777777" w:rsidR="00AC5363" w:rsidRPr="00AC5363" w:rsidRDefault="00AC5363">
            <w:pPr>
              <w:pStyle w:val="TAL"/>
              <w:rPr>
                <w:ins w:id="2686" w:author="Mursalin Habib" w:date="2024-04-29T15:18:00Z"/>
              </w:rPr>
              <w:pPrChange w:id="2687" w:author="Mursalin Habib" w:date="2024-04-29T15:20:00Z">
                <w:pPr/>
              </w:pPrChange>
            </w:pPr>
            <w:ins w:id="2688" w:author="Mursalin Habib" w:date="2024-04-29T15:18:00Z">
              <w:r w:rsidRPr="00AC5363">
                <w:t>UEs supporting 5G Core and inter-band CA and CA-based PDCP duplication over MCG or SCG DRB and UL NR CA with 2 carriers</w:t>
              </w:r>
            </w:ins>
          </w:p>
        </w:tc>
      </w:tr>
      <w:tr w:rsidR="00AC5363" w:rsidRPr="008F7C03" w14:paraId="4F8AE1D1" w14:textId="77777777" w:rsidTr="00AC5363">
        <w:trPr>
          <w:tblHeader/>
          <w:jc w:val="center"/>
          <w:ins w:id="26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B6AB9C" w14:textId="77777777" w:rsidR="00AC5363" w:rsidRPr="00AC5363" w:rsidRDefault="00AC5363">
            <w:pPr>
              <w:pStyle w:val="TAL"/>
              <w:rPr>
                <w:ins w:id="2690" w:author="Mursalin Habib" w:date="2024-04-29T15:18:00Z"/>
              </w:rPr>
              <w:pPrChange w:id="2691" w:author="Mursalin Habib" w:date="2024-04-29T15:20:00Z">
                <w:pPr/>
              </w:pPrChange>
            </w:pPr>
            <w:ins w:id="2692" w:author="Mursalin Habib" w:date="2024-04-29T15:18:00Z">
              <w:r w:rsidRPr="00AC5363">
                <w:t>8.1.5.7.1.3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E24641" w14:textId="77777777" w:rsidR="00AC5363" w:rsidRPr="00AC5363" w:rsidRDefault="00AC5363">
            <w:pPr>
              <w:pStyle w:val="TAL"/>
              <w:rPr>
                <w:ins w:id="2693" w:author="Mursalin Habib" w:date="2024-04-29T15:18:00Z"/>
              </w:rPr>
              <w:pPrChange w:id="2694" w:author="Mursalin Habib" w:date="2024-04-29T15:20:00Z">
                <w:pPr/>
              </w:pPrChange>
            </w:pPr>
            <w:ins w:id="2695" w:author="Mursalin Habib" w:date="2024-04-29T15:18:00Z">
              <w:r w:rsidRPr="00AC5363">
                <w:t>Failure information / RLC failure / MCG / Intra-band non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AE0980" w14:textId="77777777" w:rsidR="00AC5363" w:rsidRPr="00AC5363" w:rsidRDefault="00AC5363">
            <w:pPr>
              <w:pStyle w:val="TAL"/>
              <w:rPr>
                <w:ins w:id="2696" w:author="Mursalin Habib" w:date="2024-04-29T15:18:00Z"/>
              </w:rPr>
              <w:pPrChange w:id="2697" w:author="Mursalin Habib" w:date="2024-04-29T15:20:00Z">
                <w:pPr/>
              </w:pPrChange>
            </w:pPr>
            <w:ins w:id="269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AF3DD5" w14:textId="77777777" w:rsidR="00AC5363" w:rsidRPr="00AC5363" w:rsidRDefault="00AC5363">
            <w:pPr>
              <w:pStyle w:val="TAL"/>
              <w:rPr>
                <w:ins w:id="2699" w:author="Mursalin Habib" w:date="2024-04-29T15:18:00Z"/>
              </w:rPr>
              <w:pPrChange w:id="2700" w:author="Mursalin Habib" w:date="2024-04-29T15:20:00Z">
                <w:pPr/>
              </w:pPrChange>
            </w:pPr>
            <w:ins w:id="2701" w:author="Mursalin Habib" w:date="2024-04-29T15:18:00Z">
              <w:r w:rsidRPr="00AC5363">
                <w:t>C74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3CF0C" w14:textId="77777777" w:rsidR="00AC5363" w:rsidRPr="00AC5363" w:rsidRDefault="00AC5363">
            <w:pPr>
              <w:pStyle w:val="TAL"/>
              <w:rPr>
                <w:ins w:id="2702" w:author="Mursalin Habib" w:date="2024-04-29T15:18:00Z"/>
              </w:rPr>
              <w:pPrChange w:id="2703" w:author="Mursalin Habib" w:date="2024-04-29T15:20:00Z">
                <w:pPr/>
              </w:pPrChange>
            </w:pPr>
            <w:ins w:id="2704" w:author="Mursalin Habib" w:date="2024-04-29T15:18:00Z">
              <w:r w:rsidRPr="00AC5363">
                <w:t>UEs supporting 5G Core and intra-band non-contiguous CA and CA-based PDCP duplication over MCG or SCG DRB and UL NR CA with 2 carriers</w:t>
              </w:r>
            </w:ins>
          </w:p>
        </w:tc>
      </w:tr>
      <w:tr w:rsidR="00AC5363" w:rsidRPr="008F7C03" w14:paraId="06AD0011" w14:textId="77777777" w:rsidTr="00AC5363">
        <w:trPr>
          <w:tblHeader/>
          <w:jc w:val="center"/>
          <w:ins w:id="27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E05DC54" w14:textId="77777777" w:rsidR="00AC5363" w:rsidRPr="00AC5363" w:rsidRDefault="00AC5363">
            <w:pPr>
              <w:pStyle w:val="TAL"/>
              <w:rPr>
                <w:ins w:id="2706" w:author="Mursalin Habib" w:date="2024-04-29T15:18:00Z"/>
              </w:rPr>
              <w:pPrChange w:id="2707" w:author="Mursalin Habib" w:date="2024-04-29T15:20:00Z">
                <w:pPr/>
              </w:pPrChange>
            </w:pPr>
            <w:ins w:id="2708" w:author="Mursalin Habib" w:date="2024-04-29T15:18:00Z">
              <w:r w:rsidRPr="00AC5363">
                <w:t>8.1.5.8</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E24E57" w14:textId="77777777" w:rsidR="00AC5363" w:rsidRPr="00AC5363" w:rsidRDefault="00AC5363">
            <w:pPr>
              <w:pStyle w:val="TAL"/>
              <w:rPr>
                <w:ins w:id="2709" w:author="Mursalin Habib" w:date="2024-04-29T15:18:00Z"/>
              </w:rPr>
              <w:pPrChange w:id="2710" w:author="Mursalin Habib" w:date="2024-04-29T15:20:00Z">
                <w:pPr/>
              </w:pPrChange>
            </w:pPr>
            <w:ins w:id="2711" w:author="Mursalin Habib" w:date="2024-04-29T15:18:00Z">
              <w:r w:rsidRPr="00AC5363">
                <w:t>Processing delay</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E458EA" w14:textId="77777777" w:rsidR="00AC5363" w:rsidRPr="00AC5363" w:rsidRDefault="00AC5363">
            <w:pPr>
              <w:pStyle w:val="TAL"/>
              <w:rPr>
                <w:ins w:id="2712" w:author="Mursalin Habib" w:date="2024-04-29T15:18:00Z"/>
              </w:rPr>
              <w:pPrChange w:id="2713" w:author="Mursalin Habib" w:date="2024-04-29T15:20:00Z">
                <w:pPr/>
              </w:pPrChange>
            </w:pPr>
            <w:ins w:id="271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33E5C4" w14:textId="77777777" w:rsidR="00AC5363" w:rsidRPr="00AC5363" w:rsidRDefault="00AC5363">
            <w:pPr>
              <w:pStyle w:val="TAL"/>
              <w:rPr>
                <w:ins w:id="2715" w:author="Mursalin Habib" w:date="2024-04-29T15:18:00Z"/>
              </w:rPr>
              <w:pPrChange w:id="2716" w:author="Mursalin Habib" w:date="2024-04-29T15:20:00Z">
                <w:pPr/>
              </w:pPrChange>
            </w:pPr>
            <w:ins w:id="271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028B77" w14:textId="77777777" w:rsidR="00AC5363" w:rsidRPr="00AC5363" w:rsidRDefault="00AC5363">
            <w:pPr>
              <w:pStyle w:val="TAL"/>
              <w:rPr>
                <w:ins w:id="2718" w:author="Mursalin Habib" w:date="2024-04-29T15:18:00Z"/>
              </w:rPr>
              <w:pPrChange w:id="2719" w:author="Mursalin Habib" w:date="2024-04-29T15:20:00Z">
                <w:pPr/>
              </w:pPrChange>
            </w:pPr>
            <w:ins w:id="2720" w:author="Mursalin Habib" w:date="2024-04-29T15:18:00Z">
              <w:r w:rsidRPr="00AC5363">
                <w:t> </w:t>
              </w:r>
            </w:ins>
          </w:p>
        </w:tc>
      </w:tr>
      <w:tr w:rsidR="00AC5363" w:rsidRPr="008F7C03" w14:paraId="1BC0492B" w14:textId="77777777" w:rsidTr="00AC5363">
        <w:trPr>
          <w:tblHeader/>
          <w:jc w:val="center"/>
          <w:ins w:id="27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E8499E" w14:textId="77777777" w:rsidR="00AC5363" w:rsidRPr="00AC5363" w:rsidRDefault="00AC5363">
            <w:pPr>
              <w:pStyle w:val="TAL"/>
              <w:rPr>
                <w:ins w:id="2722" w:author="Mursalin Habib" w:date="2024-04-29T15:18:00Z"/>
              </w:rPr>
              <w:pPrChange w:id="2723" w:author="Mursalin Habib" w:date="2024-04-29T15:20:00Z">
                <w:pPr/>
              </w:pPrChange>
            </w:pPr>
            <w:ins w:id="2724" w:author="Mursalin Habib" w:date="2024-04-29T15:18:00Z">
              <w:r w:rsidRPr="00AC5363">
                <w:t>8.1.5.8.1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D0A24" w14:textId="77777777" w:rsidR="00AC5363" w:rsidRPr="00AC5363" w:rsidRDefault="00AC5363">
            <w:pPr>
              <w:pStyle w:val="TAL"/>
              <w:rPr>
                <w:ins w:id="2725" w:author="Mursalin Habib" w:date="2024-04-29T15:18:00Z"/>
              </w:rPr>
              <w:pPrChange w:id="2726" w:author="Mursalin Habib" w:date="2024-04-29T15:20:00Z">
                <w:pPr/>
              </w:pPrChange>
            </w:pPr>
            <w:ins w:id="2727" w:author="Mursalin Habib" w:date="2024-04-29T15:18:00Z">
              <w:r w:rsidRPr="00AC5363">
                <w:t>Processing delay / RRC_Idle to RRC_Connected / RRC_Inactive to RRC_Connected / Success / Latency check</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5AD574" w14:textId="77777777" w:rsidR="00AC5363" w:rsidRPr="00AC5363" w:rsidRDefault="00AC5363">
            <w:pPr>
              <w:pStyle w:val="TAL"/>
              <w:rPr>
                <w:ins w:id="2728" w:author="Mursalin Habib" w:date="2024-04-29T15:18:00Z"/>
              </w:rPr>
              <w:pPrChange w:id="2729" w:author="Mursalin Habib" w:date="2024-04-29T15:20:00Z">
                <w:pPr/>
              </w:pPrChange>
            </w:pPr>
            <w:ins w:id="273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BB9CD4" w14:textId="77777777" w:rsidR="00AC5363" w:rsidRPr="00AC5363" w:rsidRDefault="00AC5363">
            <w:pPr>
              <w:pStyle w:val="TAL"/>
              <w:rPr>
                <w:ins w:id="2731" w:author="Mursalin Habib" w:date="2024-04-29T15:18:00Z"/>
              </w:rPr>
              <w:pPrChange w:id="2732" w:author="Mursalin Habib" w:date="2024-04-29T15:20:00Z">
                <w:pPr/>
              </w:pPrChange>
            </w:pPr>
            <w:ins w:id="2733"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7C5B1C" w14:textId="77777777" w:rsidR="00AC5363" w:rsidRPr="00AC5363" w:rsidRDefault="00AC5363">
            <w:pPr>
              <w:pStyle w:val="TAL"/>
              <w:rPr>
                <w:ins w:id="2734" w:author="Mursalin Habib" w:date="2024-04-29T15:18:00Z"/>
              </w:rPr>
              <w:pPrChange w:id="2735" w:author="Mursalin Habib" w:date="2024-04-29T15:20:00Z">
                <w:pPr/>
              </w:pPrChange>
            </w:pPr>
            <w:ins w:id="2736" w:author="Mursalin Habib" w:date="2024-04-29T15:18:00Z">
              <w:r w:rsidRPr="00AC5363">
                <w:t>UEs supporting 5G Core</w:t>
              </w:r>
            </w:ins>
          </w:p>
        </w:tc>
      </w:tr>
      <w:tr w:rsidR="00AC5363" w:rsidRPr="008F7C03" w14:paraId="59DE35E3" w14:textId="77777777" w:rsidTr="00AC5363">
        <w:trPr>
          <w:tblHeader/>
          <w:jc w:val="center"/>
          <w:ins w:id="27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C3C42C" w14:textId="77777777" w:rsidR="00AC5363" w:rsidRPr="00AC5363" w:rsidRDefault="00AC5363">
            <w:pPr>
              <w:pStyle w:val="TAL"/>
              <w:rPr>
                <w:ins w:id="2738" w:author="Mursalin Habib" w:date="2024-04-29T15:18:00Z"/>
              </w:rPr>
              <w:pPrChange w:id="2739" w:author="Mursalin Habib" w:date="2024-04-29T15:20:00Z">
                <w:pPr/>
              </w:pPrChange>
            </w:pPr>
            <w:ins w:id="2740" w:author="Mursalin Habib" w:date="2024-04-29T15:18:00Z">
              <w:r w:rsidRPr="00AC5363">
                <w:t>8.1.5.8.2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49A5C1" w14:textId="77777777" w:rsidR="00AC5363" w:rsidRPr="00AC5363" w:rsidRDefault="00AC5363">
            <w:pPr>
              <w:pStyle w:val="TAL"/>
              <w:rPr>
                <w:ins w:id="2741" w:author="Mursalin Habib" w:date="2024-04-29T15:18:00Z"/>
              </w:rPr>
              <w:pPrChange w:id="2742" w:author="Mursalin Habib" w:date="2024-04-29T15:20:00Z">
                <w:pPr/>
              </w:pPrChange>
            </w:pPr>
            <w:ins w:id="2743" w:author="Mursalin Habib" w:date="2024-04-29T15:18:00Z">
              <w:r w:rsidRPr="00AC5363">
                <w:t>Processing delay / RRC_Inactive to RRC_Connected / Success / Latency check / SCell addition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88174" w14:textId="77777777" w:rsidR="00AC5363" w:rsidRPr="00AC5363" w:rsidRDefault="00AC5363">
            <w:pPr>
              <w:pStyle w:val="TAL"/>
              <w:rPr>
                <w:ins w:id="2744" w:author="Mursalin Habib" w:date="2024-04-29T15:18:00Z"/>
              </w:rPr>
              <w:pPrChange w:id="2745" w:author="Mursalin Habib" w:date="2024-04-29T15:20:00Z">
                <w:pPr/>
              </w:pPrChange>
            </w:pPr>
            <w:ins w:id="274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3B1CA8" w14:textId="77777777" w:rsidR="00AC5363" w:rsidRPr="00AC5363" w:rsidRDefault="00AC5363">
            <w:pPr>
              <w:pStyle w:val="TAL"/>
              <w:rPr>
                <w:ins w:id="2747" w:author="Mursalin Habib" w:date="2024-04-29T15:18:00Z"/>
              </w:rPr>
              <w:pPrChange w:id="2748" w:author="Mursalin Habib" w:date="2024-04-29T15:20:00Z">
                <w:pPr/>
              </w:pPrChange>
            </w:pPr>
            <w:ins w:id="274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71785" w14:textId="77777777" w:rsidR="00AC5363" w:rsidRPr="00AC5363" w:rsidRDefault="00AC5363">
            <w:pPr>
              <w:pStyle w:val="TAL"/>
              <w:rPr>
                <w:ins w:id="2750" w:author="Mursalin Habib" w:date="2024-04-29T15:18:00Z"/>
              </w:rPr>
              <w:pPrChange w:id="2751" w:author="Mursalin Habib" w:date="2024-04-29T15:20:00Z">
                <w:pPr/>
              </w:pPrChange>
            </w:pPr>
            <w:ins w:id="2752" w:author="Mursalin Habib" w:date="2024-04-29T15:18:00Z">
              <w:r w:rsidRPr="00AC5363">
                <w:t> </w:t>
              </w:r>
            </w:ins>
          </w:p>
        </w:tc>
      </w:tr>
      <w:tr w:rsidR="00AC5363" w:rsidRPr="008F7C03" w14:paraId="0D86E0AD" w14:textId="77777777" w:rsidTr="00AC5363">
        <w:trPr>
          <w:tblHeader/>
          <w:jc w:val="center"/>
          <w:ins w:id="27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C626F2" w14:textId="77777777" w:rsidR="00AC5363" w:rsidRPr="00AC5363" w:rsidRDefault="00AC5363">
            <w:pPr>
              <w:pStyle w:val="TAL"/>
              <w:rPr>
                <w:ins w:id="2754" w:author="Mursalin Habib" w:date="2024-04-29T15:18:00Z"/>
              </w:rPr>
              <w:pPrChange w:id="2755" w:author="Mursalin Habib" w:date="2024-04-29T15:20:00Z">
                <w:pPr/>
              </w:pPrChange>
            </w:pPr>
            <w:ins w:id="2756" w:author="Mursalin Habib" w:date="2024-04-29T15:18:00Z">
              <w:r w:rsidRPr="00AC5363">
                <w:t>8.1.5.8.2.1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D0F7D2" w14:textId="77777777" w:rsidR="00AC5363" w:rsidRPr="00AC5363" w:rsidRDefault="00AC5363">
            <w:pPr>
              <w:pStyle w:val="TAL"/>
              <w:rPr>
                <w:ins w:id="2757" w:author="Mursalin Habib" w:date="2024-04-29T15:18:00Z"/>
              </w:rPr>
              <w:pPrChange w:id="2758" w:author="Mursalin Habib" w:date="2024-04-29T15:20:00Z">
                <w:pPr/>
              </w:pPrChange>
            </w:pPr>
            <w:ins w:id="2759" w:author="Mursalin Habib" w:date="2024-04-29T15:18:00Z">
              <w:r w:rsidRPr="00AC5363">
                <w:t>Processing delay / RRC_Inactive to RRC_Connected / Success / Latency check / SCell addition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BFE7F7" w14:textId="77777777" w:rsidR="00AC5363" w:rsidRPr="00AC5363" w:rsidRDefault="00AC5363">
            <w:pPr>
              <w:pStyle w:val="TAL"/>
              <w:rPr>
                <w:ins w:id="2760" w:author="Mursalin Habib" w:date="2024-04-29T15:18:00Z"/>
              </w:rPr>
              <w:pPrChange w:id="2761" w:author="Mursalin Habib" w:date="2024-04-29T15:20:00Z">
                <w:pPr/>
              </w:pPrChange>
            </w:pPr>
            <w:ins w:id="276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32BCCF" w14:textId="77777777" w:rsidR="00AC5363" w:rsidRPr="00AC5363" w:rsidRDefault="00AC5363">
            <w:pPr>
              <w:pStyle w:val="TAL"/>
              <w:rPr>
                <w:ins w:id="2763" w:author="Mursalin Habib" w:date="2024-04-29T15:18:00Z"/>
              </w:rPr>
              <w:pPrChange w:id="2764" w:author="Mursalin Habib" w:date="2024-04-29T15:20:00Z">
                <w:pPr/>
              </w:pPrChange>
            </w:pPr>
            <w:ins w:id="2765" w:author="Mursalin Habib" w:date="2024-04-29T15:18:00Z">
              <w:r w:rsidRPr="00AC5363">
                <w:t>C41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20F03" w14:textId="77777777" w:rsidR="00AC5363" w:rsidRPr="00AC5363" w:rsidRDefault="00AC5363">
            <w:pPr>
              <w:pStyle w:val="TAL"/>
              <w:rPr>
                <w:ins w:id="2766" w:author="Mursalin Habib" w:date="2024-04-29T15:18:00Z"/>
              </w:rPr>
              <w:pPrChange w:id="2767" w:author="Mursalin Habib" w:date="2024-04-29T15:20:00Z">
                <w:pPr/>
              </w:pPrChange>
            </w:pPr>
            <w:ins w:id="2768" w:author="Mursalin Habib" w:date="2024-04-29T15:18:00Z">
              <w:r w:rsidRPr="00AC5363">
                <w:t>UEs supporting 5G Core and intra-band contiguous CA</w:t>
              </w:r>
            </w:ins>
          </w:p>
        </w:tc>
      </w:tr>
      <w:tr w:rsidR="00AC5363" w:rsidRPr="008F7C03" w14:paraId="72FF2A0F" w14:textId="77777777" w:rsidTr="00AC5363">
        <w:trPr>
          <w:tblHeader/>
          <w:jc w:val="center"/>
          <w:ins w:id="27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66069F" w14:textId="77777777" w:rsidR="00AC5363" w:rsidRPr="00AC5363" w:rsidRDefault="00AC5363">
            <w:pPr>
              <w:pStyle w:val="TAL"/>
              <w:rPr>
                <w:ins w:id="2770" w:author="Mursalin Habib" w:date="2024-04-29T15:18:00Z"/>
              </w:rPr>
              <w:pPrChange w:id="2771" w:author="Mursalin Habib" w:date="2024-04-29T15:20:00Z">
                <w:pPr/>
              </w:pPrChange>
            </w:pPr>
            <w:ins w:id="2772" w:author="Mursalin Habib" w:date="2024-04-29T15:18:00Z">
              <w:r w:rsidRPr="00AC5363">
                <w:t>8.1.5.8.2.2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8B6F7" w14:textId="77777777" w:rsidR="00AC5363" w:rsidRPr="00AC5363" w:rsidRDefault="00AC5363">
            <w:pPr>
              <w:pStyle w:val="TAL"/>
              <w:rPr>
                <w:ins w:id="2773" w:author="Mursalin Habib" w:date="2024-04-29T15:18:00Z"/>
              </w:rPr>
              <w:pPrChange w:id="2774" w:author="Mursalin Habib" w:date="2024-04-29T15:20:00Z">
                <w:pPr/>
              </w:pPrChange>
            </w:pPr>
            <w:ins w:id="2775" w:author="Mursalin Habib" w:date="2024-04-29T15:18:00Z">
              <w:r w:rsidRPr="00AC5363">
                <w:t>Processing delay / RRC_Inactive to RRC_Connected / Success / Latency check / SCell addition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2FD3DB" w14:textId="77777777" w:rsidR="00AC5363" w:rsidRPr="00AC5363" w:rsidRDefault="00AC5363">
            <w:pPr>
              <w:pStyle w:val="TAL"/>
              <w:rPr>
                <w:ins w:id="2776" w:author="Mursalin Habib" w:date="2024-04-29T15:18:00Z"/>
              </w:rPr>
              <w:pPrChange w:id="2777" w:author="Mursalin Habib" w:date="2024-04-29T15:20:00Z">
                <w:pPr/>
              </w:pPrChange>
            </w:pPr>
            <w:ins w:id="277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DF6640" w14:textId="77777777" w:rsidR="00AC5363" w:rsidRPr="00AC5363" w:rsidRDefault="00AC5363">
            <w:pPr>
              <w:pStyle w:val="TAL"/>
              <w:rPr>
                <w:ins w:id="2779" w:author="Mursalin Habib" w:date="2024-04-29T15:18:00Z"/>
              </w:rPr>
              <w:pPrChange w:id="2780" w:author="Mursalin Habib" w:date="2024-04-29T15:20:00Z">
                <w:pPr/>
              </w:pPrChange>
            </w:pPr>
            <w:ins w:id="2781" w:author="Mursalin Habib" w:date="2024-04-29T15:18:00Z">
              <w:r w:rsidRPr="00AC5363">
                <w:t>C42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62A274" w14:textId="77777777" w:rsidR="00AC5363" w:rsidRPr="00AC5363" w:rsidRDefault="00AC5363">
            <w:pPr>
              <w:pStyle w:val="TAL"/>
              <w:rPr>
                <w:ins w:id="2782" w:author="Mursalin Habib" w:date="2024-04-29T15:18:00Z"/>
              </w:rPr>
              <w:pPrChange w:id="2783" w:author="Mursalin Habib" w:date="2024-04-29T15:20:00Z">
                <w:pPr/>
              </w:pPrChange>
            </w:pPr>
            <w:ins w:id="2784" w:author="Mursalin Habib" w:date="2024-04-29T15:18:00Z">
              <w:r w:rsidRPr="00AC5363">
                <w:t>UEs supporting 5G Core and inter-band CA</w:t>
              </w:r>
            </w:ins>
          </w:p>
        </w:tc>
      </w:tr>
      <w:tr w:rsidR="00AC5363" w:rsidRPr="008F7C03" w14:paraId="7EF9F5E3" w14:textId="77777777" w:rsidTr="00AC5363">
        <w:trPr>
          <w:tblHeader/>
          <w:jc w:val="center"/>
          <w:ins w:id="27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FD6D32" w14:textId="77777777" w:rsidR="00AC5363" w:rsidRPr="00AC5363" w:rsidRDefault="00AC5363">
            <w:pPr>
              <w:pStyle w:val="TAL"/>
              <w:rPr>
                <w:ins w:id="2786" w:author="Mursalin Habib" w:date="2024-04-29T15:18:00Z"/>
              </w:rPr>
              <w:pPrChange w:id="2787" w:author="Mursalin Habib" w:date="2024-04-29T15:20:00Z">
                <w:pPr/>
              </w:pPrChange>
            </w:pPr>
            <w:ins w:id="2788" w:author="Mursalin Habib" w:date="2024-04-29T15:18:00Z">
              <w:r w:rsidRPr="00AC5363">
                <w:t>8.1.5.8.2.3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52F8CC" w14:textId="77777777" w:rsidR="00AC5363" w:rsidRPr="00AC5363" w:rsidRDefault="00AC5363">
            <w:pPr>
              <w:pStyle w:val="TAL"/>
              <w:rPr>
                <w:ins w:id="2789" w:author="Mursalin Habib" w:date="2024-04-29T15:18:00Z"/>
              </w:rPr>
              <w:pPrChange w:id="2790" w:author="Mursalin Habib" w:date="2024-04-29T15:20:00Z">
                <w:pPr/>
              </w:pPrChange>
            </w:pPr>
            <w:ins w:id="2791" w:author="Mursalin Habib" w:date="2024-04-29T15:18:00Z">
              <w:r w:rsidRPr="00AC5363">
                <w:t>Processing delay / RRC_Inactive to RRC_Connected / Success / Latency check / SCell addition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1F7796" w14:textId="77777777" w:rsidR="00AC5363" w:rsidRPr="00AC5363" w:rsidRDefault="00AC5363">
            <w:pPr>
              <w:pStyle w:val="TAL"/>
              <w:rPr>
                <w:ins w:id="2792" w:author="Mursalin Habib" w:date="2024-04-29T15:18:00Z"/>
              </w:rPr>
              <w:pPrChange w:id="2793" w:author="Mursalin Habib" w:date="2024-04-29T15:20:00Z">
                <w:pPr/>
              </w:pPrChange>
            </w:pPr>
            <w:ins w:id="279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3B884A" w14:textId="77777777" w:rsidR="00AC5363" w:rsidRPr="00AC5363" w:rsidRDefault="00AC5363">
            <w:pPr>
              <w:pStyle w:val="TAL"/>
              <w:rPr>
                <w:ins w:id="2795" w:author="Mursalin Habib" w:date="2024-04-29T15:18:00Z"/>
              </w:rPr>
              <w:pPrChange w:id="2796" w:author="Mursalin Habib" w:date="2024-04-29T15:20:00Z">
                <w:pPr/>
              </w:pPrChange>
            </w:pPr>
            <w:ins w:id="2797" w:author="Mursalin Habib" w:date="2024-04-29T15:18:00Z">
              <w:r w:rsidRPr="00AC5363">
                <w:t>C43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E84DB6" w14:textId="77777777" w:rsidR="00AC5363" w:rsidRPr="00AC5363" w:rsidRDefault="00AC5363">
            <w:pPr>
              <w:pStyle w:val="TAL"/>
              <w:rPr>
                <w:ins w:id="2798" w:author="Mursalin Habib" w:date="2024-04-29T15:18:00Z"/>
              </w:rPr>
              <w:pPrChange w:id="2799" w:author="Mursalin Habib" w:date="2024-04-29T15:20:00Z">
                <w:pPr/>
              </w:pPrChange>
            </w:pPr>
            <w:ins w:id="2800" w:author="Mursalin Habib" w:date="2024-04-29T15:18:00Z">
              <w:r w:rsidRPr="00AC5363">
                <w:t>UEs supporting 5G Core and intra-band non-contiguous CA</w:t>
              </w:r>
            </w:ins>
          </w:p>
        </w:tc>
      </w:tr>
      <w:tr w:rsidR="00AC5363" w:rsidRPr="008F7C03" w14:paraId="61AEC267" w14:textId="77777777" w:rsidTr="00AC5363">
        <w:trPr>
          <w:tblHeader/>
          <w:jc w:val="center"/>
          <w:ins w:id="28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5AFD33" w14:textId="77777777" w:rsidR="00AC5363" w:rsidRPr="00AC5363" w:rsidRDefault="00AC5363">
            <w:pPr>
              <w:pStyle w:val="TAL"/>
              <w:rPr>
                <w:ins w:id="2802" w:author="Mursalin Habib" w:date="2024-04-29T15:18:00Z"/>
              </w:rPr>
              <w:pPrChange w:id="2803" w:author="Mursalin Habib" w:date="2024-04-29T15:20:00Z">
                <w:pPr/>
              </w:pPrChange>
            </w:pPr>
            <w:ins w:id="2804" w:author="Mursalin Habib" w:date="2024-04-29T15:18:00Z">
              <w:r w:rsidRPr="00AC5363">
                <w:t>8.1.5.9</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BB0718E" w14:textId="77777777" w:rsidR="00AC5363" w:rsidRPr="00AC5363" w:rsidRDefault="00AC5363">
            <w:pPr>
              <w:pStyle w:val="TAL"/>
              <w:rPr>
                <w:ins w:id="2805" w:author="Mursalin Habib" w:date="2024-04-29T15:18:00Z"/>
              </w:rPr>
              <w:pPrChange w:id="2806" w:author="Mursalin Habib" w:date="2024-04-29T15:20:00Z">
                <w:pPr/>
              </w:pPrChange>
            </w:pPr>
            <w:ins w:id="2807" w:author="Mursalin Habib" w:date="2024-04-29T15:18:00Z">
              <w:r w:rsidRPr="00AC5363">
                <w:t>Message Segment transfer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1413C" w14:textId="77777777" w:rsidR="00AC5363" w:rsidRPr="00AC5363" w:rsidRDefault="00AC5363">
            <w:pPr>
              <w:pStyle w:val="TAL"/>
              <w:rPr>
                <w:ins w:id="2808" w:author="Mursalin Habib" w:date="2024-04-29T15:18:00Z"/>
              </w:rPr>
              <w:pPrChange w:id="2809" w:author="Mursalin Habib" w:date="2024-04-29T15:20:00Z">
                <w:pPr/>
              </w:pPrChange>
            </w:pPr>
            <w:ins w:id="281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305CF6" w14:textId="77777777" w:rsidR="00AC5363" w:rsidRPr="00AC5363" w:rsidRDefault="00AC5363">
            <w:pPr>
              <w:pStyle w:val="TAL"/>
              <w:rPr>
                <w:ins w:id="2811" w:author="Mursalin Habib" w:date="2024-04-29T15:18:00Z"/>
              </w:rPr>
              <w:pPrChange w:id="2812" w:author="Mursalin Habib" w:date="2024-04-29T15:20:00Z">
                <w:pPr/>
              </w:pPrChange>
            </w:pPr>
            <w:ins w:id="281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6B0BC0" w14:textId="77777777" w:rsidR="00AC5363" w:rsidRPr="00AC5363" w:rsidRDefault="00AC5363">
            <w:pPr>
              <w:pStyle w:val="TAL"/>
              <w:rPr>
                <w:ins w:id="2814" w:author="Mursalin Habib" w:date="2024-04-29T15:18:00Z"/>
              </w:rPr>
              <w:pPrChange w:id="2815" w:author="Mursalin Habib" w:date="2024-04-29T15:20:00Z">
                <w:pPr/>
              </w:pPrChange>
            </w:pPr>
            <w:ins w:id="2816" w:author="Mursalin Habib" w:date="2024-04-29T15:18:00Z">
              <w:r w:rsidRPr="00AC5363">
                <w:t> </w:t>
              </w:r>
            </w:ins>
          </w:p>
        </w:tc>
      </w:tr>
      <w:tr w:rsidR="00AC5363" w:rsidRPr="008F7C03" w14:paraId="685341BA" w14:textId="77777777" w:rsidTr="00AC5363">
        <w:trPr>
          <w:tblHeader/>
          <w:jc w:val="center"/>
          <w:ins w:id="28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64DACA" w14:textId="77777777" w:rsidR="00AC5363" w:rsidRPr="00AC5363" w:rsidRDefault="00AC5363">
            <w:pPr>
              <w:pStyle w:val="TAL"/>
              <w:rPr>
                <w:ins w:id="2818" w:author="Mursalin Habib" w:date="2024-04-29T15:18:00Z"/>
              </w:rPr>
              <w:pPrChange w:id="2819" w:author="Mursalin Habib" w:date="2024-04-29T15:20:00Z">
                <w:pPr/>
              </w:pPrChange>
            </w:pPr>
            <w:ins w:id="2820" w:author="Mursalin Habib" w:date="2024-04-29T15:18:00Z">
              <w:r w:rsidRPr="00AC5363">
                <w:t>8.1.5.9.1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2A240B" w14:textId="77777777" w:rsidR="00AC5363" w:rsidRPr="00AC5363" w:rsidRDefault="00AC5363">
            <w:pPr>
              <w:pStyle w:val="TAL"/>
              <w:rPr>
                <w:ins w:id="2821" w:author="Mursalin Habib" w:date="2024-04-29T15:18:00Z"/>
              </w:rPr>
              <w:pPrChange w:id="2822" w:author="Mursalin Habib" w:date="2024-04-29T15:20:00Z">
                <w:pPr/>
              </w:pPrChange>
            </w:pPr>
            <w:ins w:id="2823" w:author="Mursalin Habib" w:date="2024-04-29T15:18:00Z">
              <w:r w:rsidRPr="00AC5363">
                <w:t>UECapabilityInformation / UL segment transfer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B5775E" w14:textId="77777777" w:rsidR="00AC5363" w:rsidRPr="00AC5363" w:rsidRDefault="00AC5363">
            <w:pPr>
              <w:pStyle w:val="TAL"/>
              <w:rPr>
                <w:ins w:id="2824" w:author="Mursalin Habib" w:date="2024-04-29T15:18:00Z"/>
              </w:rPr>
              <w:pPrChange w:id="2825" w:author="Mursalin Habib" w:date="2024-04-29T15:20:00Z">
                <w:pPr/>
              </w:pPrChange>
            </w:pPr>
            <w:ins w:id="282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B0FB8F" w14:textId="77777777" w:rsidR="00AC5363" w:rsidRPr="00AC5363" w:rsidRDefault="00AC5363">
            <w:pPr>
              <w:pStyle w:val="TAL"/>
              <w:rPr>
                <w:ins w:id="2827" w:author="Mursalin Habib" w:date="2024-04-29T15:18:00Z"/>
              </w:rPr>
              <w:pPrChange w:id="2828" w:author="Mursalin Habib" w:date="2024-04-29T15:20:00Z">
                <w:pPr/>
              </w:pPrChange>
            </w:pPr>
            <w:ins w:id="2829" w:author="Mursalin Habib" w:date="2024-04-29T15:18:00Z">
              <w:r w:rsidRPr="00AC5363">
                <w:t>C129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F6F72" w14:textId="77777777" w:rsidR="00AC5363" w:rsidRPr="00AC5363" w:rsidRDefault="00AC5363">
            <w:pPr>
              <w:pStyle w:val="TAL"/>
              <w:rPr>
                <w:ins w:id="2830" w:author="Mursalin Habib" w:date="2024-04-29T15:18:00Z"/>
              </w:rPr>
              <w:pPrChange w:id="2831" w:author="Mursalin Habib" w:date="2024-04-29T15:20:00Z">
                <w:pPr/>
              </w:pPrChange>
            </w:pPr>
            <w:ins w:id="2832" w:author="Mursalin Habib" w:date="2024-04-29T15:18:00Z">
              <w:r w:rsidRPr="00AC5363">
                <w:t>UEs supporting 5G Core and RRC message segmentation in the UL</w:t>
              </w:r>
            </w:ins>
          </w:p>
        </w:tc>
      </w:tr>
      <w:tr w:rsidR="00AC5363" w:rsidRPr="008F7C03" w14:paraId="5BFD0F83" w14:textId="77777777" w:rsidTr="00AC5363">
        <w:trPr>
          <w:tblHeader/>
          <w:jc w:val="center"/>
          <w:ins w:id="28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0D6A30" w14:textId="77777777" w:rsidR="00AC5363" w:rsidRPr="00AC5363" w:rsidRDefault="00AC5363">
            <w:pPr>
              <w:pStyle w:val="TAL"/>
              <w:rPr>
                <w:ins w:id="2834" w:author="Mursalin Habib" w:date="2024-04-29T15:18:00Z"/>
              </w:rPr>
              <w:pPrChange w:id="2835" w:author="Mursalin Habib" w:date="2024-04-29T15:20:00Z">
                <w:pPr/>
              </w:pPrChange>
            </w:pPr>
            <w:ins w:id="2836" w:author="Mursalin Habib" w:date="2024-04-29T15:18:00Z">
              <w:r w:rsidRPr="00AC5363">
                <w:t>8.1.5.9.2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FA9AC" w14:textId="77777777" w:rsidR="00AC5363" w:rsidRPr="00AC5363" w:rsidRDefault="00AC5363">
            <w:pPr>
              <w:pStyle w:val="TAL"/>
              <w:rPr>
                <w:ins w:id="2837" w:author="Mursalin Habib" w:date="2024-04-29T15:18:00Z"/>
              </w:rPr>
              <w:pPrChange w:id="2838" w:author="Mursalin Habib" w:date="2024-04-29T15:20:00Z">
                <w:pPr/>
              </w:pPrChange>
            </w:pPr>
            <w:ins w:id="2839" w:author="Mursalin Habib" w:date="2024-04-29T15:18:00Z">
              <w:r w:rsidRPr="00AC5363">
                <w:t>RRC reconfiguration / DL segment transfer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0D1D72" w14:textId="77777777" w:rsidR="00AC5363" w:rsidRPr="00AC5363" w:rsidRDefault="00AC5363">
            <w:pPr>
              <w:pStyle w:val="TAL"/>
              <w:rPr>
                <w:ins w:id="2840" w:author="Mursalin Habib" w:date="2024-04-29T15:18:00Z"/>
              </w:rPr>
              <w:pPrChange w:id="2841" w:author="Mursalin Habib" w:date="2024-04-29T15:20:00Z">
                <w:pPr/>
              </w:pPrChange>
            </w:pPr>
            <w:ins w:id="284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2FA92F" w14:textId="77777777" w:rsidR="00AC5363" w:rsidRPr="00AC5363" w:rsidRDefault="00AC5363">
            <w:pPr>
              <w:pStyle w:val="TAL"/>
              <w:rPr>
                <w:ins w:id="2843" w:author="Mursalin Habib" w:date="2024-04-29T15:18:00Z"/>
              </w:rPr>
              <w:pPrChange w:id="2844" w:author="Mursalin Habib" w:date="2024-04-29T15:20:00Z">
                <w:pPr/>
              </w:pPrChange>
            </w:pPr>
            <w:ins w:id="2845" w:author="Mursalin Habib" w:date="2024-04-29T15:18:00Z">
              <w:r w:rsidRPr="00AC5363">
                <w:t>C207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7A32D6" w14:textId="77777777" w:rsidR="00AC5363" w:rsidRPr="00AC5363" w:rsidRDefault="00AC5363">
            <w:pPr>
              <w:pStyle w:val="TAL"/>
              <w:rPr>
                <w:ins w:id="2846" w:author="Mursalin Habib" w:date="2024-04-29T15:18:00Z"/>
              </w:rPr>
              <w:pPrChange w:id="2847" w:author="Mursalin Habib" w:date="2024-04-29T15:20:00Z">
                <w:pPr/>
              </w:pPrChange>
            </w:pPr>
            <w:ins w:id="2848" w:author="Mursalin Habib" w:date="2024-04-29T15:18:00Z">
              <w:r w:rsidRPr="00AC5363">
                <w:t>UEs supporting 5G core and reception of segmented DL RRC messages.</w:t>
              </w:r>
            </w:ins>
          </w:p>
        </w:tc>
      </w:tr>
      <w:tr w:rsidR="00AC5363" w:rsidRPr="008F7C03" w14:paraId="49EB6749" w14:textId="77777777" w:rsidTr="00AC5363">
        <w:trPr>
          <w:tblHeader/>
          <w:jc w:val="center"/>
          <w:ins w:id="28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48F147" w14:textId="77777777" w:rsidR="00AC5363" w:rsidRPr="00AC5363" w:rsidRDefault="00AC5363">
            <w:pPr>
              <w:pStyle w:val="TAL"/>
              <w:rPr>
                <w:ins w:id="2850" w:author="Mursalin Habib" w:date="2024-04-29T15:18:00Z"/>
              </w:rPr>
              <w:pPrChange w:id="2851" w:author="Mursalin Habib" w:date="2024-04-29T15:20:00Z">
                <w:pPr/>
              </w:pPrChange>
            </w:pPr>
            <w:ins w:id="2852" w:author="Mursalin Habib" w:date="2024-04-29T15:18:00Z">
              <w:r w:rsidRPr="00AC5363">
                <w:t>8.1.5.9.3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5CFEB9" w14:textId="77777777" w:rsidR="00AC5363" w:rsidRPr="00AC5363" w:rsidRDefault="00AC5363">
            <w:pPr>
              <w:pStyle w:val="TAL"/>
              <w:rPr>
                <w:ins w:id="2853" w:author="Mursalin Habib" w:date="2024-04-29T15:18:00Z"/>
              </w:rPr>
              <w:pPrChange w:id="2854" w:author="Mursalin Habib" w:date="2024-04-29T15:20:00Z">
                <w:pPr/>
              </w:pPrChange>
            </w:pPr>
            <w:ins w:id="2855" w:author="Mursalin Habib" w:date="2024-04-29T15:18:00Z">
              <w:r w:rsidRPr="00AC5363">
                <w:t>RRC resume / DL segment transfer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4AF17" w14:textId="77777777" w:rsidR="00AC5363" w:rsidRPr="00AC5363" w:rsidRDefault="00AC5363">
            <w:pPr>
              <w:pStyle w:val="TAL"/>
              <w:rPr>
                <w:ins w:id="2856" w:author="Mursalin Habib" w:date="2024-04-29T15:18:00Z"/>
              </w:rPr>
              <w:pPrChange w:id="2857" w:author="Mursalin Habib" w:date="2024-04-29T15:20:00Z">
                <w:pPr/>
              </w:pPrChange>
            </w:pPr>
            <w:ins w:id="285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DDBB74" w14:textId="77777777" w:rsidR="00AC5363" w:rsidRPr="00AC5363" w:rsidRDefault="00AC5363">
            <w:pPr>
              <w:pStyle w:val="TAL"/>
              <w:rPr>
                <w:ins w:id="2859" w:author="Mursalin Habib" w:date="2024-04-29T15:18:00Z"/>
              </w:rPr>
              <w:pPrChange w:id="2860" w:author="Mursalin Habib" w:date="2024-04-29T15:20:00Z">
                <w:pPr/>
              </w:pPrChange>
            </w:pPr>
            <w:ins w:id="2861" w:author="Mursalin Habib" w:date="2024-04-29T15:18:00Z">
              <w:r w:rsidRPr="00AC5363">
                <w:t>C207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D3085" w14:textId="77777777" w:rsidR="00AC5363" w:rsidRPr="00AC5363" w:rsidRDefault="00AC5363">
            <w:pPr>
              <w:pStyle w:val="TAL"/>
              <w:rPr>
                <w:ins w:id="2862" w:author="Mursalin Habib" w:date="2024-04-29T15:18:00Z"/>
              </w:rPr>
              <w:pPrChange w:id="2863" w:author="Mursalin Habib" w:date="2024-04-29T15:20:00Z">
                <w:pPr/>
              </w:pPrChange>
            </w:pPr>
            <w:ins w:id="2864" w:author="Mursalin Habib" w:date="2024-04-29T15:18:00Z">
              <w:r w:rsidRPr="00AC5363">
                <w:t>UEs supporting 5G core and reception of segmented DL RRC messages.</w:t>
              </w:r>
            </w:ins>
          </w:p>
        </w:tc>
      </w:tr>
      <w:tr w:rsidR="00AC5363" w:rsidRPr="008F7C03" w14:paraId="7830254D" w14:textId="77777777" w:rsidTr="00AC5363">
        <w:trPr>
          <w:tblHeader/>
          <w:jc w:val="center"/>
          <w:ins w:id="28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E636DB" w14:textId="77777777" w:rsidR="00AC5363" w:rsidRPr="00AC5363" w:rsidRDefault="00AC5363">
            <w:pPr>
              <w:pStyle w:val="TAL"/>
              <w:rPr>
                <w:ins w:id="2866" w:author="Mursalin Habib" w:date="2024-04-29T15:18:00Z"/>
              </w:rPr>
              <w:pPrChange w:id="2867" w:author="Mursalin Habib" w:date="2024-04-29T15:20:00Z">
                <w:pPr/>
              </w:pPrChange>
            </w:pPr>
            <w:ins w:id="2868" w:author="Mursalin Habib" w:date="2024-04-29T15:18:00Z">
              <w:r w:rsidRPr="00AC5363">
                <w:t>8.1.5.10</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D35982" w14:textId="77777777" w:rsidR="00AC5363" w:rsidRPr="00AC5363" w:rsidRDefault="00AC5363">
            <w:pPr>
              <w:pStyle w:val="TAL"/>
              <w:rPr>
                <w:ins w:id="2869" w:author="Mursalin Habib" w:date="2024-04-29T15:18:00Z"/>
              </w:rPr>
              <w:pPrChange w:id="2870" w:author="Mursalin Habib" w:date="2024-04-29T15:20:00Z">
                <w:pPr/>
              </w:pPrChange>
            </w:pPr>
            <w:ins w:id="2871" w:author="Mursalin Habib" w:date="2024-04-29T15:18:00Z">
              <w:r w:rsidRPr="00AC5363">
                <w:t>UE Assistance Information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F1DA3EC" w14:textId="77777777" w:rsidR="00AC5363" w:rsidRPr="00AC5363" w:rsidRDefault="00AC5363">
            <w:pPr>
              <w:pStyle w:val="TAL"/>
              <w:rPr>
                <w:ins w:id="2872" w:author="Mursalin Habib" w:date="2024-04-29T15:18:00Z"/>
              </w:rPr>
              <w:pPrChange w:id="2873" w:author="Mursalin Habib" w:date="2024-04-29T15:20:00Z">
                <w:pPr/>
              </w:pPrChange>
            </w:pPr>
            <w:ins w:id="287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266A74" w14:textId="77777777" w:rsidR="00AC5363" w:rsidRPr="00AC5363" w:rsidRDefault="00AC5363">
            <w:pPr>
              <w:pStyle w:val="TAL"/>
              <w:rPr>
                <w:ins w:id="2875" w:author="Mursalin Habib" w:date="2024-04-29T15:18:00Z"/>
              </w:rPr>
              <w:pPrChange w:id="2876" w:author="Mursalin Habib" w:date="2024-04-29T15:20:00Z">
                <w:pPr/>
              </w:pPrChange>
            </w:pPr>
            <w:ins w:id="287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CEB630" w14:textId="77777777" w:rsidR="00AC5363" w:rsidRPr="00AC5363" w:rsidRDefault="00AC5363">
            <w:pPr>
              <w:pStyle w:val="TAL"/>
              <w:rPr>
                <w:ins w:id="2878" w:author="Mursalin Habib" w:date="2024-04-29T15:18:00Z"/>
              </w:rPr>
              <w:pPrChange w:id="2879" w:author="Mursalin Habib" w:date="2024-04-29T15:20:00Z">
                <w:pPr/>
              </w:pPrChange>
            </w:pPr>
            <w:ins w:id="2880" w:author="Mursalin Habib" w:date="2024-04-29T15:18:00Z">
              <w:r w:rsidRPr="00AC5363">
                <w:t> </w:t>
              </w:r>
            </w:ins>
          </w:p>
        </w:tc>
      </w:tr>
      <w:tr w:rsidR="00AC5363" w:rsidRPr="008F7C03" w14:paraId="1B4BAF3C" w14:textId="77777777" w:rsidTr="00AC5363">
        <w:trPr>
          <w:tblHeader/>
          <w:jc w:val="center"/>
          <w:ins w:id="28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40151" w14:textId="77777777" w:rsidR="00AC5363" w:rsidRPr="00AC5363" w:rsidRDefault="00AC5363">
            <w:pPr>
              <w:pStyle w:val="TAL"/>
              <w:rPr>
                <w:ins w:id="2882" w:author="Mursalin Habib" w:date="2024-04-29T15:18:00Z"/>
              </w:rPr>
              <w:pPrChange w:id="2883" w:author="Mursalin Habib" w:date="2024-04-29T15:20:00Z">
                <w:pPr/>
              </w:pPrChange>
            </w:pPr>
            <w:ins w:id="2884" w:author="Mursalin Habib" w:date="2024-04-29T15:18:00Z">
              <w:r w:rsidRPr="00AC5363">
                <w:t>8.1.5.10.1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83747E" w14:textId="77777777" w:rsidR="00AC5363" w:rsidRPr="00AC5363" w:rsidRDefault="00AC5363">
            <w:pPr>
              <w:pStyle w:val="TAL"/>
              <w:rPr>
                <w:ins w:id="2885" w:author="Mursalin Habib" w:date="2024-04-29T15:18:00Z"/>
              </w:rPr>
              <w:pPrChange w:id="2886" w:author="Mursalin Habib" w:date="2024-04-29T15:20:00Z">
                <w:pPr/>
              </w:pPrChange>
            </w:pPr>
            <w:ins w:id="2887" w:author="Mursalin Habib" w:date="2024-04-29T15:18:00Z">
              <w:r w:rsidRPr="00AC5363">
                <w:t>UE Assistance Information/ Release Preference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18C71C" w14:textId="77777777" w:rsidR="00AC5363" w:rsidRPr="00AC5363" w:rsidRDefault="00AC5363">
            <w:pPr>
              <w:pStyle w:val="TAL"/>
              <w:rPr>
                <w:ins w:id="2888" w:author="Mursalin Habib" w:date="2024-04-29T15:18:00Z"/>
              </w:rPr>
              <w:pPrChange w:id="2889" w:author="Mursalin Habib" w:date="2024-04-29T15:20:00Z">
                <w:pPr/>
              </w:pPrChange>
            </w:pPr>
            <w:ins w:id="289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9B6600" w14:textId="77777777" w:rsidR="00AC5363" w:rsidRPr="00AC5363" w:rsidRDefault="00AC5363">
            <w:pPr>
              <w:pStyle w:val="TAL"/>
              <w:rPr>
                <w:ins w:id="2891" w:author="Mursalin Habib" w:date="2024-04-29T15:18:00Z"/>
              </w:rPr>
              <w:pPrChange w:id="2892" w:author="Mursalin Habib" w:date="2024-04-29T15:20:00Z">
                <w:pPr/>
              </w:pPrChange>
            </w:pPr>
            <w:ins w:id="2893" w:author="Mursalin Habib" w:date="2024-04-29T15:18:00Z">
              <w:r w:rsidRPr="00AC5363">
                <w:t>C145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A4C5F9" w14:textId="77777777" w:rsidR="00AC5363" w:rsidRPr="00AC5363" w:rsidRDefault="00AC5363">
            <w:pPr>
              <w:pStyle w:val="TAL"/>
              <w:rPr>
                <w:ins w:id="2894" w:author="Mursalin Habib" w:date="2024-04-29T15:18:00Z"/>
              </w:rPr>
              <w:pPrChange w:id="2895" w:author="Mursalin Habib" w:date="2024-04-29T15:20:00Z">
                <w:pPr/>
              </w:pPrChange>
            </w:pPr>
            <w:ins w:id="2896" w:author="Mursalin Habib" w:date="2024-04-29T15:18:00Z">
              <w:r w:rsidRPr="00AC5363">
                <w:t>UEs supporting 5G Core and release preference assistance information</w:t>
              </w:r>
            </w:ins>
          </w:p>
        </w:tc>
      </w:tr>
      <w:tr w:rsidR="00AC5363" w:rsidRPr="008F7C03" w14:paraId="54D539CD" w14:textId="77777777" w:rsidTr="00AC5363">
        <w:trPr>
          <w:tblHeader/>
          <w:jc w:val="center"/>
          <w:ins w:id="28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E591A" w14:textId="77777777" w:rsidR="00AC5363" w:rsidRPr="00AC5363" w:rsidRDefault="00AC5363">
            <w:pPr>
              <w:pStyle w:val="TAL"/>
              <w:rPr>
                <w:ins w:id="2898" w:author="Mursalin Habib" w:date="2024-04-29T15:18:00Z"/>
              </w:rPr>
              <w:pPrChange w:id="2899" w:author="Mursalin Habib" w:date="2024-04-29T15:20:00Z">
                <w:pPr/>
              </w:pPrChange>
            </w:pPr>
            <w:ins w:id="2900" w:author="Mursalin Habib" w:date="2024-04-29T15:18:00Z">
              <w:r w:rsidRPr="00AC5363">
                <w:t>8.1.5.10.2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FD1F27" w14:textId="77777777" w:rsidR="00AC5363" w:rsidRPr="00AC5363" w:rsidRDefault="00AC5363">
            <w:pPr>
              <w:pStyle w:val="TAL"/>
              <w:rPr>
                <w:ins w:id="2901" w:author="Mursalin Habib" w:date="2024-04-29T15:18:00Z"/>
              </w:rPr>
              <w:pPrChange w:id="2902" w:author="Mursalin Habib" w:date="2024-04-29T15:20:00Z">
                <w:pPr/>
              </w:pPrChange>
            </w:pPr>
            <w:ins w:id="2903" w:author="Mursalin Habib" w:date="2024-04-29T15:18:00Z">
              <w:r w:rsidRPr="00AC5363">
                <w:t>UE Assistance Information / MUSIM</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A0D370" w14:textId="77777777" w:rsidR="00AC5363" w:rsidRPr="00AC5363" w:rsidRDefault="00AC5363">
            <w:pPr>
              <w:pStyle w:val="TAL"/>
              <w:rPr>
                <w:ins w:id="2904" w:author="Mursalin Habib" w:date="2024-04-29T15:18:00Z"/>
              </w:rPr>
              <w:pPrChange w:id="2905" w:author="Mursalin Habib" w:date="2024-04-29T15:20:00Z">
                <w:pPr/>
              </w:pPrChange>
            </w:pPr>
            <w:ins w:id="2906"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DC5956" w14:textId="77777777" w:rsidR="00AC5363" w:rsidRPr="00AC5363" w:rsidRDefault="00AC5363">
            <w:pPr>
              <w:pStyle w:val="TAL"/>
              <w:rPr>
                <w:ins w:id="2907" w:author="Mursalin Habib" w:date="2024-04-29T15:18:00Z"/>
              </w:rPr>
              <w:pPrChange w:id="2908" w:author="Mursalin Habib" w:date="2024-04-29T15:20:00Z">
                <w:pPr/>
              </w:pPrChange>
            </w:pPr>
            <w:ins w:id="2909" w:author="Mursalin Habib" w:date="2024-04-29T15:18:00Z">
              <w:r w:rsidRPr="00AC5363">
                <w:t>C294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5C166D" w14:textId="77777777" w:rsidR="00AC5363" w:rsidRPr="00AC5363" w:rsidRDefault="00AC5363">
            <w:pPr>
              <w:pStyle w:val="TAL"/>
              <w:rPr>
                <w:ins w:id="2910" w:author="Mursalin Habib" w:date="2024-04-29T15:18:00Z"/>
              </w:rPr>
              <w:pPrChange w:id="2911" w:author="Mursalin Habib" w:date="2024-04-29T15:20:00Z">
                <w:pPr/>
              </w:pPrChange>
            </w:pPr>
            <w:ins w:id="2912" w:author="Mursalin Habib" w:date="2024-04-29T15:18:00Z">
              <w:r w:rsidRPr="00AC5363">
                <w:t>UEs supporting 5G Core and Multi-SIM features and MUSIM related assistance information</w:t>
              </w:r>
            </w:ins>
          </w:p>
        </w:tc>
      </w:tr>
      <w:tr w:rsidR="00AC5363" w:rsidRPr="008F7C03" w14:paraId="4765BB8F" w14:textId="77777777" w:rsidTr="00AC5363">
        <w:trPr>
          <w:tblHeader/>
          <w:jc w:val="center"/>
          <w:ins w:id="29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3E06" w14:textId="77777777" w:rsidR="00AC5363" w:rsidRPr="00AC5363" w:rsidRDefault="00AC5363">
            <w:pPr>
              <w:pStyle w:val="TAL"/>
              <w:rPr>
                <w:ins w:id="2914" w:author="Mursalin Habib" w:date="2024-04-29T15:18:00Z"/>
              </w:rPr>
              <w:pPrChange w:id="2915" w:author="Mursalin Habib" w:date="2024-04-29T15:20:00Z">
                <w:pPr/>
              </w:pPrChange>
            </w:pPr>
            <w:ins w:id="2916" w:author="Mursalin Habib" w:date="2024-04-29T15:18:00Z">
              <w:r w:rsidRPr="00AC5363">
                <w:t>8.1.5.10.3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B329C4" w14:textId="77777777" w:rsidR="00AC5363" w:rsidRPr="00AC5363" w:rsidRDefault="00AC5363">
            <w:pPr>
              <w:pStyle w:val="TAL"/>
              <w:rPr>
                <w:ins w:id="2917" w:author="Mursalin Habib" w:date="2024-04-29T15:18:00Z"/>
              </w:rPr>
              <w:pPrChange w:id="2918" w:author="Mursalin Habib" w:date="2024-04-29T15:20:00Z">
                <w:pPr/>
              </w:pPrChange>
            </w:pPr>
            <w:ins w:id="2919" w:author="Mursalin Habib" w:date="2024-04-29T15:18:00Z">
              <w:r w:rsidRPr="00AC5363">
                <w:t>UE Assistance Information / MUSIM / Leaving RRC_CONNECTED / T346g expires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56503E" w14:textId="77777777" w:rsidR="00AC5363" w:rsidRPr="00AC5363" w:rsidRDefault="00AC5363">
            <w:pPr>
              <w:pStyle w:val="TAL"/>
              <w:rPr>
                <w:ins w:id="2920" w:author="Mursalin Habib" w:date="2024-04-29T15:18:00Z"/>
              </w:rPr>
              <w:pPrChange w:id="2921" w:author="Mursalin Habib" w:date="2024-04-29T15:20:00Z">
                <w:pPr/>
              </w:pPrChange>
            </w:pPr>
            <w:ins w:id="2922"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514718" w14:textId="77777777" w:rsidR="00AC5363" w:rsidRPr="00AC5363" w:rsidRDefault="00AC5363">
            <w:pPr>
              <w:pStyle w:val="TAL"/>
              <w:rPr>
                <w:ins w:id="2923" w:author="Mursalin Habib" w:date="2024-04-29T15:18:00Z"/>
              </w:rPr>
              <w:pPrChange w:id="2924" w:author="Mursalin Habib" w:date="2024-04-29T15:20:00Z">
                <w:pPr/>
              </w:pPrChange>
            </w:pPr>
            <w:ins w:id="2925" w:author="Mursalin Habib" w:date="2024-04-29T15:18:00Z">
              <w:r w:rsidRPr="00AC5363">
                <w:t>C245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21451F" w14:textId="77777777" w:rsidR="00AC5363" w:rsidRPr="00AC5363" w:rsidRDefault="00AC5363">
            <w:pPr>
              <w:pStyle w:val="TAL"/>
              <w:rPr>
                <w:ins w:id="2926" w:author="Mursalin Habib" w:date="2024-04-29T15:18:00Z"/>
              </w:rPr>
              <w:pPrChange w:id="2927" w:author="Mursalin Habib" w:date="2024-04-29T15:20:00Z">
                <w:pPr/>
              </w:pPrChange>
            </w:pPr>
            <w:ins w:id="2928" w:author="Mursalin Habib" w:date="2024-04-29T15:18:00Z">
              <w:r w:rsidRPr="00AC5363">
                <w:t>UEs supporting 5G Core and Multi-SIM features and release preference assistance information</w:t>
              </w:r>
            </w:ins>
          </w:p>
        </w:tc>
      </w:tr>
      <w:tr w:rsidR="00AC5363" w:rsidRPr="008F7C03" w14:paraId="62BED746" w14:textId="77777777" w:rsidTr="00AC5363">
        <w:trPr>
          <w:tblHeader/>
          <w:jc w:val="center"/>
          <w:ins w:id="29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D93C2F" w14:textId="77777777" w:rsidR="00AC5363" w:rsidRPr="00AC5363" w:rsidRDefault="00AC5363">
            <w:pPr>
              <w:pStyle w:val="TAL"/>
              <w:rPr>
                <w:ins w:id="2930" w:author="Mursalin Habib" w:date="2024-04-29T15:18:00Z"/>
              </w:rPr>
              <w:pPrChange w:id="2931" w:author="Mursalin Habib" w:date="2024-04-29T15:20:00Z">
                <w:pPr/>
              </w:pPrChange>
            </w:pPr>
            <w:ins w:id="2932" w:author="Mursalin Habib" w:date="2024-04-29T15:18:00Z">
              <w:r w:rsidRPr="00AC5363">
                <w:t>8.1.5.10.4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E6ABBE" w14:textId="77777777" w:rsidR="00AC5363" w:rsidRPr="00AC5363" w:rsidRDefault="00AC5363">
            <w:pPr>
              <w:pStyle w:val="TAL"/>
              <w:rPr>
                <w:ins w:id="2933" w:author="Mursalin Habib" w:date="2024-04-29T15:18:00Z"/>
              </w:rPr>
              <w:pPrChange w:id="2934" w:author="Mursalin Habib" w:date="2024-04-29T15:20:00Z">
                <w:pPr/>
              </w:pPrChange>
            </w:pPr>
            <w:ins w:id="2935" w:author="Mursalin Habib" w:date="2024-04-29T15:18:00Z">
              <w:r w:rsidRPr="00AC5363">
                <w:t>UE Assistance Information / RRM measurement relaxation / RedCap</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577B9A" w14:textId="77777777" w:rsidR="00AC5363" w:rsidRPr="00AC5363" w:rsidRDefault="00AC5363">
            <w:pPr>
              <w:pStyle w:val="TAL"/>
              <w:rPr>
                <w:ins w:id="2936" w:author="Mursalin Habib" w:date="2024-04-29T15:18:00Z"/>
              </w:rPr>
              <w:pPrChange w:id="2937" w:author="Mursalin Habib" w:date="2024-04-29T15:20:00Z">
                <w:pPr/>
              </w:pPrChange>
            </w:pPr>
            <w:ins w:id="2938"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DAC25" w14:textId="77777777" w:rsidR="00AC5363" w:rsidRPr="00AC5363" w:rsidRDefault="00AC5363">
            <w:pPr>
              <w:pStyle w:val="TAL"/>
              <w:rPr>
                <w:ins w:id="2939" w:author="Mursalin Habib" w:date="2024-04-29T15:18:00Z"/>
              </w:rPr>
              <w:pPrChange w:id="2940" w:author="Mursalin Habib" w:date="2024-04-29T15:20:00Z">
                <w:pPr/>
              </w:pPrChange>
            </w:pPr>
            <w:ins w:id="2941" w:author="Mursalin Habib" w:date="2024-04-29T15:18:00Z">
              <w:r w:rsidRPr="00AC5363">
                <w:t>C209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1E22E" w14:textId="77777777" w:rsidR="00AC5363" w:rsidRPr="00AC5363" w:rsidRDefault="00AC5363">
            <w:pPr>
              <w:pStyle w:val="TAL"/>
              <w:rPr>
                <w:ins w:id="2942" w:author="Mursalin Habib" w:date="2024-04-29T15:18:00Z"/>
              </w:rPr>
              <w:pPrChange w:id="2943" w:author="Mursalin Habib" w:date="2024-04-29T15:20:00Z">
                <w:pPr/>
              </w:pPrChange>
            </w:pPr>
            <w:ins w:id="2944" w:author="Mursalin Habib" w:date="2024-04-29T15:18:00Z">
              <w:r w:rsidRPr="00AC5363">
                <w:t>UEs supporting 5G Core and RedCap and relaxed RRM measurements in RRC_CONNECTED and initiating UE Assistance Information procedure immediately upon change of its fulfilment status for RRM measurement relaxation criterion for connected mode.</w:t>
              </w:r>
            </w:ins>
          </w:p>
        </w:tc>
      </w:tr>
      <w:tr w:rsidR="00AC5363" w:rsidRPr="008F7C03" w14:paraId="1148FB64" w14:textId="77777777" w:rsidTr="00AC5363">
        <w:trPr>
          <w:tblHeader/>
          <w:jc w:val="center"/>
          <w:ins w:id="29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558D18" w14:textId="77777777" w:rsidR="00AC5363" w:rsidRPr="00AC5363" w:rsidRDefault="00AC5363">
            <w:pPr>
              <w:pStyle w:val="TAL"/>
              <w:rPr>
                <w:ins w:id="2946" w:author="Mursalin Habib" w:date="2024-04-29T15:18:00Z"/>
              </w:rPr>
              <w:pPrChange w:id="2947" w:author="Mursalin Habib" w:date="2024-04-29T15:20:00Z">
                <w:pPr/>
              </w:pPrChange>
            </w:pPr>
            <w:ins w:id="2948" w:author="Mursalin Habib" w:date="2024-04-29T15:18:00Z">
              <w:r w:rsidRPr="00AC5363">
                <w:t>8.1.5.11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312A471" w14:textId="77777777" w:rsidR="00AC5363" w:rsidRPr="00AC5363" w:rsidRDefault="00AC5363">
            <w:pPr>
              <w:pStyle w:val="TAL"/>
              <w:rPr>
                <w:ins w:id="2949" w:author="Mursalin Habib" w:date="2024-04-29T15:18:00Z"/>
              </w:rPr>
              <w:pPrChange w:id="2950" w:author="Mursalin Habib" w:date="2024-04-29T15:20:00Z">
                <w:pPr/>
              </w:pPrChange>
            </w:pPr>
            <w:ins w:id="2951" w:author="Mursalin Habib" w:date="2024-04-29T15:18:00Z">
              <w:r w:rsidRPr="00AC5363">
                <w:t>Idle/Inactive Measurements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3B4AE8" w14:textId="77777777" w:rsidR="00AC5363" w:rsidRPr="00AC5363" w:rsidRDefault="00AC5363">
            <w:pPr>
              <w:pStyle w:val="TAL"/>
              <w:rPr>
                <w:ins w:id="2952" w:author="Mursalin Habib" w:date="2024-04-29T15:18:00Z"/>
              </w:rPr>
              <w:pPrChange w:id="2953" w:author="Mursalin Habib" w:date="2024-04-29T15:20:00Z">
                <w:pPr/>
              </w:pPrChange>
            </w:pPr>
            <w:ins w:id="295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B5878A" w14:textId="77777777" w:rsidR="00AC5363" w:rsidRPr="00AC5363" w:rsidRDefault="00AC5363">
            <w:pPr>
              <w:pStyle w:val="TAL"/>
              <w:rPr>
                <w:ins w:id="2955" w:author="Mursalin Habib" w:date="2024-04-29T15:18:00Z"/>
              </w:rPr>
              <w:pPrChange w:id="2956" w:author="Mursalin Habib" w:date="2024-04-29T15:20:00Z">
                <w:pPr/>
              </w:pPrChange>
            </w:pPr>
            <w:ins w:id="295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D1D8A22" w14:textId="77777777" w:rsidR="00AC5363" w:rsidRPr="00AC5363" w:rsidRDefault="00AC5363">
            <w:pPr>
              <w:pStyle w:val="TAL"/>
              <w:rPr>
                <w:ins w:id="2958" w:author="Mursalin Habib" w:date="2024-04-29T15:18:00Z"/>
              </w:rPr>
              <w:pPrChange w:id="2959" w:author="Mursalin Habib" w:date="2024-04-29T15:20:00Z">
                <w:pPr/>
              </w:pPrChange>
            </w:pPr>
            <w:ins w:id="2960" w:author="Mursalin Habib" w:date="2024-04-29T15:18:00Z">
              <w:r w:rsidRPr="00AC5363">
                <w:t> </w:t>
              </w:r>
            </w:ins>
          </w:p>
        </w:tc>
      </w:tr>
      <w:tr w:rsidR="00AC5363" w:rsidRPr="008F7C03" w14:paraId="21FE5DE8" w14:textId="77777777" w:rsidTr="00AC5363">
        <w:trPr>
          <w:tblHeader/>
          <w:jc w:val="center"/>
          <w:ins w:id="29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E0F848" w14:textId="77777777" w:rsidR="00AC5363" w:rsidRPr="00AC5363" w:rsidRDefault="00AC5363">
            <w:pPr>
              <w:pStyle w:val="TAL"/>
              <w:rPr>
                <w:ins w:id="2962" w:author="Mursalin Habib" w:date="2024-04-29T15:18:00Z"/>
              </w:rPr>
              <w:pPrChange w:id="2963" w:author="Mursalin Habib" w:date="2024-04-29T15:20:00Z">
                <w:pPr/>
              </w:pPrChange>
            </w:pPr>
            <w:ins w:id="2964" w:author="Mursalin Habib" w:date="2024-04-29T15:18:00Z">
              <w:r w:rsidRPr="00AC5363">
                <w:t>8.1.5.11.1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A1AA89" w14:textId="77777777" w:rsidR="00AC5363" w:rsidRPr="00AC5363" w:rsidRDefault="00AC5363">
            <w:pPr>
              <w:pStyle w:val="TAL"/>
              <w:rPr>
                <w:ins w:id="2965" w:author="Mursalin Habib" w:date="2024-04-29T15:18:00Z"/>
              </w:rPr>
              <w:pPrChange w:id="2966" w:author="Mursalin Habib" w:date="2024-04-29T15:20:00Z">
                <w:pPr/>
              </w:pPrChange>
            </w:pPr>
            <w:ins w:id="2967" w:author="Mursalin Habib" w:date="2024-04-29T15:18:00Z">
              <w:r w:rsidRPr="00AC5363">
                <w:t>Idle/Inactive Measurements / Idle mode / SIB11 configuration / Measurement of NR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183570" w14:textId="77777777" w:rsidR="00AC5363" w:rsidRPr="00AC5363" w:rsidRDefault="00AC5363">
            <w:pPr>
              <w:pStyle w:val="TAL"/>
              <w:rPr>
                <w:ins w:id="2968" w:author="Mursalin Habib" w:date="2024-04-29T15:18:00Z"/>
              </w:rPr>
              <w:pPrChange w:id="2969" w:author="Mursalin Habib" w:date="2024-04-29T15:20:00Z">
                <w:pPr/>
              </w:pPrChange>
            </w:pPr>
            <w:ins w:id="297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C70A90" w14:textId="77777777" w:rsidR="00AC5363" w:rsidRPr="00AC5363" w:rsidRDefault="00AC5363">
            <w:pPr>
              <w:pStyle w:val="TAL"/>
              <w:rPr>
                <w:ins w:id="2971" w:author="Mursalin Habib" w:date="2024-04-29T15:18:00Z"/>
              </w:rPr>
              <w:pPrChange w:id="2972" w:author="Mursalin Habib" w:date="2024-04-29T15:20:00Z">
                <w:pPr/>
              </w:pPrChange>
            </w:pPr>
            <w:ins w:id="2973" w:author="Mursalin Habib" w:date="2024-04-29T15:18:00Z">
              <w:r w:rsidRPr="00AC5363">
                <w:t>C190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ED2057" w14:textId="77777777" w:rsidR="00AC5363" w:rsidRPr="00AC5363" w:rsidRDefault="00AC5363">
            <w:pPr>
              <w:pStyle w:val="TAL"/>
              <w:rPr>
                <w:ins w:id="2974" w:author="Mursalin Habib" w:date="2024-04-29T15:18:00Z"/>
              </w:rPr>
              <w:pPrChange w:id="2975" w:author="Mursalin Habib" w:date="2024-04-29T15:20:00Z">
                <w:pPr/>
              </w:pPrChange>
            </w:pPr>
            <w:ins w:id="2976" w:author="Mursalin Habib" w:date="2024-04-29T15:18:00Z">
              <w:r w:rsidRPr="00AC5363">
                <w:t>UEs supporting 5G Core and Idle/Inactive Measurements</w:t>
              </w:r>
            </w:ins>
          </w:p>
        </w:tc>
      </w:tr>
      <w:tr w:rsidR="00AC5363" w:rsidRPr="008F7C03" w14:paraId="0B187100" w14:textId="77777777" w:rsidTr="00AC5363">
        <w:trPr>
          <w:tblHeader/>
          <w:jc w:val="center"/>
          <w:ins w:id="29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55EE1" w14:textId="77777777" w:rsidR="00AC5363" w:rsidRPr="00AC5363" w:rsidRDefault="00AC5363">
            <w:pPr>
              <w:pStyle w:val="TAL"/>
              <w:rPr>
                <w:ins w:id="2978" w:author="Mursalin Habib" w:date="2024-04-29T15:18:00Z"/>
              </w:rPr>
              <w:pPrChange w:id="2979" w:author="Mursalin Habib" w:date="2024-04-29T15:20:00Z">
                <w:pPr/>
              </w:pPrChange>
            </w:pPr>
            <w:ins w:id="2980" w:author="Mursalin Habib" w:date="2024-04-29T15:18:00Z">
              <w:r w:rsidRPr="00AC5363">
                <w:t>8.1.5.11.2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F5B028" w14:textId="77777777" w:rsidR="00AC5363" w:rsidRPr="00AC5363" w:rsidRDefault="00AC5363">
            <w:pPr>
              <w:pStyle w:val="TAL"/>
              <w:rPr>
                <w:ins w:id="2981" w:author="Mursalin Habib" w:date="2024-04-29T15:18:00Z"/>
              </w:rPr>
              <w:pPrChange w:id="2982" w:author="Mursalin Habib" w:date="2024-04-29T15:20:00Z">
                <w:pPr/>
              </w:pPrChange>
            </w:pPr>
            <w:ins w:id="2983" w:author="Mursalin Habib" w:date="2024-04-29T15:18:00Z">
              <w:r w:rsidRPr="00AC5363">
                <w:t>Idle/Inactive Measurements / Idle mode / RRCRelease configuration / Measurement of NR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73E73E" w14:textId="77777777" w:rsidR="00AC5363" w:rsidRPr="00AC5363" w:rsidRDefault="00AC5363">
            <w:pPr>
              <w:pStyle w:val="TAL"/>
              <w:rPr>
                <w:ins w:id="2984" w:author="Mursalin Habib" w:date="2024-04-29T15:18:00Z"/>
              </w:rPr>
              <w:pPrChange w:id="2985" w:author="Mursalin Habib" w:date="2024-04-29T15:20:00Z">
                <w:pPr/>
              </w:pPrChange>
            </w:pPr>
            <w:ins w:id="298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7B00E7" w14:textId="77777777" w:rsidR="00AC5363" w:rsidRPr="00AC5363" w:rsidRDefault="00AC5363">
            <w:pPr>
              <w:pStyle w:val="TAL"/>
              <w:rPr>
                <w:ins w:id="2987" w:author="Mursalin Habib" w:date="2024-04-29T15:18:00Z"/>
              </w:rPr>
              <w:pPrChange w:id="2988" w:author="Mursalin Habib" w:date="2024-04-29T15:20:00Z">
                <w:pPr/>
              </w:pPrChange>
            </w:pPr>
            <w:ins w:id="2989" w:author="Mursalin Habib" w:date="2024-04-29T15:18:00Z">
              <w:r w:rsidRPr="00AC5363">
                <w:t>C190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DE6D6A" w14:textId="77777777" w:rsidR="00AC5363" w:rsidRPr="00AC5363" w:rsidRDefault="00AC5363">
            <w:pPr>
              <w:pStyle w:val="TAL"/>
              <w:rPr>
                <w:ins w:id="2990" w:author="Mursalin Habib" w:date="2024-04-29T15:18:00Z"/>
              </w:rPr>
              <w:pPrChange w:id="2991" w:author="Mursalin Habib" w:date="2024-04-29T15:20:00Z">
                <w:pPr/>
              </w:pPrChange>
            </w:pPr>
            <w:ins w:id="2992" w:author="Mursalin Habib" w:date="2024-04-29T15:18:00Z">
              <w:r w:rsidRPr="00AC5363">
                <w:t>UEs supporting 5G Core and Idle/Inactive Measurements</w:t>
              </w:r>
            </w:ins>
          </w:p>
        </w:tc>
      </w:tr>
      <w:tr w:rsidR="00AC5363" w:rsidRPr="008F7C03" w14:paraId="32B1A6EF" w14:textId="77777777" w:rsidTr="00AC5363">
        <w:trPr>
          <w:tblHeader/>
          <w:jc w:val="center"/>
          <w:ins w:id="29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B3B948" w14:textId="77777777" w:rsidR="00AC5363" w:rsidRPr="00AC5363" w:rsidRDefault="00AC5363">
            <w:pPr>
              <w:pStyle w:val="TAL"/>
              <w:rPr>
                <w:ins w:id="2994" w:author="Mursalin Habib" w:date="2024-04-29T15:18:00Z"/>
              </w:rPr>
              <w:pPrChange w:id="2995" w:author="Mursalin Habib" w:date="2024-04-29T15:20:00Z">
                <w:pPr/>
              </w:pPrChange>
            </w:pPr>
            <w:ins w:id="2996" w:author="Mursalin Habib" w:date="2024-04-29T15:18:00Z">
              <w:r w:rsidRPr="00AC5363">
                <w:t>8.1.5.11.3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D7E668" w14:textId="77777777" w:rsidR="00AC5363" w:rsidRPr="00AC5363" w:rsidRDefault="00AC5363">
            <w:pPr>
              <w:pStyle w:val="TAL"/>
              <w:rPr>
                <w:ins w:id="2997" w:author="Mursalin Habib" w:date="2024-04-29T15:18:00Z"/>
              </w:rPr>
              <w:pPrChange w:id="2998" w:author="Mursalin Habib" w:date="2024-04-29T15:20:00Z">
                <w:pPr/>
              </w:pPrChange>
            </w:pPr>
            <w:ins w:id="2999" w:author="Mursalin Habib" w:date="2024-04-29T15:18:00Z">
              <w:r w:rsidRPr="00AC5363">
                <w:t>Idle/Inactive measurements / Inactive mode / SIB11 configuration / Measurement of NR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AF0929" w14:textId="77777777" w:rsidR="00AC5363" w:rsidRPr="00AC5363" w:rsidRDefault="00AC5363">
            <w:pPr>
              <w:pStyle w:val="TAL"/>
              <w:rPr>
                <w:ins w:id="3000" w:author="Mursalin Habib" w:date="2024-04-29T15:18:00Z"/>
              </w:rPr>
              <w:pPrChange w:id="3001" w:author="Mursalin Habib" w:date="2024-04-29T15:20:00Z">
                <w:pPr/>
              </w:pPrChange>
            </w:pPr>
            <w:ins w:id="300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FF3A85" w14:textId="77777777" w:rsidR="00AC5363" w:rsidRPr="00AC5363" w:rsidRDefault="00AC5363">
            <w:pPr>
              <w:pStyle w:val="TAL"/>
              <w:rPr>
                <w:ins w:id="3003" w:author="Mursalin Habib" w:date="2024-04-29T15:18:00Z"/>
              </w:rPr>
              <w:pPrChange w:id="3004" w:author="Mursalin Habib" w:date="2024-04-29T15:20:00Z">
                <w:pPr/>
              </w:pPrChange>
            </w:pPr>
            <w:ins w:id="3005" w:author="Mursalin Habib" w:date="2024-04-29T15:18:00Z">
              <w:r w:rsidRPr="00AC5363">
                <w:t>C192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4C4DF" w14:textId="77777777" w:rsidR="00AC5363" w:rsidRPr="00AC5363" w:rsidRDefault="00AC5363">
            <w:pPr>
              <w:pStyle w:val="TAL"/>
              <w:rPr>
                <w:ins w:id="3006" w:author="Mursalin Habib" w:date="2024-04-29T15:18:00Z"/>
              </w:rPr>
              <w:pPrChange w:id="3007" w:author="Mursalin Habib" w:date="2024-04-29T15:20:00Z">
                <w:pPr/>
              </w:pPrChange>
            </w:pPr>
            <w:ins w:id="3008" w:author="Mursalin Habib" w:date="2024-04-29T15:18:00Z">
              <w:r w:rsidRPr="00AC5363">
                <w:t>UEs supporting 5G Core and RRC_INACTIVE and Idle/Inactive Measurements</w:t>
              </w:r>
            </w:ins>
          </w:p>
        </w:tc>
      </w:tr>
      <w:tr w:rsidR="00AC5363" w:rsidRPr="008F7C03" w14:paraId="13FA5687" w14:textId="77777777" w:rsidTr="00AC5363">
        <w:trPr>
          <w:tblHeader/>
          <w:jc w:val="center"/>
          <w:ins w:id="30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5DE57B" w14:textId="77777777" w:rsidR="00AC5363" w:rsidRPr="00AC5363" w:rsidRDefault="00AC5363">
            <w:pPr>
              <w:pStyle w:val="TAL"/>
              <w:rPr>
                <w:ins w:id="3010" w:author="Mursalin Habib" w:date="2024-04-29T15:18:00Z"/>
              </w:rPr>
              <w:pPrChange w:id="3011" w:author="Mursalin Habib" w:date="2024-04-29T15:20:00Z">
                <w:pPr/>
              </w:pPrChange>
            </w:pPr>
            <w:ins w:id="3012" w:author="Mursalin Habib" w:date="2024-04-29T15:18:00Z">
              <w:r w:rsidRPr="00AC5363">
                <w:t>8.1.5.11.4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39848B" w14:textId="77777777" w:rsidR="00AC5363" w:rsidRPr="00AC5363" w:rsidRDefault="00AC5363">
            <w:pPr>
              <w:pStyle w:val="TAL"/>
              <w:rPr>
                <w:ins w:id="3013" w:author="Mursalin Habib" w:date="2024-04-29T15:18:00Z"/>
              </w:rPr>
              <w:pPrChange w:id="3014" w:author="Mursalin Habib" w:date="2024-04-29T15:20:00Z">
                <w:pPr/>
              </w:pPrChange>
            </w:pPr>
            <w:ins w:id="3015" w:author="Mursalin Habib" w:date="2024-04-29T15:18:00Z">
              <w:r w:rsidRPr="00AC5363">
                <w:t>Idle/Inactive measurements / Inactive mode / RRCRelease configuration / Measurement of NR cells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E6858" w14:textId="77777777" w:rsidR="00AC5363" w:rsidRPr="00AC5363" w:rsidRDefault="00AC5363">
            <w:pPr>
              <w:pStyle w:val="TAL"/>
              <w:rPr>
                <w:ins w:id="3016" w:author="Mursalin Habib" w:date="2024-04-29T15:18:00Z"/>
              </w:rPr>
              <w:pPrChange w:id="3017" w:author="Mursalin Habib" w:date="2024-04-29T15:20:00Z">
                <w:pPr/>
              </w:pPrChange>
            </w:pPr>
            <w:ins w:id="301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15B303" w14:textId="77777777" w:rsidR="00AC5363" w:rsidRPr="00AC5363" w:rsidRDefault="00AC5363">
            <w:pPr>
              <w:pStyle w:val="TAL"/>
              <w:rPr>
                <w:ins w:id="3019" w:author="Mursalin Habib" w:date="2024-04-29T15:18:00Z"/>
              </w:rPr>
              <w:pPrChange w:id="3020" w:author="Mursalin Habib" w:date="2024-04-29T15:20:00Z">
                <w:pPr/>
              </w:pPrChange>
            </w:pPr>
            <w:ins w:id="3021" w:author="Mursalin Habib" w:date="2024-04-29T15:18:00Z">
              <w:r w:rsidRPr="00AC5363">
                <w:t>C192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816487" w14:textId="77777777" w:rsidR="00AC5363" w:rsidRPr="00AC5363" w:rsidRDefault="00AC5363">
            <w:pPr>
              <w:pStyle w:val="TAL"/>
              <w:rPr>
                <w:ins w:id="3022" w:author="Mursalin Habib" w:date="2024-04-29T15:18:00Z"/>
              </w:rPr>
              <w:pPrChange w:id="3023" w:author="Mursalin Habib" w:date="2024-04-29T15:20:00Z">
                <w:pPr/>
              </w:pPrChange>
            </w:pPr>
            <w:ins w:id="3024" w:author="Mursalin Habib" w:date="2024-04-29T15:18:00Z">
              <w:r w:rsidRPr="00AC5363">
                <w:t>UEs supporting 5G Core and RRC_INACTIVE and Idle/Inactive Measurements</w:t>
              </w:r>
            </w:ins>
          </w:p>
        </w:tc>
      </w:tr>
      <w:tr w:rsidR="00AC5363" w:rsidRPr="008F7C03" w14:paraId="5F0D0079" w14:textId="77777777" w:rsidTr="00AC5363">
        <w:trPr>
          <w:tblHeader/>
          <w:jc w:val="center"/>
          <w:ins w:id="30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63776" w14:textId="77777777" w:rsidR="00AC5363" w:rsidRPr="00AC5363" w:rsidRDefault="00AC5363">
            <w:pPr>
              <w:pStyle w:val="TAL"/>
              <w:rPr>
                <w:ins w:id="3026" w:author="Mursalin Habib" w:date="2024-04-29T15:18:00Z"/>
              </w:rPr>
              <w:pPrChange w:id="3027" w:author="Mursalin Habib" w:date="2024-04-29T15:20:00Z">
                <w:pPr/>
              </w:pPrChange>
            </w:pPr>
            <w:ins w:id="3028" w:author="Mursalin Habib" w:date="2024-04-29T15:18:00Z">
              <w:r w:rsidRPr="00AC5363">
                <w:t>8.1.5.12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1A691C" w14:textId="77777777" w:rsidR="00AC5363" w:rsidRPr="00AC5363" w:rsidRDefault="00AC5363">
            <w:pPr>
              <w:pStyle w:val="TAL"/>
              <w:rPr>
                <w:ins w:id="3029" w:author="Mursalin Habib" w:date="2024-04-29T15:18:00Z"/>
              </w:rPr>
              <w:pPrChange w:id="3030" w:author="Mursalin Habib" w:date="2024-04-29T15:20:00Z">
                <w:pPr/>
              </w:pPrChange>
            </w:pPr>
            <w:ins w:id="3031" w:author="Mursalin Habib" w:date="2024-04-29T15:18:00Z">
              <w:r w:rsidRPr="00AC5363">
                <w:t>Partial Sounding</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3F1656" w14:textId="77777777" w:rsidR="00AC5363" w:rsidRPr="00AC5363" w:rsidRDefault="00AC5363">
            <w:pPr>
              <w:pStyle w:val="TAL"/>
              <w:rPr>
                <w:ins w:id="3032" w:author="Mursalin Habib" w:date="2024-04-29T15:18:00Z"/>
              </w:rPr>
              <w:pPrChange w:id="3033" w:author="Mursalin Habib" w:date="2024-04-29T15:20:00Z">
                <w:pPr/>
              </w:pPrChange>
            </w:pPr>
            <w:ins w:id="303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48BFCE" w14:textId="77777777" w:rsidR="00AC5363" w:rsidRPr="00AC5363" w:rsidRDefault="00AC5363">
            <w:pPr>
              <w:pStyle w:val="TAL"/>
              <w:rPr>
                <w:ins w:id="3035" w:author="Mursalin Habib" w:date="2024-04-29T15:18:00Z"/>
              </w:rPr>
              <w:pPrChange w:id="3036" w:author="Mursalin Habib" w:date="2024-04-29T15:20:00Z">
                <w:pPr/>
              </w:pPrChange>
            </w:pPr>
            <w:ins w:id="303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2F2FE28" w14:textId="77777777" w:rsidR="00AC5363" w:rsidRPr="00AC5363" w:rsidRDefault="00AC5363">
            <w:pPr>
              <w:pStyle w:val="TAL"/>
              <w:rPr>
                <w:ins w:id="3038" w:author="Mursalin Habib" w:date="2024-04-29T15:18:00Z"/>
              </w:rPr>
              <w:pPrChange w:id="3039" w:author="Mursalin Habib" w:date="2024-04-29T15:20:00Z">
                <w:pPr/>
              </w:pPrChange>
            </w:pPr>
            <w:ins w:id="3040" w:author="Mursalin Habib" w:date="2024-04-29T15:18:00Z">
              <w:r w:rsidRPr="00AC5363">
                <w:t> </w:t>
              </w:r>
            </w:ins>
          </w:p>
        </w:tc>
      </w:tr>
      <w:tr w:rsidR="00AC5363" w:rsidRPr="008F7C03" w14:paraId="42CBB1E5" w14:textId="77777777" w:rsidTr="00AC5363">
        <w:trPr>
          <w:tblHeader/>
          <w:jc w:val="center"/>
          <w:ins w:id="30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D807CA" w14:textId="77777777" w:rsidR="00AC5363" w:rsidRPr="00AC5363" w:rsidRDefault="00AC5363">
            <w:pPr>
              <w:pStyle w:val="TAL"/>
              <w:rPr>
                <w:ins w:id="3042" w:author="Mursalin Habib" w:date="2024-04-29T15:18:00Z"/>
              </w:rPr>
              <w:pPrChange w:id="3043" w:author="Mursalin Habib" w:date="2024-04-29T15:20:00Z">
                <w:pPr/>
              </w:pPrChange>
            </w:pPr>
            <w:ins w:id="3044" w:author="Mursalin Habib" w:date="2024-04-29T15:18:00Z">
              <w:r w:rsidRPr="00AC5363">
                <w:t>8.1.5.12.1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AF7E17" w14:textId="77777777" w:rsidR="00AC5363" w:rsidRPr="00AC5363" w:rsidRDefault="00AC5363">
            <w:pPr>
              <w:pStyle w:val="TAL"/>
              <w:rPr>
                <w:ins w:id="3045" w:author="Mursalin Habib" w:date="2024-04-29T15:18:00Z"/>
              </w:rPr>
              <w:pPrChange w:id="3046" w:author="Mursalin Habib" w:date="2024-04-29T15:20:00Z">
                <w:pPr/>
              </w:pPrChange>
            </w:pPr>
            <w:ins w:id="3047" w:author="Mursalin Habib" w:date="2024-04-29T15:18:00Z">
              <w:r w:rsidRPr="00AC5363">
                <w:t>Partial Sounding / RRC_CONNECTED / RRCReconfiguration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50A8D" w14:textId="77777777" w:rsidR="00AC5363" w:rsidRPr="00AC5363" w:rsidRDefault="00AC5363">
            <w:pPr>
              <w:pStyle w:val="TAL"/>
              <w:rPr>
                <w:ins w:id="3048" w:author="Mursalin Habib" w:date="2024-04-29T15:18:00Z"/>
              </w:rPr>
              <w:pPrChange w:id="3049" w:author="Mursalin Habib" w:date="2024-04-29T15:20:00Z">
                <w:pPr/>
              </w:pPrChange>
            </w:pPr>
            <w:ins w:id="3050"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F2A708" w14:textId="77777777" w:rsidR="00AC5363" w:rsidRPr="00AC5363" w:rsidRDefault="00AC5363">
            <w:pPr>
              <w:pStyle w:val="TAL"/>
              <w:rPr>
                <w:ins w:id="3051" w:author="Mursalin Habib" w:date="2024-04-29T15:18:00Z"/>
              </w:rPr>
              <w:pPrChange w:id="3052" w:author="Mursalin Habib" w:date="2024-04-29T15:20:00Z">
                <w:pPr/>
              </w:pPrChange>
            </w:pPr>
            <w:ins w:id="3053" w:author="Mursalin Habib" w:date="2024-04-29T15:18:00Z">
              <w:r w:rsidRPr="00AC5363">
                <w:t>C315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FE8F48" w14:textId="77777777" w:rsidR="00AC5363" w:rsidRPr="00AC5363" w:rsidRDefault="00AC5363">
            <w:pPr>
              <w:pStyle w:val="TAL"/>
              <w:rPr>
                <w:ins w:id="3054" w:author="Mursalin Habib" w:date="2024-04-29T15:18:00Z"/>
              </w:rPr>
              <w:pPrChange w:id="3055" w:author="Mursalin Habib" w:date="2024-04-29T15:20:00Z">
                <w:pPr/>
              </w:pPrChange>
            </w:pPr>
            <w:ins w:id="3056" w:author="Mursalin Habib" w:date="2024-04-29T15:18:00Z">
              <w:r w:rsidRPr="00AC5363">
                <w:t>UEs supporting 5G Core and partial frequency sounding for SRS with frequency hopping</w:t>
              </w:r>
            </w:ins>
          </w:p>
        </w:tc>
      </w:tr>
      <w:tr w:rsidR="00AC5363" w:rsidRPr="008F7C03" w14:paraId="6DC4F469" w14:textId="77777777" w:rsidTr="00AC5363">
        <w:trPr>
          <w:tblHeader/>
          <w:jc w:val="center"/>
          <w:ins w:id="30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747808" w14:textId="77777777" w:rsidR="00AC5363" w:rsidRPr="00AC5363" w:rsidRDefault="00AC5363">
            <w:pPr>
              <w:pStyle w:val="TAL"/>
              <w:rPr>
                <w:ins w:id="3058" w:author="Mursalin Habib" w:date="2024-04-29T15:18:00Z"/>
              </w:rPr>
              <w:pPrChange w:id="3059" w:author="Mursalin Habib" w:date="2024-04-29T15:20:00Z">
                <w:pPr/>
              </w:pPrChange>
            </w:pPr>
            <w:ins w:id="3060" w:author="Mursalin Habib" w:date="2024-04-29T15:18:00Z">
              <w:r w:rsidRPr="00AC5363">
                <w:t>8.1.5.13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2D9C94" w14:textId="77777777" w:rsidR="00AC5363" w:rsidRPr="00AC5363" w:rsidRDefault="00AC5363">
            <w:pPr>
              <w:pStyle w:val="TAL"/>
              <w:rPr>
                <w:ins w:id="3061" w:author="Mursalin Habib" w:date="2024-04-29T15:18:00Z"/>
              </w:rPr>
              <w:pPrChange w:id="3062" w:author="Mursalin Habib" w:date="2024-04-29T15:20:00Z">
                <w:pPr/>
              </w:pPrChange>
            </w:pPr>
            <w:ins w:id="3063" w:author="Mursalin Habib" w:date="2024-04-29T15:18:00Z">
              <w:r w:rsidRPr="00AC5363">
                <w:t>Small Data Transmission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DCB328" w14:textId="77777777" w:rsidR="00AC5363" w:rsidRPr="00AC5363" w:rsidRDefault="00AC5363">
            <w:pPr>
              <w:pStyle w:val="TAL"/>
              <w:rPr>
                <w:ins w:id="3064" w:author="Mursalin Habib" w:date="2024-04-29T15:18:00Z"/>
              </w:rPr>
              <w:pPrChange w:id="3065" w:author="Mursalin Habib" w:date="2024-04-29T15:20:00Z">
                <w:pPr/>
              </w:pPrChange>
            </w:pPr>
            <w:ins w:id="306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BD1D3C2" w14:textId="77777777" w:rsidR="00AC5363" w:rsidRPr="00AC5363" w:rsidRDefault="00AC5363">
            <w:pPr>
              <w:pStyle w:val="TAL"/>
              <w:rPr>
                <w:ins w:id="3067" w:author="Mursalin Habib" w:date="2024-04-29T15:18:00Z"/>
              </w:rPr>
              <w:pPrChange w:id="3068" w:author="Mursalin Habib" w:date="2024-04-29T15:20:00Z">
                <w:pPr/>
              </w:pPrChange>
            </w:pPr>
            <w:ins w:id="306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B5853B" w14:textId="77777777" w:rsidR="00AC5363" w:rsidRPr="00AC5363" w:rsidRDefault="00AC5363">
            <w:pPr>
              <w:pStyle w:val="TAL"/>
              <w:rPr>
                <w:ins w:id="3070" w:author="Mursalin Habib" w:date="2024-04-29T15:18:00Z"/>
              </w:rPr>
              <w:pPrChange w:id="3071" w:author="Mursalin Habib" w:date="2024-04-29T15:20:00Z">
                <w:pPr/>
              </w:pPrChange>
            </w:pPr>
            <w:ins w:id="3072" w:author="Mursalin Habib" w:date="2024-04-29T15:18:00Z">
              <w:r w:rsidRPr="00AC5363">
                <w:t> </w:t>
              </w:r>
            </w:ins>
          </w:p>
        </w:tc>
      </w:tr>
      <w:tr w:rsidR="00AC5363" w:rsidRPr="008F7C03" w14:paraId="00E91BE1" w14:textId="77777777" w:rsidTr="00AC5363">
        <w:trPr>
          <w:tblHeader/>
          <w:jc w:val="center"/>
          <w:ins w:id="30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E14107" w14:textId="77777777" w:rsidR="00AC5363" w:rsidRPr="00AC5363" w:rsidRDefault="00AC5363">
            <w:pPr>
              <w:pStyle w:val="TAL"/>
              <w:rPr>
                <w:ins w:id="3074" w:author="Mursalin Habib" w:date="2024-04-29T15:18:00Z"/>
              </w:rPr>
              <w:pPrChange w:id="3075" w:author="Mursalin Habib" w:date="2024-04-29T15:20:00Z">
                <w:pPr/>
              </w:pPrChange>
            </w:pPr>
            <w:ins w:id="3076" w:author="Mursalin Habib" w:date="2024-04-29T15:18:00Z">
              <w:r w:rsidRPr="00AC5363">
                <w:t>8.1.5.13.1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87E23" w14:textId="77777777" w:rsidR="00AC5363" w:rsidRPr="00AC5363" w:rsidRDefault="00AC5363">
            <w:pPr>
              <w:pStyle w:val="TAL"/>
              <w:rPr>
                <w:ins w:id="3077" w:author="Mursalin Habib" w:date="2024-04-29T15:18:00Z"/>
              </w:rPr>
              <w:pPrChange w:id="3078" w:author="Mursalin Habib" w:date="2024-04-29T15:20:00Z">
                <w:pPr/>
              </w:pPrChange>
            </w:pPr>
            <w:ins w:id="3079" w:author="Mursalin Habib" w:date="2024-04-29T15:18:00Z">
              <w:r w:rsidRPr="00AC5363">
                <w:t>RRC SDT/CG based SDT/Success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5BE154" w14:textId="77777777" w:rsidR="00AC5363" w:rsidRPr="00AC5363" w:rsidRDefault="00AC5363">
            <w:pPr>
              <w:pStyle w:val="TAL"/>
              <w:rPr>
                <w:ins w:id="3080" w:author="Mursalin Habib" w:date="2024-04-29T15:18:00Z"/>
              </w:rPr>
              <w:pPrChange w:id="3081" w:author="Mursalin Habib" w:date="2024-04-29T15:20:00Z">
                <w:pPr/>
              </w:pPrChange>
            </w:pPr>
            <w:ins w:id="3082"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01A7A" w14:textId="77777777" w:rsidR="00AC5363" w:rsidRPr="00AC5363" w:rsidRDefault="00AC5363">
            <w:pPr>
              <w:pStyle w:val="TAL"/>
              <w:rPr>
                <w:ins w:id="3083" w:author="Mursalin Habib" w:date="2024-04-29T15:18:00Z"/>
              </w:rPr>
              <w:pPrChange w:id="3084" w:author="Mursalin Habib" w:date="2024-04-29T15:20:00Z">
                <w:pPr/>
              </w:pPrChange>
            </w:pPr>
            <w:ins w:id="3085" w:author="Mursalin Habib" w:date="2024-04-29T15:18:00Z">
              <w:r w:rsidRPr="00AC5363">
                <w:t>C269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646E52" w14:textId="77777777" w:rsidR="00AC5363" w:rsidRPr="00AC5363" w:rsidRDefault="00AC5363">
            <w:pPr>
              <w:pStyle w:val="TAL"/>
              <w:rPr>
                <w:ins w:id="3086" w:author="Mursalin Habib" w:date="2024-04-29T15:18:00Z"/>
              </w:rPr>
              <w:pPrChange w:id="3087" w:author="Mursalin Habib" w:date="2024-04-29T15:20:00Z">
                <w:pPr/>
              </w:pPrChange>
            </w:pPr>
            <w:ins w:id="3088" w:author="Mursalin Habib" w:date="2024-04-29T15:18:00Z">
              <w:r w:rsidRPr="00AC5363">
                <w:t>UEs supporting 5G Core and SDT via Configured Grant Type 1 in RRC_INACTIVE state</w:t>
              </w:r>
            </w:ins>
          </w:p>
        </w:tc>
      </w:tr>
      <w:tr w:rsidR="00AC5363" w:rsidRPr="008F7C03" w14:paraId="339BBFC8" w14:textId="77777777" w:rsidTr="00AC5363">
        <w:trPr>
          <w:tblHeader/>
          <w:jc w:val="center"/>
          <w:ins w:id="308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DF4349" w14:textId="77777777" w:rsidR="00AC5363" w:rsidRPr="00AC5363" w:rsidRDefault="00AC5363">
            <w:pPr>
              <w:pStyle w:val="TAL"/>
              <w:rPr>
                <w:ins w:id="3090" w:author="Mursalin Habib" w:date="2024-04-29T15:18:00Z"/>
              </w:rPr>
              <w:pPrChange w:id="3091" w:author="Mursalin Habib" w:date="2024-04-29T15:20:00Z">
                <w:pPr/>
              </w:pPrChange>
            </w:pPr>
            <w:ins w:id="3092" w:author="Mursalin Habib" w:date="2024-04-29T15:18:00Z">
              <w:r w:rsidRPr="00AC5363">
                <w:t>8.1.5.13.2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24F201" w14:textId="77777777" w:rsidR="00AC5363" w:rsidRPr="00AC5363" w:rsidRDefault="00AC5363">
            <w:pPr>
              <w:pStyle w:val="TAL"/>
              <w:rPr>
                <w:ins w:id="3093" w:author="Mursalin Habib" w:date="2024-04-29T15:18:00Z"/>
              </w:rPr>
              <w:pPrChange w:id="3094" w:author="Mursalin Habib" w:date="2024-04-29T15:20:00Z">
                <w:pPr/>
              </w:pPrChange>
            </w:pPr>
            <w:ins w:id="3095" w:author="Mursalin Habib" w:date="2024-04-29T15:18:00Z">
              <w:r w:rsidRPr="00AC5363">
                <w:t>RRC SDT / CG based SDT ongoing / Data on non-SDT Radio Bearers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64F555" w14:textId="77777777" w:rsidR="00AC5363" w:rsidRPr="00AC5363" w:rsidRDefault="00AC5363">
            <w:pPr>
              <w:pStyle w:val="TAL"/>
              <w:rPr>
                <w:ins w:id="3096" w:author="Mursalin Habib" w:date="2024-04-29T15:18:00Z"/>
              </w:rPr>
              <w:pPrChange w:id="3097" w:author="Mursalin Habib" w:date="2024-04-29T15:20:00Z">
                <w:pPr/>
              </w:pPrChange>
            </w:pPr>
            <w:ins w:id="3098"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47B53" w14:textId="77777777" w:rsidR="00AC5363" w:rsidRPr="00AC5363" w:rsidRDefault="00AC5363">
            <w:pPr>
              <w:pStyle w:val="TAL"/>
              <w:rPr>
                <w:ins w:id="3099" w:author="Mursalin Habib" w:date="2024-04-29T15:18:00Z"/>
              </w:rPr>
              <w:pPrChange w:id="3100" w:author="Mursalin Habib" w:date="2024-04-29T15:20:00Z">
                <w:pPr/>
              </w:pPrChange>
            </w:pPr>
            <w:ins w:id="3101" w:author="Mursalin Habib" w:date="2024-04-29T15:18:00Z">
              <w:r w:rsidRPr="00AC5363">
                <w:t>C317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9BD088" w14:textId="77777777" w:rsidR="00AC5363" w:rsidRPr="00AC5363" w:rsidRDefault="00AC5363">
            <w:pPr>
              <w:pStyle w:val="TAL"/>
              <w:rPr>
                <w:ins w:id="3102" w:author="Mursalin Habib" w:date="2024-04-29T15:18:00Z"/>
              </w:rPr>
              <w:pPrChange w:id="3103" w:author="Mursalin Habib" w:date="2024-04-29T15:20:00Z">
                <w:pPr/>
              </w:pPrChange>
            </w:pPr>
            <w:ins w:id="3104" w:author="Mursalin Habib" w:date="2024-04-29T15:18:00Z">
              <w:r w:rsidRPr="00AC5363">
                <w:t>UEs supporting 5G Core and SDT via Configured Grant Type 1 in RRC_INACTIVE state and SMS over NAS</w:t>
              </w:r>
            </w:ins>
          </w:p>
        </w:tc>
      </w:tr>
      <w:tr w:rsidR="00AC5363" w:rsidRPr="008F7C03" w14:paraId="078139C5" w14:textId="77777777" w:rsidTr="00AC5363">
        <w:trPr>
          <w:tblHeader/>
          <w:jc w:val="center"/>
          <w:ins w:id="310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193558" w14:textId="77777777" w:rsidR="00AC5363" w:rsidRPr="00AC5363" w:rsidRDefault="00AC5363">
            <w:pPr>
              <w:pStyle w:val="TAL"/>
              <w:rPr>
                <w:ins w:id="3106" w:author="Mursalin Habib" w:date="2024-04-29T15:18:00Z"/>
              </w:rPr>
              <w:pPrChange w:id="3107" w:author="Mursalin Habib" w:date="2024-04-29T15:20:00Z">
                <w:pPr/>
              </w:pPrChange>
            </w:pPr>
            <w:ins w:id="3108" w:author="Mursalin Habib" w:date="2024-04-29T15:18:00Z">
              <w:r w:rsidRPr="00AC5363">
                <w:t>8.1.5.13.3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205B11" w14:textId="77777777" w:rsidR="00AC5363" w:rsidRPr="00AC5363" w:rsidRDefault="00AC5363">
            <w:pPr>
              <w:pStyle w:val="TAL"/>
              <w:rPr>
                <w:ins w:id="3109" w:author="Mursalin Habib" w:date="2024-04-29T15:18:00Z"/>
              </w:rPr>
              <w:pPrChange w:id="3110" w:author="Mursalin Habib" w:date="2024-04-29T15:20:00Z">
                <w:pPr/>
              </w:pPrChange>
            </w:pPr>
            <w:ins w:id="3111" w:author="Mursalin Habib" w:date="2024-04-29T15:18:00Z">
              <w:r w:rsidRPr="00AC5363">
                <w:t>RRC SDT / CG based SDT / SDT-SRB2-Indication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527CD0" w14:textId="77777777" w:rsidR="00AC5363" w:rsidRPr="00AC5363" w:rsidRDefault="00AC5363">
            <w:pPr>
              <w:pStyle w:val="TAL"/>
              <w:rPr>
                <w:ins w:id="3112" w:author="Mursalin Habib" w:date="2024-04-29T15:18:00Z"/>
              </w:rPr>
              <w:pPrChange w:id="3113" w:author="Mursalin Habib" w:date="2024-04-29T15:20:00Z">
                <w:pPr/>
              </w:pPrChange>
            </w:pPr>
            <w:ins w:id="3114"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8ADEAC" w14:textId="77777777" w:rsidR="00AC5363" w:rsidRPr="00AC5363" w:rsidRDefault="00AC5363">
            <w:pPr>
              <w:pStyle w:val="TAL"/>
              <w:rPr>
                <w:ins w:id="3115" w:author="Mursalin Habib" w:date="2024-04-29T15:18:00Z"/>
              </w:rPr>
              <w:pPrChange w:id="3116" w:author="Mursalin Habib" w:date="2024-04-29T15:20:00Z">
                <w:pPr/>
              </w:pPrChange>
            </w:pPr>
            <w:ins w:id="3117" w:author="Mursalin Habib" w:date="2024-04-29T15:18:00Z">
              <w:r w:rsidRPr="00AC5363">
                <w:t>C270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D65A4" w14:textId="77777777" w:rsidR="00AC5363" w:rsidRPr="00AC5363" w:rsidRDefault="00AC5363">
            <w:pPr>
              <w:pStyle w:val="TAL"/>
              <w:rPr>
                <w:ins w:id="3118" w:author="Mursalin Habib" w:date="2024-04-29T15:18:00Z"/>
              </w:rPr>
              <w:pPrChange w:id="3119" w:author="Mursalin Habib" w:date="2024-04-29T15:20:00Z">
                <w:pPr/>
              </w:pPrChange>
            </w:pPr>
            <w:ins w:id="3120" w:author="Mursalin Habib" w:date="2024-04-29T15:18:00Z">
              <w:r w:rsidRPr="00AC5363">
                <w:t>UEs supporting 5G Core and SRB SDT and SDT via Configured Grant Type 1 in RRC_INACTIVE state</w:t>
              </w:r>
            </w:ins>
          </w:p>
        </w:tc>
      </w:tr>
      <w:tr w:rsidR="00AC5363" w:rsidRPr="008F7C03" w14:paraId="5E52E912" w14:textId="77777777" w:rsidTr="00AC5363">
        <w:trPr>
          <w:tblHeader/>
          <w:jc w:val="center"/>
          <w:ins w:id="312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91F158" w14:textId="77777777" w:rsidR="00AC5363" w:rsidRPr="00AC5363" w:rsidRDefault="00AC5363">
            <w:pPr>
              <w:pStyle w:val="TAL"/>
              <w:rPr>
                <w:ins w:id="3122" w:author="Mursalin Habib" w:date="2024-04-29T15:18:00Z"/>
              </w:rPr>
              <w:pPrChange w:id="3123" w:author="Mursalin Habib" w:date="2024-04-29T15:20:00Z">
                <w:pPr/>
              </w:pPrChange>
            </w:pPr>
            <w:ins w:id="3124" w:author="Mursalin Habib" w:date="2024-04-29T15:18:00Z">
              <w:r w:rsidRPr="00AC5363">
                <w:t>8.1.6</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0E467FB" w14:textId="77777777" w:rsidR="00AC5363" w:rsidRPr="00AC5363" w:rsidRDefault="00AC5363">
            <w:pPr>
              <w:pStyle w:val="TAL"/>
              <w:rPr>
                <w:ins w:id="3125" w:author="Mursalin Habib" w:date="2024-04-29T15:18:00Z"/>
              </w:rPr>
              <w:pPrChange w:id="3126" w:author="Mursalin Habib" w:date="2024-04-29T15:20:00Z">
                <w:pPr/>
              </w:pPrChange>
            </w:pPr>
            <w:ins w:id="3127" w:author="Mursalin Habib" w:date="2024-04-29T15:18:00Z">
              <w:r w:rsidRPr="00AC5363">
                <w:t>SON and MDT support for NR</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75C5B4" w14:textId="77777777" w:rsidR="00AC5363" w:rsidRPr="00AC5363" w:rsidRDefault="00AC5363">
            <w:pPr>
              <w:pStyle w:val="TAL"/>
              <w:rPr>
                <w:ins w:id="3128" w:author="Mursalin Habib" w:date="2024-04-29T15:18:00Z"/>
              </w:rPr>
              <w:pPrChange w:id="3129" w:author="Mursalin Habib" w:date="2024-04-29T15:20:00Z">
                <w:pPr/>
              </w:pPrChange>
            </w:pPr>
            <w:ins w:id="313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22E42BD" w14:textId="77777777" w:rsidR="00AC5363" w:rsidRPr="00AC5363" w:rsidRDefault="00AC5363">
            <w:pPr>
              <w:pStyle w:val="TAL"/>
              <w:rPr>
                <w:ins w:id="3131" w:author="Mursalin Habib" w:date="2024-04-29T15:18:00Z"/>
              </w:rPr>
              <w:pPrChange w:id="3132" w:author="Mursalin Habib" w:date="2024-04-29T15:20:00Z">
                <w:pPr/>
              </w:pPrChange>
            </w:pPr>
            <w:ins w:id="313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3C316EA" w14:textId="77777777" w:rsidR="00AC5363" w:rsidRPr="00AC5363" w:rsidRDefault="00AC5363">
            <w:pPr>
              <w:pStyle w:val="TAL"/>
              <w:rPr>
                <w:ins w:id="3134" w:author="Mursalin Habib" w:date="2024-04-29T15:18:00Z"/>
              </w:rPr>
              <w:pPrChange w:id="3135" w:author="Mursalin Habib" w:date="2024-04-29T15:20:00Z">
                <w:pPr/>
              </w:pPrChange>
            </w:pPr>
            <w:ins w:id="3136" w:author="Mursalin Habib" w:date="2024-04-29T15:18:00Z">
              <w:r w:rsidRPr="00AC5363">
                <w:t> </w:t>
              </w:r>
            </w:ins>
          </w:p>
        </w:tc>
      </w:tr>
      <w:tr w:rsidR="00AC5363" w:rsidRPr="008F7C03" w14:paraId="151755FA" w14:textId="77777777" w:rsidTr="00AC5363">
        <w:trPr>
          <w:tblHeader/>
          <w:jc w:val="center"/>
          <w:ins w:id="313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DC43E1E" w14:textId="77777777" w:rsidR="00AC5363" w:rsidRPr="00AC5363" w:rsidRDefault="00AC5363">
            <w:pPr>
              <w:pStyle w:val="TAL"/>
              <w:rPr>
                <w:ins w:id="3138" w:author="Mursalin Habib" w:date="2024-04-29T15:18:00Z"/>
              </w:rPr>
              <w:pPrChange w:id="3139" w:author="Mursalin Habib" w:date="2024-04-29T15:20:00Z">
                <w:pPr/>
              </w:pPrChange>
            </w:pPr>
            <w:ins w:id="3140" w:author="Mursalin Habib" w:date="2024-04-29T15:18:00Z">
              <w:r w:rsidRPr="00AC5363">
                <w:t>8.1.6.1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C8FD1EC" w14:textId="77777777" w:rsidR="00AC5363" w:rsidRPr="00AC5363" w:rsidRDefault="00AC5363">
            <w:pPr>
              <w:pStyle w:val="TAL"/>
              <w:rPr>
                <w:ins w:id="3141" w:author="Mursalin Habib" w:date="2024-04-29T15:18:00Z"/>
              </w:rPr>
              <w:pPrChange w:id="3142" w:author="Mursalin Habib" w:date="2024-04-29T15:20:00Z">
                <w:pPr/>
              </w:pPrChange>
            </w:pPr>
            <w:ins w:id="3143" w:author="Mursalin Habib" w:date="2024-04-29T15:18:00Z">
              <w:r w:rsidRPr="00AC5363">
                <w:t>Intra NR MDT</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754073" w14:textId="77777777" w:rsidR="00AC5363" w:rsidRPr="00AC5363" w:rsidRDefault="00AC5363">
            <w:pPr>
              <w:pStyle w:val="TAL"/>
              <w:rPr>
                <w:ins w:id="3144" w:author="Mursalin Habib" w:date="2024-04-29T15:18:00Z"/>
              </w:rPr>
              <w:pPrChange w:id="3145" w:author="Mursalin Habib" w:date="2024-04-29T15:20:00Z">
                <w:pPr/>
              </w:pPrChange>
            </w:pPr>
            <w:ins w:id="314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363CF6" w14:textId="77777777" w:rsidR="00AC5363" w:rsidRPr="00AC5363" w:rsidRDefault="00AC5363">
            <w:pPr>
              <w:pStyle w:val="TAL"/>
              <w:rPr>
                <w:ins w:id="3147" w:author="Mursalin Habib" w:date="2024-04-29T15:18:00Z"/>
              </w:rPr>
              <w:pPrChange w:id="3148" w:author="Mursalin Habib" w:date="2024-04-29T15:20:00Z">
                <w:pPr/>
              </w:pPrChange>
            </w:pPr>
            <w:ins w:id="314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CDAA9E" w14:textId="77777777" w:rsidR="00AC5363" w:rsidRPr="00AC5363" w:rsidRDefault="00AC5363">
            <w:pPr>
              <w:pStyle w:val="TAL"/>
              <w:rPr>
                <w:ins w:id="3150" w:author="Mursalin Habib" w:date="2024-04-29T15:18:00Z"/>
              </w:rPr>
              <w:pPrChange w:id="3151" w:author="Mursalin Habib" w:date="2024-04-29T15:20:00Z">
                <w:pPr/>
              </w:pPrChange>
            </w:pPr>
            <w:ins w:id="3152" w:author="Mursalin Habib" w:date="2024-04-29T15:18:00Z">
              <w:r w:rsidRPr="00AC5363">
                <w:t> </w:t>
              </w:r>
            </w:ins>
          </w:p>
        </w:tc>
      </w:tr>
      <w:tr w:rsidR="00AC5363" w:rsidRPr="008F7C03" w14:paraId="0B135977" w14:textId="77777777" w:rsidTr="00AC5363">
        <w:trPr>
          <w:tblHeader/>
          <w:jc w:val="center"/>
          <w:ins w:id="315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4A24D9" w14:textId="77777777" w:rsidR="00AC5363" w:rsidRPr="00AC5363" w:rsidRDefault="00AC5363">
            <w:pPr>
              <w:pStyle w:val="TAL"/>
              <w:rPr>
                <w:ins w:id="3154" w:author="Mursalin Habib" w:date="2024-04-29T15:18:00Z"/>
              </w:rPr>
              <w:pPrChange w:id="3155" w:author="Mursalin Habib" w:date="2024-04-29T15:20:00Z">
                <w:pPr/>
              </w:pPrChange>
            </w:pPr>
            <w:ins w:id="3156" w:author="Mursalin Habib" w:date="2024-04-29T15:18:00Z">
              <w:r w:rsidRPr="00AC5363">
                <w:t>8.1.6.1.1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74682F" w14:textId="77777777" w:rsidR="00AC5363" w:rsidRPr="00AC5363" w:rsidRDefault="00AC5363">
            <w:pPr>
              <w:pStyle w:val="TAL"/>
              <w:rPr>
                <w:ins w:id="3157" w:author="Mursalin Habib" w:date="2024-04-29T15:18:00Z"/>
              </w:rPr>
              <w:pPrChange w:id="3158" w:author="Mursalin Habib" w:date="2024-04-29T15:20:00Z">
                <w:pPr/>
              </w:pPrChange>
            </w:pPr>
            <w:ins w:id="3159" w:author="Mursalin Habib" w:date="2024-04-29T15:18:00Z">
              <w:r w:rsidRPr="00AC5363">
                <w:t>Immediate MDT</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CD9443" w14:textId="77777777" w:rsidR="00AC5363" w:rsidRPr="00AC5363" w:rsidRDefault="00AC5363">
            <w:pPr>
              <w:pStyle w:val="TAL"/>
              <w:rPr>
                <w:ins w:id="3160" w:author="Mursalin Habib" w:date="2024-04-29T15:18:00Z"/>
              </w:rPr>
              <w:pPrChange w:id="3161" w:author="Mursalin Habib" w:date="2024-04-29T15:20:00Z">
                <w:pPr/>
              </w:pPrChange>
            </w:pPr>
            <w:ins w:id="316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BDA93B" w14:textId="77777777" w:rsidR="00AC5363" w:rsidRPr="00AC5363" w:rsidRDefault="00AC5363">
            <w:pPr>
              <w:pStyle w:val="TAL"/>
              <w:rPr>
                <w:ins w:id="3163" w:author="Mursalin Habib" w:date="2024-04-29T15:18:00Z"/>
              </w:rPr>
              <w:pPrChange w:id="3164" w:author="Mursalin Habib" w:date="2024-04-29T15:20:00Z">
                <w:pPr/>
              </w:pPrChange>
            </w:pPr>
            <w:ins w:id="316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11FC92" w14:textId="77777777" w:rsidR="00AC5363" w:rsidRPr="00AC5363" w:rsidRDefault="00AC5363">
            <w:pPr>
              <w:pStyle w:val="TAL"/>
              <w:rPr>
                <w:ins w:id="3166" w:author="Mursalin Habib" w:date="2024-04-29T15:18:00Z"/>
              </w:rPr>
              <w:pPrChange w:id="3167" w:author="Mursalin Habib" w:date="2024-04-29T15:20:00Z">
                <w:pPr/>
              </w:pPrChange>
            </w:pPr>
            <w:ins w:id="3168" w:author="Mursalin Habib" w:date="2024-04-29T15:18:00Z">
              <w:r w:rsidRPr="00AC5363">
                <w:t> </w:t>
              </w:r>
            </w:ins>
          </w:p>
        </w:tc>
      </w:tr>
      <w:tr w:rsidR="00AC5363" w:rsidRPr="008F7C03" w14:paraId="7A1A5587" w14:textId="77777777" w:rsidTr="00AC5363">
        <w:trPr>
          <w:tblHeader/>
          <w:jc w:val="center"/>
          <w:ins w:id="316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BD757" w14:textId="77777777" w:rsidR="00AC5363" w:rsidRPr="00AC5363" w:rsidRDefault="00AC5363">
            <w:pPr>
              <w:pStyle w:val="TAL"/>
              <w:rPr>
                <w:ins w:id="3170" w:author="Mursalin Habib" w:date="2024-04-29T15:18:00Z"/>
              </w:rPr>
              <w:pPrChange w:id="3171" w:author="Mursalin Habib" w:date="2024-04-29T15:20:00Z">
                <w:pPr/>
              </w:pPrChange>
            </w:pPr>
            <w:ins w:id="3172" w:author="Mursalin Habib" w:date="2024-04-29T15:18:00Z">
              <w:r w:rsidRPr="00AC5363">
                <w:t>8.1.6.1.1.1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60E56B" w14:textId="77777777" w:rsidR="00AC5363" w:rsidRPr="00AC5363" w:rsidRDefault="00AC5363">
            <w:pPr>
              <w:pStyle w:val="TAL"/>
              <w:rPr>
                <w:ins w:id="3173" w:author="Mursalin Habib" w:date="2024-04-29T15:18:00Z"/>
              </w:rPr>
              <w:pPrChange w:id="3174" w:author="Mursalin Habib" w:date="2024-04-29T15:20:00Z">
                <w:pPr/>
              </w:pPrChange>
            </w:pPr>
            <w:ins w:id="3175" w:author="Mursalin Habib" w:date="2024-04-29T15:18:00Z">
              <w:r w:rsidRPr="00AC5363">
                <w:t>Immediate MDT / Measurement reporting / Location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4E1848" w14:textId="77777777" w:rsidR="00AC5363" w:rsidRPr="00AC5363" w:rsidRDefault="00AC5363">
            <w:pPr>
              <w:pStyle w:val="TAL"/>
              <w:rPr>
                <w:ins w:id="3176" w:author="Mursalin Habib" w:date="2024-04-29T15:18:00Z"/>
              </w:rPr>
              <w:pPrChange w:id="3177" w:author="Mursalin Habib" w:date="2024-04-29T15:20:00Z">
                <w:pPr/>
              </w:pPrChange>
            </w:pPr>
            <w:ins w:id="317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66549" w14:textId="77777777" w:rsidR="00AC5363" w:rsidRPr="00AC5363" w:rsidRDefault="00AC5363">
            <w:pPr>
              <w:pStyle w:val="TAL"/>
              <w:rPr>
                <w:ins w:id="3179" w:author="Mursalin Habib" w:date="2024-04-29T15:18:00Z"/>
              </w:rPr>
              <w:pPrChange w:id="3180" w:author="Mursalin Habib" w:date="2024-04-29T15:20:00Z">
                <w:pPr/>
              </w:pPrChange>
            </w:pPr>
            <w:ins w:id="3181" w:author="Mursalin Habib" w:date="2024-04-29T15:18:00Z">
              <w:r w:rsidRPr="00AC5363">
                <w:t>C126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688746" w14:textId="77777777" w:rsidR="00AC5363" w:rsidRPr="00AC5363" w:rsidRDefault="00AC5363">
            <w:pPr>
              <w:pStyle w:val="TAL"/>
              <w:rPr>
                <w:ins w:id="3182" w:author="Mursalin Habib" w:date="2024-04-29T15:18:00Z"/>
              </w:rPr>
              <w:pPrChange w:id="3183" w:author="Mursalin Habib" w:date="2024-04-29T15:20:00Z">
                <w:pPr/>
              </w:pPrChange>
            </w:pPr>
            <w:ins w:id="3184" w:author="Mursalin Habib" w:date="2024-04-29T15:18:00Z">
              <w:r w:rsidRPr="00AC5363">
                <w:t>UEs supporting 5G Core and equipped with a GNSS or A-GNSS receiver to provide detailed location information</w:t>
              </w:r>
            </w:ins>
          </w:p>
        </w:tc>
      </w:tr>
      <w:tr w:rsidR="00AC5363" w:rsidRPr="008F7C03" w14:paraId="565016BA" w14:textId="77777777" w:rsidTr="00AC5363">
        <w:trPr>
          <w:tblHeader/>
          <w:jc w:val="center"/>
          <w:ins w:id="318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5018B9" w14:textId="77777777" w:rsidR="00AC5363" w:rsidRPr="00AC5363" w:rsidRDefault="00AC5363">
            <w:pPr>
              <w:pStyle w:val="TAL"/>
              <w:rPr>
                <w:ins w:id="3186" w:author="Mursalin Habib" w:date="2024-04-29T15:18:00Z"/>
              </w:rPr>
              <w:pPrChange w:id="3187" w:author="Mursalin Habib" w:date="2024-04-29T15:20:00Z">
                <w:pPr/>
              </w:pPrChange>
            </w:pPr>
            <w:ins w:id="3188" w:author="Mursalin Habib" w:date="2024-04-29T15:18:00Z">
              <w:r w:rsidRPr="00AC5363">
                <w:t>8.1.6.1.1.2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D154A4" w14:textId="77777777" w:rsidR="00AC5363" w:rsidRPr="00AC5363" w:rsidRDefault="00AC5363">
            <w:pPr>
              <w:pStyle w:val="TAL"/>
              <w:rPr>
                <w:ins w:id="3189" w:author="Mursalin Habib" w:date="2024-04-29T15:18:00Z"/>
              </w:rPr>
              <w:pPrChange w:id="3190" w:author="Mursalin Habib" w:date="2024-04-29T15:20:00Z">
                <w:pPr/>
              </w:pPrChange>
            </w:pPr>
            <w:ins w:id="3191" w:author="Mursalin Habib" w:date="2024-04-29T15:18:00Z">
              <w:r w:rsidRPr="00AC5363">
                <w:t>Immediate MDT / Measurement / Latency metrics for UL PDCP Packet Delay per DRB</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A8CC7A" w14:textId="77777777" w:rsidR="00AC5363" w:rsidRPr="00AC5363" w:rsidRDefault="00AC5363">
            <w:pPr>
              <w:pStyle w:val="TAL"/>
              <w:rPr>
                <w:ins w:id="3192" w:author="Mursalin Habib" w:date="2024-04-29T15:18:00Z"/>
              </w:rPr>
              <w:pPrChange w:id="3193" w:author="Mursalin Habib" w:date="2024-04-29T15:20:00Z">
                <w:pPr/>
              </w:pPrChange>
            </w:pPr>
            <w:ins w:id="319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B9474C" w14:textId="77777777" w:rsidR="00AC5363" w:rsidRPr="00AC5363" w:rsidRDefault="00AC5363">
            <w:pPr>
              <w:pStyle w:val="TAL"/>
              <w:rPr>
                <w:ins w:id="3195" w:author="Mursalin Habib" w:date="2024-04-29T15:18:00Z"/>
              </w:rPr>
              <w:pPrChange w:id="3196" w:author="Mursalin Habib" w:date="2024-04-29T15:20:00Z">
                <w:pPr/>
              </w:pPrChange>
            </w:pPr>
            <w:ins w:id="3197" w:author="Mursalin Habib" w:date="2024-04-29T15:18:00Z">
              <w:r w:rsidRPr="00AC5363">
                <w:t>C122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12CCB" w14:textId="77777777" w:rsidR="00AC5363" w:rsidRPr="00AC5363" w:rsidRDefault="00AC5363">
            <w:pPr>
              <w:pStyle w:val="TAL"/>
              <w:rPr>
                <w:ins w:id="3198" w:author="Mursalin Habib" w:date="2024-04-29T15:18:00Z"/>
              </w:rPr>
              <w:pPrChange w:id="3199" w:author="Mursalin Habib" w:date="2024-04-29T15:20:00Z">
                <w:pPr/>
              </w:pPrChange>
            </w:pPr>
            <w:ins w:id="3200" w:author="Mursalin Habib" w:date="2024-04-29T15:18:00Z">
              <w:r w:rsidRPr="00AC5363">
                <w:t>UEs supporting 5G Core and UL PDCP Packet Delay per DRB</w:t>
              </w:r>
            </w:ins>
          </w:p>
        </w:tc>
      </w:tr>
      <w:tr w:rsidR="00AC5363" w:rsidRPr="008F7C03" w14:paraId="6786D76A" w14:textId="77777777" w:rsidTr="00AC5363">
        <w:trPr>
          <w:tblHeader/>
          <w:jc w:val="center"/>
          <w:ins w:id="320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84B323" w14:textId="77777777" w:rsidR="00AC5363" w:rsidRPr="00AC5363" w:rsidRDefault="00AC5363">
            <w:pPr>
              <w:pStyle w:val="TAL"/>
              <w:rPr>
                <w:ins w:id="3202" w:author="Mursalin Habib" w:date="2024-04-29T15:18:00Z"/>
              </w:rPr>
              <w:pPrChange w:id="3203" w:author="Mursalin Habib" w:date="2024-04-29T15:20:00Z">
                <w:pPr/>
              </w:pPrChange>
            </w:pPr>
            <w:ins w:id="3204" w:author="Mursalin Habib" w:date="2024-04-29T15:18:00Z">
              <w:r w:rsidRPr="00AC5363">
                <w:t>8.1.6.1.2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D93030" w14:textId="77777777" w:rsidR="00AC5363" w:rsidRPr="00AC5363" w:rsidRDefault="00AC5363">
            <w:pPr>
              <w:pStyle w:val="TAL"/>
              <w:rPr>
                <w:ins w:id="3205" w:author="Mursalin Habib" w:date="2024-04-29T15:18:00Z"/>
              </w:rPr>
              <w:pPrChange w:id="3206" w:author="Mursalin Habib" w:date="2024-04-29T15:20:00Z">
                <w:pPr/>
              </w:pPrChange>
            </w:pPr>
            <w:ins w:id="3207" w:author="Mursalin Habib" w:date="2024-04-29T15:18:00Z">
              <w:r w:rsidRPr="00AC5363">
                <w:t>Logged MDT</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1A7F8B" w14:textId="77777777" w:rsidR="00AC5363" w:rsidRPr="00AC5363" w:rsidRDefault="00AC5363">
            <w:pPr>
              <w:pStyle w:val="TAL"/>
              <w:rPr>
                <w:ins w:id="3208" w:author="Mursalin Habib" w:date="2024-04-29T15:18:00Z"/>
              </w:rPr>
              <w:pPrChange w:id="3209" w:author="Mursalin Habib" w:date="2024-04-29T15:20:00Z">
                <w:pPr/>
              </w:pPrChange>
            </w:pPr>
            <w:ins w:id="321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9BFD18" w14:textId="77777777" w:rsidR="00AC5363" w:rsidRPr="00AC5363" w:rsidRDefault="00AC5363">
            <w:pPr>
              <w:pStyle w:val="TAL"/>
              <w:rPr>
                <w:ins w:id="3211" w:author="Mursalin Habib" w:date="2024-04-29T15:18:00Z"/>
              </w:rPr>
              <w:pPrChange w:id="3212" w:author="Mursalin Habib" w:date="2024-04-29T15:20:00Z">
                <w:pPr/>
              </w:pPrChange>
            </w:pPr>
            <w:ins w:id="321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B495677" w14:textId="77777777" w:rsidR="00AC5363" w:rsidRPr="00AC5363" w:rsidRDefault="00AC5363">
            <w:pPr>
              <w:pStyle w:val="TAL"/>
              <w:rPr>
                <w:ins w:id="3214" w:author="Mursalin Habib" w:date="2024-04-29T15:18:00Z"/>
              </w:rPr>
              <w:pPrChange w:id="3215" w:author="Mursalin Habib" w:date="2024-04-29T15:20:00Z">
                <w:pPr/>
              </w:pPrChange>
            </w:pPr>
            <w:ins w:id="3216" w:author="Mursalin Habib" w:date="2024-04-29T15:18:00Z">
              <w:r w:rsidRPr="00AC5363">
                <w:t> </w:t>
              </w:r>
            </w:ins>
          </w:p>
        </w:tc>
      </w:tr>
      <w:tr w:rsidR="00AC5363" w:rsidRPr="008F7C03" w14:paraId="66D24C41" w14:textId="77777777" w:rsidTr="00AC5363">
        <w:trPr>
          <w:tblHeader/>
          <w:jc w:val="center"/>
          <w:ins w:id="321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2E296" w14:textId="77777777" w:rsidR="00AC5363" w:rsidRPr="00AC5363" w:rsidRDefault="00AC5363">
            <w:pPr>
              <w:pStyle w:val="TAL"/>
              <w:rPr>
                <w:ins w:id="3218" w:author="Mursalin Habib" w:date="2024-04-29T15:18:00Z"/>
              </w:rPr>
              <w:pPrChange w:id="3219" w:author="Mursalin Habib" w:date="2024-04-29T15:20:00Z">
                <w:pPr/>
              </w:pPrChange>
            </w:pPr>
            <w:ins w:id="3220" w:author="Mursalin Habib" w:date="2024-04-29T15:18:00Z">
              <w:r w:rsidRPr="00AC5363">
                <w:t>8.1.6.1.2.1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BB6F9A" w14:textId="77777777" w:rsidR="00AC5363" w:rsidRPr="00AC5363" w:rsidRDefault="00AC5363">
            <w:pPr>
              <w:pStyle w:val="TAL"/>
              <w:rPr>
                <w:ins w:id="3221" w:author="Mursalin Habib" w:date="2024-04-29T15:18:00Z"/>
              </w:rPr>
              <w:pPrChange w:id="3222" w:author="Mursalin Habib" w:date="2024-04-29T15:20:00Z">
                <w:pPr/>
              </w:pPrChange>
            </w:pPr>
            <w:ins w:id="3223" w:author="Mursalin Habib" w:date="2024-04-29T15:18:00Z">
              <w:r w:rsidRPr="00AC5363">
                <w:t>Logged MDT / RRC_IDLE / Logging and reporting / Intra-frequency measurement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B5625A" w14:textId="77777777" w:rsidR="00AC5363" w:rsidRPr="00AC5363" w:rsidRDefault="00AC5363">
            <w:pPr>
              <w:pStyle w:val="TAL"/>
              <w:rPr>
                <w:ins w:id="3224" w:author="Mursalin Habib" w:date="2024-04-29T15:18:00Z"/>
              </w:rPr>
              <w:pPrChange w:id="3225" w:author="Mursalin Habib" w:date="2024-04-29T15:20:00Z">
                <w:pPr/>
              </w:pPrChange>
            </w:pPr>
            <w:ins w:id="322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8AF6D4" w14:textId="77777777" w:rsidR="00AC5363" w:rsidRPr="00AC5363" w:rsidRDefault="00AC5363">
            <w:pPr>
              <w:pStyle w:val="TAL"/>
              <w:rPr>
                <w:ins w:id="3227" w:author="Mursalin Habib" w:date="2024-04-29T15:18:00Z"/>
              </w:rPr>
              <w:pPrChange w:id="3228" w:author="Mursalin Habib" w:date="2024-04-29T15:20:00Z">
                <w:pPr/>
              </w:pPrChange>
            </w:pPr>
            <w:ins w:id="3229"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2BFE94" w14:textId="77777777" w:rsidR="00AC5363" w:rsidRPr="00AC5363" w:rsidRDefault="00AC5363">
            <w:pPr>
              <w:pStyle w:val="TAL"/>
              <w:rPr>
                <w:ins w:id="3230" w:author="Mursalin Habib" w:date="2024-04-29T15:18:00Z"/>
              </w:rPr>
              <w:pPrChange w:id="3231" w:author="Mursalin Habib" w:date="2024-04-29T15:20:00Z">
                <w:pPr/>
              </w:pPrChange>
            </w:pPr>
            <w:ins w:id="3232" w:author="Mursalin Habib" w:date="2024-04-29T15:18:00Z">
              <w:r w:rsidRPr="00AC5363">
                <w:t>UEs supporting 5G core and logged measurements in RRC_IDLE and RRC_INACTIVE</w:t>
              </w:r>
            </w:ins>
          </w:p>
        </w:tc>
      </w:tr>
      <w:tr w:rsidR="00AC5363" w:rsidRPr="008F7C03" w14:paraId="453545B7" w14:textId="77777777" w:rsidTr="00AC5363">
        <w:trPr>
          <w:tblHeader/>
          <w:jc w:val="center"/>
          <w:ins w:id="323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4474F" w14:textId="77777777" w:rsidR="00AC5363" w:rsidRPr="00AC5363" w:rsidRDefault="00AC5363">
            <w:pPr>
              <w:pStyle w:val="TAL"/>
              <w:rPr>
                <w:ins w:id="3234" w:author="Mursalin Habib" w:date="2024-04-29T15:18:00Z"/>
              </w:rPr>
              <w:pPrChange w:id="3235" w:author="Mursalin Habib" w:date="2024-04-29T15:20:00Z">
                <w:pPr/>
              </w:pPrChange>
            </w:pPr>
            <w:ins w:id="3236" w:author="Mursalin Habib" w:date="2024-04-29T15:18:00Z">
              <w:r w:rsidRPr="00AC5363">
                <w:t>8.1.6.1.2.2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F0788C" w14:textId="77777777" w:rsidR="00AC5363" w:rsidRPr="00AC5363" w:rsidRDefault="00AC5363">
            <w:pPr>
              <w:pStyle w:val="TAL"/>
              <w:rPr>
                <w:ins w:id="3237" w:author="Mursalin Habib" w:date="2024-04-29T15:18:00Z"/>
              </w:rPr>
              <w:pPrChange w:id="3238" w:author="Mursalin Habib" w:date="2024-04-29T15:20:00Z">
                <w:pPr/>
              </w:pPrChange>
            </w:pPr>
            <w:ins w:id="3239" w:author="Mursalin Habib" w:date="2024-04-29T15:18:00Z">
              <w:r w:rsidRPr="00AC5363">
                <w:t>Logged MDT / RRC_INACTIVE / Logging and reporting / Inter-frequency measurement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4D33FB" w14:textId="77777777" w:rsidR="00AC5363" w:rsidRPr="00AC5363" w:rsidRDefault="00AC5363">
            <w:pPr>
              <w:pStyle w:val="TAL"/>
              <w:rPr>
                <w:ins w:id="3240" w:author="Mursalin Habib" w:date="2024-04-29T15:18:00Z"/>
              </w:rPr>
              <w:pPrChange w:id="3241" w:author="Mursalin Habib" w:date="2024-04-29T15:20:00Z">
                <w:pPr/>
              </w:pPrChange>
            </w:pPr>
            <w:ins w:id="324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CFE29A" w14:textId="77777777" w:rsidR="00AC5363" w:rsidRPr="00AC5363" w:rsidRDefault="00AC5363">
            <w:pPr>
              <w:pStyle w:val="TAL"/>
              <w:rPr>
                <w:ins w:id="3243" w:author="Mursalin Habib" w:date="2024-04-29T15:18:00Z"/>
              </w:rPr>
              <w:pPrChange w:id="3244" w:author="Mursalin Habib" w:date="2024-04-29T15:20:00Z">
                <w:pPr/>
              </w:pPrChange>
            </w:pPr>
            <w:ins w:id="3245" w:author="Mursalin Habib" w:date="2024-04-29T15:18:00Z">
              <w:r w:rsidRPr="00AC5363">
                <w:t>C125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34F8B1" w14:textId="77777777" w:rsidR="00AC5363" w:rsidRPr="00AC5363" w:rsidRDefault="00AC5363">
            <w:pPr>
              <w:pStyle w:val="TAL"/>
              <w:rPr>
                <w:ins w:id="3246" w:author="Mursalin Habib" w:date="2024-04-29T15:18:00Z"/>
              </w:rPr>
              <w:pPrChange w:id="3247" w:author="Mursalin Habib" w:date="2024-04-29T15:20:00Z">
                <w:pPr/>
              </w:pPrChange>
            </w:pPr>
            <w:ins w:id="3248" w:author="Mursalin Habib" w:date="2024-04-29T15:18:00Z">
              <w:r w:rsidRPr="00AC5363">
                <w:t>UEs supporting 5G core and RRC_INACTIVE and logged measurements in RRC_IDLE and RRC_INACTIVE</w:t>
              </w:r>
            </w:ins>
          </w:p>
        </w:tc>
      </w:tr>
      <w:tr w:rsidR="00AC5363" w:rsidRPr="008F7C03" w14:paraId="5BB22218" w14:textId="77777777" w:rsidTr="00AC5363">
        <w:trPr>
          <w:tblHeader/>
          <w:jc w:val="center"/>
          <w:ins w:id="324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045CA" w14:textId="77777777" w:rsidR="00AC5363" w:rsidRPr="00AC5363" w:rsidRDefault="00AC5363">
            <w:pPr>
              <w:pStyle w:val="TAL"/>
              <w:rPr>
                <w:ins w:id="3250" w:author="Mursalin Habib" w:date="2024-04-29T15:18:00Z"/>
              </w:rPr>
              <w:pPrChange w:id="3251" w:author="Mursalin Habib" w:date="2024-04-29T15:20:00Z">
                <w:pPr/>
              </w:pPrChange>
            </w:pPr>
            <w:ins w:id="3252" w:author="Mursalin Habib" w:date="2024-04-29T15:18:00Z">
              <w:r w:rsidRPr="00AC5363">
                <w:t>8.1.6.1.2.3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422BBB" w14:textId="77777777" w:rsidR="00AC5363" w:rsidRPr="00AC5363" w:rsidRDefault="00AC5363">
            <w:pPr>
              <w:pStyle w:val="TAL"/>
              <w:rPr>
                <w:ins w:id="3253" w:author="Mursalin Habib" w:date="2024-04-29T15:18:00Z"/>
              </w:rPr>
              <w:pPrChange w:id="3254" w:author="Mursalin Habib" w:date="2024-04-29T15:20:00Z">
                <w:pPr/>
              </w:pPrChange>
            </w:pPr>
            <w:ins w:id="3255" w:author="Mursalin Habib" w:date="2024-04-29T15:18:00Z">
              <w:r w:rsidRPr="00AC5363">
                <w:t>Logged MDT / RRC_IDLE / Logging and reporting / Limiting area scope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945424" w14:textId="77777777" w:rsidR="00AC5363" w:rsidRPr="00AC5363" w:rsidRDefault="00AC5363">
            <w:pPr>
              <w:pStyle w:val="TAL"/>
              <w:rPr>
                <w:ins w:id="3256" w:author="Mursalin Habib" w:date="2024-04-29T15:18:00Z"/>
              </w:rPr>
              <w:pPrChange w:id="3257" w:author="Mursalin Habib" w:date="2024-04-29T15:20:00Z">
                <w:pPr/>
              </w:pPrChange>
            </w:pPr>
            <w:ins w:id="325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6CAD30" w14:textId="77777777" w:rsidR="00AC5363" w:rsidRPr="00AC5363" w:rsidRDefault="00AC5363">
            <w:pPr>
              <w:pStyle w:val="TAL"/>
              <w:rPr>
                <w:ins w:id="3259" w:author="Mursalin Habib" w:date="2024-04-29T15:18:00Z"/>
              </w:rPr>
              <w:pPrChange w:id="3260" w:author="Mursalin Habib" w:date="2024-04-29T15:20:00Z">
                <w:pPr/>
              </w:pPrChange>
            </w:pPr>
            <w:ins w:id="3261"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CE88D" w14:textId="77777777" w:rsidR="00AC5363" w:rsidRPr="00AC5363" w:rsidRDefault="00AC5363">
            <w:pPr>
              <w:pStyle w:val="TAL"/>
              <w:rPr>
                <w:ins w:id="3262" w:author="Mursalin Habib" w:date="2024-04-29T15:18:00Z"/>
              </w:rPr>
              <w:pPrChange w:id="3263" w:author="Mursalin Habib" w:date="2024-04-29T15:20:00Z">
                <w:pPr/>
              </w:pPrChange>
            </w:pPr>
            <w:ins w:id="3264" w:author="Mursalin Habib" w:date="2024-04-29T15:18:00Z">
              <w:r w:rsidRPr="00AC5363">
                <w:t>UEs supporting 5G core and logged measurements in RRC_IDLE and RRC_INACTIVE</w:t>
              </w:r>
            </w:ins>
          </w:p>
        </w:tc>
      </w:tr>
      <w:tr w:rsidR="00AC5363" w:rsidRPr="008F7C03" w14:paraId="025E50DA" w14:textId="77777777" w:rsidTr="00AC5363">
        <w:trPr>
          <w:tblHeader/>
          <w:jc w:val="center"/>
          <w:ins w:id="326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D2C763" w14:textId="77777777" w:rsidR="00AC5363" w:rsidRPr="00AC5363" w:rsidRDefault="00AC5363">
            <w:pPr>
              <w:pStyle w:val="TAL"/>
              <w:rPr>
                <w:ins w:id="3266" w:author="Mursalin Habib" w:date="2024-04-29T15:18:00Z"/>
              </w:rPr>
              <w:pPrChange w:id="3267" w:author="Mursalin Habib" w:date="2024-04-29T15:20:00Z">
                <w:pPr/>
              </w:pPrChange>
            </w:pPr>
            <w:ins w:id="3268" w:author="Mursalin Habib" w:date="2024-04-29T15:18:00Z">
              <w:r w:rsidRPr="00AC5363">
                <w:t>8.1.6.1.2.4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38048B" w14:textId="77777777" w:rsidR="00AC5363" w:rsidRPr="00AC5363" w:rsidRDefault="00AC5363">
            <w:pPr>
              <w:pStyle w:val="TAL"/>
              <w:rPr>
                <w:ins w:id="3269" w:author="Mursalin Habib" w:date="2024-04-29T15:18:00Z"/>
              </w:rPr>
              <w:pPrChange w:id="3270" w:author="Mursalin Habib" w:date="2024-04-29T15:20:00Z">
                <w:pPr/>
              </w:pPrChange>
            </w:pPr>
            <w:ins w:id="3271" w:author="Mursalin Habib" w:date="2024-04-29T15:18:00Z">
              <w:r w:rsidRPr="00AC5363">
                <w:t>logged MDT/ RRC_IDLE / Logging and reporting / periodic measurement trigger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1331B2" w14:textId="77777777" w:rsidR="00AC5363" w:rsidRPr="00AC5363" w:rsidRDefault="00AC5363">
            <w:pPr>
              <w:pStyle w:val="TAL"/>
              <w:rPr>
                <w:ins w:id="3272" w:author="Mursalin Habib" w:date="2024-04-29T15:18:00Z"/>
              </w:rPr>
              <w:pPrChange w:id="3273" w:author="Mursalin Habib" w:date="2024-04-29T15:20:00Z">
                <w:pPr/>
              </w:pPrChange>
            </w:pPr>
            <w:ins w:id="327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665467" w14:textId="77777777" w:rsidR="00AC5363" w:rsidRPr="00AC5363" w:rsidRDefault="00AC5363">
            <w:pPr>
              <w:pStyle w:val="TAL"/>
              <w:rPr>
                <w:ins w:id="3275" w:author="Mursalin Habib" w:date="2024-04-29T15:18:00Z"/>
              </w:rPr>
              <w:pPrChange w:id="3276" w:author="Mursalin Habib" w:date="2024-04-29T15:20:00Z">
                <w:pPr/>
              </w:pPrChange>
            </w:pPr>
            <w:ins w:id="3277"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C0CBFB" w14:textId="77777777" w:rsidR="00AC5363" w:rsidRPr="00AC5363" w:rsidRDefault="00AC5363">
            <w:pPr>
              <w:pStyle w:val="TAL"/>
              <w:rPr>
                <w:ins w:id="3278" w:author="Mursalin Habib" w:date="2024-04-29T15:18:00Z"/>
              </w:rPr>
              <w:pPrChange w:id="3279" w:author="Mursalin Habib" w:date="2024-04-29T15:20:00Z">
                <w:pPr/>
              </w:pPrChange>
            </w:pPr>
            <w:ins w:id="3280" w:author="Mursalin Habib" w:date="2024-04-29T15:18:00Z">
              <w:r w:rsidRPr="00AC5363">
                <w:t>UEs supporting 5G core and logged measurements in RRC_IDLE and RRC_INACTIVE</w:t>
              </w:r>
            </w:ins>
          </w:p>
        </w:tc>
      </w:tr>
      <w:tr w:rsidR="00AC5363" w:rsidRPr="008F7C03" w14:paraId="5F921460" w14:textId="77777777" w:rsidTr="00AC5363">
        <w:trPr>
          <w:tblHeader/>
          <w:jc w:val="center"/>
          <w:ins w:id="328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50678D" w14:textId="77777777" w:rsidR="00AC5363" w:rsidRPr="00AC5363" w:rsidRDefault="00AC5363">
            <w:pPr>
              <w:pStyle w:val="TAL"/>
              <w:rPr>
                <w:ins w:id="3282" w:author="Mursalin Habib" w:date="2024-04-29T15:18:00Z"/>
              </w:rPr>
              <w:pPrChange w:id="3283" w:author="Mursalin Habib" w:date="2024-04-29T15:20:00Z">
                <w:pPr/>
              </w:pPrChange>
            </w:pPr>
            <w:ins w:id="3284" w:author="Mursalin Habib" w:date="2024-04-29T15:18:00Z">
              <w:r w:rsidRPr="00AC5363">
                <w:t>8.1.6.1.2.5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A17A71" w14:textId="77777777" w:rsidR="00AC5363" w:rsidRPr="00AC5363" w:rsidRDefault="00AC5363">
            <w:pPr>
              <w:pStyle w:val="TAL"/>
              <w:rPr>
                <w:ins w:id="3285" w:author="Mursalin Habib" w:date="2024-04-29T15:18:00Z"/>
              </w:rPr>
              <w:pPrChange w:id="3286" w:author="Mursalin Habib" w:date="2024-04-29T15:20:00Z">
                <w:pPr/>
              </w:pPrChange>
            </w:pPr>
            <w:ins w:id="3287" w:author="Mursalin Habib" w:date="2024-04-29T15:18:00Z">
              <w:r w:rsidRPr="00AC5363">
                <w:t>logged MDT/ RRC_IDLE / Logging and reporting / event-based trigger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E3394F" w14:textId="77777777" w:rsidR="00AC5363" w:rsidRPr="00AC5363" w:rsidRDefault="00AC5363">
            <w:pPr>
              <w:pStyle w:val="TAL"/>
              <w:rPr>
                <w:ins w:id="3288" w:author="Mursalin Habib" w:date="2024-04-29T15:18:00Z"/>
              </w:rPr>
              <w:pPrChange w:id="3289" w:author="Mursalin Habib" w:date="2024-04-29T15:20:00Z">
                <w:pPr/>
              </w:pPrChange>
            </w:pPr>
            <w:ins w:id="329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1A79FF" w14:textId="77777777" w:rsidR="00AC5363" w:rsidRPr="00AC5363" w:rsidRDefault="00AC5363">
            <w:pPr>
              <w:pStyle w:val="TAL"/>
              <w:rPr>
                <w:ins w:id="3291" w:author="Mursalin Habib" w:date="2024-04-29T15:18:00Z"/>
              </w:rPr>
              <w:pPrChange w:id="3292" w:author="Mursalin Habib" w:date="2024-04-29T15:20:00Z">
                <w:pPr/>
              </w:pPrChange>
            </w:pPr>
            <w:ins w:id="3293"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C6ED7F" w14:textId="77777777" w:rsidR="00AC5363" w:rsidRPr="00AC5363" w:rsidRDefault="00AC5363">
            <w:pPr>
              <w:pStyle w:val="TAL"/>
              <w:rPr>
                <w:ins w:id="3294" w:author="Mursalin Habib" w:date="2024-04-29T15:18:00Z"/>
              </w:rPr>
              <w:pPrChange w:id="3295" w:author="Mursalin Habib" w:date="2024-04-29T15:20:00Z">
                <w:pPr/>
              </w:pPrChange>
            </w:pPr>
            <w:ins w:id="3296" w:author="Mursalin Habib" w:date="2024-04-29T15:18:00Z">
              <w:r w:rsidRPr="00AC5363">
                <w:t>UEs supporting 5G core and logged measurements in RRC_IDLE and RRC_INACTIVE</w:t>
              </w:r>
            </w:ins>
          </w:p>
        </w:tc>
      </w:tr>
      <w:tr w:rsidR="00AC5363" w:rsidRPr="008F7C03" w14:paraId="0499A16C" w14:textId="77777777" w:rsidTr="00AC5363">
        <w:trPr>
          <w:tblHeader/>
          <w:jc w:val="center"/>
          <w:ins w:id="329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248ECE" w14:textId="77777777" w:rsidR="00AC5363" w:rsidRPr="00AC5363" w:rsidRDefault="00AC5363">
            <w:pPr>
              <w:pStyle w:val="TAL"/>
              <w:rPr>
                <w:ins w:id="3298" w:author="Mursalin Habib" w:date="2024-04-29T15:18:00Z"/>
              </w:rPr>
              <w:pPrChange w:id="3299" w:author="Mursalin Habib" w:date="2024-04-29T15:20:00Z">
                <w:pPr/>
              </w:pPrChange>
            </w:pPr>
            <w:ins w:id="3300" w:author="Mursalin Habib" w:date="2024-04-29T15:18:00Z">
              <w:r w:rsidRPr="00AC5363">
                <w:t>8.1.6.1.2.6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8725D7" w14:textId="77777777" w:rsidR="00AC5363" w:rsidRPr="00AC5363" w:rsidRDefault="00AC5363">
            <w:pPr>
              <w:pStyle w:val="TAL"/>
              <w:rPr>
                <w:ins w:id="3301" w:author="Mursalin Habib" w:date="2024-04-29T15:18:00Z"/>
              </w:rPr>
              <w:pPrChange w:id="3302" w:author="Mursalin Habib" w:date="2024-04-29T15:20:00Z">
                <w:pPr/>
              </w:pPrChange>
            </w:pPr>
            <w:ins w:id="3303" w:author="Mursalin Habib" w:date="2024-04-29T15:18:00Z">
              <w:r w:rsidRPr="00AC5363">
                <w:t>logged MDT/ RRC_IDLE / Logging and reporting / event-based trigger / out-of-coverage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C37B02" w14:textId="77777777" w:rsidR="00AC5363" w:rsidRPr="00AC5363" w:rsidRDefault="00AC5363">
            <w:pPr>
              <w:pStyle w:val="TAL"/>
              <w:rPr>
                <w:ins w:id="3304" w:author="Mursalin Habib" w:date="2024-04-29T15:18:00Z"/>
              </w:rPr>
              <w:pPrChange w:id="3305" w:author="Mursalin Habib" w:date="2024-04-29T15:20:00Z">
                <w:pPr/>
              </w:pPrChange>
            </w:pPr>
            <w:ins w:id="330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52B44B" w14:textId="77777777" w:rsidR="00AC5363" w:rsidRPr="00AC5363" w:rsidRDefault="00AC5363">
            <w:pPr>
              <w:pStyle w:val="TAL"/>
              <w:rPr>
                <w:ins w:id="3307" w:author="Mursalin Habib" w:date="2024-04-29T15:18:00Z"/>
              </w:rPr>
              <w:pPrChange w:id="3308" w:author="Mursalin Habib" w:date="2024-04-29T15:20:00Z">
                <w:pPr/>
              </w:pPrChange>
            </w:pPr>
            <w:ins w:id="3309"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DBA6C6" w14:textId="77777777" w:rsidR="00AC5363" w:rsidRPr="00AC5363" w:rsidRDefault="00AC5363">
            <w:pPr>
              <w:pStyle w:val="TAL"/>
              <w:rPr>
                <w:ins w:id="3310" w:author="Mursalin Habib" w:date="2024-04-29T15:18:00Z"/>
              </w:rPr>
              <w:pPrChange w:id="3311" w:author="Mursalin Habib" w:date="2024-04-29T15:20:00Z">
                <w:pPr/>
              </w:pPrChange>
            </w:pPr>
            <w:ins w:id="3312" w:author="Mursalin Habib" w:date="2024-04-29T15:18:00Z">
              <w:r w:rsidRPr="00AC5363">
                <w:t>UEs supporting 5G core and logged measurements in RRC_IDLE and RRC_INACTIVE</w:t>
              </w:r>
            </w:ins>
          </w:p>
        </w:tc>
      </w:tr>
      <w:tr w:rsidR="00AC5363" w:rsidRPr="008F7C03" w14:paraId="05C95EB1" w14:textId="77777777" w:rsidTr="00AC5363">
        <w:trPr>
          <w:tblHeader/>
          <w:jc w:val="center"/>
          <w:ins w:id="331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D25526" w14:textId="77777777" w:rsidR="00AC5363" w:rsidRPr="00AC5363" w:rsidRDefault="00AC5363">
            <w:pPr>
              <w:pStyle w:val="TAL"/>
              <w:rPr>
                <w:ins w:id="3314" w:author="Mursalin Habib" w:date="2024-04-29T15:18:00Z"/>
              </w:rPr>
              <w:pPrChange w:id="3315" w:author="Mursalin Habib" w:date="2024-04-29T15:20:00Z">
                <w:pPr/>
              </w:pPrChange>
            </w:pPr>
            <w:ins w:id="3316" w:author="Mursalin Habib" w:date="2024-04-29T15:18:00Z">
              <w:r w:rsidRPr="00AC5363">
                <w:t>8.1.6.1.2.7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194D06" w14:textId="77777777" w:rsidR="00AC5363" w:rsidRPr="00AC5363" w:rsidRDefault="00AC5363">
            <w:pPr>
              <w:pStyle w:val="TAL"/>
              <w:rPr>
                <w:ins w:id="3317" w:author="Mursalin Habib" w:date="2024-04-29T15:18:00Z"/>
              </w:rPr>
              <w:pPrChange w:id="3318" w:author="Mursalin Habib" w:date="2024-04-29T15:20:00Z">
                <w:pPr/>
              </w:pPrChange>
            </w:pPr>
            <w:ins w:id="3319" w:author="Mursalin Habib" w:date="2024-04-29T15:18:00Z">
              <w:r w:rsidRPr="00AC5363">
                <w:t>Logged MDT / RRC_IDLE / Logging and reporting / Reporting at NR re-establishment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ACBE31" w14:textId="77777777" w:rsidR="00AC5363" w:rsidRPr="00AC5363" w:rsidRDefault="00AC5363">
            <w:pPr>
              <w:pStyle w:val="TAL"/>
              <w:rPr>
                <w:ins w:id="3320" w:author="Mursalin Habib" w:date="2024-04-29T15:18:00Z"/>
              </w:rPr>
              <w:pPrChange w:id="3321" w:author="Mursalin Habib" w:date="2024-04-29T15:20:00Z">
                <w:pPr/>
              </w:pPrChange>
            </w:pPr>
            <w:ins w:id="332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091D91" w14:textId="77777777" w:rsidR="00AC5363" w:rsidRPr="00AC5363" w:rsidRDefault="00AC5363">
            <w:pPr>
              <w:pStyle w:val="TAL"/>
              <w:rPr>
                <w:ins w:id="3323" w:author="Mursalin Habib" w:date="2024-04-29T15:18:00Z"/>
              </w:rPr>
              <w:pPrChange w:id="3324" w:author="Mursalin Habib" w:date="2024-04-29T15:20:00Z">
                <w:pPr/>
              </w:pPrChange>
            </w:pPr>
            <w:ins w:id="3325"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C00D40" w14:textId="77777777" w:rsidR="00AC5363" w:rsidRPr="00AC5363" w:rsidRDefault="00AC5363">
            <w:pPr>
              <w:pStyle w:val="TAL"/>
              <w:rPr>
                <w:ins w:id="3326" w:author="Mursalin Habib" w:date="2024-04-29T15:18:00Z"/>
              </w:rPr>
              <w:pPrChange w:id="3327" w:author="Mursalin Habib" w:date="2024-04-29T15:20:00Z">
                <w:pPr/>
              </w:pPrChange>
            </w:pPr>
            <w:ins w:id="3328" w:author="Mursalin Habib" w:date="2024-04-29T15:18:00Z">
              <w:r w:rsidRPr="00AC5363">
                <w:t>UEs supporting 5G core and logged measurements in RRC_IDLE and RRC_INACTIVE</w:t>
              </w:r>
            </w:ins>
          </w:p>
        </w:tc>
      </w:tr>
      <w:tr w:rsidR="00AC5363" w:rsidRPr="008F7C03" w14:paraId="2BEB03E7" w14:textId="77777777" w:rsidTr="00AC5363">
        <w:trPr>
          <w:tblHeader/>
          <w:jc w:val="center"/>
          <w:ins w:id="332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426B51" w14:textId="77777777" w:rsidR="00AC5363" w:rsidRPr="00AC5363" w:rsidRDefault="00AC5363">
            <w:pPr>
              <w:pStyle w:val="TAL"/>
              <w:rPr>
                <w:ins w:id="3330" w:author="Mursalin Habib" w:date="2024-04-29T15:18:00Z"/>
              </w:rPr>
              <w:pPrChange w:id="3331" w:author="Mursalin Habib" w:date="2024-04-29T15:20:00Z">
                <w:pPr/>
              </w:pPrChange>
            </w:pPr>
            <w:ins w:id="3332" w:author="Mursalin Habib" w:date="2024-04-29T15:18:00Z">
              <w:r w:rsidRPr="00AC5363">
                <w:t>8.1.6.1.2.8</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BD30D" w14:textId="77777777" w:rsidR="00AC5363" w:rsidRPr="00AC5363" w:rsidRDefault="00AC5363">
            <w:pPr>
              <w:pStyle w:val="TAL"/>
              <w:rPr>
                <w:ins w:id="3333" w:author="Mursalin Habib" w:date="2024-04-29T15:18:00Z"/>
              </w:rPr>
              <w:pPrChange w:id="3334" w:author="Mursalin Habib" w:date="2024-04-29T15:20:00Z">
                <w:pPr/>
              </w:pPrChange>
            </w:pPr>
            <w:ins w:id="3335" w:author="Mursalin Habib" w:date="2024-04-29T15:18:00Z">
              <w:r w:rsidRPr="00AC5363">
                <w:t>Logged MDT / Logging and reporting / Reporting at RRC reconfiguration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C5E48" w14:textId="77777777" w:rsidR="00AC5363" w:rsidRPr="00AC5363" w:rsidRDefault="00AC5363">
            <w:pPr>
              <w:pStyle w:val="TAL"/>
              <w:rPr>
                <w:ins w:id="3336" w:author="Mursalin Habib" w:date="2024-04-29T15:18:00Z"/>
              </w:rPr>
              <w:pPrChange w:id="3337" w:author="Mursalin Habib" w:date="2024-04-29T15:20:00Z">
                <w:pPr/>
              </w:pPrChange>
            </w:pPr>
            <w:ins w:id="333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39D1B6" w14:textId="77777777" w:rsidR="00AC5363" w:rsidRPr="00AC5363" w:rsidRDefault="00AC5363">
            <w:pPr>
              <w:pStyle w:val="TAL"/>
              <w:rPr>
                <w:ins w:id="3339" w:author="Mursalin Habib" w:date="2024-04-29T15:18:00Z"/>
              </w:rPr>
              <w:pPrChange w:id="3340" w:author="Mursalin Habib" w:date="2024-04-29T15:20:00Z">
                <w:pPr/>
              </w:pPrChange>
            </w:pPr>
            <w:ins w:id="3341"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2F1FFC" w14:textId="77777777" w:rsidR="00AC5363" w:rsidRPr="00AC5363" w:rsidRDefault="00AC5363">
            <w:pPr>
              <w:pStyle w:val="TAL"/>
              <w:rPr>
                <w:ins w:id="3342" w:author="Mursalin Habib" w:date="2024-04-29T15:18:00Z"/>
              </w:rPr>
              <w:pPrChange w:id="3343" w:author="Mursalin Habib" w:date="2024-04-29T15:20:00Z">
                <w:pPr/>
              </w:pPrChange>
            </w:pPr>
            <w:ins w:id="3344" w:author="Mursalin Habib" w:date="2024-04-29T15:18:00Z">
              <w:r w:rsidRPr="00AC5363">
                <w:t>UEs supporting 5G core and logged measurements in RRC_IDLE and RRC_INACTIVE</w:t>
              </w:r>
            </w:ins>
          </w:p>
        </w:tc>
      </w:tr>
      <w:tr w:rsidR="00AC5363" w:rsidRPr="008F7C03" w14:paraId="70546E08" w14:textId="77777777" w:rsidTr="00AC5363">
        <w:trPr>
          <w:tblHeader/>
          <w:jc w:val="center"/>
          <w:ins w:id="334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018A69" w14:textId="77777777" w:rsidR="00AC5363" w:rsidRPr="00AC5363" w:rsidRDefault="00AC5363">
            <w:pPr>
              <w:pStyle w:val="TAL"/>
              <w:rPr>
                <w:ins w:id="3346" w:author="Mursalin Habib" w:date="2024-04-29T15:18:00Z"/>
              </w:rPr>
              <w:pPrChange w:id="3347" w:author="Mursalin Habib" w:date="2024-04-29T15:20:00Z">
                <w:pPr/>
              </w:pPrChange>
            </w:pPr>
            <w:ins w:id="3348" w:author="Mursalin Habib" w:date="2024-04-29T15:18:00Z">
              <w:r w:rsidRPr="00AC5363">
                <w:t>8.1.6.1.2.9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7C1A6" w14:textId="77777777" w:rsidR="00AC5363" w:rsidRPr="00AC5363" w:rsidRDefault="00AC5363">
            <w:pPr>
              <w:pStyle w:val="TAL"/>
              <w:rPr>
                <w:ins w:id="3349" w:author="Mursalin Habib" w:date="2024-04-29T15:18:00Z"/>
              </w:rPr>
              <w:pPrChange w:id="3350" w:author="Mursalin Habib" w:date="2024-04-29T15:20:00Z">
                <w:pPr/>
              </w:pPrChange>
            </w:pPr>
            <w:ins w:id="3351" w:author="Mursalin Habib" w:date="2024-04-29T15:18:00Z">
              <w:r w:rsidRPr="00AC5363">
                <w:t>Logged MDT / Location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3CDF89" w14:textId="77777777" w:rsidR="00AC5363" w:rsidRPr="00AC5363" w:rsidRDefault="00AC5363">
            <w:pPr>
              <w:pStyle w:val="TAL"/>
              <w:rPr>
                <w:ins w:id="3352" w:author="Mursalin Habib" w:date="2024-04-29T15:18:00Z"/>
              </w:rPr>
              <w:pPrChange w:id="3353" w:author="Mursalin Habib" w:date="2024-04-29T15:20:00Z">
                <w:pPr/>
              </w:pPrChange>
            </w:pPr>
            <w:ins w:id="335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5869A1" w14:textId="77777777" w:rsidR="00AC5363" w:rsidRPr="00AC5363" w:rsidRDefault="00AC5363">
            <w:pPr>
              <w:pStyle w:val="TAL"/>
              <w:rPr>
                <w:ins w:id="3355" w:author="Mursalin Habib" w:date="2024-04-29T15:18:00Z"/>
              </w:rPr>
              <w:pPrChange w:id="3356" w:author="Mursalin Habib" w:date="2024-04-29T15:20:00Z">
                <w:pPr/>
              </w:pPrChange>
            </w:pPr>
            <w:ins w:id="3357" w:author="Mursalin Habib" w:date="2024-04-29T15:18:00Z">
              <w:r w:rsidRPr="00AC5363">
                <w:t>C124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D91DAE" w14:textId="77777777" w:rsidR="00AC5363" w:rsidRPr="00AC5363" w:rsidRDefault="00AC5363">
            <w:pPr>
              <w:pStyle w:val="TAL"/>
              <w:rPr>
                <w:ins w:id="3358" w:author="Mursalin Habib" w:date="2024-04-29T15:18:00Z"/>
              </w:rPr>
              <w:pPrChange w:id="3359" w:author="Mursalin Habib" w:date="2024-04-29T15:20:00Z">
                <w:pPr/>
              </w:pPrChange>
            </w:pPr>
            <w:ins w:id="3360" w:author="Mursalin Habib" w:date="2024-04-29T15:18:00Z">
              <w:r w:rsidRPr="00AC5363">
                <w:t>UEs supporting 5G core and logged measurements in RRC_IDLE and RRC_INACTIVE and equipped with a GNSS receiver to provide detailed location information.</w:t>
              </w:r>
            </w:ins>
          </w:p>
        </w:tc>
      </w:tr>
      <w:tr w:rsidR="00AC5363" w:rsidRPr="008F7C03" w14:paraId="0CFEF6A3" w14:textId="77777777" w:rsidTr="00AC5363">
        <w:trPr>
          <w:tblHeader/>
          <w:jc w:val="center"/>
          <w:ins w:id="336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0E103B" w14:textId="77777777" w:rsidR="00AC5363" w:rsidRPr="00AC5363" w:rsidRDefault="00AC5363">
            <w:pPr>
              <w:pStyle w:val="TAL"/>
              <w:rPr>
                <w:ins w:id="3362" w:author="Mursalin Habib" w:date="2024-04-29T15:18:00Z"/>
              </w:rPr>
              <w:pPrChange w:id="3363" w:author="Mursalin Habib" w:date="2024-04-29T15:20:00Z">
                <w:pPr/>
              </w:pPrChange>
            </w:pPr>
            <w:ins w:id="3364" w:author="Mursalin Habib" w:date="2024-04-29T15:18:00Z">
              <w:r w:rsidRPr="00AC5363">
                <w:t>8.1.6.1.2.10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9193DB" w14:textId="77777777" w:rsidR="00AC5363" w:rsidRPr="00AC5363" w:rsidRDefault="00AC5363">
            <w:pPr>
              <w:pStyle w:val="TAL"/>
              <w:rPr>
                <w:ins w:id="3365" w:author="Mursalin Habib" w:date="2024-04-29T15:18:00Z"/>
              </w:rPr>
              <w:pPrChange w:id="3366" w:author="Mursalin Habib" w:date="2024-04-29T15:20:00Z">
                <w:pPr/>
              </w:pPrChange>
            </w:pPr>
            <w:ins w:id="3367" w:author="Mursalin Habib" w:date="2024-04-29T15:18:00Z">
              <w:r w:rsidRPr="00AC5363">
                <w:t>Logged MDT / Maintaining logged measurement configuration / UE mobility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20C1B" w14:textId="77777777" w:rsidR="00AC5363" w:rsidRPr="00AC5363" w:rsidRDefault="00AC5363">
            <w:pPr>
              <w:pStyle w:val="TAL"/>
              <w:rPr>
                <w:ins w:id="3368" w:author="Mursalin Habib" w:date="2024-04-29T15:18:00Z"/>
              </w:rPr>
              <w:pPrChange w:id="3369" w:author="Mursalin Habib" w:date="2024-04-29T15:20:00Z">
                <w:pPr/>
              </w:pPrChange>
            </w:pPr>
            <w:ins w:id="337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F72F96" w14:textId="77777777" w:rsidR="00AC5363" w:rsidRPr="00AC5363" w:rsidRDefault="00AC5363">
            <w:pPr>
              <w:pStyle w:val="TAL"/>
              <w:rPr>
                <w:ins w:id="3371" w:author="Mursalin Habib" w:date="2024-04-29T15:18:00Z"/>
              </w:rPr>
              <w:pPrChange w:id="3372" w:author="Mursalin Habib" w:date="2024-04-29T15:20:00Z">
                <w:pPr/>
              </w:pPrChange>
            </w:pPr>
            <w:ins w:id="3373"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E98E26" w14:textId="77777777" w:rsidR="00AC5363" w:rsidRPr="00AC5363" w:rsidRDefault="00AC5363">
            <w:pPr>
              <w:pStyle w:val="TAL"/>
              <w:rPr>
                <w:ins w:id="3374" w:author="Mursalin Habib" w:date="2024-04-29T15:18:00Z"/>
              </w:rPr>
              <w:pPrChange w:id="3375" w:author="Mursalin Habib" w:date="2024-04-29T15:20:00Z">
                <w:pPr/>
              </w:pPrChange>
            </w:pPr>
            <w:ins w:id="3376" w:author="Mursalin Habib" w:date="2024-04-29T15:18:00Z">
              <w:r w:rsidRPr="00AC5363">
                <w:t>UEs supporting 5G core and logged measurements in RRC_IDLE and RRC_INACTIVE</w:t>
              </w:r>
            </w:ins>
          </w:p>
        </w:tc>
      </w:tr>
      <w:tr w:rsidR="00AC5363" w:rsidRPr="008F7C03" w14:paraId="16D53C5B" w14:textId="77777777" w:rsidTr="00AC5363">
        <w:trPr>
          <w:tblHeader/>
          <w:jc w:val="center"/>
          <w:ins w:id="337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892D9" w14:textId="77777777" w:rsidR="00AC5363" w:rsidRPr="00AC5363" w:rsidRDefault="00AC5363">
            <w:pPr>
              <w:pStyle w:val="TAL"/>
              <w:rPr>
                <w:ins w:id="3378" w:author="Mursalin Habib" w:date="2024-04-29T15:18:00Z"/>
              </w:rPr>
              <w:pPrChange w:id="3379" w:author="Mursalin Habib" w:date="2024-04-29T15:20:00Z">
                <w:pPr/>
              </w:pPrChange>
            </w:pPr>
            <w:ins w:id="3380" w:author="Mursalin Habib" w:date="2024-04-29T15:18:00Z">
              <w:r w:rsidRPr="00AC5363">
                <w:t>8.1.6.1.2.11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65B2E" w14:textId="77777777" w:rsidR="00AC5363" w:rsidRPr="00AC5363" w:rsidRDefault="00AC5363">
            <w:pPr>
              <w:pStyle w:val="TAL"/>
              <w:rPr>
                <w:ins w:id="3381" w:author="Mursalin Habib" w:date="2024-04-29T15:18:00Z"/>
              </w:rPr>
              <w:pPrChange w:id="3382" w:author="Mursalin Habib" w:date="2024-04-29T15:20:00Z">
                <w:pPr/>
              </w:pPrChange>
            </w:pPr>
            <w:ins w:id="3383" w:author="Mursalin Habib" w:date="2024-04-29T15:18:00Z">
              <w:r w:rsidRPr="00AC5363">
                <w:t>Logged MDT / Maintaining logged measurement configuration / UE state transitions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54F76E" w14:textId="77777777" w:rsidR="00AC5363" w:rsidRPr="00AC5363" w:rsidRDefault="00AC5363">
            <w:pPr>
              <w:pStyle w:val="TAL"/>
              <w:rPr>
                <w:ins w:id="3384" w:author="Mursalin Habib" w:date="2024-04-29T15:18:00Z"/>
              </w:rPr>
              <w:pPrChange w:id="3385" w:author="Mursalin Habib" w:date="2024-04-29T15:20:00Z">
                <w:pPr/>
              </w:pPrChange>
            </w:pPr>
            <w:ins w:id="338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A543C1" w14:textId="77777777" w:rsidR="00AC5363" w:rsidRPr="00AC5363" w:rsidRDefault="00AC5363">
            <w:pPr>
              <w:pStyle w:val="TAL"/>
              <w:rPr>
                <w:ins w:id="3387" w:author="Mursalin Habib" w:date="2024-04-29T15:18:00Z"/>
              </w:rPr>
              <w:pPrChange w:id="3388" w:author="Mursalin Habib" w:date="2024-04-29T15:20:00Z">
                <w:pPr/>
              </w:pPrChange>
            </w:pPr>
            <w:ins w:id="3389"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250247" w14:textId="77777777" w:rsidR="00AC5363" w:rsidRPr="00AC5363" w:rsidRDefault="00AC5363">
            <w:pPr>
              <w:pStyle w:val="TAL"/>
              <w:rPr>
                <w:ins w:id="3390" w:author="Mursalin Habib" w:date="2024-04-29T15:18:00Z"/>
              </w:rPr>
              <w:pPrChange w:id="3391" w:author="Mursalin Habib" w:date="2024-04-29T15:20:00Z">
                <w:pPr/>
              </w:pPrChange>
            </w:pPr>
            <w:ins w:id="3392" w:author="Mursalin Habib" w:date="2024-04-29T15:18:00Z">
              <w:r w:rsidRPr="00AC5363">
                <w:t>UEs supporting 5G core and logged measurements in RRC_IDLE and RRC_INACTIVE</w:t>
              </w:r>
            </w:ins>
          </w:p>
        </w:tc>
      </w:tr>
      <w:tr w:rsidR="00AC5363" w:rsidRPr="008F7C03" w14:paraId="5B64CAB0" w14:textId="77777777" w:rsidTr="00AC5363">
        <w:trPr>
          <w:tblHeader/>
          <w:jc w:val="center"/>
          <w:ins w:id="339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792B61" w14:textId="77777777" w:rsidR="00AC5363" w:rsidRPr="00AC5363" w:rsidRDefault="00AC5363">
            <w:pPr>
              <w:pStyle w:val="TAL"/>
              <w:rPr>
                <w:ins w:id="3394" w:author="Mursalin Habib" w:date="2024-04-29T15:18:00Z"/>
              </w:rPr>
              <w:pPrChange w:id="3395" w:author="Mursalin Habib" w:date="2024-04-29T15:20:00Z">
                <w:pPr/>
              </w:pPrChange>
            </w:pPr>
            <w:ins w:id="3396" w:author="Mursalin Habib" w:date="2024-04-29T15:18:00Z">
              <w:r w:rsidRPr="00AC5363">
                <w:t>8.1.6.1.2.12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81E42D" w14:textId="77777777" w:rsidR="00AC5363" w:rsidRPr="00AC5363" w:rsidRDefault="00AC5363">
            <w:pPr>
              <w:pStyle w:val="TAL"/>
              <w:rPr>
                <w:ins w:id="3397" w:author="Mursalin Habib" w:date="2024-04-29T15:18:00Z"/>
              </w:rPr>
              <w:pPrChange w:id="3398" w:author="Mursalin Habib" w:date="2024-04-29T15:20:00Z">
                <w:pPr/>
              </w:pPrChange>
            </w:pPr>
            <w:ins w:id="3399" w:author="Mursalin Habib" w:date="2024-04-29T15:18:00Z">
              <w:r w:rsidRPr="00AC5363">
                <w:t>Logged MDT / Release of logged MDT measurement configuration / Expire of duration timer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B9E8A" w14:textId="77777777" w:rsidR="00AC5363" w:rsidRPr="00AC5363" w:rsidRDefault="00AC5363">
            <w:pPr>
              <w:pStyle w:val="TAL"/>
              <w:rPr>
                <w:ins w:id="3400" w:author="Mursalin Habib" w:date="2024-04-29T15:18:00Z"/>
              </w:rPr>
              <w:pPrChange w:id="3401" w:author="Mursalin Habib" w:date="2024-04-29T15:20:00Z">
                <w:pPr/>
              </w:pPrChange>
            </w:pPr>
            <w:ins w:id="340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9DE847" w14:textId="77777777" w:rsidR="00AC5363" w:rsidRPr="00AC5363" w:rsidRDefault="00AC5363">
            <w:pPr>
              <w:pStyle w:val="TAL"/>
              <w:rPr>
                <w:ins w:id="3403" w:author="Mursalin Habib" w:date="2024-04-29T15:18:00Z"/>
              </w:rPr>
              <w:pPrChange w:id="3404" w:author="Mursalin Habib" w:date="2024-04-29T15:20:00Z">
                <w:pPr/>
              </w:pPrChange>
            </w:pPr>
            <w:ins w:id="3405"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E4C4F5" w14:textId="77777777" w:rsidR="00AC5363" w:rsidRPr="00AC5363" w:rsidRDefault="00AC5363">
            <w:pPr>
              <w:pStyle w:val="TAL"/>
              <w:rPr>
                <w:ins w:id="3406" w:author="Mursalin Habib" w:date="2024-04-29T15:18:00Z"/>
              </w:rPr>
              <w:pPrChange w:id="3407" w:author="Mursalin Habib" w:date="2024-04-29T15:20:00Z">
                <w:pPr/>
              </w:pPrChange>
            </w:pPr>
            <w:ins w:id="3408" w:author="Mursalin Habib" w:date="2024-04-29T15:18:00Z">
              <w:r w:rsidRPr="00AC5363">
                <w:t>UEs supporting 5G core and logged measurements in RRC_IDLE and RRC_INACTIVE</w:t>
              </w:r>
            </w:ins>
          </w:p>
        </w:tc>
      </w:tr>
      <w:tr w:rsidR="00AC5363" w:rsidRPr="008F7C03" w14:paraId="5D244D63" w14:textId="77777777" w:rsidTr="00AC5363">
        <w:trPr>
          <w:tblHeader/>
          <w:jc w:val="center"/>
          <w:ins w:id="340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09A0E" w14:textId="77777777" w:rsidR="00AC5363" w:rsidRPr="00AC5363" w:rsidRDefault="00AC5363">
            <w:pPr>
              <w:pStyle w:val="TAL"/>
              <w:rPr>
                <w:ins w:id="3410" w:author="Mursalin Habib" w:date="2024-04-29T15:18:00Z"/>
              </w:rPr>
              <w:pPrChange w:id="3411" w:author="Mursalin Habib" w:date="2024-04-29T15:20:00Z">
                <w:pPr/>
              </w:pPrChange>
            </w:pPr>
            <w:ins w:id="3412" w:author="Mursalin Habib" w:date="2024-04-29T15:18:00Z">
              <w:r w:rsidRPr="00AC5363">
                <w:t>8.1.6.1.2.13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E2D5F1" w14:textId="77777777" w:rsidR="00AC5363" w:rsidRPr="00AC5363" w:rsidRDefault="00AC5363">
            <w:pPr>
              <w:pStyle w:val="TAL"/>
              <w:rPr>
                <w:ins w:id="3413" w:author="Mursalin Habib" w:date="2024-04-29T15:18:00Z"/>
              </w:rPr>
              <w:pPrChange w:id="3414" w:author="Mursalin Habib" w:date="2024-04-29T15:20:00Z">
                <w:pPr/>
              </w:pPrChange>
            </w:pPr>
            <w:ins w:id="3415" w:author="Mursalin Habib" w:date="2024-04-29T15:18:00Z">
              <w:r w:rsidRPr="00AC5363">
                <w:t>Logged MDT / Release of logged MDT measurement configuration / Reception of new logged measurement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3643A3" w14:textId="77777777" w:rsidR="00AC5363" w:rsidRPr="00AC5363" w:rsidRDefault="00AC5363">
            <w:pPr>
              <w:pStyle w:val="TAL"/>
              <w:rPr>
                <w:ins w:id="3416" w:author="Mursalin Habib" w:date="2024-04-29T15:18:00Z"/>
              </w:rPr>
              <w:pPrChange w:id="3417" w:author="Mursalin Habib" w:date="2024-04-29T15:20:00Z">
                <w:pPr/>
              </w:pPrChange>
            </w:pPr>
            <w:ins w:id="341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D89D4" w14:textId="77777777" w:rsidR="00AC5363" w:rsidRPr="00AC5363" w:rsidRDefault="00AC5363">
            <w:pPr>
              <w:pStyle w:val="TAL"/>
              <w:rPr>
                <w:ins w:id="3419" w:author="Mursalin Habib" w:date="2024-04-29T15:18:00Z"/>
              </w:rPr>
              <w:pPrChange w:id="3420" w:author="Mursalin Habib" w:date="2024-04-29T15:20:00Z">
                <w:pPr/>
              </w:pPrChange>
            </w:pPr>
            <w:ins w:id="3421"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2D33AD" w14:textId="77777777" w:rsidR="00AC5363" w:rsidRPr="00AC5363" w:rsidRDefault="00AC5363">
            <w:pPr>
              <w:pStyle w:val="TAL"/>
              <w:rPr>
                <w:ins w:id="3422" w:author="Mursalin Habib" w:date="2024-04-29T15:18:00Z"/>
              </w:rPr>
              <w:pPrChange w:id="3423" w:author="Mursalin Habib" w:date="2024-04-29T15:20:00Z">
                <w:pPr/>
              </w:pPrChange>
            </w:pPr>
            <w:ins w:id="3424" w:author="Mursalin Habib" w:date="2024-04-29T15:18:00Z">
              <w:r w:rsidRPr="00AC5363">
                <w:t>UEs supporting 5G core and logged measurements in RRC_IDLE and RRC_INACTIVE</w:t>
              </w:r>
            </w:ins>
          </w:p>
        </w:tc>
      </w:tr>
      <w:tr w:rsidR="00AC5363" w:rsidRPr="008F7C03" w14:paraId="739A9DD0" w14:textId="77777777" w:rsidTr="00AC5363">
        <w:trPr>
          <w:tblHeader/>
          <w:jc w:val="center"/>
          <w:ins w:id="342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B9AB20" w14:textId="77777777" w:rsidR="00AC5363" w:rsidRPr="00AC5363" w:rsidRDefault="00AC5363">
            <w:pPr>
              <w:pStyle w:val="TAL"/>
              <w:rPr>
                <w:ins w:id="3426" w:author="Mursalin Habib" w:date="2024-04-29T15:18:00Z"/>
              </w:rPr>
              <w:pPrChange w:id="3427" w:author="Mursalin Habib" w:date="2024-04-29T15:20:00Z">
                <w:pPr/>
              </w:pPrChange>
            </w:pPr>
            <w:ins w:id="3428" w:author="Mursalin Habib" w:date="2024-04-29T15:18:00Z">
              <w:r w:rsidRPr="00AC5363">
                <w:t>8.1.6.1.2.14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6D47F" w14:textId="77777777" w:rsidR="00AC5363" w:rsidRPr="00AC5363" w:rsidRDefault="00AC5363">
            <w:pPr>
              <w:pStyle w:val="TAL"/>
              <w:rPr>
                <w:ins w:id="3429" w:author="Mursalin Habib" w:date="2024-04-29T15:18:00Z"/>
              </w:rPr>
              <w:pPrChange w:id="3430" w:author="Mursalin Habib" w:date="2024-04-29T15:20:00Z">
                <w:pPr/>
              </w:pPrChange>
            </w:pPr>
            <w:ins w:id="3431" w:author="Mursalin Habib" w:date="2024-04-29T15:18:00Z">
              <w:r w:rsidRPr="00AC5363">
                <w:t>Logged MDT / RRC_IDLE / Logging and reporting / IDC mechanism</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72FF3A" w14:textId="77777777" w:rsidR="00AC5363" w:rsidRPr="00AC5363" w:rsidRDefault="00AC5363">
            <w:pPr>
              <w:pStyle w:val="TAL"/>
              <w:rPr>
                <w:ins w:id="3432" w:author="Mursalin Habib" w:date="2024-04-29T15:18:00Z"/>
              </w:rPr>
              <w:pPrChange w:id="3433" w:author="Mursalin Habib" w:date="2024-04-29T15:20:00Z">
                <w:pPr/>
              </w:pPrChange>
            </w:pPr>
            <w:ins w:id="3434"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62DE9" w14:textId="77777777" w:rsidR="00AC5363" w:rsidRPr="00AC5363" w:rsidRDefault="00AC5363">
            <w:pPr>
              <w:pStyle w:val="TAL"/>
              <w:rPr>
                <w:ins w:id="3435" w:author="Mursalin Habib" w:date="2024-04-29T15:18:00Z"/>
              </w:rPr>
              <w:pPrChange w:id="3436" w:author="Mursalin Habib" w:date="2024-04-29T15:20:00Z">
                <w:pPr/>
              </w:pPrChange>
            </w:pPr>
            <w:ins w:id="3437" w:author="Mursalin Habib" w:date="2024-04-29T15:18:00Z">
              <w:r w:rsidRPr="00AC5363">
                <w:t>C266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0C1552" w14:textId="77777777" w:rsidR="00AC5363" w:rsidRPr="00AC5363" w:rsidRDefault="00AC5363">
            <w:pPr>
              <w:pStyle w:val="TAL"/>
              <w:rPr>
                <w:ins w:id="3438" w:author="Mursalin Habib" w:date="2024-04-29T15:18:00Z"/>
              </w:rPr>
              <w:pPrChange w:id="3439" w:author="Mursalin Habib" w:date="2024-04-29T15:20:00Z">
                <w:pPr/>
              </w:pPrChange>
            </w:pPr>
            <w:ins w:id="3440" w:author="Mursalin Habib" w:date="2024-04-29T15:18:00Z">
              <w:r w:rsidRPr="00AC5363">
                <w:t>UEs supporting 5G core and logged measurements in RRC_IDLE and RRC_INACTIVE and IDC mechanism and FR1 Band n40</w:t>
              </w:r>
            </w:ins>
          </w:p>
        </w:tc>
      </w:tr>
      <w:tr w:rsidR="00AC5363" w:rsidRPr="008F7C03" w14:paraId="1D5E1BD5" w14:textId="77777777" w:rsidTr="00AC5363">
        <w:trPr>
          <w:tblHeader/>
          <w:jc w:val="center"/>
          <w:ins w:id="344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A52928" w14:textId="77777777" w:rsidR="00AC5363" w:rsidRPr="00AC5363" w:rsidRDefault="00AC5363">
            <w:pPr>
              <w:pStyle w:val="TAL"/>
              <w:rPr>
                <w:ins w:id="3442" w:author="Mursalin Habib" w:date="2024-04-29T15:18:00Z"/>
              </w:rPr>
              <w:pPrChange w:id="3443" w:author="Mursalin Habib" w:date="2024-04-29T15:20:00Z">
                <w:pPr/>
              </w:pPrChange>
            </w:pPr>
            <w:ins w:id="3444" w:author="Mursalin Habib" w:date="2024-04-29T15:18:00Z">
              <w:r w:rsidRPr="00AC5363">
                <w:t>8.1.6.1.2.15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2888EC" w14:textId="77777777" w:rsidR="00AC5363" w:rsidRPr="00AC5363" w:rsidRDefault="00AC5363">
            <w:pPr>
              <w:pStyle w:val="TAL"/>
              <w:rPr>
                <w:ins w:id="3445" w:author="Mursalin Habib" w:date="2024-04-29T15:18:00Z"/>
              </w:rPr>
              <w:pPrChange w:id="3446" w:author="Mursalin Habib" w:date="2024-04-29T15:20:00Z">
                <w:pPr/>
              </w:pPrChange>
            </w:pPr>
            <w:ins w:id="3447" w:author="Mursalin Habib" w:date="2024-04-29T15:18:00Z">
              <w:r w:rsidRPr="00AC5363">
                <w:t>Logged MDT / RRC_IDLE / early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1991B5" w14:textId="77777777" w:rsidR="00AC5363" w:rsidRPr="00AC5363" w:rsidRDefault="00AC5363">
            <w:pPr>
              <w:pStyle w:val="TAL"/>
              <w:rPr>
                <w:ins w:id="3448" w:author="Mursalin Habib" w:date="2024-04-29T15:18:00Z"/>
              </w:rPr>
              <w:pPrChange w:id="3449" w:author="Mursalin Habib" w:date="2024-04-29T15:20:00Z">
                <w:pPr/>
              </w:pPrChange>
            </w:pPr>
            <w:ins w:id="3450"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F7D400" w14:textId="77777777" w:rsidR="00AC5363" w:rsidRPr="00AC5363" w:rsidRDefault="00AC5363">
            <w:pPr>
              <w:pStyle w:val="TAL"/>
              <w:rPr>
                <w:ins w:id="3451" w:author="Mursalin Habib" w:date="2024-04-29T15:18:00Z"/>
              </w:rPr>
              <w:pPrChange w:id="3452" w:author="Mursalin Habib" w:date="2024-04-29T15:20:00Z">
                <w:pPr/>
              </w:pPrChange>
            </w:pPr>
            <w:ins w:id="3453" w:author="Mursalin Habib" w:date="2024-04-29T15:18:00Z">
              <w:r w:rsidRPr="00AC5363">
                <w:t>C267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CD899" w14:textId="77777777" w:rsidR="00AC5363" w:rsidRPr="00AC5363" w:rsidRDefault="00AC5363">
            <w:pPr>
              <w:pStyle w:val="TAL"/>
              <w:rPr>
                <w:ins w:id="3454" w:author="Mursalin Habib" w:date="2024-04-29T15:18:00Z"/>
              </w:rPr>
              <w:pPrChange w:id="3455" w:author="Mursalin Habib" w:date="2024-04-29T15:20:00Z">
                <w:pPr/>
              </w:pPrChange>
            </w:pPr>
            <w:ins w:id="3456" w:author="Mursalin Habib" w:date="2024-04-29T15:18:00Z">
              <w:r w:rsidRPr="00AC5363">
                <w:t>UEs supporting 5G core and logged measurements in RRC_IDLE and RRC_INACTIVE and early measurements</w:t>
              </w:r>
            </w:ins>
          </w:p>
        </w:tc>
      </w:tr>
      <w:tr w:rsidR="00AC5363" w:rsidRPr="008F7C03" w14:paraId="412A7080" w14:textId="77777777" w:rsidTr="00AC5363">
        <w:trPr>
          <w:tblHeader/>
          <w:jc w:val="center"/>
          <w:ins w:id="345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5E8156" w14:textId="77777777" w:rsidR="00AC5363" w:rsidRPr="00AC5363" w:rsidRDefault="00AC5363">
            <w:pPr>
              <w:pStyle w:val="TAL"/>
              <w:rPr>
                <w:ins w:id="3458" w:author="Mursalin Habib" w:date="2024-04-29T15:18:00Z"/>
              </w:rPr>
              <w:pPrChange w:id="3459" w:author="Mursalin Habib" w:date="2024-04-29T15:20:00Z">
                <w:pPr/>
              </w:pPrChange>
            </w:pPr>
            <w:ins w:id="3460" w:author="Mursalin Habib" w:date="2024-04-29T15:18:00Z">
              <w:r w:rsidRPr="00AC5363">
                <w:t>8.1.6.1.2.16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49A9B" w14:textId="77777777" w:rsidR="00AC5363" w:rsidRPr="00AC5363" w:rsidRDefault="00AC5363">
            <w:pPr>
              <w:pStyle w:val="TAL"/>
              <w:rPr>
                <w:ins w:id="3461" w:author="Mursalin Habib" w:date="2024-04-29T15:18:00Z"/>
              </w:rPr>
              <w:pPrChange w:id="3462" w:author="Mursalin Habib" w:date="2024-04-29T15:20:00Z">
                <w:pPr/>
              </w:pPrChange>
            </w:pPr>
            <w:ins w:id="3463" w:author="Mursalin Habib" w:date="2024-04-29T15:18:00Z">
              <w:r w:rsidRPr="00AC5363">
                <w:t>Logged MDT / RRC_IDLE / sig-based logged MDT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FC0865" w14:textId="77777777" w:rsidR="00AC5363" w:rsidRPr="00AC5363" w:rsidRDefault="00AC5363">
            <w:pPr>
              <w:pStyle w:val="TAL"/>
              <w:rPr>
                <w:ins w:id="3464" w:author="Mursalin Habib" w:date="2024-04-29T15:18:00Z"/>
              </w:rPr>
              <w:pPrChange w:id="3465" w:author="Mursalin Habib" w:date="2024-04-29T15:20:00Z">
                <w:pPr/>
              </w:pPrChange>
            </w:pPr>
            <w:ins w:id="3466"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AED98" w14:textId="77777777" w:rsidR="00AC5363" w:rsidRPr="00AC5363" w:rsidRDefault="00AC5363">
            <w:pPr>
              <w:pStyle w:val="TAL"/>
              <w:rPr>
                <w:ins w:id="3467" w:author="Mursalin Habib" w:date="2024-04-29T15:18:00Z"/>
              </w:rPr>
              <w:pPrChange w:id="3468" w:author="Mursalin Habib" w:date="2024-04-29T15:20:00Z">
                <w:pPr/>
              </w:pPrChange>
            </w:pPr>
            <w:ins w:id="3469" w:author="Mursalin Habib" w:date="2024-04-29T15:18:00Z">
              <w:r w:rsidRPr="00AC5363">
                <w:t>C123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D9D76D" w14:textId="77777777" w:rsidR="00AC5363" w:rsidRPr="00AC5363" w:rsidRDefault="00AC5363">
            <w:pPr>
              <w:pStyle w:val="TAL"/>
              <w:rPr>
                <w:ins w:id="3470" w:author="Mursalin Habib" w:date="2024-04-29T15:18:00Z"/>
              </w:rPr>
              <w:pPrChange w:id="3471" w:author="Mursalin Habib" w:date="2024-04-29T15:20:00Z">
                <w:pPr/>
              </w:pPrChange>
            </w:pPr>
            <w:ins w:id="3472" w:author="Mursalin Habib" w:date="2024-04-29T15:18:00Z">
              <w:r w:rsidRPr="00AC5363">
                <w:t>UEs supporting 5G core and logged measurements in RRC_IDLE and RRC_INACTIVE</w:t>
              </w:r>
            </w:ins>
          </w:p>
        </w:tc>
      </w:tr>
      <w:tr w:rsidR="00AC5363" w:rsidRPr="008F7C03" w14:paraId="5732DE8D" w14:textId="77777777" w:rsidTr="00AC5363">
        <w:trPr>
          <w:tblHeader/>
          <w:jc w:val="center"/>
          <w:ins w:id="347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42ABABD" w14:textId="77777777" w:rsidR="00AC5363" w:rsidRPr="00AC5363" w:rsidRDefault="00AC5363">
            <w:pPr>
              <w:pStyle w:val="TAL"/>
              <w:rPr>
                <w:ins w:id="3474" w:author="Mursalin Habib" w:date="2024-04-29T15:18:00Z"/>
              </w:rPr>
              <w:pPrChange w:id="3475" w:author="Mursalin Habib" w:date="2024-04-29T15:20:00Z">
                <w:pPr/>
              </w:pPrChange>
            </w:pPr>
            <w:ins w:id="3476" w:author="Mursalin Habib" w:date="2024-04-29T15:18:00Z">
              <w:r w:rsidRPr="00AC5363">
                <w:t>8.1.6.1.3</w:t>
              </w:r>
            </w:ins>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464AAF24" w14:textId="77777777" w:rsidR="00AC5363" w:rsidRPr="00AC5363" w:rsidRDefault="00AC5363">
            <w:pPr>
              <w:pStyle w:val="TAL"/>
              <w:rPr>
                <w:ins w:id="3477" w:author="Mursalin Habib" w:date="2024-04-29T15:18:00Z"/>
              </w:rPr>
              <w:pPrChange w:id="3478" w:author="Mursalin Habib" w:date="2024-04-29T15:20:00Z">
                <w:pPr/>
              </w:pPrChange>
            </w:pPr>
            <w:ins w:id="3479" w:author="Mursalin Habib" w:date="2024-04-29T15:18:00Z">
              <w:r w:rsidRPr="00AC5363">
                <w:t>Radio Link Failure report</w:t>
              </w:r>
            </w:ins>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3A2DC0AF" w14:textId="77777777" w:rsidR="00AC5363" w:rsidRPr="00AC5363" w:rsidRDefault="00AC5363">
            <w:pPr>
              <w:pStyle w:val="TAL"/>
              <w:rPr>
                <w:ins w:id="3480" w:author="Mursalin Habib" w:date="2024-04-29T15:18:00Z"/>
              </w:rPr>
              <w:pPrChange w:id="3481" w:author="Mursalin Habib" w:date="2024-04-29T15:20:00Z">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0845D3CB" w14:textId="77777777" w:rsidR="00AC5363" w:rsidRPr="00AC5363" w:rsidRDefault="00AC5363">
            <w:pPr>
              <w:pStyle w:val="TAL"/>
              <w:rPr>
                <w:ins w:id="3482" w:author="Mursalin Habib" w:date="2024-04-29T15:18:00Z"/>
              </w:rPr>
              <w:pPrChange w:id="3483" w:author="Mursalin Habib" w:date="2024-04-29T15:20:00Z">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79DABA88" w14:textId="77777777" w:rsidR="00AC5363" w:rsidRPr="00AC5363" w:rsidRDefault="00AC5363">
            <w:pPr>
              <w:pStyle w:val="TAL"/>
              <w:rPr>
                <w:ins w:id="3484" w:author="Mursalin Habib" w:date="2024-04-29T15:18:00Z"/>
              </w:rPr>
              <w:pPrChange w:id="3485" w:author="Mursalin Habib" w:date="2024-04-29T15:20:00Z">
                <w:pPr/>
              </w:pPrChange>
            </w:pPr>
          </w:p>
        </w:tc>
      </w:tr>
      <w:tr w:rsidR="00AC5363" w:rsidRPr="008F7C03" w14:paraId="6CCD2CF7" w14:textId="77777777" w:rsidTr="00AC5363">
        <w:trPr>
          <w:tblHeader/>
          <w:jc w:val="center"/>
          <w:ins w:id="3486"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90BDD5" w14:textId="77777777" w:rsidR="00AC5363" w:rsidRPr="00AC5363" w:rsidRDefault="00AC5363">
            <w:pPr>
              <w:pStyle w:val="TAL"/>
              <w:rPr>
                <w:ins w:id="3487" w:author="Mursalin Habib" w:date="2024-04-29T15:18:00Z"/>
              </w:rPr>
              <w:pPrChange w:id="3488" w:author="Mursalin Habib" w:date="2024-04-29T15:20:00Z">
                <w:pPr/>
              </w:pPrChange>
            </w:pPr>
            <w:ins w:id="3489" w:author="Mursalin Habib" w:date="2024-04-29T15:18:00Z">
              <w:r w:rsidRPr="00AC5363">
                <w:t>8.1.6.1.3.1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CF82D3" w14:textId="77777777" w:rsidR="00AC5363" w:rsidRPr="00AC5363" w:rsidRDefault="00AC5363">
            <w:pPr>
              <w:pStyle w:val="TAL"/>
              <w:rPr>
                <w:ins w:id="3490" w:author="Mursalin Habib" w:date="2024-04-29T15:18:00Z"/>
              </w:rPr>
              <w:pPrChange w:id="3491" w:author="Mursalin Habib" w:date="2024-04-29T15:20:00Z">
                <w:pPr/>
              </w:pPrChange>
            </w:pPr>
            <w:ins w:id="3492" w:author="Mursalin Habib" w:date="2024-04-29T15:18:00Z">
              <w:r w:rsidRPr="00AC5363">
                <w:t>Radio Link Failure / Reporting of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DAA874" w14:textId="77777777" w:rsidR="00AC5363" w:rsidRPr="00AC5363" w:rsidRDefault="00AC5363">
            <w:pPr>
              <w:pStyle w:val="TAL"/>
              <w:rPr>
                <w:ins w:id="3493" w:author="Mursalin Habib" w:date="2024-04-29T15:18:00Z"/>
              </w:rPr>
              <w:pPrChange w:id="3494" w:author="Mursalin Habib" w:date="2024-04-29T15:20:00Z">
                <w:pPr/>
              </w:pPrChange>
            </w:pPr>
            <w:ins w:id="3495"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7D2EC6" w14:textId="77777777" w:rsidR="00AC5363" w:rsidRPr="00AC5363" w:rsidRDefault="00AC5363">
            <w:pPr>
              <w:pStyle w:val="TAL"/>
              <w:rPr>
                <w:ins w:id="3496" w:author="Mursalin Habib" w:date="2024-04-29T15:18:00Z"/>
              </w:rPr>
              <w:pPrChange w:id="3497" w:author="Mursalin Habib" w:date="2024-04-29T15:20:00Z">
                <w:pPr/>
              </w:pPrChange>
            </w:pPr>
            <w:ins w:id="3498"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784A74" w14:textId="77777777" w:rsidR="00AC5363" w:rsidRPr="00AC5363" w:rsidRDefault="00AC5363">
            <w:pPr>
              <w:pStyle w:val="TAL"/>
              <w:rPr>
                <w:ins w:id="3499" w:author="Mursalin Habib" w:date="2024-04-29T15:18:00Z"/>
              </w:rPr>
              <w:pPrChange w:id="3500" w:author="Mursalin Habib" w:date="2024-04-29T15:20:00Z">
                <w:pPr/>
              </w:pPrChange>
            </w:pPr>
            <w:ins w:id="3501" w:author="Mursalin Habib" w:date="2024-04-29T15:18:00Z">
              <w:r w:rsidRPr="00AC5363">
                <w:t>UEs supporting 5G Core</w:t>
              </w:r>
            </w:ins>
          </w:p>
        </w:tc>
      </w:tr>
      <w:tr w:rsidR="00AC5363" w:rsidRPr="008F7C03" w14:paraId="4115B363" w14:textId="77777777" w:rsidTr="00AC5363">
        <w:trPr>
          <w:tblHeader/>
          <w:jc w:val="center"/>
          <w:ins w:id="3502"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42DDFE" w14:textId="77777777" w:rsidR="00AC5363" w:rsidRPr="00AC5363" w:rsidRDefault="00AC5363">
            <w:pPr>
              <w:pStyle w:val="TAL"/>
              <w:rPr>
                <w:ins w:id="3503" w:author="Mursalin Habib" w:date="2024-04-29T15:18:00Z"/>
              </w:rPr>
              <w:pPrChange w:id="3504" w:author="Mursalin Habib" w:date="2024-04-29T15:20:00Z">
                <w:pPr/>
              </w:pPrChange>
            </w:pPr>
            <w:ins w:id="3505" w:author="Mursalin Habib" w:date="2024-04-29T15:18:00Z">
              <w:r w:rsidRPr="00AC5363">
                <w:t>8.1.6.1.3.2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B203C" w14:textId="77777777" w:rsidR="00AC5363" w:rsidRPr="00AC5363" w:rsidRDefault="00AC5363">
            <w:pPr>
              <w:pStyle w:val="TAL"/>
              <w:rPr>
                <w:ins w:id="3506" w:author="Mursalin Habib" w:date="2024-04-29T15:18:00Z"/>
              </w:rPr>
              <w:pPrChange w:id="3507" w:author="Mursalin Habib" w:date="2024-04-29T15:20:00Z">
                <w:pPr/>
              </w:pPrChange>
            </w:pPr>
            <w:ins w:id="3508" w:author="Mursalin Habib" w:date="2024-04-29T15:18:00Z">
              <w:r w:rsidRPr="00AC5363">
                <w:t>Radio Link Failure / Reporting of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2051CC" w14:textId="77777777" w:rsidR="00AC5363" w:rsidRPr="00AC5363" w:rsidRDefault="00AC5363">
            <w:pPr>
              <w:pStyle w:val="TAL"/>
              <w:rPr>
                <w:ins w:id="3509" w:author="Mursalin Habib" w:date="2024-04-29T15:18:00Z"/>
              </w:rPr>
              <w:pPrChange w:id="3510" w:author="Mursalin Habib" w:date="2024-04-29T15:20:00Z">
                <w:pPr/>
              </w:pPrChange>
            </w:pPr>
            <w:ins w:id="3511"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EEDB32" w14:textId="77777777" w:rsidR="00AC5363" w:rsidRPr="00AC5363" w:rsidRDefault="00AC5363">
            <w:pPr>
              <w:pStyle w:val="TAL"/>
              <w:rPr>
                <w:ins w:id="3512" w:author="Mursalin Habib" w:date="2024-04-29T15:18:00Z"/>
              </w:rPr>
              <w:pPrChange w:id="3513" w:author="Mursalin Habib" w:date="2024-04-29T15:20:00Z">
                <w:pPr/>
              </w:pPrChange>
            </w:pPr>
            <w:ins w:id="3514"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5BF011" w14:textId="77777777" w:rsidR="00AC5363" w:rsidRPr="00AC5363" w:rsidRDefault="00AC5363">
            <w:pPr>
              <w:pStyle w:val="TAL"/>
              <w:rPr>
                <w:ins w:id="3515" w:author="Mursalin Habib" w:date="2024-04-29T15:18:00Z"/>
              </w:rPr>
              <w:pPrChange w:id="3516" w:author="Mursalin Habib" w:date="2024-04-29T15:20:00Z">
                <w:pPr/>
              </w:pPrChange>
            </w:pPr>
            <w:ins w:id="3517" w:author="Mursalin Habib" w:date="2024-04-29T15:18:00Z">
              <w:r w:rsidRPr="00AC5363">
                <w:t>UEs supporting 5G Core</w:t>
              </w:r>
            </w:ins>
          </w:p>
        </w:tc>
      </w:tr>
      <w:tr w:rsidR="00AC5363" w:rsidRPr="008F7C03" w14:paraId="77AB0E7E" w14:textId="77777777" w:rsidTr="00AC5363">
        <w:trPr>
          <w:tblHeader/>
          <w:jc w:val="center"/>
          <w:ins w:id="3518"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8FB680" w14:textId="77777777" w:rsidR="00AC5363" w:rsidRPr="00AC5363" w:rsidRDefault="00AC5363">
            <w:pPr>
              <w:pStyle w:val="TAL"/>
              <w:rPr>
                <w:ins w:id="3519" w:author="Mursalin Habib" w:date="2024-04-29T15:18:00Z"/>
              </w:rPr>
              <w:pPrChange w:id="3520" w:author="Mursalin Habib" w:date="2024-04-29T15:20:00Z">
                <w:pPr/>
              </w:pPrChange>
            </w:pPr>
            <w:ins w:id="3521" w:author="Mursalin Habib" w:date="2024-04-29T15:18:00Z">
              <w:r w:rsidRPr="00AC5363">
                <w:t>8.1.6.1.3.3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594F07" w14:textId="77777777" w:rsidR="00AC5363" w:rsidRPr="00AC5363" w:rsidRDefault="00AC5363">
            <w:pPr>
              <w:pStyle w:val="TAL"/>
              <w:rPr>
                <w:ins w:id="3522" w:author="Mursalin Habib" w:date="2024-04-29T15:18:00Z"/>
              </w:rPr>
              <w:pPrChange w:id="3523" w:author="Mursalin Habib" w:date="2024-04-29T15:20:00Z">
                <w:pPr/>
              </w:pPrChange>
            </w:pPr>
            <w:ins w:id="3524" w:author="Mursalin Habib" w:date="2024-04-29T15:18:00Z">
              <w:r w:rsidRPr="00AC5363">
                <w:t>Radio Link Failure / Reporting at RRC connection establishment and reestablishment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398334" w14:textId="77777777" w:rsidR="00AC5363" w:rsidRPr="00AC5363" w:rsidRDefault="00AC5363">
            <w:pPr>
              <w:pStyle w:val="TAL"/>
              <w:rPr>
                <w:ins w:id="3525" w:author="Mursalin Habib" w:date="2024-04-29T15:18:00Z"/>
              </w:rPr>
              <w:pPrChange w:id="3526" w:author="Mursalin Habib" w:date="2024-04-29T15:20:00Z">
                <w:pPr/>
              </w:pPrChange>
            </w:pPr>
            <w:ins w:id="3527"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6B3C8E" w14:textId="77777777" w:rsidR="00AC5363" w:rsidRPr="00AC5363" w:rsidRDefault="00AC5363">
            <w:pPr>
              <w:pStyle w:val="TAL"/>
              <w:rPr>
                <w:ins w:id="3528" w:author="Mursalin Habib" w:date="2024-04-29T15:18:00Z"/>
              </w:rPr>
              <w:pPrChange w:id="3529" w:author="Mursalin Habib" w:date="2024-04-29T15:20:00Z">
                <w:pPr/>
              </w:pPrChange>
            </w:pPr>
            <w:ins w:id="3530"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FEE52F" w14:textId="77777777" w:rsidR="00AC5363" w:rsidRPr="00AC5363" w:rsidRDefault="00AC5363">
            <w:pPr>
              <w:pStyle w:val="TAL"/>
              <w:rPr>
                <w:ins w:id="3531" w:author="Mursalin Habib" w:date="2024-04-29T15:18:00Z"/>
              </w:rPr>
              <w:pPrChange w:id="3532" w:author="Mursalin Habib" w:date="2024-04-29T15:20:00Z">
                <w:pPr/>
              </w:pPrChange>
            </w:pPr>
            <w:ins w:id="3533" w:author="Mursalin Habib" w:date="2024-04-29T15:18:00Z">
              <w:r w:rsidRPr="00AC5363">
                <w:t>UEs supporting 5G Core</w:t>
              </w:r>
            </w:ins>
          </w:p>
        </w:tc>
      </w:tr>
      <w:tr w:rsidR="00AC5363" w:rsidRPr="008F7C03" w14:paraId="28CF2461" w14:textId="77777777" w:rsidTr="00AC5363">
        <w:trPr>
          <w:tblHeader/>
          <w:jc w:val="center"/>
          <w:ins w:id="3534"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57F07B" w14:textId="77777777" w:rsidR="00AC5363" w:rsidRPr="00AC5363" w:rsidRDefault="00AC5363">
            <w:pPr>
              <w:pStyle w:val="TAL"/>
              <w:rPr>
                <w:ins w:id="3535" w:author="Mursalin Habib" w:date="2024-04-29T15:18:00Z"/>
              </w:rPr>
              <w:pPrChange w:id="3536" w:author="Mursalin Habib" w:date="2024-04-29T15:20:00Z">
                <w:pPr/>
              </w:pPrChange>
            </w:pPr>
            <w:ins w:id="3537" w:author="Mursalin Habib" w:date="2024-04-29T15:18:00Z">
              <w:r w:rsidRPr="00AC5363">
                <w:t>8.1.6.1.3.4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1907F" w14:textId="77777777" w:rsidR="00AC5363" w:rsidRPr="00AC5363" w:rsidRDefault="00AC5363">
            <w:pPr>
              <w:pStyle w:val="TAL"/>
              <w:rPr>
                <w:ins w:id="3538" w:author="Mursalin Habib" w:date="2024-04-29T15:18:00Z"/>
              </w:rPr>
              <w:pPrChange w:id="3539" w:author="Mursalin Habib" w:date="2024-04-29T15:20:00Z">
                <w:pPr/>
              </w:pPrChange>
            </w:pPr>
            <w:ins w:id="3540" w:author="Mursalin Habib" w:date="2024-04-29T15:18:00Z">
              <w:r w:rsidRPr="00AC5363">
                <w:t>Radio Link Failure / Reporting at NR handover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01550C" w14:textId="77777777" w:rsidR="00AC5363" w:rsidRPr="00AC5363" w:rsidRDefault="00AC5363">
            <w:pPr>
              <w:pStyle w:val="TAL"/>
              <w:rPr>
                <w:ins w:id="3541" w:author="Mursalin Habib" w:date="2024-04-29T15:18:00Z"/>
              </w:rPr>
              <w:pPrChange w:id="3542" w:author="Mursalin Habib" w:date="2024-04-29T15:20:00Z">
                <w:pPr/>
              </w:pPrChange>
            </w:pPr>
            <w:ins w:id="3543"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858F8" w14:textId="77777777" w:rsidR="00AC5363" w:rsidRPr="00AC5363" w:rsidRDefault="00AC5363">
            <w:pPr>
              <w:pStyle w:val="TAL"/>
              <w:rPr>
                <w:ins w:id="3544" w:author="Mursalin Habib" w:date="2024-04-29T15:18:00Z"/>
              </w:rPr>
              <w:pPrChange w:id="3545" w:author="Mursalin Habib" w:date="2024-04-29T15:20:00Z">
                <w:pPr/>
              </w:pPrChange>
            </w:pPr>
            <w:ins w:id="3546"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E9F0FF" w14:textId="77777777" w:rsidR="00AC5363" w:rsidRPr="00AC5363" w:rsidRDefault="00AC5363">
            <w:pPr>
              <w:pStyle w:val="TAL"/>
              <w:rPr>
                <w:ins w:id="3547" w:author="Mursalin Habib" w:date="2024-04-29T15:18:00Z"/>
              </w:rPr>
              <w:pPrChange w:id="3548" w:author="Mursalin Habib" w:date="2024-04-29T15:20:00Z">
                <w:pPr/>
              </w:pPrChange>
            </w:pPr>
            <w:ins w:id="3549" w:author="Mursalin Habib" w:date="2024-04-29T15:18:00Z">
              <w:r w:rsidRPr="00AC5363">
                <w:t>UEs supporting 5G Core</w:t>
              </w:r>
            </w:ins>
          </w:p>
        </w:tc>
      </w:tr>
      <w:tr w:rsidR="00AC5363" w:rsidRPr="008F7C03" w14:paraId="786FFA3C" w14:textId="77777777" w:rsidTr="00AC5363">
        <w:trPr>
          <w:tblHeader/>
          <w:jc w:val="center"/>
          <w:ins w:id="3550"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B36A7E" w14:textId="77777777" w:rsidR="00AC5363" w:rsidRPr="00AC5363" w:rsidRDefault="00AC5363">
            <w:pPr>
              <w:pStyle w:val="TAL"/>
              <w:rPr>
                <w:ins w:id="3551" w:author="Mursalin Habib" w:date="2024-04-29T15:18:00Z"/>
              </w:rPr>
              <w:pPrChange w:id="3552" w:author="Mursalin Habib" w:date="2024-04-29T15:20:00Z">
                <w:pPr/>
              </w:pPrChange>
            </w:pPr>
            <w:ins w:id="3553" w:author="Mursalin Habib" w:date="2024-04-29T15:18:00Z">
              <w:r w:rsidRPr="00AC5363">
                <w:t>8.1.6.1.3.5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0921AA" w14:textId="77777777" w:rsidR="00AC5363" w:rsidRPr="00AC5363" w:rsidRDefault="00AC5363">
            <w:pPr>
              <w:pStyle w:val="TAL"/>
              <w:rPr>
                <w:ins w:id="3554" w:author="Mursalin Habib" w:date="2024-04-29T15:18:00Z"/>
              </w:rPr>
              <w:pPrChange w:id="3555" w:author="Mursalin Habib" w:date="2024-04-29T15:20:00Z">
                <w:pPr/>
              </w:pPrChange>
            </w:pPr>
            <w:ins w:id="3556" w:author="Mursalin Habib" w:date="2024-04-29T15:18:00Z">
              <w:r w:rsidRPr="00AC5363">
                <w:t>Radio Link Failure / Location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D51F3" w14:textId="77777777" w:rsidR="00AC5363" w:rsidRPr="00AC5363" w:rsidRDefault="00AC5363">
            <w:pPr>
              <w:pStyle w:val="TAL"/>
              <w:rPr>
                <w:ins w:id="3557" w:author="Mursalin Habib" w:date="2024-04-29T15:18:00Z"/>
              </w:rPr>
              <w:pPrChange w:id="3558" w:author="Mursalin Habib" w:date="2024-04-29T15:20:00Z">
                <w:pPr/>
              </w:pPrChange>
            </w:pPr>
            <w:ins w:id="3559"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1D8CED" w14:textId="77777777" w:rsidR="00AC5363" w:rsidRPr="00AC5363" w:rsidRDefault="00AC5363">
            <w:pPr>
              <w:pStyle w:val="TAL"/>
              <w:rPr>
                <w:ins w:id="3560" w:author="Mursalin Habib" w:date="2024-04-29T15:18:00Z"/>
              </w:rPr>
              <w:pPrChange w:id="3561" w:author="Mursalin Habib" w:date="2024-04-29T15:20:00Z">
                <w:pPr/>
              </w:pPrChange>
            </w:pPr>
            <w:ins w:id="3562" w:author="Mursalin Habib" w:date="2024-04-29T15:18:00Z">
              <w:r w:rsidRPr="00AC5363">
                <w:t>C126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B43C0A" w14:textId="77777777" w:rsidR="00AC5363" w:rsidRPr="00AC5363" w:rsidRDefault="00AC5363">
            <w:pPr>
              <w:pStyle w:val="TAL"/>
              <w:rPr>
                <w:ins w:id="3563" w:author="Mursalin Habib" w:date="2024-04-29T15:18:00Z"/>
              </w:rPr>
              <w:pPrChange w:id="3564" w:author="Mursalin Habib" w:date="2024-04-29T15:20:00Z">
                <w:pPr/>
              </w:pPrChange>
            </w:pPr>
            <w:ins w:id="3565" w:author="Mursalin Habib" w:date="2024-04-29T15:18:00Z">
              <w:r w:rsidRPr="00AC5363">
                <w:t>UEs supporting 5G Core and equipped with a GNSS or A-GNSS receiver to provide detailed location information</w:t>
              </w:r>
            </w:ins>
          </w:p>
        </w:tc>
      </w:tr>
      <w:tr w:rsidR="00AC5363" w:rsidRPr="008F7C03" w14:paraId="7F875945" w14:textId="77777777" w:rsidTr="00AC5363">
        <w:trPr>
          <w:tblHeader/>
          <w:jc w:val="center"/>
          <w:ins w:id="3566"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DFCF3F" w14:textId="77777777" w:rsidR="00AC5363" w:rsidRPr="00AC5363" w:rsidRDefault="00AC5363">
            <w:pPr>
              <w:pStyle w:val="TAL"/>
              <w:rPr>
                <w:ins w:id="3567" w:author="Mursalin Habib" w:date="2024-04-29T15:18:00Z"/>
              </w:rPr>
              <w:pPrChange w:id="3568" w:author="Mursalin Habib" w:date="2024-04-29T15:20:00Z">
                <w:pPr/>
              </w:pPrChange>
            </w:pPr>
            <w:ins w:id="3569" w:author="Mursalin Habib" w:date="2024-04-29T15:18:00Z">
              <w:r w:rsidRPr="00AC5363">
                <w:t>8.1.6.1.3.6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1EA309" w14:textId="77777777" w:rsidR="00AC5363" w:rsidRPr="00AC5363" w:rsidRDefault="00AC5363">
            <w:pPr>
              <w:pStyle w:val="TAL"/>
              <w:rPr>
                <w:ins w:id="3570" w:author="Mursalin Habib" w:date="2024-04-29T15:18:00Z"/>
              </w:rPr>
              <w:pPrChange w:id="3571" w:author="Mursalin Habib" w:date="2024-04-29T15:20:00Z">
                <w:pPr/>
              </w:pPrChange>
            </w:pPr>
            <w:ins w:id="3572" w:author="Mursalin Habib" w:date="2024-04-29T15:18:00Z">
              <w:r w:rsidRPr="00AC5363">
                <w:t>Radio Link Failure / RACH failure report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6199E9" w14:textId="77777777" w:rsidR="00AC5363" w:rsidRPr="00AC5363" w:rsidRDefault="00AC5363">
            <w:pPr>
              <w:pStyle w:val="TAL"/>
              <w:rPr>
                <w:ins w:id="3573" w:author="Mursalin Habib" w:date="2024-04-29T15:18:00Z"/>
              </w:rPr>
              <w:pPrChange w:id="3574" w:author="Mursalin Habib" w:date="2024-04-29T15:20:00Z">
                <w:pPr/>
              </w:pPrChange>
            </w:pPr>
            <w:ins w:id="3575"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5A7368" w14:textId="77777777" w:rsidR="00AC5363" w:rsidRPr="00AC5363" w:rsidRDefault="00AC5363">
            <w:pPr>
              <w:pStyle w:val="TAL"/>
              <w:rPr>
                <w:ins w:id="3576" w:author="Mursalin Habib" w:date="2024-04-29T15:18:00Z"/>
              </w:rPr>
              <w:pPrChange w:id="3577" w:author="Mursalin Habib" w:date="2024-04-29T15:20:00Z">
                <w:pPr/>
              </w:pPrChange>
            </w:pPr>
            <w:ins w:id="3578"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0A4F0C" w14:textId="77777777" w:rsidR="00AC5363" w:rsidRPr="00AC5363" w:rsidRDefault="00AC5363">
            <w:pPr>
              <w:pStyle w:val="TAL"/>
              <w:rPr>
                <w:ins w:id="3579" w:author="Mursalin Habib" w:date="2024-04-29T15:18:00Z"/>
              </w:rPr>
              <w:pPrChange w:id="3580" w:author="Mursalin Habib" w:date="2024-04-29T15:20:00Z">
                <w:pPr/>
              </w:pPrChange>
            </w:pPr>
            <w:ins w:id="3581" w:author="Mursalin Habib" w:date="2024-04-29T15:18:00Z">
              <w:r w:rsidRPr="00AC5363">
                <w:t>UEs supporting 5G Core</w:t>
              </w:r>
            </w:ins>
          </w:p>
        </w:tc>
      </w:tr>
      <w:tr w:rsidR="00AC5363" w:rsidRPr="008F7C03" w14:paraId="15BBA5A0" w14:textId="77777777" w:rsidTr="00AC5363">
        <w:trPr>
          <w:tblHeader/>
          <w:jc w:val="center"/>
          <w:ins w:id="3582"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78AB13" w14:textId="77777777" w:rsidR="00AC5363" w:rsidRPr="00AC5363" w:rsidRDefault="00AC5363">
            <w:pPr>
              <w:pStyle w:val="TAL"/>
              <w:rPr>
                <w:ins w:id="3583" w:author="Mursalin Habib" w:date="2024-04-29T15:18:00Z"/>
              </w:rPr>
              <w:pPrChange w:id="3584" w:author="Mursalin Habib" w:date="2024-04-29T15:20:00Z">
                <w:pPr/>
              </w:pPrChange>
            </w:pPr>
            <w:ins w:id="3585" w:author="Mursalin Habib" w:date="2024-04-29T15:18:00Z">
              <w:r w:rsidRPr="00AC5363">
                <w:t>8.1.6.1.3.7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47A6E2" w14:textId="77777777" w:rsidR="00AC5363" w:rsidRPr="00AC5363" w:rsidRDefault="00AC5363">
            <w:pPr>
              <w:pStyle w:val="TAL"/>
              <w:rPr>
                <w:ins w:id="3586" w:author="Mursalin Habib" w:date="2024-04-29T15:18:00Z"/>
              </w:rPr>
              <w:pPrChange w:id="3587" w:author="Mursalin Habib" w:date="2024-04-29T15:20:00Z">
                <w:pPr/>
              </w:pPrChange>
            </w:pPr>
            <w:ins w:id="3588" w:author="Mursalin Habib" w:date="2024-04-29T15:18:00Z">
              <w:r w:rsidRPr="00AC5363">
                <w:t>Radio Link Failure / Logging and reporting / Reporting at intra NR handover / PLMN list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DA01AB" w14:textId="77777777" w:rsidR="00AC5363" w:rsidRPr="00AC5363" w:rsidRDefault="00AC5363">
            <w:pPr>
              <w:pStyle w:val="TAL"/>
              <w:rPr>
                <w:ins w:id="3589" w:author="Mursalin Habib" w:date="2024-04-29T15:18:00Z"/>
              </w:rPr>
              <w:pPrChange w:id="3590" w:author="Mursalin Habib" w:date="2024-04-29T15:20:00Z">
                <w:pPr/>
              </w:pPrChange>
            </w:pPr>
            <w:ins w:id="3591"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7EE798" w14:textId="77777777" w:rsidR="00AC5363" w:rsidRPr="00AC5363" w:rsidRDefault="00AC5363">
            <w:pPr>
              <w:pStyle w:val="TAL"/>
              <w:rPr>
                <w:ins w:id="3592" w:author="Mursalin Habib" w:date="2024-04-29T15:18:00Z"/>
              </w:rPr>
              <w:pPrChange w:id="3593" w:author="Mursalin Habib" w:date="2024-04-29T15:20:00Z">
                <w:pPr/>
              </w:pPrChange>
            </w:pPr>
            <w:ins w:id="3594"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879068" w14:textId="77777777" w:rsidR="00AC5363" w:rsidRPr="00AC5363" w:rsidRDefault="00AC5363">
            <w:pPr>
              <w:pStyle w:val="TAL"/>
              <w:rPr>
                <w:ins w:id="3595" w:author="Mursalin Habib" w:date="2024-04-29T15:18:00Z"/>
              </w:rPr>
              <w:pPrChange w:id="3596" w:author="Mursalin Habib" w:date="2024-04-29T15:20:00Z">
                <w:pPr/>
              </w:pPrChange>
            </w:pPr>
            <w:ins w:id="3597" w:author="Mursalin Habib" w:date="2024-04-29T15:18:00Z">
              <w:r w:rsidRPr="00AC5363">
                <w:t>UEs supporting 5G Core</w:t>
              </w:r>
            </w:ins>
          </w:p>
        </w:tc>
      </w:tr>
      <w:tr w:rsidR="00AC5363" w:rsidRPr="008F7C03" w14:paraId="4354792D" w14:textId="77777777" w:rsidTr="00AC5363">
        <w:trPr>
          <w:tblHeader/>
          <w:jc w:val="center"/>
          <w:ins w:id="3598"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CD954F" w14:textId="77777777" w:rsidR="00AC5363" w:rsidRPr="00AC5363" w:rsidRDefault="00AC5363">
            <w:pPr>
              <w:pStyle w:val="TAL"/>
              <w:rPr>
                <w:ins w:id="3599" w:author="Mursalin Habib" w:date="2024-04-29T15:18:00Z"/>
              </w:rPr>
              <w:pPrChange w:id="3600" w:author="Mursalin Habib" w:date="2024-04-29T15:20:00Z">
                <w:pPr/>
              </w:pPrChange>
            </w:pPr>
            <w:ins w:id="3601" w:author="Mursalin Habib" w:date="2024-04-29T15:18:00Z">
              <w:r w:rsidRPr="00AC5363">
                <w:t>8.1.6.1.3.8</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E5DBA8" w14:textId="77777777" w:rsidR="00AC5363" w:rsidRPr="00AC5363" w:rsidRDefault="00AC5363">
            <w:pPr>
              <w:pStyle w:val="TAL"/>
              <w:rPr>
                <w:ins w:id="3602" w:author="Mursalin Habib" w:date="2024-04-29T15:18:00Z"/>
              </w:rPr>
              <w:pPrChange w:id="3603" w:author="Mursalin Habib" w:date="2024-04-29T15:20:00Z">
                <w:pPr/>
              </w:pPrChange>
            </w:pPr>
            <w:ins w:id="3604" w:author="Mursalin Habib" w:date="2024-04-29T15:18:00Z">
              <w:r w:rsidRPr="00AC5363">
                <w:t>Radio Link Failure / Logging and reporting / Event A3 / CHO</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287B58" w14:textId="77777777" w:rsidR="00AC5363" w:rsidRPr="00AC5363" w:rsidRDefault="00AC5363">
            <w:pPr>
              <w:pStyle w:val="TAL"/>
              <w:rPr>
                <w:ins w:id="3605" w:author="Mursalin Habib" w:date="2024-04-29T15:18:00Z"/>
              </w:rPr>
              <w:pPrChange w:id="3606" w:author="Mursalin Habib" w:date="2024-04-29T15:20:00Z">
                <w:pPr/>
              </w:pPrChange>
            </w:pPr>
            <w:ins w:id="3607"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10CB78" w14:textId="77777777" w:rsidR="00AC5363" w:rsidRPr="00AC5363" w:rsidRDefault="00AC5363">
            <w:pPr>
              <w:pStyle w:val="TAL"/>
              <w:rPr>
                <w:ins w:id="3608" w:author="Mursalin Habib" w:date="2024-04-29T15:18:00Z"/>
              </w:rPr>
              <w:pPrChange w:id="3609" w:author="Mursalin Habib" w:date="2024-04-29T15:20:00Z">
                <w:pPr/>
              </w:pPrChange>
            </w:pPr>
            <w:ins w:id="3610" w:author="Mursalin Habib" w:date="2024-04-29T15:18:00Z">
              <w:r w:rsidRPr="00AC5363">
                <w:t>C301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5A6EAB" w14:textId="77777777" w:rsidR="00AC5363" w:rsidRPr="00AC5363" w:rsidRDefault="00AC5363">
            <w:pPr>
              <w:pStyle w:val="TAL"/>
              <w:rPr>
                <w:ins w:id="3611" w:author="Mursalin Habib" w:date="2024-04-29T15:18:00Z"/>
              </w:rPr>
              <w:pPrChange w:id="3612" w:author="Mursalin Habib" w:date="2024-04-29T15:20:00Z">
                <w:pPr/>
              </w:pPrChange>
            </w:pPr>
            <w:ins w:id="3613" w:author="Mursalin Habib" w:date="2024-04-29T15:18:00Z">
              <w:r w:rsidRPr="00AC5363">
                <w:t>UEs supporting 5G Core and RLF-Report for conditional handover</w:t>
              </w:r>
            </w:ins>
          </w:p>
        </w:tc>
      </w:tr>
      <w:tr w:rsidR="00AC5363" w:rsidRPr="008F7C03" w14:paraId="2FD02A45" w14:textId="77777777" w:rsidTr="00AC5363">
        <w:trPr>
          <w:tblHeader/>
          <w:jc w:val="center"/>
          <w:ins w:id="3614"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B99222" w14:textId="77777777" w:rsidR="00AC5363" w:rsidRPr="00AC5363" w:rsidRDefault="00AC5363">
            <w:pPr>
              <w:pStyle w:val="TAL"/>
              <w:rPr>
                <w:ins w:id="3615" w:author="Mursalin Habib" w:date="2024-04-29T15:18:00Z"/>
              </w:rPr>
              <w:pPrChange w:id="3616" w:author="Mursalin Habib" w:date="2024-04-29T15:20:00Z">
                <w:pPr/>
              </w:pPrChange>
            </w:pPr>
            <w:ins w:id="3617" w:author="Mursalin Habib" w:date="2024-04-29T15:18:00Z">
              <w:r w:rsidRPr="00AC5363">
                <w:t>8.1.6.1.3.9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27F393" w14:textId="77777777" w:rsidR="00AC5363" w:rsidRPr="00AC5363" w:rsidRDefault="00AC5363">
            <w:pPr>
              <w:pStyle w:val="TAL"/>
              <w:rPr>
                <w:ins w:id="3618" w:author="Mursalin Habib" w:date="2024-04-29T15:18:00Z"/>
              </w:rPr>
              <w:pPrChange w:id="3619" w:author="Mursalin Habib" w:date="2024-04-29T15:20:00Z">
                <w:pPr/>
              </w:pPrChange>
            </w:pPr>
            <w:ins w:id="3620" w:author="Mursalin Habib" w:date="2024-04-29T15:18:00Z">
              <w:r w:rsidRPr="00AC5363">
                <w:t>Radio Link Failure / Logging and reporting / Event A5 / CHO</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B82459" w14:textId="77777777" w:rsidR="00AC5363" w:rsidRPr="00AC5363" w:rsidRDefault="00AC5363">
            <w:pPr>
              <w:pStyle w:val="TAL"/>
              <w:rPr>
                <w:ins w:id="3621" w:author="Mursalin Habib" w:date="2024-04-29T15:18:00Z"/>
              </w:rPr>
              <w:pPrChange w:id="3622" w:author="Mursalin Habib" w:date="2024-04-29T15:20:00Z">
                <w:pPr/>
              </w:pPrChange>
            </w:pPr>
            <w:ins w:id="3623"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572AEB" w14:textId="77777777" w:rsidR="00AC5363" w:rsidRPr="00AC5363" w:rsidRDefault="00AC5363">
            <w:pPr>
              <w:pStyle w:val="TAL"/>
              <w:rPr>
                <w:ins w:id="3624" w:author="Mursalin Habib" w:date="2024-04-29T15:18:00Z"/>
              </w:rPr>
              <w:pPrChange w:id="3625" w:author="Mursalin Habib" w:date="2024-04-29T15:20:00Z">
                <w:pPr/>
              </w:pPrChange>
            </w:pPr>
            <w:ins w:id="3626" w:author="Mursalin Habib" w:date="2024-04-29T15:18:00Z">
              <w:r w:rsidRPr="00AC5363">
                <w:t>C301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16693E" w14:textId="77777777" w:rsidR="00AC5363" w:rsidRPr="00AC5363" w:rsidRDefault="00AC5363">
            <w:pPr>
              <w:pStyle w:val="TAL"/>
              <w:rPr>
                <w:ins w:id="3627" w:author="Mursalin Habib" w:date="2024-04-29T15:18:00Z"/>
              </w:rPr>
              <w:pPrChange w:id="3628" w:author="Mursalin Habib" w:date="2024-04-29T15:20:00Z">
                <w:pPr/>
              </w:pPrChange>
            </w:pPr>
            <w:ins w:id="3629" w:author="Mursalin Habib" w:date="2024-04-29T15:18:00Z">
              <w:r w:rsidRPr="00AC5363">
                <w:t>UEs supporting 5G Core and RLF-Report for conditional handover</w:t>
              </w:r>
            </w:ins>
          </w:p>
        </w:tc>
      </w:tr>
      <w:tr w:rsidR="00AC5363" w:rsidRPr="008F7C03" w14:paraId="33BC8BFE" w14:textId="77777777" w:rsidTr="00AC5363">
        <w:trPr>
          <w:tblHeader/>
          <w:jc w:val="center"/>
          <w:ins w:id="3630"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F25C20" w14:textId="77777777" w:rsidR="00AC5363" w:rsidRPr="00AC5363" w:rsidRDefault="00AC5363">
            <w:pPr>
              <w:pStyle w:val="TAL"/>
              <w:rPr>
                <w:ins w:id="3631" w:author="Mursalin Habib" w:date="2024-04-29T15:18:00Z"/>
              </w:rPr>
              <w:pPrChange w:id="3632" w:author="Mursalin Habib" w:date="2024-04-29T15:20:00Z">
                <w:pPr/>
              </w:pPrChange>
            </w:pPr>
            <w:ins w:id="3633" w:author="Mursalin Habib" w:date="2024-04-29T15:18:00Z">
              <w:r w:rsidRPr="00AC5363">
                <w:t>8.1.6.1.3.10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C52744" w14:textId="77777777" w:rsidR="00AC5363" w:rsidRPr="00AC5363" w:rsidRDefault="00AC5363">
            <w:pPr>
              <w:pStyle w:val="TAL"/>
              <w:rPr>
                <w:ins w:id="3634" w:author="Mursalin Habib" w:date="2024-04-29T15:18:00Z"/>
              </w:rPr>
              <w:pPrChange w:id="3635" w:author="Mursalin Habib" w:date="2024-04-29T15:20:00Z">
                <w:pPr/>
              </w:pPrChange>
            </w:pPr>
            <w:ins w:id="3636" w:author="Mursalin Habib" w:date="2024-04-29T15:18:00Z">
              <w:r w:rsidRPr="00AC5363">
                <w:t>Radio Link Failure / Logging and reporting / DAPS HO</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04E44" w14:textId="77777777" w:rsidR="00AC5363" w:rsidRPr="00AC5363" w:rsidRDefault="00AC5363">
            <w:pPr>
              <w:pStyle w:val="TAL"/>
              <w:rPr>
                <w:ins w:id="3637" w:author="Mursalin Habib" w:date="2024-04-29T15:18:00Z"/>
              </w:rPr>
              <w:pPrChange w:id="3638" w:author="Mursalin Habib" w:date="2024-04-29T15:20:00Z">
                <w:pPr/>
              </w:pPrChange>
            </w:pPr>
            <w:ins w:id="3639"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477C91" w14:textId="77777777" w:rsidR="00AC5363" w:rsidRPr="00AC5363" w:rsidRDefault="00AC5363">
            <w:pPr>
              <w:pStyle w:val="TAL"/>
              <w:rPr>
                <w:ins w:id="3640" w:author="Mursalin Habib" w:date="2024-04-29T15:18:00Z"/>
              </w:rPr>
              <w:pPrChange w:id="3641" w:author="Mursalin Habib" w:date="2024-04-29T15:20:00Z">
                <w:pPr/>
              </w:pPrChange>
            </w:pPr>
            <w:ins w:id="3642" w:author="Mursalin Habib" w:date="2024-04-29T15:18:00Z">
              <w:r w:rsidRPr="00AC5363">
                <w:t>C302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8295E0" w14:textId="77777777" w:rsidR="00AC5363" w:rsidRPr="00AC5363" w:rsidRDefault="00AC5363">
            <w:pPr>
              <w:pStyle w:val="TAL"/>
              <w:rPr>
                <w:ins w:id="3643" w:author="Mursalin Habib" w:date="2024-04-29T15:18:00Z"/>
              </w:rPr>
              <w:pPrChange w:id="3644" w:author="Mursalin Habib" w:date="2024-04-29T15:20:00Z">
                <w:pPr/>
              </w:pPrChange>
            </w:pPr>
            <w:ins w:id="3645" w:author="Mursalin Habib" w:date="2024-04-29T15:18:00Z">
              <w:r w:rsidRPr="00AC5363">
                <w:t>UEs supporting 5G Core and RLF-Report for DAPS handover.</w:t>
              </w:r>
            </w:ins>
          </w:p>
        </w:tc>
      </w:tr>
      <w:tr w:rsidR="00AC5363" w:rsidRPr="008F7C03" w14:paraId="267E293B" w14:textId="77777777" w:rsidTr="00AC5363">
        <w:trPr>
          <w:tblHeader/>
          <w:jc w:val="center"/>
          <w:ins w:id="3646"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534C0A" w14:textId="77777777" w:rsidR="00AC5363" w:rsidRPr="00AC5363" w:rsidRDefault="00AC5363">
            <w:pPr>
              <w:pStyle w:val="TAL"/>
              <w:rPr>
                <w:ins w:id="3647" w:author="Mursalin Habib" w:date="2024-04-29T15:18:00Z"/>
              </w:rPr>
              <w:pPrChange w:id="3648" w:author="Mursalin Habib" w:date="2024-04-29T15:20:00Z">
                <w:pPr/>
              </w:pPrChange>
            </w:pPr>
            <w:ins w:id="3649" w:author="Mursalin Habib" w:date="2024-04-29T15:18:00Z">
              <w:r w:rsidRPr="00AC5363">
                <w:t>8.1.6.1.3.11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990164" w14:textId="77777777" w:rsidR="00AC5363" w:rsidRPr="00AC5363" w:rsidRDefault="00AC5363">
            <w:pPr>
              <w:pStyle w:val="TAL"/>
              <w:rPr>
                <w:ins w:id="3650" w:author="Mursalin Habib" w:date="2024-04-29T15:18:00Z"/>
              </w:rPr>
              <w:pPrChange w:id="3651" w:author="Mursalin Habib" w:date="2024-04-29T15:20:00Z">
                <w:pPr/>
              </w:pPrChange>
            </w:pPr>
            <w:ins w:id="3652" w:author="Mursalin Habib" w:date="2024-04-29T15:18:00Z">
              <w:r w:rsidRPr="00AC5363">
                <w:t>Radio Link Failure / Logging and reporting / Successful Handovers Reports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D70011" w14:textId="77777777" w:rsidR="00AC5363" w:rsidRPr="00AC5363" w:rsidRDefault="00AC5363">
            <w:pPr>
              <w:pStyle w:val="TAL"/>
              <w:rPr>
                <w:ins w:id="3653" w:author="Mursalin Habib" w:date="2024-04-29T15:18:00Z"/>
              </w:rPr>
              <w:pPrChange w:id="3654" w:author="Mursalin Habib" w:date="2024-04-29T15:20:00Z">
                <w:pPr/>
              </w:pPrChange>
            </w:pPr>
            <w:ins w:id="3655"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2A627E" w14:textId="77777777" w:rsidR="00AC5363" w:rsidRPr="00AC5363" w:rsidRDefault="00AC5363">
            <w:pPr>
              <w:pStyle w:val="TAL"/>
              <w:rPr>
                <w:ins w:id="3656" w:author="Mursalin Habib" w:date="2024-04-29T15:18:00Z"/>
              </w:rPr>
              <w:pPrChange w:id="3657" w:author="Mursalin Habib" w:date="2024-04-29T15:20:00Z">
                <w:pPr/>
              </w:pPrChange>
            </w:pPr>
            <w:ins w:id="3658" w:author="Mursalin Habib" w:date="2024-04-29T15:18:00Z">
              <w:r w:rsidRPr="00AC5363">
                <w:t>C303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15F35" w14:textId="77777777" w:rsidR="00AC5363" w:rsidRPr="00AC5363" w:rsidRDefault="00AC5363">
            <w:pPr>
              <w:pStyle w:val="TAL"/>
              <w:rPr>
                <w:ins w:id="3659" w:author="Mursalin Habib" w:date="2024-04-29T15:18:00Z"/>
              </w:rPr>
              <w:pPrChange w:id="3660" w:author="Mursalin Habib" w:date="2024-04-29T15:20:00Z">
                <w:pPr/>
              </w:pPrChange>
            </w:pPr>
            <w:ins w:id="3661" w:author="Mursalin Habib" w:date="2024-04-29T15:18:00Z">
              <w:r w:rsidRPr="00AC5363">
                <w:t>UEs supporting 5G Core and the storage and delivery of Successful Handover Report.</w:t>
              </w:r>
            </w:ins>
          </w:p>
        </w:tc>
      </w:tr>
      <w:tr w:rsidR="00AC5363" w:rsidRPr="008F7C03" w14:paraId="3435BC78" w14:textId="77777777" w:rsidTr="00AC5363">
        <w:trPr>
          <w:tblHeader/>
          <w:jc w:val="center"/>
          <w:ins w:id="3662"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008005" w14:textId="77777777" w:rsidR="00AC5363" w:rsidRPr="00AC5363" w:rsidRDefault="00AC5363">
            <w:pPr>
              <w:pStyle w:val="TAL"/>
              <w:rPr>
                <w:ins w:id="3663" w:author="Mursalin Habib" w:date="2024-04-29T15:18:00Z"/>
              </w:rPr>
              <w:pPrChange w:id="3664" w:author="Mursalin Habib" w:date="2024-04-29T15:20:00Z">
                <w:pPr/>
              </w:pPrChange>
            </w:pPr>
            <w:ins w:id="3665" w:author="Mursalin Habib" w:date="2024-04-29T15:18:00Z">
              <w:r w:rsidRPr="00AC5363">
                <w:t>8.1.6.1.4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3C1384" w14:textId="77777777" w:rsidR="00AC5363" w:rsidRPr="00AC5363" w:rsidRDefault="00AC5363">
            <w:pPr>
              <w:pStyle w:val="TAL"/>
              <w:rPr>
                <w:ins w:id="3666" w:author="Mursalin Habib" w:date="2024-04-29T15:18:00Z"/>
              </w:rPr>
              <w:pPrChange w:id="3667" w:author="Mursalin Habib" w:date="2024-04-29T15:20:00Z">
                <w:pPr/>
              </w:pPrChange>
            </w:pPr>
            <w:ins w:id="3668" w:author="Mursalin Habib" w:date="2024-04-29T15:18:00Z">
              <w:r w:rsidRPr="00AC5363">
                <w:t>Connection Establishment Failure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AC55E4E" w14:textId="77777777" w:rsidR="00AC5363" w:rsidRPr="00AC5363" w:rsidRDefault="00AC5363">
            <w:pPr>
              <w:pStyle w:val="TAL"/>
              <w:rPr>
                <w:ins w:id="3669" w:author="Mursalin Habib" w:date="2024-04-29T15:18:00Z"/>
              </w:rPr>
              <w:pPrChange w:id="3670" w:author="Mursalin Habib" w:date="2024-04-29T15:20:00Z">
                <w:pPr/>
              </w:pPrChange>
            </w:pPr>
            <w:ins w:id="3671"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BFCEBF" w14:textId="77777777" w:rsidR="00AC5363" w:rsidRPr="00AC5363" w:rsidRDefault="00AC5363">
            <w:pPr>
              <w:pStyle w:val="TAL"/>
              <w:rPr>
                <w:ins w:id="3672" w:author="Mursalin Habib" w:date="2024-04-29T15:18:00Z"/>
              </w:rPr>
              <w:pPrChange w:id="3673" w:author="Mursalin Habib" w:date="2024-04-29T15:20:00Z">
                <w:pPr/>
              </w:pPrChange>
            </w:pPr>
            <w:ins w:id="3674"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6B4B54" w14:textId="77777777" w:rsidR="00AC5363" w:rsidRPr="00AC5363" w:rsidRDefault="00AC5363">
            <w:pPr>
              <w:pStyle w:val="TAL"/>
              <w:rPr>
                <w:ins w:id="3675" w:author="Mursalin Habib" w:date="2024-04-29T15:18:00Z"/>
              </w:rPr>
              <w:pPrChange w:id="3676" w:author="Mursalin Habib" w:date="2024-04-29T15:20:00Z">
                <w:pPr/>
              </w:pPrChange>
            </w:pPr>
            <w:ins w:id="3677" w:author="Mursalin Habib" w:date="2024-04-29T15:18:00Z">
              <w:r w:rsidRPr="00AC5363">
                <w:t> </w:t>
              </w:r>
            </w:ins>
          </w:p>
        </w:tc>
      </w:tr>
      <w:tr w:rsidR="00AC5363" w:rsidRPr="008F7C03" w14:paraId="1347DD0F" w14:textId="77777777" w:rsidTr="00AC5363">
        <w:trPr>
          <w:tblHeader/>
          <w:jc w:val="center"/>
          <w:ins w:id="3678"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8C111A" w14:textId="77777777" w:rsidR="00AC5363" w:rsidRPr="00AC5363" w:rsidRDefault="00AC5363">
            <w:pPr>
              <w:pStyle w:val="TAL"/>
              <w:rPr>
                <w:ins w:id="3679" w:author="Mursalin Habib" w:date="2024-04-29T15:18:00Z"/>
              </w:rPr>
              <w:pPrChange w:id="3680" w:author="Mursalin Habib" w:date="2024-04-29T15:20:00Z">
                <w:pPr/>
              </w:pPrChange>
            </w:pPr>
            <w:ins w:id="3681" w:author="Mursalin Habib" w:date="2024-04-29T15:18:00Z">
              <w:r w:rsidRPr="00AC5363">
                <w:t>8.1.6.1.4.1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78CD30" w14:textId="77777777" w:rsidR="00AC5363" w:rsidRPr="00AC5363" w:rsidRDefault="00AC5363">
            <w:pPr>
              <w:pStyle w:val="TAL"/>
              <w:rPr>
                <w:ins w:id="3682" w:author="Mursalin Habib" w:date="2024-04-29T15:18:00Z"/>
              </w:rPr>
              <w:pPrChange w:id="3683" w:author="Mursalin Habib" w:date="2024-04-29T15:20:00Z">
                <w:pPr/>
              </w:pPrChange>
            </w:pPr>
            <w:ins w:id="3684" w:author="Mursalin Habib" w:date="2024-04-29T15:18:00Z">
              <w:r w:rsidRPr="00AC5363">
                <w:t>Connection Establishment Failure / Logging and reporting / T300 expiry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6493DC" w14:textId="77777777" w:rsidR="00AC5363" w:rsidRPr="00AC5363" w:rsidRDefault="00AC5363">
            <w:pPr>
              <w:pStyle w:val="TAL"/>
              <w:rPr>
                <w:ins w:id="3685" w:author="Mursalin Habib" w:date="2024-04-29T15:18:00Z"/>
              </w:rPr>
              <w:pPrChange w:id="3686" w:author="Mursalin Habib" w:date="2024-04-29T15:20:00Z">
                <w:pPr/>
              </w:pPrChange>
            </w:pPr>
            <w:ins w:id="3687"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894EA5" w14:textId="77777777" w:rsidR="00AC5363" w:rsidRPr="00AC5363" w:rsidRDefault="00AC5363">
            <w:pPr>
              <w:pStyle w:val="TAL"/>
              <w:rPr>
                <w:ins w:id="3688" w:author="Mursalin Habib" w:date="2024-04-29T15:18:00Z"/>
              </w:rPr>
              <w:pPrChange w:id="3689" w:author="Mursalin Habib" w:date="2024-04-29T15:20:00Z">
                <w:pPr/>
              </w:pPrChange>
            </w:pPr>
            <w:ins w:id="3690"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ABCBF" w14:textId="77777777" w:rsidR="00AC5363" w:rsidRPr="00AC5363" w:rsidRDefault="00AC5363">
            <w:pPr>
              <w:pStyle w:val="TAL"/>
              <w:rPr>
                <w:ins w:id="3691" w:author="Mursalin Habib" w:date="2024-04-29T15:18:00Z"/>
              </w:rPr>
              <w:pPrChange w:id="3692" w:author="Mursalin Habib" w:date="2024-04-29T15:20:00Z">
                <w:pPr/>
              </w:pPrChange>
            </w:pPr>
            <w:ins w:id="3693" w:author="Mursalin Habib" w:date="2024-04-29T15:18:00Z">
              <w:r w:rsidRPr="00AC5363">
                <w:t>UEs supporting 5G Core</w:t>
              </w:r>
            </w:ins>
          </w:p>
        </w:tc>
      </w:tr>
      <w:tr w:rsidR="00AC5363" w:rsidRPr="008F7C03" w14:paraId="439F584E" w14:textId="77777777" w:rsidTr="00AC5363">
        <w:trPr>
          <w:tblHeader/>
          <w:jc w:val="center"/>
          <w:ins w:id="3694"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F8419F" w14:textId="77777777" w:rsidR="00AC5363" w:rsidRPr="00AC5363" w:rsidRDefault="00AC5363">
            <w:pPr>
              <w:pStyle w:val="TAL"/>
              <w:rPr>
                <w:ins w:id="3695" w:author="Mursalin Habib" w:date="2024-04-29T15:18:00Z"/>
              </w:rPr>
              <w:pPrChange w:id="3696" w:author="Mursalin Habib" w:date="2024-04-29T15:20:00Z">
                <w:pPr/>
              </w:pPrChange>
            </w:pPr>
            <w:ins w:id="3697" w:author="Mursalin Habib" w:date="2024-04-29T15:18:00Z">
              <w:r w:rsidRPr="00AC5363">
                <w:t>8.1.6.1.4.2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FA3AF1" w14:textId="77777777" w:rsidR="00AC5363" w:rsidRPr="00AC5363" w:rsidRDefault="00AC5363">
            <w:pPr>
              <w:pStyle w:val="TAL"/>
              <w:rPr>
                <w:ins w:id="3698" w:author="Mursalin Habib" w:date="2024-04-29T15:18:00Z"/>
              </w:rPr>
              <w:pPrChange w:id="3699" w:author="Mursalin Habib" w:date="2024-04-29T15:20:00Z">
                <w:pPr/>
              </w:pPrChange>
            </w:pPr>
            <w:ins w:id="3700" w:author="Mursalin Habib" w:date="2024-04-29T15:18:00Z">
              <w:r w:rsidRPr="00AC5363">
                <w:t>Connection Establishment Failure / Logging and reporting / RRC Resume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402A5" w14:textId="77777777" w:rsidR="00AC5363" w:rsidRPr="00AC5363" w:rsidRDefault="00AC5363">
            <w:pPr>
              <w:pStyle w:val="TAL"/>
              <w:rPr>
                <w:ins w:id="3701" w:author="Mursalin Habib" w:date="2024-04-29T15:18:00Z"/>
              </w:rPr>
              <w:pPrChange w:id="3702" w:author="Mursalin Habib" w:date="2024-04-29T15:20:00Z">
                <w:pPr/>
              </w:pPrChange>
            </w:pPr>
            <w:ins w:id="3703"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5EA4" w14:textId="77777777" w:rsidR="00AC5363" w:rsidRPr="00AC5363" w:rsidRDefault="00AC5363">
            <w:pPr>
              <w:pStyle w:val="TAL"/>
              <w:rPr>
                <w:ins w:id="3704" w:author="Mursalin Habib" w:date="2024-04-29T15:18:00Z"/>
              </w:rPr>
              <w:pPrChange w:id="3705" w:author="Mursalin Habib" w:date="2024-04-29T15:20:00Z">
                <w:pPr/>
              </w:pPrChange>
            </w:pPr>
            <w:ins w:id="3706" w:author="Mursalin Habib" w:date="2024-04-29T15:18:00Z">
              <w:r w:rsidRPr="00AC5363">
                <w:t>C109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F9863C" w14:textId="77777777" w:rsidR="00AC5363" w:rsidRPr="00AC5363" w:rsidRDefault="00AC5363">
            <w:pPr>
              <w:pStyle w:val="TAL"/>
              <w:rPr>
                <w:ins w:id="3707" w:author="Mursalin Habib" w:date="2024-04-29T15:18:00Z"/>
              </w:rPr>
              <w:pPrChange w:id="3708" w:author="Mursalin Habib" w:date="2024-04-29T15:20:00Z">
                <w:pPr/>
              </w:pPrChange>
            </w:pPr>
            <w:ins w:id="3709" w:author="Mursalin Habib" w:date="2024-04-29T15:18:00Z">
              <w:r w:rsidRPr="00AC5363">
                <w:t>UEs supporting 5G Core and RRC_INACTIVE.</w:t>
              </w:r>
            </w:ins>
          </w:p>
        </w:tc>
      </w:tr>
      <w:tr w:rsidR="00AC5363" w:rsidRPr="008F7C03" w14:paraId="42E6D19C" w14:textId="77777777" w:rsidTr="00AC5363">
        <w:trPr>
          <w:tblHeader/>
          <w:jc w:val="center"/>
          <w:ins w:id="3710"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0B7E21" w14:textId="77777777" w:rsidR="00AC5363" w:rsidRPr="00AC5363" w:rsidRDefault="00AC5363">
            <w:pPr>
              <w:pStyle w:val="TAL"/>
              <w:rPr>
                <w:ins w:id="3711" w:author="Mursalin Habib" w:date="2024-04-29T15:18:00Z"/>
              </w:rPr>
              <w:pPrChange w:id="3712" w:author="Mursalin Habib" w:date="2024-04-29T15:20:00Z">
                <w:pPr/>
              </w:pPrChange>
            </w:pPr>
            <w:ins w:id="3713" w:author="Mursalin Habib" w:date="2024-04-29T15:18:00Z">
              <w:r w:rsidRPr="00AC5363">
                <w:t>8.1.6.1.4.3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29100" w14:textId="77777777" w:rsidR="00AC5363" w:rsidRPr="00AC5363" w:rsidRDefault="00AC5363">
            <w:pPr>
              <w:pStyle w:val="TAL"/>
              <w:rPr>
                <w:ins w:id="3714" w:author="Mursalin Habib" w:date="2024-04-29T15:18:00Z"/>
              </w:rPr>
              <w:pPrChange w:id="3715" w:author="Mursalin Habib" w:date="2024-04-29T15:20:00Z">
                <w:pPr/>
              </w:pPrChange>
            </w:pPr>
            <w:ins w:id="3716" w:author="Mursalin Habib" w:date="2024-04-29T15:18:00Z">
              <w:r w:rsidRPr="00AC5363">
                <w:t>Connection Establishment Failure / Logging and reporting / Reporting at intra-NR handover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1A51C" w14:textId="77777777" w:rsidR="00AC5363" w:rsidRPr="00AC5363" w:rsidRDefault="00AC5363">
            <w:pPr>
              <w:pStyle w:val="TAL"/>
              <w:rPr>
                <w:ins w:id="3717" w:author="Mursalin Habib" w:date="2024-04-29T15:18:00Z"/>
              </w:rPr>
              <w:pPrChange w:id="3718" w:author="Mursalin Habib" w:date="2024-04-29T15:20:00Z">
                <w:pPr/>
              </w:pPrChange>
            </w:pPr>
            <w:ins w:id="3719"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18039B" w14:textId="77777777" w:rsidR="00AC5363" w:rsidRPr="00AC5363" w:rsidRDefault="00AC5363">
            <w:pPr>
              <w:pStyle w:val="TAL"/>
              <w:rPr>
                <w:ins w:id="3720" w:author="Mursalin Habib" w:date="2024-04-29T15:18:00Z"/>
              </w:rPr>
              <w:pPrChange w:id="3721" w:author="Mursalin Habib" w:date="2024-04-29T15:20:00Z">
                <w:pPr/>
              </w:pPrChange>
            </w:pPr>
            <w:ins w:id="3722"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4F2262" w14:textId="77777777" w:rsidR="00AC5363" w:rsidRPr="00AC5363" w:rsidRDefault="00AC5363">
            <w:pPr>
              <w:pStyle w:val="TAL"/>
              <w:rPr>
                <w:ins w:id="3723" w:author="Mursalin Habib" w:date="2024-04-29T15:18:00Z"/>
              </w:rPr>
              <w:pPrChange w:id="3724" w:author="Mursalin Habib" w:date="2024-04-29T15:20:00Z">
                <w:pPr/>
              </w:pPrChange>
            </w:pPr>
            <w:ins w:id="3725" w:author="Mursalin Habib" w:date="2024-04-29T15:18:00Z">
              <w:r w:rsidRPr="00AC5363">
                <w:t>UEs supporting 5G Core</w:t>
              </w:r>
            </w:ins>
          </w:p>
        </w:tc>
      </w:tr>
      <w:tr w:rsidR="00AC5363" w:rsidRPr="008F7C03" w14:paraId="15956986" w14:textId="77777777" w:rsidTr="00AC5363">
        <w:trPr>
          <w:tblHeader/>
          <w:jc w:val="center"/>
          <w:ins w:id="3726"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041681" w14:textId="77777777" w:rsidR="00AC5363" w:rsidRPr="00AC5363" w:rsidRDefault="00AC5363">
            <w:pPr>
              <w:pStyle w:val="TAL"/>
              <w:rPr>
                <w:ins w:id="3727" w:author="Mursalin Habib" w:date="2024-04-29T15:18:00Z"/>
              </w:rPr>
              <w:pPrChange w:id="3728" w:author="Mursalin Habib" w:date="2024-04-29T15:20:00Z">
                <w:pPr/>
              </w:pPrChange>
            </w:pPr>
            <w:ins w:id="3729" w:author="Mursalin Habib" w:date="2024-04-29T15:18:00Z">
              <w:r w:rsidRPr="00AC5363">
                <w:t>8.1.6.1.4.4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E01B9F" w14:textId="77777777" w:rsidR="00AC5363" w:rsidRPr="00AC5363" w:rsidRDefault="00AC5363">
            <w:pPr>
              <w:pStyle w:val="TAL"/>
              <w:rPr>
                <w:ins w:id="3730" w:author="Mursalin Habib" w:date="2024-04-29T15:18:00Z"/>
              </w:rPr>
              <w:pPrChange w:id="3731" w:author="Mursalin Habib" w:date="2024-04-29T15:20:00Z">
                <w:pPr/>
              </w:pPrChange>
            </w:pPr>
            <w:ins w:id="3732" w:author="Mursalin Habib" w:date="2024-04-29T15:18:00Z">
              <w:r w:rsidRPr="00AC5363">
                <w:t>Connection Establishment Failure / Logging and reporting / Reporting at RRC connection re-establishment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90648D" w14:textId="77777777" w:rsidR="00AC5363" w:rsidRPr="00AC5363" w:rsidRDefault="00AC5363">
            <w:pPr>
              <w:pStyle w:val="TAL"/>
              <w:rPr>
                <w:ins w:id="3733" w:author="Mursalin Habib" w:date="2024-04-29T15:18:00Z"/>
              </w:rPr>
              <w:pPrChange w:id="3734" w:author="Mursalin Habib" w:date="2024-04-29T15:20:00Z">
                <w:pPr/>
              </w:pPrChange>
            </w:pPr>
            <w:ins w:id="3735"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6E3B22" w14:textId="77777777" w:rsidR="00AC5363" w:rsidRPr="00AC5363" w:rsidRDefault="00AC5363">
            <w:pPr>
              <w:pStyle w:val="TAL"/>
              <w:rPr>
                <w:ins w:id="3736" w:author="Mursalin Habib" w:date="2024-04-29T15:18:00Z"/>
              </w:rPr>
              <w:pPrChange w:id="3737" w:author="Mursalin Habib" w:date="2024-04-29T15:20:00Z">
                <w:pPr/>
              </w:pPrChange>
            </w:pPr>
            <w:ins w:id="3738"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DF4CE2" w14:textId="77777777" w:rsidR="00AC5363" w:rsidRPr="00AC5363" w:rsidRDefault="00AC5363">
            <w:pPr>
              <w:pStyle w:val="TAL"/>
              <w:rPr>
                <w:ins w:id="3739" w:author="Mursalin Habib" w:date="2024-04-29T15:18:00Z"/>
              </w:rPr>
              <w:pPrChange w:id="3740" w:author="Mursalin Habib" w:date="2024-04-29T15:20:00Z">
                <w:pPr/>
              </w:pPrChange>
            </w:pPr>
            <w:ins w:id="3741" w:author="Mursalin Habib" w:date="2024-04-29T15:18:00Z">
              <w:r w:rsidRPr="00AC5363">
                <w:t>UEs supporting 5G Core</w:t>
              </w:r>
            </w:ins>
          </w:p>
        </w:tc>
      </w:tr>
      <w:tr w:rsidR="00AC5363" w:rsidRPr="008F7C03" w14:paraId="3B293744" w14:textId="77777777" w:rsidTr="00AC5363">
        <w:trPr>
          <w:tblHeader/>
          <w:jc w:val="center"/>
          <w:ins w:id="3742"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FDF0FB" w14:textId="77777777" w:rsidR="00AC5363" w:rsidRPr="00AC5363" w:rsidRDefault="00AC5363">
            <w:pPr>
              <w:pStyle w:val="TAL"/>
              <w:rPr>
                <w:ins w:id="3743" w:author="Mursalin Habib" w:date="2024-04-29T15:18:00Z"/>
              </w:rPr>
              <w:pPrChange w:id="3744" w:author="Mursalin Habib" w:date="2024-04-29T15:20:00Z">
                <w:pPr/>
              </w:pPrChange>
            </w:pPr>
            <w:ins w:id="3745" w:author="Mursalin Habib" w:date="2024-04-29T15:18:00Z">
              <w:r w:rsidRPr="00AC5363">
                <w:t>8.1.6.1.4.5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12829B" w14:textId="77777777" w:rsidR="00AC5363" w:rsidRPr="00AC5363" w:rsidRDefault="00AC5363">
            <w:pPr>
              <w:pStyle w:val="TAL"/>
              <w:rPr>
                <w:ins w:id="3746" w:author="Mursalin Habib" w:date="2024-04-29T15:18:00Z"/>
              </w:rPr>
              <w:pPrChange w:id="3747" w:author="Mursalin Habib" w:date="2024-04-29T15:20:00Z">
                <w:pPr/>
              </w:pPrChange>
            </w:pPr>
            <w:ins w:id="3748" w:author="Mursalin Habib" w:date="2024-04-29T15:18:00Z">
              <w:r w:rsidRPr="00AC5363">
                <w:t>Connection Establishment Failure / Logging and reporting / Location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961B5" w14:textId="77777777" w:rsidR="00AC5363" w:rsidRPr="00AC5363" w:rsidRDefault="00AC5363">
            <w:pPr>
              <w:pStyle w:val="TAL"/>
              <w:rPr>
                <w:ins w:id="3749" w:author="Mursalin Habib" w:date="2024-04-29T15:18:00Z"/>
              </w:rPr>
              <w:pPrChange w:id="3750" w:author="Mursalin Habib" w:date="2024-04-29T15:20:00Z">
                <w:pPr/>
              </w:pPrChange>
            </w:pPr>
            <w:ins w:id="3751"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9617B9" w14:textId="77777777" w:rsidR="00AC5363" w:rsidRPr="00AC5363" w:rsidRDefault="00AC5363">
            <w:pPr>
              <w:pStyle w:val="TAL"/>
              <w:rPr>
                <w:ins w:id="3752" w:author="Mursalin Habib" w:date="2024-04-29T15:18:00Z"/>
              </w:rPr>
              <w:pPrChange w:id="3753" w:author="Mursalin Habib" w:date="2024-04-29T15:20:00Z">
                <w:pPr/>
              </w:pPrChange>
            </w:pPr>
            <w:ins w:id="3754" w:author="Mursalin Habib" w:date="2024-04-29T15:18:00Z">
              <w:r w:rsidRPr="00AC5363">
                <w:t>C126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EC2D" w14:textId="77777777" w:rsidR="00AC5363" w:rsidRPr="00AC5363" w:rsidRDefault="00AC5363">
            <w:pPr>
              <w:pStyle w:val="TAL"/>
              <w:rPr>
                <w:ins w:id="3755" w:author="Mursalin Habib" w:date="2024-04-29T15:18:00Z"/>
              </w:rPr>
              <w:pPrChange w:id="3756" w:author="Mursalin Habib" w:date="2024-04-29T15:20:00Z">
                <w:pPr/>
              </w:pPrChange>
            </w:pPr>
            <w:ins w:id="3757" w:author="Mursalin Habib" w:date="2024-04-29T15:18:00Z">
              <w:r w:rsidRPr="00AC5363">
                <w:t>UEs supporting 5G Core and equipped with a GNSS or A-GNSS receiver to provide detailed location information.</w:t>
              </w:r>
            </w:ins>
          </w:p>
        </w:tc>
      </w:tr>
      <w:tr w:rsidR="00AC5363" w:rsidRPr="008F7C03" w14:paraId="6EEC652E" w14:textId="77777777" w:rsidTr="00AC5363">
        <w:trPr>
          <w:tblHeader/>
          <w:jc w:val="center"/>
          <w:ins w:id="3758"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9F908" w14:textId="77777777" w:rsidR="00AC5363" w:rsidRPr="00AC5363" w:rsidRDefault="00AC5363">
            <w:pPr>
              <w:pStyle w:val="TAL"/>
              <w:rPr>
                <w:ins w:id="3759" w:author="Mursalin Habib" w:date="2024-04-29T15:18:00Z"/>
              </w:rPr>
              <w:pPrChange w:id="3760" w:author="Mursalin Habib" w:date="2024-04-29T15:20:00Z">
                <w:pPr/>
              </w:pPrChange>
            </w:pPr>
            <w:ins w:id="3761" w:author="Mursalin Habib" w:date="2024-04-29T15:18:00Z">
              <w:r w:rsidRPr="00AC5363">
                <w:t>8.1.6.1.4.6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136CC4" w14:textId="77777777" w:rsidR="00AC5363" w:rsidRPr="00AC5363" w:rsidRDefault="00AC5363">
            <w:pPr>
              <w:pStyle w:val="TAL"/>
              <w:rPr>
                <w:ins w:id="3762" w:author="Mursalin Habib" w:date="2024-04-29T15:18:00Z"/>
              </w:rPr>
              <w:pPrChange w:id="3763" w:author="Mursalin Habib" w:date="2024-04-29T15:20:00Z">
                <w:pPr/>
              </w:pPrChange>
            </w:pPr>
            <w:ins w:id="3764" w:author="Mursalin Habib" w:date="2024-04-29T15:18:00Z">
              <w:r w:rsidRPr="00AC5363">
                <w:t>Connection Establishment Failure / Logging and reporting / Reporting of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07244" w14:textId="77777777" w:rsidR="00AC5363" w:rsidRPr="00AC5363" w:rsidRDefault="00AC5363">
            <w:pPr>
              <w:pStyle w:val="TAL"/>
              <w:rPr>
                <w:ins w:id="3765" w:author="Mursalin Habib" w:date="2024-04-29T15:18:00Z"/>
              </w:rPr>
              <w:pPrChange w:id="3766" w:author="Mursalin Habib" w:date="2024-04-29T15:20:00Z">
                <w:pPr/>
              </w:pPrChange>
            </w:pPr>
            <w:ins w:id="3767"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6C9D74" w14:textId="77777777" w:rsidR="00AC5363" w:rsidRPr="00AC5363" w:rsidRDefault="00AC5363">
            <w:pPr>
              <w:pStyle w:val="TAL"/>
              <w:rPr>
                <w:ins w:id="3768" w:author="Mursalin Habib" w:date="2024-04-29T15:18:00Z"/>
              </w:rPr>
              <w:pPrChange w:id="3769" w:author="Mursalin Habib" w:date="2024-04-29T15:20:00Z">
                <w:pPr/>
              </w:pPrChange>
            </w:pPr>
            <w:ins w:id="3770"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143A2" w14:textId="77777777" w:rsidR="00AC5363" w:rsidRPr="00AC5363" w:rsidRDefault="00AC5363">
            <w:pPr>
              <w:pStyle w:val="TAL"/>
              <w:rPr>
                <w:ins w:id="3771" w:author="Mursalin Habib" w:date="2024-04-29T15:18:00Z"/>
              </w:rPr>
              <w:pPrChange w:id="3772" w:author="Mursalin Habib" w:date="2024-04-29T15:20:00Z">
                <w:pPr/>
              </w:pPrChange>
            </w:pPr>
            <w:ins w:id="3773" w:author="Mursalin Habib" w:date="2024-04-29T15:18:00Z">
              <w:r w:rsidRPr="00AC5363">
                <w:t>UEs supporting 5G Core.</w:t>
              </w:r>
            </w:ins>
          </w:p>
        </w:tc>
      </w:tr>
      <w:tr w:rsidR="00AC5363" w:rsidRPr="008F7C03" w14:paraId="260760F5" w14:textId="77777777" w:rsidTr="00AC5363">
        <w:trPr>
          <w:tblHeader/>
          <w:jc w:val="center"/>
          <w:ins w:id="3774"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F292EA" w14:textId="77777777" w:rsidR="00AC5363" w:rsidRPr="00AC5363" w:rsidRDefault="00AC5363">
            <w:pPr>
              <w:pStyle w:val="TAL"/>
              <w:rPr>
                <w:ins w:id="3775" w:author="Mursalin Habib" w:date="2024-04-29T15:18:00Z"/>
              </w:rPr>
              <w:pPrChange w:id="3776" w:author="Mursalin Habib" w:date="2024-04-29T15:20:00Z">
                <w:pPr/>
              </w:pPrChange>
            </w:pPr>
            <w:ins w:id="3777" w:author="Mursalin Habib" w:date="2024-04-29T15:18:00Z">
              <w:r w:rsidRPr="00AC5363">
                <w:t>8.1.6.1.4.7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FB08ED" w14:textId="77777777" w:rsidR="00AC5363" w:rsidRPr="00AC5363" w:rsidRDefault="00AC5363">
            <w:pPr>
              <w:pStyle w:val="TAL"/>
              <w:rPr>
                <w:ins w:id="3778" w:author="Mursalin Habib" w:date="2024-04-29T15:18:00Z"/>
              </w:rPr>
              <w:pPrChange w:id="3779" w:author="Mursalin Habib" w:date="2024-04-29T15:20:00Z">
                <w:pPr/>
              </w:pPrChange>
            </w:pPr>
            <w:ins w:id="3780" w:author="Mursalin Habib" w:date="2024-04-29T15:18:00Z">
              <w:r w:rsidRPr="00AC5363">
                <w:t>Connection Establishment Failure / Logging and reporting / Reporting of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257EC" w14:textId="77777777" w:rsidR="00AC5363" w:rsidRPr="00AC5363" w:rsidRDefault="00AC5363">
            <w:pPr>
              <w:pStyle w:val="TAL"/>
              <w:rPr>
                <w:ins w:id="3781" w:author="Mursalin Habib" w:date="2024-04-29T15:18:00Z"/>
              </w:rPr>
              <w:pPrChange w:id="3782" w:author="Mursalin Habib" w:date="2024-04-29T15:20:00Z">
                <w:pPr/>
              </w:pPrChange>
            </w:pPr>
            <w:ins w:id="3783"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43BAD2" w14:textId="77777777" w:rsidR="00AC5363" w:rsidRPr="00AC5363" w:rsidRDefault="00AC5363">
            <w:pPr>
              <w:pStyle w:val="TAL"/>
              <w:rPr>
                <w:ins w:id="3784" w:author="Mursalin Habib" w:date="2024-04-29T15:18:00Z"/>
              </w:rPr>
              <w:pPrChange w:id="3785" w:author="Mursalin Habib" w:date="2024-04-29T15:20:00Z">
                <w:pPr/>
              </w:pPrChange>
            </w:pPr>
            <w:ins w:id="3786" w:author="Mursalin Habib" w:date="2024-04-29T15:18:00Z">
              <w:r w:rsidRPr="00AC5363">
                <w:t>C21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62EC13" w14:textId="77777777" w:rsidR="00AC5363" w:rsidRPr="00AC5363" w:rsidRDefault="00AC5363">
            <w:pPr>
              <w:pStyle w:val="TAL"/>
              <w:rPr>
                <w:ins w:id="3787" w:author="Mursalin Habib" w:date="2024-04-29T15:18:00Z"/>
              </w:rPr>
              <w:pPrChange w:id="3788" w:author="Mursalin Habib" w:date="2024-04-29T15:20:00Z">
                <w:pPr/>
              </w:pPrChange>
            </w:pPr>
            <w:ins w:id="3789" w:author="Mursalin Habib" w:date="2024-04-29T15:18:00Z">
              <w:r w:rsidRPr="00AC5363">
                <w:t>UEs supporting 5G Core</w:t>
              </w:r>
            </w:ins>
          </w:p>
        </w:tc>
      </w:tr>
      <w:tr w:rsidR="00AC5363" w:rsidRPr="008F7C03" w14:paraId="66531C87" w14:textId="77777777" w:rsidTr="00AC5363">
        <w:trPr>
          <w:tblHeader/>
          <w:jc w:val="center"/>
          <w:ins w:id="3790"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F587F" w14:textId="77777777" w:rsidR="00AC5363" w:rsidRPr="00AC5363" w:rsidRDefault="00AC5363">
            <w:pPr>
              <w:pStyle w:val="TAL"/>
              <w:rPr>
                <w:ins w:id="3791" w:author="Mursalin Habib" w:date="2024-04-29T15:18:00Z"/>
              </w:rPr>
              <w:pPrChange w:id="3792" w:author="Mursalin Habib" w:date="2024-04-29T15:20:00Z">
                <w:pPr/>
              </w:pPrChange>
            </w:pPr>
            <w:ins w:id="3793" w:author="Mursalin Habib" w:date="2024-04-29T15:18:00Z">
              <w:r w:rsidRPr="00AC5363">
                <w:t>8.1.6.1.4.8</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92AA2C" w14:textId="77777777" w:rsidR="00AC5363" w:rsidRPr="00AC5363" w:rsidRDefault="00AC5363">
            <w:pPr>
              <w:pStyle w:val="TAL"/>
              <w:rPr>
                <w:ins w:id="3794" w:author="Mursalin Habib" w:date="2024-04-29T15:18:00Z"/>
              </w:rPr>
              <w:pPrChange w:id="3795" w:author="Mursalin Habib" w:date="2024-04-29T15:20:00Z">
                <w:pPr/>
              </w:pPrChange>
            </w:pPr>
            <w:ins w:id="3796" w:author="Mursalin Habib" w:date="2024-04-29T15:18:00Z">
              <w:r w:rsidRPr="00AC5363">
                <w:t>Connection Establishment Failure / Logging and reporting / RACH failure report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973001" w14:textId="77777777" w:rsidR="00AC5363" w:rsidRPr="00AC5363" w:rsidRDefault="00AC5363">
            <w:pPr>
              <w:pStyle w:val="TAL"/>
              <w:rPr>
                <w:ins w:id="3797" w:author="Mursalin Habib" w:date="2024-04-29T15:18:00Z"/>
              </w:rPr>
              <w:pPrChange w:id="3798" w:author="Mursalin Habib" w:date="2024-04-29T15:20:00Z">
                <w:pPr/>
              </w:pPrChange>
            </w:pPr>
            <w:ins w:id="3799"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95DEB" w14:textId="77777777" w:rsidR="00AC5363" w:rsidRPr="00AC5363" w:rsidRDefault="00AC5363">
            <w:pPr>
              <w:pStyle w:val="TAL"/>
              <w:rPr>
                <w:ins w:id="3800" w:author="Mursalin Habib" w:date="2024-04-29T15:18:00Z"/>
              </w:rPr>
              <w:pPrChange w:id="3801" w:author="Mursalin Habib" w:date="2024-04-29T15:20:00Z">
                <w:pPr/>
              </w:pPrChange>
            </w:pPr>
            <w:ins w:id="3802" w:author="Mursalin Habib" w:date="2024-04-29T15:18:00Z">
              <w:r w:rsidRPr="00AC5363">
                <w:t>C136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34EC1F" w14:textId="77777777" w:rsidR="00AC5363" w:rsidRPr="00AC5363" w:rsidRDefault="00AC5363">
            <w:pPr>
              <w:pStyle w:val="TAL"/>
              <w:rPr>
                <w:ins w:id="3803" w:author="Mursalin Habib" w:date="2024-04-29T15:18:00Z"/>
              </w:rPr>
              <w:pPrChange w:id="3804" w:author="Mursalin Habib" w:date="2024-04-29T15:20:00Z">
                <w:pPr/>
              </w:pPrChange>
            </w:pPr>
            <w:ins w:id="3805" w:author="Mursalin Habib" w:date="2024-04-29T15:18:00Z">
              <w:r w:rsidRPr="00AC5363">
                <w:t>UEs supporting 5G Core and delivery of rachReport upon request from the network</w:t>
              </w:r>
            </w:ins>
          </w:p>
        </w:tc>
      </w:tr>
      <w:tr w:rsidR="00AC5363" w:rsidRPr="008F7C03" w14:paraId="71CFD01C" w14:textId="77777777" w:rsidTr="00AC5363">
        <w:trPr>
          <w:tblHeader/>
          <w:jc w:val="center"/>
          <w:ins w:id="3806"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7A5AE3" w14:textId="77777777" w:rsidR="00AC5363" w:rsidRPr="00AC5363" w:rsidRDefault="00AC5363">
            <w:pPr>
              <w:pStyle w:val="TAL"/>
              <w:rPr>
                <w:ins w:id="3807" w:author="Mursalin Habib" w:date="2024-04-29T15:18:00Z"/>
              </w:rPr>
              <w:pPrChange w:id="3808" w:author="Mursalin Habib" w:date="2024-04-29T15:20:00Z">
                <w:pPr/>
              </w:pPrChange>
            </w:pPr>
            <w:ins w:id="3809" w:author="Mursalin Habib" w:date="2024-04-29T15:18:00Z">
              <w:r w:rsidRPr="00AC5363">
                <w:t>8.1.6.1.4.9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D6E5C" w14:textId="77777777" w:rsidR="00AC5363" w:rsidRPr="00AC5363" w:rsidRDefault="00AC5363">
            <w:pPr>
              <w:pStyle w:val="TAL"/>
              <w:rPr>
                <w:ins w:id="3810" w:author="Mursalin Habib" w:date="2024-04-29T15:18:00Z"/>
              </w:rPr>
              <w:pPrChange w:id="3811" w:author="Mursalin Habib" w:date="2024-04-29T15:20:00Z">
                <w:pPr/>
              </w:pPrChange>
            </w:pPr>
            <w:ins w:id="3812" w:author="Mursalin Habib" w:date="2024-04-29T15:18:00Z">
              <w:r w:rsidRPr="00AC5363">
                <w:t>Connection Establishment Failure / Logging and reporting / T300 expiry / Multiple CEF reports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7FAC99" w14:textId="77777777" w:rsidR="00AC5363" w:rsidRPr="00AC5363" w:rsidRDefault="00AC5363">
            <w:pPr>
              <w:pStyle w:val="TAL"/>
              <w:rPr>
                <w:ins w:id="3813" w:author="Mursalin Habib" w:date="2024-04-29T15:18:00Z"/>
              </w:rPr>
              <w:pPrChange w:id="3814" w:author="Mursalin Habib" w:date="2024-04-29T15:20:00Z">
                <w:pPr/>
              </w:pPrChange>
            </w:pPr>
            <w:ins w:id="3815"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0D0FB8" w14:textId="77777777" w:rsidR="00AC5363" w:rsidRPr="00AC5363" w:rsidRDefault="00AC5363">
            <w:pPr>
              <w:pStyle w:val="TAL"/>
              <w:rPr>
                <w:ins w:id="3816" w:author="Mursalin Habib" w:date="2024-04-29T15:18:00Z"/>
              </w:rPr>
              <w:pPrChange w:id="3817" w:author="Mursalin Habib" w:date="2024-04-29T15:20:00Z">
                <w:pPr/>
              </w:pPrChange>
            </w:pPr>
            <w:ins w:id="3818" w:author="Mursalin Habib" w:date="2024-04-29T15:18:00Z">
              <w:r w:rsidRPr="00AC5363">
                <w:t>C250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20F125" w14:textId="77777777" w:rsidR="00AC5363" w:rsidRPr="00AC5363" w:rsidRDefault="00AC5363">
            <w:pPr>
              <w:pStyle w:val="TAL"/>
              <w:rPr>
                <w:ins w:id="3819" w:author="Mursalin Habib" w:date="2024-04-29T15:18:00Z"/>
              </w:rPr>
              <w:pPrChange w:id="3820" w:author="Mursalin Habib" w:date="2024-04-29T15:20:00Z">
                <w:pPr/>
              </w:pPrChange>
            </w:pPr>
            <w:ins w:id="3821" w:author="Mursalin Habib" w:date="2024-04-29T15:18:00Z">
              <w:r w:rsidRPr="00AC5363">
                <w:t>UEs supporting 5G Core and storage and delivery of multiple CEF report upon request from the network</w:t>
              </w:r>
            </w:ins>
          </w:p>
        </w:tc>
      </w:tr>
      <w:tr w:rsidR="00AC5363" w:rsidRPr="008F7C03" w14:paraId="2A3C6D84" w14:textId="77777777" w:rsidTr="00AC5363">
        <w:trPr>
          <w:tblHeader/>
          <w:jc w:val="center"/>
          <w:ins w:id="3822"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6FC0CD" w14:textId="77777777" w:rsidR="00AC5363" w:rsidRPr="00AC5363" w:rsidRDefault="00AC5363">
            <w:pPr>
              <w:pStyle w:val="TAL"/>
              <w:rPr>
                <w:ins w:id="3823" w:author="Mursalin Habib" w:date="2024-04-29T15:18:00Z"/>
              </w:rPr>
              <w:pPrChange w:id="3824" w:author="Mursalin Habib" w:date="2024-04-29T15:20:00Z">
                <w:pPr/>
              </w:pPrChange>
            </w:pPr>
            <w:ins w:id="3825" w:author="Mursalin Habib" w:date="2024-04-29T15:18:00Z">
              <w:r w:rsidRPr="00AC5363">
                <w:t>8.1.6.2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6445169" w14:textId="77777777" w:rsidR="00AC5363" w:rsidRPr="00AC5363" w:rsidRDefault="00AC5363">
            <w:pPr>
              <w:pStyle w:val="TAL"/>
              <w:rPr>
                <w:ins w:id="3826" w:author="Mursalin Habib" w:date="2024-04-29T15:18:00Z"/>
              </w:rPr>
              <w:pPrChange w:id="3827" w:author="Mursalin Habib" w:date="2024-04-29T15:20:00Z">
                <w:pPr/>
              </w:pPrChange>
            </w:pPr>
            <w:ins w:id="3828" w:author="Mursalin Habib" w:date="2024-04-29T15:18:00Z">
              <w:r w:rsidRPr="00AC5363">
                <w:t>Inter-RAT MDT</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5F41A4A" w14:textId="77777777" w:rsidR="00AC5363" w:rsidRPr="00AC5363" w:rsidRDefault="00AC5363">
            <w:pPr>
              <w:pStyle w:val="TAL"/>
              <w:rPr>
                <w:ins w:id="3829" w:author="Mursalin Habib" w:date="2024-04-29T15:18:00Z"/>
              </w:rPr>
              <w:pPrChange w:id="3830" w:author="Mursalin Habib" w:date="2024-04-29T15:20:00Z">
                <w:pPr/>
              </w:pPrChange>
            </w:pPr>
            <w:ins w:id="3831"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A14725" w14:textId="77777777" w:rsidR="00AC5363" w:rsidRPr="00AC5363" w:rsidRDefault="00AC5363">
            <w:pPr>
              <w:pStyle w:val="TAL"/>
              <w:rPr>
                <w:ins w:id="3832" w:author="Mursalin Habib" w:date="2024-04-29T15:18:00Z"/>
              </w:rPr>
              <w:pPrChange w:id="3833" w:author="Mursalin Habib" w:date="2024-04-29T15:20:00Z">
                <w:pPr/>
              </w:pPrChange>
            </w:pPr>
            <w:ins w:id="3834"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335478" w14:textId="77777777" w:rsidR="00AC5363" w:rsidRPr="00AC5363" w:rsidRDefault="00AC5363">
            <w:pPr>
              <w:pStyle w:val="TAL"/>
              <w:rPr>
                <w:ins w:id="3835" w:author="Mursalin Habib" w:date="2024-04-29T15:18:00Z"/>
              </w:rPr>
              <w:pPrChange w:id="3836" w:author="Mursalin Habib" w:date="2024-04-29T15:20:00Z">
                <w:pPr/>
              </w:pPrChange>
            </w:pPr>
            <w:ins w:id="3837" w:author="Mursalin Habib" w:date="2024-04-29T15:18:00Z">
              <w:r w:rsidRPr="00AC5363">
                <w:t> </w:t>
              </w:r>
            </w:ins>
          </w:p>
        </w:tc>
      </w:tr>
      <w:tr w:rsidR="00AC5363" w:rsidRPr="008F7C03" w14:paraId="67C500CA" w14:textId="77777777" w:rsidTr="00AC5363">
        <w:trPr>
          <w:tblHeader/>
          <w:jc w:val="center"/>
          <w:ins w:id="3838"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422669" w14:textId="77777777" w:rsidR="00AC5363" w:rsidRPr="00AC5363" w:rsidRDefault="00AC5363">
            <w:pPr>
              <w:pStyle w:val="TAL"/>
              <w:rPr>
                <w:ins w:id="3839" w:author="Mursalin Habib" w:date="2024-04-29T15:18:00Z"/>
              </w:rPr>
              <w:pPrChange w:id="3840" w:author="Mursalin Habib" w:date="2024-04-29T15:20:00Z">
                <w:pPr/>
              </w:pPrChange>
            </w:pPr>
            <w:ins w:id="3841" w:author="Mursalin Habib" w:date="2024-04-29T15:18:00Z">
              <w:r w:rsidRPr="00AC5363">
                <w:t>8.1.6.2.1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C87298" w14:textId="77777777" w:rsidR="00AC5363" w:rsidRPr="00AC5363" w:rsidRDefault="00AC5363">
            <w:pPr>
              <w:pStyle w:val="TAL"/>
              <w:rPr>
                <w:ins w:id="3842" w:author="Mursalin Habib" w:date="2024-04-29T15:18:00Z"/>
              </w:rPr>
              <w:pPrChange w:id="3843" w:author="Mursalin Habib" w:date="2024-04-29T15:20:00Z">
                <w:pPr/>
              </w:pPrChange>
            </w:pPr>
            <w:ins w:id="3844" w:author="Mursalin Habib" w:date="2024-04-29T15:18:00Z">
              <w:r w:rsidRPr="00AC5363">
                <w:t>Inter-RAT MDT / Immediate MDT / Periodic reporting of E-UTRAN/ Location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11327" w14:textId="77777777" w:rsidR="00AC5363" w:rsidRPr="00AC5363" w:rsidRDefault="00AC5363">
            <w:pPr>
              <w:pStyle w:val="TAL"/>
              <w:rPr>
                <w:ins w:id="3845" w:author="Mursalin Habib" w:date="2024-04-29T15:18:00Z"/>
              </w:rPr>
              <w:pPrChange w:id="3846" w:author="Mursalin Habib" w:date="2024-04-29T15:20:00Z">
                <w:pPr/>
              </w:pPrChange>
            </w:pPr>
            <w:ins w:id="3847"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A88228" w14:textId="77777777" w:rsidR="00AC5363" w:rsidRPr="00AC5363" w:rsidRDefault="00AC5363">
            <w:pPr>
              <w:pStyle w:val="TAL"/>
              <w:rPr>
                <w:ins w:id="3848" w:author="Mursalin Habib" w:date="2024-04-29T15:18:00Z"/>
              </w:rPr>
              <w:pPrChange w:id="3849" w:author="Mursalin Habib" w:date="2024-04-29T15:20:00Z">
                <w:pPr/>
              </w:pPrChange>
            </w:pPr>
            <w:ins w:id="3850" w:author="Mursalin Habib" w:date="2024-04-29T15:18:00Z">
              <w:r w:rsidRPr="00AC5363">
                <w:t>C143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5FAD7" w14:textId="77777777" w:rsidR="00AC5363" w:rsidRPr="00AC5363" w:rsidRDefault="00AC5363">
            <w:pPr>
              <w:pStyle w:val="TAL"/>
              <w:rPr>
                <w:ins w:id="3851" w:author="Mursalin Habib" w:date="2024-04-29T15:18:00Z"/>
              </w:rPr>
              <w:pPrChange w:id="3852" w:author="Mursalin Habib" w:date="2024-04-29T15:20:00Z">
                <w:pPr/>
              </w:pPrChange>
            </w:pPr>
            <w:ins w:id="3853" w:author="Mursalin Habib" w:date="2024-04-29T15:18:00Z">
              <w:r w:rsidRPr="00AC5363">
                <w:t>UEs supporting 5G Core and E-UTRA and standalone GNSS receiver to provide detailed location information</w:t>
              </w:r>
            </w:ins>
          </w:p>
        </w:tc>
      </w:tr>
      <w:tr w:rsidR="00AC5363" w:rsidRPr="008F7C03" w14:paraId="2630E659" w14:textId="77777777" w:rsidTr="00AC5363">
        <w:trPr>
          <w:tblHeader/>
          <w:jc w:val="center"/>
          <w:ins w:id="3854"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BC3ACD" w14:textId="77777777" w:rsidR="00AC5363" w:rsidRPr="00AC5363" w:rsidRDefault="00AC5363">
            <w:pPr>
              <w:pStyle w:val="TAL"/>
              <w:rPr>
                <w:ins w:id="3855" w:author="Mursalin Habib" w:date="2024-04-29T15:18:00Z"/>
              </w:rPr>
              <w:pPrChange w:id="3856" w:author="Mursalin Habib" w:date="2024-04-29T15:20:00Z">
                <w:pPr/>
              </w:pPrChange>
            </w:pPr>
            <w:ins w:id="3857" w:author="Mursalin Habib" w:date="2024-04-29T15:18:00Z">
              <w:r w:rsidRPr="00AC5363">
                <w:t>8.1.6.2.2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286FC9" w14:textId="77777777" w:rsidR="00AC5363" w:rsidRPr="00AC5363" w:rsidRDefault="00AC5363">
            <w:pPr>
              <w:pStyle w:val="TAL"/>
              <w:rPr>
                <w:ins w:id="3858" w:author="Mursalin Habib" w:date="2024-04-29T15:18:00Z"/>
              </w:rPr>
              <w:pPrChange w:id="3859" w:author="Mursalin Habib" w:date="2024-04-29T15:20:00Z">
                <w:pPr/>
              </w:pPrChange>
            </w:pPr>
            <w:ins w:id="3860" w:author="Mursalin Habib" w:date="2024-04-29T15:18:00Z">
              <w:r w:rsidRPr="00AC5363">
                <w:t>Inter-RAT MDT / Logged MDT / E-UTRA Inter-RAT measurement, logging and reporting</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555D64" w14:textId="77777777" w:rsidR="00AC5363" w:rsidRPr="00AC5363" w:rsidRDefault="00AC5363">
            <w:pPr>
              <w:pStyle w:val="TAL"/>
              <w:rPr>
                <w:ins w:id="3861" w:author="Mursalin Habib" w:date="2024-04-29T15:18:00Z"/>
              </w:rPr>
              <w:pPrChange w:id="3862" w:author="Mursalin Habib" w:date="2024-04-29T15:20:00Z">
                <w:pPr/>
              </w:pPrChange>
            </w:pPr>
            <w:ins w:id="3863"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ECAA55" w14:textId="77777777" w:rsidR="00AC5363" w:rsidRPr="00AC5363" w:rsidRDefault="00AC5363">
            <w:pPr>
              <w:pStyle w:val="TAL"/>
              <w:rPr>
                <w:ins w:id="3864" w:author="Mursalin Habib" w:date="2024-04-29T15:18:00Z"/>
              </w:rPr>
              <w:pPrChange w:id="3865" w:author="Mursalin Habib" w:date="2024-04-29T15:20:00Z">
                <w:pPr/>
              </w:pPrChange>
            </w:pPr>
            <w:ins w:id="3866" w:author="Mursalin Habib" w:date="2024-04-29T15:18:00Z">
              <w:r w:rsidRPr="00AC5363">
                <w:t>C144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F5306" w14:textId="77777777" w:rsidR="00AC5363" w:rsidRPr="00AC5363" w:rsidRDefault="00AC5363">
            <w:pPr>
              <w:pStyle w:val="TAL"/>
              <w:rPr>
                <w:ins w:id="3867" w:author="Mursalin Habib" w:date="2024-04-29T15:18:00Z"/>
              </w:rPr>
              <w:pPrChange w:id="3868" w:author="Mursalin Habib" w:date="2024-04-29T15:20:00Z">
                <w:pPr/>
              </w:pPrChange>
            </w:pPr>
            <w:ins w:id="3869" w:author="Mursalin Habib" w:date="2024-04-29T15:18:00Z">
              <w:r w:rsidRPr="00AC5363">
                <w:t>UEs supporting 5G Core and E-UTRA and logged measurements in RRC_IDLE and RRC_INACTIVE</w:t>
              </w:r>
            </w:ins>
          </w:p>
        </w:tc>
      </w:tr>
      <w:tr w:rsidR="00AC5363" w:rsidRPr="008F7C03" w14:paraId="539E5EA4" w14:textId="77777777" w:rsidTr="00AC5363">
        <w:trPr>
          <w:tblHeader/>
          <w:jc w:val="center"/>
          <w:ins w:id="3870"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019DA7" w14:textId="77777777" w:rsidR="00AC5363" w:rsidRPr="00AC5363" w:rsidRDefault="00AC5363">
            <w:pPr>
              <w:pStyle w:val="TAL"/>
              <w:rPr>
                <w:ins w:id="3871" w:author="Mursalin Habib" w:date="2024-04-29T15:18:00Z"/>
              </w:rPr>
              <w:pPrChange w:id="3872" w:author="Mursalin Habib" w:date="2024-04-29T15:20:00Z">
                <w:pPr/>
              </w:pPrChange>
            </w:pPr>
            <w:ins w:id="3873" w:author="Mursalin Habib" w:date="2024-04-29T15:18:00Z">
              <w:r w:rsidRPr="00AC5363">
                <w:t>8.1.6.2.3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09E7CA" w14:textId="77777777" w:rsidR="00AC5363" w:rsidRPr="00AC5363" w:rsidRDefault="00AC5363">
            <w:pPr>
              <w:pStyle w:val="TAL"/>
              <w:rPr>
                <w:ins w:id="3874" w:author="Mursalin Habib" w:date="2024-04-29T15:18:00Z"/>
              </w:rPr>
              <w:pPrChange w:id="3875" w:author="Mursalin Habib" w:date="2024-04-29T15:20:00Z">
                <w:pPr/>
              </w:pPrChange>
            </w:pPr>
            <w:ins w:id="3876" w:author="Mursalin Habib" w:date="2024-04-29T15:18:00Z">
              <w:r w:rsidRPr="00AC5363">
                <w:t>Inter-RAT MDT / Radio Link Failure / Reporting at E-UTRA Inter-RAT handover</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DD4DF" w14:textId="77777777" w:rsidR="00AC5363" w:rsidRPr="00AC5363" w:rsidRDefault="00AC5363">
            <w:pPr>
              <w:pStyle w:val="TAL"/>
              <w:rPr>
                <w:ins w:id="3877" w:author="Mursalin Habib" w:date="2024-04-29T15:18:00Z"/>
              </w:rPr>
              <w:pPrChange w:id="3878" w:author="Mursalin Habib" w:date="2024-04-29T15:20:00Z">
                <w:pPr/>
              </w:pPrChange>
            </w:pPr>
            <w:ins w:id="3879"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AC5A77" w14:textId="77777777" w:rsidR="00AC5363" w:rsidRPr="00AC5363" w:rsidRDefault="00AC5363">
            <w:pPr>
              <w:pStyle w:val="TAL"/>
              <w:rPr>
                <w:ins w:id="3880" w:author="Mursalin Habib" w:date="2024-04-29T15:18:00Z"/>
              </w:rPr>
              <w:pPrChange w:id="3881" w:author="Mursalin Habib" w:date="2024-04-29T15:20:00Z">
                <w:pPr/>
              </w:pPrChange>
            </w:pPr>
            <w:ins w:id="3882" w:author="Mursalin Habib" w:date="2024-04-29T15:18:00Z">
              <w:r w:rsidRPr="00AC5363">
                <w:t>C32a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73D7A" w14:textId="77777777" w:rsidR="00AC5363" w:rsidRPr="00AC5363" w:rsidRDefault="00AC5363">
            <w:pPr>
              <w:pStyle w:val="TAL"/>
              <w:rPr>
                <w:ins w:id="3883" w:author="Mursalin Habib" w:date="2024-04-29T15:18:00Z"/>
              </w:rPr>
              <w:pPrChange w:id="3884" w:author="Mursalin Habib" w:date="2024-04-29T15:20:00Z">
                <w:pPr/>
              </w:pPrChange>
            </w:pPr>
            <w:ins w:id="3885" w:author="Mursalin Habib" w:date="2024-04-29T15:18:00Z">
              <w:r w:rsidRPr="00AC5363">
                <w:t>UEs supporting 5G Core and E-UTRA and logged MDT</w:t>
              </w:r>
            </w:ins>
          </w:p>
        </w:tc>
      </w:tr>
      <w:tr w:rsidR="00AC5363" w:rsidRPr="008F7C03" w14:paraId="3006279D" w14:textId="77777777" w:rsidTr="00AC5363">
        <w:trPr>
          <w:tblHeader/>
          <w:jc w:val="center"/>
          <w:ins w:id="3886"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A193F0" w14:textId="77777777" w:rsidR="00AC5363" w:rsidRPr="00AC5363" w:rsidRDefault="00AC5363">
            <w:pPr>
              <w:pStyle w:val="TAL"/>
              <w:rPr>
                <w:ins w:id="3887" w:author="Mursalin Habib" w:date="2024-04-29T15:18:00Z"/>
              </w:rPr>
              <w:pPrChange w:id="3888" w:author="Mursalin Habib" w:date="2024-04-29T15:20:00Z">
                <w:pPr/>
              </w:pPrChange>
            </w:pPr>
            <w:ins w:id="3889" w:author="Mursalin Habib" w:date="2024-04-29T15:18:00Z">
              <w:r w:rsidRPr="00AC5363">
                <w:t>8.1.6.2.4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B560A3" w14:textId="77777777" w:rsidR="00AC5363" w:rsidRPr="00AC5363" w:rsidRDefault="00AC5363">
            <w:pPr>
              <w:pStyle w:val="TAL"/>
              <w:rPr>
                <w:ins w:id="3890" w:author="Mursalin Habib" w:date="2024-04-29T15:18:00Z"/>
              </w:rPr>
              <w:pPrChange w:id="3891" w:author="Mursalin Habib" w:date="2024-04-29T15:20:00Z">
                <w:pPr/>
              </w:pPrChange>
            </w:pPr>
            <w:ins w:id="3892" w:author="Mursalin Habib" w:date="2024-04-29T15:18:00Z">
              <w:r w:rsidRPr="00AC5363">
                <w:t>Inter-RAT MDT / Connection Establishment Failure / Logging and reporting / Reporting of E-UTRA measurement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493032" w14:textId="77777777" w:rsidR="00AC5363" w:rsidRPr="00AC5363" w:rsidRDefault="00AC5363">
            <w:pPr>
              <w:pStyle w:val="TAL"/>
              <w:rPr>
                <w:ins w:id="3893" w:author="Mursalin Habib" w:date="2024-04-29T15:18:00Z"/>
              </w:rPr>
              <w:pPrChange w:id="3894" w:author="Mursalin Habib" w:date="2024-04-29T15:20:00Z">
                <w:pPr/>
              </w:pPrChange>
            </w:pPr>
            <w:ins w:id="3895"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CAC5FB" w14:textId="77777777" w:rsidR="00AC5363" w:rsidRPr="00AC5363" w:rsidRDefault="00AC5363">
            <w:pPr>
              <w:pStyle w:val="TAL"/>
              <w:rPr>
                <w:ins w:id="3896" w:author="Mursalin Habib" w:date="2024-04-29T15:18:00Z"/>
              </w:rPr>
              <w:pPrChange w:id="3897" w:author="Mursalin Habib" w:date="2024-04-29T15:20:00Z">
                <w:pPr/>
              </w:pPrChange>
            </w:pPr>
            <w:ins w:id="3898" w:author="Mursalin Habib" w:date="2024-04-29T15:18:00Z">
              <w:r w:rsidRPr="00AC5363">
                <w:t>C32a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1A0386" w14:textId="77777777" w:rsidR="00AC5363" w:rsidRPr="00AC5363" w:rsidRDefault="00AC5363">
            <w:pPr>
              <w:pStyle w:val="TAL"/>
              <w:rPr>
                <w:ins w:id="3899" w:author="Mursalin Habib" w:date="2024-04-29T15:18:00Z"/>
              </w:rPr>
              <w:pPrChange w:id="3900" w:author="Mursalin Habib" w:date="2024-04-29T15:20:00Z">
                <w:pPr/>
              </w:pPrChange>
            </w:pPr>
            <w:ins w:id="3901" w:author="Mursalin Habib" w:date="2024-04-29T15:18:00Z">
              <w:r w:rsidRPr="00AC5363">
                <w:t>UEs supporting 5G Core and E-UTRA and logged MDT</w:t>
              </w:r>
            </w:ins>
          </w:p>
        </w:tc>
      </w:tr>
      <w:tr w:rsidR="00AC5363" w:rsidRPr="008F7C03" w14:paraId="744B0E8B" w14:textId="77777777" w:rsidTr="00AC5363">
        <w:trPr>
          <w:tblHeader/>
          <w:jc w:val="center"/>
          <w:ins w:id="3902"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2A764B" w14:textId="77777777" w:rsidR="00AC5363" w:rsidRPr="00AC5363" w:rsidRDefault="00AC5363">
            <w:pPr>
              <w:pStyle w:val="TAL"/>
              <w:rPr>
                <w:ins w:id="3903" w:author="Mursalin Habib" w:date="2024-04-29T15:18:00Z"/>
              </w:rPr>
              <w:pPrChange w:id="3904" w:author="Mursalin Habib" w:date="2024-04-29T15:20:00Z">
                <w:pPr/>
              </w:pPrChange>
            </w:pPr>
            <w:ins w:id="3905" w:author="Mursalin Habib" w:date="2024-04-29T15:18:00Z">
              <w:r w:rsidRPr="00AC5363">
                <w:t>8.1.6.3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09074B" w14:textId="77777777" w:rsidR="00AC5363" w:rsidRPr="00AC5363" w:rsidRDefault="00AC5363">
            <w:pPr>
              <w:pStyle w:val="TAL"/>
              <w:rPr>
                <w:ins w:id="3906" w:author="Mursalin Habib" w:date="2024-04-29T15:18:00Z"/>
              </w:rPr>
              <w:pPrChange w:id="3907" w:author="Mursalin Habib" w:date="2024-04-29T15:20:00Z">
                <w:pPr/>
              </w:pPrChange>
            </w:pPr>
            <w:ins w:id="3908" w:author="Mursalin Habib" w:date="2024-04-29T15:18:00Z">
              <w:r w:rsidRPr="00AC5363">
                <w:t>Inter-System MDT</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C699F62" w14:textId="77777777" w:rsidR="00AC5363" w:rsidRPr="00AC5363" w:rsidRDefault="00AC5363">
            <w:pPr>
              <w:pStyle w:val="TAL"/>
              <w:rPr>
                <w:ins w:id="3909" w:author="Mursalin Habib" w:date="2024-04-29T15:18:00Z"/>
              </w:rPr>
              <w:pPrChange w:id="3910" w:author="Mursalin Habib" w:date="2024-04-29T15:20:00Z">
                <w:pPr/>
              </w:pPrChange>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147C51" w14:textId="77777777" w:rsidR="00AC5363" w:rsidRPr="00AC5363" w:rsidRDefault="00AC5363">
            <w:pPr>
              <w:pStyle w:val="TAL"/>
              <w:rPr>
                <w:ins w:id="3911" w:author="Mursalin Habib" w:date="2024-04-29T15:18:00Z"/>
              </w:rPr>
              <w:pPrChange w:id="3912" w:author="Mursalin Habib" w:date="2024-04-29T15:20:00Z">
                <w:pPr/>
              </w:pPrChange>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F22A3B" w14:textId="77777777" w:rsidR="00AC5363" w:rsidRPr="00AC5363" w:rsidRDefault="00AC5363">
            <w:pPr>
              <w:pStyle w:val="TAL"/>
              <w:rPr>
                <w:ins w:id="3913" w:author="Mursalin Habib" w:date="2024-04-29T15:18:00Z"/>
              </w:rPr>
              <w:pPrChange w:id="3914" w:author="Mursalin Habib" w:date="2024-04-29T15:20:00Z">
                <w:pPr/>
              </w:pPrChange>
            </w:pPr>
          </w:p>
        </w:tc>
      </w:tr>
      <w:tr w:rsidR="00AC5363" w:rsidRPr="008F7C03" w14:paraId="2A3AE13F" w14:textId="77777777" w:rsidTr="00AC5363">
        <w:trPr>
          <w:tblHeader/>
          <w:jc w:val="center"/>
          <w:ins w:id="39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E79E706" w14:textId="77777777" w:rsidR="00AC5363" w:rsidRPr="00AC5363" w:rsidRDefault="00AC5363">
            <w:pPr>
              <w:pStyle w:val="TAL"/>
              <w:rPr>
                <w:ins w:id="3916" w:author="Mursalin Habib" w:date="2024-04-29T15:18:00Z"/>
              </w:rPr>
              <w:pPrChange w:id="3917" w:author="Mursalin Habib" w:date="2024-04-29T15:20:00Z">
                <w:pPr/>
              </w:pPrChange>
            </w:pPr>
            <w:ins w:id="3918" w:author="Mursalin Habib" w:date="2024-04-29T15:18:00Z">
              <w:r w:rsidRPr="00AC5363">
                <w:t>8.1.6.3.1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A0CD30" w14:textId="77777777" w:rsidR="00AC5363" w:rsidRPr="00AC5363" w:rsidRDefault="00AC5363">
            <w:pPr>
              <w:pStyle w:val="TAL"/>
              <w:rPr>
                <w:ins w:id="3919" w:author="Mursalin Habib" w:date="2024-04-29T15:18:00Z"/>
              </w:rPr>
              <w:pPrChange w:id="3920" w:author="Mursalin Habib" w:date="2024-04-29T15:20:00Z">
                <w:pPr/>
              </w:pPrChange>
            </w:pPr>
            <w:ins w:id="3921" w:author="Mursalin Habib" w:date="2024-04-29T15:18:00Z">
              <w:r w:rsidRPr="00AC5363">
                <w:t>Inter-System MDT / Immediate MDT</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EC7598" w14:textId="77777777" w:rsidR="00AC5363" w:rsidRPr="00AC5363" w:rsidRDefault="00AC5363">
            <w:pPr>
              <w:pStyle w:val="TAL"/>
              <w:rPr>
                <w:ins w:id="3922" w:author="Mursalin Habib" w:date="2024-04-29T15:18:00Z"/>
              </w:rPr>
              <w:pPrChange w:id="3923" w:author="Mursalin Habib" w:date="2024-04-29T15:20:00Z">
                <w:pPr/>
              </w:pPrChange>
            </w:pPr>
            <w:ins w:id="392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6802D1" w14:textId="77777777" w:rsidR="00AC5363" w:rsidRPr="00AC5363" w:rsidRDefault="00AC5363">
            <w:pPr>
              <w:pStyle w:val="TAL"/>
              <w:rPr>
                <w:ins w:id="3925" w:author="Mursalin Habib" w:date="2024-04-29T15:18:00Z"/>
              </w:rPr>
              <w:pPrChange w:id="3926" w:author="Mursalin Habib" w:date="2024-04-29T15:20:00Z">
                <w:pPr/>
              </w:pPrChange>
            </w:pPr>
            <w:ins w:id="392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40C10E" w14:textId="77777777" w:rsidR="00AC5363" w:rsidRPr="00AC5363" w:rsidRDefault="00AC5363">
            <w:pPr>
              <w:pStyle w:val="TAL"/>
              <w:rPr>
                <w:ins w:id="3928" w:author="Mursalin Habib" w:date="2024-04-29T15:18:00Z"/>
              </w:rPr>
              <w:pPrChange w:id="3929" w:author="Mursalin Habib" w:date="2024-04-29T15:20:00Z">
                <w:pPr/>
              </w:pPrChange>
            </w:pPr>
            <w:ins w:id="3930" w:author="Mursalin Habib" w:date="2024-04-29T15:18:00Z">
              <w:r w:rsidRPr="00AC5363">
                <w:t> </w:t>
              </w:r>
            </w:ins>
          </w:p>
        </w:tc>
      </w:tr>
      <w:tr w:rsidR="00AC5363" w:rsidRPr="008F7C03" w14:paraId="63298629" w14:textId="77777777" w:rsidTr="00AC5363">
        <w:trPr>
          <w:tblHeader/>
          <w:jc w:val="center"/>
          <w:ins w:id="39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DFF957" w14:textId="77777777" w:rsidR="00AC5363" w:rsidRPr="00AC5363" w:rsidRDefault="00AC5363">
            <w:pPr>
              <w:pStyle w:val="TAL"/>
              <w:rPr>
                <w:ins w:id="3932" w:author="Mursalin Habib" w:date="2024-04-29T15:18:00Z"/>
              </w:rPr>
              <w:pPrChange w:id="3933" w:author="Mursalin Habib" w:date="2024-04-29T15:20:00Z">
                <w:pPr/>
              </w:pPrChange>
            </w:pPr>
            <w:ins w:id="3934" w:author="Mursalin Habib" w:date="2024-04-29T15:18:00Z">
              <w:r w:rsidRPr="00AC5363">
                <w:t>8.1.6.3.1.1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D5513" w14:textId="77777777" w:rsidR="00AC5363" w:rsidRPr="00AC5363" w:rsidRDefault="00AC5363">
            <w:pPr>
              <w:pStyle w:val="TAL"/>
              <w:rPr>
                <w:ins w:id="3935" w:author="Mursalin Habib" w:date="2024-04-29T15:18:00Z"/>
              </w:rPr>
              <w:pPrChange w:id="3936" w:author="Mursalin Habib" w:date="2024-04-29T15:20:00Z">
                <w:pPr/>
              </w:pPrChange>
            </w:pPr>
            <w:ins w:id="3937" w:author="Mursalin Habib" w:date="2024-04-29T15:18:00Z">
              <w:r w:rsidRPr="00AC5363">
                <w:t>Inter-System MDT / Immediate MDT / Measurement reporting / Bluetooth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6584E9" w14:textId="77777777" w:rsidR="00AC5363" w:rsidRPr="00AC5363" w:rsidRDefault="00AC5363">
            <w:pPr>
              <w:pStyle w:val="TAL"/>
              <w:rPr>
                <w:ins w:id="3938" w:author="Mursalin Habib" w:date="2024-04-29T15:18:00Z"/>
              </w:rPr>
              <w:pPrChange w:id="3939" w:author="Mursalin Habib" w:date="2024-04-29T15:20:00Z">
                <w:pPr/>
              </w:pPrChange>
            </w:pPr>
            <w:ins w:id="394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A88B4D" w14:textId="77777777" w:rsidR="00AC5363" w:rsidRPr="00AC5363" w:rsidRDefault="00AC5363">
            <w:pPr>
              <w:pStyle w:val="TAL"/>
              <w:rPr>
                <w:ins w:id="3941" w:author="Mursalin Habib" w:date="2024-04-29T15:18:00Z"/>
              </w:rPr>
              <w:pPrChange w:id="3942" w:author="Mursalin Habib" w:date="2024-04-29T15:20:00Z">
                <w:pPr/>
              </w:pPrChange>
            </w:pPr>
            <w:ins w:id="3943" w:author="Mursalin Habib" w:date="2024-04-29T15:18:00Z">
              <w:r w:rsidRPr="00AC5363">
                <w:t>C140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4ECB4" w14:textId="77777777" w:rsidR="00AC5363" w:rsidRPr="00AC5363" w:rsidRDefault="00AC5363">
            <w:pPr>
              <w:pStyle w:val="TAL"/>
              <w:rPr>
                <w:ins w:id="3944" w:author="Mursalin Habib" w:date="2024-04-29T15:18:00Z"/>
              </w:rPr>
              <w:pPrChange w:id="3945" w:author="Mursalin Habib" w:date="2024-04-29T15:20:00Z">
                <w:pPr/>
              </w:pPrChange>
            </w:pPr>
            <w:ins w:id="3946" w:author="Mursalin Habib" w:date="2024-04-29T15:18:00Z">
              <w:r w:rsidRPr="00AC5363">
                <w:t>UEs supporting 5G core and Bluetooth Measurement Collection in Immediate MDT</w:t>
              </w:r>
            </w:ins>
          </w:p>
        </w:tc>
      </w:tr>
      <w:tr w:rsidR="00AC5363" w:rsidRPr="008F7C03" w14:paraId="601A2DC8" w14:textId="77777777" w:rsidTr="00AC5363">
        <w:trPr>
          <w:tblHeader/>
          <w:jc w:val="center"/>
          <w:ins w:id="39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0CCBC1" w14:textId="77777777" w:rsidR="00AC5363" w:rsidRPr="00AC5363" w:rsidRDefault="00AC5363">
            <w:pPr>
              <w:pStyle w:val="TAL"/>
              <w:rPr>
                <w:ins w:id="3948" w:author="Mursalin Habib" w:date="2024-04-29T15:18:00Z"/>
              </w:rPr>
              <w:pPrChange w:id="3949" w:author="Mursalin Habib" w:date="2024-04-29T15:20:00Z">
                <w:pPr/>
              </w:pPrChange>
            </w:pPr>
            <w:ins w:id="3950" w:author="Mursalin Habib" w:date="2024-04-29T15:18:00Z">
              <w:r w:rsidRPr="00AC5363">
                <w:t>8.1.6.3.1.2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F1846E" w14:textId="77777777" w:rsidR="00AC5363" w:rsidRPr="00AC5363" w:rsidRDefault="00AC5363">
            <w:pPr>
              <w:pStyle w:val="TAL"/>
              <w:rPr>
                <w:ins w:id="3951" w:author="Mursalin Habib" w:date="2024-04-29T15:18:00Z"/>
              </w:rPr>
              <w:pPrChange w:id="3952" w:author="Mursalin Habib" w:date="2024-04-29T15:20:00Z">
                <w:pPr/>
              </w:pPrChange>
            </w:pPr>
            <w:ins w:id="3953" w:author="Mursalin Habib" w:date="2024-04-29T15:18:00Z">
              <w:r w:rsidRPr="00AC5363">
                <w:t>Inter-System MDT / Immediate MDT / Measurement reporting / WLAN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723739" w14:textId="77777777" w:rsidR="00AC5363" w:rsidRPr="00AC5363" w:rsidRDefault="00AC5363">
            <w:pPr>
              <w:pStyle w:val="TAL"/>
              <w:rPr>
                <w:ins w:id="3954" w:author="Mursalin Habib" w:date="2024-04-29T15:18:00Z"/>
              </w:rPr>
              <w:pPrChange w:id="3955" w:author="Mursalin Habib" w:date="2024-04-29T15:20:00Z">
                <w:pPr/>
              </w:pPrChange>
            </w:pPr>
            <w:ins w:id="395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BD2F38" w14:textId="77777777" w:rsidR="00AC5363" w:rsidRPr="00AC5363" w:rsidRDefault="00AC5363">
            <w:pPr>
              <w:pStyle w:val="TAL"/>
              <w:rPr>
                <w:ins w:id="3957" w:author="Mursalin Habib" w:date="2024-04-29T15:18:00Z"/>
              </w:rPr>
              <w:pPrChange w:id="3958" w:author="Mursalin Habib" w:date="2024-04-29T15:20:00Z">
                <w:pPr/>
              </w:pPrChange>
            </w:pPr>
            <w:ins w:id="3959" w:author="Mursalin Habib" w:date="2024-04-29T15:18:00Z">
              <w:r w:rsidRPr="00AC5363">
                <w:t>C141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C942F2" w14:textId="77777777" w:rsidR="00AC5363" w:rsidRPr="00AC5363" w:rsidRDefault="00AC5363">
            <w:pPr>
              <w:pStyle w:val="TAL"/>
              <w:rPr>
                <w:ins w:id="3960" w:author="Mursalin Habib" w:date="2024-04-29T15:18:00Z"/>
              </w:rPr>
              <w:pPrChange w:id="3961" w:author="Mursalin Habib" w:date="2024-04-29T15:20:00Z">
                <w:pPr/>
              </w:pPrChange>
            </w:pPr>
            <w:ins w:id="3962" w:author="Mursalin Habib" w:date="2024-04-29T15:18:00Z">
              <w:r w:rsidRPr="00AC5363">
                <w:t>UEs supporting 5G core and WLAN Measurement Collection in Immediate MDT</w:t>
              </w:r>
            </w:ins>
          </w:p>
        </w:tc>
      </w:tr>
      <w:tr w:rsidR="00AC5363" w:rsidRPr="008F7C03" w14:paraId="3EC5EE82" w14:textId="77777777" w:rsidTr="00AC5363">
        <w:trPr>
          <w:tblHeader/>
          <w:jc w:val="center"/>
          <w:ins w:id="39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5B32C3" w14:textId="77777777" w:rsidR="00AC5363" w:rsidRPr="00AC5363" w:rsidRDefault="00AC5363">
            <w:pPr>
              <w:pStyle w:val="TAL"/>
              <w:rPr>
                <w:ins w:id="3964" w:author="Mursalin Habib" w:date="2024-04-29T15:18:00Z"/>
              </w:rPr>
              <w:pPrChange w:id="3965" w:author="Mursalin Habib" w:date="2024-04-29T15:20:00Z">
                <w:pPr/>
              </w:pPrChange>
            </w:pPr>
            <w:ins w:id="3966" w:author="Mursalin Habib" w:date="2024-04-29T15:18:00Z">
              <w:r w:rsidRPr="00AC5363">
                <w:t>8.1.6.3.1.3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B74C44" w14:textId="77777777" w:rsidR="00AC5363" w:rsidRPr="00AC5363" w:rsidRDefault="00AC5363">
            <w:pPr>
              <w:pStyle w:val="TAL"/>
              <w:rPr>
                <w:ins w:id="3967" w:author="Mursalin Habib" w:date="2024-04-29T15:18:00Z"/>
              </w:rPr>
              <w:pPrChange w:id="3968" w:author="Mursalin Habib" w:date="2024-04-29T15:20:00Z">
                <w:pPr/>
              </w:pPrChange>
            </w:pPr>
            <w:ins w:id="3969" w:author="Mursalin Habib" w:date="2024-04-29T15:18:00Z">
              <w:r w:rsidRPr="00AC5363">
                <w:t>Inter-System MDT / Immediate MDT / Measurement reporting / Sensor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F595FD" w14:textId="77777777" w:rsidR="00AC5363" w:rsidRPr="00AC5363" w:rsidRDefault="00AC5363">
            <w:pPr>
              <w:pStyle w:val="TAL"/>
              <w:rPr>
                <w:ins w:id="3970" w:author="Mursalin Habib" w:date="2024-04-29T15:18:00Z"/>
              </w:rPr>
              <w:pPrChange w:id="3971" w:author="Mursalin Habib" w:date="2024-04-29T15:20:00Z">
                <w:pPr/>
              </w:pPrChange>
            </w:pPr>
            <w:ins w:id="397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7B0C0" w14:textId="77777777" w:rsidR="00AC5363" w:rsidRPr="00AC5363" w:rsidRDefault="00AC5363">
            <w:pPr>
              <w:pStyle w:val="TAL"/>
              <w:rPr>
                <w:ins w:id="3973" w:author="Mursalin Habib" w:date="2024-04-29T15:18:00Z"/>
              </w:rPr>
              <w:pPrChange w:id="3974" w:author="Mursalin Habib" w:date="2024-04-29T15:20:00Z">
                <w:pPr/>
              </w:pPrChange>
            </w:pPr>
            <w:ins w:id="3975" w:author="Mursalin Habib" w:date="2024-04-29T15:18:00Z">
              <w:r w:rsidRPr="00AC5363">
                <w:t>C139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94852D" w14:textId="77777777" w:rsidR="00AC5363" w:rsidRPr="00AC5363" w:rsidRDefault="00AC5363">
            <w:pPr>
              <w:pStyle w:val="TAL"/>
              <w:rPr>
                <w:ins w:id="3976" w:author="Mursalin Habib" w:date="2024-04-29T15:18:00Z"/>
              </w:rPr>
              <w:pPrChange w:id="3977" w:author="Mursalin Habib" w:date="2024-04-29T15:20:00Z">
                <w:pPr/>
              </w:pPrChange>
            </w:pPr>
            <w:ins w:id="3978" w:author="Mursalin Habib" w:date="2024-04-29T15:18:00Z">
              <w:r w:rsidRPr="00AC5363">
                <w:t>UEs supporting 5G Core and collection of sensor information such as Barometric pressure, UE speed, and UE orientation information as defined in TS 37.355.</w:t>
              </w:r>
            </w:ins>
          </w:p>
        </w:tc>
      </w:tr>
      <w:tr w:rsidR="00AC5363" w:rsidRPr="008F7C03" w14:paraId="234F18E7" w14:textId="77777777" w:rsidTr="00AC5363">
        <w:trPr>
          <w:tblHeader/>
          <w:jc w:val="center"/>
          <w:ins w:id="39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5BBEED" w14:textId="77777777" w:rsidR="00AC5363" w:rsidRPr="00AC5363" w:rsidRDefault="00AC5363">
            <w:pPr>
              <w:pStyle w:val="TAL"/>
              <w:rPr>
                <w:ins w:id="3980" w:author="Mursalin Habib" w:date="2024-04-29T15:18:00Z"/>
              </w:rPr>
              <w:pPrChange w:id="3981" w:author="Mursalin Habib" w:date="2024-04-29T15:20:00Z">
                <w:pPr/>
              </w:pPrChange>
            </w:pPr>
            <w:ins w:id="3982" w:author="Mursalin Habib" w:date="2024-04-29T15:18:00Z">
              <w:r w:rsidRPr="00AC5363">
                <w:t>8.1.6.3.2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B871CD" w14:textId="77777777" w:rsidR="00AC5363" w:rsidRPr="00AC5363" w:rsidRDefault="00AC5363">
            <w:pPr>
              <w:pStyle w:val="TAL"/>
              <w:rPr>
                <w:ins w:id="3983" w:author="Mursalin Habib" w:date="2024-04-29T15:18:00Z"/>
              </w:rPr>
              <w:pPrChange w:id="3984" w:author="Mursalin Habib" w:date="2024-04-29T15:20:00Z">
                <w:pPr/>
              </w:pPrChange>
            </w:pPr>
            <w:ins w:id="3985" w:author="Mursalin Habib" w:date="2024-04-29T15:18:00Z">
              <w:r w:rsidRPr="00AC5363">
                <w:t>Inter-System MDT / Logged MDT</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F287F0" w14:textId="77777777" w:rsidR="00AC5363" w:rsidRPr="00AC5363" w:rsidRDefault="00AC5363">
            <w:pPr>
              <w:pStyle w:val="TAL"/>
              <w:rPr>
                <w:ins w:id="3986" w:author="Mursalin Habib" w:date="2024-04-29T15:18:00Z"/>
              </w:rPr>
              <w:pPrChange w:id="3987" w:author="Mursalin Habib" w:date="2024-04-29T15:20:00Z">
                <w:pPr/>
              </w:pPrChange>
            </w:pPr>
            <w:ins w:id="398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55BA16" w14:textId="77777777" w:rsidR="00AC5363" w:rsidRPr="00AC5363" w:rsidRDefault="00AC5363">
            <w:pPr>
              <w:pStyle w:val="TAL"/>
              <w:rPr>
                <w:ins w:id="3989" w:author="Mursalin Habib" w:date="2024-04-29T15:18:00Z"/>
              </w:rPr>
              <w:pPrChange w:id="3990" w:author="Mursalin Habib" w:date="2024-04-29T15:20:00Z">
                <w:pPr/>
              </w:pPrChange>
            </w:pPr>
            <w:ins w:id="399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D0A4CD" w14:textId="77777777" w:rsidR="00AC5363" w:rsidRPr="00AC5363" w:rsidRDefault="00AC5363">
            <w:pPr>
              <w:pStyle w:val="TAL"/>
              <w:rPr>
                <w:ins w:id="3992" w:author="Mursalin Habib" w:date="2024-04-29T15:18:00Z"/>
              </w:rPr>
              <w:pPrChange w:id="3993" w:author="Mursalin Habib" w:date="2024-04-29T15:20:00Z">
                <w:pPr/>
              </w:pPrChange>
            </w:pPr>
            <w:ins w:id="3994" w:author="Mursalin Habib" w:date="2024-04-29T15:18:00Z">
              <w:r w:rsidRPr="00AC5363">
                <w:t> </w:t>
              </w:r>
            </w:ins>
          </w:p>
        </w:tc>
      </w:tr>
      <w:tr w:rsidR="00AC5363" w:rsidRPr="008F7C03" w14:paraId="05BC6A6A" w14:textId="77777777" w:rsidTr="00AC5363">
        <w:trPr>
          <w:tblHeader/>
          <w:jc w:val="center"/>
          <w:ins w:id="39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7B13E3" w14:textId="77777777" w:rsidR="00AC5363" w:rsidRPr="00AC5363" w:rsidRDefault="00AC5363">
            <w:pPr>
              <w:pStyle w:val="TAL"/>
              <w:rPr>
                <w:ins w:id="3996" w:author="Mursalin Habib" w:date="2024-04-29T15:18:00Z"/>
              </w:rPr>
              <w:pPrChange w:id="3997" w:author="Mursalin Habib" w:date="2024-04-29T15:20:00Z">
                <w:pPr/>
              </w:pPrChange>
            </w:pPr>
            <w:ins w:id="3998" w:author="Mursalin Habib" w:date="2024-04-29T15:18:00Z">
              <w:r w:rsidRPr="00AC5363">
                <w:t>8.1.6.3.2.1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B6A743" w14:textId="77777777" w:rsidR="00AC5363" w:rsidRPr="00AC5363" w:rsidRDefault="00AC5363">
            <w:pPr>
              <w:pStyle w:val="TAL"/>
              <w:rPr>
                <w:ins w:id="3999" w:author="Mursalin Habib" w:date="2024-04-29T15:18:00Z"/>
              </w:rPr>
              <w:pPrChange w:id="4000" w:author="Mursalin Habib" w:date="2024-04-29T15:20:00Z">
                <w:pPr/>
              </w:pPrChange>
            </w:pPr>
            <w:ins w:id="4001" w:author="Mursalin Habib" w:date="2024-04-29T15:18:00Z">
              <w:r w:rsidRPr="00AC5363">
                <w:t>Inter-System MDT / Logged MDT / Logging and reporting / Bluetooth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3B66DE" w14:textId="77777777" w:rsidR="00AC5363" w:rsidRPr="00AC5363" w:rsidRDefault="00AC5363">
            <w:pPr>
              <w:pStyle w:val="TAL"/>
              <w:rPr>
                <w:ins w:id="4002" w:author="Mursalin Habib" w:date="2024-04-29T15:18:00Z"/>
              </w:rPr>
              <w:pPrChange w:id="4003" w:author="Mursalin Habib" w:date="2024-04-29T15:20:00Z">
                <w:pPr/>
              </w:pPrChange>
            </w:pPr>
            <w:ins w:id="400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62EF6" w14:textId="77777777" w:rsidR="00AC5363" w:rsidRPr="00AC5363" w:rsidRDefault="00AC5363">
            <w:pPr>
              <w:pStyle w:val="TAL"/>
              <w:rPr>
                <w:ins w:id="4005" w:author="Mursalin Habib" w:date="2024-04-29T15:18:00Z"/>
              </w:rPr>
              <w:pPrChange w:id="4006" w:author="Mursalin Habib" w:date="2024-04-29T15:20:00Z">
                <w:pPr/>
              </w:pPrChange>
            </w:pPr>
            <w:ins w:id="4007" w:author="Mursalin Habib" w:date="2024-04-29T15:18:00Z">
              <w:r w:rsidRPr="00AC5363">
                <w:t>C137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A464D0" w14:textId="77777777" w:rsidR="00AC5363" w:rsidRPr="00AC5363" w:rsidRDefault="00AC5363">
            <w:pPr>
              <w:pStyle w:val="TAL"/>
              <w:rPr>
                <w:ins w:id="4008" w:author="Mursalin Habib" w:date="2024-04-29T15:18:00Z"/>
              </w:rPr>
              <w:pPrChange w:id="4009" w:author="Mursalin Habib" w:date="2024-04-29T15:20:00Z">
                <w:pPr/>
              </w:pPrChange>
            </w:pPr>
            <w:ins w:id="4010" w:author="Mursalin Habib" w:date="2024-04-29T15:18:00Z">
              <w:r w:rsidRPr="00AC5363">
                <w:t>UEs supporting 5G Core and logged MDT and Bluetooth measurements in RRC_IDLE and RRC_INACTIVE state</w:t>
              </w:r>
            </w:ins>
          </w:p>
        </w:tc>
      </w:tr>
      <w:tr w:rsidR="00AC5363" w:rsidRPr="008F7C03" w14:paraId="6DC4D65D" w14:textId="77777777" w:rsidTr="00AC5363">
        <w:trPr>
          <w:tblHeader/>
          <w:jc w:val="center"/>
          <w:ins w:id="40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4B18BC" w14:textId="77777777" w:rsidR="00AC5363" w:rsidRPr="00AC5363" w:rsidRDefault="00AC5363">
            <w:pPr>
              <w:pStyle w:val="TAL"/>
              <w:rPr>
                <w:ins w:id="4012" w:author="Mursalin Habib" w:date="2024-04-29T15:18:00Z"/>
              </w:rPr>
              <w:pPrChange w:id="4013" w:author="Mursalin Habib" w:date="2024-04-29T15:20:00Z">
                <w:pPr/>
              </w:pPrChange>
            </w:pPr>
            <w:ins w:id="4014" w:author="Mursalin Habib" w:date="2024-04-29T15:18:00Z">
              <w:r w:rsidRPr="00AC5363">
                <w:t>8.1.6.3.2.2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0AEEC" w14:textId="77777777" w:rsidR="00AC5363" w:rsidRPr="00AC5363" w:rsidRDefault="00AC5363">
            <w:pPr>
              <w:pStyle w:val="TAL"/>
              <w:rPr>
                <w:ins w:id="4015" w:author="Mursalin Habib" w:date="2024-04-29T15:18:00Z"/>
              </w:rPr>
              <w:pPrChange w:id="4016" w:author="Mursalin Habib" w:date="2024-04-29T15:20:00Z">
                <w:pPr/>
              </w:pPrChange>
            </w:pPr>
            <w:ins w:id="4017" w:author="Mursalin Habib" w:date="2024-04-29T15:18:00Z">
              <w:r w:rsidRPr="00AC5363">
                <w:t>Inter-System MDT / Logged MDT / Logging and reporting / WLAN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4390A5" w14:textId="77777777" w:rsidR="00AC5363" w:rsidRPr="00AC5363" w:rsidRDefault="00AC5363">
            <w:pPr>
              <w:pStyle w:val="TAL"/>
              <w:rPr>
                <w:ins w:id="4018" w:author="Mursalin Habib" w:date="2024-04-29T15:18:00Z"/>
              </w:rPr>
              <w:pPrChange w:id="4019" w:author="Mursalin Habib" w:date="2024-04-29T15:20:00Z">
                <w:pPr/>
              </w:pPrChange>
            </w:pPr>
            <w:ins w:id="402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10B58E" w14:textId="77777777" w:rsidR="00AC5363" w:rsidRPr="00AC5363" w:rsidRDefault="00AC5363">
            <w:pPr>
              <w:pStyle w:val="TAL"/>
              <w:rPr>
                <w:ins w:id="4021" w:author="Mursalin Habib" w:date="2024-04-29T15:18:00Z"/>
              </w:rPr>
              <w:pPrChange w:id="4022" w:author="Mursalin Habib" w:date="2024-04-29T15:20:00Z">
                <w:pPr/>
              </w:pPrChange>
            </w:pPr>
            <w:ins w:id="4023" w:author="Mursalin Habib" w:date="2024-04-29T15:18:00Z">
              <w:r w:rsidRPr="00AC5363">
                <w:t>C138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1B120" w14:textId="77777777" w:rsidR="00AC5363" w:rsidRPr="00AC5363" w:rsidRDefault="00AC5363">
            <w:pPr>
              <w:pStyle w:val="TAL"/>
              <w:rPr>
                <w:ins w:id="4024" w:author="Mursalin Habib" w:date="2024-04-29T15:18:00Z"/>
              </w:rPr>
              <w:pPrChange w:id="4025" w:author="Mursalin Habib" w:date="2024-04-29T15:20:00Z">
                <w:pPr/>
              </w:pPrChange>
            </w:pPr>
            <w:ins w:id="4026" w:author="Mursalin Habib" w:date="2024-04-29T15:18:00Z">
              <w:r w:rsidRPr="00AC5363">
                <w:t>UEs supporting 5G Core and logged MDT and WLAN measurements in RRC_IDLE and RRC_INACTIVE state</w:t>
              </w:r>
            </w:ins>
          </w:p>
        </w:tc>
      </w:tr>
      <w:tr w:rsidR="00AC5363" w:rsidRPr="008F7C03" w14:paraId="68D15449" w14:textId="77777777" w:rsidTr="00AC5363">
        <w:trPr>
          <w:tblHeader/>
          <w:jc w:val="center"/>
          <w:ins w:id="40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0AF0A" w14:textId="77777777" w:rsidR="00AC5363" w:rsidRPr="00AC5363" w:rsidRDefault="00AC5363">
            <w:pPr>
              <w:pStyle w:val="TAL"/>
              <w:rPr>
                <w:ins w:id="4028" w:author="Mursalin Habib" w:date="2024-04-29T15:18:00Z"/>
              </w:rPr>
              <w:pPrChange w:id="4029" w:author="Mursalin Habib" w:date="2024-04-29T15:20:00Z">
                <w:pPr/>
              </w:pPrChange>
            </w:pPr>
            <w:ins w:id="4030" w:author="Mursalin Habib" w:date="2024-04-29T15:18:00Z">
              <w:r w:rsidRPr="00AC5363">
                <w:t>8.1.6.3.2.3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7D2D9" w14:textId="77777777" w:rsidR="00AC5363" w:rsidRPr="00AC5363" w:rsidRDefault="00AC5363">
            <w:pPr>
              <w:pStyle w:val="TAL"/>
              <w:rPr>
                <w:ins w:id="4031" w:author="Mursalin Habib" w:date="2024-04-29T15:18:00Z"/>
              </w:rPr>
              <w:pPrChange w:id="4032" w:author="Mursalin Habib" w:date="2024-04-29T15:20:00Z">
                <w:pPr/>
              </w:pPrChange>
            </w:pPr>
            <w:ins w:id="4033" w:author="Mursalin Habib" w:date="2024-04-29T15:18:00Z">
              <w:r w:rsidRPr="00AC5363">
                <w:t>Inter-System MDT / Logged MDT / Logging and reporting / Sensor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D09BDB" w14:textId="77777777" w:rsidR="00AC5363" w:rsidRPr="00AC5363" w:rsidRDefault="00AC5363">
            <w:pPr>
              <w:pStyle w:val="TAL"/>
              <w:rPr>
                <w:ins w:id="4034" w:author="Mursalin Habib" w:date="2024-04-29T15:18:00Z"/>
              </w:rPr>
              <w:pPrChange w:id="4035" w:author="Mursalin Habib" w:date="2024-04-29T15:20:00Z">
                <w:pPr/>
              </w:pPrChange>
            </w:pPr>
            <w:ins w:id="403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F81645" w14:textId="77777777" w:rsidR="00AC5363" w:rsidRPr="00AC5363" w:rsidRDefault="00AC5363">
            <w:pPr>
              <w:pStyle w:val="TAL"/>
              <w:rPr>
                <w:ins w:id="4037" w:author="Mursalin Habib" w:date="2024-04-29T15:18:00Z"/>
              </w:rPr>
              <w:pPrChange w:id="4038" w:author="Mursalin Habib" w:date="2024-04-29T15:20:00Z">
                <w:pPr/>
              </w:pPrChange>
            </w:pPr>
            <w:ins w:id="4039" w:author="Mursalin Habib" w:date="2024-04-29T15:18:00Z">
              <w:r w:rsidRPr="00AC5363">
                <w:t>C139a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7B3C9E" w14:textId="77777777" w:rsidR="00AC5363" w:rsidRPr="00AC5363" w:rsidRDefault="00AC5363">
            <w:pPr>
              <w:pStyle w:val="TAL"/>
              <w:rPr>
                <w:ins w:id="4040" w:author="Mursalin Habib" w:date="2024-04-29T15:18:00Z"/>
              </w:rPr>
              <w:pPrChange w:id="4041" w:author="Mursalin Habib" w:date="2024-04-29T15:20:00Z">
                <w:pPr/>
              </w:pPrChange>
            </w:pPr>
            <w:ins w:id="4042" w:author="Mursalin Habib" w:date="2024-04-29T15:18:00Z">
              <w:r w:rsidRPr="00AC5363">
                <w:t>UEs supporting 5G Core and collection of sensor information such as Barometric pressure, UE speed, and UE orientation information as defined in TS 37.355 and logged MDT.</w:t>
              </w:r>
            </w:ins>
          </w:p>
        </w:tc>
      </w:tr>
      <w:tr w:rsidR="00AC5363" w:rsidRPr="008F7C03" w14:paraId="6E460F25" w14:textId="77777777" w:rsidTr="00AC5363">
        <w:trPr>
          <w:tblHeader/>
          <w:jc w:val="center"/>
          <w:ins w:id="40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9B5B06" w14:textId="77777777" w:rsidR="00AC5363" w:rsidRPr="00AC5363" w:rsidRDefault="00AC5363">
            <w:pPr>
              <w:pStyle w:val="TAL"/>
              <w:rPr>
                <w:ins w:id="4044" w:author="Mursalin Habib" w:date="2024-04-29T15:18:00Z"/>
              </w:rPr>
              <w:pPrChange w:id="4045" w:author="Mursalin Habib" w:date="2024-04-29T15:20:00Z">
                <w:pPr/>
              </w:pPrChange>
            </w:pPr>
            <w:ins w:id="4046" w:author="Mursalin Habib" w:date="2024-04-29T15:18:00Z">
              <w:r w:rsidRPr="00AC5363">
                <w:t>8.1.6.3.3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FFBB3C" w14:textId="77777777" w:rsidR="00AC5363" w:rsidRPr="00AC5363" w:rsidRDefault="00AC5363">
            <w:pPr>
              <w:pStyle w:val="TAL"/>
              <w:rPr>
                <w:ins w:id="4047" w:author="Mursalin Habib" w:date="2024-04-29T15:18:00Z"/>
              </w:rPr>
              <w:pPrChange w:id="4048" w:author="Mursalin Habib" w:date="2024-04-29T15:20:00Z">
                <w:pPr/>
              </w:pPrChange>
            </w:pPr>
            <w:ins w:id="4049" w:author="Mursalin Habib" w:date="2024-04-29T15:18:00Z">
              <w:r w:rsidRPr="00AC5363">
                <w:t>Inter-System MDT / Radio Link Failure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EE6A2" w14:textId="77777777" w:rsidR="00AC5363" w:rsidRPr="00AC5363" w:rsidRDefault="00AC5363">
            <w:pPr>
              <w:pStyle w:val="TAL"/>
              <w:rPr>
                <w:ins w:id="4050" w:author="Mursalin Habib" w:date="2024-04-29T15:18:00Z"/>
              </w:rPr>
              <w:pPrChange w:id="4051" w:author="Mursalin Habib" w:date="2024-04-29T15:20:00Z">
                <w:pPr/>
              </w:pPrChange>
            </w:pPr>
            <w:ins w:id="405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A295D1" w14:textId="77777777" w:rsidR="00AC5363" w:rsidRPr="00AC5363" w:rsidRDefault="00AC5363">
            <w:pPr>
              <w:pStyle w:val="TAL"/>
              <w:rPr>
                <w:ins w:id="4053" w:author="Mursalin Habib" w:date="2024-04-29T15:18:00Z"/>
              </w:rPr>
              <w:pPrChange w:id="4054" w:author="Mursalin Habib" w:date="2024-04-29T15:20:00Z">
                <w:pPr/>
              </w:pPrChange>
            </w:pPr>
            <w:ins w:id="405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5A38E9" w14:textId="77777777" w:rsidR="00AC5363" w:rsidRPr="00AC5363" w:rsidRDefault="00AC5363">
            <w:pPr>
              <w:pStyle w:val="TAL"/>
              <w:rPr>
                <w:ins w:id="4056" w:author="Mursalin Habib" w:date="2024-04-29T15:18:00Z"/>
              </w:rPr>
              <w:pPrChange w:id="4057" w:author="Mursalin Habib" w:date="2024-04-29T15:20:00Z">
                <w:pPr/>
              </w:pPrChange>
            </w:pPr>
            <w:ins w:id="4058" w:author="Mursalin Habib" w:date="2024-04-29T15:18:00Z">
              <w:r w:rsidRPr="00AC5363">
                <w:t> </w:t>
              </w:r>
            </w:ins>
          </w:p>
        </w:tc>
      </w:tr>
      <w:tr w:rsidR="00AC5363" w:rsidRPr="008F7C03" w14:paraId="6FCEF4DC" w14:textId="77777777" w:rsidTr="00AC5363">
        <w:trPr>
          <w:tblHeader/>
          <w:jc w:val="center"/>
          <w:ins w:id="40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BFE9BE" w14:textId="77777777" w:rsidR="00AC5363" w:rsidRPr="00AC5363" w:rsidRDefault="00AC5363">
            <w:pPr>
              <w:pStyle w:val="TAL"/>
              <w:rPr>
                <w:ins w:id="4060" w:author="Mursalin Habib" w:date="2024-04-29T15:18:00Z"/>
              </w:rPr>
              <w:pPrChange w:id="4061" w:author="Mursalin Habib" w:date="2024-04-29T15:20:00Z">
                <w:pPr/>
              </w:pPrChange>
            </w:pPr>
            <w:ins w:id="4062" w:author="Mursalin Habib" w:date="2024-04-29T15:18:00Z">
              <w:r w:rsidRPr="00AC5363">
                <w:t>8.1.6.3.3.1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76D5B2" w14:textId="77777777" w:rsidR="00AC5363" w:rsidRPr="00AC5363" w:rsidRDefault="00AC5363">
            <w:pPr>
              <w:pStyle w:val="TAL"/>
              <w:rPr>
                <w:ins w:id="4063" w:author="Mursalin Habib" w:date="2024-04-29T15:18:00Z"/>
              </w:rPr>
              <w:pPrChange w:id="4064" w:author="Mursalin Habib" w:date="2024-04-29T15:20:00Z">
                <w:pPr/>
              </w:pPrChange>
            </w:pPr>
            <w:ins w:id="4065" w:author="Mursalin Habib" w:date="2024-04-29T15:18:00Z">
              <w:r w:rsidRPr="00AC5363">
                <w:t>Inter-System MDT / Radio Link Failure / Logging and reporting / Bluetooth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0E5EE" w14:textId="77777777" w:rsidR="00AC5363" w:rsidRPr="00AC5363" w:rsidRDefault="00AC5363">
            <w:pPr>
              <w:pStyle w:val="TAL"/>
              <w:rPr>
                <w:ins w:id="4066" w:author="Mursalin Habib" w:date="2024-04-29T15:18:00Z"/>
              </w:rPr>
              <w:pPrChange w:id="4067" w:author="Mursalin Habib" w:date="2024-04-29T15:20:00Z">
                <w:pPr/>
              </w:pPrChange>
            </w:pPr>
            <w:ins w:id="406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B1B441" w14:textId="77777777" w:rsidR="00AC5363" w:rsidRPr="00AC5363" w:rsidRDefault="00AC5363">
            <w:pPr>
              <w:pStyle w:val="TAL"/>
              <w:rPr>
                <w:ins w:id="4069" w:author="Mursalin Habib" w:date="2024-04-29T15:18:00Z"/>
              </w:rPr>
              <w:pPrChange w:id="4070" w:author="Mursalin Habib" w:date="2024-04-29T15:20:00Z">
                <w:pPr/>
              </w:pPrChange>
            </w:pPr>
            <w:ins w:id="4071" w:author="Mursalin Habib" w:date="2024-04-29T15:18:00Z">
              <w:r w:rsidRPr="00AC5363">
                <w:t>C137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5CDE74" w14:textId="77777777" w:rsidR="00AC5363" w:rsidRPr="00AC5363" w:rsidRDefault="00AC5363">
            <w:pPr>
              <w:pStyle w:val="TAL"/>
              <w:rPr>
                <w:ins w:id="4072" w:author="Mursalin Habib" w:date="2024-04-29T15:18:00Z"/>
              </w:rPr>
              <w:pPrChange w:id="4073" w:author="Mursalin Habib" w:date="2024-04-29T15:20:00Z">
                <w:pPr/>
              </w:pPrChange>
            </w:pPr>
            <w:ins w:id="4074" w:author="Mursalin Habib" w:date="2024-04-29T15:18:00Z">
              <w:r w:rsidRPr="00AC5363">
                <w:t>UEs supporting 5G Core and logged MDT and Bluetooth measurements in RRC_IDLE and RRC_INACTIVE state</w:t>
              </w:r>
            </w:ins>
          </w:p>
        </w:tc>
      </w:tr>
      <w:tr w:rsidR="00AC5363" w:rsidRPr="008F7C03" w14:paraId="14CA9B29" w14:textId="77777777" w:rsidTr="00AC5363">
        <w:trPr>
          <w:tblHeader/>
          <w:jc w:val="center"/>
          <w:ins w:id="40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48B56" w14:textId="77777777" w:rsidR="00AC5363" w:rsidRPr="00AC5363" w:rsidRDefault="00AC5363">
            <w:pPr>
              <w:pStyle w:val="TAL"/>
              <w:rPr>
                <w:ins w:id="4076" w:author="Mursalin Habib" w:date="2024-04-29T15:18:00Z"/>
              </w:rPr>
              <w:pPrChange w:id="4077" w:author="Mursalin Habib" w:date="2024-04-29T15:20:00Z">
                <w:pPr/>
              </w:pPrChange>
            </w:pPr>
            <w:ins w:id="4078" w:author="Mursalin Habib" w:date="2024-04-29T15:18:00Z">
              <w:r w:rsidRPr="00AC5363">
                <w:t>8.1.6.3.3.2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B26657" w14:textId="77777777" w:rsidR="00AC5363" w:rsidRPr="00AC5363" w:rsidRDefault="00AC5363">
            <w:pPr>
              <w:pStyle w:val="TAL"/>
              <w:rPr>
                <w:ins w:id="4079" w:author="Mursalin Habib" w:date="2024-04-29T15:18:00Z"/>
              </w:rPr>
              <w:pPrChange w:id="4080" w:author="Mursalin Habib" w:date="2024-04-29T15:20:00Z">
                <w:pPr/>
              </w:pPrChange>
            </w:pPr>
            <w:ins w:id="4081" w:author="Mursalin Habib" w:date="2024-04-29T15:18:00Z">
              <w:r w:rsidRPr="00AC5363">
                <w:t>Inter-System MDT / Radio Link Failure / Logging and reporting / WLAN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0CFA6F" w14:textId="77777777" w:rsidR="00AC5363" w:rsidRPr="00AC5363" w:rsidRDefault="00AC5363">
            <w:pPr>
              <w:pStyle w:val="TAL"/>
              <w:rPr>
                <w:ins w:id="4082" w:author="Mursalin Habib" w:date="2024-04-29T15:18:00Z"/>
              </w:rPr>
              <w:pPrChange w:id="4083" w:author="Mursalin Habib" w:date="2024-04-29T15:20:00Z">
                <w:pPr/>
              </w:pPrChange>
            </w:pPr>
            <w:ins w:id="408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F06491" w14:textId="77777777" w:rsidR="00AC5363" w:rsidRPr="00AC5363" w:rsidRDefault="00AC5363">
            <w:pPr>
              <w:pStyle w:val="TAL"/>
              <w:rPr>
                <w:ins w:id="4085" w:author="Mursalin Habib" w:date="2024-04-29T15:18:00Z"/>
              </w:rPr>
              <w:pPrChange w:id="4086" w:author="Mursalin Habib" w:date="2024-04-29T15:20:00Z">
                <w:pPr/>
              </w:pPrChange>
            </w:pPr>
            <w:ins w:id="4087" w:author="Mursalin Habib" w:date="2024-04-29T15:18:00Z">
              <w:r w:rsidRPr="00AC5363">
                <w:t>C138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4EEC42" w14:textId="77777777" w:rsidR="00AC5363" w:rsidRPr="00AC5363" w:rsidRDefault="00AC5363">
            <w:pPr>
              <w:pStyle w:val="TAL"/>
              <w:rPr>
                <w:ins w:id="4088" w:author="Mursalin Habib" w:date="2024-04-29T15:18:00Z"/>
              </w:rPr>
              <w:pPrChange w:id="4089" w:author="Mursalin Habib" w:date="2024-04-29T15:20:00Z">
                <w:pPr/>
              </w:pPrChange>
            </w:pPr>
            <w:ins w:id="4090" w:author="Mursalin Habib" w:date="2024-04-29T15:18:00Z">
              <w:r w:rsidRPr="00AC5363">
                <w:t>UEs supporting 5G Core and logged MDT and WLAN measurements in RRC_IDLE and RRC_INACTIVE state</w:t>
              </w:r>
            </w:ins>
          </w:p>
        </w:tc>
      </w:tr>
      <w:tr w:rsidR="00AC5363" w:rsidRPr="008F7C03" w14:paraId="7F39C263" w14:textId="77777777" w:rsidTr="00AC5363">
        <w:trPr>
          <w:tblHeader/>
          <w:jc w:val="center"/>
          <w:ins w:id="40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AF3F0C" w14:textId="77777777" w:rsidR="00AC5363" w:rsidRPr="00AC5363" w:rsidRDefault="00AC5363">
            <w:pPr>
              <w:pStyle w:val="TAL"/>
              <w:rPr>
                <w:ins w:id="4092" w:author="Mursalin Habib" w:date="2024-04-29T15:18:00Z"/>
              </w:rPr>
              <w:pPrChange w:id="4093" w:author="Mursalin Habib" w:date="2024-04-29T15:20:00Z">
                <w:pPr/>
              </w:pPrChange>
            </w:pPr>
            <w:ins w:id="4094" w:author="Mursalin Habib" w:date="2024-04-29T15:18:00Z">
              <w:r w:rsidRPr="00AC5363">
                <w:t>8.1.6.3.3.3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129051" w14:textId="77777777" w:rsidR="00AC5363" w:rsidRPr="00AC5363" w:rsidRDefault="00AC5363">
            <w:pPr>
              <w:pStyle w:val="TAL"/>
              <w:rPr>
                <w:ins w:id="4095" w:author="Mursalin Habib" w:date="2024-04-29T15:18:00Z"/>
              </w:rPr>
              <w:pPrChange w:id="4096" w:author="Mursalin Habib" w:date="2024-04-29T15:20:00Z">
                <w:pPr/>
              </w:pPrChange>
            </w:pPr>
            <w:ins w:id="4097" w:author="Mursalin Habib" w:date="2024-04-29T15:18:00Z">
              <w:r w:rsidRPr="00AC5363">
                <w:t>Inter-System MDT / Radio Link Failure / Logging and reporting / Sensor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374EE9" w14:textId="77777777" w:rsidR="00AC5363" w:rsidRPr="00AC5363" w:rsidRDefault="00AC5363">
            <w:pPr>
              <w:pStyle w:val="TAL"/>
              <w:rPr>
                <w:ins w:id="4098" w:author="Mursalin Habib" w:date="2024-04-29T15:18:00Z"/>
              </w:rPr>
              <w:pPrChange w:id="4099" w:author="Mursalin Habib" w:date="2024-04-29T15:20:00Z">
                <w:pPr/>
              </w:pPrChange>
            </w:pPr>
            <w:ins w:id="410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DB3887" w14:textId="77777777" w:rsidR="00AC5363" w:rsidRPr="00AC5363" w:rsidRDefault="00AC5363">
            <w:pPr>
              <w:pStyle w:val="TAL"/>
              <w:rPr>
                <w:ins w:id="4101" w:author="Mursalin Habib" w:date="2024-04-29T15:18:00Z"/>
              </w:rPr>
              <w:pPrChange w:id="4102" w:author="Mursalin Habib" w:date="2024-04-29T15:20:00Z">
                <w:pPr/>
              </w:pPrChange>
            </w:pPr>
            <w:ins w:id="4103" w:author="Mursalin Habib" w:date="2024-04-29T15:18:00Z">
              <w:r w:rsidRPr="00AC5363">
                <w:t>C139a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484DD" w14:textId="77777777" w:rsidR="00AC5363" w:rsidRPr="00AC5363" w:rsidRDefault="00AC5363">
            <w:pPr>
              <w:pStyle w:val="TAL"/>
              <w:rPr>
                <w:ins w:id="4104" w:author="Mursalin Habib" w:date="2024-04-29T15:18:00Z"/>
              </w:rPr>
              <w:pPrChange w:id="4105" w:author="Mursalin Habib" w:date="2024-04-29T15:20:00Z">
                <w:pPr/>
              </w:pPrChange>
            </w:pPr>
            <w:ins w:id="4106" w:author="Mursalin Habib" w:date="2024-04-29T15:18:00Z">
              <w:r w:rsidRPr="00AC5363">
                <w:t>UEs supporting 5G Core and collection of sensor information such as Barometric pressure, UE speed, and UE orientation information as defined in TS 37.355 and logged MDT.</w:t>
              </w:r>
            </w:ins>
          </w:p>
        </w:tc>
      </w:tr>
      <w:tr w:rsidR="00AC5363" w:rsidRPr="008F7C03" w14:paraId="0F6FD8B6" w14:textId="77777777" w:rsidTr="00AC5363">
        <w:trPr>
          <w:tblHeader/>
          <w:jc w:val="center"/>
          <w:ins w:id="41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E34154" w14:textId="77777777" w:rsidR="00AC5363" w:rsidRPr="00AC5363" w:rsidRDefault="00AC5363">
            <w:pPr>
              <w:pStyle w:val="TAL"/>
              <w:rPr>
                <w:ins w:id="4108" w:author="Mursalin Habib" w:date="2024-04-29T15:18:00Z"/>
              </w:rPr>
              <w:pPrChange w:id="4109" w:author="Mursalin Habib" w:date="2024-04-29T15:20:00Z">
                <w:pPr/>
              </w:pPrChange>
            </w:pPr>
            <w:ins w:id="4110" w:author="Mursalin Habib" w:date="2024-04-29T15:18:00Z">
              <w:r w:rsidRPr="00AC5363">
                <w:t>8.1.6.3.4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4E2CF9" w14:textId="77777777" w:rsidR="00AC5363" w:rsidRPr="00AC5363" w:rsidRDefault="00AC5363">
            <w:pPr>
              <w:pStyle w:val="TAL"/>
              <w:rPr>
                <w:ins w:id="4111" w:author="Mursalin Habib" w:date="2024-04-29T15:18:00Z"/>
              </w:rPr>
              <w:pPrChange w:id="4112" w:author="Mursalin Habib" w:date="2024-04-29T15:20:00Z">
                <w:pPr/>
              </w:pPrChange>
            </w:pPr>
            <w:ins w:id="4113" w:author="Mursalin Habib" w:date="2024-04-29T15:18:00Z">
              <w:r w:rsidRPr="00AC5363">
                <w:t>Inter-System MDT / Connection Establishment Failure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203729" w14:textId="77777777" w:rsidR="00AC5363" w:rsidRPr="00AC5363" w:rsidRDefault="00AC5363">
            <w:pPr>
              <w:pStyle w:val="TAL"/>
              <w:rPr>
                <w:ins w:id="4114" w:author="Mursalin Habib" w:date="2024-04-29T15:18:00Z"/>
              </w:rPr>
              <w:pPrChange w:id="4115" w:author="Mursalin Habib" w:date="2024-04-29T15:20:00Z">
                <w:pPr/>
              </w:pPrChange>
            </w:pPr>
            <w:ins w:id="411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0C62E" w14:textId="77777777" w:rsidR="00AC5363" w:rsidRPr="00AC5363" w:rsidRDefault="00AC5363">
            <w:pPr>
              <w:pStyle w:val="TAL"/>
              <w:rPr>
                <w:ins w:id="4117" w:author="Mursalin Habib" w:date="2024-04-29T15:18:00Z"/>
              </w:rPr>
              <w:pPrChange w:id="4118" w:author="Mursalin Habib" w:date="2024-04-29T15:20:00Z">
                <w:pPr/>
              </w:pPrChange>
            </w:pPr>
            <w:ins w:id="411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EFCBF2" w14:textId="77777777" w:rsidR="00AC5363" w:rsidRPr="00AC5363" w:rsidRDefault="00AC5363">
            <w:pPr>
              <w:pStyle w:val="TAL"/>
              <w:rPr>
                <w:ins w:id="4120" w:author="Mursalin Habib" w:date="2024-04-29T15:18:00Z"/>
              </w:rPr>
              <w:pPrChange w:id="4121" w:author="Mursalin Habib" w:date="2024-04-29T15:20:00Z">
                <w:pPr/>
              </w:pPrChange>
            </w:pPr>
            <w:ins w:id="4122" w:author="Mursalin Habib" w:date="2024-04-29T15:18:00Z">
              <w:r w:rsidRPr="00AC5363">
                <w:t> </w:t>
              </w:r>
            </w:ins>
          </w:p>
        </w:tc>
      </w:tr>
      <w:tr w:rsidR="00AC5363" w:rsidRPr="008F7C03" w14:paraId="1700DEC1" w14:textId="77777777" w:rsidTr="00AC5363">
        <w:trPr>
          <w:tblHeader/>
          <w:jc w:val="center"/>
          <w:ins w:id="41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D970C5" w14:textId="77777777" w:rsidR="00AC5363" w:rsidRPr="00AC5363" w:rsidRDefault="00AC5363">
            <w:pPr>
              <w:pStyle w:val="TAL"/>
              <w:rPr>
                <w:ins w:id="4124" w:author="Mursalin Habib" w:date="2024-04-29T15:18:00Z"/>
              </w:rPr>
              <w:pPrChange w:id="4125" w:author="Mursalin Habib" w:date="2024-04-29T15:20:00Z">
                <w:pPr/>
              </w:pPrChange>
            </w:pPr>
            <w:ins w:id="4126" w:author="Mursalin Habib" w:date="2024-04-29T15:18:00Z">
              <w:r w:rsidRPr="00AC5363">
                <w:t>8.1.6.3.4.1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80750" w14:textId="77777777" w:rsidR="00AC5363" w:rsidRPr="00AC5363" w:rsidRDefault="00AC5363">
            <w:pPr>
              <w:pStyle w:val="TAL"/>
              <w:rPr>
                <w:ins w:id="4127" w:author="Mursalin Habib" w:date="2024-04-29T15:18:00Z"/>
              </w:rPr>
              <w:pPrChange w:id="4128" w:author="Mursalin Habib" w:date="2024-04-29T15:20:00Z">
                <w:pPr/>
              </w:pPrChange>
            </w:pPr>
            <w:ins w:id="4129" w:author="Mursalin Habib" w:date="2024-04-29T15:18:00Z">
              <w:r w:rsidRPr="00AC5363">
                <w:t>Inter-System MDT / Connection Establishment Failure / Logging and reporting / Bluetooth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D686B" w14:textId="77777777" w:rsidR="00AC5363" w:rsidRPr="00AC5363" w:rsidRDefault="00AC5363">
            <w:pPr>
              <w:pStyle w:val="TAL"/>
              <w:rPr>
                <w:ins w:id="4130" w:author="Mursalin Habib" w:date="2024-04-29T15:18:00Z"/>
              </w:rPr>
              <w:pPrChange w:id="4131" w:author="Mursalin Habib" w:date="2024-04-29T15:20:00Z">
                <w:pPr/>
              </w:pPrChange>
            </w:pPr>
            <w:ins w:id="413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2BC156" w14:textId="77777777" w:rsidR="00AC5363" w:rsidRPr="00AC5363" w:rsidRDefault="00AC5363">
            <w:pPr>
              <w:pStyle w:val="TAL"/>
              <w:rPr>
                <w:ins w:id="4133" w:author="Mursalin Habib" w:date="2024-04-29T15:18:00Z"/>
              </w:rPr>
              <w:pPrChange w:id="4134" w:author="Mursalin Habib" w:date="2024-04-29T15:20:00Z">
                <w:pPr/>
              </w:pPrChange>
            </w:pPr>
            <w:ins w:id="4135" w:author="Mursalin Habib" w:date="2024-04-29T15:18:00Z">
              <w:r w:rsidRPr="00AC5363">
                <w:t>C137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A4F2BC" w14:textId="77777777" w:rsidR="00AC5363" w:rsidRPr="00AC5363" w:rsidRDefault="00AC5363">
            <w:pPr>
              <w:pStyle w:val="TAL"/>
              <w:rPr>
                <w:ins w:id="4136" w:author="Mursalin Habib" w:date="2024-04-29T15:18:00Z"/>
              </w:rPr>
              <w:pPrChange w:id="4137" w:author="Mursalin Habib" w:date="2024-04-29T15:20:00Z">
                <w:pPr/>
              </w:pPrChange>
            </w:pPr>
            <w:ins w:id="4138" w:author="Mursalin Habib" w:date="2024-04-29T15:18:00Z">
              <w:r w:rsidRPr="00AC5363">
                <w:t>UEs supporting 5G Core and logged MDT and Bluetooth measurements in RRC_IDLE and RRC_INACTIVE state</w:t>
              </w:r>
            </w:ins>
          </w:p>
        </w:tc>
      </w:tr>
      <w:tr w:rsidR="00AC5363" w:rsidRPr="008F7C03" w14:paraId="4B8EF70D" w14:textId="77777777" w:rsidTr="00AC5363">
        <w:trPr>
          <w:tblHeader/>
          <w:jc w:val="center"/>
          <w:ins w:id="41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6E5E65" w14:textId="77777777" w:rsidR="00AC5363" w:rsidRPr="00AC5363" w:rsidRDefault="00AC5363">
            <w:pPr>
              <w:pStyle w:val="TAL"/>
              <w:rPr>
                <w:ins w:id="4140" w:author="Mursalin Habib" w:date="2024-04-29T15:18:00Z"/>
              </w:rPr>
              <w:pPrChange w:id="4141" w:author="Mursalin Habib" w:date="2024-04-29T15:20:00Z">
                <w:pPr/>
              </w:pPrChange>
            </w:pPr>
            <w:ins w:id="4142" w:author="Mursalin Habib" w:date="2024-04-29T15:18:00Z">
              <w:r w:rsidRPr="00AC5363">
                <w:t>8.1.6.3.4.2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27F8BA" w14:textId="77777777" w:rsidR="00AC5363" w:rsidRPr="00AC5363" w:rsidRDefault="00AC5363">
            <w:pPr>
              <w:pStyle w:val="TAL"/>
              <w:rPr>
                <w:ins w:id="4143" w:author="Mursalin Habib" w:date="2024-04-29T15:18:00Z"/>
              </w:rPr>
              <w:pPrChange w:id="4144" w:author="Mursalin Habib" w:date="2024-04-29T15:20:00Z">
                <w:pPr/>
              </w:pPrChange>
            </w:pPr>
            <w:ins w:id="4145" w:author="Mursalin Habib" w:date="2024-04-29T15:18:00Z">
              <w:r w:rsidRPr="00AC5363">
                <w:t>Inter-System MDT / Connection Establishment Failure / Logging and reporting / WLAN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7D953F" w14:textId="77777777" w:rsidR="00AC5363" w:rsidRPr="00AC5363" w:rsidRDefault="00AC5363">
            <w:pPr>
              <w:pStyle w:val="TAL"/>
              <w:rPr>
                <w:ins w:id="4146" w:author="Mursalin Habib" w:date="2024-04-29T15:18:00Z"/>
              </w:rPr>
              <w:pPrChange w:id="4147" w:author="Mursalin Habib" w:date="2024-04-29T15:20:00Z">
                <w:pPr/>
              </w:pPrChange>
            </w:pPr>
            <w:ins w:id="414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342AB" w14:textId="77777777" w:rsidR="00AC5363" w:rsidRPr="00AC5363" w:rsidRDefault="00AC5363">
            <w:pPr>
              <w:pStyle w:val="TAL"/>
              <w:rPr>
                <w:ins w:id="4149" w:author="Mursalin Habib" w:date="2024-04-29T15:18:00Z"/>
              </w:rPr>
              <w:pPrChange w:id="4150" w:author="Mursalin Habib" w:date="2024-04-29T15:20:00Z">
                <w:pPr/>
              </w:pPrChange>
            </w:pPr>
            <w:ins w:id="4151" w:author="Mursalin Habib" w:date="2024-04-29T15:18:00Z">
              <w:r w:rsidRPr="00AC5363">
                <w:t>C138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B1657B" w14:textId="77777777" w:rsidR="00AC5363" w:rsidRPr="00AC5363" w:rsidRDefault="00AC5363">
            <w:pPr>
              <w:pStyle w:val="TAL"/>
              <w:rPr>
                <w:ins w:id="4152" w:author="Mursalin Habib" w:date="2024-04-29T15:18:00Z"/>
              </w:rPr>
              <w:pPrChange w:id="4153" w:author="Mursalin Habib" w:date="2024-04-29T15:20:00Z">
                <w:pPr/>
              </w:pPrChange>
            </w:pPr>
            <w:ins w:id="4154" w:author="Mursalin Habib" w:date="2024-04-29T15:18:00Z">
              <w:r w:rsidRPr="00AC5363">
                <w:t>UEs supporting 5G Core and logged MDT and WLAN measurements in RRC_IDLE and RRC_INACTIVE state</w:t>
              </w:r>
            </w:ins>
          </w:p>
        </w:tc>
      </w:tr>
      <w:tr w:rsidR="00AC5363" w:rsidRPr="008F7C03" w14:paraId="4477814F" w14:textId="77777777" w:rsidTr="00AC5363">
        <w:trPr>
          <w:tblHeader/>
          <w:jc w:val="center"/>
          <w:ins w:id="41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87F9F" w14:textId="77777777" w:rsidR="00AC5363" w:rsidRPr="00AC5363" w:rsidRDefault="00AC5363">
            <w:pPr>
              <w:pStyle w:val="TAL"/>
              <w:rPr>
                <w:ins w:id="4156" w:author="Mursalin Habib" w:date="2024-04-29T15:18:00Z"/>
              </w:rPr>
              <w:pPrChange w:id="4157" w:author="Mursalin Habib" w:date="2024-04-29T15:20:00Z">
                <w:pPr/>
              </w:pPrChange>
            </w:pPr>
            <w:ins w:id="4158" w:author="Mursalin Habib" w:date="2024-04-29T15:18:00Z">
              <w:r w:rsidRPr="00AC5363">
                <w:t>8.1.6.3.4.3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34BEB1" w14:textId="77777777" w:rsidR="00AC5363" w:rsidRPr="00AC5363" w:rsidRDefault="00AC5363">
            <w:pPr>
              <w:pStyle w:val="TAL"/>
              <w:rPr>
                <w:ins w:id="4159" w:author="Mursalin Habib" w:date="2024-04-29T15:18:00Z"/>
              </w:rPr>
              <w:pPrChange w:id="4160" w:author="Mursalin Habib" w:date="2024-04-29T15:20:00Z">
                <w:pPr/>
              </w:pPrChange>
            </w:pPr>
            <w:ins w:id="4161" w:author="Mursalin Habib" w:date="2024-04-29T15:18:00Z">
              <w:r w:rsidRPr="00AC5363">
                <w:t>Inter-System MDT / Connection Establishment Failure / Logging and reporting / Sensor measurement collection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847488" w14:textId="77777777" w:rsidR="00AC5363" w:rsidRPr="00AC5363" w:rsidRDefault="00AC5363">
            <w:pPr>
              <w:pStyle w:val="TAL"/>
              <w:rPr>
                <w:ins w:id="4162" w:author="Mursalin Habib" w:date="2024-04-29T15:18:00Z"/>
              </w:rPr>
              <w:pPrChange w:id="4163" w:author="Mursalin Habib" w:date="2024-04-29T15:20:00Z">
                <w:pPr/>
              </w:pPrChange>
            </w:pPr>
            <w:ins w:id="416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772BEA" w14:textId="77777777" w:rsidR="00AC5363" w:rsidRPr="00AC5363" w:rsidRDefault="00AC5363">
            <w:pPr>
              <w:pStyle w:val="TAL"/>
              <w:rPr>
                <w:ins w:id="4165" w:author="Mursalin Habib" w:date="2024-04-29T15:18:00Z"/>
              </w:rPr>
              <w:pPrChange w:id="4166" w:author="Mursalin Habib" w:date="2024-04-29T15:20:00Z">
                <w:pPr/>
              </w:pPrChange>
            </w:pPr>
            <w:ins w:id="4167" w:author="Mursalin Habib" w:date="2024-04-29T15:18:00Z">
              <w:r w:rsidRPr="00AC5363">
                <w:t>C139a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CBE26" w14:textId="77777777" w:rsidR="00AC5363" w:rsidRPr="00AC5363" w:rsidRDefault="00AC5363">
            <w:pPr>
              <w:pStyle w:val="TAL"/>
              <w:rPr>
                <w:ins w:id="4168" w:author="Mursalin Habib" w:date="2024-04-29T15:18:00Z"/>
              </w:rPr>
              <w:pPrChange w:id="4169" w:author="Mursalin Habib" w:date="2024-04-29T15:20:00Z">
                <w:pPr/>
              </w:pPrChange>
            </w:pPr>
            <w:ins w:id="4170" w:author="Mursalin Habib" w:date="2024-04-29T15:18:00Z">
              <w:r w:rsidRPr="00AC5363">
                <w:t>UEs supporting 5G Core and collection of sensor information such as Barometric pressure, UE speed, and UE orientation information as defined in TS 37.355 and logged MDT.</w:t>
              </w:r>
            </w:ins>
          </w:p>
        </w:tc>
      </w:tr>
      <w:tr w:rsidR="00AC5363" w:rsidRPr="008F7C03" w14:paraId="58E3AFB0" w14:textId="77777777" w:rsidTr="00AC5363">
        <w:trPr>
          <w:tblHeader/>
          <w:jc w:val="center"/>
          <w:ins w:id="41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A894CF" w14:textId="77777777" w:rsidR="00AC5363" w:rsidRPr="00AC5363" w:rsidRDefault="00AC5363">
            <w:pPr>
              <w:pStyle w:val="TAL"/>
              <w:rPr>
                <w:ins w:id="4172" w:author="Mursalin Habib" w:date="2024-04-29T15:18:00Z"/>
              </w:rPr>
              <w:pPrChange w:id="4173" w:author="Mursalin Habib" w:date="2024-04-29T15:20:00Z">
                <w:pPr/>
              </w:pPrChange>
            </w:pPr>
            <w:ins w:id="4174" w:author="Mursalin Habib" w:date="2024-04-29T15:18:00Z">
              <w:r w:rsidRPr="00AC5363">
                <w:t>8.1.6.4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618C42" w14:textId="77777777" w:rsidR="00AC5363" w:rsidRPr="00AC5363" w:rsidRDefault="00AC5363">
            <w:pPr>
              <w:pStyle w:val="TAL"/>
              <w:rPr>
                <w:ins w:id="4175" w:author="Mursalin Habib" w:date="2024-04-29T15:18:00Z"/>
              </w:rPr>
              <w:pPrChange w:id="4176" w:author="Mursalin Habib" w:date="2024-04-29T15:20:00Z">
                <w:pPr/>
              </w:pPrChange>
            </w:pPr>
            <w:ins w:id="4177" w:author="Mursalin Habib" w:date="2024-04-29T15:18:00Z">
              <w:r w:rsidRPr="00AC5363">
                <w:t>SON / RACH Optimisation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4EAFA0" w14:textId="77777777" w:rsidR="00AC5363" w:rsidRPr="00AC5363" w:rsidRDefault="00AC5363">
            <w:pPr>
              <w:pStyle w:val="TAL"/>
              <w:rPr>
                <w:ins w:id="4178" w:author="Mursalin Habib" w:date="2024-04-29T15:18:00Z"/>
              </w:rPr>
              <w:pPrChange w:id="4179" w:author="Mursalin Habib" w:date="2024-04-29T15:20:00Z">
                <w:pPr/>
              </w:pPrChange>
            </w:pPr>
            <w:ins w:id="418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B432F6" w14:textId="77777777" w:rsidR="00AC5363" w:rsidRPr="00AC5363" w:rsidRDefault="00AC5363">
            <w:pPr>
              <w:pStyle w:val="TAL"/>
              <w:rPr>
                <w:ins w:id="4181" w:author="Mursalin Habib" w:date="2024-04-29T15:18:00Z"/>
              </w:rPr>
              <w:pPrChange w:id="4182" w:author="Mursalin Habib" w:date="2024-04-29T15:20:00Z">
                <w:pPr/>
              </w:pPrChange>
            </w:pPr>
            <w:ins w:id="418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B13FD27" w14:textId="77777777" w:rsidR="00AC5363" w:rsidRPr="00AC5363" w:rsidRDefault="00AC5363">
            <w:pPr>
              <w:pStyle w:val="TAL"/>
              <w:rPr>
                <w:ins w:id="4184" w:author="Mursalin Habib" w:date="2024-04-29T15:18:00Z"/>
              </w:rPr>
              <w:pPrChange w:id="4185" w:author="Mursalin Habib" w:date="2024-04-29T15:20:00Z">
                <w:pPr/>
              </w:pPrChange>
            </w:pPr>
            <w:ins w:id="4186" w:author="Mursalin Habib" w:date="2024-04-29T15:18:00Z">
              <w:r w:rsidRPr="00AC5363">
                <w:t> </w:t>
              </w:r>
            </w:ins>
          </w:p>
        </w:tc>
      </w:tr>
      <w:tr w:rsidR="00AC5363" w:rsidRPr="008F7C03" w14:paraId="1A67F639" w14:textId="77777777" w:rsidTr="00AC5363">
        <w:trPr>
          <w:tblHeader/>
          <w:jc w:val="center"/>
          <w:ins w:id="41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D7C9B5" w14:textId="77777777" w:rsidR="00AC5363" w:rsidRPr="00AC5363" w:rsidRDefault="00AC5363">
            <w:pPr>
              <w:pStyle w:val="TAL"/>
              <w:rPr>
                <w:ins w:id="4188" w:author="Mursalin Habib" w:date="2024-04-29T15:18:00Z"/>
              </w:rPr>
              <w:pPrChange w:id="4189" w:author="Mursalin Habib" w:date="2024-04-29T15:20:00Z">
                <w:pPr/>
              </w:pPrChange>
            </w:pPr>
            <w:ins w:id="4190" w:author="Mursalin Habib" w:date="2024-04-29T15:18:00Z">
              <w:r w:rsidRPr="00AC5363">
                <w:t>8.1.6.4.1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1E545" w14:textId="77777777" w:rsidR="00AC5363" w:rsidRPr="00AC5363" w:rsidRDefault="00AC5363">
            <w:pPr>
              <w:pStyle w:val="TAL"/>
              <w:rPr>
                <w:ins w:id="4191" w:author="Mursalin Habib" w:date="2024-04-29T15:18:00Z"/>
              </w:rPr>
              <w:pPrChange w:id="4192" w:author="Mursalin Habib" w:date="2024-04-29T15:20:00Z">
                <w:pPr/>
              </w:pPrChange>
            </w:pPr>
            <w:ins w:id="4193" w:author="Mursalin Habib" w:date="2024-04-29T15:18:00Z">
              <w:r w:rsidRPr="00AC5363">
                <w:t>SON / RACH logging and reporting</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A54A9A" w14:textId="77777777" w:rsidR="00AC5363" w:rsidRPr="00AC5363" w:rsidRDefault="00AC5363">
            <w:pPr>
              <w:pStyle w:val="TAL"/>
              <w:rPr>
                <w:ins w:id="4194" w:author="Mursalin Habib" w:date="2024-04-29T15:18:00Z"/>
              </w:rPr>
              <w:pPrChange w:id="4195" w:author="Mursalin Habib" w:date="2024-04-29T15:20:00Z">
                <w:pPr/>
              </w:pPrChange>
            </w:pPr>
            <w:ins w:id="419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BDB2C" w14:textId="77777777" w:rsidR="00AC5363" w:rsidRPr="00AC5363" w:rsidRDefault="00AC5363">
            <w:pPr>
              <w:pStyle w:val="TAL"/>
              <w:rPr>
                <w:ins w:id="4197" w:author="Mursalin Habib" w:date="2024-04-29T15:18:00Z"/>
              </w:rPr>
              <w:pPrChange w:id="4198" w:author="Mursalin Habib" w:date="2024-04-29T15:20:00Z">
                <w:pPr/>
              </w:pPrChange>
            </w:pPr>
            <w:ins w:id="4199" w:author="Mursalin Habib" w:date="2024-04-29T15:18:00Z">
              <w:r w:rsidRPr="00AC5363">
                <w:t>C136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841009" w14:textId="77777777" w:rsidR="00AC5363" w:rsidRPr="00AC5363" w:rsidRDefault="00AC5363">
            <w:pPr>
              <w:pStyle w:val="TAL"/>
              <w:rPr>
                <w:ins w:id="4200" w:author="Mursalin Habib" w:date="2024-04-29T15:18:00Z"/>
              </w:rPr>
              <w:pPrChange w:id="4201" w:author="Mursalin Habib" w:date="2024-04-29T15:20:00Z">
                <w:pPr/>
              </w:pPrChange>
            </w:pPr>
            <w:ins w:id="4202" w:author="Mursalin Habib" w:date="2024-04-29T15:18:00Z">
              <w:r w:rsidRPr="00AC5363">
                <w:t>UEs supporting 5G Core and delivery of rachReport upon request from the network.</w:t>
              </w:r>
            </w:ins>
          </w:p>
        </w:tc>
      </w:tr>
      <w:tr w:rsidR="00AC5363" w:rsidRPr="008F7C03" w14:paraId="7E1CFB69" w14:textId="77777777" w:rsidTr="00AC5363">
        <w:trPr>
          <w:tblHeader/>
          <w:jc w:val="center"/>
          <w:ins w:id="42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5DB117" w14:textId="77777777" w:rsidR="00AC5363" w:rsidRPr="00AC5363" w:rsidRDefault="00AC5363">
            <w:pPr>
              <w:pStyle w:val="TAL"/>
              <w:rPr>
                <w:ins w:id="4204" w:author="Mursalin Habib" w:date="2024-04-29T15:18:00Z"/>
              </w:rPr>
              <w:pPrChange w:id="4205" w:author="Mursalin Habib" w:date="2024-04-29T15:20:00Z">
                <w:pPr/>
              </w:pPrChange>
            </w:pPr>
            <w:ins w:id="4206" w:author="Mursalin Habib" w:date="2024-04-29T15:18:00Z">
              <w:r w:rsidRPr="00AC5363">
                <w:t>8.1.6.4.2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5F84AB" w14:textId="77777777" w:rsidR="00AC5363" w:rsidRPr="00AC5363" w:rsidRDefault="00AC5363">
            <w:pPr>
              <w:pStyle w:val="TAL"/>
              <w:rPr>
                <w:ins w:id="4207" w:author="Mursalin Habib" w:date="2024-04-29T15:18:00Z"/>
              </w:rPr>
              <w:pPrChange w:id="4208" w:author="Mursalin Habib" w:date="2024-04-29T15:20:00Z">
                <w:pPr/>
              </w:pPrChange>
            </w:pPr>
            <w:ins w:id="4209" w:author="Mursalin Habib" w:date="2024-04-29T15:18:00Z">
              <w:r w:rsidRPr="00AC5363">
                <w:t>SON / RACH logging and reporting / logging of on-demand SI</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714845" w14:textId="77777777" w:rsidR="00AC5363" w:rsidRPr="00AC5363" w:rsidRDefault="00AC5363">
            <w:pPr>
              <w:pStyle w:val="TAL"/>
              <w:rPr>
                <w:ins w:id="4210" w:author="Mursalin Habib" w:date="2024-04-29T15:18:00Z"/>
              </w:rPr>
              <w:pPrChange w:id="4211" w:author="Mursalin Habib" w:date="2024-04-29T15:20:00Z">
                <w:pPr/>
              </w:pPrChange>
            </w:pPr>
            <w:ins w:id="4212"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EE6918" w14:textId="77777777" w:rsidR="00AC5363" w:rsidRPr="00AC5363" w:rsidRDefault="00AC5363">
            <w:pPr>
              <w:pStyle w:val="TAL"/>
              <w:rPr>
                <w:ins w:id="4213" w:author="Mursalin Habib" w:date="2024-04-29T15:18:00Z"/>
              </w:rPr>
              <w:pPrChange w:id="4214" w:author="Mursalin Habib" w:date="2024-04-29T15:20:00Z">
                <w:pPr/>
              </w:pPrChange>
            </w:pPr>
            <w:ins w:id="4215" w:author="Mursalin Habib" w:date="2024-04-29T15:18:00Z">
              <w:r w:rsidRPr="00AC5363">
                <w:t>C278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427205" w14:textId="77777777" w:rsidR="00AC5363" w:rsidRPr="00AC5363" w:rsidRDefault="00AC5363">
            <w:pPr>
              <w:pStyle w:val="TAL"/>
              <w:rPr>
                <w:ins w:id="4216" w:author="Mursalin Habib" w:date="2024-04-29T15:18:00Z"/>
              </w:rPr>
              <w:pPrChange w:id="4217" w:author="Mursalin Habib" w:date="2024-04-29T15:20:00Z">
                <w:pPr/>
              </w:pPrChange>
            </w:pPr>
            <w:ins w:id="4218" w:author="Mursalin Habib" w:date="2024-04-29T15:18:00Z">
              <w:r w:rsidRPr="00AC5363">
                <w:t>UEs supporting 5G Core and delivery of on-Demand SI information upon request from the network.</w:t>
              </w:r>
            </w:ins>
          </w:p>
        </w:tc>
      </w:tr>
      <w:tr w:rsidR="00AC5363" w:rsidRPr="008F7C03" w14:paraId="7301329B" w14:textId="77777777" w:rsidTr="00AC5363">
        <w:trPr>
          <w:tblHeader/>
          <w:jc w:val="center"/>
          <w:ins w:id="42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E5E3EE" w14:textId="77777777" w:rsidR="00AC5363" w:rsidRPr="00AC5363" w:rsidRDefault="00AC5363">
            <w:pPr>
              <w:pStyle w:val="TAL"/>
              <w:rPr>
                <w:ins w:id="4220" w:author="Mursalin Habib" w:date="2024-04-29T15:18:00Z"/>
              </w:rPr>
              <w:pPrChange w:id="4221" w:author="Mursalin Habib" w:date="2024-04-29T15:20:00Z">
                <w:pPr/>
              </w:pPrChange>
            </w:pPr>
            <w:ins w:id="4222" w:author="Mursalin Habib" w:date="2024-04-29T15:18:00Z">
              <w:r w:rsidRPr="00AC5363">
                <w:t>8.1.6.4.3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65F3CE" w14:textId="77777777" w:rsidR="00AC5363" w:rsidRPr="00AC5363" w:rsidRDefault="00AC5363">
            <w:pPr>
              <w:pStyle w:val="TAL"/>
              <w:rPr>
                <w:ins w:id="4223" w:author="Mursalin Habib" w:date="2024-04-29T15:18:00Z"/>
              </w:rPr>
              <w:pPrChange w:id="4224" w:author="Mursalin Habib" w:date="2024-04-29T15:20:00Z">
                <w:pPr/>
              </w:pPrChange>
            </w:pPr>
            <w:ins w:id="4225" w:author="Mursalin Habib" w:date="2024-04-29T15:18:00Z">
              <w:r w:rsidRPr="00AC5363">
                <w:t>SON / RACH logging and reporting / 2-step RACH report</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471793" w14:textId="77777777" w:rsidR="00AC5363" w:rsidRPr="00AC5363" w:rsidRDefault="00AC5363">
            <w:pPr>
              <w:pStyle w:val="TAL"/>
              <w:rPr>
                <w:ins w:id="4226" w:author="Mursalin Habib" w:date="2024-04-29T15:18:00Z"/>
              </w:rPr>
              <w:pPrChange w:id="4227" w:author="Mursalin Habib" w:date="2024-04-29T15:20:00Z">
                <w:pPr/>
              </w:pPrChange>
            </w:pPr>
            <w:ins w:id="4228"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605843" w14:textId="77777777" w:rsidR="00AC5363" w:rsidRPr="00AC5363" w:rsidRDefault="00AC5363">
            <w:pPr>
              <w:pStyle w:val="TAL"/>
              <w:rPr>
                <w:ins w:id="4229" w:author="Mursalin Habib" w:date="2024-04-29T15:18:00Z"/>
              </w:rPr>
              <w:pPrChange w:id="4230" w:author="Mursalin Habib" w:date="2024-04-29T15:20:00Z">
                <w:pPr/>
              </w:pPrChange>
            </w:pPr>
            <w:ins w:id="4231" w:author="Mursalin Habib" w:date="2024-04-29T15:18:00Z">
              <w:r w:rsidRPr="00AC5363">
                <w:t>C279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26F7E6" w14:textId="77777777" w:rsidR="00AC5363" w:rsidRPr="00AC5363" w:rsidRDefault="00AC5363">
            <w:pPr>
              <w:pStyle w:val="TAL"/>
              <w:rPr>
                <w:ins w:id="4232" w:author="Mursalin Habib" w:date="2024-04-29T15:18:00Z"/>
              </w:rPr>
              <w:pPrChange w:id="4233" w:author="Mursalin Habib" w:date="2024-04-29T15:20:00Z">
                <w:pPr/>
              </w:pPrChange>
            </w:pPr>
            <w:ins w:id="4234" w:author="Mursalin Habib" w:date="2024-04-29T15:18:00Z">
              <w:r w:rsidRPr="00AC5363">
                <w:t>UEs supporting 5G Core and delivery of delivery of 2-step RACH related information upon request from the network.</w:t>
              </w:r>
            </w:ins>
          </w:p>
        </w:tc>
      </w:tr>
      <w:tr w:rsidR="00AC5363" w:rsidRPr="008F7C03" w14:paraId="2FD63729" w14:textId="77777777" w:rsidTr="00AC5363">
        <w:trPr>
          <w:tblHeader/>
          <w:jc w:val="center"/>
          <w:ins w:id="42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FF4E7C" w14:textId="77777777" w:rsidR="00AC5363" w:rsidRPr="00AC5363" w:rsidRDefault="00AC5363">
            <w:pPr>
              <w:pStyle w:val="TAL"/>
              <w:rPr>
                <w:ins w:id="4236" w:author="Mursalin Habib" w:date="2024-04-29T15:18:00Z"/>
              </w:rPr>
              <w:pPrChange w:id="4237" w:author="Mursalin Habib" w:date="2024-04-29T15:20:00Z">
                <w:pPr/>
              </w:pPrChange>
            </w:pPr>
            <w:ins w:id="4238" w:author="Mursalin Habib" w:date="2024-04-29T15:18:00Z">
              <w:r w:rsidRPr="00AC5363">
                <w:t>8.1.6.4.4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72AD5C" w14:textId="77777777" w:rsidR="00AC5363" w:rsidRPr="00AC5363" w:rsidRDefault="00AC5363">
            <w:pPr>
              <w:pStyle w:val="TAL"/>
              <w:rPr>
                <w:ins w:id="4239" w:author="Mursalin Habib" w:date="2024-04-29T15:18:00Z"/>
              </w:rPr>
              <w:pPrChange w:id="4240" w:author="Mursalin Habib" w:date="2024-04-29T15:20:00Z">
                <w:pPr/>
              </w:pPrChange>
            </w:pPr>
            <w:ins w:id="4241" w:author="Mursalin Habib" w:date="2024-04-29T15:18:00Z">
              <w:r w:rsidRPr="00AC5363">
                <w:t>SON / RACH logging and reporting / fallback to 4-step RA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172BE" w14:textId="77777777" w:rsidR="00AC5363" w:rsidRPr="00AC5363" w:rsidRDefault="00AC5363">
            <w:pPr>
              <w:pStyle w:val="TAL"/>
              <w:rPr>
                <w:ins w:id="4242" w:author="Mursalin Habib" w:date="2024-04-29T15:18:00Z"/>
              </w:rPr>
              <w:pPrChange w:id="4243" w:author="Mursalin Habib" w:date="2024-04-29T15:20:00Z">
                <w:pPr/>
              </w:pPrChange>
            </w:pPr>
            <w:ins w:id="4244"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4BD870" w14:textId="77777777" w:rsidR="00AC5363" w:rsidRPr="00AC5363" w:rsidRDefault="00AC5363">
            <w:pPr>
              <w:pStyle w:val="TAL"/>
              <w:rPr>
                <w:ins w:id="4245" w:author="Mursalin Habib" w:date="2024-04-29T15:18:00Z"/>
              </w:rPr>
              <w:pPrChange w:id="4246" w:author="Mursalin Habib" w:date="2024-04-29T15:20:00Z">
                <w:pPr/>
              </w:pPrChange>
            </w:pPr>
            <w:ins w:id="4247" w:author="Mursalin Habib" w:date="2024-04-29T15:18:00Z">
              <w:r w:rsidRPr="00AC5363">
                <w:t>C279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B0C5D" w14:textId="77777777" w:rsidR="00AC5363" w:rsidRPr="00AC5363" w:rsidRDefault="00AC5363">
            <w:pPr>
              <w:pStyle w:val="TAL"/>
              <w:rPr>
                <w:ins w:id="4248" w:author="Mursalin Habib" w:date="2024-04-29T15:18:00Z"/>
              </w:rPr>
              <w:pPrChange w:id="4249" w:author="Mursalin Habib" w:date="2024-04-29T15:20:00Z">
                <w:pPr/>
              </w:pPrChange>
            </w:pPr>
            <w:ins w:id="4250" w:author="Mursalin Habib" w:date="2024-04-29T15:18:00Z">
              <w:r w:rsidRPr="00AC5363">
                <w:t>UEs supporting 5G Core and delivery of delivery of 2-step RACH related information upon request from the network.</w:t>
              </w:r>
            </w:ins>
          </w:p>
        </w:tc>
      </w:tr>
      <w:tr w:rsidR="00AC5363" w:rsidRPr="008F7C03" w14:paraId="1A1305F7" w14:textId="77777777" w:rsidTr="00AC5363">
        <w:trPr>
          <w:tblHeader/>
          <w:jc w:val="center"/>
          <w:ins w:id="42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0EDE9C" w14:textId="77777777" w:rsidR="00AC5363" w:rsidRPr="00AC5363" w:rsidRDefault="00AC5363">
            <w:pPr>
              <w:pStyle w:val="TAL"/>
              <w:rPr>
                <w:ins w:id="4252" w:author="Mursalin Habib" w:date="2024-04-29T15:18:00Z"/>
              </w:rPr>
              <w:pPrChange w:id="4253" w:author="Mursalin Habib" w:date="2024-04-29T15:20:00Z">
                <w:pPr/>
              </w:pPrChange>
            </w:pPr>
            <w:ins w:id="4254" w:author="Mursalin Habib" w:date="2024-04-29T15:18:00Z">
              <w:r w:rsidRPr="00AC5363">
                <w:t>8.1.7</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7EE1C8" w14:textId="77777777" w:rsidR="00AC5363" w:rsidRPr="00AC5363" w:rsidRDefault="00AC5363">
            <w:pPr>
              <w:pStyle w:val="TAL"/>
              <w:rPr>
                <w:ins w:id="4255" w:author="Mursalin Habib" w:date="2024-04-29T15:18:00Z"/>
              </w:rPr>
              <w:pPrChange w:id="4256" w:author="Mursalin Habib" w:date="2024-04-29T15:20:00Z">
                <w:pPr/>
              </w:pPrChange>
            </w:pPr>
            <w:ins w:id="4257" w:author="Mursalin Habib" w:date="2024-04-29T15:18:00Z">
              <w:r w:rsidRPr="00AC5363">
                <w:t>Non-public networks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A8B111" w14:textId="77777777" w:rsidR="00AC5363" w:rsidRPr="00AC5363" w:rsidRDefault="00AC5363">
            <w:pPr>
              <w:pStyle w:val="TAL"/>
              <w:rPr>
                <w:ins w:id="4258" w:author="Mursalin Habib" w:date="2024-04-29T15:18:00Z"/>
              </w:rPr>
              <w:pPrChange w:id="4259" w:author="Mursalin Habib" w:date="2024-04-29T15:20:00Z">
                <w:pPr/>
              </w:pPrChange>
            </w:pPr>
            <w:ins w:id="426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9D92F1" w14:textId="77777777" w:rsidR="00AC5363" w:rsidRPr="00AC5363" w:rsidRDefault="00AC5363">
            <w:pPr>
              <w:pStyle w:val="TAL"/>
              <w:rPr>
                <w:ins w:id="4261" w:author="Mursalin Habib" w:date="2024-04-29T15:18:00Z"/>
              </w:rPr>
              <w:pPrChange w:id="4262" w:author="Mursalin Habib" w:date="2024-04-29T15:20:00Z">
                <w:pPr/>
              </w:pPrChange>
            </w:pPr>
            <w:ins w:id="426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11B297A" w14:textId="77777777" w:rsidR="00AC5363" w:rsidRPr="00AC5363" w:rsidRDefault="00AC5363">
            <w:pPr>
              <w:pStyle w:val="TAL"/>
              <w:rPr>
                <w:ins w:id="4264" w:author="Mursalin Habib" w:date="2024-04-29T15:18:00Z"/>
              </w:rPr>
              <w:pPrChange w:id="4265" w:author="Mursalin Habib" w:date="2024-04-29T15:20:00Z">
                <w:pPr/>
              </w:pPrChange>
            </w:pPr>
            <w:ins w:id="4266" w:author="Mursalin Habib" w:date="2024-04-29T15:18:00Z">
              <w:r w:rsidRPr="00AC5363">
                <w:t> </w:t>
              </w:r>
            </w:ins>
          </w:p>
        </w:tc>
      </w:tr>
      <w:tr w:rsidR="00AC5363" w:rsidRPr="008F7C03" w14:paraId="608108ED" w14:textId="77777777" w:rsidTr="00AC5363">
        <w:trPr>
          <w:tblHeader/>
          <w:jc w:val="center"/>
          <w:ins w:id="42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D883A2" w14:textId="77777777" w:rsidR="00AC5363" w:rsidRPr="00AC5363" w:rsidRDefault="00AC5363">
            <w:pPr>
              <w:pStyle w:val="TAL"/>
              <w:rPr>
                <w:ins w:id="4268" w:author="Mursalin Habib" w:date="2024-04-29T15:18:00Z"/>
              </w:rPr>
              <w:pPrChange w:id="4269" w:author="Mursalin Habib" w:date="2024-04-29T15:20:00Z">
                <w:pPr/>
              </w:pPrChange>
            </w:pPr>
            <w:ins w:id="4270" w:author="Mursalin Habib" w:date="2024-04-29T15:18:00Z">
              <w:r w:rsidRPr="00AC5363">
                <w:t>8.1.7.1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3ED2D1" w14:textId="77777777" w:rsidR="00AC5363" w:rsidRPr="00AC5363" w:rsidRDefault="00AC5363">
            <w:pPr>
              <w:pStyle w:val="TAL"/>
              <w:rPr>
                <w:ins w:id="4271" w:author="Mursalin Habib" w:date="2024-04-29T15:18:00Z"/>
              </w:rPr>
              <w:pPrChange w:id="4272" w:author="Mursalin Habib" w:date="2024-04-29T15:20:00Z">
                <w:pPr/>
              </w:pPrChange>
            </w:pPr>
            <w:ins w:id="4273" w:author="Mursalin Habib" w:date="2024-04-29T15:18:00Z">
              <w:r w:rsidRPr="00AC5363">
                <w:t>Measurement for self-optimized networks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2A6428" w14:textId="77777777" w:rsidR="00AC5363" w:rsidRPr="00AC5363" w:rsidRDefault="00AC5363">
            <w:pPr>
              <w:pStyle w:val="TAL"/>
              <w:rPr>
                <w:ins w:id="4274" w:author="Mursalin Habib" w:date="2024-04-29T15:18:00Z"/>
              </w:rPr>
              <w:pPrChange w:id="4275" w:author="Mursalin Habib" w:date="2024-04-29T15:20:00Z">
                <w:pPr/>
              </w:pPrChange>
            </w:pPr>
            <w:ins w:id="427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513043" w14:textId="77777777" w:rsidR="00AC5363" w:rsidRPr="00AC5363" w:rsidRDefault="00AC5363">
            <w:pPr>
              <w:pStyle w:val="TAL"/>
              <w:rPr>
                <w:ins w:id="4277" w:author="Mursalin Habib" w:date="2024-04-29T15:18:00Z"/>
              </w:rPr>
              <w:pPrChange w:id="4278" w:author="Mursalin Habib" w:date="2024-04-29T15:20:00Z">
                <w:pPr/>
              </w:pPrChange>
            </w:pPr>
            <w:ins w:id="427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B58376" w14:textId="77777777" w:rsidR="00AC5363" w:rsidRPr="00AC5363" w:rsidRDefault="00AC5363">
            <w:pPr>
              <w:pStyle w:val="TAL"/>
              <w:rPr>
                <w:ins w:id="4280" w:author="Mursalin Habib" w:date="2024-04-29T15:18:00Z"/>
              </w:rPr>
              <w:pPrChange w:id="4281" w:author="Mursalin Habib" w:date="2024-04-29T15:20:00Z">
                <w:pPr/>
              </w:pPrChange>
            </w:pPr>
            <w:ins w:id="4282" w:author="Mursalin Habib" w:date="2024-04-29T15:18:00Z">
              <w:r w:rsidRPr="00AC5363">
                <w:t> </w:t>
              </w:r>
            </w:ins>
          </w:p>
        </w:tc>
      </w:tr>
      <w:tr w:rsidR="00AC5363" w:rsidRPr="008F7C03" w14:paraId="0E9701F8" w14:textId="77777777" w:rsidTr="00AC5363">
        <w:trPr>
          <w:tblHeader/>
          <w:jc w:val="center"/>
          <w:ins w:id="42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405BBD" w14:textId="77777777" w:rsidR="00AC5363" w:rsidRPr="00AC5363" w:rsidRDefault="00AC5363">
            <w:pPr>
              <w:pStyle w:val="TAL"/>
              <w:rPr>
                <w:ins w:id="4284" w:author="Mursalin Habib" w:date="2024-04-29T15:18:00Z"/>
              </w:rPr>
              <w:pPrChange w:id="4285" w:author="Mursalin Habib" w:date="2024-04-29T15:20:00Z">
                <w:pPr/>
              </w:pPrChange>
            </w:pPr>
            <w:ins w:id="4286" w:author="Mursalin Habib" w:date="2024-04-29T15:18:00Z">
              <w:r w:rsidRPr="00AC5363">
                <w:t>8.1.7.1.1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0C543A" w14:textId="77777777" w:rsidR="00AC5363" w:rsidRPr="00AC5363" w:rsidRDefault="00AC5363">
            <w:pPr>
              <w:pStyle w:val="TAL"/>
              <w:rPr>
                <w:ins w:id="4287" w:author="Mursalin Habib" w:date="2024-04-29T15:18:00Z"/>
              </w:rPr>
              <w:pPrChange w:id="4288" w:author="Mursalin Habib" w:date="2024-04-29T15:20:00Z">
                <w:pPr/>
              </w:pPrChange>
            </w:pPr>
            <w:ins w:id="4289" w:author="Mursalin Habib" w:date="2024-04-29T15:18:00Z">
              <w:r w:rsidRPr="00AC5363">
                <w:t>Measurement configuration control and reporting / CGI reporting of NR NPN cell</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08047E" w14:textId="77777777" w:rsidR="00AC5363" w:rsidRPr="00AC5363" w:rsidRDefault="00AC5363">
            <w:pPr>
              <w:pStyle w:val="TAL"/>
              <w:rPr>
                <w:ins w:id="4290" w:author="Mursalin Habib" w:date="2024-04-29T15:18:00Z"/>
              </w:rPr>
              <w:pPrChange w:id="4291" w:author="Mursalin Habib" w:date="2024-04-29T15:20:00Z">
                <w:pPr/>
              </w:pPrChange>
            </w:pPr>
            <w:ins w:id="429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A1444B" w14:textId="77777777" w:rsidR="00AC5363" w:rsidRPr="00AC5363" w:rsidRDefault="00AC5363">
            <w:pPr>
              <w:pStyle w:val="TAL"/>
              <w:rPr>
                <w:ins w:id="4293" w:author="Mursalin Habib" w:date="2024-04-29T15:18:00Z"/>
              </w:rPr>
              <w:pPrChange w:id="4294" w:author="Mursalin Habib" w:date="2024-04-29T15:20:00Z">
                <w:pPr/>
              </w:pPrChange>
            </w:pPr>
            <w:ins w:id="4295" w:author="Mursalin Habib" w:date="2024-04-29T15:18:00Z">
              <w:r w:rsidRPr="00AC5363">
                <w:t>C169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C5C804" w14:textId="77777777" w:rsidR="00AC5363" w:rsidRPr="00AC5363" w:rsidRDefault="00AC5363">
            <w:pPr>
              <w:pStyle w:val="TAL"/>
              <w:rPr>
                <w:ins w:id="4296" w:author="Mursalin Habib" w:date="2024-04-29T15:18:00Z"/>
              </w:rPr>
              <w:pPrChange w:id="4297" w:author="Mursalin Habib" w:date="2024-04-29T15:20:00Z">
                <w:pPr/>
              </w:pPrChange>
            </w:pPr>
            <w:ins w:id="4298" w:author="Mursalin Habib" w:date="2024-04-29T15:18:00Z">
              <w:r w:rsidRPr="00AC5363">
                <w:t>UEs supporting 5G Core and CAG and acquisition of CGI information from neighbour NR NPN cell</w:t>
              </w:r>
            </w:ins>
          </w:p>
        </w:tc>
      </w:tr>
      <w:tr w:rsidR="00AC5363" w:rsidRPr="008F7C03" w14:paraId="4F52EE5D" w14:textId="77777777" w:rsidTr="00AC5363">
        <w:trPr>
          <w:tblHeader/>
          <w:jc w:val="center"/>
          <w:ins w:id="42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23349A1" w14:textId="77777777" w:rsidR="00AC5363" w:rsidRPr="00AC5363" w:rsidRDefault="00AC5363">
            <w:pPr>
              <w:pStyle w:val="TAL"/>
              <w:rPr>
                <w:ins w:id="4300" w:author="Mursalin Habib" w:date="2024-04-29T15:18:00Z"/>
              </w:rPr>
              <w:pPrChange w:id="4301" w:author="Mursalin Habib" w:date="2024-04-29T15:20:00Z">
                <w:pPr/>
              </w:pPrChange>
            </w:pPr>
            <w:ins w:id="4302" w:author="Mursalin Habib" w:date="2024-04-29T15:18:00Z">
              <w:r w:rsidRPr="00AC5363">
                <w:t>8.1.7.2</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49C8AB8" w14:textId="77777777" w:rsidR="00AC5363" w:rsidRPr="00AC5363" w:rsidRDefault="00AC5363">
            <w:pPr>
              <w:pStyle w:val="TAL"/>
              <w:rPr>
                <w:ins w:id="4303" w:author="Mursalin Habib" w:date="2024-04-29T15:18:00Z"/>
              </w:rPr>
              <w:pPrChange w:id="4304" w:author="Mursalin Habib" w:date="2024-04-29T15:20:00Z">
                <w:pPr/>
              </w:pPrChange>
            </w:pPr>
            <w:ins w:id="4305" w:author="Mursalin Habib" w:date="2024-04-29T15:18:00Z">
              <w:r w:rsidRPr="00AC5363">
                <w:t>RRC connection establishment</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4827787" w14:textId="77777777" w:rsidR="00AC5363" w:rsidRPr="00AC5363" w:rsidRDefault="00AC5363">
            <w:pPr>
              <w:pStyle w:val="TAL"/>
              <w:rPr>
                <w:ins w:id="4306" w:author="Mursalin Habib" w:date="2024-04-29T15:18:00Z"/>
              </w:rPr>
              <w:pPrChange w:id="4307" w:author="Mursalin Habib" w:date="2024-04-29T15:20:00Z">
                <w:pPr/>
              </w:pPrChange>
            </w:pPr>
            <w:ins w:id="430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C306936" w14:textId="77777777" w:rsidR="00AC5363" w:rsidRPr="00AC5363" w:rsidRDefault="00AC5363">
            <w:pPr>
              <w:pStyle w:val="TAL"/>
              <w:rPr>
                <w:ins w:id="4309" w:author="Mursalin Habib" w:date="2024-04-29T15:18:00Z"/>
              </w:rPr>
              <w:pPrChange w:id="4310" w:author="Mursalin Habib" w:date="2024-04-29T15:20:00Z">
                <w:pPr/>
              </w:pPrChange>
            </w:pPr>
            <w:ins w:id="431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840F70F" w14:textId="77777777" w:rsidR="00AC5363" w:rsidRPr="00AC5363" w:rsidRDefault="00AC5363">
            <w:pPr>
              <w:pStyle w:val="TAL"/>
              <w:rPr>
                <w:ins w:id="4312" w:author="Mursalin Habib" w:date="2024-04-29T15:18:00Z"/>
              </w:rPr>
              <w:pPrChange w:id="4313" w:author="Mursalin Habib" w:date="2024-04-29T15:20:00Z">
                <w:pPr/>
              </w:pPrChange>
            </w:pPr>
            <w:ins w:id="4314" w:author="Mursalin Habib" w:date="2024-04-29T15:18:00Z">
              <w:r w:rsidRPr="00AC5363">
                <w:t> </w:t>
              </w:r>
            </w:ins>
          </w:p>
        </w:tc>
      </w:tr>
      <w:tr w:rsidR="00AC5363" w:rsidRPr="008F7C03" w14:paraId="4BC62767" w14:textId="77777777" w:rsidTr="00AC5363">
        <w:trPr>
          <w:tblHeader/>
          <w:jc w:val="center"/>
          <w:ins w:id="43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8F3F8D" w14:textId="77777777" w:rsidR="00AC5363" w:rsidRPr="00AC5363" w:rsidRDefault="00AC5363">
            <w:pPr>
              <w:pStyle w:val="TAL"/>
              <w:rPr>
                <w:ins w:id="4316" w:author="Mursalin Habib" w:date="2024-04-29T15:18:00Z"/>
              </w:rPr>
              <w:pPrChange w:id="4317" w:author="Mursalin Habib" w:date="2024-04-29T15:20:00Z">
                <w:pPr/>
              </w:pPrChange>
            </w:pPr>
            <w:ins w:id="4318" w:author="Mursalin Habib" w:date="2024-04-29T15:18:00Z">
              <w:r w:rsidRPr="00AC5363">
                <w:t>8.1.7.2.1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85CEEE" w14:textId="77777777" w:rsidR="00AC5363" w:rsidRPr="00AC5363" w:rsidRDefault="00AC5363">
            <w:pPr>
              <w:pStyle w:val="TAL"/>
              <w:rPr>
                <w:ins w:id="4319" w:author="Mursalin Habib" w:date="2024-04-29T15:18:00Z"/>
              </w:rPr>
              <w:pPrChange w:id="4320" w:author="Mursalin Habib" w:date="2024-04-29T15:20:00Z">
                <w:pPr/>
              </w:pPrChange>
            </w:pPr>
            <w:ins w:id="4321" w:author="Mursalin Habib" w:date="2024-04-29T15:18:00Z">
              <w:r w:rsidRPr="00AC5363">
                <w:t xml:space="preserve">RRC connection establishment / RRC setup complete with onboarding request  </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60379D" w14:textId="77777777" w:rsidR="00AC5363" w:rsidRPr="00AC5363" w:rsidRDefault="00AC5363">
            <w:pPr>
              <w:pStyle w:val="TAL"/>
              <w:rPr>
                <w:ins w:id="4322" w:author="Mursalin Habib" w:date="2024-04-29T15:18:00Z"/>
              </w:rPr>
              <w:pPrChange w:id="4323" w:author="Mursalin Habib" w:date="2024-04-29T15:20:00Z">
                <w:pPr/>
              </w:pPrChange>
            </w:pPr>
            <w:ins w:id="4324"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422986" w14:textId="77777777" w:rsidR="00AC5363" w:rsidRPr="00AC5363" w:rsidRDefault="00AC5363">
            <w:pPr>
              <w:pStyle w:val="TAL"/>
              <w:rPr>
                <w:ins w:id="4325" w:author="Mursalin Habib" w:date="2024-04-29T15:18:00Z"/>
              </w:rPr>
              <w:pPrChange w:id="4326" w:author="Mursalin Habib" w:date="2024-04-29T15:20:00Z">
                <w:pPr/>
              </w:pPrChange>
            </w:pPr>
            <w:ins w:id="4327" w:author="Mursalin Habib" w:date="2024-04-29T15:18:00Z">
              <w:r w:rsidRPr="00AC5363">
                <w:t>C305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FD474" w14:textId="77777777" w:rsidR="00AC5363" w:rsidRPr="00AC5363" w:rsidRDefault="00AC5363">
            <w:pPr>
              <w:pStyle w:val="TAL"/>
              <w:rPr>
                <w:ins w:id="4328" w:author="Mursalin Habib" w:date="2024-04-29T15:18:00Z"/>
              </w:rPr>
              <w:pPrChange w:id="4329" w:author="Mursalin Habib" w:date="2024-04-29T15:20:00Z">
                <w:pPr/>
              </w:pPrChange>
            </w:pPr>
            <w:ins w:id="4330" w:author="Mursalin Habib" w:date="2024-04-29T15:18:00Z">
              <w:r w:rsidRPr="00AC5363">
                <w:t>UEs supporting 5G Core and onboarding services in SNPN</w:t>
              </w:r>
            </w:ins>
          </w:p>
        </w:tc>
      </w:tr>
      <w:tr w:rsidR="00AC5363" w:rsidRPr="008F7C03" w14:paraId="34FEE4F8" w14:textId="77777777" w:rsidTr="00AC5363">
        <w:trPr>
          <w:tblHeader/>
          <w:jc w:val="center"/>
          <w:ins w:id="43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E27C47" w14:textId="77777777" w:rsidR="00AC5363" w:rsidRPr="00AC5363" w:rsidRDefault="00AC5363">
            <w:pPr>
              <w:pStyle w:val="TAL"/>
              <w:rPr>
                <w:ins w:id="4332" w:author="Mursalin Habib" w:date="2024-04-29T15:18:00Z"/>
              </w:rPr>
              <w:pPrChange w:id="4333" w:author="Mursalin Habib" w:date="2024-04-29T15:20:00Z">
                <w:pPr/>
              </w:pPrChange>
            </w:pPr>
            <w:ins w:id="4334" w:author="Mursalin Habib" w:date="2024-04-29T15:18:00Z">
              <w:r w:rsidRPr="00AC5363">
                <w:t>8.1.8</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C66BD0" w14:textId="77777777" w:rsidR="00AC5363" w:rsidRPr="00AC5363" w:rsidRDefault="00AC5363">
            <w:pPr>
              <w:pStyle w:val="TAL"/>
              <w:rPr>
                <w:ins w:id="4335" w:author="Mursalin Habib" w:date="2024-04-29T15:18:00Z"/>
              </w:rPr>
              <w:pPrChange w:id="4336" w:author="Mursalin Habib" w:date="2024-04-29T15:20:00Z">
                <w:pPr/>
              </w:pPrChange>
            </w:pPr>
            <w:ins w:id="4337" w:author="Mursalin Habib" w:date="2024-04-29T15:18:00Z">
              <w:r w:rsidRPr="00AC5363">
                <w:t>Shared spectrum access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2D0FE" w14:textId="77777777" w:rsidR="00AC5363" w:rsidRPr="00AC5363" w:rsidRDefault="00AC5363">
            <w:pPr>
              <w:pStyle w:val="TAL"/>
              <w:rPr>
                <w:ins w:id="4338" w:author="Mursalin Habib" w:date="2024-04-29T15:18:00Z"/>
              </w:rPr>
              <w:pPrChange w:id="4339" w:author="Mursalin Habib" w:date="2024-04-29T15:20:00Z">
                <w:pPr/>
              </w:pPrChange>
            </w:pPr>
            <w:ins w:id="434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B89696" w14:textId="77777777" w:rsidR="00AC5363" w:rsidRPr="00AC5363" w:rsidRDefault="00AC5363">
            <w:pPr>
              <w:pStyle w:val="TAL"/>
              <w:rPr>
                <w:ins w:id="4341" w:author="Mursalin Habib" w:date="2024-04-29T15:18:00Z"/>
              </w:rPr>
              <w:pPrChange w:id="4342" w:author="Mursalin Habib" w:date="2024-04-29T15:20:00Z">
                <w:pPr/>
              </w:pPrChange>
            </w:pPr>
            <w:ins w:id="434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F75CB24" w14:textId="77777777" w:rsidR="00AC5363" w:rsidRPr="00AC5363" w:rsidRDefault="00AC5363">
            <w:pPr>
              <w:pStyle w:val="TAL"/>
              <w:rPr>
                <w:ins w:id="4344" w:author="Mursalin Habib" w:date="2024-04-29T15:18:00Z"/>
              </w:rPr>
              <w:pPrChange w:id="4345" w:author="Mursalin Habib" w:date="2024-04-29T15:20:00Z">
                <w:pPr/>
              </w:pPrChange>
            </w:pPr>
            <w:ins w:id="4346" w:author="Mursalin Habib" w:date="2024-04-29T15:18:00Z">
              <w:r w:rsidRPr="00AC5363">
                <w:t> </w:t>
              </w:r>
            </w:ins>
          </w:p>
        </w:tc>
      </w:tr>
      <w:tr w:rsidR="00AC5363" w:rsidRPr="008F7C03" w14:paraId="1C21D0C3" w14:textId="77777777" w:rsidTr="00AC5363">
        <w:trPr>
          <w:tblHeader/>
          <w:jc w:val="center"/>
          <w:ins w:id="43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1A2BD1C" w14:textId="77777777" w:rsidR="00AC5363" w:rsidRPr="00AC5363" w:rsidRDefault="00AC5363">
            <w:pPr>
              <w:pStyle w:val="TAL"/>
              <w:rPr>
                <w:ins w:id="4348" w:author="Mursalin Habib" w:date="2024-04-29T15:18:00Z"/>
              </w:rPr>
              <w:pPrChange w:id="4349" w:author="Mursalin Habib" w:date="2024-04-29T15:20:00Z">
                <w:pPr/>
              </w:pPrChange>
            </w:pPr>
            <w:ins w:id="4350" w:author="Mursalin Habib" w:date="2024-04-29T15:18:00Z">
              <w:r w:rsidRPr="00AC5363">
                <w:t>8.1.8.1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3DABCB" w14:textId="77777777" w:rsidR="00AC5363" w:rsidRPr="00AC5363" w:rsidRDefault="00AC5363">
            <w:pPr>
              <w:pStyle w:val="TAL"/>
              <w:rPr>
                <w:ins w:id="4351" w:author="Mursalin Habib" w:date="2024-04-29T15:18:00Z"/>
              </w:rPr>
              <w:pPrChange w:id="4352" w:author="Mursalin Habib" w:date="2024-04-29T15:20:00Z">
                <w:pPr/>
              </w:pPrChange>
            </w:pPr>
            <w:ins w:id="4353" w:author="Mursalin Habib" w:date="2024-04-29T15:18:00Z">
              <w:r w:rsidRPr="00AC5363">
                <w:t>Measurement configuration control and reporting for Shared spectrum</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7F475AC" w14:textId="77777777" w:rsidR="00AC5363" w:rsidRPr="00AC5363" w:rsidRDefault="00AC5363">
            <w:pPr>
              <w:pStyle w:val="TAL"/>
              <w:rPr>
                <w:ins w:id="4354" w:author="Mursalin Habib" w:date="2024-04-29T15:18:00Z"/>
              </w:rPr>
              <w:pPrChange w:id="4355" w:author="Mursalin Habib" w:date="2024-04-29T15:20:00Z">
                <w:pPr/>
              </w:pPrChange>
            </w:pPr>
            <w:ins w:id="435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5302AE" w14:textId="77777777" w:rsidR="00AC5363" w:rsidRPr="00AC5363" w:rsidRDefault="00AC5363">
            <w:pPr>
              <w:pStyle w:val="TAL"/>
              <w:rPr>
                <w:ins w:id="4357" w:author="Mursalin Habib" w:date="2024-04-29T15:18:00Z"/>
              </w:rPr>
              <w:pPrChange w:id="4358" w:author="Mursalin Habib" w:date="2024-04-29T15:20:00Z">
                <w:pPr/>
              </w:pPrChange>
            </w:pPr>
            <w:ins w:id="435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39A93B8" w14:textId="77777777" w:rsidR="00AC5363" w:rsidRPr="00AC5363" w:rsidRDefault="00AC5363">
            <w:pPr>
              <w:pStyle w:val="TAL"/>
              <w:rPr>
                <w:ins w:id="4360" w:author="Mursalin Habib" w:date="2024-04-29T15:18:00Z"/>
              </w:rPr>
              <w:pPrChange w:id="4361" w:author="Mursalin Habib" w:date="2024-04-29T15:20:00Z">
                <w:pPr/>
              </w:pPrChange>
            </w:pPr>
            <w:ins w:id="4362" w:author="Mursalin Habib" w:date="2024-04-29T15:18:00Z">
              <w:r w:rsidRPr="00AC5363">
                <w:t> </w:t>
              </w:r>
            </w:ins>
          </w:p>
        </w:tc>
      </w:tr>
      <w:tr w:rsidR="00AC5363" w:rsidRPr="008F7C03" w14:paraId="0329E814" w14:textId="77777777" w:rsidTr="00AC5363">
        <w:trPr>
          <w:tblHeader/>
          <w:jc w:val="center"/>
          <w:ins w:id="43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52974A" w14:textId="77777777" w:rsidR="00AC5363" w:rsidRPr="00AC5363" w:rsidRDefault="00AC5363">
            <w:pPr>
              <w:pStyle w:val="TAL"/>
              <w:rPr>
                <w:ins w:id="4364" w:author="Mursalin Habib" w:date="2024-04-29T15:18:00Z"/>
              </w:rPr>
              <w:pPrChange w:id="4365" w:author="Mursalin Habib" w:date="2024-04-29T15:20:00Z">
                <w:pPr/>
              </w:pPrChange>
            </w:pPr>
            <w:ins w:id="4366" w:author="Mursalin Habib" w:date="2024-04-29T15:18:00Z">
              <w:r w:rsidRPr="00AC5363">
                <w:t>8.1.8.1.1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82D28A" w14:textId="77777777" w:rsidR="00AC5363" w:rsidRPr="00AC5363" w:rsidRDefault="00AC5363">
            <w:pPr>
              <w:pStyle w:val="TAL"/>
              <w:rPr>
                <w:ins w:id="4367" w:author="Mursalin Habib" w:date="2024-04-29T15:18:00Z"/>
              </w:rPr>
              <w:pPrChange w:id="4368" w:author="Mursalin Habib" w:date="2024-04-29T15:20:00Z">
                <w:pPr/>
              </w:pPrChange>
            </w:pPr>
            <w:ins w:id="4369" w:author="Mursalin Habib" w:date="2024-04-29T15:18:00Z">
              <w:r w:rsidRPr="00AC5363">
                <w:t>Measurement configuration control and reporting for Shared spectrum / RMTC / RSSI measurements / Channel Occupancy reporting / intra-frequency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D3DE1B" w14:textId="77777777" w:rsidR="00AC5363" w:rsidRPr="00AC5363" w:rsidRDefault="00AC5363">
            <w:pPr>
              <w:pStyle w:val="TAL"/>
              <w:rPr>
                <w:ins w:id="4370" w:author="Mursalin Habib" w:date="2024-04-29T15:18:00Z"/>
              </w:rPr>
              <w:pPrChange w:id="4371" w:author="Mursalin Habib" w:date="2024-04-29T15:20:00Z">
                <w:pPr/>
              </w:pPrChange>
            </w:pPr>
            <w:ins w:id="437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FCBA40" w14:textId="77777777" w:rsidR="00AC5363" w:rsidRPr="00AC5363" w:rsidRDefault="00AC5363">
            <w:pPr>
              <w:pStyle w:val="TAL"/>
              <w:rPr>
                <w:ins w:id="4373" w:author="Mursalin Habib" w:date="2024-04-29T15:18:00Z"/>
              </w:rPr>
              <w:pPrChange w:id="4374" w:author="Mursalin Habib" w:date="2024-04-29T15:20:00Z">
                <w:pPr/>
              </w:pPrChange>
            </w:pPr>
            <w:ins w:id="4375" w:author="Mursalin Habib" w:date="2024-04-29T15:18:00Z">
              <w:r w:rsidRPr="00AC5363">
                <w:t>C218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82209D" w14:textId="77777777" w:rsidR="00AC5363" w:rsidRPr="00AC5363" w:rsidRDefault="00AC5363">
            <w:pPr>
              <w:pStyle w:val="TAL"/>
              <w:rPr>
                <w:ins w:id="4376" w:author="Mursalin Habib" w:date="2024-04-29T15:18:00Z"/>
              </w:rPr>
              <w:pPrChange w:id="4377" w:author="Mursalin Habib" w:date="2024-04-29T15:20:00Z">
                <w:pPr/>
              </w:pPrChange>
            </w:pPr>
            <w:ins w:id="4378" w:author="Mursalin Habib" w:date="2024-04-29T15:18:00Z">
              <w:r w:rsidRPr="00AC5363">
                <w:t>UEs supporting 5G Core and NR standalone shared spectrum channel access and RSSI measurements and channel occupancy reporting</w:t>
              </w:r>
            </w:ins>
          </w:p>
        </w:tc>
      </w:tr>
      <w:tr w:rsidR="00AC5363" w:rsidRPr="008F7C03" w14:paraId="63FF2972" w14:textId="77777777" w:rsidTr="00AC5363">
        <w:trPr>
          <w:tblHeader/>
          <w:jc w:val="center"/>
          <w:ins w:id="43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B8EDDA" w14:textId="77777777" w:rsidR="00AC5363" w:rsidRPr="00AC5363" w:rsidRDefault="00AC5363">
            <w:pPr>
              <w:pStyle w:val="TAL"/>
              <w:rPr>
                <w:ins w:id="4380" w:author="Mursalin Habib" w:date="2024-04-29T15:18:00Z"/>
              </w:rPr>
              <w:pPrChange w:id="4381" w:author="Mursalin Habib" w:date="2024-04-29T15:20:00Z">
                <w:pPr/>
              </w:pPrChange>
            </w:pPr>
            <w:ins w:id="4382" w:author="Mursalin Habib" w:date="2024-04-29T15:18:00Z">
              <w:r w:rsidRPr="00AC5363">
                <w:t>8.1.8.1.2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89B2F1" w14:textId="77777777" w:rsidR="00AC5363" w:rsidRPr="00AC5363" w:rsidRDefault="00AC5363">
            <w:pPr>
              <w:pStyle w:val="TAL"/>
              <w:rPr>
                <w:ins w:id="4383" w:author="Mursalin Habib" w:date="2024-04-29T15:18:00Z"/>
              </w:rPr>
              <w:pPrChange w:id="4384" w:author="Mursalin Habib" w:date="2024-04-29T15:20:00Z">
                <w:pPr/>
              </w:pPrChange>
            </w:pPr>
            <w:ins w:id="4385" w:author="Mursalin Habib" w:date="2024-04-29T15:18:00Z">
              <w:r w:rsidRPr="00AC5363">
                <w:t>Measurement configuration control and reporting for Shared spectrum / RMTC / RSSI measurements / Channel Occupancy reporting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A2A3F0" w14:textId="77777777" w:rsidR="00AC5363" w:rsidRPr="00AC5363" w:rsidRDefault="00AC5363">
            <w:pPr>
              <w:pStyle w:val="TAL"/>
              <w:rPr>
                <w:ins w:id="4386" w:author="Mursalin Habib" w:date="2024-04-29T15:18:00Z"/>
              </w:rPr>
              <w:pPrChange w:id="4387" w:author="Mursalin Habib" w:date="2024-04-29T15:20:00Z">
                <w:pPr/>
              </w:pPrChange>
            </w:pPr>
            <w:ins w:id="438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78069B" w14:textId="77777777" w:rsidR="00AC5363" w:rsidRPr="00AC5363" w:rsidRDefault="00AC5363">
            <w:pPr>
              <w:pStyle w:val="TAL"/>
              <w:rPr>
                <w:ins w:id="4389" w:author="Mursalin Habib" w:date="2024-04-29T15:18:00Z"/>
              </w:rPr>
              <w:pPrChange w:id="4390" w:author="Mursalin Habib" w:date="2024-04-29T15:20:00Z">
                <w:pPr/>
              </w:pPrChange>
            </w:pPr>
            <w:ins w:id="4391" w:author="Mursalin Habib" w:date="2024-04-29T15:18:00Z">
              <w:r w:rsidRPr="00AC5363">
                <w:t>C218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228AC" w14:textId="77777777" w:rsidR="00AC5363" w:rsidRPr="00AC5363" w:rsidRDefault="00AC5363">
            <w:pPr>
              <w:pStyle w:val="TAL"/>
              <w:rPr>
                <w:ins w:id="4392" w:author="Mursalin Habib" w:date="2024-04-29T15:18:00Z"/>
              </w:rPr>
              <w:pPrChange w:id="4393" w:author="Mursalin Habib" w:date="2024-04-29T15:20:00Z">
                <w:pPr/>
              </w:pPrChange>
            </w:pPr>
            <w:ins w:id="4394" w:author="Mursalin Habib" w:date="2024-04-29T15:18:00Z">
              <w:r w:rsidRPr="00AC5363">
                <w:t>UEs supporting 5G Core and NR standalone shared spectrum channel access and RSSI measurements and channel occupancy reporting</w:t>
              </w:r>
            </w:ins>
          </w:p>
        </w:tc>
      </w:tr>
      <w:tr w:rsidR="00AC5363" w:rsidRPr="008F7C03" w14:paraId="0DDD6A6A" w14:textId="77777777" w:rsidTr="00AC5363">
        <w:trPr>
          <w:tblHeader/>
          <w:jc w:val="center"/>
          <w:ins w:id="43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5E7E2" w14:textId="77777777" w:rsidR="00AC5363" w:rsidRPr="00AC5363" w:rsidRDefault="00AC5363">
            <w:pPr>
              <w:pStyle w:val="TAL"/>
              <w:rPr>
                <w:ins w:id="4396" w:author="Mursalin Habib" w:date="2024-04-29T15:18:00Z"/>
              </w:rPr>
              <w:pPrChange w:id="4397" w:author="Mursalin Habib" w:date="2024-04-29T15:20:00Z">
                <w:pPr/>
              </w:pPrChange>
            </w:pPr>
            <w:ins w:id="4398" w:author="Mursalin Habib" w:date="2024-04-29T15:18:00Z">
              <w:r w:rsidRPr="00AC5363">
                <w:t>8.1.8.1.3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FDB166" w14:textId="77777777" w:rsidR="00AC5363" w:rsidRPr="00AC5363" w:rsidRDefault="00AC5363">
            <w:pPr>
              <w:pStyle w:val="TAL"/>
              <w:rPr>
                <w:ins w:id="4399" w:author="Mursalin Habib" w:date="2024-04-29T15:18:00Z"/>
              </w:rPr>
              <w:pPrChange w:id="4400" w:author="Mursalin Habib" w:date="2024-04-29T15:20:00Z">
                <w:pPr/>
              </w:pPrChange>
            </w:pPr>
            <w:ins w:id="4401" w:author="Mursalin Habib" w:date="2024-04-29T15:18:00Z">
              <w:r w:rsidRPr="00AC5363">
                <w:t>NR CA / Measurement configuration control and reporting for Shared spectrum / RMTC / Event A2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8B9043" w14:textId="77777777" w:rsidR="00AC5363" w:rsidRPr="00AC5363" w:rsidRDefault="00AC5363">
            <w:pPr>
              <w:pStyle w:val="TAL"/>
              <w:rPr>
                <w:ins w:id="4402" w:author="Mursalin Habib" w:date="2024-04-29T15:18:00Z"/>
              </w:rPr>
              <w:pPrChange w:id="4403" w:author="Mursalin Habib" w:date="2024-04-29T15:20:00Z">
                <w:pPr/>
              </w:pPrChange>
            </w:pPr>
            <w:ins w:id="440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2A3DFE" w14:textId="77777777" w:rsidR="00AC5363" w:rsidRPr="00AC5363" w:rsidRDefault="00AC5363">
            <w:pPr>
              <w:pStyle w:val="TAL"/>
              <w:rPr>
                <w:ins w:id="4405" w:author="Mursalin Habib" w:date="2024-04-29T15:18:00Z"/>
              </w:rPr>
              <w:pPrChange w:id="4406" w:author="Mursalin Habib" w:date="2024-04-29T15:20:00Z">
                <w:pPr/>
              </w:pPrChange>
            </w:pPr>
            <w:ins w:id="4407" w:author="Mursalin Habib" w:date="2024-04-29T15:18:00Z">
              <w:r w:rsidRPr="00AC5363">
                <w:t>C318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992998" w14:textId="77777777" w:rsidR="00AC5363" w:rsidRPr="00AC5363" w:rsidRDefault="00AC5363">
            <w:pPr>
              <w:pStyle w:val="TAL"/>
              <w:rPr>
                <w:ins w:id="4408" w:author="Mursalin Habib" w:date="2024-04-29T15:18:00Z"/>
              </w:rPr>
              <w:pPrChange w:id="4409" w:author="Mursalin Habib" w:date="2024-04-29T15:20:00Z">
                <w:pPr/>
              </w:pPrChange>
            </w:pPr>
            <w:ins w:id="4410" w:author="Mursalin Habib" w:date="2024-04-29T15:18:00Z">
              <w:r w:rsidRPr="00AC5363">
                <w:t>UEs supporting 5G Core and NR CA with NR shared spectrum channel access</w:t>
              </w:r>
            </w:ins>
          </w:p>
        </w:tc>
      </w:tr>
      <w:tr w:rsidR="00AC5363" w:rsidRPr="008F7C03" w14:paraId="72B45326" w14:textId="77777777" w:rsidTr="00AC5363">
        <w:trPr>
          <w:tblHeader/>
          <w:jc w:val="center"/>
          <w:ins w:id="44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480ED9" w14:textId="77777777" w:rsidR="00AC5363" w:rsidRPr="00AC5363" w:rsidRDefault="00AC5363">
            <w:pPr>
              <w:pStyle w:val="TAL"/>
              <w:rPr>
                <w:ins w:id="4412" w:author="Mursalin Habib" w:date="2024-04-29T15:18:00Z"/>
              </w:rPr>
              <w:pPrChange w:id="4413" w:author="Mursalin Habib" w:date="2024-04-29T15:20:00Z">
                <w:pPr/>
              </w:pPrChange>
            </w:pPr>
            <w:ins w:id="4414" w:author="Mursalin Habib" w:date="2024-04-29T15:18:00Z">
              <w:r w:rsidRPr="00AC5363">
                <w:t>8.1.8.2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16E4000" w14:textId="77777777" w:rsidR="00AC5363" w:rsidRPr="00AC5363" w:rsidRDefault="00AC5363">
            <w:pPr>
              <w:pStyle w:val="TAL"/>
              <w:rPr>
                <w:ins w:id="4415" w:author="Mursalin Habib" w:date="2024-04-29T15:18:00Z"/>
              </w:rPr>
              <w:pPrChange w:id="4416" w:author="Mursalin Habib" w:date="2024-04-29T15:20:00Z">
                <w:pPr/>
              </w:pPrChange>
            </w:pPr>
            <w:ins w:id="4417" w:author="Mursalin Habib" w:date="2024-04-29T15:18:00Z">
              <w:r w:rsidRPr="00AC5363">
                <w:t>Paging monitoring</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99F714" w14:textId="77777777" w:rsidR="00AC5363" w:rsidRPr="00AC5363" w:rsidRDefault="00AC5363">
            <w:pPr>
              <w:pStyle w:val="TAL"/>
              <w:rPr>
                <w:ins w:id="4418" w:author="Mursalin Habib" w:date="2024-04-29T15:18:00Z"/>
              </w:rPr>
              <w:pPrChange w:id="4419" w:author="Mursalin Habib" w:date="2024-04-29T15:20:00Z">
                <w:pPr/>
              </w:pPrChange>
            </w:pPr>
            <w:ins w:id="442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6A871CA" w14:textId="77777777" w:rsidR="00AC5363" w:rsidRPr="00AC5363" w:rsidRDefault="00AC5363">
            <w:pPr>
              <w:pStyle w:val="TAL"/>
              <w:rPr>
                <w:ins w:id="4421" w:author="Mursalin Habib" w:date="2024-04-29T15:18:00Z"/>
              </w:rPr>
              <w:pPrChange w:id="4422" w:author="Mursalin Habib" w:date="2024-04-29T15:20:00Z">
                <w:pPr/>
              </w:pPrChange>
            </w:pPr>
            <w:ins w:id="442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221CB5" w14:textId="77777777" w:rsidR="00AC5363" w:rsidRPr="00AC5363" w:rsidRDefault="00AC5363">
            <w:pPr>
              <w:pStyle w:val="TAL"/>
              <w:rPr>
                <w:ins w:id="4424" w:author="Mursalin Habib" w:date="2024-04-29T15:18:00Z"/>
              </w:rPr>
              <w:pPrChange w:id="4425" w:author="Mursalin Habib" w:date="2024-04-29T15:20:00Z">
                <w:pPr/>
              </w:pPrChange>
            </w:pPr>
            <w:ins w:id="4426" w:author="Mursalin Habib" w:date="2024-04-29T15:18:00Z">
              <w:r w:rsidRPr="00AC5363">
                <w:t> </w:t>
              </w:r>
            </w:ins>
          </w:p>
        </w:tc>
      </w:tr>
      <w:tr w:rsidR="00AC5363" w:rsidRPr="008F7C03" w14:paraId="063DAC47" w14:textId="77777777" w:rsidTr="00AC5363">
        <w:trPr>
          <w:tblHeader/>
          <w:jc w:val="center"/>
          <w:ins w:id="44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B57" w14:textId="77777777" w:rsidR="00AC5363" w:rsidRPr="00AC5363" w:rsidRDefault="00AC5363">
            <w:pPr>
              <w:pStyle w:val="TAL"/>
              <w:rPr>
                <w:ins w:id="4428" w:author="Mursalin Habib" w:date="2024-04-29T15:18:00Z"/>
              </w:rPr>
              <w:pPrChange w:id="4429" w:author="Mursalin Habib" w:date="2024-04-29T15:20:00Z">
                <w:pPr/>
              </w:pPrChange>
            </w:pPr>
            <w:ins w:id="4430" w:author="Mursalin Habib" w:date="2024-04-29T15:18:00Z">
              <w:r w:rsidRPr="00AC5363">
                <w:t>8.1.8.2.1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ADA6B0" w14:textId="77777777" w:rsidR="00AC5363" w:rsidRPr="00AC5363" w:rsidRDefault="00AC5363">
            <w:pPr>
              <w:pStyle w:val="TAL"/>
              <w:rPr>
                <w:ins w:id="4431" w:author="Mursalin Habib" w:date="2024-04-29T15:18:00Z"/>
              </w:rPr>
              <w:pPrChange w:id="4432" w:author="Mursalin Habib" w:date="2024-04-29T15:20:00Z">
                <w:pPr/>
              </w:pPrChange>
            </w:pPr>
            <w:ins w:id="4433" w:author="Mursalin Habib" w:date="2024-04-29T15:18:00Z">
              <w:r w:rsidRPr="00AC5363">
                <w:t>Paging monitoring / multiple PDCCH monitoring occasions / Short message indication / stopPagingMonitoring</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E07C9D" w14:textId="77777777" w:rsidR="00AC5363" w:rsidRPr="00AC5363" w:rsidRDefault="00AC5363">
            <w:pPr>
              <w:pStyle w:val="TAL"/>
              <w:rPr>
                <w:ins w:id="4434" w:author="Mursalin Habib" w:date="2024-04-29T15:18:00Z"/>
              </w:rPr>
              <w:pPrChange w:id="4435" w:author="Mursalin Habib" w:date="2024-04-29T15:20:00Z">
                <w:pPr/>
              </w:pPrChange>
            </w:pPr>
            <w:ins w:id="443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19623C" w14:textId="77777777" w:rsidR="00AC5363" w:rsidRPr="00AC5363" w:rsidRDefault="00AC5363">
            <w:pPr>
              <w:pStyle w:val="TAL"/>
              <w:rPr>
                <w:ins w:id="4437" w:author="Mursalin Habib" w:date="2024-04-29T15:18:00Z"/>
              </w:rPr>
              <w:pPrChange w:id="4438" w:author="Mursalin Habib" w:date="2024-04-29T15:20:00Z">
                <w:pPr/>
              </w:pPrChange>
            </w:pPr>
            <w:ins w:id="4439" w:author="Mursalin Habib" w:date="2024-04-29T15:18:00Z">
              <w:r w:rsidRPr="00AC5363">
                <w:t>C217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A7168" w14:textId="77777777" w:rsidR="00AC5363" w:rsidRPr="00AC5363" w:rsidRDefault="00AC5363">
            <w:pPr>
              <w:pStyle w:val="TAL"/>
              <w:rPr>
                <w:ins w:id="4440" w:author="Mursalin Habib" w:date="2024-04-29T15:18:00Z"/>
              </w:rPr>
              <w:pPrChange w:id="4441" w:author="Mursalin Habib" w:date="2024-04-29T15:20:00Z">
                <w:pPr/>
              </w:pPrChange>
            </w:pPr>
            <w:ins w:id="4442" w:author="Mursalin Habib" w:date="2024-04-29T15:18:00Z">
              <w:r w:rsidRPr="00AC5363">
                <w:t>UEs supporting 5G Core and NR standalone shared spectrum channel access</w:t>
              </w:r>
            </w:ins>
          </w:p>
        </w:tc>
      </w:tr>
      <w:tr w:rsidR="00AC5363" w:rsidRPr="008F7C03" w14:paraId="3FA408EA" w14:textId="77777777" w:rsidTr="00AC5363">
        <w:trPr>
          <w:tblHeader/>
          <w:jc w:val="center"/>
          <w:ins w:id="44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06DF43" w14:textId="77777777" w:rsidR="00AC5363" w:rsidRPr="00AC5363" w:rsidRDefault="00AC5363">
            <w:pPr>
              <w:pStyle w:val="TAL"/>
              <w:rPr>
                <w:ins w:id="4444" w:author="Mursalin Habib" w:date="2024-04-29T15:18:00Z"/>
              </w:rPr>
              <w:pPrChange w:id="4445" w:author="Mursalin Habib" w:date="2024-04-29T15:20:00Z">
                <w:pPr/>
              </w:pPrChange>
            </w:pPr>
            <w:ins w:id="4446" w:author="Mursalin Habib" w:date="2024-04-29T15:18:00Z">
              <w:r w:rsidRPr="00AC5363">
                <w:t>8.1.8.2.2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AFBB0C" w14:textId="77777777" w:rsidR="00AC5363" w:rsidRPr="00AC5363" w:rsidRDefault="00AC5363">
            <w:pPr>
              <w:pStyle w:val="TAL"/>
              <w:rPr>
                <w:ins w:id="4447" w:author="Mursalin Habib" w:date="2024-04-29T15:18:00Z"/>
              </w:rPr>
              <w:pPrChange w:id="4448" w:author="Mursalin Habib" w:date="2024-04-29T15:20:00Z">
                <w:pPr/>
              </w:pPrChange>
            </w:pPr>
            <w:ins w:id="4449" w:author="Mursalin Habib" w:date="2024-04-29T15:18:00Z">
              <w:r w:rsidRPr="00AC5363">
                <w:t>Paging monitoring / multiple PDCCH monitoring occasions / Short message indication / stopPagingMonitoring / RRC inactive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A78D8E" w14:textId="77777777" w:rsidR="00AC5363" w:rsidRPr="00AC5363" w:rsidRDefault="00AC5363">
            <w:pPr>
              <w:pStyle w:val="TAL"/>
              <w:rPr>
                <w:ins w:id="4450" w:author="Mursalin Habib" w:date="2024-04-29T15:18:00Z"/>
              </w:rPr>
              <w:pPrChange w:id="4451" w:author="Mursalin Habib" w:date="2024-04-29T15:20:00Z">
                <w:pPr/>
              </w:pPrChange>
            </w:pPr>
            <w:ins w:id="445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EE6464" w14:textId="77777777" w:rsidR="00AC5363" w:rsidRPr="00AC5363" w:rsidRDefault="00AC5363">
            <w:pPr>
              <w:pStyle w:val="TAL"/>
              <w:rPr>
                <w:ins w:id="4453" w:author="Mursalin Habib" w:date="2024-04-29T15:18:00Z"/>
              </w:rPr>
              <w:pPrChange w:id="4454" w:author="Mursalin Habib" w:date="2024-04-29T15:20:00Z">
                <w:pPr/>
              </w:pPrChange>
            </w:pPr>
            <w:ins w:id="4455" w:author="Mursalin Habib" w:date="2024-04-29T15:18:00Z">
              <w:r w:rsidRPr="00AC5363">
                <w:t>C247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8E2812" w14:textId="77777777" w:rsidR="00AC5363" w:rsidRPr="00AC5363" w:rsidRDefault="00AC5363">
            <w:pPr>
              <w:pStyle w:val="TAL"/>
              <w:rPr>
                <w:ins w:id="4456" w:author="Mursalin Habib" w:date="2024-04-29T15:18:00Z"/>
              </w:rPr>
              <w:pPrChange w:id="4457" w:author="Mursalin Habib" w:date="2024-04-29T15:20:00Z">
                <w:pPr/>
              </w:pPrChange>
            </w:pPr>
            <w:ins w:id="4458" w:author="Mursalin Habib" w:date="2024-04-29T15:18:00Z">
              <w:r w:rsidRPr="00AC5363">
                <w:t>UEs supporting 5G Core and NR standalone shared spectrum channel access and RRC_INACTIVE</w:t>
              </w:r>
            </w:ins>
          </w:p>
        </w:tc>
      </w:tr>
      <w:tr w:rsidR="00AC5363" w:rsidRPr="008F7C03" w14:paraId="0665FE2A" w14:textId="77777777" w:rsidTr="00AC5363">
        <w:trPr>
          <w:tblHeader/>
          <w:jc w:val="center"/>
          <w:ins w:id="44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F6D2B3" w14:textId="77777777" w:rsidR="00AC5363" w:rsidRPr="00AC5363" w:rsidRDefault="00AC5363">
            <w:pPr>
              <w:pStyle w:val="TAL"/>
              <w:rPr>
                <w:ins w:id="4460" w:author="Mursalin Habib" w:date="2024-04-29T15:18:00Z"/>
              </w:rPr>
              <w:pPrChange w:id="4461" w:author="Mursalin Habib" w:date="2024-04-29T15:20:00Z">
                <w:pPr/>
              </w:pPrChange>
            </w:pPr>
            <w:ins w:id="4462" w:author="Mursalin Habib" w:date="2024-04-29T15:18:00Z">
              <w:r w:rsidRPr="00AC5363">
                <w:t>8.2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1FDE0C4" w14:textId="77777777" w:rsidR="00AC5363" w:rsidRPr="00AC5363" w:rsidRDefault="00AC5363">
            <w:pPr>
              <w:pStyle w:val="TAL"/>
              <w:rPr>
                <w:ins w:id="4463" w:author="Mursalin Habib" w:date="2024-04-29T15:18:00Z"/>
              </w:rPr>
              <w:pPrChange w:id="4464" w:author="Mursalin Habib" w:date="2024-04-29T15:20:00Z">
                <w:pPr/>
              </w:pPrChange>
            </w:pPr>
            <w:ins w:id="4465" w:author="Mursalin Habib" w:date="2024-04-29T15:18:00Z">
              <w:r w:rsidRPr="00AC5363">
                <w:t>MR-DC RRC</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A47A79" w14:textId="77777777" w:rsidR="00AC5363" w:rsidRPr="00AC5363" w:rsidRDefault="00AC5363">
            <w:pPr>
              <w:pStyle w:val="TAL"/>
              <w:rPr>
                <w:ins w:id="4466" w:author="Mursalin Habib" w:date="2024-04-29T15:18:00Z"/>
              </w:rPr>
              <w:pPrChange w:id="4467" w:author="Mursalin Habib" w:date="2024-04-29T15:20:00Z">
                <w:pPr/>
              </w:pPrChange>
            </w:pPr>
            <w:ins w:id="446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FB416E" w14:textId="77777777" w:rsidR="00AC5363" w:rsidRPr="00AC5363" w:rsidRDefault="00AC5363">
            <w:pPr>
              <w:pStyle w:val="TAL"/>
              <w:rPr>
                <w:ins w:id="4469" w:author="Mursalin Habib" w:date="2024-04-29T15:18:00Z"/>
              </w:rPr>
              <w:pPrChange w:id="4470" w:author="Mursalin Habib" w:date="2024-04-29T15:20:00Z">
                <w:pPr/>
              </w:pPrChange>
            </w:pPr>
            <w:ins w:id="447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0A121E" w14:textId="77777777" w:rsidR="00AC5363" w:rsidRPr="00AC5363" w:rsidRDefault="00AC5363">
            <w:pPr>
              <w:pStyle w:val="TAL"/>
              <w:rPr>
                <w:ins w:id="4472" w:author="Mursalin Habib" w:date="2024-04-29T15:18:00Z"/>
              </w:rPr>
              <w:pPrChange w:id="4473" w:author="Mursalin Habib" w:date="2024-04-29T15:20:00Z">
                <w:pPr/>
              </w:pPrChange>
            </w:pPr>
            <w:ins w:id="4474" w:author="Mursalin Habib" w:date="2024-04-29T15:18:00Z">
              <w:r w:rsidRPr="00AC5363">
                <w:t> </w:t>
              </w:r>
            </w:ins>
          </w:p>
        </w:tc>
      </w:tr>
      <w:tr w:rsidR="00AC5363" w:rsidRPr="008F7C03" w14:paraId="3C4777E2" w14:textId="77777777" w:rsidTr="00AC5363">
        <w:trPr>
          <w:tblHeader/>
          <w:jc w:val="center"/>
          <w:ins w:id="44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D44F14" w14:textId="77777777" w:rsidR="00AC5363" w:rsidRPr="00AC5363" w:rsidRDefault="00AC5363">
            <w:pPr>
              <w:pStyle w:val="TAL"/>
              <w:rPr>
                <w:ins w:id="4476" w:author="Mursalin Habib" w:date="2024-04-29T15:18:00Z"/>
              </w:rPr>
              <w:pPrChange w:id="4477" w:author="Mursalin Habib" w:date="2024-04-29T15:20:00Z">
                <w:pPr/>
              </w:pPrChange>
            </w:pPr>
            <w:ins w:id="4478" w:author="Mursalin Habib" w:date="2024-04-29T15:18:00Z">
              <w:r w:rsidRPr="00AC5363">
                <w:t>8.2.1</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8EA6020" w14:textId="77777777" w:rsidR="00AC5363" w:rsidRPr="00AC5363" w:rsidRDefault="00AC5363">
            <w:pPr>
              <w:pStyle w:val="TAL"/>
              <w:rPr>
                <w:ins w:id="4479" w:author="Mursalin Habib" w:date="2024-04-29T15:18:00Z"/>
              </w:rPr>
              <w:pPrChange w:id="4480" w:author="Mursalin Habib" w:date="2024-04-29T15:20:00Z">
                <w:pPr/>
              </w:pPrChange>
            </w:pPr>
            <w:ins w:id="4481" w:author="Mursalin Habib" w:date="2024-04-29T15:18:00Z">
              <w:r w:rsidRPr="00AC5363">
                <w:t>UE Capability</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766564" w14:textId="77777777" w:rsidR="00AC5363" w:rsidRPr="00AC5363" w:rsidRDefault="00AC5363">
            <w:pPr>
              <w:pStyle w:val="TAL"/>
              <w:rPr>
                <w:ins w:id="4482" w:author="Mursalin Habib" w:date="2024-04-29T15:18:00Z"/>
              </w:rPr>
              <w:pPrChange w:id="4483" w:author="Mursalin Habib" w:date="2024-04-29T15:20:00Z">
                <w:pPr/>
              </w:pPrChange>
            </w:pPr>
            <w:ins w:id="448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31CAF41" w14:textId="77777777" w:rsidR="00AC5363" w:rsidRPr="00AC5363" w:rsidRDefault="00AC5363">
            <w:pPr>
              <w:pStyle w:val="TAL"/>
              <w:rPr>
                <w:ins w:id="4485" w:author="Mursalin Habib" w:date="2024-04-29T15:18:00Z"/>
              </w:rPr>
              <w:pPrChange w:id="4486" w:author="Mursalin Habib" w:date="2024-04-29T15:20:00Z">
                <w:pPr/>
              </w:pPrChange>
            </w:pPr>
            <w:ins w:id="448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E7C2941" w14:textId="77777777" w:rsidR="00AC5363" w:rsidRPr="00AC5363" w:rsidRDefault="00AC5363">
            <w:pPr>
              <w:pStyle w:val="TAL"/>
              <w:rPr>
                <w:ins w:id="4488" w:author="Mursalin Habib" w:date="2024-04-29T15:18:00Z"/>
              </w:rPr>
              <w:pPrChange w:id="4489" w:author="Mursalin Habib" w:date="2024-04-29T15:20:00Z">
                <w:pPr/>
              </w:pPrChange>
            </w:pPr>
            <w:ins w:id="4490" w:author="Mursalin Habib" w:date="2024-04-29T15:18:00Z">
              <w:r w:rsidRPr="00AC5363">
                <w:t> </w:t>
              </w:r>
            </w:ins>
          </w:p>
        </w:tc>
      </w:tr>
      <w:tr w:rsidR="00AC5363" w:rsidRPr="008F7C03" w14:paraId="683EA626" w14:textId="77777777" w:rsidTr="00AC5363">
        <w:trPr>
          <w:tblHeader/>
          <w:jc w:val="center"/>
          <w:ins w:id="44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CCEE7B4" w14:textId="77777777" w:rsidR="00AC5363" w:rsidRPr="00AC5363" w:rsidRDefault="00AC5363">
            <w:pPr>
              <w:pStyle w:val="TAL"/>
              <w:rPr>
                <w:ins w:id="4492" w:author="Mursalin Habib" w:date="2024-04-29T15:18:00Z"/>
              </w:rPr>
              <w:pPrChange w:id="4493" w:author="Mursalin Habib" w:date="2024-04-29T15:20:00Z">
                <w:pPr/>
              </w:pPrChange>
            </w:pPr>
            <w:ins w:id="4494" w:author="Mursalin Habib" w:date="2024-04-29T15:18:00Z">
              <w:r w:rsidRPr="00AC5363">
                <w:t>8.2.1.1</w:t>
              </w:r>
            </w:ins>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9BAC9F" w14:textId="77777777" w:rsidR="00AC5363" w:rsidRPr="00AC5363" w:rsidRDefault="00AC5363">
            <w:pPr>
              <w:pStyle w:val="TAL"/>
              <w:rPr>
                <w:ins w:id="4495" w:author="Mursalin Habib" w:date="2024-04-29T15:18:00Z"/>
              </w:rPr>
              <w:pPrChange w:id="4496" w:author="Mursalin Habib" w:date="2024-04-29T15:20:00Z">
                <w:pPr/>
              </w:pPrChange>
            </w:pPr>
            <w:ins w:id="4497" w:author="Mursalin Habib" w:date="2024-04-29T15:18:00Z">
              <w:r w:rsidRPr="00AC5363">
                <w:t>UE capability transfer / Success</w:t>
              </w:r>
            </w:ins>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73A2D80" w14:textId="77777777" w:rsidR="00AC5363" w:rsidRPr="00AC5363" w:rsidRDefault="00AC5363">
            <w:pPr>
              <w:pStyle w:val="TAL"/>
              <w:rPr>
                <w:ins w:id="4498" w:author="Mursalin Habib" w:date="2024-04-29T15:18:00Z"/>
              </w:rPr>
              <w:pPrChange w:id="4499" w:author="Mursalin Habib" w:date="2024-04-29T15:20:00Z">
                <w:pPr/>
              </w:pPrChange>
            </w:pPr>
            <w:ins w:id="450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DF043E5" w14:textId="77777777" w:rsidR="00AC5363" w:rsidRPr="00AC5363" w:rsidRDefault="00AC5363">
            <w:pPr>
              <w:pStyle w:val="TAL"/>
              <w:rPr>
                <w:ins w:id="4501" w:author="Mursalin Habib" w:date="2024-04-29T15:18:00Z"/>
              </w:rPr>
              <w:pPrChange w:id="4502" w:author="Mursalin Habib" w:date="2024-04-29T15:20:00Z">
                <w:pPr/>
              </w:pPrChange>
            </w:pPr>
            <w:ins w:id="450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5696B19" w14:textId="77777777" w:rsidR="00AC5363" w:rsidRPr="00AC5363" w:rsidRDefault="00AC5363">
            <w:pPr>
              <w:pStyle w:val="TAL"/>
              <w:rPr>
                <w:ins w:id="4504" w:author="Mursalin Habib" w:date="2024-04-29T15:18:00Z"/>
              </w:rPr>
              <w:pPrChange w:id="4505" w:author="Mursalin Habib" w:date="2024-04-29T15:20:00Z">
                <w:pPr/>
              </w:pPrChange>
            </w:pPr>
            <w:ins w:id="4506" w:author="Mursalin Habib" w:date="2024-04-29T15:18:00Z">
              <w:r w:rsidRPr="00AC5363">
                <w:t> </w:t>
              </w:r>
            </w:ins>
          </w:p>
        </w:tc>
      </w:tr>
      <w:tr w:rsidR="00AC5363" w:rsidRPr="008F7C03" w14:paraId="1DFB9D98" w14:textId="77777777" w:rsidTr="00AC5363">
        <w:trPr>
          <w:tblHeader/>
          <w:jc w:val="center"/>
          <w:ins w:id="45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78FA9D" w14:textId="77777777" w:rsidR="00AC5363" w:rsidRPr="00AC5363" w:rsidRDefault="00AC5363">
            <w:pPr>
              <w:pStyle w:val="TAL"/>
              <w:rPr>
                <w:ins w:id="4508" w:author="Mursalin Habib" w:date="2024-04-29T15:18:00Z"/>
              </w:rPr>
              <w:pPrChange w:id="4509" w:author="Mursalin Habib" w:date="2024-04-29T15:20:00Z">
                <w:pPr/>
              </w:pPrChange>
            </w:pPr>
            <w:ins w:id="4510" w:author="Mursalin Habib" w:date="2024-04-29T15:18:00Z">
              <w:r w:rsidRPr="00AC5363">
                <w:t>8.2.1.1.1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3327B6" w14:textId="77777777" w:rsidR="00AC5363" w:rsidRPr="00AC5363" w:rsidRDefault="00AC5363">
            <w:pPr>
              <w:pStyle w:val="TAL"/>
              <w:rPr>
                <w:ins w:id="4511" w:author="Mursalin Habib" w:date="2024-04-29T15:18:00Z"/>
              </w:rPr>
              <w:pPrChange w:id="4512" w:author="Mursalin Habib" w:date="2024-04-29T15:20:00Z">
                <w:pPr/>
              </w:pPrChange>
            </w:pPr>
            <w:ins w:id="4513" w:author="Mursalin Habib" w:date="2024-04-29T15:18:00Z">
              <w:r w:rsidRPr="00AC5363">
                <w:t>UE capability transfer / Success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874052" w14:textId="77777777" w:rsidR="00AC5363" w:rsidRPr="00AC5363" w:rsidRDefault="00AC5363">
            <w:pPr>
              <w:pStyle w:val="TAL"/>
              <w:rPr>
                <w:ins w:id="4514" w:author="Mursalin Habib" w:date="2024-04-29T15:18:00Z"/>
              </w:rPr>
              <w:pPrChange w:id="4515" w:author="Mursalin Habib" w:date="2024-04-29T15:20:00Z">
                <w:pPr/>
              </w:pPrChange>
            </w:pPr>
            <w:ins w:id="451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BB3D0A" w14:textId="77777777" w:rsidR="00AC5363" w:rsidRPr="00AC5363" w:rsidRDefault="00AC5363">
            <w:pPr>
              <w:pStyle w:val="TAL"/>
              <w:rPr>
                <w:ins w:id="4517" w:author="Mursalin Habib" w:date="2024-04-29T15:18:00Z"/>
              </w:rPr>
              <w:pPrChange w:id="4518" w:author="Mursalin Habib" w:date="2024-04-29T15:20:00Z">
                <w:pPr/>
              </w:pPrChange>
            </w:pPr>
            <w:ins w:id="4519"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218BC4" w14:textId="77777777" w:rsidR="00AC5363" w:rsidRPr="00AC5363" w:rsidRDefault="00AC5363">
            <w:pPr>
              <w:pStyle w:val="TAL"/>
              <w:rPr>
                <w:ins w:id="4520" w:author="Mursalin Habib" w:date="2024-04-29T15:18:00Z"/>
              </w:rPr>
              <w:pPrChange w:id="4521" w:author="Mursalin Habib" w:date="2024-04-29T15:20:00Z">
                <w:pPr/>
              </w:pPrChange>
            </w:pPr>
            <w:ins w:id="4522" w:author="Mursalin Habib" w:date="2024-04-29T15:18:00Z">
              <w:r w:rsidRPr="00AC5363">
                <w:t>UEs supporting EN-DC</w:t>
              </w:r>
            </w:ins>
          </w:p>
        </w:tc>
      </w:tr>
      <w:tr w:rsidR="00AC5363" w:rsidRPr="008F7C03" w14:paraId="490AFACC" w14:textId="77777777" w:rsidTr="00AC5363">
        <w:trPr>
          <w:tblHeader/>
          <w:jc w:val="center"/>
          <w:ins w:id="45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99D52" w14:textId="77777777" w:rsidR="00AC5363" w:rsidRPr="00AC5363" w:rsidRDefault="00AC5363">
            <w:pPr>
              <w:pStyle w:val="TAL"/>
              <w:rPr>
                <w:ins w:id="4524" w:author="Mursalin Habib" w:date="2024-04-29T15:18:00Z"/>
              </w:rPr>
              <w:pPrChange w:id="4525" w:author="Mursalin Habib" w:date="2024-04-29T15:20:00Z">
                <w:pPr/>
              </w:pPrChange>
            </w:pPr>
            <w:ins w:id="4526" w:author="Mursalin Habib" w:date="2024-04-29T15:18:00Z">
              <w:r w:rsidRPr="00AC5363">
                <w:t>8.2.1.1.2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75291C" w14:textId="77777777" w:rsidR="00AC5363" w:rsidRPr="00AC5363" w:rsidRDefault="00AC5363">
            <w:pPr>
              <w:pStyle w:val="TAL"/>
              <w:rPr>
                <w:ins w:id="4527" w:author="Mursalin Habib" w:date="2024-04-29T15:18:00Z"/>
              </w:rPr>
              <w:pPrChange w:id="4528" w:author="Mursalin Habib" w:date="2024-04-29T15:20:00Z">
                <w:pPr/>
              </w:pPrChange>
            </w:pPr>
            <w:ins w:id="4529" w:author="Mursalin Habib" w:date="2024-04-29T15:18:00Z">
              <w:r w:rsidRPr="00AC5363">
                <w:t>UE capability transfer / Success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B6D43D" w14:textId="77777777" w:rsidR="00AC5363" w:rsidRPr="00AC5363" w:rsidRDefault="00AC5363">
            <w:pPr>
              <w:pStyle w:val="TAL"/>
              <w:rPr>
                <w:ins w:id="4530" w:author="Mursalin Habib" w:date="2024-04-29T15:18:00Z"/>
              </w:rPr>
              <w:pPrChange w:id="4531" w:author="Mursalin Habib" w:date="2024-04-29T15:20:00Z">
                <w:pPr/>
              </w:pPrChange>
            </w:pPr>
            <w:ins w:id="453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F9036C" w14:textId="77777777" w:rsidR="00AC5363" w:rsidRPr="00AC5363" w:rsidRDefault="00AC5363">
            <w:pPr>
              <w:pStyle w:val="TAL"/>
              <w:rPr>
                <w:ins w:id="4533" w:author="Mursalin Habib" w:date="2024-04-29T15:18:00Z"/>
              </w:rPr>
              <w:pPrChange w:id="4534" w:author="Mursalin Habib" w:date="2024-04-29T15:20:00Z">
                <w:pPr/>
              </w:pPrChange>
            </w:pPr>
            <w:ins w:id="4535"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052938" w14:textId="77777777" w:rsidR="00AC5363" w:rsidRPr="00AC5363" w:rsidRDefault="00AC5363">
            <w:pPr>
              <w:pStyle w:val="TAL"/>
              <w:rPr>
                <w:ins w:id="4536" w:author="Mursalin Habib" w:date="2024-04-29T15:18:00Z"/>
              </w:rPr>
              <w:pPrChange w:id="4537" w:author="Mursalin Habib" w:date="2024-04-29T15:20:00Z">
                <w:pPr/>
              </w:pPrChange>
            </w:pPr>
            <w:ins w:id="4538" w:author="Mursalin Habib" w:date="2024-04-29T15:18:00Z">
              <w:r w:rsidRPr="00AC5363">
                <w:t>UEs supporting NE-DC</w:t>
              </w:r>
            </w:ins>
          </w:p>
        </w:tc>
      </w:tr>
      <w:tr w:rsidR="00AC5363" w:rsidRPr="008F7C03" w14:paraId="713A1495" w14:textId="77777777" w:rsidTr="00AC5363">
        <w:trPr>
          <w:tblHeader/>
          <w:jc w:val="center"/>
          <w:ins w:id="45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443974" w14:textId="77777777" w:rsidR="00AC5363" w:rsidRPr="00AC5363" w:rsidRDefault="00AC5363">
            <w:pPr>
              <w:pStyle w:val="TAL"/>
              <w:rPr>
                <w:ins w:id="4540" w:author="Mursalin Habib" w:date="2024-04-29T15:18:00Z"/>
              </w:rPr>
              <w:pPrChange w:id="4541" w:author="Mursalin Habib" w:date="2024-04-29T15:20:00Z">
                <w:pPr/>
              </w:pPrChange>
            </w:pPr>
            <w:ins w:id="4542" w:author="Mursalin Habib" w:date="2024-04-29T15:18:00Z">
              <w:r w:rsidRPr="00AC5363">
                <w:t>8.2.1.2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CECB5" w14:textId="77777777" w:rsidR="00AC5363" w:rsidRPr="00AC5363" w:rsidRDefault="00AC5363">
            <w:pPr>
              <w:pStyle w:val="TAL"/>
              <w:rPr>
                <w:ins w:id="4543" w:author="Mursalin Habib" w:date="2024-04-29T15:18:00Z"/>
              </w:rPr>
              <w:pPrChange w:id="4544" w:author="Mursalin Habib" w:date="2024-04-29T15:20:00Z">
                <w:pPr/>
              </w:pPrChange>
            </w:pPr>
            <w:ins w:id="4545"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F1C63A" w14:textId="77777777" w:rsidR="00AC5363" w:rsidRPr="00AC5363" w:rsidRDefault="00AC5363">
            <w:pPr>
              <w:pStyle w:val="TAL"/>
              <w:rPr>
                <w:ins w:id="4546" w:author="Mursalin Habib" w:date="2024-04-29T15:18:00Z"/>
              </w:rPr>
              <w:pPrChange w:id="4547" w:author="Mursalin Habib" w:date="2024-04-29T15:20:00Z">
                <w:pPr/>
              </w:pPrChange>
            </w:pPr>
            <w:ins w:id="454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4E7D2F" w14:textId="77777777" w:rsidR="00AC5363" w:rsidRPr="00AC5363" w:rsidRDefault="00AC5363">
            <w:pPr>
              <w:pStyle w:val="TAL"/>
              <w:rPr>
                <w:ins w:id="4549" w:author="Mursalin Habib" w:date="2024-04-29T15:18:00Z"/>
              </w:rPr>
              <w:pPrChange w:id="4550" w:author="Mursalin Habib" w:date="2024-04-29T15:20:00Z">
                <w:pPr/>
              </w:pPrChange>
            </w:pPr>
            <w:ins w:id="455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252CF3" w14:textId="77777777" w:rsidR="00AC5363" w:rsidRPr="00AC5363" w:rsidRDefault="00AC5363">
            <w:pPr>
              <w:pStyle w:val="TAL"/>
              <w:rPr>
                <w:ins w:id="4552" w:author="Mursalin Habib" w:date="2024-04-29T15:18:00Z"/>
              </w:rPr>
              <w:pPrChange w:id="4553" w:author="Mursalin Habib" w:date="2024-04-29T15:20:00Z">
                <w:pPr/>
              </w:pPrChange>
            </w:pPr>
            <w:ins w:id="4554" w:author="Mursalin Habib" w:date="2024-04-29T15:18:00Z">
              <w:r w:rsidRPr="00AC5363">
                <w:t> </w:t>
              </w:r>
            </w:ins>
          </w:p>
        </w:tc>
      </w:tr>
      <w:tr w:rsidR="00AC5363" w:rsidRPr="008F7C03" w14:paraId="76BA68CD" w14:textId="77777777" w:rsidTr="00AC5363">
        <w:trPr>
          <w:tblHeader/>
          <w:jc w:val="center"/>
          <w:ins w:id="45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C347BB5" w14:textId="77777777" w:rsidR="00AC5363" w:rsidRPr="00AC5363" w:rsidRDefault="00AC5363">
            <w:pPr>
              <w:pStyle w:val="TAL"/>
              <w:rPr>
                <w:ins w:id="4556" w:author="Mursalin Habib" w:date="2024-04-29T15:18:00Z"/>
              </w:rPr>
              <w:pPrChange w:id="4557" w:author="Mursalin Habib" w:date="2024-04-29T15:20:00Z">
                <w:pPr/>
              </w:pPrChange>
            </w:pPr>
            <w:ins w:id="4558" w:author="Mursalin Habib" w:date="2024-04-29T15:18:00Z">
              <w:r w:rsidRPr="00AC5363">
                <w:t>8.2.2</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47AB807" w14:textId="77777777" w:rsidR="00AC5363" w:rsidRPr="00AC5363" w:rsidRDefault="00AC5363">
            <w:pPr>
              <w:pStyle w:val="TAL"/>
              <w:rPr>
                <w:ins w:id="4559" w:author="Mursalin Habib" w:date="2024-04-29T15:18:00Z"/>
              </w:rPr>
              <w:pPrChange w:id="4560" w:author="Mursalin Habib" w:date="2024-04-29T15:20:00Z">
                <w:pPr/>
              </w:pPrChange>
            </w:pPr>
            <w:ins w:id="4561" w:author="Mursalin Habib" w:date="2024-04-29T15:18:00Z">
              <w:r w:rsidRPr="00AC5363">
                <w:t>Radio Bearer Addition, Modification and Release</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2F2C640" w14:textId="77777777" w:rsidR="00AC5363" w:rsidRPr="00AC5363" w:rsidRDefault="00AC5363">
            <w:pPr>
              <w:pStyle w:val="TAL"/>
              <w:rPr>
                <w:ins w:id="4562" w:author="Mursalin Habib" w:date="2024-04-29T15:18:00Z"/>
              </w:rPr>
              <w:pPrChange w:id="4563" w:author="Mursalin Habib" w:date="2024-04-29T15:20:00Z">
                <w:pPr/>
              </w:pPrChange>
            </w:pPr>
            <w:ins w:id="456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6AC59B2" w14:textId="77777777" w:rsidR="00AC5363" w:rsidRPr="00AC5363" w:rsidRDefault="00AC5363">
            <w:pPr>
              <w:pStyle w:val="TAL"/>
              <w:rPr>
                <w:ins w:id="4565" w:author="Mursalin Habib" w:date="2024-04-29T15:18:00Z"/>
              </w:rPr>
              <w:pPrChange w:id="4566" w:author="Mursalin Habib" w:date="2024-04-29T15:20:00Z">
                <w:pPr/>
              </w:pPrChange>
            </w:pPr>
            <w:ins w:id="456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F9D056" w14:textId="77777777" w:rsidR="00AC5363" w:rsidRPr="00AC5363" w:rsidRDefault="00AC5363">
            <w:pPr>
              <w:pStyle w:val="TAL"/>
              <w:rPr>
                <w:ins w:id="4568" w:author="Mursalin Habib" w:date="2024-04-29T15:18:00Z"/>
              </w:rPr>
              <w:pPrChange w:id="4569" w:author="Mursalin Habib" w:date="2024-04-29T15:20:00Z">
                <w:pPr/>
              </w:pPrChange>
            </w:pPr>
            <w:ins w:id="4570" w:author="Mursalin Habib" w:date="2024-04-29T15:18:00Z">
              <w:r w:rsidRPr="00AC5363">
                <w:t> </w:t>
              </w:r>
            </w:ins>
          </w:p>
        </w:tc>
      </w:tr>
      <w:tr w:rsidR="00AC5363" w:rsidRPr="008F7C03" w14:paraId="4E8F3851" w14:textId="77777777" w:rsidTr="00AC5363">
        <w:trPr>
          <w:tblHeader/>
          <w:jc w:val="center"/>
          <w:ins w:id="45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8538073" w14:textId="77777777" w:rsidR="00AC5363" w:rsidRPr="00AC5363" w:rsidRDefault="00AC5363">
            <w:pPr>
              <w:pStyle w:val="TAL"/>
              <w:rPr>
                <w:ins w:id="4572" w:author="Mursalin Habib" w:date="2024-04-29T15:18:00Z"/>
              </w:rPr>
              <w:pPrChange w:id="4573" w:author="Mursalin Habib" w:date="2024-04-29T15:20:00Z">
                <w:pPr/>
              </w:pPrChange>
            </w:pPr>
            <w:ins w:id="4574" w:author="Mursalin Habib" w:date="2024-04-29T15:18:00Z">
              <w:r w:rsidRPr="00AC5363">
                <w:t>8.2.2.1</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6739EE8" w14:textId="77777777" w:rsidR="00AC5363" w:rsidRPr="00AC5363" w:rsidRDefault="00AC5363">
            <w:pPr>
              <w:pStyle w:val="TAL"/>
              <w:rPr>
                <w:ins w:id="4575" w:author="Mursalin Habib" w:date="2024-04-29T15:18:00Z"/>
              </w:rPr>
              <w:pPrChange w:id="4576" w:author="Mursalin Habib" w:date="2024-04-29T15:20:00Z">
                <w:pPr/>
              </w:pPrChange>
            </w:pPr>
            <w:ins w:id="4577" w:author="Mursalin Habib" w:date="2024-04-29T15:18:00Z">
              <w:r w:rsidRPr="00AC5363">
                <w:t>Radio Bearer Addition, Modification and Release / SRB</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CA41008" w14:textId="77777777" w:rsidR="00AC5363" w:rsidRPr="00AC5363" w:rsidRDefault="00AC5363">
            <w:pPr>
              <w:pStyle w:val="TAL"/>
              <w:rPr>
                <w:ins w:id="4578" w:author="Mursalin Habib" w:date="2024-04-29T15:18:00Z"/>
              </w:rPr>
              <w:pPrChange w:id="4579" w:author="Mursalin Habib" w:date="2024-04-29T15:20:00Z">
                <w:pPr/>
              </w:pPrChange>
            </w:pPr>
            <w:ins w:id="458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D07F65F" w14:textId="77777777" w:rsidR="00AC5363" w:rsidRPr="00AC5363" w:rsidRDefault="00AC5363">
            <w:pPr>
              <w:pStyle w:val="TAL"/>
              <w:rPr>
                <w:ins w:id="4581" w:author="Mursalin Habib" w:date="2024-04-29T15:18:00Z"/>
              </w:rPr>
              <w:pPrChange w:id="4582" w:author="Mursalin Habib" w:date="2024-04-29T15:20:00Z">
                <w:pPr/>
              </w:pPrChange>
            </w:pPr>
            <w:ins w:id="458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58370E7" w14:textId="77777777" w:rsidR="00AC5363" w:rsidRPr="00AC5363" w:rsidRDefault="00AC5363">
            <w:pPr>
              <w:pStyle w:val="TAL"/>
              <w:rPr>
                <w:ins w:id="4584" w:author="Mursalin Habib" w:date="2024-04-29T15:18:00Z"/>
              </w:rPr>
              <w:pPrChange w:id="4585" w:author="Mursalin Habib" w:date="2024-04-29T15:20:00Z">
                <w:pPr/>
              </w:pPrChange>
            </w:pPr>
            <w:ins w:id="4586" w:author="Mursalin Habib" w:date="2024-04-29T15:18:00Z">
              <w:r w:rsidRPr="00AC5363">
                <w:t> </w:t>
              </w:r>
            </w:ins>
          </w:p>
        </w:tc>
      </w:tr>
      <w:tr w:rsidR="00AC5363" w:rsidRPr="008F7C03" w14:paraId="28CF6C54" w14:textId="77777777" w:rsidTr="00AC5363">
        <w:trPr>
          <w:tblHeader/>
          <w:jc w:val="center"/>
          <w:ins w:id="45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05291" w14:textId="77777777" w:rsidR="00AC5363" w:rsidRPr="00AC5363" w:rsidRDefault="00AC5363">
            <w:pPr>
              <w:pStyle w:val="TAL"/>
              <w:rPr>
                <w:ins w:id="4588" w:author="Mursalin Habib" w:date="2024-04-29T15:18:00Z"/>
              </w:rPr>
              <w:pPrChange w:id="4589" w:author="Mursalin Habib" w:date="2024-04-29T15:20:00Z">
                <w:pPr/>
              </w:pPrChange>
            </w:pPr>
            <w:ins w:id="4590" w:author="Mursalin Habib" w:date="2024-04-29T15:18:00Z">
              <w:r w:rsidRPr="00AC5363">
                <w:t>8.2.2.1.1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1C6808" w14:textId="77777777" w:rsidR="00AC5363" w:rsidRPr="00AC5363" w:rsidRDefault="00AC5363">
            <w:pPr>
              <w:pStyle w:val="TAL"/>
              <w:rPr>
                <w:ins w:id="4591" w:author="Mursalin Habib" w:date="2024-04-29T15:18:00Z"/>
              </w:rPr>
              <w:pPrChange w:id="4592" w:author="Mursalin Habib" w:date="2024-04-29T15:20:00Z">
                <w:pPr/>
              </w:pPrChange>
            </w:pPr>
            <w:ins w:id="4593" w:author="Mursalin Habib" w:date="2024-04-29T15:18:00Z">
              <w:r w:rsidRPr="00AC5363">
                <w:t>SRB3 Establishment, Reconfiguration and Release / NR addition, modification and release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CFCF33" w14:textId="77777777" w:rsidR="00AC5363" w:rsidRPr="00AC5363" w:rsidRDefault="00AC5363">
            <w:pPr>
              <w:pStyle w:val="TAL"/>
              <w:rPr>
                <w:ins w:id="4594" w:author="Mursalin Habib" w:date="2024-04-29T15:18:00Z"/>
              </w:rPr>
              <w:pPrChange w:id="4595" w:author="Mursalin Habib" w:date="2024-04-29T15:20:00Z">
                <w:pPr/>
              </w:pPrChange>
            </w:pPr>
            <w:ins w:id="459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4CBEA2" w14:textId="77777777" w:rsidR="00AC5363" w:rsidRPr="00AC5363" w:rsidRDefault="00AC5363">
            <w:pPr>
              <w:pStyle w:val="TAL"/>
              <w:rPr>
                <w:ins w:id="4597" w:author="Mursalin Habib" w:date="2024-04-29T15:18:00Z"/>
              </w:rPr>
              <w:pPrChange w:id="4598" w:author="Mursalin Habib" w:date="2024-04-29T15:20:00Z">
                <w:pPr/>
              </w:pPrChange>
            </w:pPr>
            <w:ins w:id="4599" w:author="Mursalin Habib" w:date="2024-04-29T15:18:00Z">
              <w:r w:rsidRPr="00AC5363">
                <w:t>C22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39FDEF" w14:textId="77777777" w:rsidR="00AC5363" w:rsidRPr="00AC5363" w:rsidRDefault="00AC5363">
            <w:pPr>
              <w:pStyle w:val="TAL"/>
              <w:rPr>
                <w:ins w:id="4600" w:author="Mursalin Habib" w:date="2024-04-29T15:18:00Z"/>
              </w:rPr>
              <w:pPrChange w:id="4601" w:author="Mursalin Habib" w:date="2024-04-29T15:20:00Z">
                <w:pPr/>
              </w:pPrChange>
            </w:pPr>
            <w:ins w:id="4602" w:author="Mursalin Habib" w:date="2024-04-29T15:18:00Z">
              <w:r w:rsidRPr="00AC5363">
                <w:t>UEs supporting EN-DC and SRB3</w:t>
              </w:r>
            </w:ins>
          </w:p>
        </w:tc>
      </w:tr>
      <w:tr w:rsidR="00AC5363" w:rsidRPr="008F7C03" w14:paraId="2A2E5194" w14:textId="77777777" w:rsidTr="00AC5363">
        <w:trPr>
          <w:tblHeader/>
          <w:jc w:val="center"/>
          <w:ins w:id="46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7B9654" w14:textId="77777777" w:rsidR="00AC5363" w:rsidRPr="00AC5363" w:rsidRDefault="00AC5363">
            <w:pPr>
              <w:pStyle w:val="TAL"/>
              <w:rPr>
                <w:ins w:id="4604" w:author="Mursalin Habib" w:date="2024-04-29T15:18:00Z"/>
              </w:rPr>
              <w:pPrChange w:id="4605" w:author="Mursalin Habib" w:date="2024-04-29T15:20:00Z">
                <w:pPr/>
              </w:pPrChange>
            </w:pPr>
            <w:ins w:id="4606" w:author="Mursalin Habib" w:date="2024-04-29T15:18:00Z">
              <w:r w:rsidRPr="00AC5363">
                <w:t>8.2.2.1.2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42E240" w14:textId="77777777" w:rsidR="00AC5363" w:rsidRPr="00AC5363" w:rsidRDefault="00AC5363">
            <w:pPr>
              <w:pStyle w:val="TAL"/>
              <w:rPr>
                <w:ins w:id="4607" w:author="Mursalin Habib" w:date="2024-04-29T15:18:00Z"/>
              </w:rPr>
              <w:pPrChange w:id="4608" w:author="Mursalin Habib" w:date="2024-04-29T15:20:00Z">
                <w:pPr/>
              </w:pPrChange>
            </w:pPr>
            <w:ins w:id="4609" w:author="Mursalin Habib" w:date="2024-04-29T15:18:00Z">
              <w:r w:rsidRPr="00AC5363">
                <w:t>SRB3 Establishment, Reconfiguration and Release / NR addition, modification and release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EEAF94" w14:textId="77777777" w:rsidR="00AC5363" w:rsidRPr="00AC5363" w:rsidRDefault="00AC5363">
            <w:pPr>
              <w:pStyle w:val="TAL"/>
              <w:rPr>
                <w:ins w:id="4610" w:author="Mursalin Habib" w:date="2024-04-29T15:18:00Z"/>
              </w:rPr>
              <w:pPrChange w:id="4611" w:author="Mursalin Habib" w:date="2024-04-29T15:20:00Z">
                <w:pPr/>
              </w:pPrChange>
            </w:pPr>
            <w:ins w:id="461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D2A432" w14:textId="77777777" w:rsidR="00AC5363" w:rsidRPr="00AC5363" w:rsidRDefault="00AC5363">
            <w:pPr>
              <w:pStyle w:val="TAL"/>
              <w:rPr>
                <w:ins w:id="4613" w:author="Mursalin Habib" w:date="2024-04-29T15:18:00Z"/>
              </w:rPr>
              <w:pPrChange w:id="4614" w:author="Mursalin Habib" w:date="2024-04-29T15:20:00Z">
                <w:pPr/>
              </w:pPrChange>
            </w:pPr>
            <w:ins w:id="4615" w:author="Mursalin Habib" w:date="2024-04-29T15:18:00Z">
              <w:r w:rsidRPr="00AC5363">
                <w:t>C86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F1ED6E" w14:textId="77777777" w:rsidR="00AC5363" w:rsidRPr="00AC5363" w:rsidRDefault="00AC5363">
            <w:pPr>
              <w:pStyle w:val="TAL"/>
              <w:rPr>
                <w:ins w:id="4616" w:author="Mursalin Habib" w:date="2024-04-29T15:18:00Z"/>
              </w:rPr>
              <w:pPrChange w:id="4617" w:author="Mursalin Habib" w:date="2024-04-29T15:20:00Z">
                <w:pPr/>
              </w:pPrChange>
            </w:pPr>
            <w:ins w:id="4618" w:author="Mursalin Habib" w:date="2024-04-29T15:18:00Z">
              <w:r w:rsidRPr="00AC5363">
                <w:t>UEs supporting NR-DC and SRB3</w:t>
              </w:r>
            </w:ins>
          </w:p>
        </w:tc>
      </w:tr>
      <w:tr w:rsidR="00AC5363" w:rsidRPr="008F7C03" w14:paraId="6F46AE06" w14:textId="77777777" w:rsidTr="00AC5363">
        <w:trPr>
          <w:tblHeader/>
          <w:jc w:val="center"/>
          <w:ins w:id="46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DFC7295" w14:textId="77777777" w:rsidR="00AC5363" w:rsidRPr="00AC5363" w:rsidRDefault="00AC5363">
            <w:pPr>
              <w:pStyle w:val="TAL"/>
              <w:rPr>
                <w:ins w:id="4620" w:author="Mursalin Habib" w:date="2024-04-29T15:18:00Z"/>
              </w:rPr>
              <w:pPrChange w:id="4621" w:author="Mursalin Habib" w:date="2024-04-29T15:20:00Z">
                <w:pPr/>
              </w:pPrChange>
            </w:pPr>
            <w:ins w:id="4622" w:author="Mursalin Habib" w:date="2024-04-29T15:18:00Z">
              <w:r w:rsidRPr="00AC5363">
                <w:t>8.2.2.2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C49378" w14:textId="77777777" w:rsidR="00AC5363" w:rsidRPr="00AC5363" w:rsidRDefault="00AC5363">
            <w:pPr>
              <w:pStyle w:val="TAL"/>
              <w:rPr>
                <w:ins w:id="4623" w:author="Mursalin Habib" w:date="2024-04-29T15:18:00Z"/>
              </w:rPr>
              <w:pPrChange w:id="4624" w:author="Mursalin Habib" w:date="2024-04-29T15:20:00Z">
                <w:pPr/>
              </w:pPrChange>
            </w:pPr>
            <w:ins w:id="4625" w:author="Mursalin Habib" w:date="2024-04-29T15:18:00Z">
              <w:r w:rsidRPr="00AC5363">
                <w:t>Split SRB Establishment and Release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5A5E86" w14:textId="77777777" w:rsidR="00AC5363" w:rsidRPr="00AC5363" w:rsidRDefault="00AC5363">
            <w:pPr>
              <w:pStyle w:val="TAL"/>
              <w:rPr>
                <w:ins w:id="4626" w:author="Mursalin Habib" w:date="2024-04-29T15:18:00Z"/>
              </w:rPr>
              <w:pPrChange w:id="4627" w:author="Mursalin Habib" w:date="2024-04-29T15:20:00Z">
                <w:pPr/>
              </w:pPrChange>
            </w:pPr>
            <w:ins w:id="462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DE92528" w14:textId="77777777" w:rsidR="00AC5363" w:rsidRPr="00AC5363" w:rsidRDefault="00AC5363">
            <w:pPr>
              <w:pStyle w:val="TAL"/>
              <w:rPr>
                <w:ins w:id="4629" w:author="Mursalin Habib" w:date="2024-04-29T15:18:00Z"/>
              </w:rPr>
              <w:pPrChange w:id="4630" w:author="Mursalin Habib" w:date="2024-04-29T15:20:00Z">
                <w:pPr/>
              </w:pPrChange>
            </w:pPr>
            <w:ins w:id="463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432748" w14:textId="77777777" w:rsidR="00AC5363" w:rsidRPr="00AC5363" w:rsidRDefault="00AC5363">
            <w:pPr>
              <w:pStyle w:val="TAL"/>
              <w:rPr>
                <w:ins w:id="4632" w:author="Mursalin Habib" w:date="2024-04-29T15:18:00Z"/>
              </w:rPr>
              <w:pPrChange w:id="4633" w:author="Mursalin Habib" w:date="2024-04-29T15:20:00Z">
                <w:pPr/>
              </w:pPrChange>
            </w:pPr>
            <w:ins w:id="4634" w:author="Mursalin Habib" w:date="2024-04-29T15:18:00Z">
              <w:r w:rsidRPr="00AC5363">
                <w:t> </w:t>
              </w:r>
            </w:ins>
          </w:p>
        </w:tc>
      </w:tr>
      <w:tr w:rsidR="00AC5363" w:rsidRPr="008F7C03" w14:paraId="51FED9ED" w14:textId="77777777" w:rsidTr="00AC5363">
        <w:trPr>
          <w:tblHeader/>
          <w:jc w:val="center"/>
          <w:ins w:id="46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8F1737" w14:textId="77777777" w:rsidR="00AC5363" w:rsidRPr="00AC5363" w:rsidRDefault="00AC5363">
            <w:pPr>
              <w:pStyle w:val="TAL"/>
              <w:rPr>
                <w:ins w:id="4636" w:author="Mursalin Habib" w:date="2024-04-29T15:18:00Z"/>
              </w:rPr>
              <w:pPrChange w:id="4637" w:author="Mursalin Habib" w:date="2024-04-29T15:20:00Z">
                <w:pPr/>
              </w:pPrChange>
            </w:pPr>
            <w:ins w:id="4638" w:author="Mursalin Habib" w:date="2024-04-29T15:18:00Z">
              <w:r w:rsidRPr="00AC5363">
                <w:t>8.2.2.2.1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7A5658" w14:textId="77777777" w:rsidR="00AC5363" w:rsidRPr="00AC5363" w:rsidRDefault="00AC5363">
            <w:pPr>
              <w:pStyle w:val="TAL"/>
              <w:rPr>
                <w:ins w:id="4639" w:author="Mursalin Habib" w:date="2024-04-29T15:18:00Z"/>
              </w:rPr>
              <w:pPrChange w:id="4640" w:author="Mursalin Habib" w:date="2024-04-29T15:20:00Z">
                <w:pPr/>
              </w:pPrChange>
            </w:pPr>
            <w:ins w:id="4641" w:author="Mursalin Habib" w:date="2024-04-29T15:18:00Z">
              <w:r w:rsidRPr="00AC5363">
                <w:t>Split SRB Establishment and Release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4F651B" w14:textId="77777777" w:rsidR="00AC5363" w:rsidRPr="00AC5363" w:rsidRDefault="00AC5363">
            <w:pPr>
              <w:pStyle w:val="TAL"/>
              <w:rPr>
                <w:ins w:id="4642" w:author="Mursalin Habib" w:date="2024-04-29T15:18:00Z"/>
              </w:rPr>
              <w:pPrChange w:id="4643" w:author="Mursalin Habib" w:date="2024-04-29T15:20:00Z">
                <w:pPr/>
              </w:pPrChange>
            </w:pPr>
            <w:ins w:id="464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E68F4E" w14:textId="77777777" w:rsidR="00AC5363" w:rsidRPr="00AC5363" w:rsidRDefault="00AC5363">
            <w:pPr>
              <w:pStyle w:val="TAL"/>
              <w:rPr>
                <w:ins w:id="4645" w:author="Mursalin Habib" w:date="2024-04-29T15:18:00Z"/>
              </w:rPr>
              <w:pPrChange w:id="4646" w:author="Mursalin Habib" w:date="2024-04-29T15:20:00Z">
                <w:pPr/>
              </w:pPrChange>
            </w:pPr>
            <w:ins w:id="4647" w:author="Mursalin Habib" w:date="2024-04-29T15:18:00Z">
              <w:r w:rsidRPr="00AC5363">
                <w:t>C61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47CA6" w14:textId="77777777" w:rsidR="00AC5363" w:rsidRPr="00AC5363" w:rsidRDefault="00AC5363">
            <w:pPr>
              <w:pStyle w:val="TAL"/>
              <w:rPr>
                <w:ins w:id="4648" w:author="Mursalin Habib" w:date="2024-04-29T15:18:00Z"/>
              </w:rPr>
              <w:pPrChange w:id="4649" w:author="Mursalin Habib" w:date="2024-04-29T15:20:00Z">
                <w:pPr/>
              </w:pPrChange>
            </w:pPr>
            <w:ins w:id="4650" w:author="Mursalin Habib" w:date="2024-04-29T15:18:00Z">
              <w:r w:rsidRPr="00AC5363">
                <w:t>UEs supporting EN-DC and PDCP duplication over split SRB1/2</w:t>
              </w:r>
            </w:ins>
          </w:p>
        </w:tc>
      </w:tr>
      <w:tr w:rsidR="00AC5363" w:rsidRPr="008F7C03" w14:paraId="09547A83" w14:textId="77777777" w:rsidTr="00AC5363">
        <w:trPr>
          <w:tblHeader/>
          <w:jc w:val="center"/>
          <w:ins w:id="46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FB28F9" w14:textId="77777777" w:rsidR="00AC5363" w:rsidRPr="00AC5363" w:rsidRDefault="00AC5363">
            <w:pPr>
              <w:pStyle w:val="TAL"/>
              <w:rPr>
                <w:ins w:id="4652" w:author="Mursalin Habib" w:date="2024-04-29T15:18:00Z"/>
              </w:rPr>
              <w:pPrChange w:id="4653" w:author="Mursalin Habib" w:date="2024-04-29T15:20:00Z">
                <w:pPr/>
              </w:pPrChange>
            </w:pPr>
            <w:ins w:id="4654" w:author="Mursalin Habib" w:date="2024-04-29T15:18:00Z">
              <w:r w:rsidRPr="00AC5363">
                <w:t>8.2.2.2.2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5FA410" w14:textId="77777777" w:rsidR="00AC5363" w:rsidRPr="00AC5363" w:rsidRDefault="00AC5363">
            <w:pPr>
              <w:pStyle w:val="TAL"/>
              <w:rPr>
                <w:ins w:id="4655" w:author="Mursalin Habib" w:date="2024-04-29T15:18:00Z"/>
              </w:rPr>
              <w:pPrChange w:id="4656" w:author="Mursalin Habib" w:date="2024-04-29T15:20:00Z">
                <w:pPr/>
              </w:pPrChange>
            </w:pPr>
            <w:ins w:id="4657" w:author="Mursalin Habib" w:date="2024-04-29T15:18:00Z">
              <w:r w:rsidRPr="00AC5363">
                <w:t>Split SRB Establishment and Release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25B7DA" w14:textId="77777777" w:rsidR="00AC5363" w:rsidRPr="00AC5363" w:rsidRDefault="00AC5363">
            <w:pPr>
              <w:pStyle w:val="TAL"/>
              <w:rPr>
                <w:ins w:id="4658" w:author="Mursalin Habib" w:date="2024-04-29T15:18:00Z"/>
              </w:rPr>
              <w:pPrChange w:id="4659" w:author="Mursalin Habib" w:date="2024-04-29T15:20:00Z">
                <w:pPr/>
              </w:pPrChange>
            </w:pPr>
            <w:ins w:id="466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0B0F52" w14:textId="77777777" w:rsidR="00AC5363" w:rsidRPr="00AC5363" w:rsidRDefault="00AC5363">
            <w:pPr>
              <w:pStyle w:val="TAL"/>
              <w:rPr>
                <w:ins w:id="4661" w:author="Mursalin Habib" w:date="2024-04-29T15:18:00Z"/>
              </w:rPr>
              <w:pPrChange w:id="4662" w:author="Mursalin Habib" w:date="2024-04-29T15:20:00Z">
                <w:pPr/>
              </w:pPrChange>
            </w:pPr>
            <w:ins w:id="4663" w:author="Mursalin Habib" w:date="2024-04-29T15:18:00Z">
              <w:r w:rsidRPr="00AC5363">
                <w:t>C195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5790A3" w14:textId="77777777" w:rsidR="00AC5363" w:rsidRPr="00AC5363" w:rsidRDefault="00AC5363">
            <w:pPr>
              <w:pStyle w:val="TAL"/>
              <w:rPr>
                <w:ins w:id="4664" w:author="Mursalin Habib" w:date="2024-04-29T15:18:00Z"/>
              </w:rPr>
              <w:pPrChange w:id="4665" w:author="Mursalin Habib" w:date="2024-04-29T15:20:00Z">
                <w:pPr/>
              </w:pPrChange>
            </w:pPr>
            <w:ins w:id="4666" w:author="Mursalin Habib" w:date="2024-04-29T15:18:00Z">
              <w:r w:rsidRPr="00AC5363">
                <w:t>UEs supporting NR-DC and PDCP duplication over split SRB1/2</w:t>
              </w:r>
            </w:ins>
          </w:p>
        </w:tc>
      </w:tr>
      <w:tr w:rsidR="00AC5363" w:rsidRPr="008F7C03" w14:paraId="327B97A8" w14:textId="77777777" w:rsidTr="00AC5363">
        <w:trPr>
          <w:tblHeader/>
          <w:jc w:val="center"/>
          <w:ins w:id="46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EC9709" w14:textId="77777777" w:rsidR="00AC5363" w:rsidRPr="00AC5363" w:rsidRDefault="00AC5363">
            <w:pPr>
              <w:pStyle w:val="TAL"/>
              <w:rPr>
                <w:ins w:id="4668" w:author="Mursalin Habib" w:date="2024-04-29T15:18:00Z"/>
              </w:rPr>
              <w:pPrChange w:id="4669" w:author="Mursalin Habib" w:date="2024-04-29T15:20:00Z">
                <w:pPr/>
              </w:pPrChange>
            </w:pPr>
            <w:ins w:id="4670" w:author="Mursalin Habib" w:date="2024-04-29T15:18:00Z">
              <w:r w:rsidRPr="00AC5363">
                <w:t>8.2.2.2.3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6AE485" w14:textId="77777777" w:rsidR="00AC5363" w:rsidRPr="00AC5363" w:rsidRDefault="00AC5363">
            <w:pPr>
              <w:pStyle w:val="TAL"/>
              <w:rPr>
                <w:ins w:id="4671" w:author="Mursalin Habib" w:date="2024-04-29T15:18:00Z"/>
              </w:rPr>
              <w:pPrChange w:id="4672" w:author="Mursalin Habib" w:date="2024-04-29T15:20:00Z">
                <w:pPr/>
              </w:pPrChange>
            </w:pPr>
            <w:ins w:id="4673" w:author="Mursalin Habib" w:date="2024-04-29T15:18:00Z">
              <w:r w:rsidRPr="00AC5363">
                <w:t>Split SRB Establishment and Release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CDC19E" w14:textId="77777777" w:rsidR="00AC5363" w:rsidRPr="00AC5363" w:rsidRDefault="00AC5363">
            <w:pPr>
              <w:pStyle w:val="TAL"/>
              <w:rPr>
                <w:ins w:id="4674" w:author="Mursalin Habib" w:date="2024-04-29T15:18:00Z"/>
              </w:rPr>
              <w:pPrChange w:id="4675" w:author="Mursalin Habib" w:date="2024-04-29T15:20:00Z">
                <w:pPr/>
              </w:pPrChange>
            </w:pPr>
            <w:ins w:id="467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9BB9E" w14:textId="77777777" w:rsidR="00AC5363" w:rsidRPr="00AC5363" w:rsidRDefault="00AC5363">
            <w:pPr>
              <w:pStyle w:val="TAL"/>
              <w:rPr>
                <w:ins w:id="4677" w:author="Mursalin Habib" w:date="2024-04-29T15:18:00Z"/>
              </w:rPr>
              <w:pPrChange w:id="4678" w:author="Mursalin Habib" w:date="2024-04-29T15:20:00Z">
                <w:pPr/>
              </w:pPrChange>
            </w:pPr>
            <w:ins w:id="4679" w:author="Mursalin Habib" w:date="2024-04-29T15:18:00Z">
              <w:r w:rsidRPr="00AC5363">
                <w:t>C196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EF617C" w14:textId="77777777" w:rsidR="00AC5363" w:rsidRPr="00AC5363" w:rsidRDefault="00AC5363">
            <w:pPr>
              <w:pStyle w:val="TAL"/>
              <w:rPr>
                <w:ins w:id="4680" w:author="Mursalin Habib" w:date="2024-04-29T15:18:00Z"/>
              </w:rPr>
              <w:pPrChange w:id="4681" w:author="Mursalin Habib" w:date="2024-04-29T15:20:00Z">
                <w:pPr/>
              </w:pPrChange>
            </w:pPr>
            <w:ins w:id="4682" w:author="Mursalin Habib" w:date="2024-04-29T15:18:00Z">
              <w:r w:rsidRPr="00AC5363">
                <w:t>UEs supporting NE-DC and PDCP duplication over split SRB1/2</w:t>
              </w:r>
            </w:ins>
          </w:p>
        </w:tc>
      </w:tr>
      <w:tr w:rsidR="00AC5363" w:rsidRPr="008F7C03" w14:paraId="769B97B5" w14:textId="77777777" w:rsidTr="00AC5363">
        <w:trPr>
          <w:tblHeader/>
          <w:jc w:val="center"/>
          <w:ins w:id="46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75D80E" w14:textId="77777777" w:rsidR="00AC5363" w:rsidRPr="00AC5363" w:rsidRDefault="00AC5363">
            <w:pPr>
              <w:pStyle w:val="TAL"/>
              <w:rPr>
                <w:ins w:id="4684" w:author="Mursalin Habib" w:date="2024-04-29T15:18:00Z"/>
              </w:rPr>
              <w:pPrChange w:id="4685" w:author="Mursalin Habib" w:date="2024-04-29T15:20:00Z">
                <w:pPr/>
              </w:pPrChange>
            </w:pPr>
            <w:ins w:id="4686" w:author="Mursalin Habib" w:date="2024-04-29T15:18:00Z">
              <w:r w:rsidRPr="00AC5363">
                <w:t>8.2.2.3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EE6AA1" w14:textId="77777777" w:rsidR="00AC5363" w:rsidRPr="00AC5363" w:rsidRDefault="00AC5363">
            <w:pPr>
              <w:pStyle w:val="TAL"/>
              <w:rPr>
                <w:ins w:id="4687" w:author="Mursalin Habib" w:date="2024-04-29T15:18:00Z"/>
              </w:rPr>
              <w:pPrChange w:id="4688" w:author="Mursalin Habib" w:date="2024-04-29T15:20:00Z">
                <w:pPr/>
              </w:pPrChange>
            </w:pPr>
            <w:ins w:id="4689" w:author="Mursalin Habib" w:date="2024-04-29T15:18:00Z">
              <w:r w:rsidRPr="00AC5363">
                <w:t>Simultaneous SRB3 and Split SRB / Sequential message flow on SRB3 and Split SRB</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67D5849" w14:textId="77777777" w:rsidR="00AC5363" w:rsidRPr="00AC5363" w:rsidRDefault="00AC5363">
            <w:pPr>
              <w:pStyle w:val="TAL"/>
              <w:rPr>
                <w:ins w:id="4690" w:author="Mursalin Habib" w:date="2024-04-29T15:18:00Z"/>
              </w:rPr>
              <w:pPrChange w:id="4691" w:author="Mursalin Habib" w:date="2024-04-29T15:20:00Z">
                <w:pPr/>
              </w:pPrChange>
            </w:pPr>
            <w:ins w:id="469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B0D264" w14:textId="77777777" w:rsidR="00AC5363" w:rsidRPr="00AC5363" w:rsidRDefault="00AC5363">
            <w:pPr>
              <w:pStyle w:val="TAL"/>
              <w:rPr>
                <w:ins w:id="4693" w:author="Mursalin Habib" w:date="2024-04-29T15:18:00Z"/>
              </w:rPr>
              <w:pPrChange w:id="4694" w:author="Mursalin Habib" w:date="2024-04-29T15:20:00Z">
                <w:pPr/>
              </w:pPrChange>
            </w:pPr>
            <w:ins w:id="469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84396C" w14:textId="77777777" w:rsidR="00AC5363" w:rsidRPr="00AC5363" w:rsidRDefault="00AC5363">
            <w:pPr>
              <w:pStyle w:val="TAL"/>
              <w:rPr>
                <w:ins w:id="4696" w:author="Mursalin Habib" w:date="2024-04-29T15:18:00Z"/>
              </w:rPr>
              <w:pPrChange w:id="4697" w:author="Mursalin Habib" w:date="2024-04-29T15:20:00Z">
                <w:pPr/>
              </w:pPrChange>
            </w:pPr>
            <w:ins w:id="4698" w:author="Mursalin Habib" w:date="2024-04-29T15:18:00Z">
              <w:r w:rsidRPr="00AC5363">
                <w:t> </w:t>
              </w:r>
            </w:ins>
          </w:p>
        </w:tc>
      </w:tr>
      <w:tr w:rsidR="00AC5363" w:rsidRPr="008F7C03" w14:paraId="131867C3" w14:textId="77777777" w:rsidTr="00AC5363">
        <w:trPr>
          <w:tblHeader/>
          <w:jc w:val="center"/>
          <w:ins w:id="46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17F2CA" w14:textId="77777777" w:rsidR="00AC5363" w:rsidRPr="00AC5363" w:rsidRDefault="00AC5363">
            <w:pPr>
              <w:pStyle w:val="TAL"/>
              <w:rPr>
                <w:ins w:id="4700" w:author="Mursalin Habib" w:date="2024-04-29T15:18:00Z"/>
              </w:rPr>
              <w:pPrChange w:id="4701" w:author="Mursalin Habib" w:date="2024-04-29T15:20:00Z">
                <w:pPr/>
              </w:pPrChange>
            </w:pPr>
            <w:ins w:id="4702" w:author="Mursalin Habib" w:date="2024-04-29T15:18:00Z">
              <w:r w:rsidRPr="00AC5363">
                <w:t>8.2.2.3.1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CA08ED" w14:textId="77777777" w:rsidR="00AC5363" w:rsidRPr="00AC5363" w:rsidRDefault="00AC5363">
            <w:pPr>
              <w:pStyle w:val="TAL"/>
              <w:rPr>
                <w:ins w:id="4703" w:author="Mursalin Habib" w:date="2024-04-29T15:18:00Z"/>
              </w:rPr>
              <w:pPrChange w:id="4704" w:author="Mursalin Habib" w:date="2024-04-29T15:20:00Z">
                <w:pPr/>
              </w:pPrChange>
            </w:pPr>
            <w:ins w:id="4705" w:author="Mursalin Habib" w:date="2024-04-29T15:18:00Z">
              <w:r w:rsidRPr="00AC5363">
                <w:t>Simultaneous SRB3 and Split SRB / Sequential message flow on SRB3 and Split SRB with one UL path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521E5" w14:textId="77777777" w:rsidR="00AC5363" w:rsidRPr="00AC5363" w:rsidRDefault="00AC5363">
            <w:pPr>
              <w:pStyle w:val="TAL"/>
              <w:rPr>
                <w:ins w:id="4706" w:author="Mursalin Habib" w:date="2024-04-29T15:18:00Z"/>
              </w:rPr>
              <w:pPrChange w:id="4707" w:author="Mursalin Habib" w:date="2024-04-29T15:20:00Z">
                <w:pPr/>
              </w:pPrChange>
            </w:pPr>
            <w:ins w:id="470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B23811" w14:textId="77777777" w:rsidR="00AC5363" w:rsidRPr="00AC5363" w:rsidRDefault="00AC5363">
            <w:pPr>
              <w:pStyle w:val="TAL"/>
              <w:rPr>
                <w:ins w:id="4709" w:author="Mursalin Habib" w:date="2024-04-29T15:18:00Z"/>
              </w:rPr>
              <w:pPrChange w:id="4710" w:author="Mursalin Habib" w:date="2024-04-29T15:20:00Z">
                <w:pPr/>
              </w:pPrChange>
            </w:pPr>
            <w:ins w:id="4711" w:author="Mursalin Habib" w:date="2024-04-29T15:18:00Z">
              <w:r w:rsidRPr="00AC5363">
                <w:t>C23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1DB0E7" w14:textId="77777777" w:rsidR="00AC5363" w:rsidRPr="00AC5363" w:rsidRDefault="00AC5363">
            <w:pPr>
              <w:pStyle w:val="TAL"/>
              <w:rPr>
                <w:ins w:id="4712" w:author="Mursalin Habib" w:date="2024-04-29T15:18:00Z"/>
              </w:rPr>
              <w:pPrChange w:id="4713" w:author="Mursalin Habib" w:date="2024-04-29T15:20:00Z">
                <w:pPr/>
              </w:pPrChange>
            </w:pPr>
            <w:ins w:id="4714" w:author="Mursalin Habib" w:date="2024-04-29T15:18:00Z">
              <w:r w:rsidRPr="00AC5363">
                <w:t>UEs supporting EN-DC and SRB3 and (UL transmission via either MCG path or SCG path for the split SRB)</w:t>
              </w:r>
            </w:ins>
          </w:p>
        </w:tc>
      </w:tr>
      <w:tr w:rsidR="00AC5363" w:rsidRPr="008F7C03" w14:paraId="5D4CCA30" w14:textId="77777777" w:rsidTr="00AC5363">
        <w:trPr>
          <w:tblHeader/>
          <w:jc w:val="center"/>
          <w:ins w:id="47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514F26" w14:textId="77777777" w:rsidR="00AC5363" w:rsidRPr="00AC5363" w:rsidRDefault="00AC5363">
            <w:pPr>
              <w:pStyle w:val="TAL"/>
              <w:rPr>
                <w:ins w:id="4716" w:author="Mursalin Habib" w:date="2024-04-29T15:18:00Z"/>
              </w:rPr>
              <w:pPrChange w:id="4717" w:author="Mursalin Habib" w:date="2024-04-29T15:20:00Z">
                <w:pPr/>
              </w:pPrChange>
            </w:pPr>
            <w:ins w:id="4718" w:author="Mursalin Habib" w:date="2024-04-29T15:18:00Z">
              <w:r w:rsidRPr="00AC5363">
                <w:t>8.2.2.3.2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63E33" w14:textId="77777777" w:rsidR="00AC5363" w:rsidRPr="00AC5363" w:rsidRDefault="00AC5363">
            <w:pPr>
              <w:pStyle w:val="TAL"/>
              <w:rPr>
                <w:ins w:id="4719" w:author="Mursalin Habib" w:date="2024-04-29T15:18:00Z"/>
              </w:rPr>
              <w:pPrChange w:id="4720" w:author="Mursalin Habib" w:date="2024-04-29T15:20:00Z">
                <w:pPr/>
              </w:pPrChange>
            </w:pPr>
            <w:ins w:id="4721" w:author="Mursalin Habib" w:date="2024-04-29T15:18:00Z">
              <w:r w:rsidRPr="00AC5363">
                <w:t>Simultaneous SRB3 and Split SRB / Sequential message flow on SRB3 and Split SRB with one UL path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9CD263" w14:textId="77777777" w:rsidR="00AC5363" w:rsidRPr="00AC5363" w:rsidRDefault="00AC5363">
            <w:pPr>
              <w:pStyle w:val="TAL"/>
              <w:rPr>
                <w:ins w:id="4722" w:author="Mursalin Habib" w:date="2024-04-29T15:18:00Z"/>
              </w:rPr>
              <w:pPrChange w:id="4723" w:author="Mursalin Habib" w:date="2024-04-29T15:20:00Z">
                <w:pPr/>
              </w:pPrChange>
            </w:pPr>
            <w:ins w:id="472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401215" w14:textId="77777777" w:rsidR="00AC5363" w:rsidRPr="00AC5363" w:rsidRDefault="00AC5363">
            <w:pPr>
              <w:pStyle w:val="TAL"/>
              <w:rPr>
                <w:ins w:id="4725" w:author="Mursalin Habib" w:date="2024-04-29T15:18:00Z"/>
              </w:rPr>
              <w:pPrChange w:id="4726" w:author="Mursalin Habib" w:date="2024-04-29T15:20:00Z">
                <w:pPr/>
              </w:pPrChange>
            </w:pPr>
            <w:ins w:id="4727" w:author="Mursalin Habib" w:date="2024-04-29T15:18:00Z">
              <w:r w:rsidRPr="00AC5363">
                <w:t>C157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027B9B" w14:textId="77777777" w:rsidR="00AC5363" w:rsidRPr="00AC5363" w:rsidRDefault="00AC5363">
            <w:pPr>
              <w:pStyle w:val="TAL"/>
              <w:rPr>
                <w:ins w:id="4728" w:author="Mursalin Habib" w:date="2024-04-29T15:18:00Z"/>
              </w:rPr>
              <w:pPrChange w:id="4729" w:author="Mursalin Habib" w:date="2024-04-29T15:20:00Z">
                <w:pPr/>
              </w:pPrChange>
            </w:pPr>
            <w:ins w:id="4730" w:author="Mursalin Habib" w:date="2024-04-29T15:18:00Z">
              <w:r w:rsidRPr="00AC5363">
                <w:t>UEs supporting NR-DC and SRB3 and (UL transmission via either MCG path or SCG path for the split SRB)</w:t>
              </w:r>
            </w:ins>
          </w:p>
        </w:tc>
      </w:tr>
      <w:tr w:rsidR="00AC5363" w:rsidRPr="008F7C03" w14:paraId="0340655A" w14:textId="77777777" w:rsidTr="00AC5363">
        <w:trPr>
          <w:tblHeader/>
          <w:jc w:val="center"/>
          <w:ins w:id="47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F58E51" w14:textId="77777777" w:rsidR="00AC5363" w:rsidRPr="00AC5363" w:rsidRDefault="00AC5363">
            <w:pPr>
              <w:pStyle w:val="TAL"/>
              <w:rPr>
                <w:ins w:id="4732" w:author="Mursalin Habib" w:date="2024-04-29T15:18:00Z"/>
              </w:rPr>
              <w:pPrChange w:id="4733" w:author="Mursalin Habib" w:date="2024-04-29T15:20:00Z">
                <w:pPr/>
              </w:pPrChange>
            </w:pPr>
            <w:ins w:id="4734" w:author="Mursalin Habib" w:date="2024-04-29T15:18:00Z">
              <w:r w:rsidRPr="00AC5363">
                <w:t>8.2.2.4</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861B56F" w14:textId="77777777" w:rsidR="00AC5363" w:rsidRPr="00AC5363" w:rsidRDefault="00AC5363">
            <w:pPr>
              <w:pStyle w:val="TAL"/>
              <w:rPr>
                <w:ins w:id="4735" w:author="Mursalin Habib" w:date="2024-04-29T15:18:00Z"/>
              </w:rPr>
              <w:pPrChange w:id="4736" w:author="Mursalin Habib" w:date="2024-04-29T15:20:00Z">
                <w:pPr/>
              </w:pPrChange>
            </w:pPr>
            <w:ins w:id="4737" w:author="Mursalin Habib" w:date="2024-04-29T15:18:00Z">
              <w:r w:rsidRPr="00AC5363">
                <w:t>PSCell Addition, Modification and Release / SCG DRB</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77A2E66" w14:textId="77777777" w:rsidR="00AC5363" w:rsidRPr="00AC5363" w:rsidRDefault="00AC5363">
            <w:pPr>
              <w:pStyle w:val="TAL"/>
              <w:rPr>
                <w:ins w:id="4738" w:author="Mursalin Habib" w:date="2024-04-29T15:18:00Z"/>
              </w:rPr>
              <w:pPrChange w:id="4739" w:author="Mursalin Habib" w:date="2024-04-29T15:20:00Z">
                <w:pPr/>
              </w:pPrChange>
            </w:pPr>
            <w:ins w:id="474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552FF69" w14:textId="77777777" w:rsidR="00AC5363" w:rsidRPr="00AC5363" w:rsidRDefault="00AC5363">
            <w:pPr>
              <w:pStyle w:val="TAL"/>
              <w:rPr>
                <w:ins w:id="4741" w:author="Mursalin Habib" w:date="2024-04-29T15:18:00Z"/>
              </w:rPr>
              <w:pPrChange w:id="4742" w:author="Mursalin Habib" w:date="2024-04-29T15:20:00Z">
                <w:pPr/>
              </w:pPrChange>
            </w:pPr>
            <w:ins w:id="474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C1D1876" w14:textId="77777777" w:rsidR="00AC5363" w:rsidRPr="00AC5363" w:rsidRDefault="00AC5363">
            <w:pPr>
              <w:pStyle w:val="TAL"/>
              <w:rPr>
                <w:ins w:id="4744" w:author="Mursalin Habib" w:date="2024-04-29T15:18:00Z"/>
              </w:rPr>
              <w:pPrChange w:id="4745" w:author="Mursalin Habib" w:date="2024-04-29T15:20:00Z">
                <w:pPr/>
              </w:pPrChange>
            </w:pPr>
            <w:ins w:id="4746" w:author="Mursalin Habib" w:date="2024-04-29T15:18:00Z">
              <w:r w:rsidRPr="00AC5363">
                <w:t> </w:t>
              </w:r>
            </w:ins>
          </w:p>
        </w:tc>
      </w:tr>
      <w:tr w:rsidR="00AC5363" w:rsidRPr="008F7C03" w14:paraId="1ADCA3B4" w14:textId="77777777" w:rsidTr="00AC5363">
        <w:trPr>
          <w:tblHeader/>
          <w:jc w:val="center"/>
          <w:ins w:id="47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7CD22F" w14:textId="77777777" w:rsidR="00AC5363" w:rsidRPr="00AC5363" w:rsidRDefault="00AC5363">
            <w:pPr>
              <w:pStyle w:val="TAL"/>
              <w:rPr>
                <w:ins w:id="4748" w:author="Mursalin Habib" w:date="2024-04-29T15:18:00Z"/>
              </w:rPr>
              <w:pPrChange w:id="4749" w:author="Mursalin Habib" w:date="2024-04-29T15:20:00Z">
                <w:pPr/>
              </w:pPrChange>
            </w:pPr>
            <w:ins w:id="4750" w:author="Mursalin Habib" w:date="2024-04-29T15:18:00Z">
              <w:r w:rsidRPr="00AC5363">
                <w:t>8.2.2.4.1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984086" w14:textId="77777777" w:rsidR="00AC5363" w:rsidRPr="00AC5363" w:rsidRDefault="00AC5363">
            <w:pPr>
              <w:pStyle w:val="TAL"/>
              <w:rPr>
                <w:ins w:id="4751" w:author="Mursalin Habib" w:date="2024-04-29T15:18:00Z"/>
              </w:rPr>
              <w:pPrChange w:id="4752" w:author="Mursalin Habib" w:date="2024-04-29T15:20:00Z">
                <w:pPr/>
              </w:pPrChange>
            </w:pPr>
            <w:ins w:id="4753" w:author="Mursalin Habib" w:date="2024-04-29T15:18:00Z">
              <w:r w:rsidRPr="00AC5363">
                <w:t>PSCell addition, modification and release / SCG DRB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F0314B" w14:textId="77777777" w:rsidR="00AC5363" w:rsidRPr="00AC5363" w:rsidRDefault="00AC5363">
            <w:pPr>
              <w:pStyle w:val="TAL"/>
              <w:rPr>
                <w:ins w:id="4754" w:author="Mursalin Habib" w:date="2024-04-29T15:18:00Z"/>
              </w:rPr>
              <w:pPrChange w:id="4755" w:author="Mursalin Habib" w:date="2024-04-29T15:20:00Z">
                <w:pPr/>
              </w:pPrChange>
            </w:pPr>
            <w:ins w:id="475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9FD134" w14:textId="77777777" w:rsidR="00AC5363" w:rsidRPr="00AC5363" w:rsidRDefault="00AC5363">
            <w:pPr>
              <w:pStyle w:val="TAL"/>
              <w:rPr>
                <w:ins w:id="4757" w:author="Mursalin Habib" w:date="2024-04-29T15:18:00Z"/>
              </w:rPr>
              <w:pPrChange w:id="4758" w:author="Mursalin Habib" w:date="2024-04-29T15:20:00Z">
                <w:pPr/>
              </w:pPrChange>
            </w:pPr>
            <w:ins w:id="4759"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299242" w14:textId="77777777" w:rsidR="00AC5363" w:rsidRPr="00AC5363" w:rsidRDefault="00AC5363">
            <w:pPr>
              <w:pStyle w:val="TAL"/>
              <w:rPr>
                <w:ins w:id="4760" w:author="Mursalin Habib" w:date="2024-04-29T15:18:00Z"/>
              </w:rPr>
              <w:pPrChange w:id="4761" w:author="Mursalin Habib" w:date="2024-04-29T15:20:00Z">
                <w:pPr/>
              </w:pPrChange>
            </w:pPr>
            <w:ins w:id="4762" w:author="Mursalin Habib" w:date="2024-04-29T15:18:00Z">
              <w:r w:rsidRPr="00AC5363">
                <w:t>UEs supporting EN-DC</w:t>
              </w:r>
            </w:ins>
          </w:p>
        </w:tc>
      </w:tr>
      <w:tr w:rsidR="00AC5363" w:rsidRPr="008F7C03" w14:paraId="28CC64FE" w14:textId="77777777" w:rsidTr="00AC5363">
        <w:trPr>
          <w:tblHeader/>
          <w:jc w:val="center"/>
          <w:ins w:id="47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0ECEF" w14:textId="77777777" w:rsidR="00AC5363" w:rsidRPr="00AC5363" w:rsidRDefault="00AC5363">
            <w:pPr>
              <w:pStyle w:val="TAL"/>
              <w:rPr>
                <w:ins w:id="4764" w:author="Mursalin Habib" w:date="2024-04-29T15:18:00Z"/>
              </w:rPr>
              <w:pPrChange w:id="4765" w:author="Mursalin Habib" w:date="2024-04-29T15:20:00Z">
                <w:pPr/>
              </w:pPrChange>
            </w:pPr>
            <w:ins w:id="4766" w:author="Mursalin Habib" w:date="2024-04-29T15:18:00Z">
              <w:r w:rsidRPr="00AC5363">
                <w:t>8.2.2.4.2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0E5DAB" w14:textId="77777777" w:rsidR="00AC5363" w:rsidRPr="00AC5363" w:rsidRDefault="00AC5363">
            <w:pPr>
              <w:pStyle w:val="TAL"/>
              <w:rPr>
                <w:ins w:id="4767" w:author="Mursalin Habib" w:date="2024-04-29T15:18:00Z"/>
              </w:rPr>
              <w:pPrChange w:id="4768" w:author="Mursalin Habib" w:date="2024-04-29T15:20:00Z">
                <w:pPr/>
              </w:pPrChange>
            </w:pPr>
            <w:ins w:id="4769" w:author="Mursalin Habib" w:date="2024-04-29T15:18:00Z">
              <w:r w:rsidRPr="00AC5363">
                <w:t>PSCell addition, modification and release / SCG DRB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2C68F3" w14:textId="77777777" w:rsidR="00AC5363" w:rsidRPr="00AC5363" w:rsidRDefault="00AC5363">
            <w:pPr>
              <w:pStyle w:val="TAL"/>
              <w:rPr>
                <w:ins w:id="4770" w:author="Mursalin Habib" w:date="2024-04-29T15:18:00Z"/>
              </w:rPr>
              <w:pPrChange w:id="4771" w:author="Mursalin Habib" w:date="2024-04-29T15:20:00Z">
                <w:pPr/>
              </w:pPrChange>
            </w:pPr>
            <w:ins w:id="477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C3079E" w14:textId="77777777" w:rsidR="00AC5363" w:rsidRPr="00AC5363" w:rsidRDefault="00AC5363">
            <w:pPr>
              <w:pStyle w:val="TAL"/>
              <w:rPr>
                <w:ins w:id="4773" w:author="Mursalin Habib" w:date="2024-04-29T15:18:00Z"/>
              </w:rPr>
              <w:pPrChange w:id="4774" w:author="Mursalin Habib" w:date="2024-04-29T15:20:00Z">
                <w:pPr/>
              </w:pPrChange>
            </w:pPr>
            <w:ins w:id="4775"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083454" w14:textId="77777777" w:rsidR="00AC5363" w:rsidRPr="00AC5363" w:rsidRDefault="00AC5363">
            <w:pPr>
              <w:pStyle w:val="TAL"/>
              <w:rPr>
                <w:ins w:id="4776" w:author="Mursalin Habib" w:date="2024-04-29T15:18:00Z"/>
              </w:rPr>
              <w:pPrChange w:id="4777" w:author="Mursalin Habib" w:date="2024-04-29T15:20:00Z">
                <w:pPr/>
              </w:pPrChange>
            </w:pPr>
            <w:ins w:id="4778" w:author="Mursalin Habib" w:date="2024-04-29T15:18:00Z">
              <w:r w:rsidRPr="00AC5363">
                <w:t>UEs supporting NR-DC</w:t>
              </w:r>
            </w:ins>
          </w:p>
        </w:tc>
      </w:tr>
      <w:tr w:rsidR="00AC5363" w:rsidRPr="008F7C03" w14:paraId="07FD1A55" w14:textId="77777777" w:rsidTr="00AC5363">
        <w:trPr>
          <w:tblHeader/>
          <w:jc w:val="center"/>
          <w:ins w:id="47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4B1C18" w14:textId="77777777" w:rsidR="00AC5363" w:rsidRPr="00AC5363" w:rsidRDefault="00AC5363">
            <w:pPr>
              <w:pStyle w:val="TAL"/>
              <w:rPr>
                <w:ins w:id="4780" w:author="Mursalin Habib" w:date="2024-04-29T15:18:00Z"/>
              </w:rPr>
              <w:pPrChange w:id="4781" w:author="Mursalin Habib" w:date="2024-04-29T15:20:00Z">
                <w:pPr/>
              </w:pPrChange>
            </w:pPr>
            <w:ins w:id="4782" w:author="Mursalin Habib" w:date="2024-04-29T15:18:00Z">
              <w:r w:rsidRPr="00AC5363">
                <w:t>8.2.2.4.3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81AAED" w14:textId="77777777" w:rsidR="00AC5363" w:rsidRPr="00AC5363" w:rsidRDefault="00AC5363">
            <w:pPr>
              <w:pStyle w:val="TAL"/>
              <w:rPr>
                <w:ins w:id="4783" w:author="Mursalin Habib" w:date="2024-04-29T15:18:00Z"/>
              </w:rPr>
              <w:pPrChange w:id="4784" w:author="Mursalin Habib" w:date="2024-04-29T15:20:00Z">
                <w:pPr/>
              </w:pPrChange>
            </w:pPr>
            <w:ins w:id="4785" w:author="Mursalin Habib" w:date="2024-04-29T15:18:00Z">
              <w:r w:rsidRPr="00AC5363">
                <w:t>PSCell addition, modification and release / SCG DRB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6F048" w14:textId="77777777" w:rsidR="00AC5363" w:rsidRPr="00AC5363" w:rsidRDefault="00AC5363">
            <w:pPr>
              <w:pStyle w:val="TAL"/>
              <w:rPr>
                <w:ins w:id="4786" w:author="Mursalin Habib" w:date="2024-04-29T15:18:00Z"/>
              </w:rPr>
              <w:pPrChange w:id="4787" w:author="Mursalin Habib" w:date="2024-04-29T15:20:00Z">
                <w:pPr/>
              </w:pPrChange>
            </w:pPr>
            <w:ins w:id="478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CDE1D" w14:textId="77777777" w:rsidR="00AC5363" w:rsidRPr="00AC5363" w:rsidRDefault="00AC5363">
            <w:pPr>
              <w:pStyle w:val="TAL"/>
              <w:rPr>
                <w:ins w:id="4789" w:author="Mursalin Habib" w:date="2024-04-29T15:18:00Z"/>
              </w:rPr>
              <w:pPrChange w:id="4790" w:author="Mursalin Habib" w:date="2024-04-29T15:20:00Z">
                <w:pPr/>
              </w:pPrChange>
            </w:pPr>
            <w:ins w:id="4791"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A1BDD9" w14:textId="77777777" w:rsidR="00AC5363" w:rsidRPr="00AC5363" w:rsidRDefault="00AC5363">
            <w:pPr>
              <w:pStyle w:val="TAL"/>
              <w:rPr>
                <w:ins w:id="4792" w:author="Mursalin Habib" w:date="2024-04-29T15:18:00Z"/>
              </w:rPr>
              <w:pPrChange w:id="4793" w:author="Mursalin Habib" w:date="2024-04-29T15:20:00Z">
                <w:pPr/>
              </w:pPrChange>
            </w:pPr>
            <w:ins w:id="4794" w:author="Mursalin Habib" w:date="2024-04-29T15:18:00Z">
              <w:r w:rsidRPr="00AC5363">
                <w:t>UEs supporting NE-DC</w:t>
              </w:r>
            </w:ins>
          </w:p>
        </w:tc>
      </w:tr>
      <w:tr w:rsidR="00AC5363" w:rsidRPr="008F7C03" w14:paraId="4D4F6E80" w14:textId="77777777" w:rsidTr="00AC5363">
        <w:trPr>
          <w:tblHeader/>
          <w:jc w:val="center"/>
          <w:ins w:id="47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7E2F5" w14:textId="77777777" w:rsidR="00AC5363" w:rsidRPr="00AC5363" w:rsidRDefault="00AC5363">
            <w:pPr>
              <w:pStyle w:val="TAL"/>
              <w:rPr>
                <w:ins w:id="4796" w:author="Mursalin Habib" w:date="2024-04-29T15:18:00Z"/>
              </w:rPr>
              <w:pPrChange w:id="4797" w:author="Mursalin Habib" w:date="2024-04-29T15:20:00Z">
                <w:pPr/>
              </w:pPrChange>
            </w:pPr>
            <w:ins w:id="4798" w:author="Mursalin Habib" w:date="2024-04-29T15:18:00Z">
              <w:r w:rsidRPr="00AC5363">
                <w:t>8.2.2.5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1FA8DB2" w14:textId="77777777" w:rsidR="00AC5363" w:rsidRPr="00AC5363" w:rsidRDefault="00AC5363">
            <w:pPr>
              <w:pStyle w:val="TAL"/>
              <w:rPr>
                <w:ins w:id="4799" w:author="Mursalin Habib" w:date="2024-04-29T15:18:00Z"/>
              </w:rPr>
              <w:pPrChange w:id="4800" w:author="Mursalin Habib" w:date="2024-04-29T15:20:00Z">
                <w:pPr/>
              </w:pPrChange>
            </w:pPr>
            <w:ins w:id="4801" w:author="Mursalin Habib" w:date="2024-04-29T15:18:00Z">
              <w:r w:rsidRPr="00AC5363">
                <w:t>PSCell Addition, Modification and Release / Split DRB</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41AC473" w14:textId="77777777" w:rsidR="00AC5363" w:rsidRPr="00AC5363" w:rsidRDefault="00AC5363">
            <w:pPr>
              <w:pStyle w:val="TAL"/>
              <w:rPr>
                <w:ins w:id="4802" w:author="Mursalin Habib" w:date="2024-04-29T15:18:00Z"/>
              </w:rPr>
              <w:pPrChange w:id="4803" w:author="Mursalin Habib" w:date="2024-04-29T15:20:00Z">
                <w:pPr/>
              </w:pPrChange>
            </w:pPr>
            <w:ins w:id="480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EF4100" w14:textId="77777777" w:rsidR="00AC5363" w:rsidRPr="00AC5363" w:rsidRDefault="00AC5363">
            <w:pPr>
              <w:pStyle w:val="TAL"/>
              <w:rPr>
                <w:ins w:id="4805" w:author="Mursalin Habib" w:date="2024-04-29T15:18:00Z"/>
              </w:rPr>
              <w:pPrChange w:id="4806" w:author="Mursalin Habib" w:date="2024-04-29T15:20:00Z">
                <w:pPr/>
              </w:pPrChange>
            </w:pPr>
            <w:ins w:id="480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29D72F1" w14:textId="77777777" w:rsidR="00AC5363" w:rsidRPr="00AC5363" w:rsidRDefault="00AC5363">
            <w:pPr>
              <w:pStyle w:val="TAL"/>
              <w:rPr>
                <w:ins w:id="4808" w:author="Mursalin Habib" w:date="2024-04-29T15:18:00Z"/>
              </w:rPr>
              <w:pPrChange w:id="4809" w:author="Mursalin Habib" w:date="2024-04-29T15:20:00Z">
                <w:pPr/>
              </w:pPrChange>
            </w:pPr>
            <w:ins w:id="4810" w:author="Mursalin Habib" w:date="2024-04-29T15:18:00Z">
              <w:r w:rsidRPr="00AC5363">
                <w:t> </w:t>
              </w:r>
            </w:ins>
          </w:p>
        </w:tc>
      </w:tr>
      <w:tr w:rsidR="00AC5363" w:rsidRPr="008F7C03" w14:paraId="23D8261E" w14:textId="77777777" w:rsidTr="00AC5363">
        <w:trPr>
          <w:tblHeader/>
          <w:jc w:val="center"/>
          <w:ins w:id="48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4F145D" w14:textId="77777777" w:rsidR="00AC5363" w:rsidRPr="00AC5363" w:rsidRDefault="00AC5363">
            <w:pPr>
              <w:pStyle w:val="TAL"/>
              <w:rPr>
                <w:ins w:id="4812" w:author="Mursalin Habib" w:date="2024-04-29T15:18:00Z"/>
              </w:rPr>
              <w:pPrChange w:id="4813" w:author="Mursalin Habib" w:date="2024-04-29T15:20:00Z">
                <w:pPr/>
              </w:pPrChange>
            </w:pPr>
            <w:ins w:id="4814" w:author="Mursalin Habib" w:date="2024-04-29T15:18:00Z">
              <w:r w:rsidRPr="00AC5363">
                <w:t>8.2.2.5.1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CD3B42" w14:textId="77777777" w:rsidR="00AC5363" w:rsidRPr="00AC5363" w:rsidRDefault="00AC5363">
            <w:pPr>
              <w:pStyle w:val="TAL"/>
              <w:rPr>
                <w:ins w:id="4815" w:author="Mursalin Habib" w:date="2024-04-29T15:18:00Z"/>
              </w:rPr>
              <w:pPrChange w:id="4816" w:author="Mursalin Habib" w:date="2024-04-29T15:20:00Z">
                <w:pPr/>
              </w:pPrChange>
            </w:pPr>
            <w:ins w:id="4817" w:author="Mursalin Habib" w:date="2024-04-29T15:18:00Z">
              <w:r w:rsidRPr="00AC5363">
                <w:t>PSCell addition, modification and release / Split DRB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67160A" w14:textId="77777777" w:rsidR="00AC5363" w:rsidRPr="00AC5363" w:rsidRDefault="00AC5363">
            <w:pPr>
              <w:pStyle w:val="TAL"/>
              <w:rPr>
                <w:ins w:id="4818" w:author="Mursalin Habib" w:date="2024-04-29T15:18:00Z"/>
              </w:rPr>
              <w:pPrChange w:id="4819" w:author="Mursalin Habib" w:date="2024-04-29T15:20:00Z">
                <w:pPr/>
              </w:pPrChange>
            </w:pPr>
            <w:ins w:id="482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C546E9" w14:textId="77777777" w:rsidR="00AC5363" w:rsidRPr="00AC5363" w:rsidRDefault="00AC5363">
            <w:pPr>
              <w:pStyle w:val="TAL"/>
              <w:rPr>
                <w:ins w:id="4821" w:author="Mursalin Habib" w:date="2024-04-29T15:18:00Z"/>
              </w:rPr>
              <w:pPrChange w:id="4822" w:author="Mursalin Habib" w:date="2024-04-29T15:20:00Z">
                <w:pPr/>
              </w:pPrChange>
            </w:pPr>
            <w:ins w:id="4823"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3E4B36" w14:textId="77777777" w:rsidR="00AC5363" w:rsidRPr="00AC5363" w:rsidRDefault="00AC5363">
            <w:pPr>
              <w:pStyle w:val="TAL"/>
              <w:rPr>
                <w:ins w:id="4824" w:author="Mursalin Habib" w:date="2024-04-29T15:18:00Z"/>
              </w:rPr>
              <w:pPrChange w:id="4825" w:author="Mursalin Habib" w:date="2024-04-29T15:20:00Z">
                <w:pPr/>
              </w:pPrChange>
            </w:pPr>
            <w:ins w:id="4826" w:author="Mursalin Habib" w:date="2024-04-29T15:18:00Z">
              <w:r w:rsidRPr="00AC5363">
                <w:t>UEs supporting EN-DC</w:t>
              </w:r>
            </w:ins>
          </w:p>
        </w:tc>
      </w:tr>
      <w:tr w:rsidR="00AC5363" w:rsidRPr="008F7C03" w14:paraId="62E83E5B" w14:textId="77777777" w:rsidTr="00AC5363">
        <w:trPr>
          <w:tblHeader/>
          <w:jc w:val="center"/>
          <w:ins w:id="48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3B1C06" w14:textId="77777777" w:rsidR="00AC5363" w:rsidRPr="00AC5363" w:rsidRDefault="00AC5363">
            <w:pPr>
              <w:pStyle w:val="TAL"/>
              <w:rPr>
                <w:ins w:id="4828" w:author="Mursalin Habib" w:date="2024-04-29T15:18:00Z"/>
              </w:rPr>
              <w:pPrChange w:id="4829" w:author="Mursalin Habib" w:date="2024-04-29T15:20:00Z">
                <w:pPr/>
              </w:pPrChange>
            </w:pPr>
            <w:ins w:id="4830" w:author="Mursalin Habib" w:date="2024-04-29T15:18:00Z">
              <w:r w:rsidRPr="00AC5363">
                <w:t>8.2.2.5.2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AEE4D4" w14:textId="77777777" w:rsidR="00AC5363" w:rsidRPr="00AC5363" w:rsidRDefault="00AC5363">
            <w:pPr>
              <w:pStyle w:val="TAL"/>
              <w:rPr>
                <w:ins w:id="4831" w:author="Mursalin Habib" w:date="2024-04-29T15:18:00Z"/>
              </w:rPr>
              <w:pPrChange w:id="4832" w:author="Mursalin Habib" w:date="2024-04-29T15:20:00Z">
                <w:pPr/>
              </w:pPrChange>
            </w:pPr>
            <w:ins w:id="4833" w:author="Mursalin Habib" w:date="2024-04-29T15:18:00Z">
              <w:r w:rsidRPr="00AC5363">
                <w:t>PSCell addition, modification and release / Split DRB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8D59E8" w14:textId="77777777" w:rsidR="00AC5363" w:rsidRPr="00AC5363" w:rsidRDefault="00AC5363">
            <w:pPr>
              <w:pStyle w:val="TAL"/>
              <w:rPr>
                <w:ins w:id="4834" w:author="Mursalin Habib" w:date="2024-04-29T15:18:00Z"/>
              </w:rPr>
              <w:pPrChange w:id="4835" w:author="Mursalin Habib" w:date="2024-04-29T15:20:00Z">
                <w:pPr/>
              </w:pPrChange>
            </w:pPr>
            <w:ins w:id="483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BED84D" w14:textId="77777777" w:rsidR="00AC5363" w:rsidRPr="00AC5363" w:rsidRDefault="00AC5363">
            <w:pPr>
              <w:pStyle w:val="TAL"/>
              <w:rPr>
                <w:ins w:id="4837" w:author="Mursalin Habib" w:date="2024-04-29T15:18:00Z"/>
              </w:rPr>
              <w:pPrChange w:id="4838" w:author="Mursalin Habib" w:date="2024-04-29T15:20:00Z">
                <w:pPr/>
              </w:pPrChange>
            </w:pPr>
            <w:ins w:id="4839"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7CAC3B" w14:textId="77777777" w:rsidR="00AC5363" w:rsidRPr="00AC5363" w:rsidRDefault="00AC5363">
            <w:pPr>
              <w:pStyle w:val="TAL"/>
              <w:rPr>
                <w:ins w:id="4840" w:author="Mursalin Habib" w:date="2024-04-29T15:18:00Z"/>
              </w:rPr>
              <w:pPrChange w:id="4841" w:author="Mursalin Habib" w:date="2024-04-29T15:20:00Z">
                <w:pPr/>
              </w:pPrChange>
            </w:pPr>
            <w:ins w:id="4842" w:author="Mursalin Habib" w:date="2024-04-29T15:18:00Z">
              <w:r w:rsidRPr="00AC5363">
                <w:t>UEs supporting NR-DC</w:t>
              </w:r>
            </w:ins>
          </w:p>
        </w:tc>
      </w:tr>
      <w:tr w:rsidR="00AC5363" w:rsidRPr="008F7C03" w14:paraId="6BF8B6A3" w14:textId="77777777" w:rsidTr="00AC5363">
        <w:trPr>
          <w:tblHeader/>
          <w:jc w:val="center"/>
          <w:ins w:id="48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AD0AB2" w14:textId="77777777" w:rsidR="00AC5363" w:rsidRPr="00AC5363" w:rsidRDefault="00AC5363">
            <w:pPr>
              <w:pStyle w:val="TAL"/>
              <w:rPr>
                <w:ins w:id="4844" w:author="Mursalin Habib" w:date="2024-04-29T15:18:00Z"/>
              </w:rPr>
              <w:pPrChange w:id="4845" w:author="Mursalin Habib" w:date="2024-04-29T15:20:00Z">
                <w:pPr/>
              </w:pPrChange>
            </w:pPr>
            <w:ins w:id="4846" w:author="Mursalin Habib" w:date="2024-04-29T15:18:00Z">
              <w:r w:rsidRPr="00AC5363">
                <w:t>8.2.2.5.3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7FF5C7" w14:textId="77777777" w:rsidR="00AC5363" w:rsidRPr="00AC5363" w:rsidRDefault="00AC5363">
            <w:pPr>
              <w:pStyle w:val="TAL"/>
              <w:rPr>
                <w:ins w:id="4847" w:author="Mursalin Habib" w:date="2024-04-29T15:18:00Z"/>
              </w:rPr>
              <w:pPrChange w:id="4848" w:author="Mursalin Habib" w:date="2024-04-29T15:20:00Z">
                <w:pPr/>
              </w:pPrChange>
            </w:pPr>
            <w:ins w:id="4849" w:author="Mursalin Habib" w:date="2024-04-29T15:18:00Z">
              <w:r w:rsidRPr="00AC5363">
                <w:t>PSCell addition, modification and release / Split DRB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04A618" w14:textId="77777777" w:rsidR="00AC5363" w:rsidRPr="00AC5363" w:rsidRDefault="00AC5363">
            <w:pPr>
              <w:pStyle w:val="TAL"/>
              <w:rPr>
                <w:ins w:id="4850" w:author="Mursalin Habib" w:date="2024-04-29T15:18:00Z"/>
              </w:rPr>
              <w:pPrChange w:id="4851" w:author="Mursalin Habib" w:date="2024-04-29T15:20:00Z">
                <w:pPr/>
              </w:pPrChange>
            </w:pPr>
            <w:ins w:id="485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64A630" w14:textId="77777777" w:rsidR="00AC5363" w:rsidRPr="00AC5363" w:rsidRDefault="00AC5363">
            <w:pPr>
              <w:pStyle w:val="TAL"/>
              <w:rPr>
                <w:ins w:id="4853" w:author="Mursalin Habib" w:date="2024-04-29T15:18:00Z"/>
              </w:rPr>
              <w:pPrChange w:id="4854" w:author="Mursalin Habib" w:date="2024-04-29T15:20:00Z">
                <w:pPr/>
              </w:pPrChange>
            </w:pPr>
            <w:ins w:id="4855"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482D26" w14:textId="77777777" w:rsidR="00AC5363" w:rsidRPr="00AC5363" w:rsidRDefault="00AC5363">
            <w:pPr>
              <w:pStyle w:val="TAL"/>
              <w:rPr>
                <w:ins w:id="4856" w:author="Mursalin Habib" w:date="2024-04-29T15:18:00Z"/>
              </w:rPr>
              <w:pPrChange w:id="4857" w:author="Mursalin Habib" w:date="2024-04-29T15:20:00Z">
                <w:pPr/>
              </w:pPrChange>
            </w:pPr>
            <w:ins w:id="4858" w:author="Mursalin Habib" w:date="2024-04-29T15:18:00Z">
              <w:r w:rsidRPr="00AC5363">
                <w:t>UEs supporting NE-DC</w:t>
              </w:r>
            </w:ins>
          </w:p>
        </w:tc>
      </w:tr>
      <w:tr w:rsidR="00AC5363" w:rsidRPr="008F7C03" w14:paraId="7B7D145E" w14:textId="77777777" w:rsidTr="00AC5363">
        <w:trPr>
          <w:tblHeader/>
          <w:jc w:val="center"/>
          <w:ins w:id="48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836F05" w14:textId="77777777" w:rsidR="00AC5363" w:rsidRPr="00AC5363" w:rsidRDefault="00AC5363">
            <w:pPr>
              <w:pStyle w:val="TAL"/>
              <w:rPr>
                <w:ins w:id="4860" w:author="Mursalin Habib" w:date="2024-04-29T15:18:00Z"/>
              </w:rPr>
              <w:pPrChange w:id="4861" w:author="Mursalin Habib" w:date="2024-04-29T15:20:00Z">
                <w:pPr/>
              </w:pPrChange>
            </w:pPr>
            <w:ins w:id="4862" w:author="Mursalin Habib" w:date="2024-04-29T15:18:00Z">
              <w:r w:rsidRPr="00AC5363">
                <w:t>8.2.2.6</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46F8F2" w14:textId="77777777" w:rsidR="00AC5363" w:rsidRPr="00AC5363" w:rsidRDefault="00AC5363">
            <w:pPr>
              <w:pStyle w:val="TAL"/>
              <w:rPr>
                <w:ins w:id="4863" w:author="Mursalin Habib" w:date="2024-04-29T15:18:00Z"/>
              </w:rPr>
              <w:pPrChange w:id="4864" w:author="Mursalin Habib" w:date="2024-04-29T15:20:00Z">
                <w:pPr/>
              </w:pPrChange>
            </w:pPr>
            <w:ins w:id="4865" w:author="Mursalin Habib" w:date="2024-04-29T15:18:00Z">
              <w:r w:rsidRPr="00AC5363">
                <w:t>Bearer Modification / MCG DRB</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DC9257F" w14:textId="77777777" w:rsidR="00AC5363" w:rsidRPr="00AC5363" w:rsidRDefault="00AC5363">
            <w:pPr>
              <w:pStyle w:val="TAL"/>
              <w:rPr>
                <w:ins w:id="4866" w:author="Mursalin Habib" w:date="2024-04-29T15:18:00Z"/>
              </w:rPr>
              <w:pPrChange w:id="4867" w:author="Mursalin Habib" w:date="2024-04-29T15:20:00Z">
                <w:pPr/>
              </w:pPrChange>
            </w:pPr>
            <w:ins w:id="486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B03ADA" w14:textId="77777777" w:rsidR="00AC5363" w:rsidRPr="00AC5363" w:rsidRDefault="00AC5363">
            <w:pPr>
              <w:pStyle w:val="TAL"/>
              <w:rPr>
                <w:ins w:id="4869" w:author="Mursalin Habib" w:date="2024-04-29T15:18:00Z"/>
              </w:rPr>
              <w:pPrChange w:id="4870" w:author="Mursalin Habib" w:date="2024-04-29T15:20:00Z">
                <w:pPr/>
              </w:pPrChange>
            </w:pPr>
            <w:ins w:id="487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BCE7C23" w14:textId="77777777" w:rsidR="00AC5363" w:rsidRPr="00AC5363" w:rsidRDefault="00AC5363">
            <w:pPr>
              <w:pStyle w:val="TAL"/>
              <w:rPr>
                <w:ins w:id="4872" w:author="Mursalin Habib" w:date="2024-04-29T15:18:00Z"/>
              </w:rPr>
              <w:pPrChange w:id="4873" w:author="Mursalin Habib" w:date="2024-04-29T15:20:00Z">
                <w:pPr/>
              </w:pPrChange>
            </w:pPr>
            <w:ins w:id="4874" w:author="Mursalin Habib" w:date="2024-04-29T15:18:00Z">
              <w:r w:rsidRPr="00AC5363">
                <w:t> </w:t>
              </w:r>
            </w:ins>
          </w:p>
        </w:tc>
      </w:tr>
      <w:tr w:rsidR="00AC5363" w:rsidRPr="008F7C03" w14:paraId="4244877D" w14:textId="77777777" w:rsidTr="00AC5363">
        <w:trPr>
          <w:tblHeader/>
          <w:jc w:val="center"/>
          <w:ins w:id="48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834932" w14:textId="77777777" w:rsidR="00AC5363" w:rsidRPr="00AC5363" w:rsidRDefault="00AC5363">
            <w:pPr>
              <w:pStyle w:val="TAL"/>
              <w:rPr>
                <w:ins w:id="4876" w:author="Mursalin Habib" w:date="2024-04-29T15:18:00Z"/>
              </w:rPr>
              <w:pPrChange w:id="4877" w:author="Mursalin Habib" w:date="2024-04-29T15:20:00Z">
                <w:pPr/>
              </w:pPrChange>
            </w:pPr>
            <w:ins w:id="4878" w:author="Mursalin Habib" w:date="2024-04-29T15:18:00Z">
              <w:r w:rsidRPr="00AC5363">
                <w:t>8.2.2.6.1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BBE22" w14:textId="77777777" w:rsidR="00AC5363" w:rsidRPr="00AC5363" w:rsidRDefault="00AC5363">
            <w:pPr>
              <w:pStyle w:val="TAL"/>
              <w:rPr>
                <w:ins w:id="4879" w:author="Mursalin Habib" w:date="2024-04-29T15:18:00Z"/>
              </w:rPr>
              <w:pPrChange w:id="4880" w:author="Mursalin Habib" w:date="2024-04-29T15:20:00Z">
                <w:pPr/>
              </w:pPrChange>
            </w:pPr>
            <w:ins w:id="4881" w:author="Mursalin Habib" w:date="2024-04-29T15:18:00Z">
              <w:r w:rsidRPr="00AC5363">
                <w:t>Bearer Modification / MCG DRB / SRB / PDCP version change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D9F652" w14:textId="77777777" w:rsidR="00AC5363" w:rsidRPr="00AC5363" w:rsidRDefault="00AC5363">
            <w:pPr>
              <w:pStyle w:val="TAL"/>
              <w:rPr>
                <w:ins w:id="4882" w:author="Mursalin Habib" w:date="2024-04-29T15:18:00Z"/>
              </w:rPr>
              <w:pPrChange w:id="4883" w:author="Mursalin Habib" w:date="2024-04-29T15:20:00Z">
                <w:pPr/>
              </w:pPrChange>
            </w:pPr>
            <w:ins w:id="488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CB64B5" w14:textId="77777777" w:rsidR="00AC5363" w:rsidRPr="00AC5363" w:rsidRDefault="00AC5363">
            <w:pPr>
              <w:pStyle w:val="TAL"/>
              <w:rPr>
                <w:ins w:id="4885" w:author="Mursalin Habib" w:date="2024-04-29T15:18:00Z"/>
              </w:rPr>
              <w:pPrChange w:id="4886" w:author="Mursalin Habib" w:date="2024-04-29T15:20:00Z">
                <w:pPr/>
              </w:pPrChange>
            </w:pPr>
            <w:ins w:id="4887"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E34114" w14:textId="77777777" w:rsidR="00AC5363" w:rsidRPr="00AC5363" w:rsidRDefault="00AC5363">
            <w:pPr>
              <w:pStyle w:val="TAL"/>
              <w:rPr>
                <w:ins w:id="4888" w:author="Mursalin Habib" w:date="2024-04-29T15:18:00Z"/>
              </w:rPr>
              <w:pPrChange w:id="4889" w:author="Mursalin Habib" w:date="2024-04-29T15:20:00Z">
                <w:pPr/>
              </w:pPrChange>
            </w:pPr>
            <w:ins w:id="4890" w:author="Mursalin Habib" w:date="2024-04-29T15:18:00Z">
              <w:r w:rsidRPr="00AC5363">
                <w:t>UEs supporting EN-DC</w:t>
              </w:r>
            </w:ins>
          </w:p>
        </w:tc>
      </w:tr>
      <w:tr w:rsidR="00AC5363" w:rsidRPr="008F7C03" w14:paraId="65FA5183" w14:textId="77777777" w:rsidTr="00AC5363">
        <w:trPr>
          <w:tblHeader/>
          <w:jc w:val="center"/>
          <w:ins w:id="48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A0E9D8D" w14:textId="77777777" w:rsidR="00AC5363" w:rsidRPr="00AC5363" w:rsidRDefault="00AC5363">
            <w:pPr>
              <w:pStyle w:val="TAL"/>
              <w:rPr>
                <w:ins w:id="4892" w:author="Mursalin Habib" w:date="2024-04-29T15:18:00Z"/>
              </w:rPr>
              <w:pPrChange w:id="4893" w:author="Mursalin Habib" w:date="2024-04-29T15:20:00Z">
                <w:pPr/>
              </w:pPrChange>
            </w:pPr>
            <w:ins w:id="4894" w:author="Mursalin Habib" w:date="2024-04-29T15:18:00Z">
              <w:r w:rsidRPr="00AC5363">
                <w:t>8.2.2.7</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F0D93" w14:textId="77777777" w:rsidR="00AC5363" w:rsidRPr="00AC5363" w:rsidRDefault="00AC5363">
            <w:pPr>
              <w:pStyle w:val="TAL"/>
              <w:rPr>
                <w:ins w:id="4895" w:author="Mursalin Habib" w:date="2024-04-29T15:18:00Z"/>
              </w:rPr>
              <w:pPrChange w:id="4896" w:author="Mursalin Habib" w:date="2024-04-29T15:20:00Z">
                <w:pPr/>
              </w:pPrChange>
            </w:pPr>
            <w:ins w:id="4897" w:author="Mursalin Habib" w:date="2024-04-29T15:18:00Z">
              <w:r w:rsidRPr="00AC5363">
                <w:t>Bearer Modification / Handling for bearer type change without security key change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78BB10" w14:textId="77777777" w:rsidR="00AC5363" w:rsidRPr="00AC5363" w:rsidRDefault="00AC5363">
            <w:pPr>
              <w:pStyle w:val="TAL"/>
              <w:rPr>
                <w:ins w:id="4898" w:author="Mursalin Habib" w:date="2024-04-29T15:18:00Z"/>
              </w:rPr>
              <w:pPrChange w:id="4899" w:author="Mursalin Habib" w:date="2024-04-29T15:20:00Z">
                <w:pPr/>
              </w:pPrChange>
            </w:pPr>
            <w:ins w:id="490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3AD15A1" w14:textId="77777777" w:rsidR="00AC5363" w:rsidRPr="00AC5363" w:rsidRDefault="00AC5363">
            <w:pPr>
              <w:pStyle w:val="TAL"/>
              <w:rPr>
                <w:ins w:id="4901" w:author="Mursalin Habib" w:date="2024-04-29T15:18:00Z"/>
              </w:rPr>
              <w:pPrChange w:id="4902" w:author="Mursalin Habib" w:date="2024-04-29T15:20:00Z">
                <w:pPr/>
              </w:pPrChange>
            </w:pPr>
            <w:ins w:id="490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237989" w14:textId="77777777" w:rsidR="00AC5363" w:rsidRPr="00AC5363" w:rsidRDefault="00AC5363">
            <w:pPr>
              <w:pStyle w:val="TAL"/>
              <w:rPr>
                <w:ins w:id="4904" w:author="Mursalin Habib" w:date="2024-04-29T15:18:00Z"/>
              </w:rPr>
              <w:pPrChange w:id="4905" w:author="Mursalin Habib" w:date="2024-04-29T15:20:00Z">
                <w:pPr/>
              </w:pPrChange>
            </w:pPr>
            <w:ins w:id="4906" w:author="Mursalin Habib" w:date="2024-04-29T15:18:00Z">
              <w:r w:rsidRPr="00AC5363">
                <w:t> </w:t>
              </w:r>
            </w:ins>
          </w:p>
        </w:tc>
      </w:tr>
      <w:tr w:rsidR="00AC5363" w:rsidRPr="008F7C03" w14:paraId="252D32FB" w14:textId="77777777" w:rsidTr="00AC5363">
        <w:trPr>
          <w:tblHeader/>
          <w:jc w:val="center"/>
          <w:ins w:id="49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15F923" w14:textId="77777777" w:rsidR="00AC5363" w:rsidRPr="00AC5363" w:rsidRDefault="00AC5363">
            <w:pPr>
              <w:pStyle w:val="TAL"/>
              <w:rPr>
                <w:ins w:id="4908" w:author="Mursalin Habib" w:date="2024-04-29T15:18:00Z"/>
              </w:rPr>
              <w:pPrChange w:id="4909" w:author="Mursalin Habib" w:date="2024-04-29T15:20:00Z">
                <w:pPr/>
              </w:pPrChange>
            </w:pPr>
            <w:ins w:id="4910" w:author="Mursalin Habib" w:date="2024-04-29T15:18:00Z">
              <w:r w:rsidRPr="00AC5363">
                <w:t>8.2.2.7.1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0398CC" w14:textId="77777777" w:rsidR="00AC5363" w:rsidRPr="00AC5363" w:rsidRDefault="00AC5363">
            <w:pPr>
              <w:pStyle w:val="TAL"/>
              <w:rPr>
                <w:ins w:id="4911" w:author="Mursalin Habib" w:date="2024-04-29T15:18:00Z"/>
              </w:rPr>
              <w:pPrChange w:id="4912" w:author="Mursalin Habib" w:date="2024-04-29T15:20:00Z">
                <w:pPr/>
              </w:pPrChange>
            </w:pPr>
            <w:ins w:id="4913" w:author="Mursalin Habib" w:date="2024-04-29T15:18:00Z">
              <w:r w:rsidRPr="00AC5363">
                <w:t>Bearer Modification / Handling for bearer type change without security key change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097EDC" w14:textId="77777777" w:rsidR="00AC5363" w:rsidRPr="00AC5363" w:rsidRDefault="00AC5363">
            <w:pPr>
              <w:pStyle w:val="TAL"/>
              <w:rPr>
                <w:ins w:id="4914" w:author="Mursalin Habib" w:date="2024-04-29T15:18:00Z"/>
              </w:rPr>
              <w:pPrChange w:id="4915" w:author="Mursalin Habib" w:date="2024-04-29T15:20:00Z">
                <w:pPr/>
              </w:pPrChange>
            </w:pPr>
            <w:ins w:id="491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5492F8" w14:textId="77777777" w:rsidR="00AC5363" w:rsidRPr="00AC5363" w:rsidRDefault="00AC5363">
            <w:pPr>
              <w:pStyle w:val="TAL"/>
              <w:rPr>
                <w:ins w:id="4917" w:author="Mursalin Habib" w:date="2024-04-29T15:18:00Z"/>
              </w:rPr>
              <w:pPrChange w:id="4918" w:author="Mursalin Habib" w:date="2024-04-29T15:20:00Z">
                <w:pPr/>
              </w:pPrChange>
            </w:pPr>
            <w:ins w:id="4919"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96EDCA" w14:textId="77777777" w:rsidR="00AC5363" w:rsidRPr="00AC5363" w:rsidRDefault="00AC5363">
            <w:pPr>
              <w:pStyle w:val="TAL"/>
              <w:rPr>
                <w:ins w:id="4920" w:author="Mursalin Habib" w:date="2024-04-29T15:18:00Z"/>
              </w:rPr>
              <w:pPrChange w:id="4921" w:author="Mursalin Habib" w:date="2024-04-29T15:20:00Z">
                <w:pPr/>
              </w:pPrChange>
            </w:pPr>
            <w:ins w:id="4922" w:author="Mursalin Habib" w:date="2024-04-29T15:18:00Z">
              <w:r w:rsidRPr="00AC5363">
                <w:t>UEs supporting EN-DC</w:t>
              </w:r>
            </w:ins>
          </w:p>
        </w:tc>
      </w:tr>
      <w:tr w:rsidR="00AC5363" w:rsidRPr="008F7C03" w14:paraId="04DC58A4" w14:textId="77777777" w:rsidTr="00AC5363">
        <w:trPr>
          <w:tblHeader/>
          <w:jc w:val="center"/>
          <w:ins w:id="49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097D6E" w14:textId="77777777" w:rsidR="00AC5363" w:rsidRPr="00AC5363" w:rsidRDefault="00AC5363">
            <w:pPr>
              <w:pStyle w:val="TAL"/>
              <w:rPr>
                <w:ins w:id="4924" w:author="Mursalin Habib" w:date="2024-04-29T15:18:00Z"/>
              </w:rPr>
              <w:pPrChange w:id="4925" w:author="Mursalin Habib" w:date="2024-04-29T15:20:00Z">
                <w:pPr/>
              </w:pPrChange>
            </w:pPr>
            <w:ins w:id="4926" w:author="Mursalin Habib" w:date="2024-04-29T15:18:00Z">
              <w:r w:rsidRPr="00AC5363">
                <w:t>8.2.2.7.2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1DD248" w14:textId="77777777" w:rsidR="00AC5363" w:rsidRPr="00AC5363" w:rsidRDefault="00AC5363">
            <w:pPr>
              <w:pStyle w:val="TAL"/>
              <w:rPr>
                <w:ins w:id="4927" w:author="Mursalin Habib" w:date="2024-04-29T15:18:00Z"/>
              </w:rPr>
              <w:pPrChange w:id="4928" w:author="Mursalin Habib" w:date="2024-04-29T15:20:00Z">
                <w:pPr/>
              </w:pPrChange>
            </w:pPr>
            <w:ins w:id="4929" w:author="Mursalin Habib" w:date="2024-04-29T15:18:00Z">
              <w:r w:rsidRPr="00AC5363">
                <w:t>Bearer Modification / Handling for bearer type change without security key change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18EE86" w14:textId="77777777" w:rsidR="00AC5363" w:rsidRPr="00AC5363" w:rsidRDefault="00AC5363">
            <w:pPr>
              <w:pStyle w:val="TAL"/>
              <w:rPr>
                <w:ins w:id="4930" w:author="Mursalin Habib" w:date="2024-04-29T15:18:00Z"/>
              </w:rPr>
              <w:pPrChange w:id="4931" w:author="Mursalin Habib" w:date="2024-04-29T15:20:00Z">
                <w:pPr/>
              </w:pPrChange>
            </w:pPr>
            <w:ins w:id="493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834067" w14:textId="77777777" w:rsidR="00AC5363" w:rsidRPr="00AC5363" w:rsidRDefault="00AC5363">
            <w:pPr>
              <w:pStyle w:val="TAL"/>
              <w:rPr>
                <w:ins w:id="4933" w:author="Mursalin Habib" w:date="2024-04-29T15:18:00Z"/>
              </w:rPr>
              <w:pPrChange w:id="4934" w:author="Mursalin Habib" w:date="2024-04-29T15:20:00Z">
                <w:pPr/>
              </w:pPrChange>
            </w:pPr>
            <w:ins w:id="4935"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A9253" w14:textId="77777777" w:rsidR="00AC5363" w:rsidRPr="00AC5363" w:rsidRDefault="00AC5363">
            <w:pPr>
              <w:pStyle w:val="TAL"/>
              <w:rPr>
                <w:ins w:id="4936" w:author="Mursalin Habib" w:date="2024-04-29T15:18:00Z"/>
              </w:rPr>
              <w:pPrChange w:id="4937" w:author="Mursalin Habib" w:date="2024-04-29T15:20:00Z">
                <w:pPr/>
              </w:pPrChange>
            </w:pPr>
            <w:ins w:id="4938" w:author="Mursalin Habib" w:date="2024-04-29T15:18:00Z">
              <w:r w:rsidRPr="00AC5363">
                <w:t>UEs supporting NR-DC</w:t>
              </w:r>
            </w:ins>
          </w:p>
        </w:tc>
      </w:tr>
      <w:tr w:rsidR="00AC5363" w:rsidRPr="008F7C03" w14:paraId="03950580" w14:textId="77777777" w:rsidTr="00AC5363">
        <w:trPr>
          <w:tblHeader/>
          <w:jc w:val="center"/>
          <w:ins w:id="49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4140EE" w14:textId="77777777" w:rsidR="00AC5363" w:rsidRPr="00AC5363" w:rsidRDefault="00AC5363">
            <w:pPr>
              <w:pStyle w:val="TAL"/>
              <w:rPr>
                <w:ins w:id="4940" w:author="Mursalin Habib" w:date="2024-04-29T15:18:00Z"/>
              </w:rPr>
              <w:pPrChange w:id="4941" w:author="Mursalin Habib" w:date="2024-04-29T15:20:00Z">
                <w:pPr/>
              </w:pPrChange>
            </w:pPr>
            <w:ins w:id="4942" w:author="Mursalin Habib" w:date="2024-04-29T15:18:00Z">
              <w:r w:rsidRPr="00AC5363">
                <w:t>8.2.2.7.3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64AA87" w14:textId="77777777" w:rsidR="00AC5363" w:rsidRPr="00AC5363" w:rsidRDefault="00AC5363">
            <w:pPr>
              <w:pStyle w:val="TAL"/>
              <w:rPr>
                <w:ins w:id="4943" w:author="Mursalin Habib" w:date="2024-04-29T15:18:00Z"/>
              </w:rPr>
              <w:pPrChange w:id="4944" w:author="Mursalin Habib" w:date="2024-04-29T15:20:00Z">
                <w:pPr/>
              </w:pPrChange>
            </w:pPr>
            <w:ins w:id="4945" w:author="Mursalin Habib" w:date="2024-04-29T15:18:00Z">
              <w:r w:rsidRPr="00AC5363">
                <w:t>Bearer Modification / Handling for bearer type change without security key change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EEBC21" w14:textId="77777777" w:rsidR="00AC5363" w:rsidRPr="00AC5363" w:rsidRDefault="00AC5363">
            <w:pPr>
              <w:pStyle w:val="TAL"/>
              <w:rPr>
                <w:ins w:id="4946" w:author="Mursalin Habib" w:date="2024-04-29T15:18:00Z"/>
              </w:rPr>
              <w:pPrChange w:id="4947" w:author="Mursalin Habib" w:date="2024-04-29T15:20:00Z">
                <w:pPr/>
              </w:pPrChange>
            </w:pPr>
            <w:ins w:id="494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B43BF2" w14:textId="77777777" w:rsidR="00AC5363" w:rsidRPr="00AC5363" w:rsidRDefault="00AC5363">
            <w:pPr>
              <w:pStyle w:val="TAL"/>
              <w:rPr>
                <w:ins w:id="4949" w:author="Mursalin Habib" w:date="2024-04-29T15:18:00Z"/>
              </w:rPr>
              <w:pPrChange w:id="4950" w:author="Mursalin Habib" w:date="2024-04-29T15:20:00Z">
                <w:pPr/>
              </w:pPrChange>
            </w:pPr>
            <w:ins w:id="4951"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6C736D" w14:textId="77777777" w:rsidR="00AC5363" w:rsidRPr="00AC5363" w:rsidRDefault="00AC5363">
            <w:pPr>
              <w:pStyle w:val="TAL"/>
              <w:rPr>
                <w:ins w:id="4952" w:author="Mursalin Habib" w:date="2024-04-29T15:18:00Z"/>
              </w:rPr>
              <w:pPrChange w:id="4953" w:author="Mursalin Habib" w:date="2024-04-29T15:20:00Z">
                <w:pPr/>
              </w:pPrChange>
            </w:pPr>
            <w:ins w:id="4954" w:author="Mursalin Habib" w:date="2024-04-29T15:18:00Z">
              <w:r w:rsidRPr="00AC5363">
                <w:t>UEs supporting NE-DC</w:t>
              </w:r>
            </w:ins>
          </w:p>
        </w:tc>
      </w:tr>
      <w:tr w:rsidR="00AC5363" w:rsidRPr="008F7C03" w14:paraId="7914F83A" w14:textId="77777777" w:rsidTr="00AC5363">
        <w:trPr>
          <w:tblHeader/>
          <w:jc w:val="center"/>
          <w:ins w:id="49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00BE5E" w14:textId="77777777" w:rsidR="00AC5363" w:rsidRPr="00AC5363" w:rsidRDefault="00AC5363">
            <w:pPr>
              <w:pStyle w:val="TAL"/>
              <w:rPr>
                <w:ins w:id="4956" w:author="Mursalin Habib" w:date="2024-04-29T15:18:00Z"/>
              </w:rPr>
              <w:pPrChange w:id="4957" w:author="Mursalin Habib" w:date="2024-04-29T15:20:00Z">
                <w:pPr/>
              </w:pPrChange>
            </w:pPr>
            <w:ins w:id="4958" w:author="Mursalin Habib" w:date="2024-04-29T15:18:00Z">
              <w:r w:rsidRPr="00AC5363">
                <w:t>8.2.2.8</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293DED6" w14:textId="77777777" w:rsidR="00AC5363" w:rsidRPr="00AC5363" w:rsidRDefault="00AC5363">
            <w:pPr>
              <w:pStyle w:val="TAL"/>
              <w:rPr>
                <w:ins w:id="4959" w:author="Mursalin Habib" w:date="2024-04-29T15:18:00Z"/>
              </w:rPr>
              <w:pPrChange w:id="4960" w:author="Mursalin Habib" w:date="2024-04-29T15:20:00Z">
                <w:pPr/>
              </w:pPrChange>
            </w:pPr>
            <w:ins w:id="4961" w:author="Mursalin Habib" w:date="2024-04-29T15:18:00Z">
              <w:r w:rsidRPr="00AC5363">
                <w:t>Bearer Modification / Handling for bearer type change with security key change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D8848B" w14:textId="77777777" w:rsidR="00AC5363" w:rsidRPr="00AC5363" w:rsidRDefault="00AC5363">
            <w:pPr>
              <w:pStyle w:val="TAL"/>
              <w:rPr>
                <w:ins w:id="4962" w:author="Mursalin Habib" w:date="2024-04-29T15:18:00Z"/>
              </w:rPr>
              <w:pPrChange w:id="4963" w:author="Mursalin Habib" w:date="2024-04-29T15:20:00Z">
                <w:pPr/>
              </w:pPrChange>
            </w:pPr>
            <w:ins w:id="496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661A94E" w14:textId="77777777" w:rsidR="00AC5363" w:rsidRPr="00AC5363" w:rsidRDefault="00AC5363">
            <w:pPr>
              <w:pStyle w:val="TAL"/>
              <w:rPr>
                <w:ins w:id="4965" w:author="Mursalin Habib" w:date="2024-04-29T15:18:00Z"/>
              </w:rPr>
              <w:pPrChange w:id="4966" w:author="Mursalin Habib" w:date="2024-04-29T15:20:00Z">
                <w:pPr/>
              </w:pPrChange>
            </w:pPr>
            <w:ins w:id="496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A8E2E3" w14:textId="77777777" w:rsidR="00AC5363" w:rsidRPr="00AC5363" w:rsidRDefault="00AC5363">
            <w:pPr>
              <w:pStyle w:val="TAL"/>
              <w:rPr>
                <w:ins w:id="4968" w:author="Mursalin Habib" w:date="2024-04-29T15:18:00Z"/>
              </w:rPr>
              <w:pPrChange w:id="4969" w:author="Mursalin Habib" w:date="2024-04-29T15:20:00Z">
                <w:pPr/>
              </w:pPrChange>
            </w:pPr>
            <w:ins w:id="4970" w:author="Mursalin Habib" w:date="2024-04-29T15:18:00Z">
              <w:r w:rsidRPr="00AC5363">
                <w:t> </w:t>
              </w:r>
            </w:ins>
          </w:p>
        </w:tc>
      </w:tr>
      <w:tr w:rsidR="00AC5363" w:rsidRPr="008F7C03" w14:paraId="3CB0BF14" w14:textId="77777777" w:rsidTr="00AC5363">
        <w:trPr>
          <w:tblHeader/>
          <w:jc w:val="center"/>
          <w:ins w:id="49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83BA23" w14:textId="77777777" w:rsidR="00AC5363" w:rsidRPr="00AC5363" w:rsidRDefault="00AC5363">
            <w:pPr>
              <w:pStyle w:val="TAL"/>
              <w:rPr>
                <w:ins w:id="4972" w:author="Mursalin Habib" w:date="2024-04-29T15:18:00Z"/>
              </w:rPr>
              <w:pPrChange w:id="4973" w:author="Mursalin Habib" w:date="2024-04-29T15:20:00Z">
                <w:pPr/>
              </w:pPrChange>
            </w:pPr>
            <w:ins w:id="4974" w:author="Mursalin Habib" w:date="2024-04-29T15:18:00Z">
              <w:r w:rsidRPr="00AC5363">
                <w:t>8.2.2.8.1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88AE4D" w14:textId="77777777" w:rsidR="00AC5363" w:rsidRPr="00AC5363" w:rsidRDefault="00AC5363">
            <w:pPr>
              <w:pStyle w:val="TAL"/>
              <w:rPr>
                <w:ins w:id="4975" w:author="Mursalin Habib" w:date="2024-04-29T15:18:00Z"/>
              </w:rPr>
              <w:pPrChange w:id="4976" w:author="Mursalin Habib" w:date="2024-04-29T15:20:00Z">
                <w:pPr/>
              </w:pPrChange>
            </w:pPr>
            <w:ins w:id="4977" w:author="Mursalin Habib" w:date="2024-04-29T15:18:00Z">
              <w:r w:rsidRPr="00AC5363">
                <w:t>Bearer Modification / Handling for bearer type change with security key change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9394CA" w14:textId="77777777" w:rsidR="00AC5363" w:rsidRPr="00AC5363" w:rsidRDefault="00AC5363">
            <w:pPr>
              <w:pStyle w:val="TAL"/>
              <w:rPr>
                <w:ins w:id="4978" w:author="Mursalin Habib" w:date="2024-04-29T15:18:00Z"/>
              </w:rPr>
              <w:pPrChange w:id="4979" w:author="Mursalin Habib" w:date="2024-04-29T15:20:00Z">
                <w:pPr/>
              </w:pPrChange>
            </w:pPr>
            <w:ins w:id="498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FFAE6" w14:textId="77777777" w:rsidR="00AC5363" w:rsidRPr="00AC5363" w:rsidRDefault="00AC5363">
            <w:pPr>
              <w:pStyle w:val="TAL"/>
              <w:rPr>
                <w:ins w:id="4981" w:author="Mursalin Habib" w:date="2024-04-29T15:18:00Z"/>
              </w:rPr>
              <w:pPrChange w:id="4982" w:author="Mursalin Habib" w:date="2024-04-29T15:20:00Z">
                <w:pPr/>
              </w:pPrChange>
            </w:pPr>
            <w:ins w:id="4983"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92A83" w14:textId="77777777" w:rsidR="00AC5363" w:rsidRPr="00AC5363" w:rsidRDefault="00AC5363">
            <w:pPr>
              <w:pStyle w:val="TAL"/>
              <w:rPr>
                <w:ins w:id="4984" w:author="Mursalin Habib" w:date="2024-04-29T15:18:00Z"/>
              </w:rPr>
              <w:pPrChange w:id="4985" w:author="Mursalin Habib" w:date="2024-04-29T15:20:00Z">
                <w:pPr/>
              </w:pPrChange>
            </w:pPr>
            <w:ins w:id="4986" w:author="Mursalin Habib" w:date="2024-04-29T15:18:00Z">
              <w:r w:rsidRPr="00AC5363">
                <w:t>UEs supporting EN-DC</w:t>
              </w:r>
            </w:ins>
          </w:p>
        </w:tc>
      </w:tr>
      <w:tr w:rsidR="00AC5363" w:rsidRPr="008F7C03" w14:paraId="357A3F2B" w14:textId="77777777" w:rsidTr="00AC5363">
        <w:trPr>
          <w:tblHeader/>
          <w:jc w:val="center"/>
          <w:ins w:id="49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9F33C9" w14:textId="77777777" w:rsidR="00AC5363" w:rsidRPr="00AC5363" w:rsidRDefault="00AC5363">
            <w:pPr>
              <w:pStyle w:val="TAL"/>
              <w:rPr>
                <w:ins w:id="4988" w:author="Mursalin Habib" w:date="2024-04-29T15:18:00Z"/>
              </w:rPr>
              <w:pPrChange w:id="4989" w:author="Mursalin Habib" w:date="2024-04-29T15:20:00Z">
                <w:pPr/>
              </w:pPrChange>
            </w:pPr>
            <w:ins w:id="4990" w:author="Mursalin Habib" w:date="2024-04-29T15:18:00Z">
              <w:r w:rsidRPr="00AC5363">
                <w:t>8.2.2.8.2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297D5" w14:textId="77777777" w:rsidR="00AC5363" w:rsidRPr="00AC5363" w:rsidRDefault="00AC5363">
            <w:pPr>
              <w:pStyle w:val="TAL"/>
              <w:rPr>
                <w:ins w:id="4991" w:author="Mursalin Habib" w:date="2024-04-29T15:18:00Z"/>
              </w:rPr>
              <w:pPrChange w:id="4992" w:author="Mursalin Habib" w:date="2024-04-29T15:20:00Z">
                <w:pPr/>
              </w:pPrChange>
            </w:pPr>
            <w:ins w:id="4993" w:author="Mursalin Habib" w:date="2024-04-29T15:18:00Z">
              <w:r w:rsidRPr="00AC5363">
                <w:t>Bearer Modification / Handling for bearer type change with security key change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D7C336" w14:textId="77777777" w:rsidR="00AC5363" w:rsidRPr="00AC5363" w:rsidRDefault="00AC5363">
            <w:pPr>
              <w:pStyle w:val="TAL"/>
              <w:rPr>
                <w:ins w:id="4994" w:author="Mursalin Habib" w:date="2024-04-29T15:18:00Z"/>
              </w:rPr>
              <w:pPrChange w:id="4995" w:author="Mursalin Habib" w:date="2024-04-29T15:20:00Z">
                <w:pPr/>
              </w:pPrChange>
            </w:pPr>
            <w:ins w:id="499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68B9C6" w14:textId="77777777" w:rsidR="00AC5363" w:rsidRPr="00AC5363" w:rsidRDefault="00AC5363">
            <w:pPr>
              <w:pStyle w:val="TAL"/>
              <w:rPr>
                <w:ins w:id="4997" w:author="Mursalin Habib" w:date="2024-04-29T15:18:00Z"/>
              </w:rPr>
              <w:pPrChange w:id="4998" w:author="Mursalin Habib" w:date="2024-04-29T15:20:00Z">
                <w:pPr/>
              </w:pPrChange>
            </w:pPr>
            <w:ins w:id="4999"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AB9B86" w14:textId="77777777" w:rsidR="00AC5363" w:rsidRPr="00AC5363" w:rsidRDefault="00AC5363">
            <w:pPr>
              <w:pStyle w:val="TAL"/>
              <w:rPr>
                <w:ins w:id="5000" w:author="Mursalin Habib" w:date="2024-04-29T15:18:00Z"/>
              </w:rPr>
              <w:pPrChange w:id="5001" w:author="Mursalin Habib" w:date="2024-04-29T15:20:00Z">
                <w:pPr/>
              </w:pPrChange>
            </w:pPr>
            <w:ins w:id="5002" w:author="Mursalin Habib" w:date="2024-04-29T15:18:00Z">
              <w:r w:rsidRPr="00AC5363">
                <w:t>UEs supporting NR-DC</w:t>
              </w:r>
            </w:ins>
          </w:p>
        </w:tc>
      </w:tr>
      <w:tr w:rsidR="00AC5363" w:rsidRPr="008F7C03" w14:paraId="3CA09DA2" w14:textId="77777777" w:rsidTr="00AC5363">
        <w:trPr>
          <w:tblHeader/>
          <w:jc w:val="center"/>
          <w:ins w:id="50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D62625" w14:textId="77777777" w:rsidR="00AC5363" w:rsidRPr="00AC5363" w:rsidRDefault="00AC5363">
            <w:pPr>
              <w:pStyle w:val="TAL"/>
              <w:rPr>
                <w:ins w:id="5004" w:author="Mursalin Habib" w:date="2024-04-29T15:18:00Z"/>
              </w:rPr>
              <w:pPrChange w:id="5005" w:author="Mursalin Habib" w:date="2024-04-29T15:20:00Z">
                <w:pPr/>
              </w:pPrChange>
            </w:pPr>
            <w:ins w:id="5006" w:author="Mursalin Habib" w:date="2024-04-29T15:18:00Z">
              <w:r w:rsidRPr="00AC5363">
                <w:t>8.2.2.8.3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8224E6" w14:textId="77777777" w:rsidR="00AC5363" w:rsidRPr="00AC5363" w:rsidRDefault="00AC5363">
            <w:pPr>
              <w:pStyle w:val="TAL"/>
              <w:rPr>
                <w:ins w:id="5007" w:author="Mursalin Habib" w:date="2024-04-29T15:18:00Z"/>
              </w:rPr>
              <w:pPrChange w:id="5008" w:author="Mursalin Habib" w:date="2024-04-29T15:20:00Z">
                <w:pPr/>
              </w:pPrChange>
            </w:pPr>
            <w:ins w:id="5009" w:author="Mursalin Habib" w:date="2024-04-29T15:18:00Z">
              <w:r w:rsidRPr="00AC5363">
                <w:t>Bearer Modification / Handling for bearer type change with security key change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CE3BA9" w14:textId="77777777" w:rsidR="00AC5363" w:rsidRPr="00AC5363" w:rsidRDefault="00AC5363">
            <w:pPr>
              <w:pStyle w:val="TAL"/>
              <w:rPr>
                <w:ins w:id="5010" w:author="Mursalin Habib" w:date="2024-04-29T15:18:00Z"/>
              </w:rPr>
              <w:pPrChange w:id="5011" w:author="Mursalin Habib" w:date="2024-04-29T15:20:00Z">
                <w:pPr/>
              </w:pPrChange>
            </w:pPr>
            <w:ins w:id="501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38D65" w14:textId="77777777" w:rsidR="00AC5363" w:rsidRPr="00AC5363" w:rsidRDefault="00AC5363">
            <w:pPr>
              <w:pStyle w:val="TAL"/>
              <w:rPr>
                <w:ins w:id="5013" w:author="Mursalin Habib" w:date="2024-04-29T15:18:00Z"/>
              </w:rPr>
              <w:pPrChange w:id="5014" w:author="Mursalin Habib" w:date="2024-04-29T15:20:00Z">
                <w:pPr/>
              </w:pPrChange>
            </w:pPr>
            <w:ins w:id="5015"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45513" w14:textId="77777777" w:rsidR="00AC5363" w:rsidRPr="00AC5363" w:rsidRDefault="00AC5363">
            <w:pPr>
              <w:pStyle w:val="TAL"/>
              <w:rPr>
                <w:ins w:id="5016" w:author="Mursalin Habib" w:date="2024-04-29T15:18:00Z"/>
              </w:rPr>
              <w:pPrChange w:id="5017" w:author="Mursalin Habib" w:date="2024-04-29T15:20:00Z">
                <w:pPr/>
              </w:pPrChange>
            </w:pPr>
            <w:ins w:id="5018" w:author="Mursalin Habib" w:date="2024-04-29T15:18:00Z">
              <w:r w:rsidRPr="00AC5363">
                <w:t>UEs supporting NE-DC</w:t>
              </w:r>
            </w:ins>
          </w:p>
        </w:tc>
      </w:tr>
      <w:tr w:rsidR="00AC5363" w:rsidRPr="008F7C03" w14:paraId="7EF3CD7F" w14:textId="77777777" w:rsidTr="00AC5363">
        <w:trPr>
          <w:tblHeader/>
          <w:jc w:val="center"/>
          <w:ins w:id="50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CC20B2" w14:textId="77777777" w:rsidR="00AC5363" w:rsidRPr="00AC5363" w:rsidRDefault="00AC5363">
            <w:pPr>
              <w:pStyle w:val="TAL"/>
              <w:rPr>
                <w:ins w:id="5020" w:author="Mursalin Habib" w:date="2024-04-29T15:18:00Z"/>
              </w:rPr>
              <w:pPrChange w:id="5021" w:author="Mursalin Habib" w:date="2024-04-29T15:20:00Z">
                <w:pPr/>
              </w:pPrChange>
            </w:pPr>
            <w:ins w:id="5022" w:author="Mursalin Habib" w:date="2024-04-29T15:18:00Z">
              <w:r w:rsidRPr="00AC5363">
                <w:t>8.2.2.9</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0F4C7E" w14:textId="77777777" w:rsidR="00AC5363" w:rsidRPr="00AC5363" w:rsidRDefault="00AC5363">
            <w:pPr>
              <w:pStyle w:val="TAL"/>
              <w:rPr>
                <w:ins w:id="5023" w:author="Mursalin Habib" w:date="2024-04-29T15:18:00Z"/>
              </w:rPr>
              <w:pPrChange w:id="5024" w:author="Mursalin Habib" w:date="2024-04-29T15:20:00Z">
                <w:pPr/>
              </w:pPrChange>
            </w:pPr>
            <w:ins w:id="5025" w:author="Mursalin Habib" w:date="2024-04-29T15:18:00Z">
              <w:r w:rsidRPr="00AC5363">
                <w:t>Bearer Modification / Uplink data path / Split DRB Reconfiguration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F6531E" w14:textId="77777777" w:rsidR="00AC5363" w:rsidRPr="00AC5363" w:rsidRDefault="00AC5363">
            <w:pPr>
              <w:pStyle w:val="TAL"/>
              <w:rPr>
                <w:ins w:id="5026" w:author="Mursalin Habib" w:date="2024-04-29T15:18:00Z"/>
              </w:rPr>
              <w:pPrChange w:id="5027" w:author="Mursalin Habib" w:date="2024-04-29T15:20:00Z">
                <w:pPr/>
              </w:pPrChange>
            </w:pPr>
            <w:ins w:id="502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DF7B77" w14:textId="77777777" w:rsidR="00AC5363" w:rsidRPr="00AC5363" w:rsidRDefault="00AC5363">
            <w:pPr>
              <w:pStyle w:val="TAL"/>
              <w:rPr>
                <w:ins w:id="5029" w:author="Mursalin Habib" w:date="2024-04-29T15:18:00Z"/>
              </w:rPr>
              <w:pPrChange w:id="5030" w:author="Mursalin Habib" w:date="2024-04-29T15:20:00Z">
                <w:pPr/>
              </w:pPrChange>
            </w:pPr>
            <w:ins w:id="503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B906EB4" w14:textId="77777777" w:rsidR="00AC5363" w:rsidRPr="00AC5363" w:rsidRDefault="00AC5363">
            <w:pPr>
              <w:pStyle w:val="TAL"/>
              <w:rPr>
                <w:ins w:id="5032" w:author="Mursalin Habib" w:date="2024-04-29T15:18:00Z"/>
              </w:rPr>
              <w:pPrChange w:id="5033" w:author="Mursalin Habib" w:date="2024-04-29T15:20:00Z">
                <w:pPr/>
              </w:pPrChange>
            </w:pPr>
            <w:ins w:id="5034" w:author="Mursalin Habib" w:date="2024-04-29T15:18:00Z">
              <w:r w:rsidRPr="00AC5363">
                <w:t> </w:t>
              </w:r>
            </w:ins>
          </w:p>
        </w:tc>
      </w:tr>
      <w:tr w:rsidR="00AC5363" w:rsidRPr="008F7C03" w14:paraId="23083F2F" w14:textId="77777777" w:rsidTr="00AC5363">
        <w:trPr>
          <w:tblHeader/>
          <w:jc w:val="center"/>
          <w:ins w:id="50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F86BB" w14:textId="77777777" w:rsidR="00AC5363" w:rsidRPr="00AC5363" w:rsidRDefault="00AC5363">
            <w:pPr>
              <w:pStyle w:val="TAL"/>
              <w:rPr>
                <w:ins w:id="5036" w:author="Mursalin Habib" w:date="2024-04-29T15:18:00Z"/>
              </w:rPr>
              <w:pPrChange w:id="5037" w:author="Mursalin Habib" w:date="2024-04-29T15:20:00Z">
                <w:pPr/>
              </w:pPrChange>
            </w:pPr>
            <w:ins w:id="5038" w:author="Mursalin Habib" w:date="2024-04-29T15:18:00Z">
              <w:r w:rsidRPr="00AC5363">
                <w:t>8.2.2.9.1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80AF0A" w14:textId="77777777" w:rsidR="00AC5363" w:rsidRPr="00AC5363" w:rsidRDefault="00AC5363">
            <w:pPr>
              <w:pStyle w:val="TAL"/>
              <w:rPr>
                <w:ins w:id="5039" w:author="Mursalin Habib" w:date="2024-04-29T15:18:00Z"/>
              </w:rPr>
              <w:pPrChange w:id="5040" w:author="Mursalin Habib" w:date="2024-04-29T15:20:00Z">
                <w:pPr/>
              </w:pPrChange>
            </w:pPr>
            <w:ins w:id="5041" w:author="Mursalin Habib" w:date="2024-04-29T15:18:00Z">
              <w:r w:rsidRPr="00AC5363">
                <w:t>Bearer Modification / Uplink data path / Split DRB Reconfiguration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C7FD2F" w14:textId="77777777" w:rsidR="00AC5363" w:rsidRPr="00AC5363" w:rsidRDefault="00AC5363">
            <w:pPr>
              <w:pStyle w:val="TAL"/>
              <w:rPr>
                <w:ins w:id="5042" w:author="Mursalin Habib" w:date="2024-04-29T15:18:00Z"/>
              </w:rPr>
              <w:pPrChange w:id="5043" w:author="Mursalin Habib" w:date="2024-04-29T15:20:00Z">
                <w:pPr/>
              </w:pPrChange>
            </w:pPr>
            <w:ins w:id="504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8B2CB" w14:textId="77777777" w:rsidR="00AC5363" w:rsidRPr="00AC5363" w:rsidRDefault="00AC5363">
            <w:pPr>
              <w:pStyle w:val="TAL"/>
              <w:rPr>
                <w:ins w:id="5045" w:author="Mursalin Habib" w:date="2024-04-29T15:18:00Z"/>
              </w:rPr>
              <w:pPrChange w:id="5046" w:author="Mursalin Habib" w:date="2024-04-29T15:20:00Z">
                <w:pPr/>
              </w:pPrChange>
            </w:pPr>
            <w:ins w:id="5047"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FFCA7F" w14:textId="77777777" w:rsidR="00AC5363" w:rsidRPr="00AC5363" w:rsidRDefault="00AC5363">
            <w:pPr>
              <w:pStyle w:val="TAL"/>
              <w:rPr>
                <w:ins w:id="5048" w:author="Mursalin Habib" w:date="2024-04-29T15:18:00Z"/>
              </w:rPr>
              <w:pPrChange w:id="5049" w:author="Mursalin Habib" w:date="2024-04-29T15:20:00Z">
                <w:pPr/>
              </w:pPrChange>
            </w:pPr>
            <w:ins w:id="5050" w:author="Mursalin Habib" w:date="2024-04-29T15:18:00Z">
              <w:r w:rsidRPr="00AC5363">
                <w:t>UEs supporting EN-DC</w:t>
              </w:r>
            </w:ins>
          </w:p>
        </w:tc>
      </w:tr>
      <w:tr w:rsidR="00AC5363" w:rsidRPr="008F7C03" w14:paraId="128EC1C7" w14:textId="77777777" w:rsidTr="00AC5363">
        <w:trPr>
          <w:tblHeader/>
          <w:jc w:val="center"/>
          <w:ins w:id="50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6CA7C6" w14:textId="77777777" w:rsidR="00AC5363" w:rsidRPr="00AC5363" w:rsidRDefault="00AC5363">
            <w:pPr>
              <w:pStyle w:val="TAL"/>
              <w:rPr>
                <w:ins w:id="5052" w:author="Mursalin Habib" w:date="2024-04-29T15:18:00Z"/>
              </w:rPr>
              <w:pPrChange w:id="5053" w:author="Mursalin Habib" w:date="2024-04-29T15:20:00Z">
                <w:pPr/>
              </w:pPrChange>
            </w:pPr>
            <w:ins w:id="5054" w:author="Mursalin Habib" w:date="2024-04-29T15:18:00Z">
              <w:r w:rsidRPr="00AC5363">
                <w:t>8.2.2.9.2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6D0528" w14:textId="77777777" w:rsidR="00AC5363" w:rsidRPr="00AC5363" w:rsidRDefault="00AC5363">
            <w:pPr>
              <w:pStyle w:val="TAL"/>
              <w:rPr>
                <w:ins w:id="5055" w:author="Mursalin Habib" w:date="2024-04-29T15:18:00Z"/>
              </w:rPr>
              <w:pPrChange w:id="5056" w:author="Mursalin Habib" w:date="2024-04-29T15:20:00Z">
                <w:pPr/>
              </w:pPrChange>
            </w:pPr>
            <w:ins w:id="5057" w:author="Mursalin Habib" w:date="2024-04-29T15:18:00Z">
              <w:r w:rsidRPr="00AC5363">
                <w:t>Bearer Modification / Uplink data path / Split DRB Reconfiguration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6BD281" w14:textId="77777777" w:rsidR="00AC5363" w:rsidRPr="00AC5363" w:rsidRDefault="00AC5363">
            <w:pPr>
              <w:pStyle w:val="TAL"/>
              <w:rPr>
                <w:ins w:id="5058" w:author="Mursalin Habib" w:date="2024-04-29T15:18:00Z"/>
              </w:rPr>
              <w:pPrChange w:id="5059" w:author="Mursalin Habib" w:date="2024-04-29T15:20:00Z">
                <w:pPr/>
              </w:pPrChange>
            </w:pPr>
            <w:ins w:id="506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778C2F" w14:textId="77777777" w:rsidR="00AC5363" w:rsidRPr="00AC5363" w:rsidRDefault="00AC5363">
            <w:pPr>
              <w:pStyle w:val="TAL"/>
              <w:rPr>
                <w:ins w:id="5061" w:author="Mursalin Habib" w:date="2024-04-29T15:18:00Z"/>
              </w:rPr>
              <w:pPrChange w:id="5062" w:author="Mursalin Habib" w:date="2024-04-29T15:20:00Z">
                <w:pPr/>
              </w:pPrChange>
            </w:pPr>
            <w:ins w:id="5063"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49C16F" w14:textId="77777777" w:rsidR="00AC5363" w:rsidRPr="00AC5363" w:rsidRDefault="00AC5363">
            <w:pPr>
              <w:pStyle w:val="TAL"/>
              <w:rPr>
                <w:ins w:id="5064" w:author="Mursalin Habib" w:date="2024-04-29T15:18:00Z"/>
              </w:rPr>
              <w:pPrChange w:id="5065" w:author="Mursalin Habib" w:date="2024-04-29T15:20:00Z">
                <w:pPr/>
              </w:pPrChange>
            </w:pPr>
            <w:ins w:id="5066" w:author="Mursalin Habib" w:date="2024-04-29T15:18:00Z">
              <w:r w:rsidRPr="00AC5363">
                <w:t>UEs supporting NR-DC</w:t>
              </w:r>
            </w:ins>
          </w:p>
        </w:tc>
      </w:tr>
      <w:tr w:rsidR="00AC5363" w:rsidRPr="008F7C03" w14:paraId="415933F8" w14:textId="77777777" w:rsidTr="00AC5363">
        <w:trPr>
          <w:tblHeader/>
          <w:jc w:val="center"/>
          <w:ins w:id="50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ACABEA" w14:textId="77777777" w:rsidR="00AC5363" w:rsidRPr="00AC5363" w:rsidRDefault="00AC5363">
            <w:pPr>
              <w:pStyle w:val="TAL"/>
              <w:rPr>
                <w:ins w:id="5068" w:author="Mursalin Habib" w:date="2024-04-29T15:18:00Z"/>
              </w:rPr>
              <w:pPrChange w:id="5069" w:author="Mursalin Habib" w:date="2024-04-29T15:20:00Z">
                <w:pPr/>
              </w:pPrChange>
            </w:pPr>
            <w:ins w:id="5070" w:author="Mursalin Habib" w:date="2024-04-29T15:18:00Z">
              <w:r w:rsidRPr="00AC5363">
                <w:t>8.2.2.9.3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4BE176" w14:textId="77777777" w:rsidR="00AC5363" w:rsidRPr="00AC5363" w:rsidRDefault="00AC5363">
            <w:pPr>
              <w:pStyle w:val="TAL"/>
              <w:rPr>
                <w:ins w:id="5071" w:author="Mursalin Habib" w:date="2024-04-29T15:18:00Z"/>
              </w:rPr>
              <w:pPrChange w:id="5072" w:author="Mursalin Habib" w:date="2024-04-29T15:20:00Z">
                <w:pPr/>
              </w:pPrChange>
            </w:pPr>
            <w:ins w:id="5073" w:author="Mursalin Habib" w:date="2024-04-29T15:18:00Z">
              <w:r w:rsidRPr="00AC5363">
                <w:t>Bearer Modification / Uplink data path / Split DRB Reconfiguration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154136" w14:textId="77777777" w:rsidR="00AC5363" w:rsidRPr="00AC5363" w:rsidRDefault="00AC5363">
            <w:pPr>
              <w:pStyle w:val="TAL"/>
              <w:rPr>
                <w:ins w:id="5074" w:author="Mursalin Habib" w:date="2024-04-29T15:18:00Z"/>
              </w:rPr>
              <w:pPrChange w:id="5075" w:author="Mursalin Habib" w:date="2024-04-29T15:20:00Z">
                <w:pPr/>
              </w:pPrChange>
            </w:pPr>
            <w:ins w:id="507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738A2F" w14:textId="77777777" w:rsidR="00AC5363" w:rsidRPr="00AC5363" w:rsidRDefault="00AC5363">
            <w:pPr>
              <w:pStyle w:val="TAL"/>
              <w:rPr>
                <w:ins w:id="5077" w:author="Mursalin Habib" w:date="2024-04-29T15:18:00Z"/>
              </w:rPr>
              <w:pPrChange w:id="5078" w:author="Mursalin Habib" w:date="2024-04-29T15:20:00Z">
                <w:pPr/>
              </w:pPrChange>
            </w:pPr>
            <w:ins w:id="5079"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9178C" w14:textId="77777777" w:rsidR="00AC5363" w:rsidRPr="00AC5363" w:rsidRDefault="00AC5363">
            <w:pPr>
              <w:pStyle w:val="TAL"/>
              <w:rPr>
                <w:ins w:id="5080" w:author="Mursalin Habib" w:date="2024-04-29T15:18:00Z"/>
              </w:rPr>
              <w:pPrChange w:id="5081" w:author="Mursalin Habib" w:date="2024-04-29T15:20:00Z">
                <w:pPr/>
              </w:pPrChange>
            </w:pPr>
            <w:ins w:id="5082" w:author="Mursalin Habib" w:date="2024-04-29T15:18:00Z">
              <w:r w:rsidRPr="00AC5363">
                <w:t>UEs supporting NE-DC</w:t>
              </w:r>
            </w:ins>
          </w:p>
        </w:tc>
      </w:tr>
      <w:tr w:rsidR="00AC5363" w:rsidRPr="008F7C03" w14:paraId="57E7E99B" w14:textId="77777777" w:rsidTr="00AC5363">
        <w:trPr>
          <w:tblHeader/>
          <w:jc w:val="center"/>
          <w:ins w:id="50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62B9055" w14:textId="77777777" w:rsidR="00AC5363" w:rsidRPr="00AC5363" w:rsidRDefault="00AC5363">
            <w:pPr>
              <w:pStyle w:val="TAL"/>
              <w:rPr>
                <w:ins w:id="5084" w:author="Mursalin Habib" w:date="2024-04-29T15:18:00Z"/>
              </w:rPr>
              <w:pPrChange w:id="5085" w:author="Mursalin Habib" w:date="2024-04-29T15:20:00Z">
                <w:pPr/>
              </w:pPrChange>
            </w:pPr>
            <w:ins w:id="5086" w:author="Mursalin Habib" w:date="2024-04-29T15:18:00Z">
              <w:r w:rsidRPr="00AC5363">
                <w:t>8.2.3</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04CBB30" w14:textId="77777777" w:rsidR="00AC5363" w:rsidRPr="00AC5363" w:rsidRDefault="00AC5363">
            <w:pPr>
              <w:pStyle w:val="TAL"/>
              <w:rPr>
                <w:ins w:id="5087" w:author="Mursalin Habib" w:date="2024-04-29T15:18:00Z"/>
              </w:rPr>
              <w:pPrChange w:id="5088" w:author="Mursalin Habib" w:date="2024-04-29T15:20:00Z">
                <w:pPr/>
              </w:pPrChange>
            </w:pPr>
            <w:ins w:id="5089" w:author="Mursalin Habib" w:date="2024-04-29T15:18:00Z">
              <w:r w:rsidRPr="00AC5363">
                <w:t>Measurement Configuration Control and Reporting / Handovers</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AB5DDA8" w14:textId="77777777" w:rsidR="00AC5363" w:rsidRPr="00AC5363" w:rsidRDefault="00AC5363">
            <w:pPr>
              <w:pStyle w:val="TAL"/>
              <w:rPr>
                <w:ins w:id="5090" w:author="Mursalin Habib" w:date="2024-04-29T15:18:00Z"/>
              </w:rPr>
              <w:pPrChange w:id="5091" w:author="Mursalin Habib" w:date="2024-04-29T15:20:00Z">
                <w:pPr/>
              </w:pPrChange>
            </w:pPr>
            <w:ins w:id="509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E0538DD" w14:textId="77777777" w:rsidR="00AC5363" w:rsidRPr="00AC5363" w:rsidRDefault="00AC5363">
            <w:pPr>
              <w:pStyle w:val="TAL"/>
              <w:rPr>
                <w:ins w:id="5093" w:author="Mursalin Habib" w:date="2024-04-29T15:18:00Z"/>
              </w:rPr>
              <w:pPrChange w:id="5094" w:author="Mursalin Habib" w:date="2024-04-29T15:20:00Z">
                <w:pPr/>
              </w:pPrChange>
            </w:pPr>
            <w:ins w:id="509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9637763" w14:textId="77777777" w:rsidR="00AC5363" w:rsidRPr="00AC5363" w:rsidRDefault="00AC5363">
            <w:pPr>
              <w:pStyle w:val="TAL"/>
              <w:rPr>
                <w:ins w:id="5096" w:author="Mursalin Habib" w:date="2024-04-29T15:18:00Z"/>
              </w:rPr>
              <w:pPrChange w:id="5097" w:author="Mursalin Habib" w:date="2024-04-29T15:20:00Z">
                <w:pPr/>
              </w:pPrChange>
            </w:pPr>
            <w:ins w:id="5098" w:author="Mursalin Habib" w:date="2024-04-29T15:18:00Z">
              <w:r w:rsidRPr="00AC5363">
                <w:t> </w:t>
              </w:r>
            </w:ins>
          </w:p>
        </w:tc>
      </w:tr>
      <w:tr w:rsidR="00AC5363" w:rsidRPr="008F7C03" w14:paraId="2746A419" w14:textId="77777777" w:rsidTr="00AC5363">
        <w:trPr>
          <w:tblHeader/>
          <w:jc w:val="center"/>
          <w:ins w:id="50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6F9B493" w14:textId="77777777" w:rsidR="00AC5363" w:rsidRPr="00AC5363" w:rsidRDefault="00AC5363">
            <w:pPr>
              <w:pStyle w:val="TAL"/>
              <w:rPr>
                <w:ins w:id="5100" w:author="Mursalin Habib" w:date="2024-04-29T15:18:00Z"/>
              </w:rPr>
              <w:pPrChange w:id="5101" w:author="Mursalin Habib" w:date="2024-04-29T15:20:00Z">
                <w:pPr/>
              </w:pPrChange>
            </w:pPr>
            <w:ins w:id="5102" w:author="Mursalin Habib" w:date="2024-04-29T15:18:00Z">
              <w:r w:rsidRPr="00AC5363">
                <w:t>8.2.3.1</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491605D" w14:textId="77777777" w:rsidR="00AC5363" w:rsidRPr="00AC5363" w:rsidRDefault="00AC5363">
            <w:pPr>
              <w:pStyle w:val="TAL"/>
              <w:rPr>
                <w:ins w:id="5103" w:author="Mursalin Habib" w:date="2024-04-29T15:18:00Z"/>
              </w:rPr>
              <w:pPrChange w:id="5104" w:author="Mursalin Habib" w:date="2024-04-29T15:20:00Z">
                <w:pPr/>
              </w:pPrChange>
            </w:pPr>
            <w:ins w:id="5105" w:author="Mursalin Habib" w:date="2024-04-29T15:18:00Z">
              <w:r w:rsidRPr="00AC5363">
                <w:t>Measurement configuration control and reporting / Inter-RAT measurements / Event B1 / Measurement of NR cells</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82ABE74" w14:textId="77777777" w:rsidR="00AC5363" w:rsidRPr="00AC5363" w:rsidRDefault="00AC5363">
            <w:pPr>
              <w:pStyle w:val="TAL"/>
              <w:rPr>
                <w:ins w:id="5106" w:author="Mursalin Habib" w:date="2024-04-29T15:18:00Z"/>
              </w:rPr>
              <w:pPrChange w:id="5107" w:author="Mursalin Habib" w:date="2024-04-29T15:20:00Z">
                <w:pPr/>
              </w:pPrChange>
            </w:pPr>
            <w:ins w:id="510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AD94CD8" w14:textId="77777777" w:rsidR="00AC5363" w:rsidRPr="00AC5363" w:rsidRDefault="00AC5363">
            <w:pPr>
              <w:pStyle w:val="TAL"/>
              <w:rPr>
                <w:ins w:id="5109" w:author="Mursalin Habib" w:date="2024-04-29T15:18:00Z"/>
              </w:rPr>
              <w:pPrChange w:id="5110" w:author="Mursalin Habib" w:date="2024-04-29T15:20:00Z">
                <w:pPr/>
              </w:pPrChange>
            </w:pPr>
            <w:ins w:id="511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65D91A" w14:textId="77777777" w:rsidR="00AC5363" w:rsidRPr="00AC5363" w:rsidRDefault="00AC5363">
            <w:pPr>
              <w:pStyle w:val="TAL"/>
              <w:rPr>
                <w:ins w:id="5112" w:author="Mursalin Habib" w:date="2024-04-29T15:18:00Z"/>
              </w:rPr>
              <w:pPrChange w:id="5113" w:author="Mursalin Habib" w:date="2024-04-29T15:20:00Z">
                <w:pPr/>
              </w:pPrChange>
            </w:pPr>
            <w:ins w:id="5114" w:author="Mursalin Habib" w:date="2024-04-29T15:18:00Z">
              <w:r w:rsidRPr="00AC5363">
                <w:t> </w:t>
              </w:r>
            </w:ins>
          </w:p>
        </w:tc>
      </w:tr>
      <w:tr w:rsidR="00AC5363" w:rsidRPr="008F7C03" w14:paraId="023A33F8" w14:textId="77777777" w:rsidTr="00AC5363">
        <w:trPr>
          <w:tblHeader/>
          <w:jc w:val="center"/>
          <w:ins w:id="51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120AE7" w14:textId="77777777" w:rsidR="00AC5363" w:rsidRPr="00AC5363" w:rsidRDefault="00AC5363">
            <w:pPr>
              <w:pStyle w:val="TAL"/>
              <w:rPr>
                <w:ins w:id="5116" w:author="Mursalin Habib" w:date="2024-04-29T15:18:00Z"/>
              </w:rPr>
              <w:pPrChange w:id="5117" w:author="Mursalin Habib" w:date="2024-04-29T15:20:00Z">
                <w:pPr/>
              </w:pPrChange>
            </w:pPr>
            <w:ins w:id="5118" w:author="Mursalin Habib" w:date="2024-04-29T15:18:00Z">
              <w:r w:rsidRPr="00AC5363">
                <w:t>8.2.3.1.1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39261F" w14:textId="77777777" w:rsidR="00AC5363" w:rsidRPr="00AC5363" w:rsidRDefault="00AC5363">
            <w:pPr>
              <w:pStyle w:val="TAL"/>
              <w:rPr>
                <w:ins w:id="5119" w:author="Mursalin Habib" w:date="2024-04-29T15:18:00Z"/>
              </w:rPr>
              <w:pPrChange w:id="5120" w:author="Mursalin Habib" w:date="2024-04-29T15:20:00Z">
                <w:pPr/>
              </w:pPrChange>
            </w:pPr>
            <w:ins w:id="5121" w:author="Mursalin Habib" w:date="2024-04-29T15:18:00Z">
              <w:r w:rsidRPr="00AC5363">
                <w:t>Measurement configuration control and reporting / Inter-RAT measurements / Event B1 / Measurement of NR cells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843D0" w14:textId="77777777" w:rsidR="00AC5363" w:rsidRPr="00AC5363" w:rsidRDefault="00AC5363">
            <w:pPr>
              <w:pStyle w:val="TAL"/>
              <w:rPr>
                <w:ins w:id="5122" w:author="Mursalin Habib" w:date="2024-04-29T15:18:00Z"/>
              </w:rPr>
              <w:pPrChange w:id="5123" w:author="Mursalin Habib" w:date="2024-04-29T15:20:00Z">
                <w:pPr/>
              </w:pPrChange>
            </w:pPr>
            <w:ins w:id="512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CE4028" w14:textId="77777777" w:rsidR="00AC5363" w:rsidRPr="00AC5363" w:rsidRDefault="00AC5363">
            <w:pPr>
              <w:pStyle w:val="TAL"/>
              <w:rPr>
                <w:ins w:id="5125" w:author="Mursalin Habib" w:date="2024-04-29T15:18:00Z"/>
              </w:rPr>
              <w:pPrChange w:id="5126" w:author="Mursalin Habib" w:date="2024-04-29T15:20:00Z">
                <w:pPr/>
              </w:pPrChange>
            </w:pPr>
            <w:ins w:id="5127"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7FFDD9" w14:textId="77777777" w:rsidR="00AC5363" w:rsidRPr="00AC5363" w:rsidRDefault="00AC5363">
            <w:pPr>
              <w:pStyle w:val="TAL"/>
              <w:rPr>
                <w:ins w:id="5128" w:author="Mursalin Habib" w:date="2024-04-29T15:18:00Z"/>
              </w:rPr>
              <w:pPrChange w:id="5129" w:author="Mursalin Habib" w:date="2024-04-29T15:20:00Z">
                <w:pPr/>
              </w:pPrChange>
            </w:pPr>
            <w:ins w:id="5130" w:author="Mursalin Habib" w:date="2024-04-29T15:18:00Z">
              <w:r w:rsidRPr="00AC5363">
                <w:t>UEs supporting EN-DC</w:t>
              </w:r>
            </w:ins>
          </w:p>
        </w:tc>
      </w:tr>
      <w:tr w:rsidR="00AC5363" w:rsidRPr="008F7C03" w14:paraId="0C4E8DAC" w14:textId="77777777" w:rsidTr="00AC5363">
        <w:trPr>
          <w:tblHeader/>
          <w:jc w:val="center"/>
          <w:ins w:id="51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E8652C" w14:textId="77777777" w:rsidR="00AC5363" w:rsidRPr="00AC5363" w:rsidRDefault="00AC5363">
            <w:pPr>
              <w:pStyle w:val="TAL"/>
              <w:rPr>
                <w:ins w:id="5132" w:author="Mursalin Habib" w:date="2024-04-29T15:18:00Z"/>
              </w:rPr>
              <w:pPrChange w:id="5133" w:author="Mursalin Habib" w:date="2024-04-29T15:20:00Z">
                <w:pPr/>
              </w:pPrChange>
            </w:pPr>
            <w:ins w:id="5134" w:author="Mursalin Habib" w:date="2024-04-29T15:18:00Z">
              <w:r w:rsidRPr="00AC5363">
                <w:t>8.2.3.1.2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E05AE" w14:textId="77777777" w:rsidR="00AC5363" w:rsidRPr="00AC5363" w:rsidRDefault="00AC5363">
            <w:pPr>
              <w:pStyle w:val="TAL"/>
              <w:rPr>
                <w:ins w:id="5135" w:author="Mursalin Habib" w:date="2024-04-29T15:18:00Z"/>
              </w:rPr>
              <w:pPrChange w:id="5136" w:author="Mursalin Habib" w:date="2024-04-29T15:20:00Z">
                <w:pPr/>
              </w:pPrChange>
            </w:pPr>
            <w:ins w:id="5137" w:author="Mursalin Habib" w:date="2024-04-29T15:18:00Z">
              <w:r w:rsidRPr="00AC5363">
                <w:t>Measurement configuration control and reporting / Inter-RAT measurements / Event B1 / Measurement of NR cells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ACB3A3" w14:textId="77777777" w:rsidR="00AC5363" w:rsidRPr="00AC5363" w:rsidRDefault="00AC5363">
            <w:pPr>
              <w:pStyle w:val="TAL"/>
              <w:rPr>
                <w:ins w:id="5138" w:author="Mursalin Habib" w:date="2024-04-29T15:18:00Z"/>
              </w:rPr>
              <w:pPrChange w:id="5139" w:author="Mursalin Habib" w:date="2024-04-29T15:20:00Z">
                <w:pPr/>
              </w:pPrChange>
            </w:pPr>
            <w:ins w:id="514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743C60" w14:textId="77777777" w:rsidR="00AC5363" w:rsidRPr="00AC5363" w:rsidRDefault="00AC5363">
            <w:pPr>
              <w:pStyle w:val="TAL"/>
              <w:rPr>
                <w:ins w:id="5141" w:author="Mursalin Habib" w:date="2024-04-29T15:18:00Z"/>
              </w:rPr>
              <w:pPrChange w:id="5142" w:author="Mursalin Habib" w:date="2024-04-29T15:20:00Z">
                <w:pPr/>
              </w:pPrChange>
            </w:pPr>
            <w:ins w:id="5143"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3CDF47" w14:textId="77777777" w:rsidR="00AC5363" w:rsidRPr="00AC5363" w:rsidRDefault="00AC5363">
            <w:pPr>
              <w:pStyle w:val="TAL"/>
              <w:rPr>
                <w:ins w:id="5144" w:author="Mursalin Habib" w:date="2024-04-29T15:18:00Z"/>
              </w:rPr>
              <w:pPrChange w:id="5145" w:author="Mursalin Habib" w:date="2024-04-29T15:20:00Z">
                <w:pPr/>
              </w:pPrChange>
            </w:pPr>
            <w:ins w:id="5146" w:author="Mursalin Habib" w:date="2024-04-29T15:18:00Z">
              <w:r w:rsidRPr="00AC5363">
                <w:t>UEs supporting NE-DC</w:t>
              </w:r>
            </w:ins>
          </w:p>
        </w:tc>
      </w:tr>
      <w:tr w:rsidR="00AC5363" w:rsidRPr="008F7C03" w14:paraId="04AC15DA" w14:textId="77777777" w:rsidTr="00AC5363">
        <w:trPr>
          <w:tblHeader/>
          <w:jc w:val="center"/>
          <w:ins w:id="51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C9DC219" w14:textId="77777777" w:rsidR="00AC5363" w:rsidRPr="00AC5363" w:rsidRDefault="00AC5363">
            <w:pPr>
              <w:pStyle w:val="TAL"/>
              <w:rPr>
                <w:ins w:id="5148" w:author="Mursalin Habib" w:date="2024-04-29T15:18:00Z"/>
              </w:rPr>
              <w:pPrChange w:id="5149" w:author="Mursalin Habib" w:date="2024-04-29T15:20:00Z">
                <w:pPr/>
              </w:pPrChange>
            </w:pPr>
            <w:ins w:id="5150" w:author="Mursalin Habib" w:date="2024-04-29T15:18:00Z">
              <w:r w:rsidRPr="00AC5363">
                <w:t>8.2.3.2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B2BFEEB" w14:textId="77777777" w:rsidR="00AC5363" w:rsidRPr="00AC5363" w:rsidRDefault="00AC5363">
            <w:pPr>
              <w:pStyle w:val="TAL"/>
              <w:rPr>
                <w:ins w:id="5151" w:author="Mursalin Habib" w:date="2024-04-29T15:18:00Z"/>
              </w:rPr>
              <w:pPrChange w:id="5152" w:author="Mursalin Habib" w:date="2024-04-29T15:20:00Z">
                <w:pPr/>
              </w:pPrChange>
            </w:pPr>
            <w:ins w:id="5153" w:author="Mursalin Habib" w:date="2024-04-29T15:18:00Z">
              <w:r w:rsidRPr="00AC5363">
                <w:t>Measurement configuration control and reporting / Inter-RAT measurements / Event B1 / Measurement of NR cells / RSRQ based measurements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DF3BF0" w14:textId="77777777" w:rsidR="00AC5363" w:rsidRPr="00AC5363" w:rsidRDefault="00AC5363">
            <w:pPr>
              <w:pStyle w:val="TAL"/>
              <w:rPr>
                <w:ins w:id="5154" w:author="Mursalin Habib" w:date="2024-04-29T15:18:00Z"/>
              </w:rPr>
              <w:pPrChange w:id="5155" w:author="Mursalin Habib" w:date="2024-04-29T15:20:00Z">
                <w:pPr/>
              </w:pPrChange>
            </w:pPr>
            <w:ins w:id="515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C0B335D" w14:textId="77777777" w:rsidR="00AC5363" w:rsidRPr="00AC5363" w:rsidRDefault="00AC5363">
            <w:pPr>
              <w:pStyle w:val="TAL"/>
              <w:rPr>
                <w:ins w:id="5157" w:author="Mursalin Habib" w:date="2024-04-29T15:18:00Z"/>
              </w:rPr>
              <w:pPrChange w:id="5158" w:author="Mursalin Habib" w:date="2024-04-29T15:20:00Z">
                <w:pPr/>
              </w:pPrChange>
            </w:pPr>
            <w:ins w:id="515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BE5412" w14:textId="77777777" w:rsidR="00AC5363" w:rsidRPr="00AC5363" w:rsidRDefault="00AC5363">
            <w:pPr>
              <w:pStyle w:val="TAL"/>
              <w:rPr>
                <w:ins w:id="5160" w:author="Mursalin Habib" w:date="2024-04-29T15:18:00Z"/>
              </w:rPr>
              <w:pPrChange w:id="5161" w:author="Mursalin Habib" w:date="2024-04-29T15:20:00Z">
                <w:pPr/>
              </w:pPrChange>
            </w:pPr>
            <w:ins w:id="5162" w:author="Mursalin Habib" w:date="2024-04-29T15:18:00Z">
              <w:r w:rsidRPr="00AC5363">
                <w:t> </w:t>
              </w:r>
            </w:ins>
          </w:p>
        </w:tc>
      </w:tr>
      <w:tr w:rsidR="00AC5363" w:rsidRPr="008F7C03" w14:paraId="553F3CFE" w14:textId="77777777" w:rsidTr="00AC5363">
        <w:trPr>
          <w:tblHeader/>
          <w:jc w:val="center"/>
          <w:ins w:id="51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CF0178" w14:textId="77777777" w:rsidR="00AC5363" w:rsidRPr="00AC5363" w:rsidRDefault="00AC5363">
            <w:pPr>
              <w:pStyle w:val="TAL"/>
              <w:rPr>
                <w:ins w:id="5164" w:author="Mursalin Habib" w:date="2024-04-29T15:18:00Z"/>
              </w:rPr>
              <w:pPrChange w:id="5165" w:author="Mursalin Habib" w:date="2024-04-29T15:20:00Z">
                <w:pPr/>
              </w:pPrChange>
            </w:pPr>
            <w:ins w:id="5166" w:author="Mursalin Habib" w:date="2024-04-29T15:18:00Z">
              <w:r w:rsidRPr="00AC5363">
                <w:t>8.2.3.2.1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78380E" w14:textId="77777777" w:rsidR="00AC5363" w:rsidRPr="00AC5363" w:rsidRDefault="00AC5363">
            <w:pPr>
              <w:pStyle w:val="TAL"/>
              <w:rPr>
                <w:ins w:id="5167" w:author="Mursalin Habib" w:date="2024-04-29T15:18:00Z"/>
              </w:rPr>
              <w:pPrChange w:id="5168" w:author="Mursalin Habib" w:date="2024-04-29T15:20:00Z">
                <w:pPr/>
              </w:pPrChange>
            </w:pPr>
            <w:ins w:id="5169" w:author="Mursalin Habib" w:date="2024-04-29T15:18:00Z">
              <w:r w:rsidRPr="00AC5363">
                <w:t>Measurement configuration control and reporting / Inter-RAT measurements / Event B1 / Measurement of NR cells / RSRQ based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0B344C" w14:textId="77777777" w:rsidR="00AC5363" w:rsidRPr="00AC5363" w:rsidRDefault="00AC5363">
            <w:pPr>
              <w:pStyle w:val="TAL"/>
              <w:rPr>
                <w:ins w:id="5170" w:author="Mursalin Habib" w:date="2024-04-29T15:18:00Z"/>
              </w:rPr>
              <w:pPrChange w:id="5171" w:author="Mursalin Habib" w:date="2024-04-29T15:20:00Z">
                <w:pPr/>
              </w:pPrChange>
            </w:pPr>
            <w:ins w:id="517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E21ED3" w14:textId="77777777" w:rsidR="00AC5363" w:rsidRPr="00AC5363" w:rsidRDefault="00AC5363">
            <w:pPr>
              <w:pStyle w:val="TAL"/>
              <w:rPr>
                <w:ins w:id="5173" w:author="Mursalin Habib" w:date="2024-04-29T15:18:00Z"/>
              </w:rPr>
              <w:pPrChange w:id="5174" w:author="Mursalin Habib" w:date="2024-04-29T15:20:00Z">
                <w:pPr/>
              </w:pPrChange>
            </w:pPr>
            <w:ins w:id="5175"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C56EF9" w14:textId="77777777" w:rsidR="00AC5363" w:rsidRPr="00AC5363" w:rsidRDefault="00AC5363">
            <w:pPr>
              <w:pStyle w:val="TAL"/>
              <w:rPr>
                <w:ins w:id="5176" w:author="Mursalin Habib" w:date="2024-04-29T15:18:00Z"/>
              </w:rPr>
              <w:pPrChange w:id="5177" w:author="Mursalin Habib" w:date="2024-04-29T15:20:00Z">
                <w:pPr/>
              </w:pPrChange>
            </w:pPr>
            <w:ins w:id="5178" w:author="Mursalin Habib" w:date="2024-04-29T15:18:00Z">
              <w:r w:rsidRPr="00AC5363">
                <w:t>UEs supporting EN-DC</w:t>
              </w:r>
            </w:ins>
          </w:p>
        </w:tc>
      </w:tr>
      <w:tr w:rsidR="00AC5363" w:rsidRPr="008F7C03" w14:paraId="4A6DFAEF" w14:textId="77777777" w:rsidTr="00AC5363">
        <w:trPr>
          <w:tblHeader/>
          <w:jc w:val="center"/>
          <w:ins w:id="51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13C3E5" w14:textId="77777777" w:rsidR="00AC5363" w:rsidRPr="00AC5363" w:rsidRDefault="00AC5363">
            <w:pPr>
              <w:pStyle w:val="TAL"/>
              <w:rPr>
                <w:ins w:id="5180" w:author="Mursalin Habib" w:date="2024-04-29T15:18:00Z"/>
              </w:rPr>
              <w:pPrChange w:id="5181" w:author="Mursalin Habib" w:date="2024-04-29T15:20:00Z">
                <w:pPr/>
              </w:pPrChange>
            </w:pPr>
            <w:ins w:id="5182" w:author="Mursalin Habib" w:date="2024-04-29T15:18:00Z">
              <w:r w:rsidRPr="00AC5363">
                <w:t>8.2.3.2.2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4F3069" w14:textId="77777777" w:rsidR="00AC5363" w:rsidRPr="00AC5363" w:rsidRDefault="00AC5363">
            <w:pPr>
              <w:pStyle w:val="TAL"/>
              <w:rPr>
                <w:ins w:id="5183" w:author="Mursalin Habib" w:date="2024-04-29T15:18:00Z"/>
              </w:rPr>
              <w:pPrChange w:id="5184" w:author="Mursalin Habib" w:date="2024-04-29T15:20:00Z">
                <w:pPr/>
              </w:pPrChange>
            </w:pPr>
            <w:ins w:id="5185" w:author="Mursalin Habib" w:date="2024-04-29T15:18:00Z">
              <w:r w:rsidRPr="00AC5363">
                <w:t>Measurement configuration control and reporting / Inter-RAT measurements / Event B1 / Measurement of NR cells / RSRQ based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010EAD" w14:textId="77777777" w:rsidR="00AC5363" w:rsidRPr="00AC5363" w:rsidRDefault="00AC5363">
            <w:pPr>
              <w:pStyle w:val="TAL"/>
              <w:rPr>
                <w:ins w:id="5186" w:author="Mursalin Habib" w:date="2024-04-29T15:18:00Z"/>
              </w:rPr>
              <w:pPrChange w:id="5187" w:author="Mursalin Habib" w:date="2024-04-29T15:20:00Z">
                <w:pPr/>
              </w:pPrChange>
            </w:pPr>
            <w:ins w:id="518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9CD74A" w14:textId="77777777" w:rsidR="00AC5363" w:rsidRPr="00AC5363" w:rsidRDefault="00AC5363">
            <w:pPr>
              <w:pStyle w:val="TAL"/>
              <w:rPr>
                <w:ins w:id="5189" w:author="Mursalin Habib" w:date="2024-04-29T15:18:00Z"/>
              </w:rPr>
              <w:pPrChange w:id="5190" w:author="Mursalin Habib" w:date="2024-04-29T15:20:00Z">
                <w:pPr/>
              </w:pPrChange>
            </w:pPr>
            <w:ins w:id="5191"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FC26EC" w14:textId="77777777" w:rsidR="00AC5363" w:rsidRPr="00AC5363" w:rsidRDefault="00AC5363">
            <w:pPr>
              <w:pStyle w:val="TAL"/>
              <w:rPr>
                <w:ins w:id="5192" w:author="Mursalin Habib" w:date="2024-04-29T15:18:00Z"/>
              </w:rPr>
              <w:pPrChange w:id="5193" w:author="Mursalin Habib" w:date="2024-04-29T15:20:00Z">
                <w:pPr/>
              </w:pPrChange>
            </w:pPr>
            <w:ins w:id="5194" w:author="Mursalin Habib" w:date="2024-04-29T15:18:00Z">
              <w:r w:rsidRPr="00AC5363">
                <w:t>UEs supporting NE-DC</w:t>
              </w:r>
            </w:ins>
          </w:p>
        </w:tc>
      </w:tr>
      <w:tr w:rsidR="00AC5363" w:rsidRPr="008F7C03" w14:paraId="1C41BDE0" w14:textId="77777777" w:rsidTr="00AC5363">
        <w:trPr>
          <w:tblHeader/>
          <w:jc w:val="center"/>
          <w:ins w:id="51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407C6F" w14:textId="77777777" w:rsidR="00AC5363" w:rsidRPr="00AC5363" w:rsidRDefault="00AC5363">
            <w:pPr>
              <w:pStyle w:val="TAL"/>
              <w:rPr>
                <w:ins w:id="5196" w:author="Mursalin Habib" w:date="2024-04-29T15:18:00Z"/>
              </w:rPr>
              <w:pPrChange w:id="5197" w:author="Mursalin Habib" w:date="2024-04-29T15:20:00Z">
                <w:pPr/>
              </w:pPrChange>
            </w:pPr>
            <w:ins w:id="5198" w:author="Mursalin Habib" w:date="2024-04-29T15:18:00Z">
              <w:r w:rsidRPr="00AC5363">
                <w:t>8.2.3.3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CF2B7D1" w14:textId="77777777" w:rsidR="00AC5363" w:rsidRPr="00AC5363" w:rsidRDefault="00AC5363">
            <w:pPr>
              <w:pStyle w:val="TAL"/>
              <w:rPr>
                <w:ins w:id="5199" w:author="Mursalin Habib" w:date="2024-04-29T15:18:00Z"/>
              </w:rPr>
              <w:pPrChange w:id="5200" w:author="Mursalin Habib" w:date="2024-04-29T15:20:00Z">
                <w:pPr/>
              </w:pPrChange>
            </w:pPr>
            <w:ins w:id="5201" w:author="Mursalin Habib" w:date="2024-04-29T15:18:00Z">
              <w:r w:rsidRPr="00AC5363">
                <w:t>Measurement configuration control and reporting / Inter-RAT measurements / Periodic reporting / Measurement of NR cells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682B2C0" w14:textId="77777777" w:rsidR="00AC5363" w:rsidRPr="00AC5363" w:rsidRDefault="00AC5363">
            <w:pPr>
              <w:pStyle w:val="TAL"/>
              <w:rPr>
                <w:ins w:id="5202" w:author="Mursalin Habib" w:date="2024-04-29T15:18:00Z"/>
              </w:rPr>
              <w:pPrChange w:id="5203" w:author="Mursalin Habib" w:date="2024-04-29T15:20:00Z">
                <w:pPr/>
              </w:pPrChange>
            </w:pPr>
            <w:ins w:id="520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106A2F" w14:textId="77777777" w:rsidR="00AC5363" w:rsidRPr="00AC5363" w:rsidRDefault="00AC5363">
            <w:pPr>
              <w:pStyle w:val="TAL"/>
              <w:rPr>
                <w:ins w:id="5205" w:author="Mursalin Habib" w:date="2024-04-29T15:18:00Z"/>
              </w:rPr>
              <w:pPrChange w:id="5206" w:author="Mursalin Habib" w:date="2024-04-29T15:20:00Z">
                <w:pPr/>
              </w:pPrChange>
            </w:pPr>
            <w:ins w:id="520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C65F45" w14:textId="77777777" w:rsidR="00AC5363" w:rsidRPr="00AC5363" w:rsidRDefault="00AC5363">
            <w:pPr>
              <w:pStyle w:val="TAL"/>
              <w:rPr>
                <w:ins w:id="5208" w:author="Mursalin Habib" w:date="2024-04-29T15:18:00Z"/>
              </w:rPr>
              <w:pPrChange w:id="5209" w:author="Mursalin Habib" w:date="2024-04-29T15:20:00Z">
                <w:pPr/>
              </w:pPrChange>
            </w:pPr>
            <w:ins w:id="5210" w:author="Mursalin Habib" w:date="2024-04-29T15:18:00Z">
              <w:r w:rsidRPr="00AC5363">
                <w:t> </w:t>
              </w:r>
            </w:ins>
          </w:p>
        </w:tc>
      </w:tr>
      <w:tr w:rsidR="00AC5363" w:rsidRPr="008F7C03" w14:paraId="19B9EE73" w14:textId="77777777" w:rsidTr="00AC5363">
        <w:trPr>
          <w:tblHeader/>
          <w:jc w:val="center"/>
          <w:ins w:id="52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1DEBC1" w14:textId="77777777" w:rsidR="00AC5363" w:rsidRPr="00AC5363" w:rsidRDefault="00AC5363">
            <w:pPr>
              <w:pStyle w:val="TAL"/>
              <w:rPr>
                <w:ins w:id="5212" w:author="Mursalin Habib" w:date="2024-04-29T15:18:00Z"/>
              </w:rPr>
              <w:pPrChange w:id="5213" w:author="Mursalin Habib" w:date="2024-04-29T15:20:00Z">
                <w:pPr/>
              </w:pPrChange>
            </w:pPr>
            <w:ins w:id="5214" w:author="Mursalin Habib" w:date="2024-04-29T15:18:00Z">
              <w:r w:rsidRPr="00AC5363">
                <w:t>8.2.3.3.1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EA197E" w14:textId="77777777" w:rsidR="00AC5363" w:rsidRPr="00AC5363" w:rsidRDefault="00AC5363">
            <w:pPr>
              <w:pStyle w:val="TAL"/>
              <w:rPr>
                <w:ins w:id="5215" w:author="Mursalin Habib" w:date="2024-04-29T15:18:00Z"/>
              </w:rPr>
              <w:pPrChange w:id="5216" w:author="Mursalin Habib" w:date="2024-04-29T15:20:00Z">
                <w:pPr/>
              </w:pPrChange>
            </w:pPr>
            <w:ins w:id="5217" w:author="Mursalin Habib" w:date="2024-04-29T15:18:00Z">
              <w:r w:rsidRPr="00AC5363">
                <w:t>Measurement configuration control and reporting / Inter-RAT measurements / Periodic reporting / Measurement of NR cells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E0AA1A" w14:textId="77777777" w:rsidR="00AC5363" w:rsidRPr="00AC5363" w:rsidRDefault="00AC5363">
            <w:pPr>
              <w:pStyle w:val="TAL"/>
              <w:rPr>
                <w:ins w:id="5218" w:author="Mursalin Habib" w:date="2024-04-29T15:18:00Z"/>
              </w:rPr>
              <w:pPrChange w:id="5219" w:author="Mursalin Habib" w:date="2024-04-29T15:20:00Z">
                <w:pPr/>
              </w:pPrChange>
            </w:pPr>
            <w:ins w:id="522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EA6B2E" w14:textId="77777777" w:rsidR="00AC5363" w:rsidRPr="00AC5363" w:rsidRDefault="00AC5363">
            <w:pPr>
              <w:pStyle w:val="TAL"/>
              <w:rPr>
                <w:ins w:id="5221" w:author="Mursalin Habib" w:date="2024-04-29T15:18:00Z"/>
              </w:rPr>
              <w:pPrChange w:id="5222" w:author="Mursalin Habib" w:date="2024-04-29T15:20:00Z">
                <w:pPr/>
              </w:pPrChange>
            </w:pPr>
            <w:ins w:id="5223"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EA558" w14:textId="77777777" w:rsidR="00AC5363" w:rsidRPr="00AC5363" w:rsidRDefault="00AC5363">
            <w:pPr>
              <w:pStyle w:val="TAL"/>
              <w:rPr>
                <w:ins w:id="5224" w:author="Mursalin Habib" w:date="2024-04-29T15:18:00Z"/>
              </w:rPr>
              <w:pPrChange w:id="5225" w:author="Mursalin Habib" w:date="2024-04-29T15:20:00Z">
                <w:pPr/>
              </w:pPrChange>
            </w:pPr>
            <w:ins w:id="5226" w:author="Mursalin Habib" w:date="2024-04-29T15:18:00Z">
              <w:r w:rsidRPr="00AC5363">
                <w:t>UEs supporting EN-DC</w:t>
              </w:r>
            </w:ins>
          </w:p>
        </w:tc>
      </w:tr>
      <w:tr w:rsidR="00AC5363" w:rsidRPr="008F7C03" w14:paraId="263926BD" w14:textId="77777777" w:rsidTr="00AC5363">
        <w:trPr>
          <w:tblHeader/>
          <w:jc w:val="center"/>
          <w:ins w:id="52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FD5E37" w14:textId="77777777" w:rsidR="00AC5363" w:rsidRPr="00AC5363" w:rsidRDefault="00AC5363">
            <w:pPr>
              <w:pStyle w:val="TAL"/>
              <w:rPr>
                <w:ins w:id="5228" w:author="Mursalin Habib" w:date="2024-04-29T15:18:00Z"/>
              </w:rPr>
              <w:pPrChange w:id="5229" w:author="Mursalin Habib" w:date="2024-04-29T15:20:00Z">
                <w:pPr/>
              </w:pPrChange>
            </w:pPr>
            <w:ins w:id="5230" w:author="Mursalin Habib" w:date="2024-04-29T15:18:00Z">
              <w:r w:rsidRPr="00AC5363">
                <w:t>8.2.3.4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140C70" w14:textId="77777777" w:rsidR="00AC5363" w:rsidRPr="00AC5363" w:rsidRDefault="00AC5363">
            <w:pPr>
              <w:pStyle w:val="TAL"/>
              <w:rPr>
                <w:ins w:id="5231" w:author="Mursalin Habib" w:date="2024-04-29T15:18:00Z"/>
              </w:rPr>
              <w:pPrChange w:id="5232" w:author="Mursalin Habib" w:date="2024-04-29T15:20:00Z">
                <w:pPr/>
              </w:pPrChange>
            </w:pPr>
            <w:ins w:id="5233" w:author="Mursalin Habib" w:date="2024-04-29T15:18:00Z">
              <w:r w:rsidRPr="00AC5363">
                <w:t>Measurement configuration control and reporting / Event A1 / Measurement of NR PSCell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2E282F" w14:textId="77777777" w:rsidR="00AC5363" w:rsidRPr="00AC5363" w:rsidRDefault="00AC5363">
            <w:pPr>
              <w:pStyle w:val="TAL"/>
              <w:rPr>
                <w:ins w:id="5234" w:author="Mursalin Habib" w:date="2024-04-29T15:18:00Z"/>
              </w:rPr>
              <w:pPrChange w:id="5235" w:author="Mursalin Habib" w:date="2024-04-29T15:20:00Z">
                <w:pPr/>
              </w:pPrChange>
            </w:pPr>
            <w:ins w:id="523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8C88AE2" w14:textId="77777777" w:rsidR="00AC5363" w:rsidRPr="00AC5363" w:rsidRDefault="00AC5363">
            <w:pPr>
              <w:pStyle w:val="TAL"/>
              <w:rPr>
                <w:ins w:id="5237" w:author="Mursalin Habib" w:date="2024-04-29T15:18:00Z"/>
              </w:rPr>
              <w:pPrChange w:id="5238" w:author="Mursalin Habib" w:date="2024-04-29T15:20:00Z">
                <w:pPr/>
              </w:pPrChange>
            </w:pPr>
            <w:ins w:id="523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84EB07" w14:textId="77777777" w:rsidR="00AC5363" w:rsidRPr="00AC5363" w:rsidRDefault="00AC5363">
            <w:pPr>
              <w:pStyle w:val="TAL"/>
              <w:rPr>
                <w:ins w:id="5240" w:author="Mursalin Habib" w:date="2024-04-29T15:18:00Z"/>
              </w:rPr>
              <w:pPrChange w:id="5241" w:author="Mursalin Habib" w:date="2024-04-29T15:20:00Z">
                <w:pPr/>
              </w:pPrChange>
            </w:pPr>
            <w:ins w:id="5242" w:author="Mursalin Habib" w:date="2024-04-29T15:18:00Z">
              <w:r w:rsidRPr="00AC5363">
                <w:t> </w:t>
              </w:r>
            </w:ins>
          </w:p>
        </w:tc>
      </w:tr>
      <w:tr w:rsidR="00AC5363" w:rsidRPr="008F7C03" w14:paraId="6F8D6FA4" w14:textId="77777777" w:rsidTr="00AC5363">
        <w:trPr>
          <w:tblHeader/>
          <w:jc w:val="center"/>
          <w:ins w:id="52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8FE72A" w14:textId="77777777" w:rsidR="00AC5363" w:rsidRPr="00AC5363" w:rsidRDefault="00AC5363">
            <w:pPr>
              <w:pStyle w:val="TAL"/>
              <w:rPr>
                <w:ins w:id="5244" w:author="Mursalin Habib" w:date="2024-04-29T15:18:00Z"/>
              </w:rPr>
              <w:pPrChange w:id="5245" w:author="Mursalin Habib" w:date="2024-04-29T15:20:00Z">
                <w:pPr/>
              </w:pPrChange>
            </w:pPr>
            <w:ins w:id="5246" w:author="Mursalin Habib" w:date="2024-04-29T15:18:00Z">
              <w:r w:rsidRPr="00AC5363">
                <w:t>8.2.3.4.1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4338A" w14:textId="77777777" w:rsidR="00AC5363" w:rsidRPr="00AC5363" w:rsidRDefault="00AC5363">
            <w:pPr>
              <w:pStyle w:val="TAL"/>
              <w:rPr>
                <w:ins w:id="5247" w:author="Mursalin Habib" w:date="2024-04-29T15:18:00Z"/>
              </w:rPr>
              <w:pPrChange w:id="5248" w:author="Mursalin Habib" w:date="2024-04-29T15:20:00Z">
                <w:pPr/>
              </w:pPrChange>
            </w:pPr>
            <w:ins w:id="5249" w:author="Mursalin Habib" w:date="2024-04-29T15:18:00Z">
              <w:r w:rsidRPr="00AC5363">
                <w:t>Measurement configuration control and reporting / Event A1 / Measurement of NR PSCell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5A0395" w14:textId="77777777" w:rsidR="00AC5363" w:rsidRPr="00AC5363" w:rsidRDefault="00AC5363">
            <w:pPr>
              <w:pStyle w:val="TAL"/>
              <w:rPr>
                <w:ins w:id="5250" w:author="Mursalin Habib" w:date="2024-04-29T15:18:00Z"/>
              </w:rPr>
              <w:pPrChange w:id="5251" w:author="Mursalin Habib" w:date="2024-04-29T15:20:00Z">
                <w:pPr/>
              </w:pPrChange>
            </w:pPr>
            <w:ins w:id="525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484BC9" w14:textId="77777777" w:rsidR="00AC5363" w:rsidRPr="00AC5363" w:rsidRDefault="00AC5363">
            <w:pPr>
              <w:pStyle w:val="TAL"/>
              <w:rPr>
                <w:ins w:id="5253" w:author="Mursalin Habib" w:date="2024-04-29T15:18:00Z"/>
              </w:rPr>
              <w:pPrChange w:id="5254" w:author="Mursalin Habib" w:date="2024-04-29T15:20:00Z">
                <w:pPr/>
              </w:pPrChange>
            </w:pPr>
            <w:ins w:id="5255" w:author="Mursalin Habib" w:date="2024-04-29T15:18:00Z">
              <w:r w:rsidRPr="00AC5363">
                <w:t>C13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904400" w14:textId="77777777" w:rsidR="00AC5363" w:rsidRPr="00AC5363" w:rsidRDefault="00AC5363">
            <w:pPr>
              <w:pStyle w:val="TAL"/>
              <w:rPr>
                <w:ins w:id="5256" w:author="Mursalin Habib" w:date="2024-04-29T15:18:00Z"/>
              </w:rPr>
              <w:pPrChange w:id="5257" w:author="Mursalin Habib" w:date="2024-04-29T15:20:00Z">
                <w:pPr/>
              </w:pPrChange>
            </w:pPr>
            <w:ins w:id="5258" w:author="Mursalin Habib" w:date="2024-04-29T15:18:00Z">
              <w:r w:rsidRPr="00AC5363">
                <w:t>UEs supporting EN-DC and NR measurements and Event A triggered reporting</w:t>
              </w:r>
            </w:ins>
          </w:p>
        </w:tc>
      </w:tr>
      <w:tr w:rsidR="00AC5363" w:rsidRPr="008F7C03" w14:paraId="5D8DEB5D" w14:textId="77777777" w:rsidTr="00AC5363">
        <w:trPr>
          <w:tblHeader/>
          <w:jc w:val="center"/>
          <w:ins w:id="52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00D6E6" w14:textId="77777777" w:rsidR="00AC5363" w:rsidRPr="00AC5363" w:rsidRDefault="00AC5363">
            <w:pPr>
              <w:pStyle w:val="TAL"/>
              <w:rPr>
                <w:ins w:id="5260" w:author="Mursalin Habib" w:date="2024-04-29T15:18:00Z"/>
              </w:rPr>
              <w:pPrChange w:id="5261" w:author="Mursalin Habib" w:date="2024-04-29T15:20:00Z">
                <w:pPr/>
              </w:pPrChange>
            </w:pPr>
            <w:ins w:id="5262" w:author="Mursalin Habib" w:date="2024-04-29T15:18:00Z">
              <w:r w:rsidRPr="00AC5363">
                <w:t>8.2.3.4.2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0F3D2" w14:textId="77777777" w:rsidR="00AC5363" w:rsidRPr="00AC5363" w:rsidRDefault="00AC5363">
            <w:pPr>
              <w:pStyle w:val="TAL"/>
              <w:rPr>
                <w:ins w:id="5263" w:author="Mursalin Habib" w:date="2024-04-29T15:18:00Z"/>
              </w:rPr>
              <w:pPrChange w:id="5264" w:author="Mursalin Habib" w:date="2024-04-29T15:20:00Z">
                <w:pPr/>
              </w:pPrChange>
            </w:pPr>
            <w:ins w:id="5265" w:author="Mursalin Habib" w:date="2024-04-29T15:18:00Z">
              <w:r w:rsidRPr="00AC5363">
                <w:t>Measurement configuration control and reporting / Event A1 / Measurement of E-UTRA PSCell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D696F4" w14:textId="77777777" w:rsidR="00AC5363" w:rsidRPr="00AC5363" w:rsidRDefault="00AC5363">
            <w:pPr>
              <w:pStyle w:val="TAL"/>
              <w:rPr>
                <w:ins w:id="5266" w:author="Mursalin Habib" w:date="2024-04-29T15:18:00Z"/>
              </w:rPr>
              <w:pPrChange w:id="5267" w:author="Mursalin Habib" w:date="2024-04-29T15:20:00Z">
                <w:pPr/>
              </w:pPrChange>
            </w:pPr>
            <w:ins w:id="526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69FC68" w14:textId="77777777" w:rsidR="00AC5363" w:rsidRPr="00AC5363" w:rsidRDefault="00AC5363">
            <w:pPr>
              <w:pStyle w:val="TAL"/>
              <w:rPr>
                <w:ins w:id="5269" w:author="Mursalin Habib" w:date="2024-04-29T15:18:00Z"/>
              </w:rPr>
              <w:pPrChange w:id="5270" w:author="Mursalin Habib" w:date="2024-04-29T15:20:00Z">
                <w:pPr/>
              </w:pPrChange>
            </w:pPr>
            <w:ins w:id="5271"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525F5" w14:textId="77777777" w:rsidR="00AC5363" w:rsidRPr="00AC5363" w:rsidRDefault="00AC5363">
            <w:pPr>
              <w:pStyle w:val="TAL"/>
              <w:rPr>
                <w:ins w:id="5272" w:author="Mursalin Habib" w:date="2024-04-29T15:18:00Z"/>
              </w:rPr>
              <w:pPrChange w:id="5273" w:author="Mursalin Habib" w:date="2024-04-29T15:20:00Z">
                <w:pPr/>
              </w:pPrChange>
            </w:pPr>
            <w:ins w:id="5274" w:author="Mursalin Habib" w:date="2024-04-29T15:18:00Z">
              <w:r w:rsidRPr="00AC5363">
                <w:t>UEs supporting NE-DC.</w:t>
              </w:r>
            </w:ins>
          </w:p>
        </w:tc>
      </w:tr>
      <w:tr w:rsidR="00AC5363" w:rsidRPr="008F7C03" w14:paraId="09178802" w14:textId="77777777" w:rsidTr="00AC5363">
        <w:trPr>
          <w:tblHeader/>
          <w:jc w:val="center"/>
          <w:ins w:id="52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8B33F1" w14:textId="77777777" w:rsidR="00AC5363" w:rsidRPr="00AC5363" w:rsidRDefault="00AC5363">
            <w:pPr>
              <w:pStyle w:val="TAL"/>
              <w:rPr>
                <w:ins w:id="5276" w:author="Mursalin Habib" w:date="2024-04-29T15:18:00Z"/>
              </w:rPr>
              <w:pPrChange w:id="5277" w:author="Mursalin Habib" w:date="2024-04-29T15:20:00Z">
                <w:pPr/>
              </w:pPrChange>
            </w:pPr>
            <w:ins w:id="5278" w:author="Mursalin Habib" w:date="2024-04-29T15:18:00Z">
              <w:r w:rsidRPr="00AC5363">
                <w:t>8.2.3.5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546044" w14:textId="77777777" w:rsidR="00AC5363" w:rsidRPr="00AC5363" w:rsidRDefault="00AC5363">
            <w:pPr>
              <w:pStyle w:val="TAL"/>
              <w:rPr>
                <w:ins w:id="5279" w:author="Mursalin Habib" w:date="2024-04-29T15:18:00Z"/>
              </w:rPr>
              <w:pPrChange w:id="5280" w:author="Mursalin Habib" w:date="2024-04-29T15:20:00Z">
                <w:pPr/>
              </w:pPrChange>
            </w:pPr>
            <w:ins w:id="5281" w:author="Mursalin Habib" w:date="2024-04-29T15:18:00Z">
              <w:r w:rsidRPr="00AC5363">
                <w:t>Measurement configuration control and reporting / Event A2 / Measurement of NR PSCell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2FE07FD" w14:textId="77777777" w:rsidR="00AC5363" w:rsidRPr="00AC5363" w:rsidRDefault="00AC5363">
            <w:pPr>
              <w:pStyle w:val="TAL"/>
              <w:rPr>
                <w:ins w:id="5282" w:author="Mursalin Habib" w:date="2024-04-29T15:18:00Z"/>
              </w:rPr>
              <w:pPrChange w:id="5283" w:author="Mursalin Habib" w:date="2024-04-29T15:20:00Z">
                <w:pPr/>
              </w:pPrChange>
            </w:pPr>
            <w:ins w:id="528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6855558" w14:textId="77777777" w:rsidR="00AC5363" w:rsidRPr="00AC5363" w:rsidRDefault="00AC5363">
            <w:pPr>
              <w:pStyle w:val="TAL"/>
              <w:rPr>
                <w:ins w:id="5285" w:author="Mursalin Habib" w:date="2024-04-29T15:18:00Z"/>
              </w:rPr>
              <w:pPrChange w:id="5286" w:author="Mursalin Habib" w:date="2024-04-29T15:20:00Z">
                <w:pPr/>
              </w:pPrChange>
            </w:pPr>
            <w:ins w:id="528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427E20C" w14:textId="77777777" w:rsidR="00AC5363" w:rsidRPr="00AC5363" w:rsidRDefault="00AC5363">
            <w:pPr>
              <w:pStyle w:val="TAL"/>
              <w:rPr>
                <w:ins w:id="5288" w:author="Mursalin Habib" w:date="2024-04-29T15:18:00Z"/>
              </w:rPr>
              <w:pPrChange w:id="5289" w:author="Mursalin Habib" w:date="2024-04-29T15:20:00Z">
                <w:pPr/>
              </w:pPrChange>
            </w:pPr>
            <w:ins w:id="5290" w:author="Mursalin Habib" w:date="2024-04-29T15:18:00Z">
              <w:r w:rsidRPr="00AC5363">
                <w:t> </w:t>
              </w:r>
            </w:ins>
          </w:p>
        </w:tc>
      </w:tr>
      <w:tr w:rsidR="00AC5363" w:rsidRPr="008F7C03" w14:paraId="43024962" w14:textId="77777777" w:rsidTr="00AC5363">
        <w:trPr>
          <w:tblHeader/>
          <w:jc w:val="center"/>
          <w:ins w:id="52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C95731" w14:textId="77777777" w:rsidR="00AC5363" w:rsidRPr="00AC5363" w:rsidRDefault="00AC5363">
            <w:pPr>
              <w:pStyle w:val="TAL"/>
              <w:rPr>
                <w:ins w:id="5292" w:author="Mursalin Habib" w:date="2024-04-29T15:18:00Z"/>
              </w:rPr>
              <w:pPrChange w:id="5293" w:author="Mursalin Habib" w:date="2024-04-29T15:20:00Z">
                <w:pPr/>
              </w:pPrChange>
            </w:pPr>
            <w:ins w:id="5294" w:author="Mursalin Habib" w:date="2024-04-29T15:18:00Z">
              <w:r w:rsidRPr="00AC5363">
                <w:t>8.2.3.5.1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22E1EB" w14:textId="77777777" w:rsidR="00AC5363" w:rsidRPr="00AC5363" w:rsidRDefault="00AC5363">
            <w:pPr>
              <w:pStyle w:val="TAL"/>
              <w:rPr>
                <w:ins w:id="5295" w:author="Mursalin Habib" w:date="2024-04-29T15:18:00Z"/>
              </w:rPr>
              <w:pPrChange w:id="5296" w:author="Mursalin Habib" w:date="2024-04-29T15:20:00Z">
                <w:pPr/>
              </w:pPrChange>
            </w:pPr>
            <w:ins w:id="5297" w:author="Mursalin Habib" w:date="2024-04-29T15:18:00Z">
              <w:r w:rsidRPr="00AC5363">
                <w:t>Measurement configuration control and reporting / Event A2 / Measurement of NR PSCell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1DC86" w14:textId="77777777" w:rsidR="00AC5363" w:rsidRPr="00AC5363" w:rsidRDefault="00AC5363">
            <w:pPr>
              <w:pStyle w:val="TAL"/>
              <w:rPr>
                <w:ins w:id="5298" w:author="Mursalin Habib" w:date="2024-04-29T15:18:00Z"/>
              </w:rPr>
              <w:pPrChange w:id="5299" w:author="Mursalin Habib" w:date="2024-04-29T15:20:00Z">
                <w:pPr/>
              </w:pPrChange>
            </w:pPr>
            <w:ins w:id="530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B5C697" w14:textId="77777777" w:rsidR="00AC5363" w:rsidRPr="00AC5363" w:rsidRDefault="00AC5363">
            <w:pPr>
              <w:pStyle w:val="TAL"/>
              <w:rPr>
                <w:ins w:id="5301" w:author="Mursalin Habib" w:date="2024-04-29T15:18:00Z"/>
              </w:rPr>
              <w:pPrChange w:id="5302" w:author="Mursalin Habib" w:date="2024-04-29T15:20:00Z">
                <w:pPr/>
              </w:pPrChange>
            </w:pPr>
            <w:ins w:id="5303"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05464" w14:textId="77777777" w:rsidR="00AC5363" w:rsidRPr="00AC5363" w:rsidRDefault="00AC5363">
            <w:pPr>
              <w:pStyle w:val="TAL"/>
              <w:rPr>
                <w:ins w:id="5304" w:author="Mursalin Habib" w:date="2024-04-29T15:18:00Z"/>
              </w:rPr>
              <w:pPrChange w:id="5305" w:author="Mursalin Habib" w:date="2024-04-29T15:20:00Z">
                <w:pPr/>
              </w:pPrChange>
            </w:pPr>
            <w:ins w:id="5306" w:author="Mursalin Habib" w:date="2024-04-29T15:18:00Z">
              <w:r w:rsidRPr="00AC5363">
                <w:t>UEs supporting EN-DC and NR measurements and Event A triggered reporting and (NR Intra-frequency and NR-Inter frequency measurements and at least periodical reporting)</w:t>
              </w:r>
            </w:ins>
          </w:p>
        </w:tc>
      </w:tr>
      <w:tr w:rsidR="00AC5363" w:rsidRPr="008F7C03" w14:paraId="0A8283B8" w14:textId="77777777" w:rsidTr="00AC5363">
        <w:trPr>
          <w:tblHeader/>
          <w:jc w:val="center"/>
          <w:ins w:id="53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C61243" w14:textId="77777777" w:rsidR="00AC5363" w:rsidRPr="00AC5363" w:rsidRDefault="00AC5363">
            <w:pPr>
              <w:pStyle w:val="TAL"/>
              <w:rPr>
                <w:ins w:id="5308" w:author="Mursalin Habib" w:date="2024-04-29T15:18:00Z"/>
              </w:rPr>
              <w:pPrChange w:id="5309" w:author="Mursalin Habib" w:date="2024-04-29T15:20:00Z">
                <w:pPr/>
              </w:pPrChange>
            </w:pPr>
            <w:ins w:id="5310" w:author="Mursalin Habib" w:date="2024-04-29T15:18:00Z">
              <w:r w:rsidRPr="00AC5363">
                <w:t>8.2.3.5.2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B77020" w14:textId="77777777" w:rsidR="00AC5363" w:rsidRPr="00AC5363" w:rsidRDefault="00AC5363">
            <w:pPr>
              <w:pStyle w:val="TAL"/>
              <w:rPr>
                <w:ins w:id="5311" w:author="Mursalin Habib" w:date="2024-04-29T15:18:00Z"/>
              </w:rPr>
              <w:pPrChange w:id="5312" w:author="Mursalin Habib" w:date="2024-04-29T15:20:00Z">
                <w:pPr/>
              </w:pPrChange>
            </w:pPr>
            <w:ins w:id="5313" w:author="Mursalin Habib" w:date="2024-04-29T15:18:00Z">
              <w:r w:rsidRPr="00AC5363">
                <w:t>Measurement configuration control and reporting / Event A2 / Measurement of E-UTRA PSCell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556905" w14:textId="77777777" w:rsidR="00AC5363" w:rsidRPr="00AC5363" w:rsidRDefault="00AC5363">
            <w:pPr>
              <w:pStyle w:val="TAL"/>
              <w:rPr>
                <w:ins w:id="5314" w:author="Mursalin Habib" w:date="2024-04-29T15:18:00Z"/>
              </w:rPr>
              <w:pPrChange w:id="5315" w:author="Mursalin Habib" w:date="2024-04-29T15:20:00Z">
                <w:pPr/>
              </w:pPrChange>
            </w:pPr>
            <w:ins w:id="531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AAC626" w14:textId="77777777" w:rsidR="00AC5363" w:rsidRPr="00AC5363" w:rsidRDefault="00AC5363">
            <w:pPr>
              <w:pStyle w:val="TAL"/>
              <w:rPr>
                <w:ins w:id="5317" w:author="Mursalin Habib" w:date="2024-04-29T15:18:00Z"/>
              </w:rPr>
              <w:pPrChange w:id="5318" w:author="Mursalin Habib" w:date="2024-04-29T15:20:00Z">
                <w:pPr/>
              </w:pPrChange>
            </w:pPr>
            <w:ins w:id="5319"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8077D8" w14:textId="77777777" w:rsidR="00AC5363" w:rsidRPr="00AC5363" w:rsidRDefault="00AC5363">
            <w:pPr>
              <w:pStyle w:val="TAL"/>
              <w:rPr>
                <w:ins w:id="5320" w:author="Mursalin Habib" w:date="2024-04-29T15:18:00Z"/>
              </w:rPr>
              <w:pPrChange w:id="5321" w:author="Mursalin Habib" w:date="2024-04-29T15:20:00Z">
                <w:pPr/>
              </w:pPrChange>
            </w:pPr>
            <w:ins w:id="5322" w:author="Mursalin Habib" w:date="2024-04-29T15:18:00Z">
              <w:r w:rsidRPr="00AC5363">
                <w:t>UEs supporting NE-DC.</w:t>
              </w:r>
            </w:ins>
          </w:p>
        </w:tc>
      </w:tr>
      <w:tr w:rsidR="00AC5363" w:rsidRPr="008F7C03" w14:paraId="67D86299" w14:textId="77777777" w:rsidTr="00AC5363">
        <w:trPr>
          <w:tblHeader/>
          <w:jc w:val="center"/>
          <w:ins w:id="53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03F333" w14:textId="77777777" w:rsidR="00AC5363" w:rsidRPr="00AC5363" w:rsidRDefault="00AC5363">
            <w:pPr>
              <w:pStyle w:val="TAL"/>
              <w:rPr>
                <w:ins w:id="5324" w:author="Mursalin Habib" w:date="2024-04-29T15:18:00Z"/>
              </w:rPr>
              <w:pPrChange w:id="5325" w:author="Mursalin Habib" w:date="2024-04-29T15:20:00Z">
                <w:pPr/>
              </w:pPrChange>
            </w:pPr>
            <w:ins w:id="5326" w:author="Mursalin Habib" w:date="2024-04-29T15:18:00Z">
              <w:r w:rsidRPr="00AC5363">
                <w:t>8.2.3.6</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95BEB2" w14:textId="77777777" w:rsidR="00AC5363" w:rsidRPr="00AC5363" w:rsidRDefault="00AC5363">
            <w:pPr>
              <w:pStyle w:val="TAL"/>
              <w:rPr>
                <w:ins w:id="5327" w:author="Mursalin Habib" w:date="2024-04-29T15:18:00Z"/>
              </w:rPr>
              <w:pPrChange w:id="5328" w:author="Mursalin Habib" w:date="2024-04-29T15:20:00Z">
                <w:pPr/>
              </w:pPrChange>
            </w:pPr>
            <w:ins w:id="5329" w:author="Mursalin Habib" w:date="2024-04-29T15:18:00Z">
              <w:r w:rsidRPr="00AC5363">
                <w:t>Measurement configuration control and reporting / Event A3 / Measurement of Neighbour NR cells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1C1A454" w14:textId="77777777" w:rsidR="00AC5363" w:rsidRPr="00AC5363" w:rsidRDefault="00AC5363">
            <w:pPr>
              <w:pStyle w:val="TAL"/>
              <w:rPr>
                <w:ins w:id="5330" w:author="Mursalin Habib" w:date="2024-04-29T15:18:00Z"/>
              </w:rPr>
              <w:pPrChange w:id="5331" w:author="Mursalin Habib" w:date="2024-04-29T15:20:00Z">
                <w:pPr/>
              </w:pPrChange>
            </w:pPr>
            <w:ins w:id="533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CCA1968" w14:textId="77777777" w:rsidR="00AC5363" w:rsidRPr="00AC5363" w:rsidRDefault="00AC5363">
            <w:pPr>
              <w:pStyle w:val="TAL"/>
              <w:rPr>
                <w:ins w:id="5333" w:author="Mursalin Habib" w:date="2024-04-29T15:18:00Z"/>
              </w:rPr>
              <w:pPrChange w:id="5334" w:author="Mursalin Habib" w:date="2024-04-29T15:20:00Z">
                <w:pPr/>
              </w:pPrChange>
            </w:pPr>
            <w:ins w:id="533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3DA464" w14:textId="77777777" w:rsidR="00AC5363" w:rsidRPr="00AC5363" w:rsidRDefault="00AC5363">
            <w:pPr>
              <w:pStyle w:val="TAL"/>
              <w:rPr>
                <w:ins w:id="5336" w:author="Mursalin Habib" w:date="2024-04-29T15:18:00Z"/>
              </w:rPr>
              <w:pPrChange w:id="5337" w:author="Mursalin Habib" w:date="2024-04-29T15:20:00Z">
                <w:pPr/>
              </w:pPrChange>
            </w:pPr>
            <w:ins w:id="5338" w:author="Mursalin Habib" w:date="2024-04-29T15:18:00Z">
              <w:r w:rsidRPr="00AC5363">
                <w:t> </w:t>
              </w:r>
            </w:ins>
          </w:p>
        </w:tc>
      </w:tr>
      <w:tr w:rsidR="00AC5363" w:rsidRPr="008F7C03" w14:paraId="035F86D9" w14:textId="77777777" w:rsidTr="00AC5363">
        <w:trPr>
          <w:tblHeader/>
          <w:jc w:val="center"/>
          <w:ins w:id="53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B725A" w14:textId="77777777" w:rsidR="00AC5363" w:rsidRPr="00AC5363" w:rsidRDefault="00AC5363">
            <w:pPr>
              <w:pStyle w:val="TAL"/>
              <w:rPr>
                <w:ins w:id="5340" w:author="Mursalin Habib" w:date="2024-04-29T15:18:00Z"/>
              </w:rPr>
              <w:pPrChange w:id="5341" w:author="Mursalin Habib" w:date="2024-04-29T15:20:00Z">
                <w:pPr/>
              </w:pPrChange>
            </w:pPr>
            <w:ins w:id="5342" w:author="Mursalin Habib" w:date="2024-04-29T15:18:00Z">
              <w:r w:rsidRPr="00AC5363">
                <w:t>8.2.3.6.1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6EE0AE" w14:textId="77777777" w:rsidR="00AC5363" w:rsidRPr="00AC5363" w:rsidRDefault="00AC5363">
            <w:pPr>
              <w:pStyle w:val="TAL"/>
              <w:rPr>
                <w:ins w:id="5343" w:author="Mursalin Habib" w:date="2024-04-29T15:18:00Z"/>
              </w:rPr>
              <w:pPrChange w:id="5344" w:author="Mursalin Habib" w:date="2024-04-29T15:20:00Z">
                <w:pPr/>
              </w:pPrChange>
            </w:pPr>
            <w:ins w:id="5345" w:author="Mursalin Habib" w:date="2024-04-29T15:18:00Z">
              <w:r w:rsidRPr="00AC5363">
                <w:t>Measurement configuration control and reporting / Event A3 / Measurement of Neighbour NR cells / Intra-frequency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AE41F6" w14:textId="77777777" w:rsidR="00AC5363" w:rsidRPr="00AC5363" w:rsidRDefault="00AC5363">
            <w:pPr>
              <w:pStyle w:val="TAL"/>
              <w:rPr>
                <w:ins w:id="5346" w:author="Mursalin Habib" w:date="2024-04-29T15:18:00Z"/>
              </w:rPr>
              <w:pPrChange w:id="5347" w:author="Mursalin Habib" w:date="2024-04-29T15:20:00Z">
                <w:pPr/>
              </w:pPrChange>
            </w:pPr>
            <w:ins w:id="534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255089" w14:textId="77777777" w:rsidR="00AC5363" w:rsidRPr="00AC5363" w:rsidRDefault="00AC5363">
            <w:pPr>
              <w:pStyle w:val="TAL"/>
              <w:rPr>
                <w:ins w:id="5349" w:author="Mursalin Habib" w:date="2024-04-29T15:18:00Z"/>
              </w:rPr>
              <w:pPrChange w:id="5350" w:author="Mursalin Habib" w:date="2024-04-29T15:20:00Z">
                <w:pPr/>
              </w:pPrChange>
            </w:pPr>
            <w:ins w:id="5351"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8F6D43" w14:textId="77777777" w:rsidR="00AC5363" w:rsidRPr="00AC5363" w:rsidRDefault="00AC5363">
            <w:pPr>
              <w:pStyle w:val="TAL"/>
              <w:rPr>
                <w:ins w:id="5352" w:author="Mursalin Habib" w:date="2024-04-29T15:18:00Z"/>
              </w:rPr>
              <w:pPrChange w:id="5353" w:author="Mursalin Habib" w:date="2024-04-29T15:20:00Z">
                <w:pPr/>
              </w:pPrChange>
            </w:pPr>
            <w:ins w:id="5354" w:author="Mursalin Habib" w:date="2024-04-29T15:18:00Z">
              <w:r w:rsidRPr="00AC5363">
                <w:t>UEs supporting EN-DC and NR measurements and Event A triggered reporting and (NR intra-frequency and inter-frequency measurements and at least periodical reporting)</w:t>
              </w:r>
            </w:ins>
          </w:p>
        </w:tc>
      </w:tr>
      <w:tr w:rsidR="00AC5363" w:rsidRPr="008F7C03" w14:paraId="0AAA51F8" w14:textId="77777777" w:rsidTr="00AC5363">
        <w:trPr>
          <w:tblHeader/>
          <w:jc w:val="center"/>
          <w:ins w:id="53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C4EEB4" w14:textId="77777777" w:rsidR="00AC5363" w:rsidRPr="00AC5363" w:rsidRDefault="00AC5363">
            <w:pPr>
              <w:pStyle w:val="TAL"/>
              <w:rPr>
                <w:ins w:id="5356" w:author="Mursalin Habib" w:date="2024-04-29T15:18:00Z"/>
              </w:rPr>
              <w:pPrChange w:id="5357" w:author="Mursalin Habib" w:date="2024-04-29T15:20:00Z">
                <w:pPr/>
              </w:pPrChange>
            </w:pPr>
            <w:ins w:id="5358" w:author="Mursalin Habib" w:date="2024-04-29T15:18:00Z">
              <w:r w:rsidRPr="00AC5363">
                <w:t>8.2.3.6.1a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0627E3" w14:textId="77777777" w:rsidR="00AC5363" w:rsidRPr="00AC5363" w:rsidRDefault="00AC5363">
            <w:pPr>
              <w:pStyle w:val="TAL"/>
              <w:rPr>
                <w:ins w:id="5359" w:author="Mursalin Habib" w:date="2024-04-29T15:18:00Z"/>
              </w:rPr>
              <w:pPrChange w:id="5360" w:author="Mursalin Habib" w:date="2024-04-29T15:20:00Z">
                <w:pPr/>
              </w:pPrChange>
            </w:pPr>
            <w:ins w:id="5361" w:author="Mursalin Habib" w:date="2024-04-29T15:18:00Z">
              <w:r w:rsidRPr="00AC5363">
                <w:t>Measurement configuration control and reporting / Event A3 / Measurement of Neighbour NR cell / Inter-frequency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3507A7" w14:textId="77777777" w:rsidR="00AC5363" w:rsidRPr="00AC5363" w:rsidRDefault="00AC5363">
            <w:pPr>
              <w:pStyle w:val="TAL"/>
              <w:rPr>
                <w:ins w:id="5362" w:author="Mursalin Habib" w:date="2024-04-29T15:18:00Z"/>
              </w:rPr>
              <w:pPrChange w:id="5363" w:author="Mursalin Habib" w:date="2024-04-29T15:20:00Z">
                <w:pPr/>
              </w:pPrChange>
            </w:pPr>
            <w:ins w:id="536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3A0DB" w14:textId="77777777" w:rsidR="00AC5363" w:rsidRPr="00AC5363" w:rsidRDefault="00AC5363">
            <w:pPr>
              <w:pStyle w:val="TAL"/>
              <w:rPr>
                <w:ins w:id="5365" w:author="Mursalin Habib" w:date="2024-04-29T15:18:00Z"/>
              </w:rPr>
              <w:pPrChange w:id="5366" w:author="Mursalin Habib" w:date="2024-04-29T15:20:00Z">
                <w:pPr/>
              </w:pPrChange>
            </w:pPr>
            <w:ins w:id="5367"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EECFE4" w14:textId="77777777" w:rsidR="00AC5363" w:rsidRPr="00AC5363" w:rsidRDefault="00AC5363">
            <w:pPr>
              <w:pStyle w:val="TAL"/>
              <w:rPr>
                <w:ins w:id="5368" w:author="Mursalin Habib" w:date="2024-04-29T15:18:00Z"/>
              </w:rPr>
              <w:pPrChange w:id="5369" w:author="Mursalin Habib" w:date="2024-04-29T15:20:00Z">
                <w:pPr/>
              </w:pPrChange>
            </w:pPr>
            <w:ins w:id="5370" w:author="Mursalin Habib" w:date="2024-04-29T15:18:00Z">
              <w:r w:rsidRPr="00AC5363">
                <w:t>UEs supporting EN-DC and NR measurements and Event A triggered reporting and (NR intra-frequency and inter-frequency measurements and at least periodical reporting)</w:t>
              </w:r>
            </w:ins>
          </w:p>
        </w:tc>
      </w:tr>
      <w:tr w:rsidR="00AC5363" w:rsidRPr="008F7C03" w14:paraId="634127EB" w14:textId="77777777" w:rsidTr="00AC5363">
        <w:trPr>
          <w:tblHeader/>
          <w:jc w:val="center"/>
          <w:ins w:id="53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175F66" w14:textId="77777777" w:rsidR="00AC5363" w:rsidRPr="00AC5363" w:rsidRDefault="00AC5363">
            <w:pPr>
              <w:pStyle w:val="TAL"/>
              <w:rPr>
                <w:ins w:id="5372" w:author="Mursalin Habib" w:date="2024-04-29T15:18:00Z"/>
              </w:rPr>
              <w:pPrChange w:id="5373" w:author="Mursalin Habib" w:date="2024-04-29T15:20:00Z">
                <w:pPr/>
              </w:pPrChange>
            </w:pPr>
            <w:ins w:id="5374" w:author="Mursalin Habib" w:date="2024-04-29T15:18:00Z">
              <w:r w:rsidRPr="00AC5363">
                <w:t>8.2.3.6.1b</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B3B0C1" w14:textId="77777777" w:rsidR="00AC5363" w:rsidRPr="00AC5363" w:rsidRDefault="00AC5363">
            <w:pPr>
              <w:pStyle w:val="TAL"/>
              <w:rPr>
                <w:ins w:id="5375" w:author="Mursalin Habib" w:date="2024-04-29T15:18:00Z"/>
              </w:rPr>
              <w:pPrChange w:id="5376" w:author="Mursalin Habib" w:date="2024-04-29T15:20:00Z">
                <w:pPr/>
              </w:pPrChange>
            </w:pPr>
            <w:ins w:id="5377" w:author="Mursalin Habib" w:date="2024-04-29T15:18:00Z">
              <w:r w:rsidRPr="00AC5363">
                <w:t>Measurement configuration control and reporting / Event A3 / Measurement of Neighbour NR cell / Inter-band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0E11C" w14:textId="77777777" w:rsidR="00AC5363" w:rsidRPr="00AC5363" w:rsidRDefault="00AC5363">
            <w:pPr>
              <w:pStyle w:val="TAL"/>
              <w:rPr>
                <w:ins w:id="5378" w:author="Mursalin Habib" w:date="2024-04-29T15:18:00Z"/>
              </w:rPr>
              <w:pPrChange w:id="5379" w:author="Mursalin Habib" w:date="2024-04-29T15:20:00Z">
                <w:pPr/>
              </w:pPrChange>
            </w:pPr>
            <w:ins w:id="538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8D8E5" w14:textId="77777777" w:rsidR="00AC5363" w:rsidRPr="00AC5363" w:rsidRDefault="00AC5363">
            <w:pPr>
              <w:pStyle w:val="TAL"/>
              <w:rPr>
                <w:ins w:id="5381" w:author="Mursalin Habib" w:date="2024-04-29T15:18:00Z"/>
              </w:rPr>
              <w:pPrChange w:id="5382" w:author="Mursalin Habib" w:date="2024-04-29T15:20:00Z">
                <w:pPr/>
              </w:pPrChange>
            </w:pPr>
            <w:ins w:id="5383" w:author="Mursalin Habib" w:date="2024-04-29T15:18:00Z">
              <w:r w:rsidRPr="00AC5363">
                <w:t>C93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45AE6B" w14:textId="77777777" w:rsidR="00AC5363" w:rsidRPr="00AC5363" w:rsidRDefault="00AC5363">
            <w:pPr>
              <w:pStyle w:val="TAL"/>
              <w:rPr>
                <w:ins w:id="5384" w:author="Mursalin Habib" w:date="2024-04-29T15:18:00Z"/>
              </w:rPr>
              <w:pPrChange w:id="5385" w:author="Mursalin Habib" w:date="2024-04-29T15:20:00Z">
                <w:pPr/>
              </w:pPrChange>
            </w:pPr>
            <w:ins w:id="5386" w:author="Mursalin Habib" w:date="2024-04-29T15:18:00Z">
              <w:r w:rsidRPr="00AC5363">
                <w:t>UEs supporting EN-DC and NR measurements and Event A triggered reporting and (NR Intra-frequency and NR-Inter frequency measurements and at least periodical reporting) and multiple NR bands.</w:t>
              </w:r>
            </w:ins>
          </w:p>
        </w:tc>
      </w:tr>
      <w:tr w:rsidR="00AC5363" w:rsidRPr="008F7C03" w14:paraId="3944B160" w14:textId="77777777" w:rsidTr="00AC5363">
        <w:trPr>
          <w:tblHeader/>
          <w:jc w:val="center"/>
          <w:ins w:id="53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A55589" w14:textId="77777777" w:rsidR="00AC5363" w:rsidRPr="00AC5363" w:rsidRDefault="00AC5363">
            <w:pPr>
              <w:pStyle w:val="TAL"/>
              <w:rPr>
                <w:ins w:id="5388" w:author="Mursalin Habib" w:date="2024-04-29T15:18:00Z"/>
              </w:rPr>
              <w:pPrChange w:id="5389" w:author="Mursalin Habib" w:date="2024-04-29T15:20:00Z">
                <w:pPr/>
              </w:pPrChange>
            </w:pPr>
            <w:ins w:id="5390" w:author="Mursalin Habib" w:date="2024-04-29T15:18:00Z">
              <w:r w:rsidRPr="00AC5363">
                <w:t>8.2.3.6.2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CF4994" w14:textId="77777777" w:rsidR="00AC5363" w:rsidRPr="00AC5363" w:rsidRDefault="00AC5363">
            <w:pPr>
              <w:pStyle w:val="TAL"/>
              <w:rPr>
                <w:ins w:id="5391" w:author="Mursalin Habib" w:date="2024-04-29T15:18:00Z"/>
              </w:rPr>
              <w:pPrChange w:id="5392" w:author="Mursalin Habib" w:date="2024-04-29T15:20:00Z">
                <w:pPr/>
              </w:pPrChange>
            </w:pPr>
            <w:ins w:id="5393" w:author="Mursalin Habib" w:date="2024-04-29T15:18:00Z">
              <w:r w:rsidRPr="00AC5363">
                <w:t>Measurement configuration control and reporting / Event A3 / Measurement of Neighbour E-UTRA and NR cells / Intra-frequency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68052" w14:textId="77777777" w:rsidR="00AC5363" w:rsidRPr="00AC5363" w:rsidRDefault="00AC5363">
            <w:pPr>
              <w:pStyle w:val="TAL"/>
              <w:rPr>
                <w:ins w:id="5394" w:author="Mursalin Habib" w:date="2024-04-29T15:18:00Z"/>
              </w:rPr>
              <w:pPrChange w:id="5395" w:author="Mursalin Habib" w:date="2024-04-29T15:20:00Z">
                <w:pPr/>
              </w:pPrChange>
            </w:pPr>
            <w:ins w:id="539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B57D31" w14:textId="77777777" w:rsidR="00AC5363" w:rsidRPr="00AC5363" w:rsidRDefault="00AC5363">
            <w:pPr>
              <w:pStyle w:val="TAL"/>
              <w:rPr>
                <w:ins w:id="5397" w:author="Mursalin Habib" w:date="2024-04-29T15:18:00Z"/>
              </w:rPr>
              <w:pPrChange w:id="5398" w:author="Mursalin Habib" w:date="2024-04-29T15:20:00Z">
                <w:pPr/>
              </w:pPrChange>
            </w:pPr>
            <w:ins w:id="5399" w:author="Mursalin Habib" w:date="2024-04-29T15:18:00Z">
              <w:r w:rsidRPr="00AC5363">
                <w:t>C182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908B80" w14:textId="77777777" w:rsidR="00AC5363" w:rsidRPr="00AC5363" w:rsidRDefault="00AC5363">
            <w:pPr>
              <w:pStyle w:val="TAL"/>
              <w:rPr>
                <w:ins w:id="5400" w:author="Mursalin Habib" w:date="2024-04-29T15:18:00Z"/>
              </w:rPr>
              <w:pPrChange w:id="5401" w:author="Mursalin Habib" w:date="2024-04-29T15:20:00Z">
                <w:pPr/>
              </w:pPrChange>
            </w:pPr>
            <w:ins w:id="5402" w:author="Mursalin Habib" w:date="2024-04-29T15:18:00Z">
              <w:r w:rsidRPr="00AC5363">
                <w:t>UEs supporting NE-DC and NR measurements and Event A triggered reporting and (NR intra-frequency and inter-frequency measurements and at least periodical reporting).</w:t>
              </w:r>
            </w:ins>
          </w:p>
        </w:tc>
      </w:tr>
      <w:tr w:rsidR="00AC5363" w:rsidRPr="008F7C03" w14:paraId="4E270664" w14:textId="77777777" w:rsidTr="00AC5363">
        <w:trPr>
          <w:tblHeader/>
          <w:jc w:val="center"/>
          <w:ins w:id="54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557DBA" w14:textId="77777777" w:rsidR="00AC5363" w:rsidRPr="00AC5363" w:rsidRDefault="00AC5363">
            <w:pPr>
              <w:pStyle w:val="TAL"/>
              <w:rPr>
                <w:ins w:id="5404" w:author="Mursalin Habib" w:date="2024-04-29T15:18:00Z"/>
              </w:rPr>
              <w:pPrChange w:id="5405" w:author="Mursalin Habib" w:date="2024-04-29T15:20:00Z">
                <w:pPr/>
              </w:pPrChange>
            </w:pPr>
            <w:ins w:id="5406" w:author="Mursalin Habib" w:date="2024-04-29T15:18:00Z">
              <w:r w:rsidRPr="00AC5363">
                <w:t>8.2.3.6.2a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C517D8" w14:textId="77777777" w:rsidR="00AC5363" w:rsidRPr="00AC5363" w:rsidRDefault="00AC5363">
            <w:pPr>
              <w:pStyle w:val="TAL"/>
              <w:rPr>
                <w:ins w:id="5407" w:author="Mursalin Habib" w:date="2024-04-29T15:18:00Z"/>
              </w:rPr>
              <w:pPrChange w:id="5408" w:author="Mursalin Habib" w:date="2024-04-29T15:20:00Z">
                <w:pPr/>
              </w:pPrChange>
            </w:pPr>
            <w:ins w:id="5409" w:author="Mursalin Habib" w:date="2024-04-29T15:18:00Z">
              <w:r w:rsidRPr="00AC5363">
                <w:t>Measurement configuration control and reporting / Event A3 / Measurement of Neighbour E-UTRA and NR cell / Inter-frequency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309A0D" w14:textId="77777777" w:rsidR="00AC5363" w:rsidRPr="00AC5363" w:rsidRDefault="00AC5363">
            <w:pPr>
              <w:pStyle w:val="TAL"/>
              <w:rPr>
                <w:ins w:id="5410" w:author="Mursalin Habib" w:date="2024-04-29T15:18:00Z"/>
              </w:rPr>
              <w:pPrChange w:id="5411" w:author="Mursalin Habib" w:date="2024-04-29T15:20:00Z">
                <w:pPr/>
              </w:pPrChange>
            </w:pPr>
            <w:ins w:id="541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92C3BC" w14:textId="77777777" w:rsidR="00AC5363" w:rsidRPr="00AC5363" w:rsidRDefault="00AC5363">
            <w:pPr>
              <w:pStyle w:val="TAL"/>
              <w:rPr>
                <w:ins w:id="5413" w:author="Mursalin Habib" w:date="2024-04-29T15:18:00Z"/>
              </w:rPr>
              <w:pPrChange w:id="5414" w:author="Mursalin Habib" w:date="2024-04-29T15:20:00Z">
                <w:pPr/>
              </w:pPrChange>
            </w:pPr>
            <w:ins w:id="5415" w:author="Mursalin Habib" w:date="2024-04-29T15:18:00Z">
              <w:r w:rsidRPr="00AC5363">
                <w:t>C182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BC30F" w14:textId="77777777" w:rsidR="00AC5363" w:rsidRPr="00AC5363" w:rsidRDefault="00AC5363">
            <w:pPr>
              <w:pStyle w:val="TAL"/>
              <w:rPr>
                <w:ins w:id="5416" w:author="Mursalin Habib" w:date="2024-04-29T15:18:00Z"/>
              </w:rPr>
              <w:pPrChange w:id="5417" w:author="Mursalin Habib" w:date="2024-04-29T15:20:00Z">
                <w:pPr/>
              </w:pPrChange>
            </w:pPr>
            <w:ins w:id="5418" w:author="Mursalin Habib" w:date="2024-04-29T15:18:00Z">
              <w:r w:rsidRPr="00AC5363">
                <w:t>UEs supporting NE-DC and NR measurements and Event A triggered reporting and (NR intra-frequency and inter-frequency measurements and at least periodical reporting) and multiple NR bands.</w:t>
              </w:r>
            </w:ins>
          </w:p>
        </w:tc>
      </w:tr>
      <w:tr w:rsidR="00AC5363" w:rsidRPr="008F7C03" w14:paraId="250492DA" w14:textId="77777777" w:rsidTr="00AC5363">
        <w:trPr>
          <w:tblHeader/>
          <w:jc w:val="center"/>
          <w:ins w:id="54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2D128E" w14:textId="77777777" w:rsidR="00AC5363" w:rsidRPr="00AC5363" w:rsidRDefault="00AC5363">
            <w:pPr>
              <w:pStyle w:val="TAL"/>
              <w:rPr>
                <w:ins w:id="5420" w:author="Mursalin Habib" w:date="2024-04-29T15:18:00Z"/>
              </w:rPr>
              <w:pPrChange w:id="5421" w:author="Mursalin Habib" w:date="2024-04-29T15:20:00Z">
                <w:pPr/>
              </w:pPrChange>
            </w:pPr>
            <w:ins w:id="5422" w:author="Mursalin Habib" w:date="2024-04-29T15:18:00Z">
              <w:r w:rsidRPr="00AC5363">
                <w:t>8.2.3.6.2b</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2D9E76" w14:textId="77777777" w:rsidR="00AC5363" w:rsidRPr="00AC5363" w:rsidRDefault="00AC5363">
            <w:pPr>
              <w:pStyle w:val="TAL"/>
              <w:rPr>
                <w:ins w:id="5423" w:author="Mursalin Habib" w:date="2024-04-29T15:18:00Z"/>
              </w:rPr>
              <w:pPrChange w:id="5424" w:author="Mursalin Habib" w:date="2024-04-29T15:20:00Z">
                <w:pPr/>
              </w:pPrChange>
            </w:pPr>
            <w:ins w:id="5425" w:author="Mursalin Habib" w:date="2024-04-29T15:18:00Z">
              <w:r w:rsidRPr="00AC5363">
                <w:t>Measurement configuration control and reporting / Event A3 / Measurement of Neighbour E-UTRA and NR cell / Inter-band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24FCA4" w14:textId="77777777" w:rsidR="00AC5363" w:rsidRPr="00AC5363" w:rsidRDefault="00AC5363">
            <w:pPr>
              <w:pStyle w:val="TAL"/>
              <w:rPr>
                <w:ins w:id="5426" w:author="Mursalin Habib" w:date="2024-04-29T15:18:00Z"/>
              </w:rPr>
              <w:pPrChange w:id="5427" w:author="Mursalin Habib" w:date="2024-04-29T15:20:00Z">
                <w:pPr/>
              </w:pPrChange>
            </w:pPr>
            <w:ins w:id="542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FD0F5F" w14:textId="77777777" w:rsidR="00AC5363" w:rsidRPr="00AC5363" w:rsidRDefault="00AC5363">
            <w:pPr>
              <w:pStyle w:val="TAL"/>
              <w:rPr>
                <w:ins w:id="5429" w:author="Mursalin Habib" w:date="2024-04-29T15:18:00Z"/>
              </w:rPr>
              <w:pPrChange w:id="5430" w:author="Mursalin Habib" w:date="2024-04-29T15:20:00Z">
                <w:pPr/>
              </w:pPrChange>
            </w:pPr>
            <w:ins w:id="5431" w:author="Mursalin Habib" w:date="2024-04-29T15:18:00Z">
              <w:r w:rsidRPr="00AC5363">
                <w:t>C183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4389A6" w14:textId="77777777" w:rsidR="00AC5363" w:rsidRPr="00AC5363" w:rsidRDefault="00AC5363">
            <w:pPr>
              <w:pStyle w:val="TAL"/>
              <w:rPr>
                <w:ins w:id="5432" w:author="Mursalin Habib" w:date="2024-04-29T15:18:00Z"/>
              </w:rPr>
              <w:pPrChange w:id="5433" w:author="Mursalin Habib" w:date="2024-04-29T15:20:00Z">
                <w:pPr/>
              </w:pPrChange>
            </w:pPr>
            <w:ins w:id="5434" w:author="Mursalin Habib" w:date="2024-04-29T15:18:00Z">
              <w:r w:rsidRPr="00AC5363">
                <w:t>UEs supporting NE-DC and NR measurements and Event A triggered reporting and (NR intra-frequency and inter-frequency measurements and at least periodical reporting) and multiple NR bands.</w:t>
              </w:r>
            </w:ins>
          </w:p>
        </w:tc>
      </w:tr>
      <w:tr w:rsidR="00AC5363" w:rsidRPr="008F7C03" w14:paraId="6D21AB38" w14:textId="77777777" w:rsidTr="00AC5363">
        <w:trPr>
          <w:tblHeader/>
          <w:jc w:val="center"/>
          <w:ins w:id="54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827E1A" w14:textId="77777777" w:rsidR="00AC5363" w:rsidRPr="00AC5363" w:rsidRDefault="00AC5363">
            <w:pPr>
              <w:pStyle w:val="TAL"/>
              <w:rPr>
                <w:ins w:id="5436" w:author="Mursalin Habib" w:date="2024-04-29T15:18:00Z"/>
              </w:rPr>
              <w:pPrChange w:id="5437" w:author="Mursalin Habib" w:date="2024-04-29T15:20:00Z">
                <w:pPr/>
              </w:pPrChange>
            </w:pPr>
            <w:ins w:id="5438" w:author="Mursalin Habib" w:date="2024-04-29T15:18:00Z">
              <w:r w:rsidRPr="00AC5363">
                <w:t>8.2.3.7</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2C7B2C" w14:textId="77777777" w:rsidR="00AC5363" w:rsidRPr="00AC5363" w:rsidRDefault="00AC5363">
            <w:pPr>
              <w:pStyle w:val="TAL"/>
              <w:rPr>
                <w:ins w:id="5439" w:author="Mursalin Habib" w:date="2024-04-29T15:18:00Z"/>
              </w:rPr>
              <w:pPrChange w:id="5440" w:author="Mursalin Habib" w:date="2024-04-29T15:20:00Z">
                <w:pPr/>
              </w:pPrChange>
            </w:pPr>
            <w:ins w:id="5441" w:author="Mursalin Habib" w:date="2024-04-29T15:18:00Z">
              <w:r w:rsidRPr="00AC5363">
                <w:t>Measurement configuration control and reporting / Event A4 (intra-frequency, inter-frequency and inter-band measurements) / Measurement of Neighbour NR cell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7E04A6" w14:textId="77777777" w:rsidR="00AC5363" w:rsidRPr="00AC5363" w:rsidRDefault="00AC5363">
            <w:pPr>
              <w:pStyle w:val="TAL"/>
              <w:rPr>
                <w:ins w:id="5442" w:author="Mursalin Habib" w:date="2024-04-29T15:18:00Z"/>
              </w:rPr>
              <w:pPrChange w:id="5443" w:author="Mursalin Habib" w:date="2024-04-29T15:20:00Z">
                <w:pPr/>
              </w:pPrChange>
            </w:pPr>
            <w:ins w:id="544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68540F3" w14:textId="77777777" w:rsidR="00AC5363" w:rsidRPr="00AC5363" w:rsidRDefault="00AC5363">
            <w:pPr>
              <w:pStyle w:val="TAL"/>
              <w:rPr>
                <w:ins w:id="5445" w:author="Mursalin Habib" w:date="2024-04-29T15:18:00Z"/>
              </w:rPr>
              <w:pPrChange w:id="5446" w:author="Mursalin Habib" w:date="2024-04-29T15:20:00Z">
                <w:pPr/>
              </w:pPrChange>
            </w:pPr>
            <w:ins w:id="544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11992CE" w14:textId="77777777" w:rsidR="00AC5363" w:rsidRPr="00AC5363" w:rsidRDefault="00AC5363">
            <w:pPr>
              <w:pStyle w:val="TAL"/>
              <w:rPr>
                <w:ins w:id="5448" w:author="Mursalin Habib" w:date="2024-04-29T15:18:00Z"/>
              </w:rPr>
              <w:pPrChange w:id="5449" w:author="Mursalin Habib" w:date="2024-04-29T15:20:00Z">
                <w:pPr/>
              </w:pPrChange>
            </w:pPr>
            <w:ins w:id="5450" w:author="Mursalin Habib" w:date="2024-04-29T15:18:00Z">
              <w:r w:rsidRPr="00AC5363">
                <w:t> </w:t>
              </w:r>
            </w:ins>
          </w:p>
        </w:tc>
      </w:tr>
      <w:tr w:rsidR="00AC5363" w:rsidRPr="008F7C03" w14:paraId="4C6E822A" w14:textId="77777777" w:rsidTr="00AC5363">
        <w:trPr>
          <w:tblHeader/>
          <w:jc w:val="center"/>
          <w:ins w:id="54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B28100" w14:textId="77777777" w:rsidR="00AC5363" w:rsidRPr="00AC5363" w:rsidRDefault="00AC5363">
            <w:pPr>
              <w:pStyle w:val="TAL"/>
              <w:rPr>
                <w:ins w:id="5452" w:author="Mursalin Habib" w:date="2024-04-29T15:18:00Z"/>
              </w:rPr>
              <w:pPrChange w:id="5453" w:author="Mursalin Habib" w:date="2024-04-29T15:20:00Z">
                <w:pPr/>
              </w:pPrChange>
            </w:pPr>
            <w:ins w:id="5454" w:author="Mursalin Habib" w:date="2024-04-29T15:18:00Z">
              <w:r w:rsidRPr="00AC5363">
                <w:t>8.2.3.7.1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BA801" w14:textId="77777777" w:rsidR="00AC5363" w:rsidRPr="00AC5363" w:rsidRDefault="00AC5363">
            <w:pPr>
              <w:pStyle w:val="TAL"/>
              <w:rPr>
                <w:ins w:id="5455" w:author="Mursalin Habib" w:date="2024-04-29T15:18:00Z"/>
              </w:rPr>
              <w:pPrChange w:id="5456" w:author="Mursalin Habib" w:date="2024-04-29T15:20:00Z">
                <w:pPr/>
              </w:pPrChange>
            </w:pPr>
            <w:ins w:id="5457" w:author="Mursalin Habib" w:date="2024-04-29T15:18:00Z">
              <w:r w:rsidRPr="00AC5363">
                <w:t>Measurement configuration control and reporting / Event A4 / Measurement of Neighbour NR cell / Intra-frequency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390162" w14:textId="77777777" w:rsidR="00AC5363" w:rsidRPr="00AC5363" w:rsidRDefault="00AC5363">
            <w:pPr>
              <w:pStyle w:val="TAL"/>
              <w:rPr>
                <w:ins w:id="5458" w:author="Mursalin Habib" w:date="2024-04-29T15:18:00Z"/>
              </w:rPr>
              <w:pPrChange w:id="5459" w:author="Mursalin Habib" w:date="2024-04-29T15:20:00Z">
                <w:pPr/>
              </w:pPrChange>
            </w:pPr>
            <w:ins w:id="546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F6F056" w14:textId="77777777" w:rsidR="00AC5363" w:rsidRPr="00AC5363" w:rsidRDefault="00AC5363">
            <w:pPr>
              <w:pStyle w:val="TAL"/>
              <w:rPr>
                <w:ins w:id="5461" w:author="Mursalin Habib" w:date="2024-04-29T15:18:00Z"/>
              </w:rPr>
              <w:pPrChange w:id="5462" w:author="Mursalin Habib" w:date="2024-04-29T15:20:00Z">
                <w:pPr/>
              </w:pPrChange>
            </w:pPr>
            <w:ins w:id="5463"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6EBDA6" w14:textId="77777777" w:rsidR="00AC5363" w:rsidRPr="00AC5363" w:rsidRDefault="00AC5363">
            <w:pPr>
              <w:pStyle w:val="TAL"/>
              <w:rPr>
                <w:ins w:id="5464" w:author="Mursalin Habib" w:date="2024-04-29T15:18:00Z"/>
              </w:rPr>
              <w:pPrChange w:id="5465" w:author="Mursalin Habib" w:date="2024-04-29T15:20:00Z">
                <w:pPr/>
              </w:pPrChange>
            </w:pPr>
            <w:ins w:id="5466" w:author="Mursalin Habib" w:date="2024-04-29T15:18:00Z">
              <w:r w:rsidRPr="00AC5363">
                <w:t>UEs supporting EN-DC and NR measurements and Event A triggered reporting and (NR intra-frequency and inter-frequency measurements and at least periodical reporting)</w:t>
              </w:r>
            </w:ins>
          </w:p>
        </w:tc>
      </w:tr>
      <w:tr w:rsidR="00AC5363" w:rsidRPr="008F7C03" w14:paraId="2556C9B6" w14:textId="77777777" w:rsidTr="00AC5363">
        <w:trPr>
          <w:tblHeader/>
          <w:jc w:val="center"/>
          <w:ins w:id="54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845EA6" w14:textId="77777777" w:rsidR="00AC5363" w:rsidRPr="00AC5363" w:rsidRDefault="00AC5363">
            <w:pPr>
              <w:pStyle w:val="TAL"/>
              <w:rPr>
                <w:ins w:id="5468" w:author="Mursalin Habib" w:date="2024-04-29T15:18:00Z"/>
              </w:rPr>
              <w:pPrChange w:id="5469" w:author="Mursalin Habib" w:date="2024-04-29T15:20:00Z">
                <w:pPr/>
              </w:pPrChange>
            </w:pPr>
            <w:ins w:id="5470" w:author="Mursalin Habib" w:date="2024-04-29T15:18:00Z">
              <w:r w:rsidRPr="00AC5363">
                <w:t>8.2.3.7.1a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2FD487" w14:textId="77777777" w:rsidR="00AC5363" w:rsidRPr="00AC5363" w:rsidRDefault="00AC5363">
            <w:pPr>
              <w:pStyle w:val="TAL"/>
              <w:rPr>
                <w:ins w:id="5471" w:author="Mursalin Habib" w:date="2024-04-29T15:18:00Z"/>
              </w:rPr>
              <w:pPrChange w:id="5472" w:author="Mursalin Habib" w:date="2024-04-29T15:20:00Z">
                <w:pPr/>
              </w:pPrChange>
            </w:pPr>
            <w:ins w:id="5473" w:author="Mursalin Habib" w:date="2024-04-29T15:18:00Z">
              <w:r w:rsidRPr="00AC5363">
                <w:t>Measurement configuration control and reporting / Event A4 / Measurement of Neighbour NR cell / Inter-frequency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F93129" w14:textId="77777777" w:rsidR="00AC5363" w:rsidRPr="00AC5363" w:rsidRDefault="00AC5363">
            <w:pPr>
              <w:pStyle w:val="TAL"/>
              <w:rPr>
                <w:ins w:id="5474" w:author="Mursalin Habib" w:date="2024-04-29T15:18:00Z"/>
              </w:rPr>
              <w:pPrChange w:id="5475" w:author="Mursalin Habib" w:date="2024-04-29T15:20:00Z">
                <w:pPr/>
              </w:pPrChange>
            </w:pPr>
            <w:ins w:id="547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BDE0" w14:textId="77777777" w:rsidR="00AC5363" w:rsidRPr="00AC5363" w:rsidRDefault="00AC5363">
            <w:pPr>
              <w:pStyle w:val="TAL"/>
              <w:rPr>
                <w:ins w:id="5477" w:author="Mursalin Habib" w:date="2024-04-29T15:18:00Z"/>
              </w:rPr>
              <w:pPrChange w:id="5478" w:author="Mursalin Habib" w:date="2024-04-29T15:20:00Z">
                <w:pPr/>
              </w:pPrChange>
            </w:pPr>
            <w:ins w:id="5479"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83F4E6" w14:textId="77777777" w:rsidR="00AC5363" w:rsidRPr="00AC5363" w:rsidRDefault="00AC5363">
            <w:pPr>
              <w:pStyle w:val="TAL"/>
              <w:rPr>
                <w:ins w:id="5480" w:author="Mursalin Habib" w:date="2024-04-29T15:18:00Z"/>
              </w:rPr>
              <w:pPrChange w:id="5481" w:author="Mursalin Habib" w:date="2024-04-29T15:20:00Z">
                <w:pPr/>
              </w:pPrChange>
            </w:pPr>
            <w:ins w:id="5482" w:author="Mursalin Habib" w:date="2024-04-29T15:18:00Z">
              <w:r w:rsidRPr="00AC5363">
                <w:t>UEs supporting EN-DC and NR measurements and Event A triggered reporting and (NR intra-frequency and inter-frequency measurements and at least periodical reporting)</w:t>
              </w:r>
            </w:ins>
          </w:p>
        </w:tc>
      </w:tr>
      <w:tr w:rsidR="00AC5363" w:rsidRPr="008F7C03" w14:paraId="25EA7510" w14:textId="77777777" w:rsidTr="00AC5363">
        <w:trPr>
          <w:tblHeader/>
          <w:jc w:val="center"/>
          <w:ins w:id="54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8520C3" w14:textId="77777777" w:rsidR="00AC5363" w:rsidRPr="00AC5363" w:rsidRDefault="00AC5363">
            <w:pPr>
              <w:pStyle w:val="TAL"/>
              <w:rPr>
                <w:ins w:id="5484" w:author="Mursalin Habib" w:date="2024-04-29T15:18:00Z"/>
              </w:rPr>
              <w:pPrChange w:id="5485" w:author="Mursalin Habib" w:date="2024-04-29T15:20:00Z">
                <w:pPr/>
              </w:pPrChange>
            </w:pPr>
            <w:ins w:id="5486" w:author="Mursalin Habib" w:date="2024-04-29T15:18:00Z">
              <w:r w:rsidRPr="00AC5363">
                <w:t>8.2.3.7.1b</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46A3EB" w14:textId="77777777" w:rsidR="00AC5363" w:rsidRPr="00AC5363" w:rsidRDefault="00AC5363">
            <w:pPr>
              <w:pStyle w:val="TAL"/>
              <w:rPr>
                <w:ins w:id="5487" w:author="Mursalin Habib" w:date="2024-04-29T15:18:00Z"/>
              </w:rPr>
              <w:pPrChange w:id="5488" w:author="Mursalin Habib" w:date="2024-04-29T15:20:00Z">
                <w:pPr/>
              </w:pPrChange>
            </w:pPr>
            <w:ins w:id="5489" w:author="Mursalin Habib" w:date="2024-04-29T15:18:00Z">
              <w:r w:rsidRPr="00AC5363">
                <w:t>Measurement configuration control and reporting / Event A4 / Measurement of Neighbour NR cell / Inter-band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0B485B" w14:textId="77777777" w:rsidR="00AC5363" w:rsidRPr="00AC5363" w:rsidRDefault="00AC5363">
            <w:pPr>
              <w:pStyle w:val="TAL"/>
              <w:rPr>
                <w:ins w:id="5490" w:author="Mursalin Habib" w:date="2024-04-29T15:18:00Z"/>
              </w:rPr>
              <w:pPrChange w:id="5491" w:author="Mursalin Habib" w:date="2024-04-29T15:20:00Z">
                <w:pPr/>
              </w:pPrChange>
            </w:pPr>
            <w:ins w:id="549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E3D107" w14:textId="77777777" w:rsidR="00AC5363" w:rsidRPr="00AC5363" w:rsidRDefault="00AC5363">
            <w:pPr>
              <w:pStyle w:val="TAL"/>
              <w:rPr>
                <w:ins w:id="5493" w:author="Mursalin Habib" w:date="2024-04-29T15:18:00Z"/>
              </w:rPr>
              <w:pPrChange w:id="5494" w:author="Mursalin Habib" w:date="2024-04-29T15:20:00Z">
                <w:pPr/>
              </w:pPrChange>
            </w:pPr>
            <w:ins w:id="5495" w:author="Mursalin Habib" w:date="2024-04-29T15:18:00Z">
              <w:r w:rsidRPr="00AC5363">
                <w:t>C93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D6F10D" w14:textId="77777777" w:rsidR="00AC5363" w:rsidRPr="00AC5363" w:rsidRDefault="00AC5363">
            <w:pPr>
              <w:pStyle w:val="TAL"/>
              <w:rPr>
                <w:ins w:id="5496" w:author="Mursalin Habib" w:date="2024-04-29T15:18:00Z"/>
              </w:rPr>
              <w:pPrChange w:id="5497" w:author="Mursalin Habib" w:date="2024-04-29T15:20:00Z">
                <w:pPr/>
              </w:pPrChange>
            </w:pPr>
            <w:ins w:id="5498" w:author="Mursalin Habib" w:date="2024-04-29T15:18:00Z">
              <w:r w:rsidRPr="00AC5363">
                <w:t>UEs supporting EN-DC and NR measurements and Event A triggered reporting and (NR Intra-frequency and NR-Inter frequency measurements and at least periodical reporting) and multiple NR bands.</w:t>
              </w:r>
            </w:ins>
          </w:p>
        </w:tc>
      </w:tr>
      <w:tr w:rsidR="00AC5363" w:rsidRPr="008F7C03" w14:paraId="030FFFBD" w14:textId="77777777" w:rsidTr="00AC5363">
        <w:trPr>
          <w:tblHeader/>
          <w:jc w:val="center"/>
          <w:ins w:id="54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99AB86" w14:textId="77777777" w:rsidR="00AC5363" w:rsidRPr="00AC5363" w:rsidRDefault="00AC5363">
            <w:pPr>
              <w:pStyle w:val="TAL"/>
              <w:rPr>
                <w:ins w:id="5500" w:author="Mursalin Habib" w:date="2024-04-29T15:18:00Z"/>
              </w:rPr>
              <w:pPrChange w:id="5501" w:author="Mursalin Habib" w:date="2024-04-29T15:20:00Z">
                <w:pPr/>
              </w:pPrChange>
            </w:pPr>
            <w:ins w:id="5502" w:author="Mursalin Habib" w:date="2024-04-29T15:18:00Z">
              <w:r w:rsidRPr="00AC5363">
                <w:t>8.2.3.7.2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5FCCF" w14:textId="77777777" w:rsidR="00AC5363" w:rsidRPr="00AC5363" w:rsidRDefault="00AC5363">
            <w:pPr>
              <w:pStyle w:val="TAL"/>
              <w:rPr>
                <w:ins w:id="5503" w:author="Mursalin Habib" w:date="2024-04-29T15:18:00Z"/>
              </w:rPr>
              <w:pPrChange w:id="5504" w:author="Mursalin Habib" w:date="2024-04-29T15:20:00Z">
                <w:pPr/>
              </w:pPrChange>
            </w:pPr>
            <w:ins w:id="5505" w:author="Mursalin Habib" w:date="2024-04-29T15:18:00Z">
              <w:r w:rsidRPr="00AC5363">
                <w:t>Measurement configuration control and reporting / Event A4 / Measurement of Neighbour E-UTRA and NR cells / Intra-frequency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D075D3" w14:textId="77777777" w:rsidR="00AC5363" w:rsidRPr="00AC5363" w:rsidRDefault="00AC5363">
            <w:pPr>
              <w:pStyle w:val="TAL"/>
              <w:rPr>
                <w:ins w:id="5506" w:author="Mursalin Habib" w:date="2024-04-29T15:18:00Z"/>
              </w:rPr>
              <w:pPrChange w:id="5507" w:author="Mursalin Habib" w:date="2024-04-29T15:20:00Z">
                <w:pPr/>
              </w:pPrChange>
            </w:pPr>
            <w:ins w:id="550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51DAE" w14:textId="77777777" w:rsidR="00AC5363" w:rsidRPr="00AC5363" w:rsidRDefault="00AC5363">
            <w:pPr>
              <w:pStyle w:val="TAL"/>
              <w:rPr>
                <w:ins w:id="5509" w:author="Mursalin Habib" w:date="2024-04-29T15:18:00Z"/>
              </w:rPr>
              <w:pPrChange w:id="5510" w:author="Mursalin Habib" w:date="2024-04-29T15:20:00Z">
                <w:pPr/>
              </w:pPrChange>
            </w:pPr>
            <w:ins w:id="5511" w:author="Mursalin Habib" w:date="2024-04-29T15:18:00Z">
              <w:r w:rsidRPr="00AC5363">
                <w:t>C182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908A21" w14:textId="77777777" w:rsidR="00AC5363" w:rsidRPr="00AC5363" w:rsidRDefault="00AC5363">
            <w:pPr>
              <w:pStyle w:val="TAL"/>
              <w:rPr>
                <w:ins w:id="5512" w:author="Mursalin Habib" w:date="2024-04-29T15:18:00Z"/>
              </w:rPr>
              <w:pPrChange w:id="5513" w:author="Mursalin Habib" w:date="2024-04-29T15:20:00Z">
                <w:pPr/>
              </w:pPrChange>
            </w:pPr>
            <w:ins w:id="5514" w:author="Mursalin Habib" w:date="2024-04-29T15:18:00Z">
              <w:r w:rsidRPr="00AC5363">
                <w:t>UEs supporting NE-DC and NR measurements and Event A triggered reporting and (NR intra-frequency and inter-frequency measurements and at least periodical reporting).</w:t>
              </w:r>
            </w:ins>
          </w:p>
        </w:tc>
      </w:tr>
      <w:tr w:rsidR="00AC5363" w:rsidRPr="008F7C03" w14:paraId="45A5151D" w14:textId="77777777" w:rsidTr="00AC5363">
        <w:trPr>
          <w:tblHeader/>
          <w:jc w:val="center"/>
          <w:ins w:id="55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2B0C8" w14:textId="77777777" w:rsidR="00AC5363" w:rsidRPr="00AC5363" w:rsidRDefault="00AC5363">
            <w:pPr>
              <w:pStyle w:val="TAL"/>
              <w:rPr>
                <w:ins w:id="5516" w:author="Mursalin Habib" w:date="2024-04-29T15:18:00Z"/>
              </w:rPr>
              <w:pPrChange w:id="5517" w:author="Mursalin Habib" w:date="2024-04-29T15:20:00Z">
                <w:pPr/>
              </w:pPrChange>
            </w:pPr>
            <w:ins w:id="5518" w:author="Mursalin Habib" w:date="2024-04-29T15:18:00Z">
              <w:r w:rsidRPr="00AC5363">
                <w:t>8.2.3.7.2a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D4A834" w14:textId="77777777" w:rsidR="00AC5363" w:rsidRPr="00AC5363" w:rsidRDefault="00AC5363">
            <w:pPr>
              <w:pStyle w:val="TAL"/>
              <w:rPr>
                <w:ins w:id="5519" w:author="Mursalin Habib" w:date="2024-04-29T15:18:00Z"/>
              </w:rPr>
              <w:pPrChange w:id="5520" w:author="Mursalin Habib" w:date="2024-04-29T15:20:00Z">
                <w:pPr/>
              </w:pPrChange>
            </w:pPr>
            <w:ins w:id="5521" w:author="Mursalin Habib" w:date="2024-04-29T15:18:00Z">
              <w:r w:rsidRPr="00AC5363">
                <w:t>Measurement configuration control and reporting / Event A4 / Measurement of Neighbor E-UTRA and NR cells / Inter-frequency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457834" w14:textId="77777777" w:rsidR="00AC5363" w:rsidRPr="00AC5363" w:rsidRDefault="00AC5363">
            <w:pPr>
              <w:pStyle w:val="TAL"/>
              <w:rPr>
                <w:ins w:id="5522" w:author="Mursalin Habib" w:date="2024-04-29T15:18:00Z"/>
              </w:rPr>
              <w:pPrChange w:id="5523" w:author="Mursalin Habib" w:date="2024-04-29T15:20:00Z">
                <w:pPr/>
              </w:pPrChange>
            </w:pPr>
            <w:ins w:id="552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214E43" w14:textId="77777777" w:rsidR="00AC5363" w:rsidRPr="00AC5363" w:rsidRDefault="00AC5363">
            <w:pPr>
              <w:pStyle w:val="TAL"/>
              <w:rPr>
                <w:ins w:id="5525" w:author="Mursalin Habib" w:date="2024-04-29T15:18:00Z"/>
              </w:rPr>
              <w:pPrChange w:id="5526" w:author="Mursalin Habib" w:date="2024-04-29T15:20:00Z">
                <w:pPr/>
              </w:pPrChange>
            </w:pPr>
            <w:ins w:id="5527" w:author="Mursalin Habib" w:date="2024-04-29T15:18:00Z">
              <w:r w:rsidRPr="00AC5363">
                <w:t>C182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44558" w14:textId="77777777" w:rsidR="00AC5363" w:rsidRPr="00AC5363" w:rsidRDefault="00AC5363">
            <w:pPr>
              <w:pStyle w:val="TAL"/>
              <w:rPr>
                <w:ins w:id="5528" w:author="Mursalin Habib" w:date="2024-04-29T15:18:00Z"/>
              </w:rPr>
              <w:pPrChange w:id="5529" w:author="Mursalin Habib" w:date="2024-04-29T15:20:00Z">
                <w:pPr/>
              </w:pPrChange>
            </w:pPr>
            <w:ins w:id="5530" w:author="Mursalin Habib" w:date="2024-04-29T15:18:00Z">
              <w:r w:rsidRPr="00AC5363">
                <w:t xml:space="preserve">UEs supporting NE-DC and NR measurements and Event A triggered reporting and (NR intra-frequency and inter-frequency measurements and at least periodical reporting) </w:t>
              </w:r>
            </w:ins>
          </w:p>
        </w:tc>
      </w:tr>
      <w:tr w:rsidR="00AC5363" w:rsidRPr="008F7C03" w14:paraId="761CD638" w14:textId="77777777" w:rsidTr="00AC5363">
        <w:trPr>
          <w:tblHeader/>
          <w:jc w:val="center"/>
          <w:ins w:id="55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27D2B3" w14:textId="77777777" w:rsidR="00AC5363" w:rsidRPr="00AC5363" w:rsidRDefault="00AC5363">
            <w:pPr>
              <w:pStyle w:val="TAL"/>
              <w:rPr>
                <w:ins w:id="5532" w:author="Mursalin Habib" w:date="2024-04-29T15:18:00Z"/>
              </w:rPr>
              <w:pPrChange w:id="5533" w:author="Mursalin Habib" w:date="2024-04-29T15:20:00Z">
                <w:pPr/>
              </w:pPrChange>
            </w:pPr>
            <w:ins w:id="5534" w:author="Mursalin Habib" w:date="2024-04-29T15:18:00Z">
              <w:r w:rsidRPr="00AC5363">
                <w:t>8.2.3.7.2b</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CAFCB6" w14:textId="77777777" w:rsidR="00AC5363" w:rsidRPr="00AC5363" w:rsidRDefault="00AC5363">
            <w:pPr>
              <w:pStyle w:val="TAL"/>
              <w:rPr>
                <w:ins w:id="5535" w:author="Mursalin Habib" w:date="2024-04-29T15:18:00Z"/>
              </w:rPr>
              <w:pPrChange w:id="5536" w:author="Mursalin Habib" w:date="2024-04-29T15:20:00Z">
                <w:pPr/>
              </w:pPrChange>
            </w:pPr>
            <w:ins w:id="5537" w:author="Mursalin Habib" w:date="2024-04-29T15:18:00Z">
              <w:r w:rsidRPr="00AC5363">
                <w:t>Measurement configuration control and reporting / Event A4 / Measurement of Neighbor E-UTRA and NR cells / Inter-band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4DAA3D" w14:textId="77777777" w:rsidR="00AC5363" w:rsidRPr="00AC5363" w:rsidRDefault="00AC5363">
            <w:pPr>
              <w:pStyle w:val="TAL"/>
              <w:rPr>
                <w:ins w:id="5538" w:author="Mursalin Habib" w:date="2024-04-29T15:18:00Z"/>
              </w:rPr>
              <w:pPrChange w:id="5539" w:author="Mursalin Habib" w:date="2024-04-29T15:20:00Z">
                <w:pPr/>
              </w:pPrChange>
            </w:pPr>
            <w:ins w:id="554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888AA7" w14:textId="77777777" w:rsidR="00AC5363" w:rsidRPr="00AC5363" w:rsidRDefault="00AC5363">
            <w:pPr>
              <w:pStyle w:val="TAL"/>
              <w:rPr>
                <w:ins w:id="5541" w:author="Mursalin Habib" w:date="2024-04-29T15:18:00Z"/>
              </w:rPr>
              <w:pPrChange w:id="5542" w:author="Mursalin Habib" w:date="2024-04-29T15:20:00Z">
                <w:pPr/>
              </w:pPrChange>
            </w:pPr>
            <w:ins w:id="5543" w:author="Mursalin Habib" w:date="2024-04-29T15:18:00Z">
              <w:r w:rsidRPr="00AC5363">
                <w:t>C183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3BEDC0" w14:textId="77777777" w:rsidR="00AC5363" w:rsidRPr="00AC5363" w:rsidRDefault="00AC5363">
            <w:pPr>
              <w:pStyle w:val="TAL"/>
              <w:rPr>
                <w:ins w:id="5544" w:author="Mursalin Habib" w:date="2024-04-29T15:18:00Z"/>
              </w:rPr>
              <w:pPrChange w:id="5545" w:author="Mursalin Habib" w:date="2024-04-29T15:20:00Z">
                <w:pPr/>
              </w:pPrChange>
            </w:pPr>
            <w:ins w:id="5546" w:author="Mursalin Habib" w:date="2024-04-29T15:18:00Z">
              <w:r w:rsidRPr="00AC5363">
                <w:t>UEs supporting NE-DC and NR measurements and Event A triggered reporting and (NR intra-frequency and inter-frequency measurements and at least periodical reporting) and multiple NR bands.</w:t>
              </w:r>
            </w:ins>
          </w:p>
        </w:tc>
      </w:tr>
      <w:tr w:rsidR="00AC5363" w:rsidRPr="008F7C03" w14:paraId="0FD0BD89" w14:textId="77777777" w:rsidTr="00AC5363">
        <w:trPr>
          <w:tblHeader/>
          <w:jc w:val="center"/>
          <w:ins w:id="55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53276B" w14:textId="77777777" w:rsidR="00AC5363" w:rsidRPr="00AC5363" w:rsidRDefault="00AC5363">
            <w:pPr>
              <w:pStyle w:val="TAL"/>
              <w:rPr>
                <w:ins w:id="5548" w:author="Mursalin Habib" w:date="2024-04-29T15:18:00Z"/>
              </w:rPr>
              <w:pPrChange w:id="5549" w:author="Mursalin Habib" w:date="2024-04-29T15:20:00Z">
                <w:pPr/>
              </w:pPrChange>
            </w:pPr>
            <w:ins w:id="5550" w:author="Mursalin Habib" w:date="2024-04-29T15:18:00Z">
              <w:r w:rsidRPr="00AC5363">
                <w:t>8.2.3.8</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1BFE20" w14:textId="77777777" w:rsidR="00AC5363" w:rsidRPr="00AC5363" w:rsidRDefault="00AC5363">
            <w:pPr>
              <w:pStyle w:val="TAL"/>
              <w:rPr>
                <w:ins w:id="5551" w:author="Mursalin Habib" w:date="2024-04-29T15:18:00Z"/>
              </w:rPr>
              <w:pPrChange w:id="5552" w:author="Mursalin Habib" w:date="2024-04-29T15:20:00Z">
                <w:pPr/>
              </w:pPrChange>
            </w:pPr>
            <w:ins w:id="5553" w:author="Mursalin Habib" w:date="2024-04-29T15:18:00Z">
              <w:r w:rsidRPr="00AC5363">
                <w:t>Measurement configuration control and reporting / Event A5 / Measurement of Neighbour NR cell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CF0EBB0" w14:textId="77777777" w:rsidR="00AC5363" w:rsidRPr="00AC5363" w:rsidRDefault="00AC5363">
            <w:pPr>
              <w:pStyle w:val="TAL"/>
              <w:rPr>
                <w:ins w:id="5554" w:author="Mursalin Habib" w:date="2024-04-29T15:18:00Z"/>
              </w:rPr>
              <w:pPrChange w:id="5555" w:author="Mursalin Habib" w:date="2024-04-29T15:20:00Z">
                <w:pPr/>
              </w:pPrChange>
            </w:pPr>
            <w:ins w:id="555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18EA584" w14:textId="77777777" w:rsidR="00AC5363" w:rsidRPr="00AC5363" w:rsidRDefault="00AC5363">
            <w:pPr>
              <w:pStyle w:val="TAL"/>
              <w:rPr>
                <w:ins w:id="5557" w:author="Mursalin Habib" w:date="2024-04-29T15:18:00Z"/>
              </w:rPr>
              <w:pPrChange w:id="5558" w:author="Mursalin Habib" w:date="2024-04-29T15:20:00Z">
                <w:pPr/>
              </w:pPrChange>
            </w:pPr>
            <w:ins w:id="555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7085FA" w14:textId="77777777" w:rsidR="00AC5363" w:rsidRPr="00AC5363" w:rsidRDefault="00AC5363">
            <w:pPr>
              <w:pStyle w:val="TAL"/>
              <w:rPr>
                <w:ins w:id="5560" w:author="Mursalin Habib" w:date="2024-04-29T15:18:00Z"/>
              </w:rPr>
              <w:pPrChange w:id="5561" w:author="Mursalin Habib" w:date="2024-04-29T15:20:00Z">
                <w:pPr/>
              </w:pPrChange>
            </w:pPr>
            <w:ins w:id="5562" w:author="Mursalin Habib" w:date="2024-04-29T15:18:00Z">
              <w:r w:rsidRPr="00AC5363">
                <w:t> </w:t>
              </w:r>
            </w:ins>
          </w:p>
        </w:tc>
      </w:tr>
      <w:tr w:rsidR="00AC5363" w:rsidRPr="008F7C03" w14:paraId="742D0801" w14:textId="77777777" w:rsidTr="00AC5363">
        <w:trPr>
          <w:tblHeader/>
          <w:jc w:val="center"/>
          <w:ins w:id="55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03F208" w14:textId="77777777" w:rsidR="00AC5363" w:rsidRPr="00AC5363" w:rsidRDefault="00AC5363">
            <w:pPr>
              <w:pStyle w:val="TAL"/>
              <w:rPr>
                <w:ins w:id="5564" w:author="Mursalin Habib" w:date="2024-04-29T15:18:00Z"/>
              </w:rPr>
              <w:pPrChange w:id="5565" w:author="Mursalin Habib" w:date="2024-04-29T15:20:00Z">
                <w:pPr/>
              </w:pPrChange>
            </w:pPr>
            <w:ins w:id="5566" w:author="Mursalin Habib" w:date="2024-04-29T15:18:00Z">
              <w:r w:rsidRPr="00AC5363">
                <w:t>8.2.3.8.1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68FEC3" w14:textId="77777777" w:rsidR="00AC5363" w:rsidRPr="00AC5363" w:rsidRDefault="00AC5363">
            <w:pPr>
              <w:pStyle w:val="TAL"/>
              <w:rPr>
                <w:ins w:id="5567" w:author="Mursalin Habib" w:date="2024-04-29T15:18:00Z"/>
              </w:rPr>
              <w:pPrChange w:id="5568" w:author="Mursalin Habib" w:date="2024-04-29T15:20:00Z">
                <w:pPr/>
              </w:pPrChange>
            </w:pPr>
            <w:ins w:id="5569" w:author="Mursalin Habib" w:date="2024-04-29T15:18:00Z">
              <w:r w:rsidRPr="00AC5363">
                <w:t>Measurement configuration control and reporting / Event A5 / Measurement of Neighbour NR cell / Intra-frequency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026139" w14:textId="77777777" w:rsidR="00AC5363" w:rsidRPr="00AC5363" w:rsidRDefault="00AC5363">
            <w:pPr>
              <w:pStyle w:val="TAL"/>
              <w:rPr>
                <w:ins w:id="5570" w:author="Mursalin Habib" w:date="2024-04-29T15:18:00Z"/>
              </w:rPr>
              <w:pPrChange w:id="5571" w:author="Mursalin Habib" w:date="2024-04-29T15:20:00Z">
                <w:pPr/>
              </w:pPrChange>
            </w:pPr>
            <w:ins w:id="557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588E38" w14:textId="77777777" w:rsidR="00AC5363" w:rsidRPr="00AC5363" w:rsidRDefault="00AC5363">
            <w:pPr>
              <w:pStyle w:val="TAL"/>
              <w:rPr>
                <w:ins w:id="5573" w:author="Mursalin Habib" w:date="2024-04-29T15:18:00Z"/>
              </w:rPr>
              <w:pPrChange w:id="5574" w:author="Mursalin Habib" w:date="2024-04-29T15:20:00Z">
                <w:pPr/>
              </w:pPrChange>
            </w:pPr>
            <w:ins w:id="5575"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54AAE6" w14:textId="77777777" w:rsidR="00AC5363" w:rsidRPr="00AC5363" w:rsidRDefault="00AC5363">
            <w:pPr>
              <w:pStyle w:val="TAL"/>
              <w:rPr>
                <w:ins w:id="5576" w:author="Mursalin Habib" w:date="2024-04-29T15:18:00Z"/>
              </w:rPr>
              <w:pPrChange w:id="5577" w:author="Mursalin Habib" w:date="2024-04-29T15:20:00Z">
                <w:pPr/>
              </w:pPrChange>
            </w:pPr>
            <w:ins w:id="5578" w:author="Mursalin Habib" w:date="2024-04-29T15:18:00Z">
              <w:r w:rsidRPr="00AC5363">
                <w:t>UEs supporting EN-DC and NR measurements and Event A triggered reporting and (NR intra-frequency and inter-frequency measurements and at least periodical reporting)</w:t>
              </w:r>
            </w:ins>
          </w:p>
        </w:tc>
      </w:tr>
      <w:tr w:rsidR="00AC5363" w:rsidRPr="008F7C03" w14:paraId="6E33C9A1" w14:textId="77777777" w:rsidTr="00AC5363">
        <w:trPr>
          <w:tblHeader/>
          <w:jc w:val="center"/>
          <w:ins w:id="55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98FA7B" w14:textId="77777777" w:rsidR="00AC5363" w:rsidRPr="00AC5363" w:rsidRDefault="00AC5363">
            <w:pPr>
              <w:pStyle w:val="TAL"/>
              <w:rPr>
                <w:ins w:id="5580" w:author="Mursalin Habib" w:date="2024-04-29T15:18:00Z"/>
              </w:rPr>
              <w:pPrChange w:id="5581" w:author="Mursalin Habib" w:date="2024-04-29T15:20:00Z">
                <w:pPr/>
              </w:pPrChange>
            </w:pPr>
            <w:ins w:id="5582" w:author="Mursalin Habib" w:date="2024-04-29T15:18:00Z">
              <w:r w:rsidRPr="00AC5363">
                <w:t>8.2.3.8.1a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CE4515" w14:textId="77777777" w:rsidR="00AC5363" w:rsidRPr="00AC5363" w:rsidRDefault="00AC5363">
            <w:pPr>
              <w:pStyle w:val="TAL"/>
              <w:rPr>
                <w:ins w:id="5583" w:author="Mursalin Habib" w:date="2024-04-29T15:18:00Z"/>
              </w:rPr>
              <w:pPrChange w:id="5584" w:author="Mursalin Habib" w:date="2024-04-29T15:20:00Z">
                <w:pPr/>
              </w:pPrChange>
            </w:pPr>
            <w:ins w:id="5585" w:author="Mursalin Habib" w:date="2024-04-29T15:18:00Z">
              <w:r w:rsidRPr="00AC5363">
                <w:t>Measurement configuration control and reporting / Event A5 / Measurement of Neighbour NR cell / Inter-frequency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3D0EF7" w14:textId="77777777" w:rsidR="00AC5363" w:rsidRPr="00AC5363" w:rsidRDefault="00AC5363">
            <w:pPr>
              <w:pStyle w:val="TAL"/>
              <w:rPr>
                <w:ins w:id="5586" w:author="Mursalin Habib" w:date="2024-04-29T15:18:00Z"/>
              </w:rPr>
              <w:pPrChange w:id="5587" w:author="Mursalin Habib" w:date="2024-04-29T15:20:00Z">
                <w:pPr/>
              </w:pPrChange>
            </w:pPr>
            <w:ins w:id="558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41FDB" w14:textId="77777777" w:rsidR="00AC5363" w:rsidRPr="00AC5363" w:rsidRDefault="00AC5363">
            <w:pPr>
              <w:pStyle w:val="TAL"/>
              <w:rPr>
                <w:ins w:id="5589" w:author="Mursalin Habib" w:date="2024-04-29T15:18:00Z"/>
              </w:rPr>
              <w:pPrChange w:id="5590" w:author="Mursalin Habib" w:date="2024-04-29T15:20:00Z">
                <w:pPr/>
              </w:pPrChange>
            </w:pPr>
            <w:ins w:id="5591"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6CD6E" w14:textId="77777777" w:rsidR="00AC5363" w:rsidRPr="00AC5363" w:rsidRDefault="00AC5363">
            <w:pPr>
              <w:pStyle w:val="TAL"/>
              <w:rPr>
                <w:ins w:id="5592" w:author="Mursalin Habib" w:date="2024-04-29T15:18:00Z"/>
              </w:rPr>
              <w:pPrChange w:id="5593" w:author="Mursalin Habib" w:date="2024-04-29T15:20:00Z">
                <w:pPr/>
              </w:pPrChange>
            </w:pPr>
            <w:ins w:id="5594" w:author="Mursalin Habib" w:date="2024-04-29T15:18:00Z">
              <w:r w:rsidRPr="00AC5363">
                <w:t>UEs supporting EN-DC and NR measurements and Event A triggered reporting and (NR intra-frequency and inter-frequency measurements and at least periodical reporting)</w:t>
              </w:r>
            </w:ins>
          </w:p>
        </w:tc>
      </w:tr>
      <w:tr w:rsidR="00AC5363" w:rsidRPr="008F7C03" w14:paraId="2D72D6FA" w14:textId="77777777" w:rsidTr="00AC5363">
        <w:trPr>
          <w:tblHeader/>
          <w:jc w:val="center"/>
          <w:ins w:id="55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CB0911" w14:textId="77777777" w:rsidR="00AC5363" w:rsidRPr="00AC5363" w:rsidRDefault="00AC5363">
            <w:pPr>
              <w:pStyle w:val="TAL"/>
              <w:rPr>
                <w:ins w:id="5596" w:author="Mursalin Habib" w:date="2024-04-29T15:18:00Z"/>
              </w:rPr>
              <w:pPrChange w:id="5597" w:author="Mursalin Habib" w:date="2024-04-29T15:20:00Z">
                <w:pPr/>
              </w:pPrChange>
            </w:pPr>
            <w:ins w:id="5598" w:author="Mursalin Habib" w:date="2024-04-29T15:18:00Z">
              <w:r w:rsidRPr="00AC5363">
                <w:t>8.2.3.8.1b</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27BA74" w14:textId="77777777" w:rsidR="00AC5363" w:rsidRPr="00AC5363" w:rsidRDefault="00AC5363">
            <w:pPr>
              <w:pStyle w:val="TAL"/>
              <w:rPr>
                <w:ins w:id="5599" w:author="Mursalin Habib" w:date="2024-04-29T15:18:00Z"/>
              </w:rPr>
              <w:pPrChange w:id="5600" w:author="Mursalin Habib" w:date="2024-04-29T15:20:00Z">
                <w:pPr/>
              </w:pPrChange>
            </w:pPr>
            <w:ins w:id="5601" w:author="Mursalin Habib" w:date="2024-04-29T15:18:00Z">
              <w:r w:rsidRPr="00AC5363">
                <w:t>Measurement configuration control and reporting / Event A5 / Measurement of Neighbour NR cell / Inter-band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28AF7C" w14:textId="77777777" w:rsidR="00AC5363" w:rsidRPr="00AC5363" w:rsidRDefault="00AC5363">
            <w:pPr>
              <w:pStyle w:val="TAL"/>
              <w:rPr>
                <w:ins w:id="5602" w:author="Mursalin Habib" w:date="2024-04-29T15:18:00Z"/>
              </w:rPr>
              <w:pPrChange w:id="5603" w:author="Mursalin Habib" w:date="2024-04-29T15:20:00Z">
                <w:pPr/>
              </w:pPrChange>
            </w:pPr>
            <w:ins w:id="560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E0FC7F" w14:textId="77777777" w:rsidR="00AC5363" w:rsidRPr="00AC5363" w:rsidRDefault="00AC5363">
            <w:pPr>
              <w:pStyle w:val="TAL"/>
              <w:rPr>
                <w:ins w:id="5605" w:author="Mursalin Habib" w:date="2024-04-29T15:18:00Z"/>
              </w:rPr>
              <w:pPrChange w:id="5606" w:author="Mursalin Habib" w:date="2024-04-29T15:20:00Z">
                <w:pPr/>
              </w:pPrChange>
            </w:pPr>
            <w:ins w:id="5607" w:author="Mursalin Habib" w:date="2024-04-29T15:18:00Z">
              <w:r w:rsidRPr="00AC5363">
                <w:t>C93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433C74" w14:textId="77777777" w:rsidR="00AC5363" w:rsidRPr="00AC5363" w:rsidRDefault="00AC5363">
            <w:pPr>
              <w:pStyle w:val="TAL"/>
              <w:rPr>
                <w:ins w:id="5608" w:author="Mursalin Habib" w:date="2024-04-29T15:18:00Z"/>
              </w:rPr>
              <w:pPrChange w:id="5609" w:author="Mursalin Habib" w:date="2024-04-29T15:20:00Z">
                <w:pPr/>
              </w:pPrChange>
            </w:pPr>
            <w:ins w:id="5610" w:author="Mursalin Habib" w:date="2024-04-29T15:18:00Z">
              <w:r w:rsidRPr="00AC5363">
                <w:t>UEs supporting EN-DC and NR measurements and Event A triggered reporting and (NR Intra-frequency and NR-Inter frequency measurements and at least periodical reporting) and multiple NR bands.</w:t>
              </w:r>
            </w:ins>
          </w:p>
        </w:tc>
      </w:tr>
      <w:tr w:rsidR="00AC5363" w:rsidRPr="008F7C03" w14:paraId="4CEEF1BF" w14:textId="77777777" w:rsidTr="00AC5363">
        <w:trPr>
          <w:tblHeader/>
          <w:jc w:val="center"/>
          <w:ins w:id="56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AE0E70" w14:textId="77777777" w:rsidR="00AC5363" w:rsidRPr="00AC5363" w:rsidRDefault="00AC5363">
            <w:pPr>
              <w:pStyle w:val="TAL"/>
              <w:rPr>
                <w:ins w:id="5612" w:author="Mursalin Habib" w:date="2024-04-29T15:18:00Z"/>
              </w:rPr>
              <w:pPrChange w:id="5613" w:author="Mursalin Habib" w:date="2024-04-29T15:20:00Z">
                <w:pPr/>
              </w:pPrChange>
            </w:pPr>
            <w:ins w:id="5614" w:author="Mursalin Habib" w:date="2024-04-29T15:18:00Z">
              <w:r w:rsidRPr="00AC5363">
                <w:t>8.2.3.8.2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6C9B75" w14:textId="77777777" w:rsidR="00AC5363" w:rsidRPr="00AC5363" w:rsidRDefault="00AC5363">
            <w:pPr>
              <w:pStyle w:val="TAL"/>
              <w:rPr>
                <w:ins w:id="5615" w:author="Mursalin Habib" w:date="2024-04-29T15:18:00Z"/>
              </w:rPr>
              <w:pPrChange w:id="5616" w:author="Mursalin Habib" w:date="2024-04-29T15:20:00Z">
                <w:pPr/>
              </w:pPrChange>
            </w:pPr>
            <w:ins w:id="5617" w:author="Mursalin Habib" w:date="2024-04-29T15:18:00Z">
              <w:r w:rsidRPr="00AC5363">
                <w:t>Measurement configuration control and reporting / Event A5 / Measurement of Neighbour E-UTRA and NR cells / Intra-frequency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496E6" w14:textId="77777777" w:rsidR="00AC5363" w:rsidRPr="00AC5363" w:rsidRDefault="00AC5363">
            <w:pPr>
              <w:pStyle w:val="TAL"/>
              <w:rPr>
                <w:ins w:id="5618" w:author="Mursalin Habib" w:date="2024-04-29T15:18:00Z"/>
              </w:rPr>
              <w:pPrChange w:id="5619" w:author="Mursalin Habib" w:date="2024-04-29T15:20:00Z">
                <w:pPr/>
              </w:pPrChange>
            </w:pPr>
            <w:ins w:id="562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6D9C4C" w14:textId="77777777" w:rsidR="00AC5363" w:rsidRPr="00AC5363" w:rsidRDefault="00AC5363">
            <w:pPr>
              <w:pStyle w:val="TAL"/>
              <w:rPr>
                <w:ins w:id="5621" w:author="Mursalin Habib" w:date="2024-04-29T15:18:00Z"/>
              </w:rPr>
              <w:pPrChange w:id="5622" w:author="Mursalin Habib" w:date="2024-04-29T15:20:00Z">
                <w:pPr/>
              </w:pPrChange>
            </w:pPr>
            <w:ins w:id="5623" w:author="Mursalin Habib" w:date="2024-04-29T15:18:00Z">
              <w:r w:rsidRPr="00AC5363">
                <w:t>C182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11BF91" w14:textId="77777777" w:rsidR="00AC5363" w:rsidRPr="00AC5363" w:rsidRDefault="00AC5363">
            <w:pPr>
              <w:pStyle w:val="TAL"/>
              <w:rPr>
                <w:ins w:id="5624" w:author="Mursalin Habib" w:date="2024-04-29T15:18:00Z"/>
              </w:rPr>
              <w:pPrChange w:id="5625" w:author="Mursalin Habib" w:date="2024-04-29T15:20:00Z">
                <w:pPr/>
              </w:pPrChange>
            </w:pPr>
            <w:ins w:id="5626" w:author="Mursalin Habib" w:date="2024-04-29T15:18:00Z">
              <w:r w:rsidRPr="00AC5363">
                <w:t>UEs supporting NE-DC and NR measurements and Event A triggered reporting and (NR intra-frequency and inter-frequency measurements and at least periodical reporting).</w:t>
              </w:r>
            </w:ins>
          </w:p>
        </w:tc>
      </w:tr>
      <w:tr w:rsidR="00AC5363" w:rsidRPr="008F7C03" w14:paraId="1A9AA83F" w14:textId="77777777" w:rsidTr="00AC5363">
        <w:trPr>
          <w:tblHeader/>
          <w:jc w:val="center"/>
          <w:ins w:id="56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BCFE96" w14:textId="77777777" w:rsidR="00AC5363" w:rsidRPr="00AC5363" w:rsidRDefault="00AC5363">
            <w:pPr>
              <w:pStyle w:val="TAL"/>
              <w:rPr>
                <w:ins w:id="5628" w:author="Mursalin Habib" w:date="2024-04-29T15:18:00Z"/>
              </w:rPr>
              <w:pPrChange w:id="5629" w:author="Mursalin Habib" w:date="2024-04-29T15:20:00Z">
                <w:pPr/>
              </w:pPrChange>
            </w:pPr>
            <w:ins w:id="5630" w:author="Mursalin Habib" w:date="2024-04-29T15:18:00Z">
              <w:r w:rsidRPr="00AC5363">
                <w:t>8.2.3.8.2a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7F7DEF" w14:textId="77777777" w:rsidR="00AC5363" w:rsidRPr="00AC5363" w:rsidRDefault="00AC5363">
            <w:pPr>
              <w:pStyle w:val="TAL"/>
              <w:rPr>
                <w:ins w:id="5631" w:author="Mursalin Habib" w:date="2024-04-29T15:18:00Z"/>
              </w:rPr>
              <w:pPrChange w:id="5632" w:author="Mursalin Habib" w:date="2024-04-29T15:20:00Z">
                <w:pPr/>
              </w:pPrChange>
            </w:pPr>
            <w:ins w:id="5633" w:author="Mursalin Habib" w:date="2024-04-29T15:18:00Z">
              <w:r w:rsidRPr="00AC5363">
                <w:t>Measurement configuration control and reporting / Event A5 / Measurement of Neighbor E-UTRA and NR cells / Inter-frequency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0F1191" w14:textId="77777777" w:rsidR="00AC5363" w:rsidRPr="00AC5363" w:rsidRDefault="00AC5363">
            <w:pPr>
              <w:pStyle w:val="TAL"/>
              <w:rPr>
                <w:ins w:id="5634" w:author="Mursalin Habib" w:date="2024-04-29T15:18:00Z"/>
              </w:rPr>
              <w:pPrChange w:id="5635" w:author="Mursalin Habib" w:date="2024-04-29T15:20:00Z">
                <w:pPr/>
              </w:pPrChange>
            </w:pPr>
            <w:ins w:id="563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1B60D" w14:textId="77777777" w:rsidR="00AC5363" w:rsidRPr="00AC5363" w:rsidRDefault="00AC5363">
            <w:pPr>
              <w:pStyle w:val="TAL"/>
              <w:rPr>
                <w:ins w:id="5637" w:author="Mursalin Habib" w:date="2024-04-29T15:18:00Z"/>
              </w:rPr>
              <w:pPrChange w:id="5638" w:author="Mursalin Habib" w:date="2024-04-29T15:20:00Z">
                <w:pPr/>
              </w:pPrChange>
            </w:pPr>
            <w:ins w:id="5639" w:author="Mursalin Habib" w:date="2024-04-29T15:18:00Z">
              <w:r w:rsidRPr="00AC5363">
                <w:t>C182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1EA6A" w14:textId="77777777" w:rsidR="00AC5363" w:rsidRPr="00AC5363" w:rsidRDefault="00AC5363">
            <w:pPr>
              <w:pStyle w:val="TAL"/>
              <w:rPr>
                <w:ins w:id="5640" w:author="Mursalin Habib" w:date="2024-04-29T15:18:00Z"/>
              </w:rPr>
              <w:pPrChange w:id="5641" w:author="Mursalin Habib" w:date="2024-04-29T15:20:00Z">
                <w:pPr/>
              </w:pPrChange>
            </w:pPr>
            <w:ins w:id="5642" w:author="Mursalin Habib" w:date="2024-04-29T15:18:00Z">
              <w:r w:rsidRPr="00AC5363">
                <w:t xml:space="preserve">UEs supporting NE-DC and NR measurements and Event A triggered reporting and (NR intra-frequency and inter-frequency measurements and at least periodical reporting) </w:t>
              </w:r>
            </w:ins>
          </w:p>
        </w:tc>
      </w:tr>
      <w:tr w:rsidR="00AC5363" w:rsidRPr="008F7C03" w14:paraId="7AEB985F" w14:textId="77777777" w:rsidTr="00AC5363">
        <w:trPr>
          <w:tblHeader/>
          <w:jc w:val="center"/>
          <w:ins w:id="56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353428" w14:textId="77777777" w:rsidR="00AC5363" w:rsidRPr="00AC5363" w:rsidRDefault="00AC5363">
            <w:pPr>
              <w:pStyle w:val="TAL"/>
              <w:rPr>
                <w:ins w:id="5644" w:author="Mursalin Habib" w:date="2024-04-29T15:18:00Z"/>
              </w:rPr>
              <w:pPrChange w:id="5645" w:author="Mursalin Habib" w:date="2024-04-29T15:20:00Z">
                <w:pPr/>
              </w:pPrChange>
            </w:pPr>
            <w:ins w:id="5646" w:author="Mursalin Habib" w:date="2024-04-29T15:18:00Z">
              <w:r w:rsidRPr="00AC5363">
                <w:t>8.2.3.8.2b</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1EB002" w14:textId="77777777" w:rsidR="00AC5363" w:rsidRPr="00AC5363" w:rsidRDefault="00AC5363">
            <w:pPr>
              <w:pStyle w:val="TAL"/>
              <w:rPr>
                <w:ins w:id="5647" w:author="Mursalin Habib" w:date="2024-04-29T15:18:00Z"/>
              </w:rPr>
              <w:pPrChange w:id="5648" w:author="Mursalin Habib" w:date="2024-04-29T15:20:00Z">
                <w:pPr/>
              </w:pPrChange>
            </w:pPr>
            <w:ins w:id="5649" w:author="Mursalin Habib" w:date="2024-04-29T15:18:00Z">
              <w:r w:rsidRPr="00AC5363">
                <w:t>Measurement configuration control and reporting / Event A5 / Measurement of Neighbor E-UTRA and NR cells / Inter-band measurements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530F87" w14:textId="77777777" w:rsidR="00AC5363" w:rsidRPr="00AC5363" w:rsidRDefault="00AC5363">
            <w:pPr>
              <w:pStyle w:val="TAL"/>
              <w:rPr>
                <w:ins w:id="5650" w:author="Mursalin Habib" w:date="2024-04-29T15:18:00Z"/>
              </w:rPr>
              <w:pPrChange w:id="5651" w:author="Mursalin Habib" w:date="2024-04-29T15:20:00Z">
                <w:pPr/>
              </w:pPrChange>
            </w:pPr>
            <w:ins w:id="565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875681" w14:textId="77777777" w:rsidR="00AC5363" w:rsidRPr="00AC5363" w:rsidRDefault="00AC5363">
            <w:pPr>
              <w:pStyle w:val="TAL"/>
              <w:rPr>
                <w:ins w:id="5653" w:author="Mursalin Habib" w:date="2024-04-29T15:18:00Z"/>
              </w:rPr>
              <w:pPrChange w:id="5654" w:author="Mursalin Habib" w:date="2024-04-29T15:20:00Z">
                <w:pPr/>
              </w:pPrChange>
            </w:pPr>
            <w:ins w:id="5655" w:author="Mursalin Habib" w:date="2024-04-29T15:18:00Z">
              <w:r w:rsidRPr="00AC5363">
                <w:t>C183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E7001" w14:textId="77777777" w:rsidR="00AC5363" w:rsidRPr="00AC5363" w:rsidRDefault="00AC5363">
            <w:pPr>
              <w:pStyle w:val="TAL"/>
              <w:rPr>
                <w:ins w:id="5656" w:author="Mursalin Habib" w:date="2024-04-29T15:18:00Z"/>
              </w:rPr>
              <w:pPrChange w:id="5657" w:author="Mursalin Habib" w:date="2024-04-29T15:20:00Z">
                <w:pPr/>
              </w:pPrChange>
            </w:pPr>
            <w:ins w:id="5658" w:author="Mursalin Habib" w:date="2024-04-29T15:18:00Z">
              <w:r w:rsidRPr="00AC5363">
                <w:t>UEs supporting NE-DC and NR measurements and Event A triggered reporting and (NR intra-frequency and inter-frequency measurements and at least periodical reporting) and multiple NR bands.</w:t>
              </w:r>
            </w:ins>
          </w:p>
        </w:tc>
      </w:tr>
      <w:tr w:rsidR="00AC5363" w:rsidRPr="008F7C03" w14:paraId="4341AC14" w14:textId="77777777" w:rsidTr="00AC5363">
        <w:trPr>
          <w:tblHeader/>
          <w:jc w:val="center"/>
          <w:ins w:id="56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4175B0" w14:textId="77777777" w:rsidR="00AC5363" w:rsidRPr="00AC5363" w:rsidRDefault="00AC5363">
            <w:pPr>
              <w:pStyle w:val="TAL"/>
              <w:rPr>
                <w:ins w:id="5660" w:author="Mursalin Habib" w:date="2024-04-29T15:18:00Z"/>
              </w:rPr>
              <w:pPrChange w:id="5661" w:author="Mursalin Habib" w:date="2024-04-29T15:20:00Z">
                <w:pPr/>
              </w:pPrChange>
            </w:pPr>
            <w:ins w:id="5662" w:author="Mursalin Habib" w:date="2024-04-29T15:18:00Z">
              <w:r w:rsidRPr="00AC5363">
                <w:t>8.2.3.9</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4CC078" w14:textId="77777777" w:rsidR="00AC5363" w:rsidRPr="00AC5363" w:rsidRDefault="00AC5363">
            <w:pPr>
              <w:pStyle w:val="TAL"/>
              <w:rPr>
                <w:ins w:id="5663" w:author="Mursalin Habib" w:date="2024-04-29T15:18:00Z"/>
              </w:rPr>
              <w:pPrChange w:id="5664" w:author="Mursalin Habib" w:date="2024-04-29T15:20:00Z">
                <w:pPr/>
              </w:pPrChange>
            </w:pPr>
            <w:ins w:id="5665" w:author="Mursalin Habib" w:date="2024-04-29T15:18:00Z">
              <w:r w:rsidRPr="00AC5363">
                <w:t>Measurement configuration control and reporting / SS/PBCH block based / CSI-RS based intra-frequency measurements / Measurement of Neighbour NR cell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80AC22" w14:textId="77777777" w:rsidR="00AC5363" w:rsidRPr="00AC5363" w:rsidRDefault="00AC5363">
            <w:pPr>
              <w:pStyle w:val="TAL"/>
              <w:rPr>
                <w:ins w:id="5666" w:author="Mursalin Habib" w:date="2024-04-29T15:18:00Z"/>
              </w:rPr>
              <w:pPrChange w:id="5667" w:author="Mursalin Habib" w:date="2024-04-29T15:20:00Z">
                <w:pPr/>
              </w:pPrChange>
            </w:pPr>
            <w:ins w:id="566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588DD0" w14:textId="77777777" w:rsidR="00AC5363" w:rsidRPr="00AC5363" w:rsidRDefault="00AC5363">
            <w:pPr>
              <w:pStyle w:val="TAL"/>
              <w:rPr>
                <w:ins w:id="5669" w:author="Mursalin Habib" w:date="2024-04-29T15:18:00Z"/>
              </w:rPr>
              <w:pPrChange w:id="5670" w:author="Mursalin Habib" w:date="2024-04-29T15:20:00Z">
                <w:pPr/>
              </w:pPrChange>
            </w:pPr>
            <w:ins w:id="567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4528F9" w14:textId="77777777" w:rsidR="00AC5363" w:rsidRPr="00AC5363" w:rsidRDefault="00AC5363">
            <w:pPr>
              <w:pStyle w:val="TAL"/>
              <w:rPr>
                <w:ins w:id="5672" w:author="Mursalin Habib" w:date="2024-04-29T15:18:00Z"/>
              </w:rPr>
              <w:pPrChange w:id="5673" w:author="Mursalin Habib" w:date="2024-04-29T15:20:00Z">
                <w:pPr/>
              </w:pPrChange>
            </w:pPr>
            <w:ins w:id="5674" w:author="Mursalin Habib" w:date="2024-04-29T15:18:00Z">
              <w:r w:rsidRPr="00AC5363">
                <w:t> </w:t>
              </w:r>
            </w:ins>
          </w:p>
        </w:tc>
      </w:tr>
      <w:tr w:rsidR="00AC5363" w:rsidRPr="008F7C03" w14:paraId="67DCE4D8" w14:textId="77777777" w:rsidTr="00AC5363">
        <w:trPr>
          <w:tblHeader/>
          <w:jc w:val="center"/>
          <w:ins w:id="56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734A04" w14:textId="77777777" w:rsidR="00AC5363" w:rsidRPr="00AC5363" w:rsidRDefault="00AC5363">
            <w:pPr>
              <w:pStyle w:val="TAL"/>
              <w:rPr>
                <w:ins w:id="5676" w:author="Mursalin Habib" w:date="2024-04-29T15:18:00Z"/>
              </w:rPr>
              <w:pPrChange w:id="5677" w:author="Mursalin Habib" w:date="2024-04-29T15:20:00Z">
                <w:pPr/>
              </w:pPrChange>
            </w:pPr>
            <w:ins w:id="5678" w:author="Mursalin Habib" w:date="2024-04-29T15:18:00Z">
              <w:r w:rsidRPr="00AC5363">
                <w:t>8.2.3.9.1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B519E" w14:textId="77777777" w:rsidR="00AC5363" w:rsidRPr="00AC5363" w:rsidRDefault="00AC5363">
            <w:pPr>
              <w:pStyle w:val="TAL"/>
              <w:rPr>
                <w:ins w:id="5679" w:author="Mursalin Habib" w:date="2024-04-29T15:18:00Z"/>
              </w:rPr>
              <w:pPrChange w:id="5680" w:author="Mursalin Habib" w:date="2024-04-29T15:20:00Z">
                <w:pPr/>
              </w:pPrChange>
            </w:pPr>
            <w:ins w:id="5681" w:author="Mursalin Habib" w:date="2024-04-29T15:18:00Z">
              <w:r w:rsidRPr="00AC5363">
                <w:t>Measurement configuration control and reporting / SS/PBCH block based / CSI-RS based intra-frequency measurements / Measurement of Neighbour NR Cell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A71641" w14:textId="77777777" w:rsidR="00AC5363" w:rsidRPr="00AC5363" w:rsidRDefault="00AC5363">
            <w:pPr>
              <w:pStyle w:val="TAL"/>
              <w:rPr>
                <w:ins w:id="5682" w:author="Mursalin Habib" w:date="2024-04-29T15:18:00Z"/>
              </w:rPr>
              <w:pPrChange w:id="5683" w:author="Mursalin Habib" w:date="2024-04-29T15:20:00Z">
                <w:pPr/>
              </w:pPrChange>
            </w:pPr>
            <w:ins w:id="568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0D9F1E" w14:textId="77777777" w:rsidR="00AC5363" w:rsidRPr="00AC5363" w:rsidRDefault="00AC5363">
            <w:pPr>
              <w:pStyle w:val="TAL"/>
              <w:rPr>
                <w:ins w:id="5685" w:author="Mursalin Habib" w:date="2024-04-29T15:18:00Z"/>
              </w:rPr>
              <w:pPrChange w:id="5686" w:author="Mursalin Habib" w:date="2024-04-29T15:20:00Z">
                <w:pPr/>
              </w:pPrChange>
            </w:pPr>
            <w:ins w:id="5687" w:author="Mursalin Habib" w:date="2024-04-29T15:18:00Z">
              <w:r w:rsidRPr="00AC5363">
                <w:t>C15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9E2421" w14:textId="77777777" w:rsidR="00AC5363" w:rsidRPr="00AC5363" w:rsidRDefault="00AC5363">
            <w:pPr>
              <w:pStyle w:val="TAL"/>
              <w:rPr>
                <w:ins w:id="5688" w:author="Mursalin Habib" w:date="2024-04-29T15:18:00Z"/>
              </w:rPr>
              <w:pPrChange w:id="5689" w:author="Mursalin Habib" w:date="2024-04-29T15:20:00Z">
                <w:pPr/>
              </w:pPrChange>
            </w:pPr>
            <w:ins w:id="5690" w:author="Mursalin Habib" w:date="2024-04-29T15:18:00Z">
              <w:r w:rsidRPr="00AC5363">
                <w:t>UEs supporting EN-DC and NR measurements and Event A triggered reporting and (NR Intra-frequency and Inter frequency measurements and at least periodical reporting) and CSI-RSRP and CSI-RSRQ measurement</w:t>
              </w:r>
            </w:ins>
          </w:p>
        </w:tc>
      </w:tr>
      <w:tr w:rsidR="00AC5363" w:rsidRPr="008F7C03" w14:paraId="2419D831" w14:textId="77777777" w:rsidTr="00AC5363">
        <w:trPr>
          <w:tblHeader/>
          <w:jc w:val="center"/>
          <w:ins w:id="56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443106" w14:textId="77777777" w:rsidR="00AC5363" w:rsidRPr="00AC5363" w:rsidRDefault="00AC5363">
            <w:pPr>
              <w:pStyle w:val="TAL"/>
              <w:rPr>
                <w:ins w:id="5692" w:author="Mursalin Habib" w:date="2024-04-29T15:18:00Z"/>
              </w:rPr>
              <w:pPrChange w:id="5693" w:author="Mursalin Habib" w:date="2024-04-29T15:20:00Z">
                <w:pPr/>
              </w:pPrChange>
            </w:pPr>
            <w:ins w:id="5694" w:author="Mursalin Habib" w:date="2024-04-29T15:18:00Z">
              <w:r w:rsidRPr="00AC5363">
                <w:t>8.2.3.10</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198500" w14:textId="77777777" w:rsidR="00AC5363" w:rsidRPr="00AC5363" w:rsidRDefault="00AC5363">
            <w:pPr>
              <w:pStyle w:val="TAL"/>
              <w:rPr>
                <w:ins w:id="5695" w:author="Mursalin Habib" w:date="2024-04-29T15:18:00Z"/>
              </w:rPr>
              <w:pPrChange w:id="5696" w:author="Mursalin Habib" w:date="2024-04-29T15:20:00Z">
                <w:pPr/>
              </w:pPrChange>
            </w:pPr>
            <w:ins w:id="5697" w:author="Mursalin Habib" w:date="2024-04-29T15:18:00Z">
              <w:r w:rsidRPr="00AC5363">
                <w:t>Measurement configuration control and reporting / SS/PBCH block based / CSI-RS based inter-frequency measurements / Measurement of Neighbour NR cell</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5103854" w14:textId="77777777" w:rsidR="00AC5363" w:rsidRPr="00AC5363" w:rsidRDefault="00AC5363">
            <w:pPr>
              <w:pStyle w:val="TAL"/>
              <w:rPr>
                <w:ins w:id="5698" w:author="Mursalin Habib" w:date="2024-04-29T15:18:00Z"/>
              </w:rPr>
              <w:pPrChange w:id="5699" w:author="Mursalin Habib" w:date="2024-04-29T15:20:00Z">
                <w:pPr/>
              </w:pPrChange>
            </w:pPr>
            <w:ins w:id="570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A4DB493" w14:textId="77777777" w:rsidR="00AC5363" w:rsidRPr="00AC5363" w:rsidRDefault="00AC5363">
            <w:pPr>
              <w:pStyle w:val="TAL"/>
              <w:rPr>
                <w:ins w:id="5701" w:author="Mursalin Habib" w:date="2024-04-29T15:18:00Z"/>
              </w:rPr>
              <w:pPrChange w:id="5702" w:author="Mursalin Habib" w:date="2024-04-29T15:20:00Z">
                <w:pPr/>
              </w:pPrChange>
            </w:pPr>
            <w:ins w:id="570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2153EE0" w14:textId="77777777" w:rsidR="00AC5363" w:rsidRPr="00AC5363" w:rsidRDefault="00AC5363">
            <w:pPr>
              <w:pStyle w:val="TAL"/>
              <w:rPr>
                <w:ins w:id="5704" w:author="Mursalin Habib" w:date="2024-04-29T15:18:00Z"/>
              </w:rPr>
              <w:pPrChange w:id="5705" w:author="Mursalin Habib" w:date="2024-04-29T15:20:00Z">
                <w:pPr/>
              </w:pPrChange>
            </w:pPr>
            <w:ins w:id="5706" w:author="Mursalin Habib" w:date="2024-04-29T15:18:00Z">
              <w:r w:rsidRPr="00AC5363">
                <w:t> </w:t>
              </w:r>
            </w:ins>
          </w:p>
        </w:tc>
      </w:tr>
      <w:tr w:rsidR="00AC5363" w:rsidRPr="008F7C03" w14:paraId="58905F3D" w14:textId="77777777" w:rsidTr="00AC5363">
        <w:trPr>
          <w:tblHeader/>
          <w:jc w:val="center"/>
          <w:ins w:id="57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787DA" w14:textId="77777777" w:rsidR="00AC5363" w:rsidRPr="00AC5363" w:rsidRDefault="00AC5363">
            <w:pPr>
              <w:pStyle w:val="TAL"/>
              <w:rPr>
                <w:ins w:id="5708" w:author="Mursalin Habib" w:date="2024-04-29T15:18:00Z"/>
              </w:rPr>
              <w:pPrChange w:id="5709" w:author="Mursalin Habib" w:date="2024-04-29T15:20:00Z">
                <w:pPr/>
              </w:pPrChange>
            </w:pPr>
            <w:ins w:id="5710" w:author="Mursalin Habib" w:date="2024-04-29T15:18:00Z">
              <w:r w:rsidRPr="00AC5363">
                <w:t>8.2.3.10.1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736495" w14:textId="77777777" w:rsidR="00AC5363" w:rsidRPr="00AC5363" w:rsidRDefault="00AC5363">
            <w:pPr>
              <w:pStyle w:val="TAL"/>
              <w:rPr>
                <w:ins w:id="5711" w:author="Mursalin Habib" w:date="2024-04-29T15:18:00Z"/>
              </w:rPr>
              <w:pPrChange w:id="5712" w:author="Mursalin Habib" w:date="2024-04-29T15:20:00Z">
                <w:pPr/>
              </w:pPrChange>
            </w:pPr>
            <w:ins w:id="5713" w:author="Mursalin Habib" w:date="2024-04-29T15:18:00Z">
              <w:r w:rsidRPr="00AC5363">
                <w:t>Measurement configuration control and reporting / SS/PBCH block based / CSI-RS based inter-frequency measurements / Measurement of Neighbour NR Cell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645F3" w14:textId="77777777" w:rsidR="00AC5363" w:rsidRPr="00AC5363" w:rsidRDefault="00AC5363">
            <w:pPr>
              <w:pStyle w:val="TAL"/>
              <w:rPr>
                <w:ins w:id="5714" w:author="Mursalin Habib" w:date="2024-04-29T15:18:00Z"/>
              </w:rPr>
              <w:pPrChange w:id="5715" w:author="Mursalin Habib" w:date="2024-04-29T15:20:00Z">
                <w:pPr/>
              </w:pPrChange>
            </w:pPr>
            <w:ins w:id="571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16605B" w14:textId="77777777" w:rsidR="00AC5363" w:rsidRPr="00AC5363" w:rsidRDefault="00AC5363">
            <w:pPr>
              <w:pStyle w:val="TAL"/>
              <w:rPr>
                <w:ins w:id="5717" w:author="Mursalin Habib" w:date="2024-04-29T15:18:00Z"/>
              </w:rPr>
              <w:pPrChange w:id="5718" w:author="Mursalin Habib" w:date="2024-04-29T15:20:00Z">
                <w:pPr/>
              </w:pPrChange>
            </w:pPr>
            <w:ins w:id="5719" w:author="Mursalin Habib" w:date="2024-04-29T15:18:00Z">
              <w:r w:rsidRPr="00AC5363">
                <w:t>C15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7B69A3" w14:textId="77777777" w:rsidR="00AC5363" w:rsidRPr="00AC5363" w:rsidRDefault="00AC5363">
            <w:pPr>
              <w:pStyle w:val="TAL"/>
              <w:rPr>
                <w:ins w:id="5720" w:author="Mursalin Habib" w:date="2024-04-29T15:18:00Z"/>
              </w:rPr>
              <w:pPrChange w:id="5721" w:author="Mursalin Habib" w:date="2024-04-29T15:20:00Z">
                <w:pPr/>
              </w:pPrChange>
            </w:pPr>
            <w:ins w:id="5722" w:author="Mursalin Habib" w:date="2024-04-29T15:18:00Z">
              <w:r w:rsidRPr="00AC5363">
                <w:t>UEs supporting EN-DC and NR measurements and Event A triggered reporting and (NR Intra-frequency and Inter frequency measurements) and CSI-RSRP and CSI-RSRQ measurement</w:t>
              </w:r>
            </w:ins>
          </w:p>
        </w:tc>
      </w:tr>
      <w:tr w:rsidR="00AC5363" w:rsidRPr="008F7C03" w14:paraId="3E229B47" w14:textId="77777777" w:rsidTr="00AC5363">
        <w:trPr>
          <w:tblHeader/>
          <w:jc w:val="center"/>
          <w:ins w:id="57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5A29CE0" w14:textId="77777777" w:rsidR="00AC5363" w:rsidRPr="00AC5363" w:rsidRDefault="00AC5363">
            <w:pPr>
              <w:pStyle w:val="TAL"/>
              <w:rPr>
                <w:ins w:id="5724" w:author="Mursalin Habib" w:date="2024-04-29T15:18:00Z"/>
              </w:rPr>
              <w:pPrChange w:id="5725" w:author="Mursalin Habib" w:date="2024-04-29T15:20:00Z">
                <w:pPr/>
              </w:pPrChange>
            </w:pPr>
            <w:ins w:id="5726" w:author="Mursalin Habib" w:date="2024-04-29T15:18:00Z">
              <w:r w:rsidRPr="00AC5363">
                <w:t>8.2.3.11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68FE90" w14:textId="77777777" w:rsidR="00AC5363" w:rsidRPr="00AC5363" w:rsidRDefault="00AC5363">
            <w:pPr>
              <w:pStyle w:val="TAL"/>
              <w:rPr>
                <w:ins w:id="5727" w:author="Mursalin Habib" w:date="2024-04-29T15:18:00Z"/>
              </w:rPr>
              <w:pPrChange w:id="5728" w:author="Mursalin Habib" w:date="2024-04-29T15:20:00Z">
                <w:pPr/>
              </w:pPrChange>
            </w:pPr>
            <w:ins w:id="5729" w:author="Mursalin Habib" w:date="2024-04-29T15:18:00Z">
              <w:r w:rsidRPr="00AC5363">
                <w:t>Measurement configuration control and reporting / Measurement Gaps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FAB533" w14:textId="77777777" w:rsidR="00AC5363" w:rsidRPr="00AC5363" w:rsidRDefault="00AC5363">
            <w:pPr>
              <w:pStyle w:val="TAL"/>
              <w:rPr>
                <w:ins w:id="5730" w:author="Mursalin Habib" w:date="2024-04-29T15:18:00Z"/>
              </w:rPr>
              <w:pPrChange w:id="5731" w:author="Mursalin Habib" w:date="2024-04-29T15:20:00Z">
                <w:pPr/>
              </w:pPrChange>
            </w:pPr>
            <w:ins w:id="573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5064C07" w14:textId="77777777" w:rsidR="00AC5363" w:rsidRPr="00AC5363" w:rsidRDefault="00AC5363">
            <w:pPr>
              <w:pStyle w:val="TAL"/>
              <w:rPr>
                <w:ins w:id="5733" w:author="Mursalin Habib" w:date="2024-04-29T15:18:00Z"/>
              </w:rPr>
              <w:pPrChange w:id="5734" w:author="Mursalin Habib" w:date="2024-04-29T15:20:00Z">
                <w:pPr/>
              </w:pPrChange>
            </w:pPr>
            <w:ins w:id="573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9F94F8" w14:textId="77777777" w:rsidR="00AC5363" w:rsidRPr="00AC5363" w:rsidRDefault="00AC5363">
            <w:pPr>
              <w:pStyle w:val="TAL"/>
              <w:rPr>
                <w:ins w:id="5736" w:author="Mursalin Habib" w:date="2024-04-29T15:18:00Z"/>
              </w:rPr>
              <w:pPrChange w:id="5737" w:author="Mursalin Habib" w:date="2024-04-29T15:20:00Z">
                <w:pPr/>
              </w:pPrChange>
            </w:pPr>
            <w:ins w:id="5738" w:author="Mursalin Habib" w:date="2024-04-29T15:18:00Z">
              <w:r w:rsidRPr="00AC5363">
                <w:t> </w:t>
              </w:r>
            </w:ins>
          </w:p>
        </w:tc>
      </w:tr>
      <w:tr w:rsidR="00AC5363" w:rsidRPr="008F7C03" w14:paraId="46866287" w14:textId="77777777" w:rsidTr="00AC5363">
        <w:trPr>
          <w:tblHeader/>
          <w:jc w:val="center"/>
          <w:ins w:id="57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ABBA93" w14:textId="77777777" w:rsidR="00AC5363" w:rsidRPr="00AC5363" w:rsidRDefault="00AC5363">
            <w:pPr>
              <w:pStyle w:val="TAL"/>
              <w:rPr>
                <w:ins w:id="5740" w:author="Mursalin Habib" w:date="2024-04-29T15:18:00Z"/>
              </w:rPr>
              <w:pPrChange w:id="5741" w:author="Mursalin Habib" w:date="2024-04-29T15:20:00Z">
                <w:pPr/>
              </w:pPrChange>
            </w:pPr>
            <w:ins w:id="5742" w:author="Mursalin Habib" w:date="2024-04-29T15:18:00Z">
              <w:r w:rsidRPr="00AC5363">
                <w:t>8.2.3.11.1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2173B0" w14:textId="77777777" w:rsidR="00AC5363" w:rsidRPr="00AC5363" w:rsidRDefault="00AC5363">
            <w:pPr>
              <w:pStyle w:val="TAL"/>
              <w:rPr>
                <w:ins w:id="5743" w:author="Mursalin Habib" w:date="2024-04-29T15:18:00Z"/>
              </w:rPr>
              <w:pPrChange w:id="5744" w:author="Mursalin Habib" w:date="2024-04-29T15:20:00Z">
                <w:pPr/>
              </w:pPrChange>
            </w:pPr>
            <w:ins w:id="5745" w:author="Mursalin Habib" w:date="2024-04-29T15:18:00Z">
              <w:r w:rsidRPr="00AC5363">
                <w:t>Measurement configuration control and reporting / Measurement Gaps / NR FR1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60226C" w14:textId="77777777" w:rsidR="00AC5363" w:rsidRPr="00AC5363" w:rsidRDefault="00AC5363">
            <w:pPr>
              <w:pStyle w:val="TAL"/>
              <w:rPr>
                <w:ins w:id="5746" w:author="Mursalin Habib" w:date="2024-04-29T15:18:00Z"/>
              </w:rPr>
              <w:pPrChange w:id="5747" w:author="Mursalin Habib" w:date="2024-04-29T15:20:00Z">
                <w:pPr/>
              </w:pPrChange>
            </w:pPr>
            <w:ins w:id="574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1549E6" w14:textId="77777777" w:rsidR="00AC5363" w:rsidRPr="00AC5363" w:rsidRDefault="00AC5363">
            <w:pPr>
              <w:pStyle w:val="TAL"/>
              <w:rPr>
                <w:ins w:id="5749" w:author="Mursalin Habib" w:date="2024-04-29T15:18:00Z"/>
              </w:rPr>
              <w:pPrChange w:id="5750" w:author="Mursalin Habib" w:date="2024-04-29T15:20:00Z">
                <w:pPr/>
              </w:pPrChange>
            </w:pPr>
            <w:ins w:id="5751" w:author="Mursalin Habib" w:date="2024-04-29T15:18:00Z">
              <w:r w:rsidRPr="00AC5363">
                <w:t>C24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C0CD06" w14:textId="77777777" w:rsidR="00AC5363" w:rsidRPr="00AC5363" w:rsidRDefault="00AC5363">
            <w:pPr>
              <w:pStyle w:val="TAL"/>
              <w:rPr>
                <w:ins w:id="5752" w:author="Mursalin Habib" w:date="2024-04-29T15:18:00Z"/>
              </w:rPr>
              <w:pPrChange w:id="5753" w:author="Mursalin Habib" w:date="2024-04-29T15:20:00Z">
                <w:pPr/>
              </w:pPrChange>
            </w:pPr>
            <w:ins w:id="5754" w:author="Mursalin Habib" w:date="2024-04-29T15:18:00Z">
              <w:r w:rsidRPr="00AC5363">
                <w:t>UEs supporting EN-DC and (NR intra-frequency and inter-frequency measurements and at least periodical reporting) and (two independent measurement gap configurations for FR1 and FR2) and Inter-Band EN-DC within FR1</w:t>
              </w:r>
            </w:ins>
          </w:p>
        </w:tc>
      </w:tr>
      <w:tr w:rsidR="00AC5363" w:rsidRPr="008F7C03" w14:paraId="5C29C235" w14:textId="77777777" w:rsidTr="00AC5363">
        <w:trPr>
          <w:tblHeader/>
          <w:jc w:val="center"/>
          <w:ins w:id="57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7EBEEB" w14:textId="77777777" w:rsidR="00AC5363" w:rsidRPr="00AC5363" w:rsidRDefault="00AC5363">
            <w:pPr>
              <w:pStyle w:val="TAL"/>
              <w:rPr>
                <w:ins w:id="5756" w:author="Mursalin Habib" w:date="2024-04-29T15:18:00Z"/>
              </w:rPr>
              <w:pPrChange w:id="5757" w:author="Mursalin Habib" w:date="2024-04-29T15:20:00Z">
                <w:pPr/>
              </w:pPrChange>
            </w:pPr>
            <w:ins w:id="5758" w:author="Mursalin Habib" w:date="2024-04-29T15:18:00Z">
              <w:r w:rsidRPr="00AC5363">
                <w:t>8.2.3.11.2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6F0A1A" w14:textId="77777777" w:rsidR="00AC5363" w:rsidRPr="00AC5363" w:rsidRDefault="00AC5363">
            <w:pPr>
              <w:pStyle w:val="TAL"/>
              <w:rPr>
                <w:ins w:id="5759" w:author="Mursalin Habib" w:date="2024-04-29T15:18:00Z"/>
              </w:rPr>
              <w:pPrChange w:id="5760" w:author="Mursalin Habib" w:date="2024-04-29T15:20:00Z">
                <w:pPr/>
              </w:pPrChange>
            </w:pPr>
            <w:ins w:id="5761" w:author="Mursalin Habib" w:date="2024-04-29T15:18:00Z">
              <w:r w:rsidRPr="00AC5363">
                <w:t>Measurement configuration control and reporting / Measurement Gaps / NR FR2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E33AEB" w14:textId="77777777" w:rsidR="00AC5363" w:rsidRPr="00AC5363" w:rsidRDefault="00AC5363">
            <w:pPr>
              <w:pStyle w:val="TAL"/>
              <w:rPr>
                <w:ins w:id="5762" w:author="Mursalin Habib" w:date="2024-04-29T15:18:00Z"/>
              </w:rPr>
              <w:pPrChange w:id="5763" w:author="Mursalin Habib" w:date="2024-04-29T15:20:00Z">
                <w:pPr/>
              </w:pPrChange>
            </w:pPr>
            <w:ins w:id="576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584168" w14:textId="77777777" w:rsidR="00AC5363" w:rsidRPr="00AC5363" w:rsidRDefault="00AC5363">
            <w:pPr>
              <w:pStyle w:val="TAL"/>
              <w:rPr>
                <w:ins w:id="5765" w:author="Mursalin Habib" w:date="2024-04-29T15:18:00Z"/>
              </w:rPr>
              <w:pPrChange w:id="5766" w:author="Mursalin Habib" w:date="2024-04-29T15:20:00Z">
                <w:pPr/>
              </w:pPrChange>
            </w:pPr>
            <w:ins w:id="5767" w:author="Mursalin Habib" w:date="2024-04-29T15:18:00Z">
              <w:r w:rsidRPr="00AC5363">
                <w:t>C25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D20C2B" w14:textId="77777777" w:rsidR="00AC5363" w:rsidRPr="00AC5363" w:rsidRDefault="00AC5363">
            <w:pPr>
              <w:pStyle w:val="TAL"/>
              <w:rPr>
                <w:ins w:id="5768" w:author="Mursalin Habib" w:date="2024-04-29T15:18:00Z"/>
              </w:rPr>
              <w:pPrChange w:id="5769" w:author="Mursalin Habib" w:date="2024-04-29T15:20:00Z">
                <w:pPr/>
              </w:pPrChange>
            </w:pPr>
            <w:ins w:id="5770" w:author="Mursalin Habib" w:date="2024-04-29T15:18:00Z">
              <w:r w:rsidRPr="00AC5363">
                <w:t>UEs supporting EN-DC and (NR intra-frequency and inter-frequency measurements and at least periodical reporting) and (two independent measurement gap configurations for FR1 and FR2) and Inter-Band EN-DC including FR2</w:t>
              </w:r>
            </w:ins>
          </w:p>
        </w:tc>
      </w:tr>
      <w:tr w:rsidR="00AC5363" w:rsidRPr="008F7C03" w14:paraId="1E78A3CE" w14:textId="77777777" w:rsidTr="00AC5363">
        <w:trPr>
          <w:tblHeader/>
          <w:jc w:val="center"/>
          <w:ins w:id="57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C5D5F" w14:textId="77777777" w:rsidR="00AC5363" w:rsidRPr="00AC5363" w:rsidRDefault="00AC5363">
            <w:pPr>
              <w:pStyle w:val="TAL"/>
              <w:rPr>
                <w:ins w:id="5772" w:author="Mursalin Habib" w:date="2024-04-29T15:18:00Z"/>
              </w:rPr>
              <w:pPrChange w:id="5773" w:author="Mursalin Habib" w:date="2024-04-29T15:20:00Z">
                <w:pPr/>
              </w:pPrChange>
            </w:pPr>
            <w:ins w:id="5774" w:author="Mursalin Habib" w:date="2024-04-29T15:18:00Z">
              <w:r w:rsidRPr="00AC5363">
                <w:t>8.2.3.11.3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66D17C" w14:textId="77777777" w:rsidR="00AC5363" w:rsidRPr="00AC5363" w:rsidRDefault="00AC5363">
            <w:pPr>
              <w:pStyle w:val="TAL"/>
              <w:rPr>
                <w:ins w:id="5775" w:author="Mursalin Habib" w:date="2024-04-29T15:18:00Z"/>
              </w:rPr>
              <w:pPrChange w:id="5776" w:author="Mursalin Habib" w:date="2024-04-29T15:20:00Z">
                <w:pPr/>
              </w:pPrChange>
            </w:pPr>
            <w:ins w:id="5777" w:author="Mursalin Habib" w:date="2024-04-29T15:18:00Z">
              <w:r w:rsidRPr="00AC5363">
                <w:t>Measurement configuration control and reporting / Measurement Gaps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7F894B" w14:textId="77777777" w:rsidR="00AC5363" w:rsidRPr="00AC5363" w:rsidRDefault="00AC5363">
            <w:pPr>
              <w:pStyle w:val="TAL"/>
              <w:rPr>
                <w:ins w:id="5778" w:author="Mursalin Habib" w:date="2024-04-29T15:18:00Z"/>
              </w:rPr>
              <w:pPrChange w:id="5779" w:author="Mursalin Habib" w:date="2024-04-29T15:20:00Z">
                <w:pPr/>
              </w:pPrChange>
            </w:pPr>
            <w:ins w:id="578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C2D6D8" w14:textId="77777777" w:rsidR="00AC5363" w:rsidRPr="00AC5363" w:rsidRDefault="00AC5363">
            <w:pPr>
              <w:pStyle w:val="TAL"/>
              <w:rPr>
                <w:ins w:id="5781" w:author="Mursalin Habib" w:date="2024-04-29T15:18:00Z"/>
              </w:rPr>
              <w:pPrChange w:id="5782" w:author="Mursalin Habib" w:date="2024-04-29T15:20:00Z">
                <w:pPr/>
              </w:pPrChange>
            </w:pPr>
            <w:ins w:id="5783" w:author="Mursalin Habib" w:date="2024-04-29T15:18:00Z">
              <w:r w:rsidRPr="00AC5363">
                <w:t>C149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B8D2B9" w14:textId="77777777" w:rsidR="00AC5363" w:rsidRPr="00AC5363" w:rsidRDefault="00AC5363">
            <w:pPr>
              <w:pStyle w:val="TAL"/>
              <w:rPr>
                <w:ins w:id="5784" w:author="Mursalin Habib" w:date="2024-04-29T15:18:00Z"/>
              </w:rPr>
              <w:pPrChange w:id="5785" w:author="Mursalin Habib" w:date="2024-04-29T15:20:00Z">
                <w:pPr/>
              </w:pPrChange>
            </w:pPr>
            <w:ins w:id="5786" w:author="Mursalin Habib" w:date="2024-04-29T15:18:00Z">
              <w:r w:rsidRPr="00AC5363">
                <w:t>UEs supporting NR-DC and two independent measurement gap configurations for FR1 and FR2</w:t>
              </w:r>
            </w:ins>
          </w:p>
        </w:tc>
      </w:tr>
      <w:tr w:rsidR="00AC5363" w:rsidRPr="008F7C03" w14:paraId="6E88E869" w14:textId="77777777" w:rsidTr="00AC5363">
        <w:trPr>
          <w:tblHeader/>
          <w:jc w:val="center"/>
          <w:ins w:id="57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30C9D7" w14:textId="77777777" w:rsidR="00AC5363" w:rsidRPr="00AC5363" w:rsidRDefault="00AC5363">
            <w:pPr>
              <w:pStyle w:val="TAL"/>
              <w:rPr>
                <w:ins w:id="5788" w:author="Mursalin Habib" w:date="2024-04-29T15:18:00Z"/>
              </w:rPr>
              <w:pPrChange w:id="5789" w:author="Mursalin Habib" w:date="2024-04-29T15:20:00Z">
                <w:pPr/>
              </w:pPrChange>
            </w:pPr>
            <w:ins w:id="5790" w:author="Mursalin Habib" w:date="2024-04-29T15:18:00Z">
              <w:r w:rsidRPr="00AC5363">
                <w:t>8.2.3.12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BBBF2D5" w14:textId="77777777" w:rsidR="00AC5363" w:rsidRPr="00AC5363" w:rsidRDefault="00AC5363">
            <w:pPr>
              <w:pStyle w:val="TAL"/>
              <w:rPr>
                <w:ins w:id="5791" w:author="Mursalin Habib" w:date="2024-04-29T15:18:00Z"/>
              </w:rPr>
              <w:pPrChange w:id="5792" w:author="Mursalin Habib" w:date="2024-04-29T15:20:00Z">
                <w:pPr/>
              </w:pPrChange>
            </w:pPr>
            <w:ins w:id="5793" w:author="Mursalin Habib" w:date="2024-04-29T15:18:00Z">
              <w:r w:rsidRPr="00AC5363">
                <w:t>Measurement configuration control and reporting / Inter-RAT measurements / Event B2 / Measurement of NR cells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45F91EC" w14:textId="77777777" w:rsidR="00AC5363" w:rsidRPr="00AC5363" w:rsidRDefault="00AC5363">
            <w:pPr>
              <w:pStyle w:val="TAL"/>
              <w:rPr>
                <w:ins w:id="5794" w:author="Mursalin Habib" w:date="2024-04-29T15:18:00Z"/>
              </w:rPr>
              <w:pPrChange w:id="5795" w:author="Mursalin Habib" w:date="2024-04-29T15:20:00Z">
                <w:pPr/>
              </w:pPrChange>
            </w:pPr>
            <w:ins w:id="579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16DDB96" w14:textId="77777777" w:rsidR="00AC5363" w:rsidRPr="00AC5363" w:rsidRDefault="00AC5363">
            <w:pPr>
              <w:pStyle w:val="TAL"/>
              <w:rPr>
                <w:ins w:id="5797" w:author="Mursalin Habib" w:date="2024-04-29T15:18:00Z"/>
              </w:rPr>
              <w:pPrChange w:id="5798" w:author="Mursalin Habib" w:date="2024-04-29T15:20:00Z">
                <w:pPr/>
              </w:pPrChange>
            </w:pPr>
            <w:ins w:id="579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8DBC99" w14:textId="77777777" w:rsidR="00AC5363" w:rsidRPr="00AC5363" w:rsidRDefault="00AC5363">
            <w:pPr>
              <w:pStyle w:val="TAL"/>
              <w:rPr>
                <w:ins w:id="5800" w:author="Mursalin Habib" w:date="2024-04-29T15:18:00Z"/>
              </w:rPr>
              <w:pPrChange w:id="5801" w:author="Mursalin Habib" w:date="2024-04-29T15:20:00Z">
                <w:pPr/>
              </w:pPrChange>
            </w:pPr>
            <w:ins w:id="5802" w:author="Mursalin Habib" w:date="2024-04-29T15:18:00Z">
              <w:r w:rsidRPr="00AC5363">
                <w:t> </w:t>
              </w:r>
            </w:ins>
          </w:p>
        </w:tc>
      </w:tr>
      <w:tr w:rsidR="00AC5363" w:rsidRPr="008F7C03" w14:paraId="0592D523" w14:textId="77777777" w:rsidTr="00AC5363">
        <w:trPr>
          <w:tblHeader/>
          <w:jc w:val="center"/>
          <w:ins w:id="58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48F224" w14:textId="77777777" w:rsidR="00AC5363" w:rsidRPr="00AC5363" w:rsidRDefault="00AC5363">
            <w:pPr>
              <w:pStyle w:val="TAL"/>
              <w:rPr>
                <w:ins w:id="5804" w:author="Mursalin Habib" w:date="2024-04-29T15:18:00Z"/>
              </w:rPr>
              <w:pPrChange w:id="5805" w:author="Mursalin Habib" w:date="2024-04-29T15:20:00Z">
                <w:pPr/>
              </w:pPrChange>
            </w:pPr>
            <w:ins w:id="5806" w:author="Mursalin Habib" w:date="2024-04-29T15:18:00Z">
              <w:r w:rsidRPr="00AC5363">
                <w:t>8.2.3.12.1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7E1B6F" w14:textId="77777777" w:rsidR="00AC5363" w:rsidRPr="00AC5363" w:rsidRDefault="00AC5363">
            <w:pPr>
              <w:pStyle w:val="TAL"/>
              <w:rPr>
                <w:ins w:id="5807" w:author="Mursalin Habib" w:date="2024-04-29T15:18:00Z"/>
              </w:rPr>
              <w:pPrChange w:id="5808" w:author="Mursalin Habib" w:date="2024-04-29T15:20:00Z">
                <w:pPr/>
              </w:pPrChange>
            </w:pPr>
            <w:ins w:id="5809" w:author="Mursalin Habib" w:date="2024-04-29T15:18:00Z">
              <w:r w:rsidRPr="00AC5363">
                <w:t>Measurement configuration control and reporting / Inter-RAT measurements / Event B2 / Measurement of NR cells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EF2852" w14:textId="77777777" w:rsidR="00AC5363" w:rsidRPr="00AC5363" w:rsidRDefault="00AC5363">
            <w:pPr>
              <w:pStyle w:val="TAL"/>
              <w:rPr>
                <w:ins w:id="5810" w:author="Mursalin Habib" w:date="2024-04-29T15:18:00Z"/>
              </w:rPr>
              <w:pPrChange w:id="5811" w:author="Mursalin Habib" w:date="2024-04-29T15:20:00Z">
                <w:pPr/>
              </w:pPrChange>
            </w:pPr>
            <w:ins w:id="581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EAB810" w14:textId="77777777" w:rsidR="00AC5363" w:rsidRPr="00AC5363" w:rsidRDefault="00AC5363">
            <w:pPr>
              <w:pStyle w:val="TAL"/>
              <w:rPr>
                <w:ins w:id="5813" w:author="Mursalin Habib" w:date="2024-04-29T15:18:00Z"/>
              </w:rPr>
              <w:pPrChange w:id="5814" w:author="Mursalin Habib" w:date="2024-04-29T15:20:00Z">
                <w:pPr/>
              </w:pPrChange>
            </w:pPr>
            <w:ins w:id="5815"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43BB2" w14:textId="77777777" w:rsidR="00AC5363" w:rsidRPr="00AC5363" w:rsidRDefault="00AC5363">
            <w:pPr>
              <w:pStyle w:val="TAL"/>
              <w:rPr>
                <w:ins w:id="5816" w:author="Mursalin Habib" w:date="2024-04-29T15:18:00Z"/>
              </w:rPr>
              <w:pPrChange w:id="5817" w:author="Mursalin Habib" w:date="2024-04-29T15:20:00Z">
                <w:pPr/>
              </w:pPrChange>
            </w:pPr>
            <w:ins w:id="5818" w:author="Mursalin Habib" w:date="2024-04-29T15:18:00Z">
              <w:r w:rsidRPr="00AC5363">
                <w:t>UEs supporting EN-DC</w:t>
              </w:r>
            </w:ins>
          </w:p>
        </w:tc>
      </w:tr>
      <w:tr w:rsidR="00AC5363" w:rsidRPr="008F7C03" w14:paraId="46F2DF52" w14:textId="77777777" w:rsidTr="00AC5363">
        <w:trPr>
          <w:tblHeader/>
          <w:jc w:val="center"/>
          <w:ins w:id="58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075F67" w14:textId="77777777" w:rsidR="00AC5363" w:rsidRPr="00AC5363" w:rsidRDefault="00AC5363">
            <w:pPr>
              <w:pStyle w:val="TAL"/>
              <w:rPr>
                <w:ins w:id="5820" w:author="Mursalin Habib" w:date="2024-04-29T15:18:00Z"/>
              </w:rPr>
              <w:pPrChange w:id="5821" w:author="Mursalin Habib" w:date="2024-04-29T15:20:00Z">
                <w:pPr/>
              </w:pPrChange>
            </w:pPr>
            <w:ins w:id="5822" w:author="Mursalin Habib" w:date="2024-04-29T15:18:00Z">
              <w:r w:rsidRPr="00AC5363">
                <w:t>8.2.3.12.2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3DB64" w14:textId="77777777" w:rsidR="00AC5363" w:rsidRPr="00AC5363" w:rsidRDefault="00AC5363">
            <w:pPr>
              <w:pStyle w:val="TAL"/>
              <w:rPr>
                <w:ins w:id="5823" w:author="Mursalin Habib" w:date="2024-04-29T15:18:00Z"/>
              </w:rPr>
              <w:pPrChange w:id="5824" w:author="Mursalin Habib" w:date="2024-04-29T15:20:00Z">
                <w:pPr/>
              </w:pPrChange>
            </w:pPr>
            <w:ins w:id="5825" w:author="Mursalin Habib" w:date="2024-04-29T15:18:00Z">
              <w:r w:rsidRPr="00AC5363">
                <w:t>Measurement configuration control and reporting / Inter-RAT measurements / Event B2 / Measurement of E-UTRA cells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64779A" w14:textId="77777777" w:rsidR="00AC5363" w:rsidRPr="00AC5363" w:rsidRDefault="00AC5363">
            <w:pPr>
              <w:pStyle w:val="TAL"/>
              <w:rPr>
                <w:ins w:id="5826" w:author="Mursalin Habib" w:date="2024-04-29T15:18:00Z"/>
              </w:rPr>
              <w:pPrChange w:id="5827" w:author="Mursalin Habib" w:date="2024-04-29T15:20:00Z">
                <w:pPr/>
              </w:pPrChange>
            </w:pPr>
            <w:ins w:id="582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4D147B" w14:textId="77777777" w:rsidR="00AC5363" w:rsidRPr="00AC5363" w:rsidRDefault="00AC5363">
            <w:pPr>
              <w:pStyle w:val="TAL"/>
              <w:rPr>
                <w:ins w:id="5829" w:author="Mursalin Habib" w:date="2024-04-29T15:18:00Z"/>
              </w:rPr>
              <w:pPrChange w:id="5830" w:author="Mursalin Habib" w:date="2024-04-29T15:20:00Z">
                <w:pPr/>
              </w:pPrChange>
            </w:pPr>
            <w:ins w:id="5831" w:author="Mursalin Habib" w:date="2024-04-29T15:18:00Z">
              <w:r w:rsidRPr="00AC5363">
                <w:t>C206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177BBD" w14:textId="77777777" w:rsidR="00AC5363" w:rsidRPr="00AC5363" w:rsidRDefault="00AC5363">
            <w:pPr>
              <w:pStyle w:val="TAL"/>
              <w:rPr>
                <w:ins w:id="5832" w:author="Mursalin Habib" w:date="2024-04-29T15:18:00Z"/>
              </w:rPr>
              <w:pPrChange w:id="5833" w:author="Mursalin Habib" w:date="2024-04-29T15:20:00Z">
                <w:pPr/>
              </w:pPrChange>
            </w:pPr>
            <w:ins w:id="5834" w:author="Mursalin Habib" w:date="2024-04-29T15:18:00Z">
              <w:r w:rsidRPr="00AC5363">
                <w:t>UEs supporting NE-DC and Inter-RAT E-UTRA measurements and Event B triggered reporting</w:t>
              </w:r>
            </w:ins>
          </w:p>
        </w:tc>
      </w:tr>
      <w:tr w:rsidR="00AC5363" w:rsidRPr="008F7C03" w14:paraId="7A84BF9F" w14:textId="77777777" w:rsidTr="00AC5363">
        <w:trPr>
          <w:tblHeader/>
          <w:jc w:val="center"/>
          <w:ins w:id="58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6E2893" w14:textId="77777777" w:rsidR="00AC5363" w:rsidRPr="00AC5363" w:rsidRDefault="00AC5363">
            <w:pPr>
              <w:pStyle w:val="TAL"/>
              <w:rPr>
                <w:ins w:id="5836" w:author="Mursalin Habib" w:date="2024-04-29T15:18:00Z"/>
              </w:rPr>
              <w:pPrChange w:id="5837" w:author="Mursalin Habib" w:date="2024-04-29T15:20:00Z">
                <w:pPr/>
              </w:pPrChange>
            </w:pPr>
            <w:ins w:id="5838" w:author="Mursalin Habib" w:date="2024-04-29T15:18:00Z">
              <w:r w:rsidRPr="00AC5363">
                <w:t>8.2.3.13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177CCD" w14:textId="77777777" w:rsidR="00AC5363" w:rsidRPr="00AC5363" w:rsidRDefault="00AC5363">
            <w:pPr>
              <w:pStyle w:val="TAL"/>
              <w:rPr>
                <w:ins w:id="5839" w:author="Mursalin Habib" w:date="2024-04-29T15:18:00Z"/>
              </w:rPr>
              <w:pPrChange w:id="5840" w:author="Mursalin Habib" w:date="2024-04-29T15:20:00Z">
                <w:pPr/>
              </w:pPrChange>
            </w:pPr>
            <w:ins w:id="5841" w:author="Mursalin Habib" w:date="2024-04-29T15:18:00Z">
              <w:r w:rsidRPr="00AC5363">
                <w:t>PCell Handover with SCG change / Reconfiguration with sync / SCG DRB</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1B7F72" w14:textId="77777777" w:rsidR="00AC5363" w:rsidRPr="00AC5363" w:rsidRDefault="00AC5363">
            <w:pPr>
              <w:pStyle w:val="TAL"/>
              <w:rPr>
                <w:ins w:id="5842" w:author="Mursalin Habib" w:date="2024-04-29T15:18:00Z"/>
              </w:rPr>
              <w:pPrChange w:id="5843" w:author="Mursalin Habib" w:date="2024-04-29T15:20:00Z">
                <w:pPr/>
              </w:pPrChange>
            </w:pPr>
            <w:ins w:id="584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F4EA04" w14:textId="77777777" w:rsidR="00AC5363" w:rsidRPr="00AC5363" w:rsidRDefault="00AC5363">
            <w:pPr>
              <w:pStyle w:val="TAL"/>
              <w:rPr>
                <w:ins w:id="5845" w:author="Mursalin Habib" w:date="2024-04-29T15:18:00Z"/>
              </w:rPr>
              <w:pPrChange w:id="5846" w:author="Mursalin Habib" w:date="2024-04-29T15:20:00Z">
                <w:pPr/>
              </w:pPrChange>
            </w:pPr>
            <w:ins w:id="584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2C27EBD" w14:textId="77777777" w:rsidR="00AC5363" w:rsidRPr="00AC5363" w:rsidRDefault="00AC5363">
            <w:pPr>
              <w:pStyle w:val="TAL"/>
              <w:rPr>
                <w:ins w:id="5848" w:author="Mursalin Habib" w:date="2024-04-29T15:18:00Z"/>
              </w:rPr>
              <w:pPrChange w:id="5849" w:author="Mursalin Habib" w:date="2024-04-29T15:20:00Z">
                <w:pPr/>
              </w:pPrChange>
            </w:pPr>
            <w:ins w:id="5850" w:author="Mursalin Habib" w:date="2024-04-29T15:18:00Z">
              <w:r w:rsidRPr="00AC5363">
                <w:t> </w:t>
              </w:r>
            </w:ins>
          </w:p>
        </w:tc>
      </w:tr>
      <w:tr w:rsidR="00AC5363" w:rsidRPr="008F7C03" w14:paraId="232F5427" w14:textId="77777777" w:rsidTr="00AC5363">
        <w:trPr>
          <w:tblHeader/>
          <w:jc w:val="center"/>
          <w:ins w:id="58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B821FC" w14:textId="77777777" w:rsidR="00AC5363" w:rsidRPr="00AC5363" w:rsidRDefault="00AC5363">
            <w:pPr>
              <w:pStyle w:val="TAL"/>
              <w:rPr>
                <w:ins w:id="5852" w:author="Mursalin Habib" w:date="2024-04-29T15:18:00Z"/>
              </w:rPr>
              <w:pPrChange w:id="5853" w:author="Mursalin Habib" w:date="2024-04-29T15:20:00Z">
                <w:pPr/>
              </w:pPrChange>
            </w:pPr>
            <w:ins w:id="5854" w:author="Mursalin Habib" w:date="2024-04-29T15:18:00Z">
              <w:r w:rsidRPr="00AC5363">
                <w:t>8.2.3.13.1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FCAE9E" w14:textId="77777777" w:rsidR="00AC5363" w:rsidRPr="00AC5363" w:rsidRDefault="00AC5363">
            <w:pPr>
              <w:pStyle w:val="TAL"/>
              <w:rPr>
                <w:ins w:id="5855" w:author="Mursalin Habib" w:date="2024-04-29T15:18:00Z"/>
              </w:rPr>
              <w:pPrChange w:id="5856" w:author="Mursalin Habib" w:date="2024-04-29T15:20:00Z">
                <w:pPr/>
              </w:pPrChange>
            </w:pPr>
            <w:ins w:id="5857" w:author="Mursalin Habib" w:date="2024-04-29T15:18:00Z">
              <w:r w:rsidRPr="00AC5363">
                <w:t>PCell Handover with SCG change / Reconfiguration with sync / SCG DRB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C3B6B8" w14:textId="77777777" w:rsidR="00AC5363" w:rsidRPr="00AC5363" w:rsidRDefault="00AC5363">
            <w:pPr>
              <w:pStyle w:val="TAL"/>
              <w:rPr>
                <w:ins w:id="5858" w:author="Mursalin Habib" w:date="2024-04-29T15:18:00Z"/>
              </w:rPr>
              <w:pPrChange w:id="5859" w:author="Mursalin Habib" w:date="2024-04-29T15:20:00Z">
                <w:pPr/>
              </w:pPrChange>
            </w:pPr>
            <w:ins w:id="586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58A15" w14:textId="77777777" w:rsidR="00AC5363" w:rsidRPr="00AC5363" w:rsidRDefault="00AC5363">
            <w:pPr>
              <w:pStyle w:val="TAL"/>
              <w:rPr>
                <w:ins w:id="5861" w:author="Mursalin Habib" w:date="2024-04-29T15:18:00Z"/>
              </w:rPr>
              <w:pPrChange w:id="5862" w:author="Mursalin Habib" w:date="2024-04-29T15:20:00Z">
                <w:pPr/>
              </w:pPrChange>
            </w:pPr>
            <w:ins w:id="5863"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CF2E48" w14:textId="77777777" w:rsidR="00AC5363" w:rsidRPr="00AC5363" w:rsidRDefault="00AC5363">
            <w:pPr>
              <w:pStyle w:val="TAL"/>
              <w:rPr>
                <w:ins w:id="5864" w:author="Mursalin Habib" w:date="2024-04-29T15:18:00Z"/>
              </w:rPr>
              <w:pPrChange w:id="5865" w:author="Mursalin Habib" w:date="2024-04-29T15:20:00Z">
                <w:pPr/>
              </w:pPrChange>
            </w:pPr>
            <w:ins w:id="5866" w:author="Mursalin Habib" w:date="2024-04-29T15:18:00Z">
              <w:r w:rsidRPr="00AC5363">
                <w:t>UEs supporting EN-DC</w:t>
              </w:r>
            </w:ins>
          </w:p>
        </w:tc>
      </w:tr>
      <w:tr w:rsidR="00AC5363" w:rsidRPr="008F7C03" w14:paraId="664749E1" w14:textId="77777777" w:rsidTr="00AC5363">
        <w:trPr>
          <w:tblHeader/>
          <w:jc w:val="center"/>
          <w:ins w:id="58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C2765" w14:textId="77777777" w:rsidR="00AC5363" w:rsidRPr="00AC5363" w:rsidRDefault="00AC5363">
            <w:pPr>
              <w:pStyle w:val="TAL"/>
              <w:rPr>
                <w:ins w:id="5868" w:author="Mursalin Habib" w:date="2024-04-29T15:18:00Z"/>
              </w:rPr>
              <w:pPrChange w:id="5869" w:author="Mursalin Habib" w:date="2024-04-29T15:20:00Z">
                <w:pPr/>
              </w:pPrChange>
            </w:pPr>
            <w:ins w:id="5870" w:author="Mursalin Habib" w:date="2024-04-29T15:18:00Z">
              <w:r w:rsidRPr="00AC5363">
                <w:t>8.2.3.13.2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40359D" w14:textId="77777777" w:rsidR="00AC5363" w:rsidRPr="00AC5363" w:rsidRDefault="00AC5363">
            <w:pPr>
              <w:pStyle w:val="TAL"/>
              <w:rPr>
                <w:ins w:id="5871" w:author="Mursalin Habib" w:date="2024-04-29T15:18:00Z"/>
              </w:rPr>
              <w:pPrChange w:id="5872" w:author="Mursalin Habib" w:date="2024-04-29T15:20:00Z">
                <w:pPr/>
              </w:pPrChange>
            </w:pPr>
            <w:ins w:id="5873" w:author="Mursalin Habib" w:date="2024-04-29T15:18:00Z">
              <w:r w:rsidRPr="00AC5363">
                <w:t>PCell Handover with SCG change on same PSCell / mobilityControlInfoSCG / SCG DRB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5C5C4" w14:textId="77777777" w:rsidR="00AC5363" w:rsidRPr="00AC5363" w:rsidRDefault="00AC5363">
            <w:pPr>
              <w:pStyle w:val="TAL"/>
              <w:rPr>
                <w:ins w:id="5874" w:author="Mursalin Habib" w:date="2024-04-29T15:18:00Z"/>
              </w:rPr>
              <w:pPrChange w:id="5875" w:author="Mursalin Habib" w:date="2024-04-29T15:20:00Z">
                <w:pPr/>
              </w:pPrChange>
            </w:pPr>
            <w:ins w:id="587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90C241" w14:textId="77777777" w:rsidR="00AC5363" w:rsidRPr="00AC5363" w:rsidRDefault="00AC5363">
            <w:pPr>
              <w:pStyle w:val="TAL"/>
              <w:rPr>
                <w:ins w:id="5877" w:author="Mursalin Habib" w:date="2024-04-29T15:18:00Z"/>
              </w:rPr>
              <w:pPrChange w:id="5878" w:author="Mursalin Habib" w:date="2024-04-29T15:20:00Z">
                <w:pPr/>
              </w:pPrChange>
            </w:pPr>
            <w:ins w:id="5879"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78E71F" w14:textId="77777777" w:rsidR="00AC5363" w:rsidRPr="00AC5363" w:rsidRDefault="00AC5363">
            <w:pPr>
              <w:pStyle w:val="TAL"/>
              <w:rPr>
                <w:ins w:id="5880" w:author="Mursalin Habib" w:date="2024-04-29T15:18:00Z"/>
              </w:rPr>
              <w:pPrChange w:id="5881" w:author="Mursalin Habib" w:date="2024-04-29T15:20:00Z">
                <w:pPr/>
              </w:pPrChange>
            </w:pPr>
            <w:ins w:id="5882" w:author="Mursalin Habib" w:date="2024-04-29T15:18:00Z">
              <w:r w:rsidRPr="00AC5363">
                <w:t>UEs supporting NE-DC</w:t>
              </w:r>
            </w:ins>
          </w:p>
        </w:tc>
      </w:tr>
      <w:tr w:rsidR="00AC5363" w:rsidRPr="008F7C03" w14:paraId="49A8C25E" w14:textId="77777777" w:rsidTr="00AC5363">
        <w:trPr>
          <w:tblHeader/>
          <w:jc w:val="center"/>
          <w:ins w:id="58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EA30BA" w14:textId="77777777" w:rsidR="00AC5363" w:rsidRPr="00AC5363" w:rsidRDefault="00AC5363">
            <w:pPr>
              <w:pStyle w:val="TAL"/>
              <w:rPr>
                <w:ins w:id="5884" w:author="Mursalin Habib" w:date="2024-04-29T15:18:00Z"/>
              </w:rPr>
              <w:pPrChange w:id="5885" w:author="Mursalin Habib" w:date="2024-04-29T15:20:00Z">
                <w:pPr/>
              </w:pPrChange>
            </w:pPr>
            <w:ins w:id="5886" w:author="Mursalin Habib" w:date="2024-04-29T15:18:00Z">
              <w:r w:rsidRPr="00AC5363">
                <w:t>8.2.3.14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5C304D" w14:textId="77777777" w:rsidR="00AC5363" w:rsidRPr="00AC5363" w:rsidRDefault="00AC5363">
            <w:pPr>
              <w:pStyle w:val="TAL"/>
              <w:rPr>
                <w:ins w:id="5887" w:author="Mursalin Habib" w:date="2024-04-29T15:18:00Z"/>
              </w:rPr>
              <w:pPrChange w:id="5888" w:author="Mursalin Habib" w:date="2024-04-29T15:20:00Z">
                <w:pPr/>
              </w:pPrChange>
            </w:pPr>
            <w:ins w:id="5889" w:author="Mursalin Habib" w:date="2024-04-29T15:18:00Z">
              <w:r w:rsidRPr="00AC5363">
                <w:t>SCG change / Reconfiguration with sync / Split DRB</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B5E6EB" w14:textId="77777777" w:rsidR="00AC5363" w:rsidRPr="00AC5363" w:rsidRDefault="00AC5363">
            <w:pPr>
              <w:pStyle w:val="TAL"/>
              <w:rPr>
                <w:ins w:id="5890" w:author="Mursalin Habib" w:date="2024-04-29T15:18:00Z"/>
              </w:rPr>
              <w:pPrChange w:id="5891" w:author="Mursalin Habib" w:date="2024-04-29T15:20:00Z">
                <w:pPr/>
              </w:pPrChange>
            </w:pPr>
            <w:ins w:id="589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A68A341" w14:textId="77777777" w:rsidR="00AC5363" w:rsidRPr="00AC5363" w:rsidRDefault="00AC5363">
            <w:pPr>
              <w:pStyle w:val="TAL"/>
              <w:rPr>
                <w:ins w:id="5893" w:author="Mursalin Habib" w:date="2024-04-29T15:18:00Z"/>
              </w:rPr>
              <w:pPrChange w:id="5894" w:author="Mursalin Habib" w:date="2024-04-29T15:20:00Z">
                <w:pPr/>
              </w:pPrChange>
            </w:pPr>
            <w:ins w:id="589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B4BE54F" w14:textId="77777777" w:rsidR="00AC5363" w:rsidRPr="00AC5363" w:rsidRDefault="00AC5363">
            <w:pPr>
              <w:pStyle w:val="TAL"/>
              <w:rPr>
                <w:ins w:id="5896" w:author="Mursalin Habib" w:date="2024-04-29T15:18:00Z"/>
              </w:rPr>
              <w:pPrChange w:id="5897" w:author="Mursalin Habib" w:date="2024-04-29T15:20:00Z">
                <w:pPr/>
              </w:pPrChange>
            </w:pPr>
            <w:ins w:id="5898" w:author="Mursalin Habib" w:date="2024-04-29T15:18:00Z">
              <w:r w:rsidRPr="00AC5363">
                <w:t> </w:t>
              </w:r>
            </w:ins>
          </w:p>
        </w:tc>
      </w:tr>
      <w:tr w:rsidR="00AC5363" w:rsidRPr="008F7C03" w14:paraId="378AEE78" w14:textId="77777777" w:rsidTr="00AC5363">
        <w:trPr>
          <w:tblHeader/>
          <w:jc w:val="center"/>
          <w:ins w:id="58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35729A" w14:textId="77777777" w:rsidR="00AC5363" w:rsidRPr="00AC5363" w:rsidRDefault="00AC5363">
            <w:pPr>
              <w:pStyle w:val="TAL"/>
              <w:rPr>
                <w:ins w:id="5900" w:author="Mursalin Habib" w:date="2024-04-29T15:18:00Z"/>
              </w:rPr>
              <w:pPrChange w:id="5901" w:author="Mursalin Habib" w:date="2024-04-29T15:20:00Z">
                <w:pPr/>
              </w:pPrChange>
            </w:pPr>
            <w:ins w:id="5902" w:author="Mursalin Habib" w:date="2024-04-29T15:18:00Z">
              <w:r w:rsidRPr="00AC5363">
                <w:t>8.2.3.14.1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7A71B6" w14:textId="77777777" w:rsidR="00AC5363" w:rsidRPr="00AC5363" w:rsidRDefault="00AC5363">
            <w:pPr>
              <w:pStyle w:val="TAL"/>
              <w:rPr>
                <w:ins w:id="5903" w:author="Mursalin Habib" w:date="2024-04-29T15:18:00Z"/>
              </w:rPr>
              <w:pPrChange w:id="5904" w:author="Mursalin Habib" w:date="2024-04-29T15:20:00Z">
                <w:pPr/>
              </w:pPrChange>
            </w:pPr>
            <w:ins w:id="5905" w:author="Mursalin Habib" w:date="2024-04-29T15:18:00Z">
              <w:r w:rsidRPr="00AC5363">
                <w:t>SCG change / Reconfiguration with sync / Split DRB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691EF2" w14:textId="77777777" w:rsidR="00AC5363" w:rsidRPr="00AC5363" w:rsidRDefault="00AC5363">
            <w:pPr>
              <w:pStyle w:val="TAL"/>
              <w:rPr>
                <w:ins w:id="5906" w:author="Mursalin Habib" w:date="2024-04-29T15:18:00Z"/>
              </w:rPr>
              <w:pPrChange w:id="5907" w:author="Mursalin Habib" w:date="2024-04-29T15:20:00Z">
                <w:pPr/>
              </w:pPrChange>
            </w:pPr>
            <w:ins w:id="590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D4FCDC" w14:textId="77777777" w:rsidR="00AC5363" w:rsidRPr="00AC5363" w:rsidRDefault="00AC5363">
            <w:pPr>
              <w:pStyle w:val="TAL"/>
              <w:rPr>
                <w:ins w:id="5909" w:author="Mursalin Habib" w:date="2024-04-29T15:18:00Z"/>
              </w:rPr>
              <w:pPrChange w:id="5910" w:author="Mursalin Habib" w:date="2024-04-29T15:20:00Z">
                <w:pPr/>
              </w:pPrChange>
            </w:pPr>
            <w:ins w:id="5911"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560AF" w14:textId="77777777" w:rsidR="00AC5363" w:rsidRPr="00AC5363" w:rsidRDefault="00AC5363">
            <w:pPr>
              <w:pStyle w:val="TAL"/>
              <w:rPr>
                <w:ins w:id="5912" w:author="Mursalin Habib" w:date="2024-04-29T15:18:00Z"/>
              </w:rPr>
              <w:pPrChange w:id="5913" w:author="Mursalin Habib" w:date="2024-04-29T15:20:00Z">
                <w:pPr/>
              </w:pPrChange>
            </w:pPr>
            <w:ins w:id="5914" w:author="Mursalin Habib" w:date="2024-04-29T15:18:00Z">
              <w:r w:rsidRPr="00AC5363">
                <w:t>UEs supporting EN-DC</w:t>
              </w:r>
            </w:ins>
          </w:p>
        </w:tc>
      </w:tr>
      <w:tr w:rsidR="00AC5363" w:rsidRPr="008F7C03" w14:paraId="30E36367" w14:textId="77777777" w:rsidTr="00AC5363">
        <w:trPr>
          <w:tblHeader/>
          <w:jc w:val="center"/>
          <w:ins w:id="59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EB43B7" w14:textId="77777777" w:rsidR="00AC5363" w:rsidRPr="00AC5363" w:rsidRDefault="00AC5363">
            <w:pPr>
              <w:pStyle w:val="TAL"/>
              <w:rPr>
                <w:ins w:id="5916" w:author="Mursalin Habib" w:date="2024-04-29T15:18:00Z"/>
              </w:rPr>
              <w:pPrChange w:id="5917" w:author="Mursalin Habib" w:date="2024-04-29T15:20:00Z">
                <w:pPr/>
              </w:pPrChange>
            </w:pPr>
            <w:ins w:id="5918" w:author="Mursalin Habib" w:date="2024-04-29T15:18:00Z">
              <w:r w:rsidRPr="00AC5363">
                <w:t>8.2.3.14.2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91A051" w14:textId="77777777" w:rsidR="00AC5363" w:rsidRPr="00AC5363" w:rsidRDefault="00AC5363">
            <w:pPr>
              <w:pStyle w:val="TAL"/>
              <w:rPr>
                <w:ins w:id="5919" w:author="Mursalin Habib" w:date="2024-04-29T15:18:00Z"/>
              </w:rPr>
              <w:pPrChange w:id="5920" w:author="Mursalin Habib" w:date="2024-04-29T15:20:00Z">
                <w:pPr/>
              </w:pPrChange>
            </w:pPr>
            <w:ins w:id="5921" w:author="Mursalin Habib" w:date="2024-04-29T15:18:00Z">
              <w:r w:rsidRPr="00AC5363">
                <w:t>SCG change / Reconfiguration with sync / Split DRB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C01F4A" w14:textId="77777777" w:rsidR="00AC5363" w:rsidRPr="00AC5363" w:rsidRDefault="00AC5363">
            <w:pPr>
              <w:pStyle w:val="TAL"/>
              <w:rPr>
                <w:ins w:id="5922" w:author="Mursalin Habib" w:date="2024-04-29T15:18:00Z"/>
              </w:rPr>
              <w:pPrChange w:id="5923" w:author="Mursalin Habib" w:date="2024-04-29T15:20:00Z">
                <w:pPr/>
              </w:pPrChange>
            </w:pPr>
            <w:ins w:id="592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7D27E2" w14:textId="77777777" w:rsidR="00AC5363" w:rsidRPr="00AC5363" w:rsidRDefault="00AC5363">
            <w:pPr>
              <w:pStyle w:val="TAL"/>
              <w:rPr>
                <w:ins w:id="5925" w:author="Mursalin Habib" w:date="2024-04-29T15:18:00Z"/>
              </w:rPr>
              <w:pPrChange w:id="5926" w:author="Mursalin Habib" w:date="2024-04-29T15:20:00Z">
                <w:pPr/>
              </w:pPrChange>
            </w:pPr>
            <w:ins w:id="5927"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6FE651" w14:textId="77777777" w:rsidR="00AC5363" w:rsidRPr="00AC5363" w:rsidRDefault="00AC5363">
            <w:pPr>
              <w:pStyle w:val="TAL"/>
              <w:rPr>
                <w:ins w:id="5928" w:author="Mursalin Habib" w:date="2024-04-29T15:18:00Z"/>
              </w:rPr>
              <w:pPrChange w:id="5929" w:author="Mursalin Habib" w:date="2024-04-29T15:20:00Z">
                <w:pPr/>
              </w:pPrChange>
            </w:pPr>
            <w:ins w:id="5930" w:author="Mursalin Habib" w:date="2024-04-29T15:18:00Z">
              <w:r w:rsidRPr="00AC5363">
                <w:t>UEs supporting NR-DC</w:t>
              </w:r>
            </w:ins>
          </w:p>
        </w:tc>
      </w:tr>
      <w:tr w:rsidR="00AC5363" w:rsidRPr="008F7C03" w14:paraId="16678FB8" w14:textId="77777777" w:rsidTr="00AC5363">
        <w:trPr>
          <w:tblHeader/>
          <w:jc w:val="center"/>
          <w:ins w:id="59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69462E" w14:textId="77777777" w:rsidR="00AC5363" w:rsidRPr="00AC5363" w:rsidRDefault="00AC5363">
            <w:pPr>
              <w:pStyle w:val="TAL"/>
              <w:rPr>
                <w:ins w:id="5932" w:author="Mursalin Habib" w:date="2024-04-29T15:18:00Z"/>
              </w:rPr>
              <w:pPrChange w:id="5933" w:author="Mursalin Habib" w:date="2024-04-29T15:20:00Z">
                <w:pPr/>
              </w:pPrChange>
            </w:pPr>
            <w:ins w:id="5934" w:author="Mursalin Habib" w:date="2024-04-29T15:18:00Z">
              <w:r w:rsidRPr="00AC5363">
                <w:t>8.2.3.14.3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B60B6E" w14:textId="77777777" w:rsidR="00AC5363" w:rsidRPr="00AC5363" w:rsidRDefault="00AC5363">
            <w:pPr>
              <w:pStyle w:val="TAL"/>
              <w:rPr>
                <w:ins w:id="5935" w:author="Mursalin Habib" w:date="2024-04-29T15:18:00Z"/>
              </w:rPr>
              <w:pPrChange w:id="5936" w:author="Mursalin Habib" w:date="2024-04-29T15:20:00Z">
                <w:pPr/>
              </w:pPrChange>
            </w:pPr>
            <w:ins w:id="5937" w:author="Mursalin Habib" w:date="2024-04-29T15:18:00Z">
              <w:r w:rsidRPr="00AC5363">
                <w:t>SCG change with HO /mobilityControlInfoSCG / Split DRB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E1680F" w14:textId="77777777" w:rsidR="00AC5363" w:rsidRPr="00AC5363" w:rsidRDefault="00AC5363">
            <w:pPr>
              <w:pStyle w:val="TAL"/>
              <w:rPr>
                <w:ins w:id="5938" w:author="Mursalin Habib" w:date="2024-04-29T15:18:00Z"/>
              </w:rPr>
              <w:pPrChange w:id="5939" w:author="Mursalin Habib" w:date="2024-04-29T15:20:00Z">
                <w:pPr/>
              </w:pPrChange>
            </w:pPr>
            <w:ins w:id="594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61CCE9" w14:textId="77777777" w:rsidR="00AC5363" w:rsidRPr="00AC5363" w:rsidRDefault="00AC5363">
            <w:pPr>
              <w:pStyle w:val="TAL"/>
              <w:rPr>
                <w:ins w:id="5941" w:author="Mursalin Habib" w:date="2024-04-29T15:18:00Z"/>
              </w:rPr>
              <w:pPrChange w:id="5942" w:author="Mursalin Habib" w:date="2024-04-29T15:20:00Z">
                <w:pPr/>
              </w:pPrChange>
            </w:pPr>
            <w:ins w:id="5943"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FEC8BC" w14:textId="77777777" w:rsidR="00AC5363" w:rsidRPr="00AC5363" w:rsidRDefault="00AC5363">
            <w:pPr>
              <w:pStyle w:val="TAL"/>
              <w:rPr>
                <w:ins w:id="5944" w:author="Mursalin Habib" w:date="2024-04-29T15:18:00Z"/>
              </w:rPr>
              <w:pPrChange w:id="5945" w:author="Mursalin Habib" w:date="2024-04-29T15:20:00Z">
                <w:pPr/>
              </w:pPrChange>
            </w:pPr>
            <w:ins w:id="5946" w:author="Mursalin Habib" w:date="2024-04-29T15:18:00Z">
              <w:r w:rsidRPr="00AC5363">
                <w:t>UEs supporting NE-DC</w:t>
              </w:r>
            </w:ins>
          </w:p>
        </w:tc>
      </w:tr>
      <w:tr w:rsidR="00AC5363" w:rsidRPr="008F7C03" w14:paraId="42B5BAF4" w14:textId="77777777" w:rsidTr="00AC5363">
        <w:trPr>
          <w:tblHeader/>
          <w:jc w:val="center"/>
          <w:ins w:id="59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E013AE5" w14:textId="77777777" w:rsidR="00AC5363" w:rsidRPr="00AC5363" w:rsidRDefault="00AC5363">
            <w:pPr>
              <w:pStyle w:val="TAL"/>
              <w:rPr>
                <w:ins w:id="5948" w:author="Mursalin Habib" w:date="2024-04-29T15:18:00Z"/>
              </w:rPr>
              <w:pPrChange w:id="5949" w:author="Mursalin Habib" w:date="2024-04-29T15:20:00Z">
                <w:pPr/>
              </w:pPrChange>
            </w:pPr>
            <w:ins w:id="5950" w:author="Mursalin Habib" w:date="2024-04-29T15:18:00Z">
              <w:r w:rsidRPr="00AC5363">
                <w:t>8.2.3.15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3D2DBF" w14:textId="77777777" w:rsidR="00AC5363" w:rsidRPr="00AC5363" w:rsidRDefault="00AC5363">
            <w:pPr>
              <w:pStyle w:val="TAL"/>
              <w:rPr>
                <w:ins w:id="5951" w:author="Mursalin Habib" w:date="2024-04-29T15:18:00Z"/>
              </w:rPr>
              <w:pPrChange w:id="5952" w:author="Mursalin Habib" w:date="2024-04-29T15:20:00Z">
                <w:pPr/>
              </w:pPrChange>
            </w:pPr>
            <w:ins w:id="5953" w:author="Mursalin Habib" w:date="2024-04-29T15:18:00Z">
              <w:r w:rsidRPr="00AC5363">
                <w:t>Measurement configuration control and reporting / Two simultaneous events A2 and A3 (intra-frequency measurements) / Measurement of Neighbour NR cells</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10C7F6" w14:textId="77777777" w:rsidR="00AC5363" w:rsidRPr="00AC5363" w:rsidRDefault="00AC5363">
            <w:pPr>
              <w:pStyle w:val="TAL"/>
              <w:rPr>
                <w:ins w:id="5954" w:author="Mursalin Habib" w:date="2024-04-29T15:18:00Z"/>
              </w:rPr>
              <w:pPrChange w:id="5955" w:author="Mursalin Habib" w:date="2024-04-29T15:20:00Z">
                <w:pPr/>
              </w:pPrChange>
            </w:pPr>
            <w:ins w:id="595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D3FE76" w14:textId="77777777" w:rsidR="00AC5363" w:rsidRPr="00AC5363" w:rsidRDefault="00AC5363">
            <w:pPr>
              <w:pStyle w:val="TAL"/>
              <w:rPr>
                <w:ins w:id="5957" w:author="Mursalin Habib" w:date="2024-04-29T15:18:00Z"/>
              </w:rPr>
              <w:pPrChange w:id="5958" w:author="Mursalin Habib" w:date="2024-04-29T15:20:00Z">
                <w:pPr/>
              </w:pPrChange>
            </w:pPr>
            <w:ins w:id="595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5C365" w14:textId="77777777" w:rsidR="00AC5363" w:rsidRPr="00AC5363" w:rsidRDefault="00AC5363">
            <w:pPr>
              <w:pStyle w:val="TAL"/>
              <w:rPr>
                <w:ins w:id="5960" w:author="Mursalin Habib" w:date="2024-04-29T15:18:00Z"/>
              </w:rPr>
              <w:pPrChange w:id="5961" w:author="Mursalin Habib" w:date="2024-04-29T15:20:00Z">
                <w:pPr/>
              </w:pPrChange>
            </w:pPr>
            <w:ins w:id="5962" w:author="Mursalin Habib" w:date="2024-04-29T15:18:00Z">
              <w:r w:rsidRPr="00AC5363">
                <w:t> </w:t>
              </w:r>
            </w:ins>
          </w:p>
        </w:tc>
      </w:tr>
      <w:tr w:rsidR="00AC5363" w:rsidRPr="008F7C03" w14:paraId="7E84FDDD" w14:textId="77777777" w:rsidTr="00AC5363">
        <w:trPr>
          <w:tblHeader/>
          <w:jc w:val="center"/>
          <w:ins w:id="59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D2047F" w14:textId="77777777" w:rsidR="00AC5363" w:rsidRPr="00AC5363" w:rsidRDefault="00AC5363">
            <w:pPr>
              <w:pStyle w:val="TAL"/>
              <w:rPr>
                <w:ins w:id="5964" w:author="Mursalin Habib" w:date="2024-04-29T15:18:00Z"/>
              </w:rPr>
              <w:pPrChange w:id="5965" w:author="Mursalin Habib" w:date="2024-04-29T15:20:00Z">
                <w:pPr/>
              </w:pPrChange>
            </w:pPr>
            <w:ins w:id="5966" w:author="Mursalin Habib" w:date="2024-04-29T15:18:00Z">
              <w:r w:rsidRPr="00AC5363">
                <w:t>8.2.3.15.1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035E85" w14:textId="77777777" w:rsidR="00AC5363" w:rsidRPr="00AC5363" w:rsidRDefault="00AC5363">
            <w:pPr>
              <w:pStyle w:val="TAL"/>
              <w:rPr>
                <w:ins w:id="5967" w:author="Mursalin Habib" w:date="2024-04-29T15:18:00Z"/>
              </w:rPr>
              <w:pPrChange w:id="5968" w:author="Mursalin Habib" w:date="2024-04-29T15:20:00Z">
                <w:pPr/>
              </w:pPrChange>
            </w:pPr>
            <w:ins w:id="5969" w:author="Mursalin Habib" w:date="2024-04-29T15:18:00Z">
              <w:r w:rsidRPr="00AC5363">
                <w:t>Measurement configuration control and reporting / Two simultaneous events A2 and A3 (intra-frequency measurements) / Measurement of Neighbour NR cells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4DDAC0" w14:textId="77777777" w:rsidR="00AC5363" w:rsidRPr="00AC5363" w:rsidRDefault="00AC5363">
            <w:pPr>
              <w:pStyle w:val="TAL"/>
              <w:rPr>
                <w:ins w:id="5970" w:author="Mursalin Habib" w:date="2024-04-29T15:18:00Z"/>
              </w:rPr>
              <w:pPrChange w:id="5971" w:author="Mursalin Habib" w:date="2024-04-29T15:20:00Z">
                <w:pPr/>
              </w:pPrChange>
            </w:pPr>
            <w:ins w:id="597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CDC7B3" w14:textId="77777777" w:rsidR="00AC5363" w:rsidRPr="00AC5363" w:rsidRDefault="00AC5363">
            <w:pPr>
              <w:pStyle w:val="TAL"/>
              <w:rPr>
                <w:ins w:id="5973" w:author="Mursalin Habib" w:date="2024-04-29T15:18:00Z"/>
              </w:rPr>
              <w:pPrChange w:id="5974" w:author="Mursalin Habib" w:date="2024-04-29T15:20:00Z">
                <w:pPr/>
              </w:pPrChange>
            </w:pPr>
            <w:ins w:id="5975" w:author="Mursalin Habib" w:date="2024-04-29T15:18:00Z">
              <w:r w:rsidRPr="00AC5363">
                <w:t>C14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72F099" w14:textId="77777777" w:rsidR="00AC5363" w:rsidRPr="00AC5363" w:rsidRDefault="00AC5363">
            <w:pPr>
              <w:pStyle w:val="TAL"/>
              <w:rPr>
                <w:ins w:id="5976" w:author="Mursalin Habib" w:date="2024-04-29T15:18:00Z"/>
              </w:rPr>
              <w:pPrChange w:id="5977" w:author="Mursalin Habib" w:date="2024-04-29T15:20:00Z">
                <w:pPr/>
              </w:pPrChange>
            </w:pPr>
            <w:ins w:id="5978" w:author="Mursalin Habib" w:date="2024-04-29T15:18:00Z">
              <w:r w:rsidRPr="00AC5363">
                <w:t>UEs supporting EN-DC and NR measurements and Event A triggered reporting and (NR Intra-frequency and NR-Inter frequency measurements and at least periodical reporting)</w:t>
              </w:r>
            </w:ins>
          </w:p>
        </w:tc>
      </w:tr>
      <w:tr w:rsidR="00AC5363" w:rsidRPr="008F7C03" w14:paraId="03EB7F14" w14:textId="77777777" w:rsidTr="00AC5363">
        <w:trPr>
          <w:tblHeader/>
          <w:jc w:val="center"/>
          <w:ins w:id="59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BF0C9" w14:textId="77777777" w:rsidR="00AC5363" w:rsidRPr="00AC5363" w:rsidRDefault="00AC5363">
            <w:pPr>
              <w:pStyle w:val="TAL"/>
              <w:rPr>
                <w:ins w:id="5980" w:author="Mursalin Habib" w:date="2024-04-29T15:18:00Z"/>
              </w:rPr>
              <w:pPrChange w:id="5981" w:author="Mursalin Habib" w:date="2024-04-29T15:20:00Z">
                <w:pPr/>
              </w:pPrChange>
            </w:pPr>
            <w:ins w:id="5982" w:author="Mursalin Habib" w:date="2024-04-29T15:18:00Z">
              <w:r w:rsidRPr="00AC5363">
                <w:t>8.2.3.16</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211F45" w14:textId="77777777" w:rsidR="00AC5363" w:rsidRPr="00AC5363" w:rsidRDefault="00AC5363">
            <w:pPr>
              <w:pStyle w:val="TAL"/>
              <w:rPr>
                <w:ins w:id="5983" w:author="Mursalin Habib" w:date="2024-04-29T15:18:00Z"/>
              </w:rPr>
              <w:pPrChange w:id="5984" w:author="Mursalin Habib" w:date="2024-04-29T15:20:00Z">
                <w:pPr/>
              </w:pPrChange>
            </w:pPr>
            <w:ins w:id="5985" w:author="Mursalin Habib" w:date="2024-04-29T15:18:00Z">
              <w:r w:rsidRPr="00AC5363">
                <w:t>Measurement configuration control and reporting / SRB3</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9B96226" w14:textId="77777777" w:rsidR="00AC5363" w:rsidRPr="00AC5363" w:rsidRDefault="00AC5363">
            <w:pPr>
              <w:pStyle w:val="TAL"/>
              <w:rPr>
                <w:ins w:id="5986" w:author="Mursalin Habib" w:date="2024-04-29T15:18:00Z"/>
              </w:rPr>
              <w:pPrChange w:id="5987" w:author="Mursalin Habib" w:date="2024-04-29T15:20:00Z">
                <w:pPr/>
              </w:pPrChange>
            </w:pPr>
            <w:ins w:id="598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F71B9A" w14:textId="77777777" w:rsidR="00AC5363" w:rsidRPr="00AC5363" w:rsidRDefault="00AC5363">
            <w:pPr>
              <w:pStyle w:val="TAL"/>
              <w:rPr>
                <w:ins w:id="5989" w:author="Mursalin Habib" w:date="2024-04-29T15:18:00Z"/>
              </w:rPr>
              <w:pPrChange w:id="5990" w:author="Mursalin Habib" w:date="2024-04-29T15:20:00Z">
                <w:pPr/>
              </w:pPrChange>
            </w:pPr>
            <w:ins w:id="599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EACDF2" w14:textId="77777777" w:rsidR="00AC5363" w:rsidRPr="00AC5363" w:rsidRDefault="00AC5363">
            <w:pPr>
              <w:pStyle w:val="TAL"/>
              <w:rPr>
                <w:ins w:id="5992" w:author="Mursalin Habib" w:date="2024-04-29T15:18:00Z"/>
              </w:rPr>
              <w:pPrChange w:id="5993" w:author="Mursalin Habib" w:date="2024-04-29T15:20:00Z">
                <w:pPr/>
              </w:pPrChange>
            </w:pPr>
            <w:ins w:id="5994" w:author="Mursalin Habib" w:date="2024-04-29T15:18:00Z">
              <w:r w:rsidRPr="00AC5363">
                <w:t> </w:t>
              </w:r>
            </w:ins>
          </w:p>
        </w:tc>
      </w:tr>
      <w:tr w:rsidR="00AC5363" w:rsidRPr="008F7C03" w14:paraId="1A8C1A61" w14:textId="77777777" w:rsidTr="00AC5363">
        <w:trPr>
          <w:tblHeader/>
          <w:jc w:val="center"/>
          <w:ins w:id="59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76E4A6" w14:textId="77777777" w:rsidR="00AC5363" w:rsidRPr="00AC5363" w:rsidRDefault="00AC5363">
            <w:pPr>
              <w:pStyle w:val="TAL"/>
              <w:rPr>
                <w:ins w:id="5996" w:author="Mursalin Habib" w:date="2024-04-29T15:18:00Z"/>
              </w:rPr>
              <w:pPrChange w:id="5997" w:author="Mursalin Habib" w:date="2024-04-29T15:20:00Z">
                <w:pPr/>
              </w:pPrChange>
            </w:pPr>
            <w:ins w:id="5998" w:author="Mursalin Habib" w:date="2024-04-29T15:18:00Z">
              <w:r w:rsidRPr="00AC5363">
                <w:t>8.2.3.16.1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2EB1F5" w14:textId="77777777" w:rsidR="00AC5363" w:rsidRPr="00AC5363" w:rsidRDefault="00AC5363">
            <w:pPr>
              <w:pStyle w:val="TAL"/>
              <w:rPr>
                <w:ins w:id="5999" w:author="Mursalin Habib" w:date="2024-04-29T15:18:00Z"/>
              </w:rPr>
              <w:pPrChange w:id="6000" w:author="Mursalin Habib" w:date="2024-04-29T15:20:00Z">
                <w:pPr/>
              </w:pPrChange>
            </w:pPr>
            <w:ins w:id="6001" w:author="Mursalin Habib" w:date="2024-04-29T15:18:00Z">
              <w:r w:rsidRPr="00AC5363">
                <w:t>Measurement configuration control and reporting / SRB3 / Intra NR measurements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6DF55F" w14:textId="77777777" w:rsidR="00AC5363" w:rsidRPr="00AC5363" w:rsidRDefault="00AC5363">
            <w:pPr>
              <w:pStyle w:val="TAL"/>
              <w:rPr>
                <w:ins w:id="6002" w:author="Mursalin Habib" w:date="2024-04-29T15:18:00Z"/>
              </w:rPr>
              <w:pPrChange w:id="6003" w:author="Mursalin Habib" w:date="2024-04-29T15:20:00Z">
                <w:pPr/>
              </w:pPrChange>
            </w:pPr>
            <w:ins w:id="600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6B109C" w14:textId="77777777" w:rsidR="00AC5363" w:rsidRPr="00AC5363" w:rsidRDefault="00AC5363">
            <w:pPr>
              <w:pStyle w:val="TAL"/>
              <w:rPr>
                <w:ins w:id="6005" w:author="Mursalin Habib" w:date="2024-04-29T15:18:00Z"/>
              </w:rPr>
              <w:pPrChange w:id="6006" w:author="Mursalin Habib" w:date="2024-04-29T15:20:00Z">
                <w:pPr/>
              </w:pPrChange>
            </w:pPr>
            <w:ins w:id="6007" w:author="Mursalin Habib" w:date="2024-04-29T15:18:00Z">
              <w:r w:rsidRPr="00AC5363">
                <w:t>C71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68F503" w14:textId="77777777" w:rsidR="00AC5363" w:rsidRPr="00AC5363" w:rsidRDefault="00AC5363">
            <w:pPr>
              <w:pStyle w:val="TAL"/>
              <w:rPr>
                <w:ins w:id="6008" w:author="Mursalin Habib" w:date="2024-04-29T15:18:00Z"/>
              </w:rPr>
              <w:pPrChange w:id="6009" w:author="Mursalin Habib" w:date="2024-04-29T15:20:00Z">
                <w:pPr/>
              </w:pPrChange>
            </w:pPr>
            <w:ins w:id="6010" w:author="Mursalin Habib" w:date="2024-04-29T15:18:00Z">
              <w:r w:rsidRPr="00AC5363">
                <w:t>UEs supporting EN-DC and SRB3 and NR intra-frequency and inter-frequency measurements and at least periodical reporting</w:t>
              </w:r>
            </w:ins>
          </w:p>
        </w:tc>
      </w:tr>
      <w:tr w:rsidR="00AC5363" w:rsidRPr="008F7C03" w14:paraId="1FBC7A2B" w14:textId="77777777" w:rsidTr="00AC5363">
        <w:trPr>
          <w:tblHeader/>
          <w:jc w:val="center"/>
          <w:ins w:id="60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DCCE1D" w14:textId="77777777" w:rsidR="00AC5363" w:rsidRPr="00AC5363" w:rsidRDefault="00AC5363">
            <w:pPr>
              <w:pStyle w:val="TAL"/>
              <w:rPr>
                <w:ins w:id="6012" w:author="Mursalin Habib" w:date="2024-04-29T15:18:00Z"/>
              </w:rPr>
              <w:pPrChange w:id="6013" w:author="Mursalin Habib" w:date="2024-04-29T15:20:00Z">
                <w:pPr/>
              </w:pPrChange>
            </w:pPr>
            <w:ins w:id="6014" w:author="Mursalin Habib" w:date="2024-04-29T15:18:00Z">
              <w:r w:rsidRPr="00AC5363">
                <w:t>8.2.3.16.2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DBDDF7" w14:textId="77777777" w:rsidR="00AC5363" w:rsidRPr="00AC5363" w:rsidRDefault="00AC5363">
            <w:pPr>
              <w:pStyle w:val="TAL"/>
              <w:rPr>
                <w:ins w:id="6015" w:author="Mursalin Habib" w:date="2024-04-29T15:18:00Z"/>
              </w:rPr>
              <w:pPrChange w:id="6016" w:author="Mursalin Habib" w:date="2024-04-29T15:20:00Z">
                <w:pPr/>
              </w:pPrChange>
            </w:pPr>
            <w:ins w:id="6017" w:author="Mursalin Habib" w:date="2024-04-29T15:18:00Z">
              <w:r w:rsidRPr="00AC5363">
                <w:t>Measurement configuration control and reporting / SRB3 / Intra NR measurements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DF25BE" w14:textId="77777777" w:rsidR="00AC5363" w:rsidRPr="00AC5363" w:rsidRDefault="00AC5363">
            <w:pPr>
              <w:pStyle w:val="TAL"/>
              <w:rPr>
                <w:ins w:id="6018" w:author="Mursalin Habib" w:date="2024-04-29T15:18:00Z"/>
              </w:rPr>
              <w:pPrChange w:id="6019" w:author="Mursalin Habib" w:date="2024-04-29T15:20:00Z">
                <w:pPr/>
              </w:pPrChange>
            </w:pPr>
            <w:ins w:id="602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B7E221" w14:textId="77777777" w:rsidR="00AC5363" w:rsidRPr="00AC5363" w:rsidRDefault="00AC5363">
            <w:pPr>
              <w:pStyle w:val="TAL"/>
              <w:rPr>
                <w:ins w:id="6021" w:author="Mursalin Habib" w:date="2024-04-29T15:18:00Z"/>
              </w:rPr>
              <w:pPrChange w:id="6022" w:author="Mursalin Habib" w:date="2024-04-29T15:20:00Z">
                <w:pPr/>
              </w:pPrChange>
            </w:pPr>
            <w:ins w:id="6023" w:author="Mursalin Habib" w:date="2024-04-29T15:18:00Z">
              <w:r w:rsidRPr="00AC5363">
                <w:t>C87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B12C9" w14:textId="77777777" w:rsidR="00AC5363" w:rsidRPr="00AC5363" w:rsidRDefault="00AC5363">
            <w:pPr>
              <w:pStyle w:val="TAL"/>
              <w:rPr>
                <w:ins w:id="6024" w:author="Mursalin Habib" w:date="2024-04-29T15:18:00Z"/>
              </w:rPr>
              <w:pPrChange w:id="6025" w:author="Mursalin Habib" w:date="2024-04-29T15:20:00Z">
                <w:pPr/>
              </w:pPrChange>
            </w:pPr>
            <w:ins w:id="6026" w:author="Mursalin Habib" w:date="2024-04-29T15:18:00Z">
              <w:r w:rsidRPr="00AC5363">
                <w:t>UEs supporting NR-DC and SRB3 and NR intra-frequency and inter-frequency measurements and at least periodical reporting</w:t>
              </w:r>
            </w:ins>
          </w:p>
        </w:tc>
      </w:tr>
      <w:tr w:rsidR="00AC5363" w:rsidRPr="008F7C03" w14:paraId="76737DCF" w14:textId="77777777" w:rsidTr="00AC5363">
        <w:trPr>
          <w:tblHeader/>
          <w:jc w:val="center"/>
          <w:ins w:id="60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A79299" w14:textId="77777777" w:rsidR="00AC5363" w:rsidRPr="00AC5363" w:rsidRDefault="00AC5363">
            <w:pPr>
              <w:pStyle w:val="TAL"/>
              <w:rPr>
                <w:ins w:id="6028" w:author="Mursalin Habib" w:date="2024-04-29T15:18:00Z"/>
              </w:rPr>
              <w:pPrChange w:id="6029" w:author="Mursalin Habib" w:date="2024-04-29T15:20:00Z">
                <w:pPr/>
              </w:pPrChange>
            </w:pPr>
            <w:ins w:id="6030" w:author="Mursalin Habib" w:date="2024-04-29T15:18:00Z">
              <w:r w:rsidRPr="00AC5363">
                <w:t>8.2.3.17</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3AFBC4A" w14:textId="77777777" w:rsidR="00AC5363" w:rsidRPr="00AC5363" w:rsidRDefault="00AC5363">
            <w:pPr>
              <w:pStyle w:val="TAL"/>
              <w:rPr>
                <w:ins w:id="6031" w:author="Mursalin Habib" w:date="2024-04-29T15:18:00Z"/>
              </w:rPr>
              <w:pPrChange w:id="6032" w:author="Mursalin Habib" w:date="2024-04-29T15:20:00Z">
                <w:pPr/>
              </w:pPrChange>
            </w:pPr>
            <w:ins w:id="6033" w:author="Mursalin Habib" w:date="2024-04-29T15:18:00Z">
              <w:r w:rsidRPr="00AC5363">
                <w:t>Measurement configuration control and reporting / SFTD</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7D75260" w14:textId="77777777" w:rsidR="00AC5363" w:rsidRPr="00AC5363" w:rsidRDefault="00AC5363">
            <w:pPr>
              <w:pStyle w:val="TAL"/>
              <w:rPr>
                <w:ins w:id="6034" w:author="Mursalin Habib" w:date="2024-04-29T15:18:00Z"/>
              </w:rPr>
              <w:pPrChange w:id="6035" w:author="Mursalin Habib" w:date="2024-04-29T15:20:00Z">
                <w:pPr/>
              </w:pPrChange>
            </w:pPr>
            <w:ins w:id="603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A801181" w14:textId="77777777" w:rsidR="00AC5363" w:rsidRPr="00AC5363" w:rsidRDefault="00AC5363">
            <w:pPr>
              <w:pStyle w:val="TAL"/>
              <w:rPr>
                <w:ins w:id="6037" w:author="Mursalin Habib" w:date="2024-04-29T15:18:00Z"/>
              </w:rPr>
              <w:pPrChange w:id="6038" w:author="Mursalin Habib" w:date="2024-04-29T15:20:00Z">
                <w:pPr/>
              </w:pPrChange>
            </w:pPr>
            <w:ins w:id="603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E2C5988" w14:textId="77777777" w:rsidR="00AC5363" w:rsidRPr="00AC5363" w:rsidRDefault="00AC5363">
            <w:pPr>
              <w:pStyle w:val="TAL"/>
              <w:rPr>
                <w:ins w:id="6040" w:author="Mursalin Habib" w:date="2024-04-29T15:18:00Z"/>
              </w:rPr>
              <w:pPrChange w:id="6041" w:author="Mursalin Habib" w:date="2024-04-29T15:20:00Z">
                <w:pPr/>
              </w:pPrChange>
            </w:pPr>
            <w:ins w:id="6042" w:author="Mursalin Habib" w:date="2024-04-29T15:18:00Z">
              <w:r w:rsidRPr="00AC5363">
                <w:t> </w:t>
              </w:r>
            </w:ins>
          </w:p>
        </w:tc>
      </w:tr>
      <w:tr w:rsidR="00AC5363" w:rsidRPr="008F7C03" w14:paraId="0119A868" w14:textId="77777777" w:rsidTr="00AC5363">
        <w:trPr>
          <w:tblHeader/>
          <w:jc w:val="center"/>
          <w:ins w:id="60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AE725F" w14:textId="77777777" w:rsidR="00AC5363" w:rsidRPr="00AC5363" w:rsidRDefault="00AC5363">
            <w:pPr>
              <w:pStyle w:val="TAL"/>
              <w:rPr>
                <w:ins w:id="6044" w:author="Mursalin Habib" w:date="2024-04-29T15:18:00Z"/>
              </w:rPr>
              <w:pPrChange w:id="6045" w:author="Mursalin Habib" w:date="2024-04-29T15:20:00Z">
                <w:pPr/>
              </w:pPrChange>
            </w:pPr>
            <w:ins w:id="6046" w:author="Mursalin Habib" w:date="2024-04-29T15:18:00Z">
              <w:r w:rsidRPr="00AC5363">
                <w:t>8.2.3.17.1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66903D" w14:textId="77777777" w:rsidR="00AC5363" w:rsidRPr="00AC5363" w:rsidRDefault="00AC5363">
            <w:pPr>
              <w:pStyle w:val="TAL"/>
              <w:rPr>
                <w:ins w:id="6047" w:author="Mursalin Habib" w:date="2024-04-29T15:18:00Z"/>
              </w:rPr>
              <w:pPrChange w:id="6048" w:author="Mursalin Habib" w:date="2024-04-29T15:20:00Z">
                <w:pPr/>
              </w:pPrChange>
            </w:pPr>
            <w:ins w:id="6049" w:author="Mursalin Habib" w:date="2024-04-29T15:18:00Z">
              <w:r w:rsidRPr="00AC5363">
                <w:t>Measurement configuration control and reporting / SFTD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832F4" w14:textId="77777777" w:rsidR="00AC5363" w:rsidRPr="00AC5363" w:rsidRDefault="00AC5363">
            <w:pPr>
              <w:pStyle w:val="TAL"/>
              <w:rPr>
                <w:ins w:id="6050" w:author="Mursalin Habib" w:date="2024-04-29T15:18:00Z"/>
              </w:rPr>
              <w:pPrChange w:id="6051" w:author="Mursalin Habib" w:date="2024-04-29T15:20:00Z">
                <w:pPr/>
              </w:pPrChange>
            </w:pPr>
            <w:ins w:id="605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87765D" w14:textId="77777777" w:rsidR="00AC5363" w:rsidRPr="00AC5363" w:rsidRDefault="00AC5363">
            <w:pPr>
              <w:pStyle w:val="TAL"/>
              <w:rPr>
                <w:ins w:id="6053" w:author="Mursalin Habib" w:date="2024-04-29T15:18:00Z"/>
              </w:rPr>
              <w:pPrChange w:id="6054" w:author="Mursalin Habib" w:date="2024-04-29T15:20:00Z">
                <w:pPr/>
              </w:pPrChange>
            </w:pPr>
            <w:ins w:id="6055" w:author="Mursalin Habib" w:date="2024-04-29T15:18:00Z">
              <w:r w:rsidRPr="00AC5363">
                <w:t>C151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D47858" w14:textId="77777777" w:rsidR="00AC5363" w:rsidRPr="00AC5363" w:rsidRDefault="00AC5363">
            <w:pPr>
              <w:pStyle w:val="TAL"/>
              <w:rPr>
                <w:ins w:id="6056" w:author="Mursalin Habib" w:date="2024-04-29T15:18:00Z"/>
              </w:rPr>
              <w:pPrChange w:id="6057" w:author="Mursalin Habib" w:date="2024-04-29T15:20:00Z">
                <w:pPr/>
              </w:pPrChange>
            </w:pPr>
            <w:ins w:id="6058" w:author="Mursalin Habib" w:date="2024-04-29T15:18:00Z">
              <w:r w:rsidRPr="00AC5363">
                <w:t>UEs supporting EN-DC and SFTD measurement between E-UTRA PCell and an NR neighbour cell, and SFTD measurement between E-UTRA PCell and NR PSCell</w:t>
              </w:r>
            </w:ins>
          </w:p>
        </w:tc>
      </w:tr>
      <w:tr w:rsidR="00AC5363" w:rsidRPr="008F7C03" w14:paraId="67150213" w14:textId="77777777" w:rsidTr="00AC5363">
        <w:trPr>
          <w:tblHeader/>
          <w:jc w:val="center"/>
          <w:ins w:id="60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5E487D" w14:textId="77777777" w:rsidR="00AC5363" w:rsidRPr="00AC5363" w:rsidRDefault="00AC5363">
            <w:pPr>
              <w:pStyle w:val="TAL"/>
              <w:rPr>
                <w:ins w:id="6060" w:author="Mursalin Habib" w:date="2024-04-29T15:18:00Z"/>
              </w:rPr>
              <w:pPrChange w:id="6061" w:author="Mursalin Habib" w:date="2024-04-29T15:20:00Z">
                <w:pPr/>
              </w:pPrChange>
            </w:pPr>
            <w:ins w:id="6062" w:author="Mursalin Habib" w:date="2024-04-29T15:18:00Z">
              <w:r w:rsidRPr="00AC5363">
                <w:t>8.2.3.17.2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0FD1C8" w14:textId="77777777" w:rsidR="00AC5363" w:rsidRPr="00AC5363" w:rsidRDefault="00AC5363">
            <w:pPr>
              <w:pStyle w:val="TAL"/>
              <w:rPr>
                <w:ins w:id="6063" w:author="Mursalin Habib" w:date="2024-04-29T15:18:00Z"/>
              </w:rPr>
              <w:pPrChange w:id="6064" w:author="Mursalin Habib" w:date="2024-04-29T15:20:00Z">
                <w:pPr/>
              </w:pPrChange>
            </w:pPr>
            <w:ins w:id="6065" w:author="Mursalin Habib" w:date="2024-04-29T15:18:00Z">
              <w:r w:rsidRPr="00AC5363">
                <w:t>Measurement configuration control and reporting / SFTD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EFB9F4" w14:textId="77777777" w:rsidR="00AC5363" w:rsidRPr="00AC5363" w:rsidRDefault="00AC5363">
            <w:pPr>
              <w:pStyle w:val="TAL"/>
              <w:rPr>
                <w:ins w:id="6066" w:author="Mursalin Habib" w:date="2024-04-29T15:18:00Z"/>
              </w:rPr>
              <w:pPrChange w:id="6067" w:author="Mursalin Habib" w:date="2024-04-29T15:20:00Z">
                <w:pPr/>
              </w:pPrChange>
            </w:pPr>
            <w:ins w:id="606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D8661" w14:textId="77777777" w:rsidR="00AC5363" w:rsidRPr="00AC5363" w:rsidRDefault="00AC5363">
            <w:pPr>
              <w:pStyle w:val="TAL"/>
              <w:rPr>
                <w:ins w:id="6069" w:author="Mursalin Habib" w:date="2024-04-29T15:18:00Z"/>
              </w:rPr>
              <w:pPrChange w:id="6070" w:author="Mursalin Habib" w:date="2024-04-29T15:20:00Z">
                <w:pPr/>
              </w:pPrChange>
            </w:pPr>
            <w:ins w:id="6071" w:author="Mursalin Habib" w:date="2024-04-29T15:18:00Z">
              <w:r w:rsidRPr="00AC5363">
                <w:t>C152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90EAF" w14:textId="77777777" w:rsidR="00AC5363" w:rsidRPr="00AC5363" w:rsidRDefault="00AC5363">
            <w:pPr>
              <w:pStyle w:val="TAL"/>
              <w:rPr>
                <w:ins w:id="6072" w:author="Mursalin Habib" w:date="2024-04-29T15:18:00Z"/>
              </w:rPr>
              <w:pPrChange w:id="6073" w:author="Mursalin Habib" w:date="2024-04-29T15:20:00Z">
                <w:pPr/>
              </w:pPrChange>
            </w:pPr>
            <w:ins w:id="6074" w:author="Mursalin Habib" w:date="2024-04-29T15:18:00Z">
              <w:r w:rsidRPr="00AC5363">
                <w:t>UEs supporting NR-DC and SFTD measurement between NR PCell and an NR neighbour cell, and SFTD measurement between NR PCell and NR PSCell</w:t>
              </w:r>
            </w:ins>
          </w:p>
        </w:tc>
      </w:tr>
      <w:tr w:rsidR="00AC5363" w:rsidRPr="008F7C03" w14:paraId="010E2283" w14:textId="77777777" w:rsidTr="00AC5363">
        <w:trPr>
          <w:tblHeader/>
          <w:jc w:val="center"/>
          <w:ins w:id="60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FD7D14" w14:textId="77777777" w:rsidR="00AC5363" w:rsidRPr="00AC5363" w:rsidRDefault="00AC5363">
            <w:pPr>
              <w:pStyle w:val="TAL"/>
              <w:rPr>
                <w:ins w:id="6076" w:author="Mursalin Habib" w:date="2024-04-29T15:18:00Z"/>
              </w:rPr>
              <w:pPrChange w:id="6077" w:author="Mursalin Habib" w:date="2024-04-29T15:20:00Z">
                <w:pPr/>
              </w:pPrChange>
            </w:pPr>
            <w:ins w:id="6078" w:author="Mursalin Habib" w:date="2024-04-29T15:18:00Z">
              <w:r w:rsidRPr="00AC5363">
                <w:t>8.2.3.17.3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B42A81" w14:textId="77777777" w:rsidR="00AC5363" w:rsidRPr="00AC5363" w:rsidRDefault="00AC5363">
            <w:pPr>
              <w:pStyle w:val="TAL"/>
              <w:rPr>
                <w:ins w:id="6079" w:author="Mursalin Habib" w:date="2024-04-29T15:18:00Z"/>
              </w:rPr>
              <w:pPrChange w:id="6080" w:author="Mursalin Habib" w:date="2024-04-29T15:20:00Z">
                <w:pPr/>
              </w:pPrChange>
            </w:pPr>
            <w:ins w:id="6081" w:author="Mursalin Habib" w:date="2024-04-29T15:18:00Z">
              <w:r w:rsidRPr="00AC5363">
                <w:t>Measurement configuration control and reporting / SFTD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CF6038" w14:textId="77777777" w:rsidR="00AC5363" w:rsidRPr="00AC5363" w:rsidRDefault="00AC5363">
            <w:pPr>
              <w:pStyle w:val="TAL"/>
              <w:rPr>
                <w:ins w:id="6082" w:author="Mursalin Habib" w:date="2024-04-29T15:18:00Z"/>
              </w:rPr>
              <w:pPrChange w:id="6083" w:author="Mursalin Habib" w:date="2024-04-29T15:20:00Z">
                <w:pPr/>
              </w:pPrChange>
            </w:pPr>
            <w:ins w:id="608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AB1785" w14:textId="77777777" w:rsidR="00AC5363" w:rsidRPr="00AC5363" w:rsidRDefault="00AC5363">
            <w:pPr>
              <w:pStyle w:val="TAL"/>
              <w:rPr>
                <w:ins w:id="6085" w:author="Mursalin Habib" w:date="2024-04-29T15:18:00Z"/>
              </w:rPr>
              <w:pPrChange w:id="6086" w:author="Mursalin Habib" w:date="2024-04-29T15:20:00Z">
                <w:pPr/>
              </w:pPrChange>
            </w:pPr>
            <w:ins w:id="6087" w:author="Mursalin Habib" w:date="2024-04-29T15:18:00Z">
              <w:r w:rsidRPr="00AC5363">
                <w:t>C268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B1EE41" w14:textId="77777777" w:rsidR="00AC5363" w:rsidRPr="00AC5363" w:rsidRDefault="00AC5363">
            <w:pPr>
              <w:pStyle w:val="TAL"/>
              <w:rPr>
                <w:ins w:id="6088" w:author="Mursalin Habib" w:date="2024-04-29T15:18:00Z"/>
              </w:rPr>
              <w:pPrChange w:id="6089" w:author="Mursalin Habib" w:date="2024-04-29T15:20:00Z">
                <w:pPr/>
              </w:pPrChange>
            </w:pPr>
            <w:ins w:id="6090" w:author="Mursalin Habib" w:date="2024-04-29T15:18:00Z">
              <w:r w:rsidRPr="00AC5363">
                <w:t>UEs supporting NE-DC and SFTD measurement between NR PCell and E-UTRA PSCell</w:t>
              </w:r>
            </w:ins>
          </w:p>
        </w:tc>
      </w:tr>
      <w:tr w:rsidR="00AC5363" w:rsidRPr="008F7C03" w14:paraId="2990D00C" w14:textId="77777777" w:rsidTr="00AC5363">
        <w:trPr>
          <w:tblHeader/>
          <w:jc w:val="center"/>
          <w:ins w:id="60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64EA87A" w14:textId="77777777" w:rsidR="00AC5363" w:rsidRPr="00AC5363" w:rsidRDefault="00AC5363">
            <w:pPr>
              <w:pStyle w:val="TAL"/>
              <w:rPr>
                <w:ins w:id="6092" w:author="Mursalin Habib" w:date="2024-04-29T15:18:00Z"/>
              </w:rPr>
              <w:pPrChange w:id="6093" w:author="Mursalin Habib" w:date="2024-04-29T15:20:00Z">
                <w:pPr/>
              </w:pPrChange>
            </w:pPr>
            <w:ins w:id="6094" w:author="Mursalin Habib" w:date="2024-04-29T15:18:00Z">
              <w:r w:rsidRPr="00AC5363">
                <w:t>8.2.3.18</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2A1FC3A" w14:textId="77777777" w:rsidR="00AC5363" w:rsidRPr="00AC5363" w:rsidRDefault="00AC5363">
            <w:pPr>
              <w:pStyle w:val="TAL"/>
              <w:rPr>
                <w:ins w:id="6095" w:author="Mursalin Habib" w:date="2024-04-29T15:18:00Z"/>
              </w:rPr>
              <w:pPrChange w:id="6096" w:author="Mursalin Habib" w:date="2024-04-29T15:20:00Z">
                <w:pPr/>
              </w:pPrChange>
            </w:pPr>
            <w:ins w:id="6097" w:author="Mursalin Habib" w:date="2024-04-29T15:18:00Z">
              <w:r w:rsidRPr="00AC5363">
                <w:t>Conditional PSCell change</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B563357" w14:textId="77777777" w:rsidR="00AC5363" w:rsidRPr="00AC5363" w:rsidRDefault="00AC5363">
            <w:pPr>
              <w:pStyle w:val="TAL"/>
              <w:rPr>
                <w:ins w:id="6098" w:author="Mursalin Habib" w:date="2024-04-29T15:18:00Z"/>
              </w:rPr>
              <w:pPrChange w:id="6099" w:author="Mursalin Habib" w:date="2024-04-29T15:20:00Z">
                <w:pPr/>
              </w:pPrChange>
            </w:pPr>
            <w:ins w:id="610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4FC9947" w14:textId="77777777" w:rsidR="00AC5363" w:rsidRPr="00AC5363" w:rsidRDefault="00AC5363">
            <w:pPr>
              <w:pStyle w:val="TAL"/>
              <w:rPr>
                <w:ins w:id="6101" w:author="Mursalin Habib" w:date="2024-04-29T15:18:00Z"/>
              </w:rPr>
              <w:pPrChange w:id="6102" w:author="Mursalin Habib" w:date="2024-04-29T15:20:00Z">
                <w:pPr/>
              </w:pPrChange>
            </w:pPr>
            <w:ins w:id="610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90F842" w14:textId="77777777" w:rsidR="00AC5363" w:rsidRPr="00AC5363" w:rsidRDefault="00AC5363">
            <w:pPr>
              <w:pStyle w:val="TAL"/>
              <w:rPr>
                <w:ins w:id="6104" w:author="Mursalin Habib" w:date="2024-04-29T15:18:00Z"/>
              </w:rPr>
              <w:pPrChange w:id="6105" w:author="Mursalin Habib" w:date="2024-04-29T15:20:00Z">
                <w:pPr/>
              </w:pPrChange>
            </w:pPr>
            <w:ins w:id="6106" w:author="Mursalin Habib" w:date="2024-04-29T15:18:00Z">
              <w:r w:rsidRPr="00AC5363">
                <w:t> </w:t>
              </w:r>
            </w:ins>
          </w:p>
        </w:tc>
      </w:tr>
      <w:tr w:rsidR="00AC5363" w:rsidRPr="008F7C03" w14:paraId="0508EDC4" w14:textId="77777777" w:rsidTr="00AC5363">
        <w:trPr>
          <w:tblHeader/>
          <w:jc w:val="center"/>
          <w:ins w:id="61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8A2E8F" w14:textId="77777777" w:rsidR="00AC5363" w:rsidRPr="00AC5363" w:rsidRDefault="00AC5363">
            <w:pPr>
              <w:pStyle w:val="TAL"/>
              <w:rPr>
                <w:ins w:id="6108" w:author="Mursalin Habib" w:date="2024-04-29T15:18:00Z"/>
              </w:rPr>
              <w:pPrChange w:id="6109" w:author="Mursalin Habib" w:date="2024-04-29T15:20:00Z">
                <w:pPr/>
              </w:pPrChange>
            </w:pPr>
            <w:ins w:id="6110" w:author="Mursalin Habib" w:date="2024-04-29T15:18:00Z">
              <w:r w:rsidRPr="00AC5363">
                <w:t>8.2.3.18.1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28E164" w14:textId="77777777" w:rsidR="00AC5363" w:rsidRPr="00AC5363" w:rsidRDefault="00AC5363">
            <w:pPr>
              <w:pStyle w:val="TAL"/>
              <w:rPr>
                <w:ins w:id="6111" w:author="Mursalin Habib" w:date="2024-04-29T15:18:00Z"/>
              </w:rPr>
              <w:pPrChange w:id="6112" w:author="Mursalin Habib" w:date="2024-04-29T15:20:00Z">
                <w:pPr/>
              </w:pPrChange>
            </w:pPr>
            <w:ins w:id="6113" w:author="Mursalin Habib" w:date="2024-04-29T15:18:00Z">
              <w:r w:rsidRPr="00AC5363">
                <w:t>Conditional PSCell change / Success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5B9111" w14:textId="77777777" w:rsidR="00AC5363" w:rsidRPr="00AC5363" w:rsidRDefault="00AC5363">
            <w:pPr>
              <w:pStyle w:val="TAL"/>
              <w:rPr>
                <w:ins w:id="6114" w:author="Mursalin Habib" w:date="2024-04-29T15:18:00Z"/>
              </w:rPr>
              <w:pPrChange w:id="6115" w:author="Mursalin Habib" w:date="2024-04-29T15:20:00Z">
                <w:pPr/>
              </w:pPrChange>
            </w:pPr>
            <w:ins w:id="611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D92DEB" w14:textId="77777777" w:rsidR="00AC5363" w:rsidRPr="00AC5363" w:rsidRDefault="00AC5363">
            <w:pPr>
              <w:pStyle w:val="TAL"/>
              <w:rPr>
                <w:ins w:id="6117" w:author="Mursalin Habib" w:date="2024-04-29T15:18:00Z"/>
              </w:rPr>
              <w:pPrChange w:id="6118" w:author="Mursalin Habib" w:date="2024-04-29T15:20:00Z">
                <w:pPr/>
              </w:pPrChange>
            </w:pPr>
            <w:ins w:id="6119" w:author="Mursalin Habib" w:date="2024-04-29T15:18:00Z">
              <w:r w:rsidRPr="00AC5363">
                <w:t>C153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343B2" w14:textId="77777777" w:rsidR="00AC5363" w:rsidRPr="00AC5363" w:rsidRDefault="00AC5363">
            <w:pPr>
              <w:pStyle w:val="TAL"/>
              <w:rPr>
                <w:ins w:id="6120" w:author="Mursalin Habib" w:date="2024-04-29T15:18:00Z"/>
              </w:rPr>
              <w:pPrChange w:id="6121" w:author="Mursalin Habib" w:date="2024-04-29T15:20:00Z">
                <w:pPr/>
              </w:pPrChange>
            </w:pPr>
            <w:ins w:id="6122" w:author="Mursalin Habib" w:date="2024-04-29T15:18:00Z">
              <w:r w:rsidRPr="00AC5363">
                <w:t>UEs supporting EN-DC and Conditional PSCell change</w:t>
              </w:r>
            </w:ins>
          </w:p>
        </w:tc>
      </w:tr>
      <w:tr w:rsidR="00AC5363" w:rsidRPr="008F7C03" w14:paraId="12455B70" w14:textId="77777777" w:rsidTr="00AC5363">
        <w:trPr>
          <w:tblHeader/>
          <w:jc w:val="center"/>
          <w:ins w:id="61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963379" w14:textId="77777777" w:rsidR="00AC5363" w:rsidRPr="00AC5363" w:rsidRDefault="00AC5363">
            <w:pPr>
              <w:pStyle w:val="TAL"/>
              <w:rPr>
                <w:ins w:id="6124" w:author="Mursalin Habib" w:date="2024-04-29T15:18:00Z"/>
              </w:rPr>
              <w:pPrChange w:id="6125" w:author="Mursalin Habib" w:date="2024-04-29T15:20:00Z">
                <w:pPr/>
              </w:pPrChange>
            </w:pPr>
            <w:ins w:id="6126" w:author="Mursalin Habib" w:date="2024-04-29T15:18:00Z">
              <w:r w:rsidRPr="00AC5363">
                <w:t>8.2.3.18.2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417670" w14:textId="77777777" w:rsidR="00AC5363" w:rsidRPr="00AC5363" w:rsidRDefault="00AC5363">
            <w:pPr>
              <w:pStyle w:val="TAL"/>
              <w:rPr>
                <w:ins w:id="6127" w:author="Mursalin Habib" w:date="2024-04-29T15:18:00Z"/>
              </w:rPr>
              <w:pPrChange w:id="6128" w:author="Mursalin Habib" w:date="2024-04-29T15:20:00Z">
                <w:pPr/>
              </w:pPrChange>
            </w:pPr>
            <w:ins w:id="6129" w:author="Mursalin Habib" w:date="2024-04-29T15:18:00Z">
              <w:r w:rsidRPr="00AC5363">
                <w:t>Conditional PSCell change / Failure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69531F" w14:textId="77777777" w:rsidR="00AC5363" w:rsidRPr="00AC5363" w:rsidRDefault="00AC5363">
            <w:pPr>
              <w:pStyle w:val="TAL"/>
              <w:rPr>
                <w:ins w:id="6130" w:author="Mursalin Habib" w:date="2024-04-29T15:18:00Z"/>
              </w:rPr>
              <w:pPrChange w:id="6131" w:author="Mursalin Habib" w:date="2024-04-29T15:20:00Z">
                <w:pPr/>
              </w:pPrChange>
            </w:pPr>
            <w:ins w:id="613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A69B15" w14:textId="77777777" w:rsidR="00AC5363" w:rsidRPr="00AC5363" w:rsidRDefault="00AC5363">
            <w:pPr>
              <w:pStyle w:val="TAL"/>
              <w:rPr>
                <w:ins w:id="6133" w:author="Mursalin Habib" w:date="2024-04-29T15:18:00Z"/>
              </w:rPr>
              <w:pPrChange w:id="6134" w:author="Mursalin Habib" w:date="2024-04-29T15:20:00Z">
                <w:pPr/>
              </w:pPrChange>
            </w:pPr>
            <w:ins w:id="6135" w:author="Mursalin Habib" w:date="2024-04-29T15:18:00Z">
              <w:r w:rsidRPr="00AC5363">
                <w:t>C153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987821" w14:textId="77777777" w:rsidR="00AC5363" w:rsidRPr="00AC5363" w:rsidRDefault="00AC5363">
            <w:pPr>
              <w:pStyle w:val="TAL"/>
              <w:rPr>
                <w:ins w:id="6136" w:author="Mursalin Habib" w:date="2024-04-29T15:18:00Z"/>
              </w:rPr>
              <w:pPrChange w:id="6137" w:author="Mursalin Habib" w:date="2024-04-29T15:20:00Z">
                <w:pPr/>
              </w:pPrChange>
            </w:pPr>
            <w:ins w:id="6138" w:author="Mursalin Habib" w:date="2024-04-29T15:18:00Z">
              <w:r w:rsidRPr="00AC5363">
                <w:t>UEs supporting EN-DC and Conditional PSCell change</w:t>
              </w:r>
            </w:ins>
          </w:p>
        </w:tc>
      </w:tr>
      <w:tr w:rsidR="00AC5363" w:rsidRPr="008F7C03" w14:paraId="49C5F6A6" w14:textId="77777777" w:rsidTr="00AC5363">
        <w:trPr>
          <w:tblHeader/>
          <w:jc w:val="center"/>
          <w:ins w:id="61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D19C2D" w14:textId="77777777" w:rsidR="00AC5363" w:rsidRPr="00AC5363" w:rsidRDefault="00AC5363">
            <w:pPr>
              <w:pStyle w:val="TAL"/>
              <w:rPr>
                <w:ins w:id="6140" w:author="Mursalin Habib" w:date="2024-04-29T15:18:00Z"/>
              </w:rPr>
              <w:pPrChange w:id="6141" w:author="Mursalin Habib" w:date="2024-04-29T15:20:00Z">
                <w:pPr/>
              </w:pPrChange>
            </w:pPr>
            <w:ins w:id="6142" w:author="Mursalin Habib" w:date="2024-04-29T15:18:00Z">
              <w:r w:rsidRPr="00AC5363">
                <w:t>8.2.3.18.3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611E93" w14:textId="77777777" w:rsidR="00AC5363" w:rsidRPr="00AC5363" w:rsidRDefault="00AC5363">
            <w:pPr>
              <w:pStyle w:val="TAL"/>
              <w:rPr>
                <w:ins w:id="6143" w:author="Mursalin Habib" w:date="2024-04-29T15:18:00Z"/>
              </w:rPr>
              <w:pPrChange w:id="6144" w:author="Mursalin Habib" w:date="2024-04-29T15:20:00Z">
                <w:pPr/>
              </w:pPrChange>
            </w:pPr>
            <w:ins w:id="6145" w:author="Mursalin Habib" w:date="2024-04-29T15:18:00Z">
              <w:r w:rsidRPr="00AC5363">
                <w:t>Conditional PSCell change / PCell change / PSCell change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EB808" w14:textId="77777777" w:rsidR="00AC5363" w:rsidRPr="00AC5363" w:rsidRDefault="00AC5363">
            <w:pPr>
              <w:pStyle w:val="TAL"/>
              <w:rPr>
                <w:ins w:id="6146" w:author="Mursalin Habib" w:date="2024-04-29T15:18:00Z"/>
              </w:rPr>
              <w:pPrChange w:id="6147" w:author="Mursalin Habib" w:date="2024-04-29T15:20:00Z">
                <w:pPr/>
              </w:pPrChange>
            </w:pPr>
            <w:ins w:id="614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46E173" w14:textId="77777777" w:rsidR="00AC5363" w:rsidRPr="00AC5363" w:rsidRDefault="00AC5363">
            <w:pPr>
              <w:pStyle w:val="TAL"/>
              <w:rPr>
                <w:ins w:id="6149" w:author="Mursalin Habib" w:date="2024-04-29T15:18:00Z"/>
              </w:rPr>
              <w:pPrChange w:id="6150" w:author="Mursalin Habib" w:date="2024-04-29T15:20:00Z">
                <w:pPr/>
              </w:pPrChange>
            </w:pPr>
            <w:ins w:id="6151" w:author="Mursalin Habib" w:date="2024-04-29T15:18:00Z">
              <w:r w:rsidRPr="00AC5363">
                <w:t>C153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43CAC0" w14:textId="77777777" w:rsidR="00AC5363" w:rsidRPr="00AC5363" w:rsidRDefault="00AC5363">
            <w:pPr>
              <w:pStyle w:val="TAL"/>
              <w:rPr>
                <w:ins w:id="6152" w:author="Mursalin Habib" w:date="2024-04-29T15:18:00Z"/>
              </w:rPr>
              <w:pPrChange w:id="6153" w:author="Mursalin Habib" w:date="2024-04-29T15:20:00Z">
                <w:pPr/>
              </w:pPrChange>
            </w:pPr>
            <w:ins w:id="6154" w:author="Mursalin Habib" w:date="2024-04-29T15:18:00Z">
              <w:r w:rsidRPr="00AC5363">
                <w:t>UEs supporting EN-DC and Conditional PSCell change</w:t>
              </w:r>
            </w:ins>
          </w:p>
        </w:tc>
      </w:tr>
      <w:tr w:rsidR="00AC5363" w:rsidRPr="008F7C03" w14:paraId="37142950" w14:textId="77777777" w:rsidTr="00AC5363">
        <w:trPr>
          <w:tblHeader/>
          <w:jc w:val="center"/>
          <w:ins w:id="61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942269" w14:textId="77777777" w:rsidR="00AC5363" w:rsidRPr="00AC5363" w:rsidRDefault="00AC5363">
            <w:pPr>
              <w:pStyle w:val="TAL"/>
              <w:rPr>
                <w:ins w:id="6156" w:author="Mursalin Habib" w:date="2024-04-29T15:18:00Z"/>
              </w:rPr>
              <w:pPrChange w:id="6157" w:author="Mursalin Habib" w:date="2024-04-29T15:20:00Z">
                <w:pPr/>
              </w:pPrChange>
            </w:pPr>
            <w:ins w:id="6158" w:author="Mursalin Habib" w:date="2024-04-29T15:18:00Z">
              <w:r w:rsidRPr="00AC5363">
                <w:t>8.2.3.18.4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F8E366" w14:textId="77777777" w:rsidR="00AC5363" w:rsidRPr="00AC5363" w:rsidRDefault="00AC5363">
            <w:pPr>
              <w:pStyle w:val="TAL"/>
              <w:rPr>
                <w:ins w:id="6159" w:author="Mursalin Habib" w:date="2024-04-29T15:18:00Z"/>
              </w:rPr>
              <w:pPrChange w:id="6160" w:author="Mursalin Habib" w:date="2024-04-29T15:20:00Z">
                <w:pPr/>
              </w:pPrChange>
            </w:pPr>
            <w:ins w:id="6161" w:author="Mursalin Habib" w:date="2024-04-29T15:18:00Z">
              <w:r w:rsidRPr="00AC5363">
                <w:t>MN initiated inter-SN Conditional PSCell change / Success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387DF1" w14:textId="77777777" w:rsidR="00AC5363" w:rsidRPr="00AC5363" w:rsidRDefault="00AC5363">
            <w:pPr>
              <w:pStyle w:val="TAL"/>
              <w:rPr>
                <w:ins w:id="6162" w:author="Mursalin Habib" w:date="2024-04-29T15:18:00Z"/>
              </w:rPr>
              <w:pPrChange w:id="6163" w:author="Mursalin Habib" w:date="2024-04-29T15:20:00Z">
                <w:pPr/>
              </w:pPrChange>
            </w:pPr>
            <w:ins w:id="6164"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44881A" w14:textId="77777777" w:rsidR="00AC5363" w:rsidRPr="00AC5363" w:rsidRDefault="00AC5363">
            <w:pPr>
              <w:pStyle w:val="TAL"/>
              <w:rPr>
                <w:ins w:id="6165" w:author="Mursalin Habib" w:date="2024-04-29T15:18:00Z"/>
              </w:rPr>
              <w:pPrChange w:id="6166" w:author="Mursalin Habib" w:date="2024-04-29T15:20:00Z">
                <w:pPr/>
              </w:pPrChange>
            </w:pPr>
            <w:ins w:id="6167" w:author="Mursalin Habib" w:date="2024-04-29T15:18:00Z">
              <w:r w:rsidRPr="00AC5363">
                <w:t>C153A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262989" w14:textId="77777777" w:rsidR="00AC5363" w:rsidRPr="00AC5363" w:rsidRDefault="00AC5363">
            <w:pPr>
              <w:pStyle w:val="TAL"/>
              <w:rPr>
                <w:ins w:id="6168" w:author="Mursalin Habib" w:date="2024-04-29T15:18:00Z"/>
              </w:rPr>
              <w:pPrChange w:id="6169" w:author="Mursalin Habib" w:date="2024-04-29T15:20:00Z">
                <w:pPr/>
              </w:pPrChange>
            </w:pPr>
            <w:ins w:id="6170" w:author="Mursalin Habib" w:date="2024-04-29T15:18:00Z">
              <w:r w:rsidRPr="00AC5363">
                <w:t>UEs supporting EN-DC and MN initiated conditional PSCell change</w:t>
              </w:r>
            </w:ins>
          </w:p>
        </w:tc>
      </w:tr>
      <w:tr w:rsidR="00AC5363" w:rsidRPr="008F7C03" w14:paraId="08873117" w14:textId="77777777" w:rsidTr="00AC5363">
        <w:trPr>
          <w:tblHeader/>
          <w:jc w:val="center"/>
          <w:ins w:id="61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81B2EA" w14:textId="77777777" w:rsidR="00AC5363" w:rsidRPr="00AC5363" w:rsidRDefault="00AC5363">
            <w:pPr>
              <w:pStyle w:val="TAL"/>
              <w:rPr>
                <w:ins w:id="6172" w:author="Mursalin Habib" w:date="2024-04-29T15:18:00Z"/>
              </w:rPr>
              <w:pPrChange w:id="6173" w:author="Mursalin Habib" w:date="2024-04-29T15:20:00Z">
                <w:pPr/>
              </w:pPrChange>
            </w:pPr>
            <w:ins w:id="6174" w:author="Mursalin Habib" w:date="2024-04-29T15:18:00Z">
              <w:r w:rsidRPr="00AC5363">
                <w:t>8.2.3.18.5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B96E1C" w14:textId="77777777" w:rsidR="00AC5363" w:rsidRPr="00AC5363" w:rsidRDefault="00AC5363">
            <w:pPr>
              <w:pStyle w:val="TAL"/>
              <w:rPr>
                <w:ins w:id="6175" w:author="Mursalin Habib" w:date="2024-04-29T15:18:00Z"/>
              </w:rPr>
              <w:pPrChange w:id="6176" w:author="Mursalin Habib" w:date="2024-04-29T15:20:00Z">
                <w:pPr/>
              </w:pPrChange>
            </w:pPr>
            <w:ins w:id="6177" w:author="Mursalin Habib" w:date="2024-04-29T15:18:00Z">
              <w:r w:rsidRPr="00AC5363">
                <w:t>MN initiated inter-SN Conditional PSCell change / Success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C1FD5E" w14:textId="77777777" w:rsidR="00AC5363" w:rsidRPr="00AC5363" w:rsidRDefault="00AC5363">
            <w:pPr>
              <w:pStyle w:val="TAL"/>
              <w:rPr>
                <w:ins w:id="6178" w:author="Mursalin Habib" w:date="2024-04-29T15:18:00Z"/>
              </w:rPr>
              <w:pPrChange w:id="6179" w:author="Mursalin Habib" w:date="2024-04-29T15:20:00Z">
                <w:pPr/>
              </w:pPrChange>
            </w:pPr>
            <w:ins w:id="6180"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1C6C7" w14:textId="77777777" w:rsidR="00AC5363" w:rsidRPr="00AC5363" w:rsidRDefault="00AC5363">
            <w:pPr>
              <w:pStyle w:val="TAL"/>
              <w:rPr>
                <w:ins w:id="6181" w:author="Mursalin Habib" w:date="2024-04-29T15:18:00Z"/>
              </w:rPr>
              <w:pPrChange w:id="6182" w:author="Mursalin Habib" w:date="2024-04-29T15:20:00Z">
                <w:pPr/>
              </w:pPrChange>
            </w:pPr>
            <w:ins w:id="6183" w:author="Mursalin Habib" w:date="2024-04-29T15:18:00Z">
              <w:r w:rsidRPr="00AC5363">
                <w:t>C153B</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D3B302" w14:textId="77777777" w:rsidR="00AC5363" w:rsidRPr="00AC5363" w:rsidRDefault="00AC5363">
            <w:pPr>
              <w:pStyle w:val="TAL"/>
              <w:rPr>
                <w:ins w:id="6184" w:author="Mursalin Habib" w:date="2024-04-29T15:18:00Z"/>
              </w:rPr>
              <w:pPrChange w:id="6185" w:author="Mursalin Habib" w:date="2024-04-29T15:20:00Z">
                <w:pPr/>
              </w:pPrChange>
            </w:pPr>
            <w:ins w:id="6186" w:author="Mursalin Habib" w:date="2024-04-29T15:18:00Z">
              <w:r w:rsidRPr="00AC5363">
                <w:t>UEs supporting NR-DC and MN initiated conditional PSCell change</w:t>
              </w:r>
            </w:ins>
          </w:p>
        </w:tc>
      </w:tr>
      <w:tr w:rsidR="00AC5363" w:rsidRPr="008F7C03" w14:paraId="273092AB" w14:textId="77777777" w:rsidTr="00AC5363">
        <w:trPr>
          <w:tblHeader/>
          <w:jc w:val="center"/>
          <w:ins w:id="61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572FF45" w14:textId="77777777" w:rsidR="00AC5363" w:rsidRPr="00AC5363" w:rsidRDefault="00AC5363">
            <w:pPr>
              <w:pStyle w:val="TAL"/>
              <w:rPr>
                <w:ins w:id="6188" w:author="Mursalin Habib" w:date="2024-04-29T15:18:00Z"/>
              </w:rPr>
              <w:pPrChange w:id="6189" w:author="Mursalin Habib" w:date="2024-04-29T15:20:00Z">
                <w:pPr/>
              </w:pPrChange>
            </w:pPr>
            <w:ins w:id="6190" w:author="Mursalin Habib" w:date="2024-04-29T15:18:00Z">
              <w:r w:rsidRPr="00AC5363">
                <w:t>8.2.4</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7B7D195" w14:textId="77777777" w:rsidR="00AC5363" w:rsidRPr="00AC5363" w:rsidRDefault="00AC5363">
            <w:pPr>
              <w:pStyle w:val="TAL"/>
              <w:rPr>
                <w:ins w:id="6191" w:author="Mursalin Habib" w:date="2024-04-29T15:18:00Z"/>
              </w:rPr>
              <w:pPrChange w:id="6192" w:author="Mursalin Habib" w:date="2024-04-29T15:20:00Z">
                <w:pPr/>
              </w:pPrChange>
            </w:pPr>
            <w:ins w:id="6193" w:author="Mursalin Habib" w:date="2024-04-29T15:18:00Z">
              <w:r w:rsidRPr="00AC5363">
                <w:t>Carrier Aggregation</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1F020F7" w14:textId="77777777" w:rsidR="00AC5363" w:rsidRPr="00AC5363" w:rsidRDefault="00AC5363">
            <w:pPr>
              <w:pStyle w:val="TAL"/>
              <w:rPr>
                <w:ins w:id="6194" w:author="Mursalin Habib" w:date="2024-04-29T15:18:00Z"/>
              </w:rPr>
              <w:pPrChange w:id="6195" w:author="Mursalin Habib" w:date="2024-04-29T15:20:00Z">
                <w:pPr/>
              </w:pPrChange>
            </w:pPr>
            <w:ins w:id="619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D636B" w14:textId="77777777" w:rsidR="00AC5363" w:rsidRPr="00AC5363" w:rsidRDefault="00AC5363">
            <w:pPr>
              <w:pStyle w:val="TAL"/>
              <w:rPr>
                <w:ins w:id="6197" w:author="Mursalin Habib" w:date="2024-04-29T15:18:00Z"/>
              </w:rPr>
              <w:pPrChange w:id="6198" w:author="Mursalin Habib" w:date="2024-04-29T15:20:00Z">
                <w:pPr/>
              </w:pPrChange>
            </w:pPr>
            <w:ins w:id="619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C4BE8D9" w14:textId="77777777" w:rsidR="00AC5363" w:rsidRPr="00AC5363" w:rsidRDefault="00AC5363">
            <w:pPr>
              <w:pStyle w:val="TAL"/>
              <w:rPr>
                <w:ins w:id="6200" w:author="Mursalin Habib" w:date="2024-04-29T15:18:00Z"/>
              </w:rPr>
              <w:pPrChange w:id="6201" w:author="Mursalin Habib" w:date="2024-04-29T15:20:00Z">
                <w:pPr/>
              </w:pPrChange>
            </w:pPr>
            <w:ins w:id="6202" w:author="Mursalin Habib" w:date="2024-04-29T15:18:00Z">
              <w:r w:rsidRPr="00AC5363">
                <w:t> </w:t>
              </w:r>
            </w:ins>
          </w:p>
        </w:tc>
      </w:tr>
      <w:tr w:rsidR="00AC5363" w:rsidRPr="008F7C03" w14:paraId="4FB6A5CD" w14:textId="77777777" w:rsidTr="00AC5363">
        <w:trPr>
          <w:tblHeader/>
          <w:jc w:val="center"/>
          <w:ins w:id="62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D7768B1" w14:textId="77777777" w:rsidR="00AC5363" w:rsidRPr="00AC5363" w:rsidRDefault="00AC5363">
            <w:pPr>
              <w:pStyle w:val="TAL"/>
              <w:rPr>
                <w:ins w:id="6204" w:author="Mursalin Habib" w:date="2024-04-29T15:18:00Z"/>
              </w:rPr>
              <w:pPrChange w:id="6205" w:author="Mursalin Habib" w:date="2024-04-29T15:20:00Z">
                <w:pPr/>
              </w:pPrChange>
            </w:pPr>
            <w:ins w:id="6206" w:author="Mursalin Habib" w:date="2024-04-29T15:18:00Z">
              <w:r w:rsidRPr="00AC5363">
                <w:t>8.2.4.1</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8F7F51D" w14:textId="77777777" w:rsidR="00AC5363" w:rsidRPr="00AC5363" w:rsidRDefault="00AC5363">
            <w:pPr>
              <w:pStyle w:val="TAL"/>
              <w:rPr>
                <w:ins w:id="6207" w:author="Mursalin Habib" w:date="2024-04-29T15:18:00Z"/>
              </w:rPr>
              <w:pPrChange w:id="6208" w:author="Mursalin Habib" w:date="2024-04-29T15:20:00Z">
                <w:pPr/>
              </w:pPrChange>
            </w:pPr>
            <w:ins w:id="6209" w:author="Mursalin Habib" w:date="2024-04-29T15:18:00Z">
              <w:r w:rsidRPr="00AC5363">
                <w:t>NR CA / NR SCell addition / modification / release / Success</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B8336D3" w14:textId="77777777" w:rsidR="00AC5363" w:rsidRPr="00AC5363" w:rsidRDefault="00AC5363">
            <w:pPr>
              <w:pStyle w:val="TAL"/>
              <w:rPr>
                <w:ins w:id="6210" w:author="Mursalin Habib" w:date="2024-04-29T15:18:00Z"/>
              </w:rPr>
              <w:pPrChange w:id="6211" w:author="Mursalin Habib" w:date="2024-04-29T15:20:00Z">
                <w:pPr/>
              </w:pPrChange>
            </w:pPr>
            <w:ins w:id="621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3DAF59A" w14:textId="77777777" w:rsidR="00AC5363" w:rsidRPr="00AC5363" w:rsidRDefault="00AC5363">
            <w:pPr>
              <w:pStyle w:val="TAL"/>
              <w:rPr>
                <w:ins w:id="6213" w:author="Mursalin Habib" w:date="2024-04-29T15:18:00Z"/>
              </w:rPr>
              <w:pPrChange w:id="6214" w:author="Mursalin Habib" w:date="2024-04-29T15:20:00Z">
                <w:pPr/>
              </w:pPrChange>
            </w:pPr>
            <w:ins w:id="621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20CCA38" w14:textId="77777777" w:rsidR="00AC5363" w:rsidRPr="00AC5363" w:rsidRDefault="00AC5363">
            <w:pPr>
              <w:pStyle w:val="TAL"/>
              <w:rPr>
                <w:ins w:id="6216" w:author="Mursalin Habib" w:date="2024-04-29T15:18:00Z"/>
              </w:rPr>
              <w:pPrChange w:id="6217" w:author="Mursalin Habib" w:date="2024-04-29T15:20:00Z">
                <w:pPr/>
              </w:pPrChange>
            </w:pPr>
            <w:ins w:id="6218" w:author="Mursalin Habib" w:date="2024-04-29T15:18:00Z">
              <w:r w:rsidRPr="00AC5363">
                <w:t> </w:t>
              </w:r>
            </w:ins>
          </w:p>
        </w:tc>
      </w:tr>
      <w:tr w:rsidR="00AC5363" w:rsidRPr="008F7C03" w14:paraId="00949251" w14:textId="77777777" w:rsidTr="00AC5363">
        <w:trPr>
          <w:tblHeader/>
          <w:jc w:val="center"/>
          <w:ins w:id="62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D03930C" w14:textId="77777777" w:rsidR="00AC5363" w:rsidRPr="00AC5363" w:rsidRDefault="00AC5363">
            <w:pPr>
              <w:pStyle w:val="TAL"/>
              <w:rPr>
                <w:ins w:id="6220" w:author="Mursalin Habib" w:date="2024-04-29T15:18:00Z"/>
              </w:rPr>
              <w:pPrChange w:id="6221" w:author="Mursalin Habib" w:date="2024-04-29T15:20:00Z">
                <w:pPr/>
              </w:pPrChange>
            </w:pPr>
            <w:ins w:id="6222" w:author="Mursalin Habib" w:date="2024-04-29T15:18:00Z">
              <w:r w:rsidRPr="00AC5363">
                <w:t>8.2.4.1.1</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D2D0A93" w14:textId="77777777" w:rsidR="00AC5363" w:rsidRPr="00AC5363" w:rsidRDefault="00AC5363">
            <w:pPr>
              <w:pStyle w:val="TAL"/>
              <w:rPr>
                <w:ins w:id="6223" w:author="Mursalin Habib" w:date="2024-04-29T15:18:00Z"/>
              </w:rPr>
              <w:pPrChange w:id="6224" w:author="Mursalin Habib" w:date="2024-04-29T15:20:00Z">
                <w:pPr/>
              </w:pPrChange>
            </w:pPr>
            <w:ins w:id="6225" w:author="Mursalin Habib" w:date="2024-04-29T15:18:00Z">
              <w:r w:rsidRPr="00AC5363">
                <w:t>NR CA / NR SCell addition / modification / release / Success / EN-DC</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3FB93BA" w14:textId="77777777" w:rsidR="00AC5363" w:rsidRPr="00AC5363" w:rsidRDefault="00AC5363">
            <w:pPr>
              <w:pStyle w:val="TAL"/>
              <w:rPr>
                <w:ins w:id="6226" w:author="Mursalin Habib" w:date="2024-04-29T15:18:00Z"/>
              </w:rPr>
              <w:pPrChange w:id="6227" w:author="Mursalin Habib" w:date="2024-04-29T15:20:00Z">
                <w:pPr/>
              </w:pPrChange>
            </w:pPr>
            <w:ins w:id="622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55F16D2" w14:textId="77777777" w:rsidR="00AC5363" w:rsidRPr="00AC5363" w:rsidRDefault="00AC5363">
            <w:pPr>
              <w:pStyle w:val="TAL"/>
              <w:rPr>
                <w:ins w:id="6229" w:author="Mursalin Habib" w:date="2024-04-29T15:18:00Z"/>
              </w:rPr>
              <w:pPrChange w:id="6230" w:author="Mursalin Habib" w:date="2024-04-29T15:20:00Z">
                <w:pPr/>
              </w:pPrChange>
            </w:pPr>
            <w:ins w:id="623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BFB3E5F" w14:textId="77777777" w:rsidR="00AC5363" w:rsidRPr="00AC5363" w:rsidRDefault="00AC5363">
            <w:pPr>
              <w:pStyle w:val="TAL"/>
              <w:rPr>
                <w:ins w:id="6232" w:author="Mursalin Habib" w:date="2024-04-29T15:18:00Z"/>
              </w:rPr>
              <w:pPrChange w:id="6233" w:author="Mursalin Habib" w:date="2024-04-29T15:20:00Z">
                <w:pPr/>
              </w:pPrChange>
            </w:pPr>
            <w:ins w:id="6234" w:author="Mursalin Habib" w:date="2024-04-29T15:18:00Z">
              <w:r w:rsidRPr="00AC5363">
                <w:t> </w:t>
              </w:r>
            </w:ins>
          </w:p>
        </w:tc>
      </w:tr>
      <w:tr w:rsidR="00AC5363" w:rsidRPr="008F7C03" w14:paraId="77E0C75C" w14:textId="77777777" w:rsidTr="00AC5363">
        <w:trPr>
          <w:tblHeader/>
          <w:jc w:val="center"/>
          <w:ins w:id="62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BDCBB2" w14:textId="77777777" w:rsidR="00AC5363" w:rsidRPr="00AC5363" w:rsidRDefault="00AC5363">
            <w:pPr>
              <w:pStyle w:val="TAL"/>
              <w:rPr>
                <w:ins w:id="6236" w:author="Mursalin Habib" w:date="2024-04-29T15:18:00Z"/>
              </w:rPr>
              <w:pPrChange w:id="6237" w:author="Mursalin Habib" w:date="2024-04-29T15:20:00Z">
                <w:pPr/>
              </w:pPrChange>
            </w:pPr>
            <w:ins w:id="6238" w:author="Mursalin Habib" w:date="2024-04-29T15:18:00Z">
              <w:r w:rsidRPr="00AC5363">
                <w:t>8.2.4.1.1.1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3C5431" w14:textId="77777777" w:rsidR="00AC5363" w:rsidRPr="00AC5363" w:rsidRDefault="00AC5363">
            <w:pPr>
              <w:pStyle w:val="TAL"/>
              <w:rPr>
                <w:ins w:id="6239" w:author="Mursalin Habib" w:date="2024-04-29T15:18:00Z"/>
              </w:rPr>
              <w:pPrChange w:id="6240" w:author="Mursalin Habib" w:date="2024-04-29T15:20:00Z">
                <w:pPr/>
              </w:pPrChange>
            </w:pPr>
            <w:ins w:id="6241" w:author="Mursalin Habib" w:date="2024-04-29T15:18:00Z">
              <w:r w:rsidRPr="00AC5363">
                <w:t>NR CA / NR SCell addition / modification / release / Success / EN-DC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76A9A7" w14:textId="77777777" w:rsidR="00AC5363" w:rsidRPr="00AC5363" w:rsidRDefault="00AC5363">
            <w:pPr>
              <w:pStyle w:val="TAL"/>
              <w:rPr>
                <w:ins w:id="6242" w:author="Mursalin Habib" w:date="2024-04-29T15:18:00Z"/>
              </w:rPr>
              <w:pPrChange w:id="6243" w:author="Mursalin Habib" w:date="2024-04-29T15:20:00Z">
                <w:pPr/>
              </w:pPrChange>
            </w:pPr>
            <w:ins w:id="624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573AF2" w14:textId="77777777" w:rsidR="00AC5363" w:rsidRPr="00AC5363" w:rsidRDefault="00AC5363">
            <w:pPr>
              <w:pStyle w:val="TAL"/>
              <w:rPr>
                <w:ins w:id="6245" w:author="Mursalin Habib" w:date="2024-04-29T15:18:00Z"/>
              </w:rPr>
              <w:pPrChange w:id="6246" w:author="Mursalin Habib" w:date="2024-04-29T15:20:00Z">
                <w:pPr/>
              </w:pPrChange>
            </w:pPr>
            <w:ins w:id="6247" w:author="Mursalin Habib" w:date="2024-04-29T15:18:00Z">
              <w:r w:rsidRPr="00AC5363">
                <w:t>C67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7D1023" w14:textId="77777777" w:rsidR="00AC5363" w:rsidRPr="00AC5363" w:rsidRDefault="00AC5363">
            <w:pPr>
              <w:pStyle w:val="TAL"/>
              <w:rPr>
                <w:ins w:id="6248" w:author="Mursalin Habib" w:date="2024-04-29T15:18:00Z"/>
              </w:rPr>
              <w:pPrChange w:id="6249" w:author="Mursalin Habib" w:date="2024-04-29T15:20:00Z">
                <w:pPr/>
              </w:pPrChange>
            </w:pPr>
            <w:ins w:id="6250" w:author="Mursalin Habib" w:date="2024-04-29T15:18:00Z">
              <w:r w:rsidRPr="00AC5363">
                <w:t>UEs supporting EN-DC and Intra-Band Contiguous CA and EN-DC with 2 NR DL carriers</w:t>
              </w:r>
            </w:ins>
          </w:p>
        </w:tc>
      </w:tr>
      <w:tr w:rsidR="00AC5363" w:rsidRPr="008F7C03" w14:paraId="7DC85BD7" w14:textId="77777777" w:rsidTr="00AC5363">
        <w:trPr>
          <w:tblHeader/>
          <w:jc w:val="center"/>
          <w:ins w:id="62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4CFA8E" w14:textId="77777777" w:rsidR="00AC5363" w:rsidRPr="00AC5363" w:rsidRDefault="00AC5363">
            <w:pPr>
              <w:pStyle w:val="TAL"/>
              <w:rPr>
                <w:ins w:id="6252" w:author="Mursalin Habib" w:date="2024-04-29T15:18:00Z"/>
              </w:rPr>
              <w:pPrChange w:id="6253" w:author="Mursalin Habib" w:date="2024-04-29T15:20:00Z">
                <w:pPr/>
              </w:pPrChange>
            </w:pPr>
            <w:ins w:id="6254" w:author="Mursalin Habib" w:date="2024-04-29T15:18:00Z">
              <w:r w:rsidRPr="00AC5363">
                <w:t>8.2.4.1.1.2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34BCE0" w14:textId="77777777" w:rsidR="00AC5363" w:rsidRPr="00AC5363" w:rsidRDefault="00AC5363">
            <w:pPr>
              <w:pStyle w:val="TAL"/>
              <w:rPr>
                <w:ins w:id="6255" w:author="Mursalin Habib" w:date="2024-04-29T15:18:00Z"/>
              </w:rPr>
              <w:pPrChange w:id="6256" w:author="Mursalin Habib" w:date="2024-04-29T15:20:00Z">
                <w:pPr/>
              </w:pPrChange>
            </w:pPr>
            <w:ins w:id="6257" w:author="Mursalin Habib" w:date="2024-04-29T15:18:00Z">
              <w:r w:rsidRPr="00AC5363">
                <w:t>NR CA / NR SCell addition / modification / release / Success / EN-DC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3ECC6C" w14:textId="77777777" w:rsidR="00AC5363" w:rsidRPr="00AC5363" w:rsidRDefault="00AC5363">
            <w:pPr>
              <w:pStyle w:val="TAL"/>
              <w:rPr>
                <w:ins w:id="6258" w:author="Mursalin Habib" w:date="2024-04-29T15:18:00Z"/>
              </w:rPr>
              <w:pPrChange w:id="6259" w:author="Mursalin Habib" w:date="2024-04-29T15:20:00Z">
                <w:pPr/>
              </w:pPrChange>
            </w:pPr>
            <w:ins w:id="626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350635" w14:textId="77777777" w:rsidR="00AC5363" w:rsidRPr="00AC5363" w:rsidRDefault="00AC5363">
            <w:pPr>
              <w:pStyle w:val="TAL"/>
              <w:rPr>
                <w:ins w:id="6261" w:author="Mursalin Habib" w:date="2024-04-29T15:18:00Z"/>
              </w:rPr>
              <w:pPrChange w:id="6262" w:author="Mursalin Habib" w:date="2024-04-29T15:20:00Z">
                <w:pPr/>
              </w:pPrChange>
            </w:pPr>
            <w:ins w:id="6263" w:author="Mursalin Habib" w:date="2024-04-29T15:18:00Z">
              <w:r w:rsidRPr="00AC5363">
                <w:t>C68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3BD0DB" w14:textId="77777777" w:rsidR="00AC5363" w:rsidRPr="00AC5363" w:rsidRDefault="00AC5363">
            <w:pPr>
              <w:pStyle w:val="TAL"/>
              <w:rPr>
                <w:ins w:id="6264" w:author="Mursalin Habib" w:date="2024-04-29T15:18:00Z"/>
              </w:rPr>
              <w:pPrChange w:id="6265" w:author="Mursalin Habib" w:date="2024-04-29T15:20:00Z">
                <w:pPr/>
              </w:pPrChange>
            </w:pPr>
            <w:ins w:id="6266" w:author="Mursalin Habib" w:date="2024-04-29T15:18:00Z">
              <w:r w:rsidRPr="00AC5363">
                <w:t xml:space="preserve">UEs supporting EN-DC and Intra-Band Non-Contiguous CA and EN-DC with 2 NR DL carriers </w:t>
              </w:r>
            </w:ins>
          </w:p>
        </w:tc>
      </w:tr>
      <w:tr w:rsidR="00AC5363" w:rsidRPr="008F7C03" w14:paraId="7D5B8F74" w14:textId="77777777" w:rsidTr="00AC5363">
        <w:trPr>
          <w:tblHeader/>
          <w:jc w:val="center"/>
          <w:ins w:id="62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7831BB" w14:textId="77777777" w:rsidR="00AC5363" w:rsidRPr="00AC5363" w:rsidRDefault="00AC5363">
            <w:pPr>
              <w:pStyle w:val="TAL"/>
              <w:rPr>
                <w:ins w:id="6268" w:author="Mursalin Habib" w:date="2024-04-29T15:18:00Z"/>
              </w:rPr>
              <w:pPrChange w:id="6269" w:author="Mursalin Habib" w:date="2024-04-29T15:20:00Z">
                <w:pPr/>
              </w:pPrChange>
            </w:pPr>
            <w:ins w:id="6270" w:author="Mursalin Habib" w:date="2024-04-29T15:18:00Z">
              <w:r w:rsidRPr="00AC5363">
                <w:t>8.2.4.1.1.3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898B1" w14:textId="77777777" w:rsidR="00AC5363" w:rsidRPr="00AC5363" w:rsidRDefault="00AC5363">
            <w:pPr>
              <w:pStyle w:val="TAL"/>
              <w:rPr>
                <w:ins w:id="6271" w:author="Mursalin Habib" w:date="2024-04-29T15:18:00Z"/>
              </w:rPr>
              <w:pPrChange w:id="6272" w:author="Mursalin Habib" w:date="2024-04-29T15:20:00Z">
                <w:pPr/>
              </w:pPrChange>
            </w:pPr>
            <w:ins w:id="6273" w:author="Mursalin Habib" w:date="2024-04-29T15:18:00Z">
              <w:r w:rsidRPr="00AC5363">
                <w:t>NR CA / NR SCell addition / modification / release / Success / EN-DC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A69C44" w14:textId="77777777" w:rsidR="00AC5363" w:rsidRPr="00AC5363" w:rsidRDefault="00AC5363">
            <w:pPr>
              <w:pStyle w:val="TAL"/>
              <w:rPr>
                <w:ins w:id="6274" w:author="Mursalin Habib" w:date="2024-04-29T15:18:00Z"/>
              </w:rPr>
              <w:pPrChange w:id="6275" w:author="Mursalin Habib" w:date="2024-04-29T15:20:00Z">
                <w:pPr/>
              </w:pPrChange>
            </w:pPr>
            <w:ins w:id="627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C587A3" w14:textId="77777777" w:rsidR="00AC5363" w:rsidRPr="00AC5363" w:rsidRDefault="00AC5363">
            <w:pPr>
              <w:pStyle w:val="TAL"/>
              <w:rPr>
                <w:ins w:id="6277" w:author="Mursalin Habib" w:date="2024-04-29T15:18:00Z"/>
              </w:rPr>
              <w:pPrChange w:id="6278" w:author="Mursalin Habib" w:date="2024-04-29T15:20:00Z">
                <w:pPr/>
              </w:pPrChange>
            </w:pPr>
            <w:ins w:id="6279" w:author="Mursalin Habib" w:date="2024-04-29T15:18:00Z">
              <w:r w:rsidRPr="00AC5363">
                <w:t>C69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F15521" w14:textId="77777777" w:rsidR="00AC5363" w:rsidRPr="00AC5363" w:rsidRDefault="00AC5363">
            <w:pPr>
              <w:pStyle w:val="TAL"/>
              <w:rPr>
                <w:ins w:id="6280" w:author="Mursalin Habib" w:date="2024-04-29T15:18:00Z"/>
              </w:rPr>
              <w:pPrChange w:id="6281" w:author="Mursalin Habib" w:date="2024-04-29T15:20:00Z">
                <w:pPr/>
              </w:pPrChange>
            </w:pPr>
            <w:ins w:id="6282" w:author="Mursalin Habib" w:date="2024-04-29T15:18:00Z">
              <w:r w:rsidRPr="00AC5363">
                <w:t xml:space="preserve">UEs supporting EN-DC and Inter-Band CAand EN-DC with 2 NR DL carriers </w:t>
              </w:r>
            </w:ins>
          </w:p>
        </w:tc>
      </w:tr>
      <w:tr w:rsidR="00AC5363" w:rsidRPr="008F7C03" w14:paraId="35D29B24" w14:textId="77777777" w:rsidTr="00AC5363">
        <w:trPr>
          <w:tblHeader/>
          <w:jc w:val="center"/>
          <w:ins w:id="62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9B4562" w14:textId="77777777" w:rsidR="00AC5363" w:rsidRPr="00AC5363" w:rsidRDefault="00AC5363">
            <w:pPr>
              <w:pStyle w:val="TAL"/>
              <w:rPr>
                <w:ins w:id="6284" w:author="Mursalin Habib" w:date="2024-04-29T15:18:00Z"/>
              </w:rPr>
              <w:pPrChange w:id="6285" w:author="Mursalin Habib" w:date="2024-04-29T15:20:00Z">
                <w:pPr/>
              </w:pPrChange>
            </w:pPr>
            <w:ins w:id="6286" w:author="Mursalin Habib" w:date="2024-04-29T15:18:00Z">
              <w:r w:rsidRPr="00AC5363">
                <w:t>8.2.4.1.1.4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C19E57" w14:textId="77777777" w:rsidR="00AC5363" w:rsidRPr="00AC5363" w:rsidRDefault="00AC5363">
            <w:pPr>
              <w:pStyle w:val="TAL"/>
              <w:rPr>
                <w:ins w:id="6287" w:author="Mursalin Habib" w:date="2024-04-29T15:18:00Z"/>
              </w:rPr>
              <w:pPrChange w:id="6288" w:author="Mursalin Habib" w:date="2024-04-29T15:20:00Z">
                <w:pPr/>
              </w:pPrChange>
            </w:pPr>
            <w:ins w:id="6289" w:author="Mursalin Habib" w:date="2024-04-29T15:18:00Z">
              <w:r w:rsidRPr="00AC5363">
                <w:t>NR CA / NR SCell addition / modification / release / Success / EN-DC / Active SCG SCell addition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E42C00" w14:textId="77777777" w:rsidR="00AC5363" w:rsidRPr="00AC5363" w:rsidRDefault="00AC5363">
            <w:pPr>
              <w:pStyle w:val="TAL"/>
              <w:rPr>
                <w:ins w:id="6290" w:author="Mursalin Habib" w:date="2024-04-29T15:18:00Z"/>
              </w:rPr>
              <w:pPrChange w:id="6291" w:author="Mursalin Habib" w:date="2024-04-29T15:20:00Z">
                <w:pPr/>
              </w:pPrChange>
            </w:pPr>
            <w:ins w:id="629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78BEE8" w14:textId="77777777" w:rsidR="00AC5363" w:rsidRPr="00AC5363" w:rsidRDefault="00AC5363">
            <w:pPr>
              <w:pStyle w:val="TAL"/>
              <w:rPr>
                <w:ins w:id="6293" w:author="Mursalin Habib" w:date="2024-04-29T15:18:00Z"/>
              </w:rPr>
              <w:pPrChange w:id="6294" w:author="Mursalin Habib" w:date="2024-04-29T15:20:00Z">
                <w:pPr/>
              </w:pPrChange>
            </w:pPr>
            <w:ins w:id="6295" w:author="Mursalin Habib" w:date="2024-04-29T15:18:00Z">
              <w:r w:rsidRPr="00AC5363">
                <w:t>C199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40D25A" w14:textId="77777777" w:rsidR="00AC5363" w:rsidRPr="00AC5363" w:rsidRDefault="00AC5363">
            <w:pPr>
              <w:pStyle w:val="TAL"/>
              <w:rPr>
                <w:ins w:id="6296" w:author="Mursalin Habib" w:date="2024-04-29T15:18:00Z"/>
              </w:rPr>
              <w:pPrChange w:id="6297" w:author="Mursalin Habib" w:date="2024-04-29T15:20:00Z">
                <w:pPr/>
              </w:pPrChange>
            </w:pPr>
            <w:ins w:id="6298" w:author="Mursalin Habib" w:date="2024-04-29T15:18:00Z">
              <w:r w:rsidRPr="00AC5363">
                <w:t xml:space="preserve">UEs supporting EN-DC, direct NR SCG SCell activation and Intra-Band Contiguous CA </w:t>
              </w:r>
            </w:ins>
          </w:p>
        </w:tc>
      </w:tr>
      <w:tr w:rsidR="00AC5363" w:rsidRPr="008F7C03" w14:paraId="08774AB6" w14:textId="77777777" w:rsidTr="00AC5363">
        <w:trPr>
          <w:tblHeader/>
          <w:jc w:val="center"/>
          <w:ins w:id="62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9682C0" w14:textId="77777777" w:rsidR="00AC5363" w:rsidRPr="00AC5363" w:rsidRDefault="00AC5363">
            <w:pPr>
              <w:pStyle w:val="TAL"/>
              <w:rPr>
                <w:ins w:id="6300" w:author="Mursalin Habib" w:date="2024-04-29T15:18:00Z"/>
              </w:rPr>
              <w:pPrChange w:id="6301" w:author="Mursalin Habib" w:date="2024-04-29T15:20:00Z">
                <w:pPr/>
              </w:pPrChange>
            </w:pPr>
            <w:ins w:id="6302" w:author="Mursalin Habib" w:date="2024-04-29T15:18:00Z">
              <w:r w:rsidRPr="00AC5363">
                <w:t>8.2.4.1.1.5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2F551" w14:textId="77777777" w:rsidR="00AC5363" w:rsidRPr="00AC5363" w:rsidRDefault="00AC5363">
            <w:pPr>
              <w:pStyle w:val="TAL"/>
              <w:rPr>
                <w:ins w:id="6303" w:author="Mursalin Habib" w:date="2024-04-29T15:18:00Z"/>
              </w:rPr>
              <w:pPrChange w:id="6304" w:author="Mursalin Habib" w:date="2024-04-29T15:20:00Z">
                <w:pPr/>
              </w:pPrChange>
            </w:pPr>
            <w:ins w:id="6305" w:author="Mursalin Habib" w:date="2024-04-29T15:18:00Z">
              <w:r w:rsidRPr="00AC5363">
                <w:t>NR CA / NR SCell addition / modification / release / Success / EN-DC / Active SCG SCell addition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29D7C1" w14:textId="77777777" w:rsidR="00AC5363" w:rsidRPr="00AC5363" w:rsidRDefault="00AC5363">
            <w:pPr>
              <w:pStyle w:val="TAL"/>
              <w:rPr>
                <w:ins w:id="6306" w:author="Mursalin Habib" w:date="2024-04-29T15:18:00Z"/>
              </w:rPr>
              <w:pPrChange w:id="6307" w:author="Mursalin Habib" w:date="2024-04-29T15:20:00Z">
                <w:pPr/>
              </w:pPrChange>
            </w:pPr>
            <w:ins w:id="630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46CADA" w14:textId="77777777" w:rsidR="00AC5363" w:rsidRPr="00AC5363" w:rsidRDefault="00AC5363">
            <w:pPr>
              <w:pStyle w:val="TAL"/>
              <w:rPr>
                <w:ins w:id="6309" w:author="Mursalin Habib" w:date="2024-04-29T15:18:00Z"/>
              </w:rPr>
              <w:pPrChange w:id="6310" w:author="Mursalin Habib" w:date="2024-04-29T15:20:00Z">
                <w:pPr/>
              </w:pPrChange>
            </w:pPr>
            <w:ins w:id="6311" w:author="Mursalin Habib" w:date="2024-04-29T15:18:00Z">
              <w:r w:rsidRPr="00AC5363">
                <w:t>C200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E0C876" w14:textId="77777777" w:rsidR="00AC5363" w:rsidRPr="00AC5363" w:rsidRDefault="00AC5363">
            <w:pPr>
              <w:pStyle w:val="TAL"/>
              <w:rPr>
                <w:ins w:id="6312" w:author="Mursalin Habib" w:date="2024-04-29T15:18:00Z"/>
              </w:rPr>
              <w:pPrChange w:id="6313" w:author="Mursalin Habib" w:date="2024-04-29T15:20:00Z">
                <w:pPr/>
              </w:pPrChange>
            </w:pPr>
            <w:ins w:id="6314" w:author="Mursalin Habib" w:date="2024-04-29T15:18:00Z">
              <w:r w:rsidRPr="00AC5363">
                <w:t xml:space="preserve">UEs supporting EN-DC, direct NR SCG SCell activation and Intra-Band Non-Contiguous CA </w:t>
              </w:r>
            </w:ins>
          </w:p>
        </w:tc>
      </w:tr>
      <w:tr w:rsidR="00AC5363" w:rsidRPr="008F7C03" w14:paraId="36334F85" w14:textId="77777777" w:rsidTr="00AC5363">
        <w:trPr>
          <w:tblHeader/>
          <w:jc w:val="center"/>
          <w:ins w:id="63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79D48C" w14:textId="77777777" w:rsidR="00AC5363" w:rsidRPr="00AC5363" w:rsidRDefault="00AC5363">
            <w:pPr>
              <w:pStyle w:val="TAL"/>
              <w:rPr>
                <w:ins w:id="6316" w:author="Mursalin Habib" w:date="2024-04-29T15:18:00Z"/>
              </w:rPr>
              <w:pPrChange w:id="6317" w:author="Mursalin Habib" w:date="2024-04-29T15:20:00Z">
                <w:pPr/>
              </w:pPrChange>
            </w:pPr>
            <w:ins w:id="6318" w:author="Mursalin Habib" w:date="2024-04-29T15:18:00Z">
              <w:r w:rsidRPr="00AC5363">
                <w:t>8.2.4.1.1.6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DBF40C" w14:textId="77777777" w:rsidR="00AC5363" w:rsidRPr="00AC5363" w:rsidRDefault="00AC5363">
            <w:pPr>
              <w:pStyle w:val="TAL"/>
              <w:rPr>
                <w:ins w:id="6319" w:author="Mursalin Habib" w:date="2024-04-29T15:18:00Z"/>
              </w:rPr>
              <w:pPrChange w:id="6320" w:author="Mursalin Habib" w:date="2024-04-29T15:20:00Z">
                <w:pPr/>
              </w:pPrChange>
            </w:pPr>
            <w:ins w:id="6321" w:author="Mursalin Habib" w:date="2024-04-29T15:18:00Z">
              <w:r w:rsidRPr="00AC5363">
                <w:t>NR CA / NR SCell addition / modification / release / Success / EN-DC / Active SCG SCell addition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2E4D7F" w14:textId="77777777" w:rsidR="00AC5363" w:rsidRPr="00AC5363" w:rsidRDefault="00AC5363">
            <w:pPr>
              <w:pStyle w:val="TAL"/>
              <w:rPr>
                <w:ins w:id="6322" w:author="Mursalin Habib" w:date="2024-04-29T15:18:00Z"/>
              </w:rPr>
              <w:pPrChange w:id="6323" w:author="Mursalin Habib" w:date="2024-04-29T15:20:00Z">
                <w:pPr/>
              </w:pPrChange>
            </w:pPr>
            <w:ins w:id="632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FD282" w14:textId="77777777" w:rsidR="00AC5363" w:rsidRPr="00AC5363" w:rsidRDefault="00AC5363">
            <w:pPr>
              <w:pStyle w:val="TAL"/>
              <w:rPr>
                <w:ins w:id="6325" w:author="Mursalin Habib" w:date="2024-04-29T15:18:00Z"/>
              </w:rPr>
              <w:pPrChange w:id="6326" w:author="Mursalin Habib" w:date="2024-04-29T15:20:00Z">
                <w:pPr/>
              </w:pPrChange>
            </w:pPr>
            <w:ins w:id="6327" w:author="Mursalin Habib" w:date="2024-04-29T15:18:00Z">
              <w:r w:rsidRPr="00AC5363">
                <w:t>C201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1BA91A" w14:textId="77777777" w:rsidR="00AC5363" w:rsidRPr="00AC5363" w:rsidRDefault="00AC5363">
            <w:pPr>
              <w:pStyle w:val="TAL"/>
              <w:rPr>
                <w:ins w:id="6328" w:author="Mursalin Habib" w:date="2024-04-29T15:18:00Z"/>
              </w:rPr>
              <w:pPrChange w:id="6329" w:author="Mursalin Habib" w:date="2024-04-29T15:20:00Z">
                <w:pPr/>
              </w:pPrChange>
            </w:pPr>
            <w:ins w:id="6330" w:author="Mursalin Habib" w:date="2024-04-29T15:18:00Z">
              <w:r w:rsidRPr="00AC5363">
                <w:t xml:space="preserve">UEs supporting EN-DC, direct NR SCG SCell activation and Inter-Band CA </w:t>
              </w:r>
            </w:ins>
          </w:p>
        </w:tc>
      </w:tr>
      <w:tr w:rsidR="00AC5363" w:rsidRPr="008F7C03" w14:paraId="73FEFC7E" w14:textId="77777777" w:rsidTr="00AC5363">
        <w:trPr>
          <w:tblHeader/>
          <w:jc w:val="center"/>
          <w:ins w:id="63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7E6B91" w14:textId="77777777" w:rsidR="00AC5363" w:rsidRPr="00AC5363" w:rsidRDefault="00AC5363">
            <w:pPr>
              <w:pStyle w:val="TAL"/>
              <w:rPr>
                <w:ins w:id="6332" w:author="Mursalin Habib" w:date="2024-04-29T15:18:00Z"/>
              </w:rPr>
              <w:pPrChange w:id="6333" w:author="Mursalin Habib" w:date="2024-04-29T15:20:00Z">
                <w:pPr/>
              </w:pPrChange>
            </w:pPr>
            <w:ins w:id="6334" w:author="Mursalin Habib" w:date="2024-04-29T15:18:00Z">
              <w:r w:rsidRPr="00AC5363">
                <w:t>8.2.4.1.2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F19A1B" w14:textId="77777777" w:rsidR="00AC5363" w:rsidRPr="00AC5363" w:rsidRDefault="00AC5363">
            <w:pPr>
              <w:pStyle w:val="TAL"/>
              <w:rPr>
                <w:ins w:id="6335" w:author="Mursalin Habib" w:date="2024-04-29T15:18:00Z"/>
              </w:rPr>
              <w:pPrChange w:id="6336" w:author="Mursalin Habib" w:date="2024-04-29T15:20:00Z">
                <w:pPr/>
              </w:pPrChange>
            </w:pPr>
            <w:ins w:id="6337" w:author="Mursalin Habib" w:date="2024-04-29T15:18:00Z">
              <w:r w:rsidRPr="00AC5363">
                <w:t>NR CA / NR SCell addition / modification / release / Success / NR-DC / Active SCG SCell addition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CB1BE06" w14:textId="77777777" w:rsidR="00AC5363" w:rsidRPr="00AC5363" w:rsidRDefault="00AC5363">
            <w:pPr>
              <w:pStyle w:val="TAL"/>
              <w:rPr>
                <w:ins w:id="6338" w:author="Mursalin Habib" w:date="2024-04-29T15:18:00Z"/>
              </w:rPr>
              <w:pPrChange w:id="6339" w:author="Mursalin Habib" w:date="2024-04-29T15:20:00Z">
                <w:pPr/>
              </w:pPrChange>
            </w:pPr>
            <w:ins w:id="634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D3B934" w14:textId="77777777" w:rsidR="00AC5363" w:rsidRPr="00AC5363" w:rsidRDefault="00AC5363">
            <w:pPr>
              <w:pStyle w:val="TAL"/>
              <w:rPr>
                <w:ins w:id="6341" w:author="Mursalin Habib" w:date="2024-04-29T15:18:00Z"/>
              </w:rPr>
              <w:pPrChange w:id="6342" w:author="Mursalin Habib" w:date="2024-04-29T15:20:00Z">
                <w:pPr/>
              </w:pPrChange>
            </w:pPr>
            <w:ins w:id="634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74F59A" w14:textId="77777777" w:rsidR="00AC5363" w:rsidRPr="00AC5363" w:rsidRDefault="00AC5363">
            <w:pPr>
              <w:pStyle w:val="TAL"/>
              <w:rPr>
                <w:ins w:id="6344" w:author="Mursalin Habib" w:date="2024-04-29T15:18:00Z"/>
              </w:rPr>
              <w:pPrChange w:id="6345" w:author="Mursalin Habib" w:date="2024-04-29T15:20:00Z">
                <w:pPr/>
              </w:pPrChange>
            </w:pPr>
            <w:ins w:id="6346" w:author="Mursalin Habib" w:date="2024-04-29T15:18:00Z">
              <w:r w:rsidRPr="00AC5363">
                <w:t> </w:t>
              </w:r>
            </w:ins>
          </w:p>
        </w:tc>
      </w:tr>
      <w:tr w:rsidR="00AC5363" w:rsidRPr="008F7C03" w14:paraId="6F6B6352" w14:textId="77777777" w:rsidTr="00AC5363">
        <w:trPr>
          <w:tblHeader/>
          <w:jc w:val="center"/>
          <w:ins w:id="63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96F2D" w14:textId="77777777" w:rsidR="00AC5363" w:rsidRPr="00AC5363" w:rsidRDefault="00AC5363">
            <w:pPr>
              <w:pStyle w:val="TAL"/>
              <w:rPr>
                <w:ins w:id="6348" w:author="Mursalin Habib" w:date="2024-04-29T15:18:00Z"/>
              </w:rPr>
              <w:pPrChange w:id="6349" w:author="Mursalin Habib" w:date="2024-04-29T15:20:00Z">
                <w:pPr/>
              </w:pPrChange>
            </w:pPr>
            <w:ins w:id="6350" w:author="Mursalin Habib" w:date="2024-04-29T15:18:00Z">
              <w:r w:rsidRPr="00AC5363">
                <w:t>8.2.4.1.2.1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ADF80" w14:textId="77777777" w:rsidR="00AC5363" w:rsidRPr="00AC5363" w:rsidRDefault="00AC5363">
            <w:pPr>
              <w:pStyle w:val="TAL"/>
              <w:rPr>
                <w:ins w:id="6351" w:author="Mursalin Habib" w:date="2024-04-29T15:18:00Z"/>
              </w:rPr>
              <w:pPrChange w:id="6352" w:author="Mursalin Habib" w:date="2024-04-29T15:20:00Z">
                <w:pPr/>
              </w:pPrChange>
            </w:pPr>
            <w:ins w:id="6353" w:author="Mursalin Habib" w:date="2024-04-29T15:18:00Z">
              <w:r w:rsidRPr="00AC5363">
                <w:t>NR CA / NR SCell addition / modification / release / Success / NR-DC / Active SCG SCell addition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7CF649" w14:textId="77777777" w:rsidR="00AC5363" w:rsidRPr="00AC5363" w:rsidRDefault="00AC5363">
            <w:pPr>
              <w:pStyle w:val="TAL"/>
              <w:rPr>
                <w:ins w:id="6354" w:author="Mursalin Habib" w:date="2024-04-29T15:18:00Z"/>
              </w:rPr>
              <w:pPrChange w:id="6355" w:author="Mursalin Habib" w:date="2024-04-29T15:20:00Z">
                <w:pPr/>
              </w:pPrChange>
            </w:pPr>
            <w:ins w:id="635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011E9F" w14:textId="77777777" w:rsidR="00AC5363" w:rsidRPr="00AC5363" w:rsidRDefault="00AC5363">
            <w:pPr>
              <w:pStyle w:val="TAL"/>
              <w:rPr>
                <w:ins w:id="6357" w:author="Mursalin Habib" w:date="2024-04-29T15:18:00Z"/>
              </w:rPr>
              <w:pPrChange w:id="6358" w:author="Mursalin Habib" w:date="2024-04-29T15:20:00Z">
                <w:pPr/>
              </w:pPrChange>
            </w:pPr>
            <w:ins w:id="6359" w:author="Mursalin Habib" w:date="2024-04-29T15:18:00Z">
              <w:r w:rsidRPr="00AC5363">
                <w:t>C202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0073E9" w14:textId="77777777" w:rsidR="00AC5363" w:rsidRPr="00AC5363" w:rsidRDefault="00AC5363">
            <w:pPr>
              <w:pStyle w:val="TAL"/>
              <w:rPr>
                <w:ins w:id="6360" w:author="Mursalin Habib" w:date="2024-04-29T15:18:00Z"/>
              </w:rPr>
              <w:pPrChange w:id="6361" w:author="Mursalin Habib" w:date="2024-04-29T15:20:00Z">
                <w:pPr/>
              </w:pPrChange>
            </w:pPr>
            <w:ins w:id="6362" w:author="Mursalin Habib" w:date="2024-04-29T15:18:00Z">
              <w:r w:rsidRPr="00AC5363">
                <w:t>UEs supporting NR-DC, direct NR SCG SCell activation and intra-band contiguous CA</w:t>
              </w:r>
            </w:ins>
          </w:p>
        </w:tc>
      </w:tr>
      <w:tr w:rsidR="00AC5363" w:rsidRPr="008F7C03" w14:paraId="0FE3C34F" w14:textId="77777777" w:rsidTr="00AC5363">
        <w:trPr>
          <w:tblHeader/>
          <w:jc w:val="center"/>
          <w:ins w:id="63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E2B0B" w14:textId="77777777" w:rsidR="00AC5363" w:rsidRPr="00AC5363" w:rsidRDefault="00AC5363">
            <w:pPr>
              <w:pStyle w:val="TAL"/>
              <w:rPr>
                <w:ins w:id="6364" w:author="Mursalin Habib" w:date="2024-04-29T15:18:00Z"/>
              </w:rPr>
              <w:pPrChange w:id="6365" w:author="Mursalin Habib" w:date="2024-04-29T15:20:00Z">
                <w:pPr/>
              </w:pPrChange>
            </w:pPr>
            <w:ins w:id="6366" w:author="Mursalin Habib" w:date="2024-04-29T15:18:00Z">
              <w:r w:rsidRPr="00AC5363">
                <w:t>8.2.4.1.2.2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55E7FD" w14:textId="77777777" w:rsidR="00AC5363" w:rsidRPr="00AC5363" w:rsidRDefault="00AC5363">
            <w:pPr>
              <w:pStyle w:val="TAL"/>
              <w:rPr>
                <w:ins w:id="6367" w:author="Mursalin Habib" w:date="2024-04-29T15:18:00Z"/>
              </w:rPr>
              <w:pPrChange w:id="6368" w:author="Mursalin Habib" w:date="2024-04-29T15:20:00Z">
                <w:pPr/>
              </w:pPrChange>
            </w:pPr>
            <w:ins w:id="6369" w:author="Mursalin Habib" w:date="2024-04-29T15:18:00Z">
              <w:r w:rsidRPr="00AC5363">
                <w:t xml:space="preserve">NR CA / NR SCell addition / modification / release / Success / NR-DC / Active SCG SCell addition / Intra-band non-contiguous CA </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B1A814" w14:textId="77777777" w:rsidR="00AC5363" w:rsidRPr="00AC5363" w:rsidRDefault="00AC5363">
            <w:pPr>
              <w:pStyle w:val="TAL"/>
              <w:rPr>
                <w:ins w:id="6370" w:author="Mursalin Habib" w:date="2024-04-29T15:18:00Z"/>
              </w:rPr>
              <w:pPrChange w:id="6371" w:author="Mursalin Habib" w:date="2024-04-29T15:20:00Z">
                <w:pPr/>
              </w:pPrChange>
            </w:pPr>
            <w:ins w:id="637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89F8EF" w14:textId="77777777" w:rsidR="00AC5363" w:rsidRPr="00AC5363" w:rsidRDefault="00AC5363">
            <w:pPr>
              <w:pStyle w:val="TAL"/>
              <w:rPr>
                <w:ins w:id="6373" w:author="Mursalin Habib" w:date="2024-04-29T15:18:00Z"/>
              </w:rPr>
              <w:pPrChange w:id="6374" w:author="Mursalin Habib" w:date="2024-04-29T15:20:00Z">
                <w:pPr/>
              </w:pPrChange>
            </w:pPr>
            <w:ins w:id="6375" w:author="Mursalin Habib" w:date="2024-04-29T15:18:00Z">
              <w:r w:rsidRPr="00AC5363">
                <w:t>C203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FB15B" w14:textId="77777777" w:rsidR="00AC5363" w:rsidRPr="00AC5363" w:rsidRDefault="00AC5363">
            <w:pPr>
              <w:pStyle w:val="TAL"/>
              <w:rPr>
                <w:ins w:id="6376" w:author="Mursalin Habib" w:date="2024-04-29T15:18:00Z"/>
              </w:rPr>
              <w:pPrChange w:id="6377" w:author="Mursalin Habib" w:date="2024-04-29T15:20:00Z">
                <w:pPr/>
              </w:pPrChange>
            </w:pPr>
            <w:ins w:id="6378" w:author="Mursalin Habib" w:date="2024-04-29T15:18:00Z">
              <w:r w:rsidRPr="00AC5363">
                <w:t xml:space="preserve">UEs supporting NR-DC, direct NR SCG SCell activation and intra-band non-contiguous CA </w:t>
              </w:r>
            </w:ins>
          </w:p>
        </w:tc>
      </w:tr>
      <w:tr w:rsidR="00AC5363" w:rsidRPr="008F7C03" w14:paraId="2A78921E" w14:textId="77777777" w:rsidTr="00AC5363">
        <w:trPr>
          <w:tblHeader/>
          <w:jc w:val="center"/>
          <w:ins w:id="63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C8599C" w14:textId="77777777" w:rsidR="00AC5363" w:rsidRPr="00AC5363" w:rsidRDefault="00AC5363">
            <w:pPr>
              <w:pStyle w:val="TAL"/>
              <w:rPr>
                <w:ins w:id="6380" w:author="Mursalin Habib" w:date="2024-04-29T15:18:00Z"/>
              </w:rPr>
              <w:pPrChange w:id="6381" w:author="Mursalin Habib" w:date="2024-04-29T15:20:00Z">
                <w:pPr/>
              </w:pPrChange>
            </w:pPr>
            <w:ins w:id="6382" w:author="Mursalin Habib" w:date="2024-04-29T15:18:00Z">
              <w:r w:rsidRPr="00AC5363">
                <w:t>8.2.4.1.2.3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27A15" w14:textId="77777777" w:rsidR="00AC5363" w:rsidRPr="00AC5363" w:rsidRDefault="00AC5363">
            <w:pPr>
              <w:pStyle w:val="TAL"/>
              <w:rPr>
                <w:ins w:id="6383" w:author="Mursalin Habib" w:date="2024-04-29T15:18:00Z"/>
              </w:rPr>
              <w:pPrChange w:id="6384" w:author="Mursalin Habib" w:date="2024-04-29T15:20:00Z">
                <w:pPr/>
              </w:pPrChange>
            </w:pPr>
            <w:ins w:id="6385" w:author="Mursalin Habib" w:date="2024-04-29T15:18:00Z">
              <w:r w:rsidRPr="00AC5363">
                <w:t>NR CA / NR SCell addition / modification / release / Success / NR-DC / Active SCG SCell addition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B24B40" w14:textId="77777777" w:rsidR="00AC5363" w:rsidRPr="00AC5363" w:rsidRDefault="00AC5363">
            <w:pPr>
              <w:pStyle w:val="TAL"/>
              <w:rPr>
                <w:ins w:id="6386" w:author="Mursalin Habib" w:date="2024-04-29T15:18:00Z"/>
              </w:rPr>
              <w:pPrChange w:id="6387" w:author="Mursalin Habib" w:date="2024-04-29T15:20:00Z">
                <w:pPr/>
              </w:pPrChange>
            </w:pPr>
            <w:ins w:id="638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FDA500" w14:textId="77777777" w:rsidR="00AC5363" w:rsidRPr="00AC5363" w:rsidRDefault="00AC5363">
            <w:pPr>
              <w:pStyle w:val="TAL"/>
              <w:rPr>
                <w:ins w:id="6389" w:author="Mursalin Habib" w:date="2024-04-29T15:18:00Z"/>
              </w:rPr>
              <w:pPrChange w:id="6390" w:author="Mursalin Habib" w:date="2024-04-29T15:20:00Z">
                <w:pPr/>
              </w:pPrChange>
            </w:pPr>
            <w:ins w:id="6391" w:author="Mursalin Habib" w:date="2024-04-29T15:18:00Z">
              <w:r w:rsidRPr="00AC5363">
                <w:t>C204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AFC72C" w14:textId="77777777" w:rsidR="00AC5363" w:rsidRPr="00AC5363" w:rsidRDefault="00AC5363">
            <w:pPr>
              <w:pStyle w:val="TAL"/>
              <w:rPr>
                <w:ins w:id="6392" w:author="Mursalin Habib" w:date="2024-04-29T15:18:00Z"/>
              </w:rPr>
              <w:pPrChange w:id="6393" w:author="Mursalin Habib" w:date="2024-04-29T15:20:00Z">
                <w:pPr/>
              </w:pPrChange>
            </w:pPr>
            <w:ins w:id="6394" w:author="Mursalin Habib" w:date="2024-04-29T15:18:00Z">
              <w:r w:rsidRPr="00AC5363">
                <w:t>UEs supporting NR-DC, direct NR SCG SCell activation and inter-band CA</w:t>
              </w:r>
            </w:ins>
          </w:p>
        </w:tc>
      </w:tr>
      <w:tr w:rsidR="00AC5363" w:rsidRPr="008F7C03" w14:paraId="1FC06104" w14:textId="77777777" w:rsidTr="00AC5363">
        <w:trPr>
          <w:tblHeader/>
          <w:jc w:val="center"/>
          <w:ins w:id="63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8A460A" w14:textId="77777777" w:rsidR="00AC5363" w:rsidRPr="00AC5363" w:rsidRDefault="00AC5363">
            <w:pPr>
              <w:pStyle w:val="TAL"/>
              <w:rPr>
                <w:ins w:id="6396" w:author="Mursalin Habib" w:date="2024-04-29T15:18:00Z"/>
              </w:rPr>
              <w:pPrChange w:id="6397" w:author="Mursalin Habib" w:date="2024-04-29T15:20:00Z">
                <w:pPr/>
              </w:pPrChange>
            </w:pPr>
            <w:ins w:id="6398" w:author="Mursalin Habib" w:date="2024-04-29T15:18:00Z">
              <w:r w:rsidRPr="00AC5363">
                <w:t>8.2.4.2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ADCFDD" w14:textId="77777777" w:rsidR="00AC5363" w:rsidRPr="00AC5363" w:rsidRDefault="00AC5363">
            <w:pPr>
              <w:pStyle w:val="TAL"/>
              <w:rPr>
                <w:ins w:id="6399" w:author="Mursalin Habib" w:date="2024-04-29T15:18:00Z"/>
              </w:rPr>
              <w:pPrChange w:id="6400" w:author="Mursalin Habib" w:date="2024-04-29T15:20:00Z">
                <w:pPr/>
              </w:pPrChange>
            </w:pPr>
            <w:ins w:id="6401" w:author="Mursalin Habib" w:date="2024-04-29T15:18:00Z">
              <w:r w:rsidRPr="00AC5363">
                <w:t>NR CA / Simultaneous PSCell and SCell addition / PSCell and SCell change / CA Release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C3039" w14:textId="77777777" w:rsidR="00AC5363" w:rsidRPr="00AC5363" w:rsidRDefault="00AC5363">
            <w:pPr>
              <w:pStyle w:val="TAL"/>
              <w:rPr>
                <w:ins w:id="6402" w:author="Mursalin Habib" w:date="2024-04-29T15:18:00Z"/>
              </w:rPr>
              <w:pPrChange w:id="6403" w:author="Mursalin Habib" w:date="2024-04-29T15:20:00Z">
                <w:pPr/>
              </w:pPrChange>
            </w:pPr>
            <w:ins w:id="640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AA2B380" w14:textId="77777777" w:rsidR="00AC5363" w:rsidRPr="00AC5363" w:rsidRDefault="00AC5363">
            <w:pPr>
              <w:pStyle w:val="TAL"/>
              <w:rPr>
                <w:ins w:id="6405" w:author="Mursalin Habib" w:date="2024-04-29T15:18:00Z"/>
              </w:rPr>
              <w:pPrChange w:id="6406" w:author="Mursalin Habib" w:date="2024-04-29T15:20:00Z">
                <w:pPr/>
              </w:pPrChange>
            </w:pPr>
            <w:ins w:id="640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CD298F" w14:textId="77777777" w:rsidR="00AC5363" w:rsidRPr="00AC5363" w:rsidRDefault="00AC5363">
            <w:pPr>
              <w:pStyle w:val="TAL"/>
              <w:rPr>
                <w:ins w:id="6408" w:author="Mursalin Habib" w:date="2024-04-29T15:18:00Z"/>
              </w:rPr>
              <w:pPrChange w:id="6409" w:author="Mursalin Habib" w:date="2024-04-29T15:20:00Z">
                <w:pPr/>
              </w:pPrChange>
            </w:pPr>
            <w:ins w:id="6410" w:author="Mursalin Habib" w:date="2024-04-29T15:18:00Z">
              <w:r w:rsidRPr="00AC5363">
                <w:t> </w:t>
              </w:r>
            </w:ins>
          </w:p>
        </w:tc>
      </w:tr>
      <w:tr w:rsidR="00AC5363" w:rsidRPr="008F7C03" w14:paraId="426CB3A1" w14:textId="77777777" w:rsidTr="00AC5363">
        <w:trPr>
          <w:tblHeader/>
          <w:jc w:val="center"/>
          <w:ins w:id="64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698EA" w14:textId="77777777" w:rsidR="00AC5363" w:rsidRPr="00AC5363" w:rsidRDefault="00AC5363">
            <w:pPr>
              <w:pStyle w:val="TAL"/>
              <w:rPr>
                <w:ins w:id="6412" w:author="Mursalin Habib" w:date="2024-04-29T15:18:00Z"/>
              </w:rPr>
              <w:pPrChange w:id="6413" w:author="Mursalin Habib" w:date="2024-04-29T15:20:00Z">
                <w:pPr/>
              </w:pPrChange>
            </w:pPr>
            <w:ins w:id="6414" w:author="Mursalin Habib" w:date="2024-04-29T15:18:00Z">
              <w:r w:rsidRPr="00AC5363">
                <w:t>8.2.4.2.1</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352745" w14:textId="77777777" w:rsidR="00AC5363" w:rsidRPr="00AC5363" w:rsidRDefault="00AC5363">
            <w:pPr>
              <w:pStyle w:val="TAL"/>
              <w:rPr>
                <w:ins w:id="6415" w:author="Mursalin Habib" w:date="2024-04-29T15:18:00Z"/>
              </w:rPr>
              <w:pPrChange w:id="6416" w:author="Mursalin Habib" w:date="2024-04-29T15:20:00Z">
                <w:pPr/>
              </w:pPrChange>
            </w:pPr>
            <w:ins w:id="6417" w:author="Mursalin Habib" w:date="2024-04-29T15:18:00Z">
              <w:r w:rsidRPr="00AC5363">
                <w:t>NR CA / Simultaneous PSCell and SCell addition / PSCell and SCell change / CA Release / EN-DC</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53048DF" w14:textId="77777777" w:rsidR="00AC5363" w:rsidRPr="00AC5363" w:rsidRDefault="00AC5363">
            <w:pPr>
              <w:pStyle w:val="TAL"/>
              <w:rPr>
                <w:ins w:id="6418" w:author="Mursalin Habib" w:date="2024-04-29T15:18:00Z"/>
              </w:rPr>
              <w:pPrChange w:id="6419" w:author="Mursalin Habib" w:date="2024-04-29T15:20:00Z">
                <w:pPr/>
              </w:pPrChange>
            </w:pPr>
            <w:ins w:id="642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86885CD" w14:textId="77777777" w:rsidR="00AC5363" w:rsidRPr="00AC5363" w:rsidRDefault="00AC5363">
            <w:pPr>
              <w:pStyle w:val="TAL"/>
              <w:rPr>
                <w:ins w:id="6421" w:author="Mursalin Habib" w:date="2024-04-29T15:18:00Z"/>
              </w:rPr>
              <w:pPrChange w:id="6422" w:author="Mursalin Habib" w:date="2024-04-29T15:20:00Z">
                <w:pPr/>
              </w:pPrChange>
            </w:pPr>
            <w:ins w:id="642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E1EDCD" w14:textId="77777777" w:rsidR="00AC5363" w:rsidRPr="00AC5363" w:rsidRDefault="00AC5363">
            <w:pPr>
              <w:pStyle w:val="TAL"/>
              <w:rPr>
                <w:ins w:id="6424" w:author="Mursalin Habib" w:date="2024-04-29T15:18:00Z"/>
              </w:rPr>
              <w:pPrChange w:id="6425" w:author="Mursalin Habib" w:date="2024-04-29T15:20:00Z">
                <w:pPr/>
              </w:pPrChange>
            </w:pPr>
            <w:ins w:id="6426" w:author="Mursalin Habib" w:date="2024-04-29T15:18:00Z">
              <w:r w:rsidRPr="00AC5363">
                <w:t> </w:t>
              </w:r>
            </w:ins>
          </w:p>
        </w:tc>
      </w:tr>
      <w:tr w:rsidR="00AC5363" w:rsidRPr="008F7C03" w14:paraId="12301435" w14:textId="77777777" w:rsidTr="00AC5363">
        <w:trPr>
          <w:tblHeader/>
          <w:jc w:val="center"/>
          <w:ins w:id="64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33FF61" w14:textId="77777777" w:rsidR="00AC5363" w:rsidRPr="00AC5363" w:rsidRDefault="00AC5363">
            <w:pPr>
              <w:pStyle w:val="TAL"/>
              <w:rPr>
                <w:ins w:id="6428" w:author="Mursalin Habib" w:date="2024-04-29T15:18:00Z"/>
              </w:rPr>
              <w:pPrChange w:id="6429" w:author="Mursalin Habib" w:date="2024-04-29T15:20:00Z">
                <w:pPr/>
              </w:pPrChange>
            </w:pPr>
            <w:ins w:id="6430" w:author="Mursalin Habib" w:date="2024-04-29T15:18:00Z">
              <w:r w:rsidRPr="00AC5363">
                <w:t>8.2.4.2.1.1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D9088C" w14:textId="77777777" w:rsidR="00AC5363" w:rsidRPr="00AC5363" w:rsidRDefault="00AC5363">
            <w:pPr>
              <w:pStyle w:val="TAL"/>
              <w:rPr>
                <w:ins w:id="6431" w:author="Mursalin Habib" w:date="2024-04-29T15:18:00Z"/>
              </w:rPr>
              <w:pPrChange w:id="6432" w:author="Mursalin Habib" w:date="2024-04-29T15:20:00Z">
                <w:pPr/>
              </w:pPrChange>
            </w:pPr>
            <w:ins w:id="6433" w:author="Mursalin Habib" w:date="2024-04-29T15:18:00Z">
              <w:r w:rsidRPr="00AC5363">
                <w:t>NR CA / Simultaneous PSCell and SCell addition / PSCell and SCell change / CA Release / EN-DC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9DAAB" w14:textId="77777777" w:rsidR="00AC5363" w:rsidRPr="00AC5363" w:rsidRDefault="00AC5363">
            <w:pPr>
              <w:pStyle w:val="TAL"/>
              <w:rPr>
                <w:ins w:id="6434" w:author="Mursalin Habib" w:date="2024-04-29T15:18:00Z"/>
              </w:rPr>
              <w:pPrChange w:id="6435" w:author="Mursalin Habib" w:date="2024-04-29T15:20:00Z">
                <w:pPr/>
              </w:pPrChange>
            </w:pPr>
            <w:ins w:id="643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B6BCF9" w14:textId="77777777" w:rsidR="00AC5363" w:rsidRPr="00AC5363" w:rsidRDefault="00AC5363">
            <w:pPr>
              <w:pStyle w:val="TAL"/>
              <w:rPr>
                <w:ins w:id="6437" w:author="Mursalin Habib" w:date="2024-04-29T15:18:00Z"/>
              </w:rPr>
              <w:pPrChange w:id="6438" w:author="Mursalin Habib" w:date="2024-04-29T15:20:00Z">
                <w:pPr/>
              </w:pPrChange>
            </w:pPr>
            <w:ins w:id="6439" w:author="Mursalin Habib" w:date="2024-04-29T15:18:00Z">
              <w:r w:rsidRPr="00AC5363">
                <w:t>C67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7C50AE" w14:textId="77777777" w:rsidR="00AC5363" w:rsidRPr="00AC5363" w:rsidRDefault="00AC5363">
            <w:pPr>
              <w:pStyle w:val="TAL"/>
              <w:rPr>
                <w:ins w:id="6440" w:author="Mursalin Habib" w:date="2024-04-29T15:18:00Z"/>
              </w:rPr>
              <w:pPrChange w:id="6441" w:author="Mursalin Habib" w:date="2024-04-29T15:20:00Z">
                <w:pPr/>
              </w:pPrChange>
            </w:pPr>
            <w:ins w:id="6442" w:author="Mursalin Habib" w:date="2024-04-29T15:18:00Z">
              <w:r w:rsidRPr="00AC5363">
                <w:t>UEs supporting EN-DC and Intra-Band Contiguous C and EN-DC with 2 NR DL carriersA</w:t>
              </w:r>
            </w:ins>
          </w:p>
        </w:tc>
      </w:tr>
      <w:tr w:rsidR="00AC5363" w:rsidRPr="008F7C03" w14:paraId="53EA3E3E" w14:textId="77777777" w:rsidTr="00AC5363">
        <w:trPr>
          <w:tblHeader/>
          <w:jc w:val="center"/>
          <w:ins w:id="64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83E56E" w14:textId="77777777" w:rsidR="00AC5363" w:rsidRPr="00AC5363" w:rsidRDefault="00AC5363">
            <w:pPr>
              <w:pStyle w:val="TAL"/>
              <w:rPr>
                <w:ins w:id="6444" w:author="Mursalin Habib" w:date="2024-04-29T15:18:00Z"/>
              </w:rPr>
              <w:pPrChange w:id="6445" w:author="Mursalin Habib" w:date="2024-04-29T15:20:00Z">
                <w:pPr/>
              </w:pPrChange>
            </w:pPr>
            <w:ins w:id="6446" w:author="Mursalin Habib" w:date="2024-04-29T15:18:00Z">
              <w:r w:rsidRPr="00AC5363">
                <w:t>8.2.4.2.1.2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05A54C" w14:textId="77777777" w:rsidR="00AC5363" w:rsidRPr="00AC5363" w:rsidRDefault="00AC5363">
            <w:pPr>
              <w:pStyle w:val="TAL"/>
              <w:rPr>
                <w:ins w:id="6447" w:author="Mursalin Habib" w:date="2024-04-29T15:18:00Z"/>
              </w:rPr>
              <w:pPrChange w:id="6448" w:author="Mursalin Habib" w:date="2024-04-29T15:20:00Z">
                <w:pPr/>
              </w:pPrChange>
            </w:pPr>
            <w:ins w:id="6449" w:author="Mursalin Habib" w:date="2024-04-29T15:18:00Z">
              <w:r w:rsidRPr="00AC5363">
                <w:t>NR CA / Simultaneous PSCell and SCell addition / PSCell and SCell change / CA Release / EN-DC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32382" w14:textId="77777777" w:rsidR="00AC5363" w:rsidRPr="00AC5363" w:rsidRDefault="00AC5363">
            <w:pPr>
              <w:pStyle w:val="TAL"/>
              <w:rPr>
                <w:ins w:id="6450" w:author="Mursalin Habib" w:date="2024-04-29T15:18:00Z"/>
              </w:rPr>
              <w:pPrChange w:id="6451" w:author="Mursalin Habib" w:date="2024-04-29T15:20:00Z">
                <w:pPr/>
              </w:pPrChange>
            </w:pPr>
            <w:ins w:id="645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961655" w14:textId="77777777" w:rsidR="00AC5363" w:rsidRPr="00AC5363" w:rsidRDefault="00AC5363">
            <w:pPr>
              <w:pStyle w:val="TAL"/>
              <w:rPr>
                <w:ins w:id="6453" w:author="Mursalin Habib" w:date="2024-04-29T15:18:00Z"/>
              </w:rPr>
              <w:pPrChange w:id="6454" w:author="Mursalin Habib" w:date="2024-04-29T15:20:00Z">
                <w:pPr/>
              </w:pPrChange>
            </w:pPr>
            <w:ins w:id="6455" w:author="Mursalin Habib" w:date="2024-04-29T15:18:00Z">
              <w:r w:rsidRPr="00AC5363">
                <w:t>C68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E38822" w14:textId="77777777" w:rsidR="00AC5363" w:rsidRPr="00AC5363" w:rsidRDefault="00AC5363">
            <w:pPr>
              <w:pStyle w:val="TAL"/>
              <w:rPr>
                <w:ins w:id="6456" w:author="Mursalin Habib" w:date="2024-04-29T15:18:00Z"/>
              </w:rPr>
              <w:pPrChange w:id="6457" w:author="Mursalin Habib" w:date="2024-04-29T15:20:00Z">
                <w:pPr/>
              </w:pPrChange>
            </w:pPr>
            <w:ins w:id="6458" w:author="Mursalin Habib" w:date="2024-04-29T15:18:00Z">
              <w:r w:rsidRPr="00AC5363">
                <w:t>UEs supporting EN-DC and Intra-Band Non-Contiguous C and EN-DC with 2 NR DL carriersA</w:t>
              </w:r>
            </w:ins>
          </w:p>
        </w:tc>
      </w:tr>
      <w:tr w:rsidR="00AC5363" w:rsidRPr="008F7C03" w14:paraId="5936AD6B" w14:textId="77777777" w:rsidTr="00AC5363">
        <w:trPr>
          <w:tblHeader/>
          <w:jc w:val="center"/>
          <w:ins w:id="64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62ABB6" w14:textId="77777777" w:rsidR="00AC5363" w:rsidRPr="00AC5363" w:rsidRDefault="00AC5363">
            <w:pPr>
              <w:pStyle w:val="TAL"/>
              <w:rPr>
                <w:ins w:id="6460" w:author="Mursalin Habib" w:date="2024-04-29T15:18:00Z"/>
              </w:rPr>
              <w:pPrChange w:id="6461" w:author="Mursalin Habib" w:date="2024-04-29T15:20:00Z">
                <w:pPr/>
              </w:pPrChange>
            </w:pPr>
            <w:ins w:id="6462" w:author="Mursalin Habib" w:date="2024-04-29T15:18:00Z">
              <w:r w:rsidRPr="00AC5363">
                <w:t>8.2.4.2.1.3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624121" w14:textId="77777777" w:rsidR="00AC5363" w:rsidRPr="00AC5363" w:rsidRDefault="00AC5363">
            <w:pPr>
              <w:pStyle w:val="TAL"/>
              <w:rPr>
                <w:ins w:id="6463" w:author="Mursalin Habib" w:date="2024-04-29T15:18:00Z"/>
              </w:rPr>
              <w:pPrChange w:id="6464" w:author="Mursalin Habib" w:date="2024-04-29T15:20:00Z">
                <w:pPr/>
              </w:pPrChange>
            </w:pPr>
            <w:ins w:id="6465" w:author="Mursalin Habib" w:date="2024-04-29T15:18:00Z">
              <w:r w:rsidRPr="00AC5363">
                <w:t>NR CA / Simultaneous PSCell and SCell addition / PSCell and SCell change / CA Release / EN-DC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696AEC" w14:textId="77777777" w:rsidR="00AC5363" w:rsidRPr="00AC5363" w:rsidRDefault="00AC5363">
            <w:pPr>
              <w:pStyle w:val="TAL"/>
              <w:rPr>
                <w:ins w:id="6466" w:author="Mursalin Habib" w:date="2024-04-29T15:18:00Z"/>
              </w:rPr>
              <w:pPrChange w:id="6467" w:author="Mursalin Habib" w:date="2024-04-29T15:20:00Z">
                <w:pPr/>
              </w:pPrChange>
            </w:pPr>
            <w:ins w:id="646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37DB11" w14:textId="77777777" w:rsidR="00AC5363" w:rsidRPr="00AC5363" w:rsidRDefault="00AC5363">
            <w:pPr>
              <w:pStyle w:val="TAL"/>
              <w:rPr>
                <w:ins w:id="6469" w:author="Mursalin Habib" w:date="2024-04-29T15:18:00Z"/>
              </w:rPr>
              <w:pPrChange w:id="6470" w:author="Mursalin Habib" w:date="2024-04-29T15:20:00Z">
                <w:pPr/>
              </w:pPrChange>
            </w:pPr>
            <w:ins w:id="6471" w:author="Mursalin Habib" w:date="2024-04-29T15:18:00Z">
              <w:r w:rsidRPr="00AC5363">
                <w:t>C69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DBF443" w14:textId="77777777" w:rsidR="00AC5363" w:rsidRPr="00AC5363" w:rsidRDefault="00AC5363">
            <w:pPr>
              <w:pStyle w:val="TAL"/>
              <w:rPr>
                <w:ins w:id="6472" w:author="Mursalin Habib" w:date="2024-04-29T15:18:00Z"/>
              </w:rPr>
              <w:pPrChange w:id="6473" w:author="Mursalin Habib" w:date="2024-04-29T15:20:00Z">
                <w:pPr/>
              </w:pPrChange>
            </w:pPr>
            <w:ins w:id="6474" w:author="Mursalin Habib" w:date="2024-04-29T15:18:00Z">
              <w:r w:rsidRPr="00AC5363">
                <w:t>UEs supporting EN-DC and Inter-Band C and EN-DC with 2 NR DL carriersA</w:t>
              </w:r>
            </w:ins>
          </w:p>
        </w:tc>
      </w:tr>
      <w:tr w:rsidR="00AC5363" w:rsidRPr="008F7C03" w14:paraId="0BFAC182" w14:textId="77777777" w:rsidTr="00AC5363">
        <w:trPr>
          <w:tblHeader/>
          <w:jc w:val="center"/>
          <w:ins w:id="64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1A7BE1C" w14:textId="77777777" w:rsidR="00AC5363" w:rsidRPr="00AC5363" w:rsidRDefault="00AC5363">
            <w:pPr>
              <w:pStyle w:val="TAL"/>
              <w:rPr>
                <w:ins w:id="6476" w:author="Mursalin Habib" w:date="2024-04-29T15:18:00Z"/>
              </w:rPr>
              <w:pPrChange w:id="6477" w:author="Mursalin Habib" w:date="2024-04-29T15:20:00Z">
                <w:pPr/>
              </w:pPrChange>
            </w:pPr>
            <w:ins w:id="6478" w:author="Mursalin Habib" w:date="2024-04-29T15:18:00Z">
              <w:r w:rsidRPr="00AC5363">
                <w:t>8.2.4.3</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3502A7" w14:textId="77777777" w:rsidR="00AC5363" w:rsidRPr="00AC5363" w:rsidRDefault="00AC5363">
            <w:pPr>
              <w:pStyle w:val="TAL"/>
              <w:rPr>
                <w:ins w:id="6479" w:author="Mursalin Habib" w:date="2024-04-29T15:18:00Z"/>
              </w:rPr>
              <w:pPrChange w:id="6480" w:author="Mursalin Habib" w:date="2024-04-29T15:20:00Z">
                <w:pPr/>
              </w:pPrChange>
            </w:pPr>
            <w:ins w:id="6481" w:author="Mursalin Habib" w:date="2024-04-29T15:18:00Z">
              <w:r w:rsidRPr="00AC5363">
                <w:t>NR CA / SCell change / Intra-NR measurement event A6 / SRB3</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BB38945" w14:textId="77777777" w:rsidR="00AC5363" w:rsidRPr="00AC5363" w:rsidRDefault="00AC5363">
            <w:pPr>
              <w:pStyle w:val="TAL"/>
              <w:rPr>
                <w:ins w:id="6482" w:author="Mursalin Habib" w:date="2024-04-29T15:18:00Z"/>
              </w:rPr>
              <w:pPrChange w:id="6483" w:author="Mursalin Habib" w:date="2024-04-29T15:20:00Z">
                <w:pPr/>
              </w:pPrChange>
            </w:pPr>
            <w:ins w:id="648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1A61CA5" w14:textId="77777777" w:rsidR="00AC5363" w:rsidRPr="00AC5363" w:rsidRDefault="00AC5363">
            <w:pPr>
              <w:pStyle w:val="TAL"/>
              <w:rPr>
                <w:ins w:id="6485" w:author="Mursalin Habib" w:date="2024-04-29T15:18:00Z"/>
              </w:rPr>
              <w:pPrChange w:id="6486" w:author="Mursalin Habib" w:date="2024-04-29T15:20:00Z">
                <w:pPr/>
              </w:pPrChange>
            </w:pPr>
            <w:ins w:id="648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CA5B417" w14:textId="77777777" w:rsidR="00AC5363" w:rsidRPr="00AC5363" w:rsidRDefault="00AC5363">
            <w:pPr>
              <w:pStyle w:val="TAL"/>
              <w:rPr>
                <w:ins w:id="6488" w:author="Mursalin Habib" w:date="2024-04-29T15:18:00Z"/>
              </w:rPr>
              <w:pPrChange w:id="6489" w:author="Mursalin Habib" w:date="2024-04-29T15:20:00Z">
                <w:pPr/>
              </w:pPrChange>
            </w:pPr>
            <w:ins w:id="6490" w:author="Mursalin Habib" w:date="2024-04-29T15:18:00Z">
              <w:r w:rsidRPr="00AC5363">
                <w:t> </w:t>
              </w:r>
            </w:ins>
          </w:p>
        </w:tc>
      </w:tr>
      <w:tr w:rsidR="00AC5363" w:rsidRPr="008F7C03" w14:paraId="7830008C" w14:textId="77777777" w:rsidTr="00AC5363">
        <w:trPr>
          <w:tblHeader/>
          <w:jc w:val="center"/>
          <w:ins w:id="64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DDE41F7" w14:textId="77777777" w:rsidR="00AC5363" w:rsidRPr="00AC5363" w:rsidRDefault="00AC5363">
            <w:pPr>
              <w:pStyle w:val="TAL"/>
              <w:rPr>
                <w:ins w:id="6492" w:author="Mursalin Habib" w:date="2024-04-29T15:18:00Z"/>
              </w:rPr>
              <w:pPrChange w:id="6493" w:author="Mursalin Habib" w:date="2024-04-29T15:20:00Z">
                <w:pPr/>
              </w:pPrChange>
            </w:pPr>
            <w:ins w:id="6494" w:author="Mursalin Habib" w:date="2024-04-29T15:18:00Z">
              <w:r w:rsidRPr="00AC5363">
                <w:t>8.2.4.3.1</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2955AE0" w14:textId="77777777" w:rsidR="00AC5363" w:rsidRPr="00AC5363" w:rsidRDefault="00AC5363">
            <w:pPr>
              <w:pStyle w:val="TAL"/>
              <w:rPr>
                <w:ins w:id="6495" w:author="Mursalin Habib" w:date="2024-04-29T15:18:00Z"/>
              </w:rPr>
              <w:pPrChange w:id="6496" w:author="Mursalin Habib" w:date="2024-04-29T15:20:00Z">
                <w:pPr/>
              </w:pPrChange>
            </w:pPr>
            <w:ins w:id="6497" w:author="Mursalin Habib" w:date="2024-04-29T15:18:00Z">
              <w:r w:rsidRPr="00AC5363">
                <w:t>NR CA / SCell change / Intra-NR measurement event A6 / SRB3 / EN-DC</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6CC1B6A" w14:textId="77777777" w:rsidR="00AC5363" w:rsidRPr="00AC5363" w:rsidRDefault="00AC5363">
            <w:pPr>
              <w:pStyle w:val="TAL"/>
              <w:rPr>
                <w:ins w:id="6498" w:author="Mursalin Habib" w:date="2024-04-29T15:18:00Z"/>
              </w:rPr>
              <w:pPrChange w:id="6499" w:author="Mursalin Habib" w:date="2024-04-29T15:20:00Z">
                <w:pPr/>
              </w:pPrChange>
            </w:pPr>
            <w:ins w:id="650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F449BC2" w14:textId="77777777" w:rsidR="00AC5363" w:rsidRPr="00AC5363" w:rsidRDefault="00AC5363">
            <w:pPr>
              <w:pStyle w:val="TAL"/>
              <w:rPr>
                <w:ins w:id="6501" w:author="Mursalin Habib" w:date="2024-04-29T15:18:00Z"/>
              </w:rPr>
              <w:pPrChange w:id="6502" w:author="Mursalin Habib" w:date="2024-04-29T15:20:00Z">
                <w:pPr/>
              </w:pPrChange>
            </w:pPr>
            <w:ins w:id="650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6182AD5" w14:textId="77777777" w:rsidR="00AC5363" w:rsidRPr="00AC5363" w:rsidRDefault="00AC5363">
            <w:pPr>
              <w:pStyle w:val="TAL"/>
              <w:rPr>
                <w:ins w:id="6504" w:author="Mursalin Habib" w:date="2024-04-29T15:18:00Z"/>
              </w:rPr>
              <w:pPrChange w:id="6505" w:author="Mursalin Habib" w:date="2024-04-29T15:20:00Z">
                <w:pPr/>
              </w:pPrChange>
            </w:pPr>
            <w:ins w:id="6506" w:author="Mursalin Habib" w:date="2024-04-29T15:18:00Z">
              <w:r w:rsidRPr="00AC5363">
                <w:t> </w:t>
              </w:r>
            </w:ins>
          </w:p>
        </w:tc>
      </w:tr>
      <w:tr w:rsidR="00AC5363" w:rsidRPr="008F7C03" w14:paraId="0AE3467D" w14:textId="77777777" w:rsidTr="00AC5363">
        <w:trPr>
          <w:tblHeader/>
          <w:jc w:val="center"/>
          <w:ins w:id="65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1EC86" w14:textId="77777777" w:rsidR="00AC5363" w:rsidRPr="00AC5363" w:rsidRDefault="00AC5363">
            <w:pPr>
              <w:pStyle w:val="TAL"/>
              <w:rPr>
                <w:ins w:id="6508" w:author="Mursalin Habib" w:date="2024-04-29T15:18:00Z"/>
              </w:rPr>
              <w:pPrChange w:id="6509" w:author="Mursalin Habib" w:date="2024-04-29T15:20:00Z">
                <w:pPr/>
              </w:pPrChange>
            </w:pPr>
            <w:ins w:id="6510" w:author="Mursalin Habib" w:date="2024-04-29T15:18:00Z">
              <w:r w:rsidRPr="00AC5363">
                <w:t>8.2.4.3.1.1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2BBFA6" w14:textId="77777777" w:rsidR="00AC5363" w:rsidRPr="00AC5363" w:rsidRDefault="00AC5363">
            <w:pPr>
              <w:pStyle w:val="TAL"/>
              <w:rPr>
                <w:ins w:id="6511" w:author="Mursalin Habib" w:date="2024-04-29T15:18:00Z"/>
              </w:rPr>
              <w:pPrChange w:id="6512" w:author="Mursalin Habib" w:date="2024-04-29T15:20:00Z">
                <w:pPr/>
              </w:pPrChange>
            </w:pPr>
            <w:ins w:id="6513" w:author="Mursalin Habib" w:date="2024-04-29T15:18:00Z">
              <w:r w:rsidRPr="00AC5363">
                <w:t>NR CA / SCell change / Intra-NR measurement event A6 / SRB3 / EN-DC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641D85" w14:textId="77777777" w:rsidR="00AC5363" w:rsidRPr="00AC5363" w:rsidRDefault="00AC5363">
            <w:pPr>
              <w:pStyle w:val="TAL"/>
              <w:rPr>
                <w:ins w:id="6514" w:author="Mursalin Habib" w:date="2024-04-29T15:18:00Z"/>
              </w:rPr>
              <w:pPrChange w:id="6515" w:author="Mursalin Habib" w:date="2024-04-29T15:20:00Z">
                <w:pPr/>
              </w:pPrChange>
            </w:pPr>
            <w:ins w:id="651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CD4577" w14:textId="77777777" w:rsidR="00AC5363" w:rsidRPr="00AC5363" w:rsidRDefault="00AC5363">
            <w:pPr>
              <w:pStyle w:val="TAL"/>
              <w:rPr>
                <w:ins w:id="6517" w:author="Mursalin Habib" w:date="2024-04-29T15:18:00Z"/>
              </w:rPr>
              <w:pPrChange w:id="6518" w:author="Mursalin Habib" w:date="2024-04-29T15:20:00Z">
                <w:pPr/>
              </w:pPrChange>
            </w:pPr>
            <w:ins w:id="6519" w:author="Mursalin Habib" w:date="2024-04-29T15:18:00Z">
              <w:r w:rsidRPr="00AC5363">
                <w:t>C55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EED160" w14:textId="77777777" w:rsidR="00AC5363" w:rsidRPr="00AC5363" w:rsidRDefault="00AC5363">
            <w:pPr>
              <w:pStyle w:val="TAL"/>
              <w:rPr>
                <w:ins w:id="6520" w:author="Mursalin Habib" w:date="2024-04-29T15:18:00Z"/>
              </w:rPr>
              <w:pPrChange w:id="6521" w:author="Mursalin Habib" w:date="2024-04-29T15:20:00Z">
                <w:pPr/>
              </w:pPrChange>
            </w:pPr>
            <w:ins w:id="6522" w:author="Mursalin Habib" w:date="2024-04-29T15:18:00Z">
              <w:r w:rsidRPr="00AC5363">
                <w:t xml:space="preserve">UEs supporting EN-DC and NR measurements and Event A triggered reporting and intra-band contiguous CA and EN-DC with 2 NR DL carriers and SRB3 </w:t>
              </w:r>
            </w:ins>
          </w:p>
        </w:tc>
      </w:tr>
      <w:tr w:rsidR="00AC5363" w:rsidRPr="008F7C03" w14:paraId="6D1CE64C" w14:textId="77777777" w:rsidTr="00AC5363">
        <w:trPr>
          <w:tblHeader/>
          <w:jc w:val="center"/>
          <w:ins w:id="65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13F17E" w14:textId="77777777" w:rsidR="00AC5363" w:rsidRPr="00AC5363" w:rsidRDefault="00AC5363">
            <w:pPr>
              <w:pStyle w:val="TAL"/>
              <w:rPr>
                <w:ins w:id="6524" w:author="Mursalin Habib" w:date="2024-04-29T15:18:00Z"/>
              </w:rPr>
              <w:pPrChange w:id="6525" w:author="Mursalin Habib" w:date="2024-04-29T15:20:00Z">
                <w:pPr/>
              </w:pPrChange>
            </w:pPr>
            <w:ins w:id="6526" w:author="Mursalin Habib" w:date="2024-04-29T15:18:00Z">
              <w:r w:rsidRPr="00AC5363">
                <w:t>8.2.4.3.1.2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43E93" w14:textId="77777777" w:rsidR="00AC5363" w:rsidRPr="00AC5363" w:rsidRDefault="00AC5363">
            <w:pPr>
              <w:pStyle w:val="TAL"/>
              <w:rPr>
                <w:ins w:id="6527" w:author="Mursalin Habib" w:date="2024-04-29T15:18:00Z"/>
              </w:rPr>
              <w:pPrChange w:id="6528" w:author="Mursalin Habib" w:date="2024-04-29T15:20:00Z">
                <w:pPr/>
              </w:pPrChange>
            </w:pPr>
            <w:ins w:id="6529" w:author="Mursalin Habib" w:date="2024-04-29T15:18:00Z">
              <w:r w:rsidRPr="00AC5363">
                <w:t>NR CA / SCell change / Intra-NR measurement event A6 / SRB3 / EN-DC / Intra-band non-Contiguous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15209" w14:textId="77777777" w:rsidR="00AC5363" w:rsidRPr="00AC5363" w:rsidRDefault="00AC5363">
            <w:pPr>
              <w:pStyle w:val="TAL"/>
              <w:rPr>
                <w:ins w:id="6530" w:author="Mursalin Habib" w:date="2024-04-29T15:18:00Z"/>
              </w:rPr>
              <w:pPrChange w:id="6531" w:author="Mursalin Habib" w:date="2024-04-29T15:20:00Z">
                <w:pPr/>
              </w:pPrChange>
            </w:pPr>
            <w:ins w:id="653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50BCC" w14:textId="77777777" w:rsidR="00AC5363" w:rsidRPr="00AC5363" w:rsidRDefault="00AC5363">
            <w:pPr>
              <w:pStyle w:val="TAL"/>
              <w:rPr>
                <w:ins w:id="6533" w:author="Mursalin Habib" w:date="2024-04-29T15:18:00Z"/>
              </w:rPr>
              <w:pPrChange w:id="6534" w:author="Mursalin Habib" w:date="2024-04-29T15:20:00Z">
                <w:pPr/>
              </w:pPrChange>
            </w:pPr>
            <w:ins w:id="6535" w:author="Mursalin Habib" w:date="2024-04-29T15:18:00Z">
              <w:r w:rsidRPr="00AC5363">
                <w:t>C57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125392" w14:textId="77777777" w:rsidR="00AC5363" w:rsidRPr="00AC5363" w:rsidRDefault="00AC5363">
            <w:pPr>
              <w:pStyle w:val="TAL"/>
              <w:rPr>
                <w:ins w:id="6536" w:author="Mursalin Habib" w:date="2024-04-29T15:18:00Z"/>
              </w:rPr>
              <w:pPrChange w:id="6537" w:author="Mursalin Habib" w:date="2024-04-29T15:20:00Z">
                <w:pPr/>
              </w:pPrChange>
            </w:pPr>
            <w:ins w:id="6538" w:author="Mursalin Habib" w:date="2024-04-29T15:18:00Z">
              <w:r w:rsidRPr="00AC5363">
                <w:t>UEs supporting EN-DC and NR measurements and Event A triggered reporting and intra-band non-contiguous CA and EN-DC with 2 NR DL carriers and SRB3</w:t>
              </w:r>
            </w:ins>
          </w:p>
        </w:tc>
      </w:tr>
      <w:tr w:rsidR="00AC5363" w:rsidRPr="008F7C03" w14:paraId="557A1EB4" w14:textId="77777777" w:rsidTr="00AC5363">
        <w:trPr>
          <w:tblHeader/>
          <w:jc w:val="center"/>
          <w:ins w:id="65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BBDEC9" w14:textId="77777777" w:rsidR="00AC5363" w:rsidRPr="00AC5363" w:rsidRDefault="00AC5363">
            <w:pPr>
              <w:pStyle w:val="TAL"/>
              <w:rPr>
                <w:ins w:id="6540" w:author="Mursalin Habib" w:date="2024-04-29T15:18:00Z"/>
              </w:rPr>
              <w:pPrChange w:id="6541" w:author="Mursalin Habib" w:date="2024-04-29T15:20:00Z">
                <w:pPr/>
              </w:pPrChange>
            </w:pPr>
            <w:ins w:id="6542" w:author="Mursalin Habib" w:date="2024-04-29T15:18:00Z">
              <w:r w:rsidRPr="00AC5363">
                <w:t>8.2.4.3.1.3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5E6B29" w14:textId="77777777" w:rsidR="00AC5363" w:rsidRPr="00AC5363" w:rsidRDefault="00AC5363">
            <w:pPr>
              <w:pStyle w:val="TAL"/>
              <w:rPr>
                <w:ins w:id="6543" w:author="Mursalin Habib" w:date="2024-04-29T15:18:00Z"/>
              </w:rPr>
              <w:pPrChange w:id="6544" w:author="Mursalin Habib" w:date="2024-04-29T15:20:00Z">
                <w:pPr/>
              </w:pPrChange>
            </w:pPr>
            <w:ins w:id="6545" w:author="Mursalin Habib" w:date="2024-04-29T15:18:00Z">
              <w:r w:rsidRPr="00AC5363">
                <w:t>NR CA / SCell change / Intra-NR measurement event A6 / SRB3 / EN-DC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41C8D5" w14:textId="77777777" w:rsidR="00AC5363" w:rsidRPr="00AC5363" w:rsidRDefault="00AC5363">
            <w:pPr>
              <w:pStyle w:val="TAL"/>
              <w:rPr>
                <w:ins w:id="6546" w:author="Mursalin Habib" w:date="2024-04-29T15:18:00Z"/>
              </w:rPr>
              <w:pPrChange w:id="6547" w:author="Mursalin Habib" w:date="2024-04-29T15:20:00Z">
                <w:pPr/>
              </w:pPrChange>
            </w:pPr>
            <w:ins w:id="654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C24B0E" w14:textId="77777777" w:rsidR="00AC5363" w:rsidRPr="00AC5363" w:rsidRDefault="00AC5363">
            <w:pPr>
              <w:pStyle w:val="TAL"/>
              <w:rPr>
                <w:ins w:id="6549" w:author="Mursalin Habib" w:date="2024-04-29T15:18:00Z"/>
              </w:rPr>
              <w:pPrChange w:id="6550" w:author="Mursalin Habib" w:date="2024-04-29T15:20:00Z">
                <w:pPr/>
              </w:pPrChange>
            </w:pPr>
            <w:ins w:id="6551" w:author="Mursalin Habib" w:date="2024-04-29T15:18:00Z">
              <w:r w:rsidRPr="00AC5363">
                <w:t>C56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C609FD" w14:textId="77777777" w:rsidR="00AC5363" w:rsidRPr="00AC5363" w:rsidRDefault="00AC5363">
            <w:pPr>
              <w:pStyle w:val="TAL"/>
              <w:rPr>
                <w:ins w:id="6552" w:author="Mursalin Habib" w:date="2024-04-29T15:18:00Z"/>
              </w:rPr>
              <w:pPrChange w:id="6553" w:author="Mursalin Habib" w:date="2024-04-29T15:20:00Z">
                <w:pPr/>
              </w:pPrChange>
            </w:pPr>
            <w:ins w:id="6554" w:author="Mursalin Habib" w:date="2024-04-29T15:18:00Z">
              <w:r w:rsidRPr="00AC5363">
                <w:t>UEs supporting EN-DC and NR measurements and Event A triggered reporting and inter-band CA and EN-DC with 2 NR DL carriers and SRB3</w:t>
              </w:r>
            </w:ins>
          </w:p>
        </w:tc>
      </w:tr>
      <w:tr w:rsidR="00AC5363" w:rsidRPr="008F7C03" w14:paraId="1659D041" w14:textId="77777777" w:rsidTr="00AC5363">
        <w:trPr>
          <w:tblHeader/>
          <w:jc w:val="center"/>
          <w:ins w:id="65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8F8B987" w14:textId="77777777" w:rsidR="00AC5363" w:rsidRPr="00AC5363" w:rsidRDefault="00AC5363">
            <w:pPr>
              <w:pStyle w:val="TAL"/>
              <w:rPr>
                <w:ins w:id="6556" w:author="Mursalin Habib" w:date="2024-04-29T15:18:00Z"/>
              </w:rPr>
              <w:pPrChange w:id="6557" w:author="Mursalin Habib" w:date="2024-04-29T15:20:00Z">
                <w:pPr/>
              </w:pPrChange>
            </w:pPr>
            <w:ins w:id="6558" w:author="Mursalin Habib" w:date="2024-04-29T15:18:00Z">
              <w:r w:rsidRPr="00AC5363">
                <w:t>8.2.5</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8F25D98" w14:textId="77777777" w:rsidR="00AC5363" w:rsidRPr="00AC5363" w:rsidRDefault="00AC5363">
            <w:pPr>
              <w:pStyle w:val="TAL"/>
              <w:rPr>
                <w:ins w:id="6559" w:author="Mursalin Habib" w:date="2024-04-29T15:18:00Z"/>
              </w:rPr>
              <w:pPrChange w:id="6560" w:author="Mursalin Habib" w:date="2024-04-29T15:20:00Z">
                <w:pPr/>
              </w:pPrChange>
            </w:pPr>
            <w:ins w:id="6561" w:author="Mursalin Habib" w:date="2024-04-29T15:18:00Z">
              <w:r w:rsidRPr="00AC5363">
                <w:t>Reconfiguration Failure / Radio link failure</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4FD32C2" w14:textId="77777777" w:rsidR="00AC5363" w:rsidRPr="00AC5363" w:rsidRDefault="00AC5363">
            <w:pPr>
              <w:pStyle w:val="TAL"/>
              <w:rPr>
                <w:ins w:id="6562" w:author="Mursalin Habib" w:date="2024-04-29T15:18:00Z"/>
              </w:rPr>
              <w:pPrChange w:id="6563" w:author="Mursalin Habib" w:date="2024-04-29T15:20:00Z">
                <w:pPr/>
              </w:pPrChange>
            </w:pPr>
            <w:ins w:id="656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0913291" w14:textId="77777777" w:rsidR="00AC5363" w:rsidRPr="00AC5363" w:rsidRDefault="00AC5363">
            <w:pPr>
              <w:pStyle w:val="TAL"/>
              <w:rPr>
                <w:ins w:id="6565" w:author="Mursalin Habib" w:date="2024-04-29T15:18:00Z"/>
              </w:rPr>
              <w:pPrChange w:id="6566" w:author="Mursalin Habib" w:date="2024-04-29T15:20:00Z">
                <w:pPr/>
              </w:pPrChange>
            </w:pPr>
            <w:ins w:id="656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D4DA258" w14:textId="77777777" w:rsidR="00AC5363" w:rsidRPr="00AC5363" w:rsidRDefault="00AC5363">
            <w:pPr>
              <w:pStyle w:val="TAL"/>
              <w:rPr>
                <w:ins w:id="6568" w:author="Mursalin Habib" w:date="2024-04-29T15:18:00Z"/>
              </w:rPr>
              <w:pPrChange w:id="6569" w:author="Mursalin Habib" w:date="2024-04-29T15:20:00Z">
                <w:pPr/>
              </w:pPrChange>
            </w:pPr>
            <w:ins w:id="6570" w:author="Mursalin Habib" w:date="2024-04-29T15:18:00Z">
              <w:r w:rsidRPr="00AC5363">
                <w:t> </w:t>
              </w:r>
            </w:ins>
          </w:p>
        </w:tc>
      </w:tr>
      <w:tr w:rsidR="00AC5363" w:rsidRPr="008F7C03" w14:paraId="36158F26" w14:textId="77777777" w:rsidTr="00AC5363">
        <w:trPr>
          <w:tblHeader/>
          <w:jc w:val="center"/>
          <w:ins w:id="65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E970FA1" w14:textId="77777777" w:rsidR="00AC5363" w:rsidRPr="00AC5363" w:rsidRDefault="00AC5363">
            <w:pPr>
              <w:pStyle w:val="TAL"/>
              <w:rPr>
                <w:ins w:id="6572" w:author="Mursalin Habib" w:date="2024-04-29T15:18:00Z"/>
              </w:rPr>
              <w:pPrChange w:id="6573" w:author="Mursalin Habib" w:date="2024-04-29T15:20:00Z">
                <w:pPr/>
              </w:pPrChange>
            </w:pPr>
            <w:ins w:id="6574" w:author="Mursalin Habib" w:date="2024-04-29T15:18:00Z">
              <w:r w:rsidRPr="00AC5363">
                <w:t>8.2.5.1</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43F47F0" w14:textId="77777777" w:rsidR="00AC5363" w:rsidRPr="00AC5363" w:rsidRDefault="00AC5363">
            <w:pPr>
              <w:pStyle w:val="TAL"/>
              <w:rPr>
                <w:ins w:id="6575" w:author="Mursalin Habib" w:date="2024-04-29T15:18:00Z"/>
              </w:rPr>
              <w:pPrChange w:id="6576" w:author="Mursalin Habib" w:date="2024-04-29T15:20:00Z">
                <w:pPr/>
              </w:pPrChange>
            </w:pPr>
            <w:ins w:id="6577" w:author="Mursalin Habib" w:date="2024-04-29T15:18:00Z">
              <w:r w:rsidRPr="00AC5363">
                <w:t>Radio link failure / PSCell addition failure</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AB7A1B9" w14:textId="77777777" w:rsidR="00AC5363" w:rsidRPr="00AC5363" w:rsidRDefault="00AC5363">
            <w:pPr>
              <w:pStyle w:val="TAL"/>
              <w:rPr>
                <w:ins w:id="6578" w:author="Mursalin Habib" w:date="2024-04-29T15:18:00Z"/>
              </w:rPr>
              <w:pPrChange w:id="6579" w:author="Mursalin Habib" w:date="2024-04-29T15:20:00Z">
                <w:pPr/>
              </w:pPrChange>
            </w:pPr>
            <w:ins w:id="658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1C40064" w14:textId="77777777" w:rsidR="00AC5363" w:rsidRPr="00AC5363" w:rsidRDefault="00AC5363">
            <w:pPr>
              <w:pStyle w:val="TAL"/>
              <w:rPr>
                <w:ins w:id="6581" w:author="Mursalin Habib" w:date="2024-04-29T15:18:00Z"/>
              </w:rPr>
              <w:pPrChange w:id="6582" w:author="Mursalin Habib" w:date="2024-04-29T15:20:00Z">
                <w:pPr/>
              </w:pPrChange>
            </w:pPr>
            <w:ins w:id="658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74FA910" w14:textId="77777777" w:rsidR="00AC5363" w:rsidRPr="00AC5363" w:rsidRDefault="00AC5363">
            <w:pPr>
              <w:pStyle w:val="TAL"/>
              <w:rPr>
                <w:ins w:id="6584" w:author="Mursalin Habib" w:date="2024-04-29T15:18:00Z"/>
              </w:rPr>
              <w:pPrChange w:id="6585" w:author="Mursalin Habib" w:date="2024-04-29T15:20:00Z">
                <w:pPr/>
              </w:pPrChange>
            </w:pPr>
            <w:ins w:id="6586" w:author="Mursalin Habib" w:date="2024-04-29T15:18:00Z">
              <w:r w:rsidRPr="00AC5363">
                <w:t> </w:t>
              </w:r>
            </w:ins>
          </w:p>
        </w:tc>
      </w:tr>
      <w:tr w:rsidR="00AC5363" w:rsidRPr="008F7C03" w14:paraId="32D000A2" w14:textId="77777777" w:rsidTr="00AC5363">
        <w:trPr>
          <w:tblHeader/>
          <w:jc w:val="center"/>
          <w:ins w:id="65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217174" w14:textId="77777777" w:rsidR="00AC5363" w:rsidRPr="00AC5363" w:rsidRDefault="00AC5363">
            <w:pPr>
              <w:pStyle w:val="TAL"/>
              <w:rPr>
                <w:ins w:id="6588" w:author="Mursalin Habib" w:date="2024-04-29T15:18:00Z"/>
              </w:rPr>
              <w:pPrChange w:id="6589" w:author="Mursalin Habib" w:date="2024-04-29T15:20:00Z">
                <w:pPr/>
              </w:pPrChange>
            </w:pPr>
            <w:ins w:id="6590" w:author="Mursalin Habib" w:date="2024-04-29T15:18:00Z">
              <w:r w:rsidRPr="00AC5363">
                <w:t>8.2.5.1.1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0A6860" w14:textId="77777777" w:rsidR="00AC5363" w:rsidRPr="00AC5363" w:rsidRDefault="00AC5363">
            <w:pPr>
              <w:pStyle w:val="TAL"/>
              <w:rPr>
                <w:ins w:id="6591" w:author="Mursalin Habib" w:date="2024-04-29T15:18:00Z"/>
              </w:rPr>
              <w:pPrChange w:id="6592" w:author="Mursalin Habib" w:date="2024-04-29T15:20:00Z">
                <w:pPr/>
              </w:pPrChange>
            </w:pPr>
            <w:ins w:id="6593" w:author="Mursalin Habib" w:date="2024-04-29T15:18:00Z">
              <w:r w:rsidRPr="00AC5363">
                <w:t>Radio link failure / Random access problem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300D2" w14:textId="77777777" w:rsidR="00AC5363" w:rsidRPr="00AC5363" w:rsidRDefault="00AC5363">
            <w:pPr>
              <w:pStyle w:val="TAL"/>
              <w:rPr>
                <w:ins w:id="6594" w:author="Mursalin Habib" w:date="2024-04-29T15:18:00Z"/>
              </w:rPr>
              <w:pPrChange w:id="6595" w:author="Mursalin Habib" w:date="2024-04-29T15:20:00Z">
                <w:pPr/>
              </w:pPrChange>
            </w:pPr>
            <w:ins w:id="659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5338E1" w14:textId="77777777" w:rsidR="00AC5363" w:rsidRPr="00AC5363" w:rsidRDefault="00AC5363">
            <w:pPr>
              <w:pStyle w:val="TAL"/>
              <w:rPr>
                <w:ins w:id="6597" w:author="Mursalin Habib" w:date="2024-04-29T15:18:00Z"/>
              </w:rPr>
              <w:pPrChange w:id="6598" w:author="Mursalin Habib" w:date="2024-04-29T15:20:00Z">
                <w:pPr/>
              </w:pPrChange>
            </w:pPr>
            <w:ins w:id="6599"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9D93E" w14:textId="77777777" w:rsidR="00AC5363" w:rsidRPr="00AC5363" w:rsidRDefault="00AC5363">
            <w:pPr>
              <w:pStyle w:val="TAL"/>
              <w:rPr>
                <w:ins w:id="6600" w:author="Mursalin Habib" w:date="2024-04-29T15:18:00Z"/>
              </w:rPr>
              <w:pPrChange w:id="6601" w:author="Mursalin Habib" w:date="2024-04-29T15:20:00Z">
                <w:pPr/>
              </w:pPrChange>
            </w:pPr>
            <w:ins w:id="6602" w:author="Mursalin Habib" w:date="2024-04-29T15:18:00Z">
              <w:r w:rsidRPr="00AC5363">
                <w:t>UEs supporting EN-DC</w:t>
              </w:r>
            </w:ins>
          </w:p>
        </w:tc>
      </w:tr>
      <w:tr w:rsidR="00AC5363" w:rsidRPr="008F7C03" w14:paraId="5DCDAB7A" w14:textId="77777777" w:rsidTr="00AC5363">
        <w:trPr>
          <w:tblHeader/>
          <w:jc w:val="center"/>
          <w:ins w:id="66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509E9" w14:textId="77777777" w:rsidR="00AC5363" w:rsidRPr="00AC5363" w:rsidRDefault="00AC5363">
            <w:pPr>
              <w:pStyle w:val="TAL"/>
              <w:rPr>
                <w:ins w:id="6604" w:author="Mursalin Habib" w:date="2024-04-29T15:18:00Z"/>
              </w:rPr>
              <w:pPrChange w:id="6605" w:author="Mursalin Habib" w:date="2024-04-29T15:20:00Z">
                <w:pPr/>
              </w:pPrChange>
            </w:pPr>
            <w:ins w:id="6606" w:author="Mursalin Habib" w:date="2024-04-29T15:18:00Z">
              <w:r w:rsidRPr="00AC5363">
                <w:t>8.2.5.1.2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4A1F49" w14:textId="77777777" w:rsidR="00AC5363" w:rsidRPr="00AC5363" w:rsidRDefault="00AC5363">
            <w:pPr>
              <w:pStyle w:val="TAL"/>
              <w:rPr>
                <w:ins w:id="6607" w:author="Mursalin Habib" w:date="2024-04-29T15:18:00Z"/>
              </w:rPr>
              <w:pPrChange w:id="6608" w:author="Mursalin Habib" w:date="2024-04-29T15:20:00Z">
                <w:pPr/>
              </w:pPrChange>
            </w:pPr>
            <w:ins w:id="6609" w:author="Mursalin Habib" w:date="2024-04-29T15:18:00Z">
              <w:r w:rsidRPr="00AC5363">
                <w:t>Radio link failure / Random access problem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F263B" w14:textId="77777777" w:rsidR="00AC5363" w:rsidRPr="00AC5363" w:rsidRDefault="00AC5363">
            <w:pPr>
              <w:pStyle w:val="TAL"/>
              <w:rPr>
                <w:ins w:id="6610" w:author="Mursalin Habib" w:date="2024-04-29T15:18:00Z"/>
              </w:rPr>
              <w:pPrChange w:id="6611" w:author="Mursalin Habib" w:date="2024-04-29T15:20:00Z">
                <w:pPr/>
              </w:pPrChange>
            </w:pPr>
            <w:ins w:id="661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8AA93B" w14:textId="77777777" w:rsidR="00AC5363" w:rsidRPr="00AC5363" w:rsidRDefault="00AC5363">
            <w:pPr>
              <w:pStyle w:val="TAL"/>
              <w:rPr>
                <w:ins w:id="6613" w:author="Mursalin Habib" w:date="2024-04-29T15:18:00Z"/>
              </w:rPr>
              <w:pPrChange w:id="6614" w:author="Mursalin Habib" w:date="2024-04-29T15:20:00Z">
                <w:pPr/>
              </w:pPrChange>
            </w:pPr>
            <w:ins w:id="6615"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8B29C2" w14:textId="77777777" w:rsidR="00AC5363" w:rsidRPr="00AC5363" w:rsidRDefault="00AC5363">
            <w:pPr>
              <w:pStyle w:val="TAL"/>
              <w:rPr>
                <w:ins w:id="6616" w:author="Mursalin Habib" w:date="2024-04-29T15:18:00Z"/>
              </w:rPr>
              <w:pPrChange w:id="6617" w:author="Mursalin Habib" w:date="2024-04-29T15:20:00Z">
                <w:pPr/>
              </w:pPrChange>
            </w:pPr>
            <w:ins w:id="6618" w:author="Mursalin Habib" w:date="2024-04-29T15:18:00Z">
              <w:r w:rsidRPr="00AC5363">
                <w:t>UEs supporting NR-DC</w:t>
              </w:r>
            </w:ins>
          </w:p>
        </w:tc>
      </w:tr>
      <w:tr w:rsidR="00AC5363" w:rsidRPr="008F7C03" w14:paraId="0E243B29" w14:textId="77777777" w:rsidTr="00AC5363">
        <w:trPr>
          <w:tblHeader/>
          <w:jc w:val="center"/>
          <w:ins w:id="66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384368" w14:textId="77777777" w:rsidR="00AC5363" w:rsidRPr="00AC5363" w:rsidRDefault="00AC5363">
            <w:pPr>
              <w:pStyle w:val="TAL"/>
              <w:rPr>
                <w:ins w:id="6620" w:author="Mursalin Habib" w:date="2024-04-29T15:18:00Z"/>
              </w:rPr>
              <w:pPrChange w:id="6621" w:author="Mursalin Habib" w:date="2024-04-29T15:20:00Z">
                <w:pPr/>
              </w:pPrChange>
            </w:pPr>
            <w:ins w:id="6622" w:author="Mursalin Habib" w:date="2024-04-29T15:18:00Z">
              <w:r w:rsidRPr="00AC5363">
                <w:t>8.2.5.2</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7ECFB0" w14:textId="77777777" w:rsidR="00AC5363" w:rsidRPr="00AC5363" w:rsidRDefault="00AC5363">
            <w:pPr>
              <w:pStyle w:val="TAL"/>
              <w:rPr>
                <w:ins w:id="6623" w:author="Mursalin Habib" w:date="2024-04-29T15:18:00Z"/>
              </w:rPr>
              <w:pPrChange w:id="6624" w:author="Mursalin Habib" w:date="2024-04-29T15:20:00Z">
                <w:pPr/>
              </w:pPrChange>
            </w:pPr>
            <w:ins w:id="6625" w:author="Mursalin Habib" w:date="2024-04-29T15:18:00Z">
              <w:r w:rsidRPr="00AC5363">
                <w:t>Radio link failure / PSCell out of sync indication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6F263C9" w14:textId="77777777" w:rsidR="00AC5363" w:rsidRPr="00AC5363" w:rsidRDefault="00AC5363">
            <w:pPr>
              <w:pStyle w:val="TAL"/>
              <w:rPr>
                <w:ins w:id="6626" w:author="Mursalin Habib" w:date="2024-04-29T15:18:00Z"/>
              </w:rPr>
              <w:pPrChange w:id="6627" w:author="Mursalin Habib" w:date="2024-04-29T15:20:00Z">
                <w:pPr/>
              </w:pPrChange>
            </w:pPr>
            <w:ins w:id="662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EAEF7C" w14:textId="77777777" w:rsidR="00AC5363" w:rsidRPr="00AC5363" w:rsidRDefault="00AC5363">
            <w:pPr>
              <w:pStyle w:val="TAL"/>
              <w:rPr>
                <w:ins w:id="6629" w:author="Mursalin Habib" w:date="2024-04-29T15:18:00Z"/>
              </w:rPr>
              <w:pPrChange w:id="6630" w:author="Mursalin Habib" w:date="2024-04-29T15:20:00Z">
                <w:pPr/>
              </w:pPrChange>
            </w:pPr>
            <w:ins w:id="663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F23D3D" w14:textId="77777777" w:rsidR="00AC5363" w:rsidRPr="00AC5363" w:rsidRDefault="00AC5363">
            <w:pPr>
              <w:pStyle w:val="TAL"/>
              <w:rPr>
                <w:ins w:id="6632" w:author="Mursalin Habib" w:date="2024-04-29T15:18:00Z"/>
              </w:rPr>
              <w:pPrChange w:id="6633" w:author="Mursalin Habib" w:date="2024-04-29T15:20:00Z">
                <w:pPr/>
              </w:pPrChange>
            </w:pPr>
            <w:ins w:id="6634" w:author="Mursalin Habib" w:date="2024-04-29T15:18:00Z">
              <w:r w:rsidRPr="00AC5363">
                <w:t> </w:t>
              </w:r>
            </w:ins>
          </w:p>
        </w:tc>
      </w:tr>
      <w:tr w:rsidR="00AC5363" w:rsidRPr="008F7C03" w14:paraId="04D8C0CC" w14:textId="77777777" w:rsidTr="00AC5363">
        <w:trPr>
          <w:tblHeader/>
          <w:jc w:val="center"/>
          <w:ins w:id="66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FE39E3" w14:textId="77777777" w:rsidR="00AC5363" w:rsidRPr="00AC5363" w:rsidRDefault="00AC5363">
            <w:pPr>
              <w:pStyle w:val="TAL"/>
              <w:rPr>
                <w:ins w:id="6636" w:author="Mursalin Habib" w:date="2024-04-29T15:18:00Z"/>
              </w:rPr>
              <w:pPrChange w:id="6637" w:author="Mursalin Habib" w:date="2024-04-29T15:20:00Z">
                <w:pPr/>
              </w:pPrChange>
            </w:pPr>
            <w:ins w:id="6638" w:author="Mursalin Habib" w:date="2024-04-29T15:18:00Z">
              <w:r w:rsidRPr="00AC5363">
                <w:t>8.2.5.2.1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FF7077" w14:textId="77777777" w:rsidR="00AC5363" w:rsidRPr="00AC5363" w:rsidRDefault="00AC5363">
            <w:pPr>
              <w:pStyle w:val="TAL"/>
              <w:rPr>
                <w:ins w:id="6639" w:author="Mursalin Habib" w:date="2024-04-29T15:18:00Z"/>
              </w:rPr>
              <w:pPrChange w:id="6640" w:author="Mursalin Habib" w:date="2024-04-29T15:20:00Z">
                <w:pPr/>
              </w:pPrChange>
            </w:pPr>
            <w:ins w:id="6641" w:author="Mursalin Habib" w:date="2024-04-29T15:18:00Z">
              <w:r w:rsidRPr="00AC5363">
                <w:t>Radio link failure / PSCell out of sync indication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8A4524" w14:textId="77777777" w:rsidR="00AC5363" w:rsidRPr="00AC5363" w:rsidRDefault="00AC5363">
            <w:pPr>
              <w:pStyle w:val="TAL"/>
              <w:rPr>
                <w:ins w:id="6642" w:author="Mursalin Habib" w:date="2024-04-29T15:18:00Z"/>
              </w:rPr>
              <w:pPrChange w:id="6643" w:author="Mursalin Habib" w:date="2024-04-29T15:20:00Z">
                <w:pPr/>
              </w:pPrChange>
            </w:pPr>
            <w:ins w:id="664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8B73F6" w14:textId="77777777" w:rsidR="00AC5363" w:rsidRPr="00AC5363" w:rsidRDefault="00AC5363">
            <w:pPr>
              <w:pStyle w:val="TAL"/>
              <w:rPr>
                <w:ins w:id="6645" w:author="Mursalin Habib" w:date="2024-04-29T15:18:00Z"/>
              </w:rPr>
              <w:pPrChange w:id="6646" w:author="Mursalin Habib" w:date="2024-04-29T15:20:00Z">
                <w:pPr/>
              </w:pPrChange>
            </w:pPr>
            <w:ins w:id="6647"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EC5DD7" w14:textId="77777777" w:rsidR="00AC5363" w:rsidRPr="00AC5363" w:rsidRDefault="00AC5363">
            <w:pPr>
              <w:pStyle w:val="TAL"/>
              <w:rPr>
                <w:ins w:id="6648" w:author="Mursalin Habib" w:date="2024-04-29T15:18:00Z"/>
              </w:rPr>
              <w:pPrChange w:id="6649" w:author="Mursalin Habib" w:date="2024-04-29T15:20:00Z">
                <w:pPr/>
              </w:pPrChange>
            </w:pPr>
            <w:ins w:id="6650" w:author="Mursalin Habib" w:date="2024-04-29T15:18:00Z">
              <w:r w:rsidRPr="00AC5363">
                <w:t>UEs supporting EN-DC</w:t>
              </w:r>
            </w:ins>
          </w:p>
        </w:tc>
      </w:tr>
      <w:tr w:rsidR="00AC5363" w:rsidRPr="008F7C03" w14:paraId="119B7DDE" w14:textId="77777777" w:rsidTr="00AC5363">
        <w:trPr>
          <w:tblHeader/>
          <w:jc w:val="center"/>
          <w:ins w:id="66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6914B9" w14:textId="77777777" w:rsidR="00AC5363" w:rsidRPr="00AC5363" w:rsidRDefault="00AC5363">
            <w:pPr>
              <w:pStyle w:val="TAL"/>
              <w:rPr>
                <w:ins w:id="6652" w:author="Mursalin Habib" w:date="2024-04-29T15:18:00Z"/>
              </w:rPr>
              <w:pPrChange w:id="6653" w:author="Mursalin Habib" w:date="2024-04-29T15:20:00Z">
                <w:pPr/>
              </w:pPrChange>
            </w:pPr>
            <w:ins w:id="6654" w:author="Mursalin Habib" w:date="2024-04-29T15:18:00Z">
              <w:r w:rsidRPr="00AC5363">
                <w:t>8.2.5.2.2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4CC309" w14:textId="77777777" w:rsidR="00AC5363" w:rsidRPr="00AC5363" w:rsidRDefault="00AC5363">
            <w:pPr>
              <w:pStyle w:val="TAL"/>
              <w:rPr>
                <w:ins w:id="6655" w:author="Mursalin Habib" w:date="2024-04-29T15:18:00Z"/>
              </w:rPr>
              <w:pPrChange w:id="6656" w:author="Mursalin Habib" w:date="2024-04-29T15:20:00Z">
                <w:pPr/>
              </w:pPrChange>
            </w:pPr>
            <w:ins w:id="6657" w:author="Mursalin Habib" w:date="2024-04-29T15:18:00Z">
              <w:r w:rsidRPr="00AC5363">
                <w:t>Radio link failure / PSCell out of sync indication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E33B90" w14:textId="77777777" w:rsidR="00AC5363" w:rsidRPr="00AC5363" w:rsidRDefault="00AC5363">
            <w:pPr>
              <w:pStyle w:val="TAL"/>
              <w:rPr>
                <w:ins w:id="6658" w:author="Mursalin Habib" w:date="2024-04-29T15:18:00Z"/>
              </w:rPr>
              <w:pPrChange w:id="6659" w:author="Mursalin Habib" w:date="2024-04-29T15:20:00Z">
                <w:pPr/>
              </w:pPrChange>
            </w:pPr>
            <w:ins w:id="666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70D090" w14:textId="77777777" w:rsidR="00AC5363" w:rsidRPr="00AC5363" w:rsidRDefault="00AC5363">
            <w:pPr>
              <w:pStyle w:val="TAL"/>
              <w:rPr>
                <w:ins w:id="6661" w:author="Mursalin Habib" w:date="2024-04-29T15:18:00Z"/>
              </w:rPr>
              <w:pPrChange w:id="6662" w:author="Mursalin Habib" w:date="2024-04-29T15:20:00Z">
                <w:pPr/>
              </w:pPrChange>
            </w:pPr>
            <w:ins w:id="6663"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FE0891" w14:textId="77777777" w:rsidR="00AC5363" w:rsidRPr="00AC5363" w:rsidRDefault="00AC5363">
            <w:pPr>
              <w:pStyle w:val="TAL"/>
              <w:rPr>
                <w:ins w:id="6664" w:author="Mursalin Habib" w:date="2024-04-29T15:18:00Z"/>
              </w:rPr>
              <w:pPrChange w:id="6665" w:author="Mursalin Habib" w:date="2024-04-29T15:20:00Z">
                <w:pPr/>
              </w:pPrChange>
            </w:pPr>
            <w:ins w:id="6666" w:author="Mursalin Habib" w:date="2024-04-29T15:18:00Z">
              <w:r w:rsidRPr="00AC5363">
                <w:t>UEs supporting NR-DC</w:t>
              </w:r>
            </w:ins>
          </w:p>
        </w:tc>
      </w:tr>
      <w:tr w:rsidR="00AC5363" w:rsidRPr="008F7C03" w14:paraId="4136F3EB" w14:textId="77777777" w:rsidTr="00AC5363">
        <w:trPr>
          <w:tblHeader/>
          <w:jc w:val="center"/>
          <w:ins w:id="66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38634D" w14:textId="77777777" w:rsidR="00AC5363" w:rsidRPr="00AC5363" w:rsidRDefault="00AC5363">
            <w:pPr>
              <w:pStyle w:val="TAL"/>
              <w:rPr>
                <w:ins w:id="6668" w:author="Mursalin Habib" w:date="2024-04-29T15:18:00Z"/>
              </w:rPr>
              <w:pPrChange w:id="6669" w:author="Mursalin Habib" w:date="2024-04-29T15:20:00Z">
                <w:pPr/>
              </w:pPrChange>
            </w:pPr>
            <w:ins w:id="6670" w:author="Mursalin Habib" w:date="2024-04-29T15:18:00Z">
              <w:r w:rsidRPr="00AC5363">
                <w:t>8.2.5.3</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F46368C" w14:textId="77777777" w:rsidR="00AC5363" w:rsidRPr="00AC5363" w:rsidRDefault="00AC5363">
            <w:pPr>
              <w:pStyle w:val="TAL"/>
              <w:rPr>
                <w:ins w:id="6671" w:author="Mursalin Habib" w:date="2024-04-29T15:18:00Z"/>
              </w:rPr>
              <w:pPrChange w:id="6672" w:author="Mursalin Habib" w:date="2024-04-29T15:20:00Z">
                <w:pPr/>
              </w:pPrChange>
            </w:pPr>
            <w:ins w:id="6673" w:author="Mursalin Habib" w:date="2024-04-29T15:18:00Z">
              <w:r w:rsidRPr="00AC5363">
                <w:t>Radio link failure / rlc-MaxNumRetx failure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A76DD4" w14:textId="77777777" w:rsidR="00AC5363" w:rsidRPr="00AC5363" w:rsidRDefault="00AC5363">
            <w:pPr>
              <w:pStyle w:val="TAL"/>
              <w:rPr>
                <w:ins w:id="6674" w:author="Mursalin Habib" w:date="2024-04-29T15:18:00Z"/>
              </w:rPr>
              <w:pPrChange w:id="6675" w:author="Mursalin Habib" w:date="2024-04-29T15:20:00Z">
                <w:pPr/>
              </w:pPrChange>
            </w:pPr>
            <w:ins w:id="667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2D371B" w14:textId="77777777" w:rsidR="00AC5363" w:rsidRPr="00AC5363" w:rsidRDefault="00AC5363">
            <w:pPr>
              <w:pStyle w:val="TAL"/>
              <w:rPr>
                <w:ins w:id="6677" w:author="Mursalin Habib" w:date="2024-04-29T15:18:00Z"/>
              </w:rPr>
              <w:pPrChange w:id="6678" w:author="Mursalin Habib" w:date="2024-04-29T15:20:00Z">
                <w:pPr/>
              </w:pPrChange>
            </w:pPr>
            <w:ins w:id="667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6A7DF87" w14:textId="77777777" w:rsidR="00AC5363" w:rsidRPr="00AC5363" w:rsidRDefault="00AC5363">
            <w:pPr>
              <w:pStyle w:val="TAL"/>
              <w:rPr>
                <w:ins w:id="6680" w:author="Mursalin Habib" w:date="2024-04-29T15:18:00Z"/>
              </w:rPr>
              <w:pPrChange w:id="6681" w:author="Mursalin Habib" w:date="2024-04-29T15:20:00Z">
                <w:pPr/>
              </w:pPrChange>
            </w:pPr>
            <w:ins w:id="6682" w:author="Mursalin Habib" w:date="2024-04-29T15:18:00Z">
              <w:r w:rsidRPr="00AC5363">
                <w:t> </w:t>
              </w:r>
            </w:ins>
          </w:p>
        </w:tc>
      </w:tr>
      <w:tr w:rsidR="00AC5363" w:rsidRPr="008F7C03" w14:paraId="0A6A0362" w14:textId="77777777" w:rsidTr="00AC5363">
        <w:trPr>
          <w:tblHeader/>
          <w:jc w:val="center"/>
          <w:ins w:id="66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3848D9" w14:textId="77777777" w:rsidR="00AC5363" w:rsidRPr="00AC5363" w:rsidRDefault="00AC5363">
            <w:pPr>
              <w:pStyle w:val="TAL"/>
              <w:rPr>
                <w:ins w:id="6684" w:author="Mursalin Habib" w:date="2024-04-29T15:18:00Z"/>
              </w:rPr>
              <w:pPrChange w:id="6685" w:author="Mursalin Habib" w:date="2024-04-29T15:20:00Z">
                <w:pPr/>
              </w:pPrChange>
            </w:pPr>
            <w:ins w:id="6686" w:author="Mursalin Habib" w:date="2024-04-29T15:18:00Z">
              <w:r w:rsidRPr="00AC5363">
                <w:t>8.2.5.3.1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4F9BCD" w14:textId="77777777" w:rsidR="00AC5363" w:rsidRPr="00AC5363" w:rsidRDefault="00AC5363">
            <w:pPr>
              <w:pStyle w:val="TAL"/>
              <w:rPr>
                <w:ins w:id="6687" w:author="Mursalin Habib" w:date="2024-04-29T15:18:00Z"/>
              </w:rPr>
              <w:pPrChange w:id="6688" w:author="Mursalin Habib" w:date="2024-04-29T15:20:00Z">
                <w:pPr/>
              </w:pPrChange>
            </w:pPr>
            <w:ins w:id="6689" w:author="Mursalin Habib" w:date="2024-04-29T15:18:00Z">
              <w:r w:rsidRPr="00AC5363">
                <w:t>Radio link failure / rlc-MaxNumRetx failure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18E1C3" w14:textId="77777777" w:rsidR="00AC5363" w:rsidRPr="00AC5363" w:rsidRDefault="00AC5363">
            <w:pPr>
              <w:pStyle w:val="TAL"/>
              <w:rPr>
                <w:ins w:id="6690" w:author="Mursalin Habib" w:date="2024-04-29T15:18:00Z"/>
              </w:rPr>
              <w:pPrChange w:id="6691" w:author="Mursalin Habib" w:date="2024-04-29T15:20:00Z">
                <w:pPr/>
              </w:pPrChange>
            </w:pPr>
            <w:ins w:id="669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99CAF6" w14:textId="77777777" w:rsidR="00AC5363" w:rsidRPr="00AC5363" w:rsidRDefault="00AC5363">
            <w:pPr>
              <w:pStyle w:val="TAL"/>
              <w:rPr>
                <w:ins w:id="6693" w:author="Mursalin Habib" w:date="2024-04-29T15:18:00Z"/>
              </w:rPr>
              <w:pPrChange w:id="6694" w:author="Mursalin Habib" w:date="2024-04-29T15:20:00Z">
                <w:pPr/>
              </w:pPrChange>
            </w:pPr>
            <w:ins w:id="6695"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0C0007" w14:textId="77777777" w:rsidR="00AC5363" w:rsidRPr="00AC5363" w:rsidRDefault="00AC5363">
            <w:pPr>
              <w:pStyle w:val="TAL"/>
              <w:rPr>
                <w:ins w:id="6696" w:author="Mursalin Habib" w:date="2024-04-29T15:18:00Z"/>
              </w:rPr>
              <w:pPrChange w:id="6697" w:author="Mursalin Habib" w:date="2024-04-29T15:20:00Z">
                <w:pPr/>
              </w:pPrChange>
            </w:pPr>
            <w:ins w:id="6698" w:author="Mursalin Habib" w:date="2024-04-29T15:18:00Z">
              <w:r w:rsidRPr="00AC5363">
                <w:t>UEs supporting EN-DC</w:t>
              </w:r>
            </w:ins>
          </w:p>
        </w:tc>
      </w:tr>
      <w:tr w:rsidR="00AC5363" w:rsidRPr="008F7C03" w14:paraId="256F297B" w14:textId="77777777" w:rsidTr="00AC5363">
        <w:trPr>
          <w:tblHeader/>
          <w:jc w:val="center"/>
          <w:ins w:id="66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07D60" w14:textId="77777777" w:rsidR="00AC5363" w:rsidRPr="00AC5363" w:rsidRDefault="00AC5363">
            <w:pPr>
              <w:pStyle w:val="TAL"/>
              <w:rPr>
                <w:ins w:id="6700" w:author="Mursalin Habib" w:date="2024-04-29T15:18:00Z"/>
              </w:rPr>
              <w:pPrChange w:id="6701" w:author="Mursalin Habib" w:date="2024-04-29T15:20:00Z">
                <w:pPr/>
              </w:pPrChange>
            </w:pPr>
            <w:ins w:id="6702" w:author="Mursalin Habib" w:date="2024-04-29T15:18:00Z">
              <w:r w:rsidRPr="00AC5363">
                <w:t>8.2.5.3.2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A69D40" w14:textId="77777777" w:rsidR="00AC5363" w:rsidRPr="00AC5363" w:rsidRDefault="00AC5363">
            <w:pPr>
              <w:pStyle w:val="TAL"/>
              <w:rPr>
                <w:ins w:id="6703" w:author="Mursalin Habib" w:date="2024-04-29T15:18:00Z"/>
              </w:rPr>
              <w:pPrChange w:id="6704" w:author="Mursalin Habib" w:date="2024-04-29T15:20:00Z">
                <w:pPr/>
              </w:pPrChange>
            </w:pPr>
            <w:ins w:id="6705" w:author="Mursalin Habib" w:date="2024-04-29T15:18:00Z">
              <w:r w:rsidRPr="00AC5363">
                <w:t>Radio link failure / rlc-MaxNumRetx failure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EB5DC5" w14:textId="77777777" w:rsidR="00AC5363" w:rsidRPr="00AC5363" w:rsidRDefault="00AC5363">
            <w:pPr>
              <w:pStyle w:val="TAL"/>
              <w:rPr>
                <w:ins w:id="6706" w:author="Mursalin Habib" w:date="2024-04-29T15:18:00Z"/>
              </w:rPr>
              <w:pPrChange w:id="6707" w:author="Mursalin Habib" w:date="2024-04-29T15:20:00Z">
                <w:pPr/>
              </w:pPrChange>
            </w:pPr>
            <w:ins w:id="670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7906E9" w14:textId="77777777" w:rsidR="00AC5363" w:rsidRPr="00AC5363" w:rsidRDefault="00AC5363">
            <w:pPr>
              <w:pStyle w:val="TAL"/>
              <w:rPr>
                <w:ins w:id="6709" w:author="Mursalin Habib" w:date="2024-04-29T15:18:00Z"/>
              </w:rPr>
              <w:pPrChange w:id="6710" w:author="Mursalin Habib" w:date="2024-04-29T15:20:00Z">
                <w:pPr/>
              </w:pPrChange>
            </w:pPr>
            <w:ins w:id="6711"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0B0943" w14:textId="77777777" w:rsidR="00AC5363" w:rsidRPr="00AC5363" w:rsidRDefault="00AC5363">
            <w:pPr>
              <w:pStyle w:val="TAL"/>
              <w:rPr>
                <w:ins w:id="6712" w:author="Mursalin Habib" w:date="2024-04-29T15:18:00Z"/>
              </w:rPr>
              <w:pPrChange w:id="6713" w:author="Mursalin Habib" w:date="2024-04-29T15:20:00Z">
                <w:pPr/>
              </w:pPrChange>
            </w:pPr>
            <w:ins w:id="6714" w:author="Mursalin Habib" w:date="2024-04-29T15:18:00Z">
              <w:r w:rsidRPr="00AC5363">
                <w:t>UEs supporting NR-DC</w:t>
              </w:r>
            </w:ins>
          </w:p>
        </w:tc>
      </w:tr>
      <w:tr w:rsidR="00AC5363" w:rsidRPr="008F7C03" w14:paraId="1E5C6E5C" w14:textId="77777777" w:rsidTr="00AC5363">
        <w:trPr>
          <w:tblHeader/>
          <w:jc w:val="center"/>
          <w:ins w:id="67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971ADE" w14:textId="77777777" w:rsidR="00AC5363" w:rsidRPr="00AC5363" w:rsidRDefault="00AC5363">
            <w:pPr>
              <w:pStyle w:val="TAL"/>
              <w:rPr>
                <w:ins w:id="6716" w:author="Mursalin Habib" w:date="2024-04-29T15:18:00Z"/>
              </w:rPr>
              <w:pPrChange w:id="6717" w:author="Mursalin Habib" w:date="2024-04-29T15:20:00Z">
                <w:pPr/>
              </w:pPrChange>
            </w:pPr>
            <w:ins w:id="6718" w:author="Mursalin Habib" w:date="2024-04-29T15:18:00Z">
              <w:r w:rsidRPr="00AC5363">
                <w:t>8.2.5.3.3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EE7F8E" w14:textId="77777777" w:rsidR="00AC5363" w:rsidRPr="00AC5363" w:rsidRDefault="00AC5363">
            <w:pPr>
              <w:pStyle w:val="TAL"/>
              <w:rPr>
                <w:ins w:id="6719" w:author="Mursalin Habib" w:date="2024-04-29T15:18:00Z"/>
              </w:rPr>
              <w:pPrChange w:id="6720" w:author="Mursalin Habib" w:date="2024-04-29T15:20:00Z">
                <w:pPr/>
              </w:pPrChange>
            </w:pPr>
            <w:ins w:id="6721" w:author="Mursalin Habib" w:date="2024-04-29T15:18:00Z">
              <w:r w:rsidRPr="00AC5363">
                <w:t>Radio link failure / rlc-MaxNumRetx failure / NE-DC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A03A50" w14:textId="77777777" w:rsidR="00AC5363" w:rsidRPr="00AC5363" w:rsidRDefault="00AC5363">
            <w:pPr>
              <w:pStyle w:val="TAL"/>
              <w:rPr>
                <w:ins w:id="6722" w:author="Mursalin Habib" w:date="2024-04-29T15:18:00Z"/>
              </w:rPr>
              <w:pPrChange w:id="6723" w:author="Mursalin Habib" w:date="2024-04-29T15:20:00Z">
                <w:pPr/>
              </w:pPrChange>
            </w:pPr>
            <w:ins w:id="672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E9CCBB" w14:textId="77777777" w:rsidR="00AC5363" w:rsidRPr="00AC5363" w:rsidRDefault="00AC5363">
            <w:pPr>
              <w:pStyle w:val="TAL"/>
              <w:rPr>
                <w:ins w:id="6725" w:author="Mursalin Habib" w:date="2024-04-29T15:18:00Z"/>
              </w:rPr>
              <w:pPrChange w:id="6726" w:author="Mursalin Habib" w:date="2024-04-29T15:20:00Z">
                <w:pPr/>
              </w:pPrChange>
            </w:pPr>
            <w:ins w:id="6727" w:author="Mursalin Habib" w:date="2024-04-29T15:18:00Z">
              <w:r w:rsidRPr="00AC5363">
                <w:t>C160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FE837" w14:textId="77777777" w:rsidR="00AC5363" w:rsidRPr="00AC5363" w:rsidRDefault="00AC5363">
            <w:pPr>
              <w:pStyle w:val="TAL"/>
              <w:rPr>
                <w:ins w:id="6728" w:author="Mursalin Habib" w:date="2024-04-29T15:18:00Z"/>
              </w:rPr>
              <w:pPrChange w:id="6729" w:author="Mursalin Habib" w:date="2024-04-29T15:20:00Z">
                <w:pPr/>
              </w:pPrChange>
            </w:pPr>
            <w:ins w:id="6730" w:author="Mursalin Habib" w:date="2024-04-29T15:18:00Z">
              <w:r w:rsidRPr="00AC5363">
                <w:t>UEs supporting NE-DC</w:t>
              </w:r>
            </w:ins>
          </w:p>
        </w:tc>
      </w:tr>
      <w:tr w:rsidR="00AC5363" w:rsidRPr="008F7C03" w14:paraId="5EECE49F" w14:textId="77777777" w:rsidTr="00AC5363">
        <w:trPr>
          <w:tblHeader/>
          <w:jc w:val="center"/>
          <w:ins w:id="67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0273F2" w14:textId="77777777" w:rsidR="00AC5363" w:rsidRPr="00AC5363" w:rsidRDefault="00AC5363">
            <w:pPr>
              <w:pStyle w:val="TAL"/>
              <w:rPr>
                <w:ins w:id="6732" w:author="Mursalin Habib" w:date="2024-04-29T15:18:00Z"/>
              </w:rPr>
              <w:pPrChange w:id="6733" w:author="Mursalin Habib" w:date="2024-04-29T15:20:00Z">
                <w:pPr/>
              </w:pPrChange>
            </w:pPr>
            <w:ins w:id="6734" w:author="Mursalin Habib" w:date="2024-04-29T15:18:00Z">
              <w:r w:rsidRPr="00AC5363">
                <w:t>8.2.5.4</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826F16B" w14:textId="77777777" w:rsidR="00AC5363" w:rsidRPr="00AC5363" w:rsidRDefault="00AC5363">
            <w:pPr>
              <w:pStyle w:val="TAL"/>
              <w:rPr>
                <w:ins w:id="6735" w:author="Mursalin Habib" w:date="2024-04-29T15:18:00Z"/>
              </w:rPr>
              <w:pPrChange w:id="6736" w:author="Mursalin Habib" w:date="2024-04-29T15:20:00Z">
                <w:pPr/>
              </w:pPrChange>
            </w:pPr>
            <w:ins w:id="6737" w:author="Mursalin Habib" w:date="2024-04-29T15:18:00Z">
              <w:r w:rsidRPr="00AC5363">
                <w:t>Reconfiguration failure / SCG change failure</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085BEE" w14:textId="77777777" w:rsidR="00AC5363" w:rsidRPr="00AC5363" w:rsidRDefault="00AC5363">
            <w:pPr>
              <w:pStyle w:val="TAL"/>
              <w:rPr>
                <w:ins w:id="6738" w:author="Mursalin Habib" w:date="2024-04-29T15:18:00Z"/>
              </w:rPr>
              <w:pPrChange w:id="6739" w:author="Mursalin Habib" w:date="2024-04-29T15:20:00Z">
                <w:pPr/>
              </w:pPrChange>
            </w:pPr>
            <w:ins w:id="674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BB8CEF" w14:textId="77777777" w:rsidR="00AC5363" w:rsidRPr="00AC5363" w:rsidRDefault="00AC5363">
            <w:pPr>
              <w:pStyle w:val="TAL"/>
              <w:rPr>
                <w:ins w:id="6741" w:author="Mursalin Habib" w:date="2024-04-29T15:18:00Z"/>
              </w:rPr>
              <w:pPrChange w:id="6742" w:author="Mursalin Habib" w:date="2024-04-29T15:20:00Z">
                <w:pPr/>
              </w:pPrChange>
            </w:pPr>
            <w:ins w:id="674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1A6DA4" w14:textId="77777777" w:rsidR="00AC5363" w:rsidRPr="00AC5363" w:rsidRDefault="00AC5363">
            <w:pPr>
              <w:pStyle w:val="TAL"/>
              <w:rPr>
                <w:ins w:id="6744" w:author="Mursalin Habib" w:date="2024-04-29T15:18:00Z"/>
              </w:rPr>
              <w:pPrChange w:id="6745" w:author="Mursalin Habib" w:date="2024-04-29T15:20:00Z">
                <w:pPr/>
              </w:pPrChange>
            </w:pPr>
            <w:ins w:id="6746" w:author="Mursalin Habib" w:date="2024-04-29T15:18:00Z">
              <w:r w:rsidRPr="00AC5363">
                <w:t> </w:t>
              </w:r>
            </w:ins>
          </w:p>
        </w:tc>
      </w:tr>
      <w:tr w:rsidR="00AC5363" w:rsidRPr="008F7C03" w14:paraId="387E7CED" w14:textId="77777777" w:rsidTr="00AC5363">
        <w:trPr>
          <w:tblHeader/>
          <w:jc w:val="center"/>
          <w:ins w:id="67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BA2DF" w14:textId="77777777" w:rsidR="00AC5363" w:rsidRPr="00AC5363" w:rsidRDefault="00AC5363">
            <w:pPr>
              <w:pStyle w:val="TAL"/>
              <w:rPr>
                <w:ins w:id="6748" w:author="Mursalin Habib" w:date="2024-04-29T15:18:00Z"/>
              </w:rPr>
              <w:pPrChange w:id="6749" w:author="Mursalin Habib" w:date="2024-04-29T15:20:00Z">
                <w:pPr/>
              </w:pPrChange>
            </w:pPr>
            <w:ins w:id="6750" w:author="Mursalin Habib" w:date="2024-04-29T15:18:00Z">
              <w:r w:rsidRPr="00AC5363">
                <w:t>8.2.5.4.1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0932" w14:textId="77777777" w:rsidR="00AC5363" w:rsidRPr="00AC5363" w:rsidRDefault="00AC5363">
            <w:pPr>
              <w:pStyle w:val="TAL"/>
              <w:rPr>
                <w:ins w:id="6751" w:author="Mursalin Habib" w:date="2024-04-29T15:18:00Z"/>
              </w:rPr>
              <w:pPrChange w:id="6752" w:author="Mursalin Habib" w:date="2024-04-29T15:20:00Z">
                <w:pPr/>
              </w:pPrChange>
            </w:pPr>
            <w:ins w:id="6753" w:author="Mursalin Habib" w:date="2024-04-29T15:18:00Z">
              <w:r w:rsidRPr="00AC5363">
                <w:t>Reconfiguration failure / SCG change failure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91A83E" w14:textId="77777777" w:rsidR="00AC5363" w:rsidRPr="00AC5363" w:rsidRDefault="00AC5363">
            <w:pPr>
              <w:pStyle w:val="TAL"/>
              <w:rPr>
                <w:ins w:id="6754" w:author="Mursalin Habib" w:date="2024-04-29T15:18:00Z"/>
              </w:rPr>
              <w:pPrChange w:id="6755" w:author="Mursalin Habib" w:date="2024-04-29T15:20:00Z">
                <w:pPr/>
              </w:pPrChange>
            </w:pPr>
            <w:ins w:id="675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F02DB6" w14:textId="77777777" w:rsidR="00AC5363" w:rsidRPr="00AC5363" w:rsidRDefault="00AC5363">
            <w:pPr>
              <w:pStyle w:val="TAL"/>
              <w:rPr>
                <w:ins w:id="6757" w:author="Mursalin Habib" w:date="2024-04-29T15:18:00Z"/>
              </w:rPr>
              <w:pPrChange w:id="6758" w:author="Mursalin Habib" w:date="2024-04-29T15:20:00Z">
                <w:pPr/>
              </w:pPrChange>
            </w:pPr>
            <w:ins w:id="6759"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167B21" w14:textId="77777777" w:rsidR="00AC5363" w:rsidRPr="00AC5363" w:rsidRDefault="00AC5363">
            <w:pPr>
              <w:pStyle w:val="TAL"/>
              <w:rPr>
                <w:ins w:id="6760" w:author="Mursalin Habib" w:date="2024-04-29T15:18:00Z"/>
              </w:rPr>
              <w:pPrChange w:id="6761" w:author="Mursalin Habib" w:date="2024-04-29T15:20:00Z">
                <w:pPr/>
              </w:pPrChange>
            </w:pPr>
            <w:ins w:id="6762" w:author="Mursalin Habib" w:date="2024-04-29T15:18:00Z">
              <w:r w:rsidRPr="00AC5363">
                <w:t>UEs supporting EN-DC</w:t>
              </w:r>
            </w:ins>
          </w:p>
        </w:tc>
      </w:tr>
      <w:tr w:rsidR="00AC5363" w:rsidRPr="008F7C03" w14:paraId="2A624B47" w14:textId="77777777" w:rsidTr="00AC5363">
        <w:trPr>
          <w:tblHeader/>
          <w:jc w:val="center"/>
          <w:ins w:id="67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8B6510" w14:textId="77777777" w:rsidR="00AC5363" w:rsidRPr="00AC5363" w:rsidRDefault="00AC5363">
            <w:pPr>
              <w:pStyle w:val="TAL"/>
              <w:rPr>
                <w:ins w:id="6764" w:author="Mursalin Habib" w:date="2024-04-29T15:18:00Z"/>
              </w:rPr>
              <w:pPrChange w:id="6765" w:author="Mursalin Habib" w:date="2024-04-29T15:20:00Z">
                <w:pPr/>
              </w:pPrChange>
            </w:pPr>
            <w:ins w:id="6766" w:author="Mursalin Habib" w:date="2024-04-29T15:18:00Z">
              <w:r w:rsidRPr="00AC5363">
                <w:t>8.2.5.4.2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B11643" w14:textId="77777777" w:rsidR="00AC5363" w:rsidRPr="00AC5363" w:rsidRDefault="00AC5363">
            <w:pPr>
              <w:pStyle w:val="TAL"/>
              <w:rPr>
                <w:ins w:id="6767" w:author="Mursalin Habib" w:date="2024-04-29T15:18:00Z"/>
              </w:rPr>
              <w:pPrChange w:id="6768" w:author="Mursalin Habib" w:date="2024-04-29T15:20:00Z">
                <w:pPr/>
              </w:pPrChange>
            </w:pPr>
            <w:ins w:id="6769" w:author="Mursalin Habib" w:date="2024-04-29T15:18:00Z">
              <w:r w:rsidRPr="00AC5363">
                <w:t>Reconfiguration failure / SCG change failure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B0076B" w14:textId="77777777" w:rsidR="00AC5363" w:rsidRPr="00AC5363" w:rsidRDefault="00AC5363">
            <w:pPr>
              <w:pStyle w:val="TAL"/>
              <w:rPr>
                <w:ins w:id="6770" w:author="Mursalin Habib" w:date="2024-04-29T15:18:00Z"/>
              </w:rPr>
              <w:pPrChange w:id="6771" w:author="Mursalin Habib" w:date="2024-04-29T15:20:00Z">
                <w:pPr/>
              </w:pPrChange>
            </w:pPr>
            <w:ins w:id="677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19701D" w14:textId="77777777" w:rsidR="00AC5363" w:rsidRPr="00AC5363" w:rsidRDefault="00AC5363">
            <w:pPr>
              <w:pStyle w:val="TAL"/>
              <w:rPr>
                <w:ins w:id="6773" w:author="Mursalin Habib" w:date="2024-04-29T15:18:00Z"/>
              </w:rPr>
              <w:pPrChange w:id="6774" w:author="Mursalin Habib" w:date="2024-04-29T15:20:00Z">
                <w:pPr/>
              </w:pPrChange>
            </w:pPr>
            <w:ins w:id="6775"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EACA7" w14:textId="77777777" w:rsidR="00AC5363" w:rsidRPr="00AC5363" w:rsidRDefault="00AC5363">
            <w:pPr>
              <w:pStyle w:val="TAL"/>
              <w:rPr>
                <w:ins w:id="6776" w:author="Mursalin Habib" w:date="2024-04-29T15:18:00Z"/>
              </w:rPr>
              <w:pPrChange w:id="6777" w:author="Mursalin Habib" w:date="2024-04-29T15:20:00Z">
                <w:pPr/>
              </w:pPrChange>
            </w:pPr>
            <w:ins w:id="6778" w:author="Mursalin Habib" w:date="2024-04-29T15:18:00Z">
              <w:r w:rsidRPr="00AC5363">
                <w:t>UEs supporting NR-DC</w:t>
              </w:r>
            </w:ins>
          </w:p>
        </w:tc>
      </w:tr>
      <w:tr w:rsidR="00AC5363" w:rsidRPr="008F7C03" w14:paraId="129B0A1B" w14:textId="77777777" w:rsidTr="00AC5363">
        <w:trPr>
          <w:tblHeader/>
          <w:jc w:val="center"/>
          <w:ins w:id="67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EEA21C" w14:textId="77777777" w:rsidR="00AC5363" w:rsidRPr="00AC5363" w:rsidRDefault="00AC5363">
            <w:pPr>
              <w:pStyle w:val="TAL"/>
              <w:rPr>
                <w:ins w:id="6780" w:author="Mursalin Habib" w:date="2024-04-29T15:18:00Z"/>
              </w:rPr>
              <w:pPrChange w:id="6781" w:author="Mursalin Habib" w:date="2024-04-29T15:20:00Z">
                <w:pPr/>
              </w:pPrChange>
            </w:pPr>
            <w:ins w:id="6782" w:author="Mursalin Habib" w:date="2024-04-29T15:18:00Z">
              <w:r w:rsidRPr="00AC5363">
                <w:t>8.2.5.5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CDD24E" w14:textId="77777777" w:rsidR="00AC5363" w:rsidRPr="00AC5363" w:rsidRDefault="00AC5363">
            <w:pPr>
              <w:pStyle w:val="TAL"/>
              <w:rPr>
                <w:ins w:id="6783" w:author="Mursalin Habib" w:date="2024-04-29T15:18:00Z"/>
              </w:rPr>
              <w:pPrChange w:id="6784" w:author="Mursalin Habib" w:date="2024-04-29T15:20:00Z">
                <w:pPr/>
              </w:pPrChange>
            </w:pPr>
            <w:ins w:id="6785" w:author="Mursalin Habib" w:date="2024-04-29T15:18:00Z">
              <w:r w:rsidRPr="00AC5363">
                <w:t>Reconfiguration failure / SCG Reconfiguration failure / SRB3</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09D4C6" w14:textId="77777777" w:rsidR="00AC5363" w:rsidRPr="00AC5363" w:rsidRDefault="00AC5363">
            <w:pPr>
              <w:pStyle w:val="TAL"/>
              <w:rPr>
                <w:ins w:id="6786" w:author="Mursalin Habib" w:date="2024-04-29T15:18:00Z"/>
              </w:rPr>
              <w:pPrChange w:id="6787" w:author="Mursalin Habib" w:date="2024-04-29T15:20:00Z">
                <w:pPr/>
              </w:pPrChange>
            </w:pPr>
            <w:ins w:id="678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33492FC" w14:textId="77777777" w:rsidR="00AC5363" w:rsidRPr="00AC5363" w:rsidRDefault="00AC5363">
            <w:pPr>
              <w:pStyle w:val="TAL"/>
              <w:rPr>
                <w:ins w:id="6789" w:author="Mursalin Habib" w:date="2024-04-29T15:18:00Z"/>
              </w:rPr>
              <w:pPrChange w:id="6790" w:author="Mursalin Habib" w:date="2024-04-29T15:20:00Z">
                <w:pPr/>
              </w:pPrChange>
            </w:pPr>
            <w:ins w:id="679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2F7AC55" w14:textId="77777777" w:rsidR="00AC5363" w:rsidRPr="00AC5363" w:rsidRDefault="00AC5363">
            <w:pPr>
              <w:pStyle w:val="TAL"/>
              <w:rPr>
                <w:ins w:id="6792" w:author="Mursalin Habib" w:date="2024-04-29T15:18:00Z"/>
              </w:rPr>
              <w:pPrChange w:id="6793" w:author="Mursalin Habib" w:date="2024-04-29T15:20:00Z">
                <w:pPr/>
              </w:pPrChange>
            </w:pPr>
            <w:ins w:id="6794" w:author="Mursalin Habib" w:date="2024-04-29T15:18:00Z">
              <w:r w:rsidRPr="00AC5363">
                <w:t> </w:t>
              </w:r>
            </w:ins>
          </w:p>
        </w:tc>
      </w:tr>
      <w:tr w:rsidR="00AC5363" w:rsidRPr="008F7C03" w14:paraId="79BC5436" w14:textId="77777777" w:rsidTr="00AC5363">
        <w:trPr>
          <w:tblHeader/>
          <w:jc w:val="center"/>
          <w:ins w:id="67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DF5D63" w14:textId="77777777" w:rsidR="00AC5363" w:rsidRPr="00AC5363" w:rsidRDefault="00AC5363">
            <w:pPr>
              <w:pStyle w:val="TAL"/>
              <w:rPr>
                <w:ins w:id="6796" w:author="Mursalin Habib" w:date="2024-04-29T15:18:00Z"/>
              </w:rPr>
              <w:pPrChange w:id="6797" w:author="Mursalin Habib" w:date="2024-04-29T15:20:00Z">
                <w:pPr/>
              </w:pPrChange>
            </w:pPr>
            <w:ins w:id="6798" w:author="Mursalin Habib" w:date="2024-04-29T15:18:00Z">
              <w:r w:rsidRPr="00AC5363">
                <w:t>8.2.5.5.1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E85EA" w14:textId="77777777" w:rsidR="00AC5363" w:rsidRPr="00AC5363" w:rsidRDefault="00AC5363">
            <w:pPr>
              <w:pStyle w:val="TAL"/>
              <w:rPr>
                <w:ins w:id="6799" w:author="Mursalin Habib" w:date="2024-04-29T15:18:00Z"/>
              </w:rPr>
              <w:pPrChange w:id="6800" w:author="Mursalin Habib" w:date="2024-04-29T15:20:00Z">
                <w:pPr/>
              </w:pPrChange>
            </w:pPr>
            <w:ins w:id="6801"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3451E0" w14:textId="77777777" w:rsidR="00AC5363" w:rsidRPr="00AC5363" w:rsidRDefault="00AC5363">
            <w:pPr>
              <w:pStyle w:val="TAL"/>
              <w:rPr>
                <w:ins w:id="6802" w:author="Mursalin Habib" w:date="2024-04-29T15:18:00Z"/>
              </w:rPr>
              <w:pPrChange w:id="6803" w:author="Mursalin Habib" w:date="2024-04-29T15:20:00Z">
                <w:pPr/>
              </w:pPrChange>
            </w:pPr>
            <w:ins w:id="680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35DF8F" w14:textId="77777777" w:rsidR="00AC5363" w:rsidRPr="00AC5363" w:rsidRDefault="00AC5363">
            <w:pPr>
              <w:pStyle w:val="TAL"/>
              <w:rPr>
                <w:ins w:id="6805" w:author="Mursalin Habib" w:date="2024-04-29T15:18:00Z"/>
              </w:rPr>
              <w:pPrChange w:id="6806" w:author="Mursalin Habib" w:date="2024-04-29T15:20:00Z">
                <w:pPr/>
              </w:pPrChange>
            </w:pPr>
            <w:ins w:id="680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E3B0D" w14:textId="77777777" w:rsidR="00AC5363" w:rsidRPr="00AC5363" w:rsidRDefault="00AC5363">
            <w:pPr>
              <w:pStyle w:val="TAL"/>
              <w:rPr>
                <w:ins w:id="6808" w:author="Mursalin Habib" w:date="2024-04-29T15:18:00Z"/>
              </w:rPr>
              <w:pPrChange w:id="6809" w:author="Mursalin Habib" w:date="2024-04-29T15:20:00Z">
                <w:pPr/>
              </w:pPrChange>
            </w:pPr>
            <w:ins w:id="6810" w:author="Mursalin Habib" w:date="2024-04-29T15:18:00Z">
              <w:r w:rsidRPr="00AC5363">
                <w:t> </w:t>
              </w:r>
            </w:ins>
          </w:p>
        </w:tc>
      </w:tr>
      <w:tr w:rsidR="00AC5363" w:rsidRPr="008F7C03" w14:paraId="65B5A37E" w14:textId="77777777" w:rsidTr="00AC5363">
        <w:trPr>
          <w:tblHeader/>
          <w:jc w:val="center"/>
          <w:ins w:id="68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F78A70" w14:textId="77777777" w:rsidR="00AC5363" w:rsidRPr="00AC5363" w:rsidRDefault="00AC5363">
            <w:pPr>
              <w:pStyle w:val="TAL"/>
              <w:rPr>
                <w:ins w:id="6812" w:author="Mursalin Habib" w:date="2024-04-29T15:18:00Z"/>
              </w:rPr>
              <w:pPrChange w:id="6813" w:author="Mursalin Habib" w:date="2024-04-29T15:20:00Z">
                <w:pPr/>
              </w:pPrChange>
            </w:pPr>
            <w:ins w:id="6814" w:author="Mursalin Habib" w:date="2024-04-29T15:18:00Z">
              <w:r w:rsidRPr="00AC5363">
                <w:t>8.2.5.6</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86B70A" w14:textId="77777777" w:rsidR="00AC5363" w:rsidRPr="00AC5363" w:rsidRDefault="00AC5363">
            <w:pPr>
              <w:pStyle w:val="TAL"/>
              <w:rPr>
                <w:ins w:id="6815" w:author="Mursalin Habib" w:date="2024-04-29T15:18:00Z"/>
              </w:rPr>
              <w:pPrChange w:id="6816" w:author="Mursalin Habib" w:date="2024-04-29T15:20:00Z">
                <w:pPr/>
              </w:pPrChange>
            </w:pPr>
            <w:ins w:id="6817" w:author="Mursalin Habib" w:date="2024-04-29T15:18:00Z">
              <w:r w:rsidRPr="00AC5363">
                <w:t>Reconfiguration failure / SCG Reconfiguration failure / SRB1</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28D7FE" w14:textId="77777777" w:rsidR="00AC5363" w:rsidRPr="00AC5363" w:rsidRDefault="00AC5363">
            <w:pPr>
              <w:pStyle w:val="TAL"/>
              <w:rPr>
                <w:ins w:id="6818" w:author="Mursalin Habib" w:date="2024-04-29T15:18:00Z"/>
              </w:rPr>
              <w:pPrChange w:id="6819" w:author="Mursalin Habib" w:date="2024-04-29T15:20:00Z">
                <w:pPr/>
              </w:pPrChange>
            </w:pPr>
            <w:ins w:id="682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BF3118C" w14:textId="77777777" w:rsidR="00AC5363" w:rsidRPr="00AC5363" w:rsidRDefault="00AC5363">
            <w:pPr>
              <w:pStyle w:val="TAL"/>
              <w:rPr>
                <w:ins w:id="6821" w:author="Mursalin Habib" w:date="2024-04-29T15:18:00Z"/>
              </w:rPr>
              <w:pPrChange w:id="6822" w:author="Mursalin Habib" w:date="2024-04-29T15:20:00Z">
                <w:pPr/>
              </w:pPrChange>
            </w:pPr>
            <w:ins w:id="682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F525BD" w14:textId="77777777" w:rsidR="00AC5363" w:rsidRPr="00AC5363" w:rsidRDefault="00AC5363">
            <w:pPr>
              <w:pStyle w:val="TAL"/>
              <w:rPr>
                <w:ins w:id="6824" w:author="Mursalin Habib" w:date="2024-04-29T15:18:00Z"/>
              </w:rPr>
              <w:pPrChange w:id="6825" w:author="Mursalin Habib" w:date="2024-04-29T15:20:00Z">
                <w:pPr/>
              </w:pPrChange>
            </w:pPr>
            <w:ins w:id="6826" w:author="Mursalin Habib" w:date="2024-04-29T15:18:00Z">
              <w:r w:rsidRPr="00AC5363">
                <w:t> </w:t>
              </w:r>
            </w:ins>
          </w:p>
        </w:tc>
      </w:tr>
      <w:tr w:rsidR="00AC5363" w:rsidRPr="008F7C03" w14:paraId="74837619" w14:textId="77777777" w:rsidTr="00AC5363">
        <w:trPr>
          <w:tblHeader/>
          <w:jc w:val="center"/>
          <w:ins w:id="68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4DFED4" w14:textId="77777777" w:rsidR="00AC5363" w:rsidRPr="00AC5363" w:rsidRDefault="00AC5363">
            <w:pPr>
              <w:pStyle w:val="TAL"/>
              <w:rPr>
                <w:ins w:id="6828" w:author="Mursalin Habib" w:date="2024-04-29T15:18:00Z"/>
              </w:rPr>
              <w:pPrChange w:id="6829" w:author="Mursalin Habib" w:date="2024-04-29T15:20:00Z">
                <w:pPr/>
              </w:pPrChange>
            </w:pPr>
            <w:ins w:id="6830" w:author="Mursalin Habib" w:date="2024-04-29T15:18:00Z">
              <w:r w:rsidRPr="00AC5363">
                <w:t>8.2.5.6.1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35CDA1" w14:textId="77777777" w:rsidR="00AC5363" w:rsidRPr="00AC5363" w:rsidRDefault="00AC5363">
            <w:pPr>
              <w:pStyle w:val="TAL"/>
              <w:rPr>
                <w:ins w:id="6831" w:author="Mursalin Habib" w:date="2024-04-29T15:18:00Z"/>
              </w:rPr>
              <w:pPrChange w:id="6832" w:author="Mursalin Habib" w:date="2024-04-29T15:20:00Z">
                <w:pPr/>
              </w:pPrChange>
            </w:pPr>
            <w:ins w:id="6833" w:author="Mursalin Habib" w:date="2024-04-29T15:18:00Z">
              <w:r w:rsidRPr="00AC5363">
                <w:t>Void</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E5F53" w14:textId="77777777" w:rsidR="00AC5363" w:rsidRPr="00AC5363" w:rsidRDefault="00AC5363">
            <w:pPr>
              <w:pStyle w:val="TAL"/>
              <w:rPr>
                <w:ins w:id="6834" w:author="Mursalin Habib" w:date="2024-04-29T15:18:00Z"/>
              </w:rPr>
              <w:pPrChange w:id="6835" w:author="Mursalin Habib" w:date="2024-04-29T15:20:00Z">
                <w:pPr/>
              </w:pPrChange>
            </w:pPr>
            <w:ins w:id="683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3BB1B8" w14:textId="77777777" w:rsidR="00AC5363" w:rsidRPr="00AC5363" w:rsidRDefault="00AC5363">
            <w:pPr>
              <w:pStyle w:val="TAL"/>
              <w:rPr>
                <w:ins w:id="6837" w:author="Mursalin Habib" w:date="2024-04-29T15:18:00Z"/>
              </w:rPr>
              <w:pPrChange w:id="6838" w:author="Mursalin Habib" w:date="2024-04-29T15:20:00Z">
                <w:pPr/>
              </w:pPrChange>
            </w:pPr>
            <w:ins w:id="683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DAD06" w14:textId="77777777" w:rsidR="00AC5363" w:rsidRPr="00AC5363" w:rsidRDefault="00AC5363">
            <w:pPr>
              <w:pStyle w:val="TAL"/>
              <w:rPr>
                <w:ins w:id="6840" w:author="Mursalin Habib" w:date="2024-04-29T15:18:00Z"/>
              </w:rPr>
              <w:pPrChange w:id="6841" w:author="Mursalin Habib" w:date="2024-04-29T15:20:00Z">
                <w:pPr/>
              </w:pPrChange>
            </w:pPr>
            <w:ins w:id="6842" w:author="Mursalin Habib" w:date="2024-04-29T15:18:00Z">
              <w:r w:rsidRPr="00AC5363">
                <w:t> </w:t>
              </w:r>
            </w:ins>
          </w:p>
        </w:tc>
      </w:tr>
      <w:tr w:rsidR="00AC5363" w:rsidRPr="008F7C03" w14:paraId="6DD85E2C" w14:textId="77777777" w:rsidTr="00AC5363">
        <w:trPr>
          <w:tblHeader/>
          <w:jc w:val="center"/>
          <w:ins w:id="68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56A2C0" w14:textId="77777777" w:rsidR="00AC5363" w:rsidRPr="00AC5363" w:rsidRDefault="00AC5363">
            <w:pPr>
              <w:pStyle w:val="TAL"/>
              <w:rPr>
                <w:ins w:id="6844" w:author="Mursalin Habib" w:date="2024-04-29T15:18:00Z"/>
              </w:rPr>
              <w:pPrChange w:id="6845" w:author="Mursalin Habib" w:date="2024-04-29T15:20:00Z">
                <w:pPr/>
              </w:pPrChange>
            </w:pPr>
            <w:ins w:id="6846" w:author="Mursalin Habib" w:date="2024-04-29T15:18:00Z">
              <w:r w:rsidRPr="00AC5363">
                <w:t>8.2.5.7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AEA1C1" w14:textId="77777777" w:rsidR="00AC5363" w:rsidRPr="00AC5363" w:rsidRDefault="00AC5363">
            <w:pPr>
              <w:pStyle w:val="TAL"/>
              <w:rPr>
                <w:ins w:id="6847" w:author="Mursalin Habib" w:date="2024-04-29T15:18:00Z"/>
              </w:rPr>
              <w:pPrChange w:id="6848" w:author="Mursalin Habib" w:date="2024-04-29T15:20:00Z">
                <w:pPr/>
              </w:pPrChange>
            </w:pPr>
            <w:ins w:id="6849" w:author="Mursalin Habib" w:date="2024-04-29T15:18:00Z">
              <w:r w:rsidRPr="00AC5363">
                <w:t>Radio link failure / Shared spectrum / LBT Failure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02249" w14:textId="77777777" w:rsidR="00AC5363" w:rsidRPr="00AC5363" w:rsidRDefault="00AC5363">
            <w:pPr>
              <w:pStyle w:val="TAL"/>
              <w:rPr>
                <w:ins w:id="6850" w:author="Mursalin Habib" w:date="2024-04-29T15:18:00Z"/>
              </w:rPr>
              <w:pPrChange w:id="6851" w:author="Mursalin Habib" w:date="2024-04-29T15:20:00Z">
                <w:pPr/>
              </w:pPrChange>
            </w:pPr>
            <w:ins w:id="685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B014B3" w14:textId="77777777" w:rsidR="00AC5363" w:rsidRPr="00AC5363" w:rsidRDefault="00AC5363">
            <w:pPr>
              <w:pStyle w:val="TAL"/>
              <w:rPr>
                <w:ins w:id="6853" w:author="Mursalin Habib" w:date="2024-04-29T15:18:00Z"/>
              </w:rPr>
              <w:pPrChange w:id="6854" w:author="Mursalin Habib" w:date="2024-04-29T15:20:00Z">
                <w:pPr/>
              </w:pPrChange>
            </w:pPr>
            <w:ins w:id="685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16F596" w14:textId="77777777" w:rsidR="00AC5363" w:rsidRPr="00AC5363" w:rsidRDefault="00AC5363">
            <w:pPr>
              <w:pStyle w:val="TAL"/>
              <w:rPr>
                <w:ins w:id="6856" w:author="Mursalin Habib" w:date="2024-04-29T15:18:00Z"/>
              </w:rPr>
              <w:pPrChange w:id="6857" w:author="Mursalin Habib" w:date="2024-04-29T15:20:00Z">
                <w:pPr/>
              </w:pPrChange>
            </w:pPr>
            <w:ins w:id="6858" w:author="Mursalin Habib" w:date="2024-04-29T15:18:00Z">
              <w:r w:rsidRPr="00AC5363">
                <w:t> </w:t>
              </w:r>
            </w:ins>
          </w:p>
        </w:tc>
      </w:tr>
      <w:tr w:rsidR="00AC5363" w:rsidRPr="008F7C03" w14:paraId="548ED38D" w14:textId="77777777" w:rsidTr="00AC5363">
        <w:trPr>
          <w:tblHeader/>
          <w:jc w:val="center"/>
          <w:ins w:id="68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A1A04B" w14:textId="77777777" w:rsidR="00AC5363" w:rsidRPr="00AC5363" w:rsidRDefault="00AC5363">
            <w:pPr>
              <w:pStyle w:val="TAL"/>
              <w:rPr>
                <w:ins w:id="6860" w:author="Mursalin Habib" w:date="2024-04-29T15:18:00Z"/>
              </w:rPr>
              <w:pPrChange w:id="6861" w:author="Mursalin Habib" w:date="2024-04-29T15:20:00Z">
                <w:pPr/>
              </w:pPrChange>
            </w:pPr>
            <w:ins w:id="6862" w:author="Mursalin Habib" w:date="2024-04-29T15:18:00Z">
              <w:r w:rsidRPr="00AC5363">
                <w:t>8.2.5.7.1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8F1CB5" w14:textId="77777777" w:rsidR="00AC5363" w:rsidRPr="00AC5363" w:rsidRDefault="00AC5363">
            <w:pPr>
              <w:pStyle w:val="TAL"/>
              <w:rPr>
                <w:ins w:id="6863" w:author="Mursalin Habib" w:date="2024-04-29T15:18:00Z"/>
              </w:rPr>
              <w:pPrChange w:id="6864" w:author="Mursalin Habib" w:date="2024-04-29T15:20:00Z">
                <w:pPr/>
              </w:pPrChange>
            </w:pPr>
            <w:ins w:id="6865" w:author="Mursalin Habib" w:date="2024-04-29T15:18:00Z">
              <w:r w:rsidRPr="00AC5363">
                <w:t>Radio link failure / LBT Failure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D4630" w14:textId="77777777" w:rsidR="00AC5363" w:rsidRPr="00AC5363" w:rsidRDefault="00AC5363">
            <w:pPr>
              <w:pStyle w:val="TAL"/>
              <w:rPr>
                <w:ins w:id="6866" w:author="Mursalin Habib" w:date="2024-04-29T15:18:00Z"/>
              </w:rPr>
              <w:pPrChange w:id="6867" w:author="Mursalin Habib" w:date="2024-04-29T15:20:00Z">
                <w:pPr/>
              </w:pPrChange>
            </w:pPr>
            <w:ins w:id="686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8A71C9" w14:textId="77777777" w:rsidR="00AC5363" w:rsidRPr="00AC5363" w:rsidRDefault="00AC5363">
            <w:pPr>
              <w:pStyle w:val="TAL"/>
              <w:rPr>
                <w:ins w:id="6869" w:author="Mursalin Habib" w:date="2024-04-29T15:18:00Z"/>
              </w:rPr>
              <w:pPrChange w:id="6870" w:author="Mursalin Habib" w:date="2024-04-29T15:20:00Z">
                <w:pPr/>
              </w:pPrChange>
            </w:pPr>
            <w:ins w:id="6871" w:author="Mursalin Habib" w:date="2024-04-29T15:18:00Z">
              <w:r w:rsidRPr="00AC5363">
                <w:t>C243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3BF765" w14:textId="77777777" w:rsidR="00AC5363" w:rsidRPr="00AC5363" w:rsidRDefault="00AC5363">
            <w:pPr>
              <w:pStyle w:val="TAL"/>
              <w:rPr>
                <w:ins w:id="6872" w:author="Mursalin Habib" w:date="2024-04-29T15:18:00Z"/>
              </w:rPr>
              <w:pPrChange w:id="6873" w:author="Mursalin Habib" w:date="2024-04-29T15:20:00Z">
                <w:pPr/>
              </w:pPrChange>
            </w:pPr>
            <w:ins w:id="6874" w:author="Mursalin Habib" w:date="2024-04-29T15:18:00Z">
              <w:r w:rsidRPr="00AC5363">
                <w:t>UEs supporting 5G Core and EN-DC with NR shared spectrum channel access</w:t>
              </w:r>
            </w:ins>
          </w:p>
        </w:tc>
      </w:tr>
      <w:tr w:rsidR="00AC5363" w:rsidRPr="008F7C03" w14:paraId="6CDD0E29" w14:textId="77777777" w:rsidTr="00AC5363">
        <w:trPr>
          <w:tblHeader/>
          <w:jc w:val="center"/>
          <w:ins w:id="68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56BDB7" w14:textId="77777777" w:rsidR="00AC5363" w:rsidRPr="00AC5363" w:rsidRDefault="00AC5363">
            <w:pPr>
              <w:pStyle w:val="TAL"/>
              <w:rPr>
                <w:ins w:id="6876" w:author="Mursalin Habib" w:date="2024-04-29T15:18:00Z"/>
              </w:rPr>
              <w:pPrChange w:id="6877" w:author="Mursalin Habib" w:date="2024-04-29T15:20:00Z">
                <w:pPr/>
              </w:pPrChange>
            </w:pPr>
            <w:ins w:id="6878" w:author="Mursalin Habib" w:date="2024-04-29T15:18:00Z">
              <w:r w:rsidRPr="00AC5363">
                <w:t>8.2.5.7.2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8C1C3" w14:textId="77777777" w:rsidR="00AC5363" w:rsidRPr="00AC5363" w:rsidRDefault="00AC5363">
            <w:pPr>
              <w:pStyle w:val="TAL"/>
              <w:rPr>
                <w:ins w:id="6879" w:author="Mursalin Habib" w:date="2024-04-29T15:18:00Z"/>
              </w:rPr>
              <w:pPrChange w:id="6880" w:author="Mursalin Habib" w:date="2024-04-29T15:20:00Z">
                <w:pPr/>
              </w:pPrChange>
            </w:pPr>
            <w:ins w:id="6881" w:author="Mursalin Habib" w:date="2024-04-29T15:18:00Z">
              <w:r w:rsidRPr="00AC5363">
                <w:t>Radio link failure / LBT Failure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E3D17" w14:textId="77777777" w:rsidR="00AC5363" w:rsidRPr="00AC5363" w:rsidRDefault="00AC5363">
            <w:pPr>
              <w:pStyle w:val="TAL"/>
              <w:rPr>
                <w:ins w:id="6882" w:author="Mursalin Habib" w:date="2024-04-29T15:18:00Z"/>
              </w:rPr>
              <w:pPrChange w:id="6883" w:author="Mursalin Habib" w:date="2024-04-29T15:20:00Z">
                <w:pPr/>
              </w:pPrChange>
            </w:pPr>
            <w:ins w:id="688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AA80BC" w14:textId="77777777" w:rsidR="00AC5363" w:rsidRPr="00AC5363" w:rsidRDefault="00AC5363">
            <w:pPr>
              <w:pStyle w:val="TAL"/>
              <w:rPr>
                <w:ins w:id="6885" w:author="Mursalin Habib" w:date="2024-04-29T15:18:00Z"/>
              </w:rPr>
              <w:pPrChange w:id="6886" w:author="Mursalin Habib" w:date="2024-04-29T15:20:00Z">
                <w:pPr/>
              </w:pPrChange>
            </w:pPr>
            <w:ins w:id="6887" w:author="Mursalin Habib" w:date="2024-04-29T15:18:00Z">
              <w:r w:rsidRPr="00AC5363">
                <w:t>C244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197D00" w14:textId="77777777" w:rsidR="00AC5363" w:rsidRPr="00AC5363" w:rsidRDefault="00AC5363">
            <w:pPr>
              <w:pStyle w:val="TAL"/>
              <w:rPr>
                <w:ins w:id="6888" w:author="Mursalin Habib" w:date="2024-04-29T15:18:00Z"/>
              </w:rPr>
              <w:pPrChange w:id="6889" w:author="Mursalin Habib" w:date="2024-04-29T15:20:00Z">
                <w:pPr/>
              </w:pPrChange>
            </w:pPr>
            <w:ins w:id="6890" w:author="Mursalin Habib" w:date="2024-04-29T15:18:00Z">
              <w:r w:rsidRPr="00AC5363">
                <w:t>UEs supporting 5G Core and NR-DC with NR shared spectrum channel access</w:t>
              </w:r>
            </w:ins>
          </w:p>
        </w:tc>
      </w:tr>
      <w:tr w:rsidR="00AC5363" w:rsidRPr="008F7C03" w14:paraId="63BAD763" w14:textId="77777777" w:rsidTr="00AC5363">
        <w:trPr>
          <w:tblHeader/>
          <w:jc w:val="center"/>
          <w:ins w:id="68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7753EB1" w14:textId="77777777" w:rsidR="00AC5363" w:rsidRPr="00AC5363" w:rsidRDefault="00AC5363">
            <w:pPr>
              <w:pStyle w:val="TAL"/>
              <w:rPr>
                <w:ins w:id="6892" w:author="Mursalin Habib" w:date="2024-04-29T15:18:00Z"/>
              </w:rPr>
              <w:pPrChange w:id="6893" w:author="Mursalin Habib" w:date="2024-04-29T15:20:00Z">
                <w:pPr/>
              </w:pPrChange>
            </w:pPr>
            <w:ins w:id="6894" w:author="Mursalin Habib" w:date="2024-04-29T15:18:00Z">
              <w:r w:rsidRPr="00AC5363">
                <w:t>8.2.6</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7F30742" w14:textId="77777777" w:rsidR="00AC5363" w:rsidRPr="00AC5363" w:rsidRDefault="00AC5363">
            <w:pPr>
              <w:pStyle w:val="TAL"/>
              <w:rPr>
                <w:ins w:id="6895" w:author="Mursalin Habib" w:date="2024-04-29T15:18:00Z"/>
              </w:rPr>
              <w:pPrChange w:id="6896" w:author="Mursalin Habib" w:date="2024-04-29T15:20:00Z">
                <w:pPr/>
              </w:pPrChange>
            </w:pPr>
            <w:ins w:id="6897" w:author="Mursalin Habib" w:date="2024-04-29T15:18:00Z">
              <w:r w:rsidRPr="00AC5363">
                <w:t>MR-DC RRC others</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16A4BA9" w14:textId="77777777" w:rsidR="00AC5363" w:rsidRPr="00AC5363" w:rsidRDefault="00AC5363">
            <w:pPr>
              <w:pStyle w:val="TAL"/>
              <w:rPr>
                <w:ins w:id="6898" w:author="Mursalin Habib" w:date="2024-04-29T15:18:00Z"/>
              </w:rPr>
              <w:pPrChange w:id="6899" w:author="Mursalin Habib" w:date="2024-04-29T15:20:00Z">
                <w:pPr/>
              </w:pPrChange>
            </w:pPr>
            <w:ins w:id="690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5E586B0" w14:textId="77777777" w:rsidR="00AC5363" w:rsidRPr="00AC5363" w:rsidRDefault="00AC5363">
            <w:pPr>
              <w:pStyle w:val="TAL"/>
              <w:rPr>
                <w:ins w:id="6901" w:author="Mursalin Habib" w:date="2024-04-29T15:18:00Z"/>
              </w:rPr>
              <w:pPrChange w:id="6902" w:author="Mursalin Habib" w:date="2024-04-29T15:20:00Z">
                <w:pPr/>
              </w:pPrChange>
            </w:pPr>
            <w:ins w:id="690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16CBDD2" w14:textId="77777777" w:rsidR="00AC5363" w:rsidRPr="00AC5363" w:rsidRDefault="00AC5363">
            <w:pPr>
              <w:pStyle w:val="TAL"/>
              <w:rPr>
                <w:ins w:id="6904" w:author="Mursalin Habib" w:date="2024-04-29T15:18:00Z"/>
              </w:rPr>
              <w:pPrChange w:id="6905" w:author="Mursalin Habib" w:date="2024-04-29T15:20:00Z">
                <w:pPr/>
              </w:pPrChange>
            </w:pPr>
            <w:ins w:id="6906" w:author="Mursalin Habib" w:date="2024-04-29T15:18:00Z">
              <w:r w:rsidRPr="00AC5363">
                <w:t> </w:t>
              </w:r>
            </w:ins>
          </w:p>
        </w:tc>
      </w:tr>
      <w:tr w:rsidR="00AC5363" w:rsidRPr="008F7C03" w14:paraId="439B54DE" w14:textId="77777777" w:rsidTr="00AC5363">
        <w:trPr>
          <w:tblHeader/>
          <w:jc w:val="center"/>
          <w:ins w:id="69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1E5D05A" w14:textId="77777777" w:rsidR="00AC5363" w:rsidRPr="00AC5363" w:rsidRDefault="00AC5363">
            <w:pPr>
              <w:pStyle w:val="TAL"/>
              <w:rPr>
                <w:ins w:id="6908" w:author="Mursalin Habib" w:date="2024-04-29T15:18:00Z"/>
              </w:rPr>
              <w:pPrChange w:id="6909" w:author="Mursalin Habib" w:date="2024-04-29T15:20:00Z">
                <w:pPr/>
              </w:pPrChange>
            </w:pPr>
            <w:ins w:id="6910" w:author="Mursalin Habib" w:date="2024-04-29T15:18:00Z">
              <w:r w:rsidRPr="00AC5363">
                <w:t>8.2.6.1</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876C8F0" w14:textId="77777777" w:rsidR="00AC5363" w:rsidRPr="00AC5363" w:rsidRDefault="00AC5363">
            <w:pPr>
              <w:pStyle w:val="TAL"/>
              <w:rPr>
                <w:ins w:id="6911" w:author="Mursalin Habib" w:date="2024-04-29T15:18:00Z"/>
              </w:rPr>
              <w:pPrChange w:id="6912" w:author="Mursalin Habib" w:date="2024-04-29T15:20:00Z">
                <w:pPr/>
              </w:pPrChange>
            </w:pPr>
            <w:ins w:id="6913" w:author="Mursalin Habib" w:date="2024-04-29T15:18:00Z">
              <w:r w:rsidRPr="00AC5363">
                <w:t>Failure information / RLC failure / SCG</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077A87" w14:textId="77777777" w:rsidR="00AC5363" w:rsidRPr="00AC5363" w:rsidRDefault="00AC5363">
            <w:pPr>
              <w:pStyle w:val="TAL"/>
              <w:rPr>
                <w:ins w:id="6914" w:author="Mursalin Habib" w:date="2024-04-29T15:18:00Z"/>
              </w:rPr>
              <w:pPrChange w:id="6915" w:author="Mursalin Habib" w:date="2024-04-29T15:20:00Z">
                <w:pPr/>
              </w:pPrChange>
            </w:pPr>
            <w:ins w:id="691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9F450A0" w14:textId="77777777" w:rsidR="00AC5363" w:rsidRPr="00AC5363" w:rsidRDefault="00AC5363">
            <w:pPr>
              <w:pStyle w:val="TAL"/>
              <w:rPr>
                <w:ins w:id="6917" w:author="Mursalin Habib" w:date="2024-04-29T15:18:00Z"/>
              </w:rPr>
              <w:pPrChange w:id="6918" w:author="Mursalin Habib" w:date="2024-04-29T15:20:00Z">
                <w:pPr/>
              </w:pPrChange>
            </w:pPr>
            <w:ins w:id="691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C6042F" w14:textId="77777777" w:rsidR="00AC5363" w:rsidRPr="00AC5363" w:rsidRDefault="00AC5363">
            <w:pPr>
              <w:pStyle w:val="TAL"/>
              <w:rPr>
                <w:ins w:id="6920" w:author="Mursalin Habib" w:date="2024-04-29T15:18:00Z"/>
              </w:rPr>
              <w:pPrChange w:id="6921" w:author="Mursalin Habib" w:date="2024-04-29T15:20:00Z">
                <w:pPr/>
              </w:pPrChange>
            </w:pPr>
            <w:ins w:id="6922" w:author="Mursalin Habib" w:date="2024-04-29T15:18:00Z">
              <w:r w:rsidRPr="00AC5363">
                <w:t> </w:t>
              </w:r>
            </w:ins>
          </w:p>
        </w:tc>
      </w:tr>
      <w:tr w:rsidR="00AC5363" w:rsidRPr="008F7C03" w14:paraId="316E4EC2" w14:textId="77777777" w:rsidTr="00AC5363">
        <w:trPr>
          <w:tblHeader/>
          <w:jc w:val="center"/>
          <w:ins w:id="69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3913A1AA" w14:textId="77777777" w:rsidR="00AC5363" w:rsidRPr="00AC5363" w:rsidRDefault="00AC5363">
            <w:pPr>
              <w:pStyle w:val="TAL"/>
              <w:rPr>
                <w:ins w:id="6924" w:author="Mursalin Habib" w:date="2024-04-29T15:18:00Z"/>
              </w:rPr>
              <w:pPrChange w:id="6925" w:author="Mursalin Habib" w:date="2024-04-29T15:20:00Z">
                <w:pPr/>
              </w:pPrChange>
            </w:pPr>
            <w:ins w:id="6926" w:author="Mursalin Habib" w:date="2024-04-29T15:18:00Z">
              <w:r w:rsidRPr="00AC5363">
                <w:t>8.2.6.1.1</w:t>
              </w:r>
            </w:ins>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12DC881" w14:textId="77777777" w:rsidR="00AC5363" w:rsidRPr="00AC5363" w:rsidRDefault="00AC5363">
            <w:pPr>
              <w:pStyle w:val="TAL"/>
              <w:rPr>
                <w:ins w:id="6927" w:author="Mursalin Habib" w:date="2024-04-29T15:18:00Z"/>
              </w:rPr>
              <w:pPrChange w:id="6928" w:author="Mursalin Habib" w:date="2024-04-29T15:20:00Z">
                <w:pPr/>
              </w:pPrChange>
            </w:pPr>
            <w:ins w:id="6929" w:author="Mursalin Habib" w:date="2024-04-29T15:18:00Z">
              <w:r w:rsidRPr="00AC5363">
                <w:t>Failure information / RLC failure / SCG / EN-DC</w:t>
              </w:r>
            </w:ins>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1471DD39" w14:textId="77777777" w:rsidR="00AC5363" w:rsidRPr="00AC5363" w:rsidRDefault="00AC5363">
            <w:pPr>
              <w:pStyle w:val="TAL"/>
              <w:rPr>
                <w:ins w:id="6930" w:author="Mursalin Habib" w:date="2024-04-29T15:18:00Z"/>
              </w:rPr>
              <w:pPrChange w:id="6931" w:author="Mursalin Habib" w:date="2024-04-29T15:20:00Z">
                <w:pPr/>
              </w:pPrChange>
            </w:pPr>
            <w:ins w:id="693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6F409DCF" w14:textId="77777777" w:rsidR="00AC5363" w:rsidRPr="00AC5363" w:rsidRDefault="00AC5363">
            <w:pPr>
              <w:pStyle w:val="TAL"/>
              <w:rPr>
                <w:ins w:id="6933" w:author="Mursalin Habib" w:date="2024-04-29T15:18:00Z"/>
              </w:rPr>
              <w:pPrChange w:id="6934" w:author="Mursalin Habib" w:date="2024-04-29T15:20:00Z">
                <w:pPr/>
              </w:pPrChange>
            </w:pPr>
            <w:ins w:id="693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1CF300B1" w14:textId="77777777" w:rsidR="00AC5363" w:rsidRPr="00AC5363" w:rsidRDefault="00AC5363">
            <w:pPr>
              <w:pStyle w:val="TAL"/>
              <w:rPr>
                <w:ins w:id="6936" w:author="Mursalin Habib" w:date="2024-04-29T15:18:00Z"/>
              </w:rPr>
              <w:pPrChange w:id="6937" w:author="Mursalin Habib" w:date="2024-04-29T15:20:00Z">
                <w:pPr/>
              </w:pPrChange>
            </w:pPr>
            <w:ins w:id="6938" w:author="Mursalin Habib" w:date="2024-04-29T15:18:00Z">
              <w:r w:rsidRPr="00AC5363">
                <w:t> </w:t>
              </w:r>
            </w:ins>
          </w:p>
        </w:tc>
      </w:tr>
      <w:tr w:rsidR="00AC5363" w:rsidRPr="008F7C03" w14:paraId="48E9D821" w14:textId="77777777" w:rsidTr="00AC5363">
        <w:trPr>
          <w:tblHeader/>
          <w:jc w:val="center"/>
          <w:ins w:id="69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D034C0" w14:textId="77777777" w:rsidR="00AC5363" w:rsidRPr="00AC5363" w:rsidRDefault="00AC5363">
            <w:pPr>
              <w:pStyle w:val="TAL"/>
              <w:rPr>
                <w:ins w:id="6940" w:author="Mursalin Habib" w:date="2024-04-29T15:18:00Z"/>
              </w:rPr>
              <w:pPrChange w:id="6941" w:author="Mursalin Habib" w:date="2024-04-29T15:20:00Z">
                <w:pPr/>
              </w:pPrChange>
            </w:pPr>
            <w:ins w:id="6942" w:author="Mursalin Habib" w:date="2024-04-29T15:18:00Z">
              <w:r w:rsidRPr="00AC5363">
                <w:t>8.2.6.1.1.1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84A682" w14:textId="77777777" w:rsidR="00AC5363" w:rsidRPr="00AC5363" w:rsidRDefault="00AC5363">
            <w:pPr>
              <w:pStyle w:val="TAL"/>
              <w:rPr>
                <w:ins w:id="6943" w:author="Mursalin Habib" w:date="2024-04-29T15:18:00Z"/>
              </w:rPr>
              <w:pPrChange w:id="6944" w:author="Mursalin Habib" w:date="2024-04-29T15:20:00Z">
                <w:pPr/>
              </w:pPrChange>
            </w:pPr>
            <w:ins w:id="6945" w:author="Mursalin Habib" w:date="2024-04-29T15:18:00Z">
              <w:r w:rsidRPr="00AC5363">
                <w:t>Failure information / RLC failure / SCG / EN-DC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F48D55" w14:textId="77777777" w:rsidR="00AC5363" w:rsidRPr="00AC5363" w:rsidRDefault="00AC5363">
            <w:pPr>
              <w:pStyle w:val="TAL"/>
              <w:rPr>
                <w:ins w:id="6946" w:author="Mursalin Habib" w:date="2024-04-29T15:18:00Z"/>
              </w:rPr>
              <w:pPrChange w:id="6947" w:author="Mursalin Habib" w:date="2024-04-29T15:20:00Z">
                <w:pPr/>
              </w:pPrChange>
            </w:pPr>
            <w:ins w:id="694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EFA5A" w14:textId="77777777" w:rsidR="00AC5363" w:rsidRPr="00AC5363" w:rsidRDefault="00AC5363">
            <w:pPr>
              <w:pStyle w:val="TAL"/>
              <w:rPr>
                <w:ins w:id="6949" w:author="Mursalin Habib" w:date="2024-04-29T15:18:00Z"/>
              </w:rPr>
              <w:pPrChange w:id="6950" w:author="Mursalin Habib" w:date="2024-04-29T15:20:00Z">
                <w:pPr/>
              </w:pPrChange>
            </w:pPr>
            <w:ins w:id="6951" w:author="Mursalin Habib" w:date="2024-04-29T15:18:00Z">
              <w:r w:rsidRPr="00AC5363">
                <w:t>C75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372DED" w14:textId="77777777" w:rsidR="00AC5363" w:rsidRPr="00AC5363" w:rsidRDefault="00AC5363">
            <w:pPr>
              <w:pStyle w:val="TAL"/>
              <w:rPr>
                <w:ins w:id="6952" w:author="Mursalin Habib" w:date="2024-04-29T15:18:00Z"/>
              </w:rPr>
              <w:pPrChange w:id="6953" w:author="Mursalin Habib" w:date="2024-04-29T15:20:00Z">
                <w:pPr/>
              </w:pPrChange>
            </w:pPr>
            <w:ins w:id="6954" w:author="Mursalin Habib" w:date="2024-04-29T15:18:00Z">
              <w:r w:rsidRPr="00AC5363">
                <w:t>UEs supporting EN-DC and SRB3 and intra-band contiguous CA and CA-based PDCP duplication over MCG or SCG DRB and EN-DC with 2 NR UL carriers</w:t>
              </w:r>
            </w:ins>
          </w:p>
        </w:tc>
      </w:tr>
      <w:tr w:rsidR="00AC5363" w:rsidRPr="008F7C03" w14:paraId="07ADEFED" w14:textId="77777777" w:rsidTr="00AC5363">
        <w:trPr>
          <w:tblHeader/>
          <w:jc w:val="center"/>
          <w:ins w:id="69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154DB8" w14:textId="77777777" w:rsidR="00AC5363" w:rsidRPr="00AC5363" w:rsidRDefault="00AC5363">
            <w:pPr>
              <w:pStyle w:val="TAL"/>
              <w:rPr>
                <w:ins w:id="6956" w:author="Mursalin Habib" w:date="2024-04-29T15:18:00Z"/>
              </w:rPr>
              <w:pPrChange w:id="6957" w:author="Mursalin Habib" w:date="2024-04-29T15:20:00Z">
                <w:pPr/>
              </w:pPrChange>
            </w:pPr>
            <w:ins w:id="6958" w:author="Mursalin Habib" w:date="2024-04-29T15:18:00Z">
              <w:r w:rsidRPr="00AC5363">
                <w:t>8.2.6.1.1.2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535C9E" w14:textId="77777777" w:rsidR="00AC5363" w:rsidRPr="00AC5363" w:rsidRDefault="00AC5363">
            <w:pPr>
              <w:pStyle w:val="TAL"/>
              <w:rPr>
                <w:ins w:id="6959" w:author="Mursalin Habib" w:date="2024-04-29T15:18:00Z"/>
              </w:rPr>
              <w:pPrChange w:id="6960" w:author="Mursalin Habib" w:date="2024-04-29T15:20:00Z">
                <w:pPr/>
              </w:pPrChange>
            </w:pPr>
            <w:ins w:id="6961" w:author="Mursalin Habib" w:date="2024-04-29T15:18:00Z">
              <w:r w:rsidRPr="00AC5363">
                <w:t>Failure information / RLC failure / SCG / EN-DC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4EBE4" w14:textId="77777777" w:rsidR="00AC5363" w:rsidRPr="00AC5363" w:rsidRDefault="00AC5363">
            <w:pPr>
              <w:pStyle w:val="TAL"/>
              <w:rPr>
                <w:ins w:id="6962" w:author="Mursalin Habib" w:date="2024-04-29T15:18:00Z"/>
              </w:rPr>
              <w:pPrChange w:id="6963" w:author="Mursalin Habib" w:date="2024-04-29T15:20:00Z">
                <w:pPr/>
              </w:pPrChange>
            </w:pPr>
            <w:ins w:id="696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AA8983" w14:textId="77777777" w:rsidR="00AC5363" w:rsidRPr="00AC5363" w:rsidRDefault="00AC5363">
            <w:pPr>
              <w:pStyle w:val="TAL"/>
              <w:rPr>
                <w:ins w:id="6965" w:author="Mursalin Habib" w:date="2024-04-29T15:18:00Z"/>
              </w:rPr>
              <w:pPrChange w:id="6966" w:author="Mursalin Habib" w:date="2024-04-29T15:20:00Z">
                <w:pPr/>
              </w:pPrChange>
            </w:pPr>
            <w:ins w:id="6967" w:author="Mursalin Habib" w:date="2024-04-29T15:18:00Z">
              <w:r w:rsidRPr="00AC5363">
                <w:t>C76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6A077C" w14:textId="77777777" w:rsidR="00AC5363" w:rsidRPr="00AC5363" w:rsidRDefault="00AC5363">
            <w:pPr>
              <w:pStyle w:val="TAL"/>
              <w:rPr>
                <w:ins w:id="6968" w:author="Mursalin Habib" w:date="2024-04-29T15:18:00Z"/>
              </w:rPr>
              <w:pPrChange w:id="6969" w:author="Mursalin Habib" w:date="2024-04-29T15:20:00Z">
                <w:pPr/>
              </w:pPrChange>
            </w:pPr>
            <w:ins w:id="6970" w:author="Mursalin Habib" w:date="2024-04-29T15:18:00Z">
              <w:r w:rsidRPr="00AC5363">
                <w:t>UEs supporting EN-DC and SRB3 and inter-band CA and CA-based PDCP duplication over MCG or SCG DRB and EN-DC with 2 NR UL carriers</w:t>
              </w:r>
            </w:ins>
          </w:p>
        </w:tc>
      </w:tr>
      <w:tr w:rsidR="00AC5363" w:rsidRPr="008F7C03" w14:paraId="0C000AE0" w14:textId="77777777" w:rsidTr="00AC5363">
        <w:trPr>
          <w:tblHeader/>
          <w:jc w:val="center"/>
          <w:ins w:id="69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9FC57" w14:textId="77777777" w:rsidR="00AC5363" w:rsidRPr="00AC5363" w:rsidRDefault="00AC5363">
            <w:pPr>
              <w:pStyle w:val="TAL"/>
              <w:rPr>
                <w:ins w:id="6972" w:author="Mursalin Habib" w:date="2024-04-29T15:18:00Z"/>
              </w:rPr>
              <w:pPrChange w:id="6973" w:author="Mursalin Habib" w:date="2024-04-29T15:20:00Z">
                <w:pPr/>
              </w:pPrChange>
            </w:pPr>
            <w:ins w:id="6974" w:author="Mursalin Habib" w:date="2024-04-29T15:18:00Z">
              <w:r w:rsidRPr="00AC5363">
                <w:t>8.2.6.1.1.3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253A5" w14:textId="77777777" w:rsidR="00AC5363" w:rsidRPr="00AC5363" w:rsidRDefault="00AC5363">
            <w:pPr>
              <w:pStyle w:val="TAL"/>
              <w:rPr>
                <w:ins w:id="6975" w:author="Mursalin Habib" w:date="2024-04-29T15:18:00Z"/>
              </w:rPr>
              <w:pPrChange w:id="6976" w:author="Mursalin Habib" w:date="2024-04-29T15:20:00Z">
                <w:pPr/>
              </w:pPrChange>
            </w:pPr>
            <w:ins w:id="6977" w:author="Mursalin Habib" w:date="2024-04-29T15:18:00Z">
              <w:r w:rsidRPr="00AC5363">
                <w:t>Failure information / RLC failure / SCG / EN-DC / Intra-band non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FCA11" w14:textId="77777777" w:rsidR="00AC5363" w:rsidRPr="00AC5363" w:rsidRDefault="00AC5363">
            <w:pPr>
              <w:pStyle w:val="TAL"/>
              <w:rPr>
                <w:ins w:id="6978" w:author="Mursalin Habib" w:date="2024-04-29T15:18:00Z"/>
              </w:rPr>
              <w:pPrChange w:id="6979" w:author="Mursalin Habib" w:date="2024-04-29T15:20:00Z">
                <w:pPr/>
              </w:pPrChange>
            </w:pPr>
            <w:ins w:id="6980"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37C1F2" w14:textId="77777777" w:rsidR="00AC5363" w:rsidRPr="00AC5363" w:rsidRDefault="00AC5363">
            <w:pPr>
              <w:pStyle w:val="TAL"/>
              <w:rPr>
                <w:ins w:id="6981" w:author="Mursalin Habib" w:date="2024-04-29T15:18:00Z"/>
              </w:rPr>
              <w:pPrChange w:id="6982" w:author="Mursalin Habib" w:date="2024-04-29T15:20:00Z">
                <w:pPr/>
              </w:pPrChange>
            </w:pPr>
            <w:ins w:id="6983" w:author="Mursalin Habib" w:date="2024-04-29T15:18:00Z">
              <w:r w:rsidRPr="00AC5363">
                <w:t>C77</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183D9A" w14:textId="77777777" w:rsidR="00AC5363" w:rsidRPr="00AC5363" w:rsidRDefault="00AC5363">
            <w:pPr>
              <w:pStyle w:val="TAL"/>
              <w:rPr>
                <w:ins w:id="6984" w:author="Mursalin Habib" w:date="2024-04-29T15:18:00Z"/>
              </w:rPr>
              <w:pPrChange w:id="6985" w:author="Mursalin Habib" w:date="2024-04-29T15:20:00Z">
                <w:pPr/>
              </w:pPrChange>
            </w:pPr>
            <w:ins w:id="6986" w:author="Mursalin Habib" w:date="2024-04-29T15:18:00Z">
              <w:r w:rsidRPr="00AC5363">
                <w:t>UEs supporting EN-DC and SRB3 and intra-band non-contiguous CA and CA-based PDCP duplication over MCG or SCG DRB and EN-DC with 2 NR UL carriers</w:t>
              </w:r>
            </w:ins>
          </w:p>
        </w:tc>
      </w:tr>
      <w:tr w:rsidR="00AC5363" w:rsidRPr="008F7C03" w14:paraId="017AD9CD" w14:textId="77777777" w:rsidTr="00AC5363">
        <w:trPr>
          <w:tblHeader/>
          <w:jc w:val="center"/>
          <w:ins w:id="698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78ADE340" w14:textId="77777777" w:rsidR="00AC5363" w:rsidRPr="00AC5363" w:rsidRDefault="00AC5363">
            <w:pPr>
              <w:pStyle w:val="TAL"/>
              <w:rPr>
                <w:ins w:id="6988" w:author="Mursalin Habib" w:date="2024-04-29T15:18:00Z"/>
              </w:rPr>
              <w:pPrChange w:id="6989" w:author="Mursalin Habib" w:date="2024-04-29T15:20:00Z">
                <w:pPr/>
              </w:pPrChange>
            </w:pPr>
            <w:ins w:id="6990" w:author="Mursalin Habib" w:date="2024-04-29T15:18:00Z">
              <w:r w:rsidRPr="00AC5363">
                <w:t>8.2.6.1.2</w:t>
              </w:r>
            </w:ins>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1F41113" w14:textId="77777777" w:rsidR="00AC5363" w:rsidRPr="00AC5363" w:rsidRDefault="00AC5363">
            <w:pPr>
              <w:pStyle w:val="TAL"/>
              <w:rPr>
                <w:ins w:id="6991" w:author="Mursalin Habib" w:date="2024-04-29T15:18:00Z"/>
              </w:rPr>
              <w:pPrChange w:id="6992" w:author="Mursalin Habib" w:date="2024-04-29T15:20:00Z">
                <w:pPr/>
              </w:pPrChange>
            </w:pPr>
            <w:ins w:id="6993" w:author="Mursalin Habib" w:date="2024-04-29T15:18:00Z">
              <w:r w:rsidRPr="00AC5363">
                <w:t>Failure information / RLC failure / SCG / NR-DC</w:t>
              </w:r>
            </w:ins>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B3FE570" w14:textId="77777777" w:rsidR="00AC5363" w:rsidRPr="00AC5363" w:rsidRDefault="00AC5363">
            <w:pPr>
              <w:pStyle w:val="TAL"/>
              <w:rPr>
                <w:ins w:id="6994" w:author="Mursalin Habib" w:date="2024-04-29T15:18:00Z"/>
              </w:rPr>
              <w:pPrChange w:id="6995" w:author="Mursalin Habib" w:date="2024-04-29T15:20:00Z">
                <w:pPr/>
              </w:pPrChange>
            </w:pPr>
            <w:ins w:id="699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6D51C3DD" w14:textId="77777777" w:rsidR="00AC5363" w:rsidRPr="00AC5363" w:rsidRDefault="00AC5363">
            <w:pPr>
              <w:pStyle w:val="TAL"/>
              <w:rPr>
                <w:ins w:id="6997" w:author="Mursalin Habib" w:date="2024-04-29T15:18:00Z"/>
              </w:rPr>
              <w:pPrChange w:id="6998" w:author="Mursalin Habib" w:date="2024-04-29T15:20:00Z">
                <w:pPr/>
              </w:pPrChange>
            </w:pPr>
            <w:ins w:id="699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4D3EEBE" w14:textId="77777777" w:rsidR="00AC5363" w:rsidRPr="00AC5363" w:rsidRDefault="00AC5363">
            <w:pPr>
              <w:pStyle w:val="TAL"/>
              <w:rPr>
                <w:ins w:id="7000" w:author="Mursalin Habib" w:date="2024-04-29T15:18:00Z"/>
              </w:rPr>
              <w:pPrChange w:id="7001" w:author="Mursalin Habib" w:date="2024-04-29T15:20:00Z">
                <w:pPr/>
              </w:pPrChange>
            </w:pPr>
            <w:ins w:id="7002" w:author="Mursalin Habib" w:date="2024-04-29T15:18:00Z">
              <w:r w:rsidRPr="00AC5363">
                <w:t> </w:t>
              </w:r>
            </w:ins>
          </w:p>
        </w:tc>
      </w:tr>
      <w:tr w:rsidR="00AC5363" w:rsidRPr="008F7C03" w14:paraId="74290AA9" w14:textId="77777777" w:rsidTr="00AC5363">
        <w:trPr>
          <w:tblHeader/>
          <w:jc w:val="center"/>
          <w:ins w:id="700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023ACD" w14:textId="77777777" w:rsidR="00AC5363" w:rsidRPr="00AC5363" w:rsidRDefault="00AC5363">
            <w:pPr>
              <w:pStyle w:val="TAL"/>
              <w:rPr>
                <w:ins w:id="7004" w:author="Mursalin Habib" w:date="2024-04-29T15:18:00Z"/>
              </w:rPr>
              <w:pPrChange w:id="7005" w:author="Mursalin Habib" w:date="2024-04-29T15:20:00Z">
                <w:pPr/>
              </w:pPrChange>
            </w:pPr>
            <w:ins w:id="7006" w:author="Mursalin Habib" w:date="2024-04-29T15:18:00Z">
              <w:r w:rsidRPr="00AC5363">
                <w:t>8.2.6.1.2.1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96C68E" w14:textId="77777777" w:rsidR="00AC5363" w:rsidRPr="00AC5363" w:rsidRDefault="00AC5363">
            <w:pPr>
              <w:pStyle w:val="TAL"/>
              <w:rPr>
                <w:ins w:id="7007" w:author="Mursalin Habib" w:date="2024-04-29T15:18:00Z"/>
              </w:rPr>
              <w:pPrChange w:id="7008" w:author="Mursalin Habib" w:date="2024-04-29T15:20:00Z">
                <w:pPr/>
              </w:pPrChange>
            </w:pPr>
            <w:ins w:id="7009" w:author="Mursalin Habib" w:date="2024-04-29T15:18:00Z">
              <w:r w:rsidRPr="00AC5363">
                <w:t>Failure information / RLC failure / SCG / NR-DC / Intra-band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4C131A" w14:textId="77777777" w:rsidR="00AC5363" w:rsidRPr="00AC5363" w:rsidRDefault="00AC5363">
            <w:pPr>
              <w:pStyle w:val="TAL"/>
              <w:rPr>
                <w:ins w:id="7010" w:author="Mursalin Habib" w:date="2024-04-29T15:18:00Z"/>
              </w:rPr>
              <w:pPrChange w:id="7011" w:author="Mursalin Habib" w:date="2024-04-29T15:20:00Z">
                <w:pPr/>
              </w:pPrChange>
            </w:pPr>
            <w:ins w:id="701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573EE" w14:textId="77777777" w:rsidR="00AC5363" w:rsidRPr="00AC5363" w:rsidRDefault="00AC5363">
            <w:pPr>
              <w:pStyle w:val="TAL"/>
              <w:rPr>
                <w:ins w:id="7013" w:author="Mursalin Habib" w:date="2024-04-29T15:18:00Z"/>
              </w:rPr>
              <w:pPrChange w:id="7014" w:author="Mursalin Habib" w:date="2024-04-29T15:20:00Z">
                <w:pPr/>
              </w:pPrChange>
            </w:pPr>
            <w:ins w:id="7015" w:author="Mursalin Habib" w:date="2024-04-29T15:18:00Z">
              <w:r w:rsidRPr="00AC5363">
                <w:t>C88</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D6719" w14:textId="77777777" w:rsidR="00AC5363" w:rsidRPr="00AC5363" w:rsidRDefault="00AC5363">
            <w:pPr>
              <w:pStyle w:val="TAL"/>
              <w:rPr>
                <w:ins w:id="7016" w:author="Mursalin Habib" w:date="2024-04-29T15:18:00Z"/>
              </w:rPr>
              <w:pPrChange w:id="7017" w:author="Mursalin Habib" w:date="2024-04-29T15:20:00Z">
                <w:pPr/>
              </w:pPrChange>
            </w:pPr>
            <w:ins w:id="7018" w:author="Mursalin Habib" w:date="2024-04-29T15:18:00Z">
              <w:r w:rsidRPr="00AC5363">
                <w:t>UEs supporting NR-DC and SRB3 and intra-band contiguous CA and CA-based PDCP duplication over MCG or SCG DRB and UL NR CA with 2 carriers</w:t>
              </w:r>
            </w:ins>
          </w:p>
        </w:tc>
      </w:tr>
      <w:tr w:rsidR="00AC5363" w:rsidRPr="008F7C03" w14:paraId="35EBB832" w14:textId="77777777" w:rsidTr="00AC5363">
        <w:trPr>
          <w:tblHeader/>
          <w:jc w:val="center"/>
          <w:ins w:id="701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8AFAC4" w14:textId="77777777" w:rsidR="00AC5363" w:rsidRPr="00AC5363" w:rsidRDefault="00AC5363">
            <w:pPr>
              <w:pStyle w:val="TAL"/>
              <w:rPr>
                <w:ins w:id="7020" w:author="Mursalin Habib" w:date="2024-04-29T15:18:00Z"/>
              </w:rPr>
              <w:pPrChange w:id="7021" w:author="Mursalin Habib" w:date="2024-04-29T15:20:00Z">
                <w:pPr/>
              </w:pPrChange>
            </w:pPr>
            <w:ins w:id="7022" w:author="Mursalin Habib" w:date="2024-04-29T15:18:00Z">
              <w:r w:rsidRPr="00AC5363">
                <w:t>8.2.6.1.2.2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C31755" w14:textId="77777777" w:rsidR="00AC5363" w:rsidRPr="00AC5363" w:rsidRDefault="00AC5363">
            <w:pPr>
              <w:pStyle w:val="TAL"/>
              <w:rPr>
                <w:ins w:id="7023" w:author="Mursalin Habib" w:date="2024-04-29T15:18:00Z"/>
              </w:rPr>
              <w:pPrChange w:id="7024" w:author="Mursalin Habib" w:date="2024-04-29T15:20:00Z">
                <w:pPr/>
              </w:pPrChange>
            </w:pPr>
            <w:ins w:id="7025" w:author="Mursalin Habib" w:date="2024-04-29T15:18:00Z">
              <w:r w:rsidRPr="00AC5363">
                <w:t>Failure information / RLC failure / SCG / NR-DC / Inter-band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2E176" w14:textId="77777777" w:rsidR="00AC5363" w:rsidRPr="00AC5363" w:rsidRDefault="00AC5363">
            <w:pPr>
              <w:pStyle w:val="TAL"/>
              <w:rPr>
                <w:ins w:id="7026" w:author="Mursalin Habib" w:date="2024-04-29T15:18:00Z"/>
              </w:rPr>
              <w:pPrChange w:id="7027" w:author="Mursalin Habib" w:date="2024-04-29T15:20:00Z">
                <w:pPr/>
              </w:pPrChange>
            </w:pPr>
            <w:ins w:id="7028"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702D94" w14:textId="77777777" w:rsidR="00AC5363" w:rsidRPr="00AC5363" w:rsidRDefault="00AC5363">
            <w:pPr>
              <w:pStyle w:val="TAL"/>
              <w:rPr>
                <w:ins w:id="7029" w:author="Mursalin Habib" w:date="2024-04-29T15:18:00Z"/>
              </w:rPr>
              <w:pPrChange w:id="7030" w:author="Mursalin Habib" w:date="2024-04-29T15:20:00Z">
                <w:pPr/>
              </w:pPrChange>
            </w:pPr>
            <w:ins w:id="7031" w:author="Mursalin Habib" w:date="2024-04-29T15:18:00Z">
              <w:r w:rsidRPr="00AC5363">
                <w:t>C89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16C12" w14:textId="77777777" w:rsidR="00AC5363" w:rsidRPr="00AC5363" w:rsidRDefault="00AC5363">
            <w:pPr>
              <w:pStyle w:val="TAL"/>
              <w:rPr>
                <w:ins w:id="7032" w:author="Mursalin Habib" w:date="2024-04-29T15:18:00Z"/>
              </w:rPr>
              <w:pPrChange w:id="7033" w:author="Mursalin Habib" w:date="2024-04-29T15:20:00Z">
                <w:pPr/>
              </w:pPrChange>
            </w:pPr>
            <w:ins w:id="7034" w:author="Mursalin Habib" w:date="2024-04-29T15:18:00Z">
              <w:r w:rsidRPr="00AC5363">
                <w:t>UEs supporting NR-DC and SRB3 and inter-band CA and CA-based PDCP duplication over MCG or SCG DRB and UL NR CA with 2 carriers</w:t>
              </w:r>
            </w:ins>
          </w:p>
        </w:tc>
      </w:tr>
      <w:tr w:rsidR="00AC5363" w:rsidRPr="008F7C03" w14:paraId="0F8B485C" w14:textId="77777777" w:rsidTr="00AC5363">
        <w:trPr>
          <w:tblHeader/>
          <w:jc w:val="center"/>
          <w:ins w:id="703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61ED9" w14:textId="77777777" w:rsidR="00AC5363" w:rsidRPr="00AC5363" w:rsidRDefault="00AC5363">
            <w:pPr>
              <w:pStyle w:val="TAL"/>
              <w:rPr>
                <w:ins w:id="7036" w:author="Mursalin Habib" w:date="2024-04-29T15:18:00Z"/>
              </w:rPr>
              <w:pPrChange w:id="7037" w:author="Mursalin Habib" w:date="2024-04-29T15:20:00Z">
                <w:pPr/>
              </w:pPrChange>
            </w:pPr>
            <w:ins w:id="7038" w:author="Mursalin Habib" w:date="2024-04-29T15:18:00Z">
              <w:r w:rsidRPr="00AC5363">
                <w:t>8.2.6.1.2.3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DA25A7" w14:textId="77777777" w:rsidR="00AC5363" w:rsidRPr="00AC5363" w:rsidRDefault="00AC5363">
            <w:pPr>
              <w:pStyle w:val="TAL"/>
              <w:rPr>
                <w:ins w:id="7039" w:author="Mursalin Habib" w:date="2024-04-29T15:18:00Z"/>
              </w:rPr>
              <w:pPrChange w:id="7040" w:author="Mursalin Habib" w:date="2024-04-29T15:20:00Z">
                <w:pPr/>
              </w:pPrChange>
            </w:pPr>
            <w:ins w:id="7041" w:author="Mursalin Habib" w:date="2024-04-29T15:18:00Z">
              <w:r w:rsidRPr="00AC5363">
                <w:t>Failure information / RLC failure / SCG / NR-DC / Intra-band non Contiguous CA</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E341B3" w14:textId="77777777" w:rsidR="00AC5363" w:rsidRPr="00AC5363" w:rsidRDefault="00AC5363">
            <w:pPr>
              <w:pStyle w:val="TAL"/>
              <w:rPr>
                <w:ins w:id="7042" w:author="Mursalin Habib" w:date="2024-04-29T15:18:00Z"/>
              </w:rPr>
              <w:pPrChange w:id="7043" w:author="Mursalin Habib" w:date="2024-04-29T15:20:00Z">
                <w:pPr/>
              </w:pPrChange>
            </w:pPr>
            <w:ins w:id="7044"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5C3530" w14:textId="77777777" w:rsidR="00AC5363" w:rsidRPr="00AC5363" w:rsidRDefault="00AC5363">
            <w:pPr>
              <w:pStyle w:val="TAL"/>
              <w:rPr>
                <w:ins w:id="7045" w:author="Mursalin Habib" w:date="2024-04-29T15:18:00Z"/>
              </w:rPr>
              <w:pPrChange w:id="7046" w:author="Mursalin Habib" w:date="2024-04-29T15:20:00Z">
                <w:pPr/>
              </w:pPrChange>
            </w:pPr>
            <w:ins w:id="7047" w:author="Mursalin Habib" w:date="2024-04-29T15:18:00Z">
              <w:r w:rsidRPr="00AC5363">
                <w:t>C90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713F04" w14:textId="77777777" w:rsidR="00AC5363" w:rsidRPr="00AC5363" w:rsidRDefault="00AC5363">
            <w:pPr>
              <w:pStyle w:val="TAL"/>
              <w:rPr>
                <w:ins w:id="7048" w:author="Mursalin Habib" w:date="2024-04-29T15:18:00Z"/>
              </w:rPr>
              <w:pPrChange w:id="7049" w:author="Mursalin Habib" w:date="2024-04-29T15:20:00Z">
                <w:pPr/>
              </w:pPrChange>
            </w:pPr>
            <w:ins w:id="7050" w:author="Mursalin Habib" w:date="2024-04-29T15:18:00Z">
              <w:r w:rsidRPr="00AC5363">
                <w:t>UEs supporting NR-DC and SRB3 and intra-band non-contiguous CA and CA-based PDCP duplication over MCG or SCG DRB and UL NR CA with 2 carriers</w:t>
              </w:r>
            </w:ins>
          </w:p>
        </w:tc>
      </w:tr>
      <w:tr w:rsidR="00AC5363" w:rsidRPr="008F7C03" w14:paraId="15BB190C" w14:textId="77777777" w:rsidTr="00AC5363">
        <w:trPr>
          <w:tblHeader/>
          <w:jc w:val="center"/>
          <w:ins w:id="705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D63A4F8" w14:textId="77777777" w:rsidR="00AC5363" w:rsidRPr="00AC5363" w:rsidRDefault="00AC5363">
            <w:pPr>
              <w:pStyle w:val="TAL"/>
              <w:rPr>
                <w:ins w:id="7052" w:author="Mursalin Habib" w:date="2024-04-29T15:18:00Z"/>
              </w:rPr>
              <w:pPrChange w:id="7053" w:author="Mursalin Habib" w:date="2024-04-29T15:20:00Z">
                <w:pPr/>
              </w:pPrChange>
            </w:pPr>
            <w:ins w:id="7054" w:author="Mursalin Habib" w:date="2024-04-29T15:18:00Z">
              <w:r w:rsidRPr="00AC5363">
                <w:t>8.2.6.2</w:t>
              </w:r>
            </w:ins>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2BCBD19" w14:textId="77777777" w:rsidR="00AC5363" w:rsidRPr="00AC5363" w:rsidRDefault="00AC5363">
            <w:pPr>
              <w:pStyle w:val="TAL"/>
              <w:rPr>
                <w:ins w:id="7055" w:author="Mursalin Habib" w:date="2024-04-29T15:18:00Z"/>
              </w:rPr>
              <w:pPrChange w:id="7056" w:author="Mursalin Habib" w:date="2024-04-29T15:20:00Z">
                <w:pPr/>
              </w:pPrChange>
            </w:pPr>
            <w:ins w:id="7057" w:author="Mursalin Habib" w:date="2024-04-29T15:18:00Z">
              <w:r w:rsidRPr="00AC5363">
                <w:t>Processing delay</w:t>
              </w:r>
            </w:ins>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DAF3D6D" w14:textId="77777777" w:rsidR="00AC5363" w:rsidRPr="00AC5363" w:rsidRDefault="00AC5363">
            <w:pPr>
              <w:pStyle w:val="TAL"/>
              <w:rPr>
                <w:ins w:id="7058" w:author="Mursalin Habib" w:date="2024-04-29T15:18:00Z"/>
              </w:rPr>
              <w:pPrChange w:id="7059" w:author="Mursalin Habib" w:date="2024-04-29T15:20:00Z">
                <w:pPr/>
              </w:pPrChange>
            </w:pPr>
            <w:ins w:id="7060"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6D4542B" w14:textId="77777777" w:rsidR="00AC5363" w:rsidRPr="00AC5363" w:rsidRDefault="00AC5363">
            <w:pPr>
              <w:pStyle w:val="TAL"/>
              <w:rPr>
                <w:ins w:id="7061" w:author="Mursalin Habib" w:date="2024-04-29T15:18:00Z"/>
              </w:rPr>
              <w:pPrChange w:id="7062" w:author="Mursalin Habib" w:date="2024-04-29T15:20:00Z">
                <w:pPr/>
              </w:pPrChange>
            </w:pPr>
            <w:ins w:id="7063"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AADB9BC" w14:textId="77777777" w:rsidR="00AC5363" w:rsidRPr="00AC5363" w:rsidRDefault="00AC5363">
            <w:pPr>
              <w:pStyle w:val="TAL"/>
              <w:rPr>
                <w:ins w:id="7064" w:author="Mursalin Habib" w:date="2024-04-29T15:18:00Z"/>
              </w:rPr>
              <w:pPrChange w:id="7065" w:author="Mursalin Habib" w:date="2024-04-29T15:20:00Z">
                <w:pPr/>
              </w:pPrChange>
            </w:pPr>
            <w:ins w:id="7066" w:author="Mursalin Habib" w:date="2024-04-29T15:18:00Z">
              <w:r w:rsidRPr="00AC5363">
                <w:t> </w:t>
              </w:r>
            </w:ins>
          </w:p>
        </w:tc>
      </w:tr>
      <w:tr w:rsidR="00AC5363" w:rsidRPr="008F7C03" w14:paraId="34BC2247" w14:textId="77777777" w:rsidTr="00AC5363">
        <w:trPr>
          <w:tblHeader/>
          <w:jc w:val="center"/>
          <w:ins w:id="706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BC9A3B" w14:textId="77777777" w:rsidR="00AC5363" w:rsidRPr="00AC5363" w:rsidRDefault="00AC5363">
            <w:pPr>
              <w:pStyle w:val="TAL"/>
              <w:rPr>
                <w:ins w:id="7068" w:author="Mursalin Habib" w:date="2024-04-29T15:18:00Z"/>
              </w:rPr>
              <w:pPrChange w:id="7069" w:author="Mursalin Habib" w:date="2024-04-29T15:20:00Z">
                <w:pPr/>
              </w:pPrChange>
            </w:pPr>
            <w:ins w:id="7070" w:author="Mursalin Habib" w:date="2024-04-29T15:18:00Z">
              <w:r w:rsidRPr="00AC5363">
                <w:t>8.2.6.2.1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759E1A" w14:textId="77777777" w:rsidR="00AC5363" w:rsidRPr="00AC5363" w:rsidRDefault="00AC5363">
            <w:pPr>
              <w:pStyle w:val="TAL"/>
              <w:rPr>
                <w:ins w:id="7071" w:author="Mursalin Habib" w:date="2024-04-29T15:18:00Z"/>
              </w:rPr>
              <w:pPrChange w:id="7072" w:author="Mursalin Habib" w:date="2024-04-29T15:20:00Z">
                <w:pPr/>
              </w:pPrChange>
            </w:pPr>
            <w:ins w:id="7073" w:author="Mursalin Habib" w:date="2024-04-29T15:18:00Z">
              <w:r w:rsidRPr="00AC5363">
                <w:t>Processing delay / PSCell addition / SCG DRB / Success / Latency check / EN-DC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F2F07" w14:textId="77777777" w:rsidR="00AC5363" w:rsidRPr="00AC5363" w:rsidRDefault="00AC5363">
            <w:pPr>
              <w:pStyle w:val="TAL"/>
              <w:rPr>
                <w:ins w:id="7074" w:author="Mursalin Habib" w:date="2024-04-29T15:18:00Z"/>
              </w:rPr>
              <w:pPrChange w:id="7075" w:author="Mursalin Habib" w:date="2024-04-29T15:20:00Z">
                <w:pPr/>
              </w:pPrChange>
            </w:pPr>
            <w:ins w:id="7076"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BE275" w14:textId="77777777" w:rsidR="00AC5363" w:rsidRPr="00AC5363" w:rsidRDefault="00AC5363">
            <w:pPr>
              <w:pStyle w:val="TAL"/>
              <w:rPr>
                <w:ins w:id="7077" w:author="Mursalin Habib" w:date="2024-04-29T15:18:00Z"/>
              </w:rPr>
              <w:pPrChange w:id="7078" w:author="Mursalin Habib" w:date="2024-04-29T15:20:00Z">
                <w:pPr/>
              </w:pPrChange>
            </w:pPr>
            <w:ins w:id="7079" w:author="Mursalin Habib" w:date="2024-04-29T15:18:00Z">
              <w:r w:rsidRPr="00AC5363">
                <w:t>C01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2B5DD8" w14:textId="77777777" w:rsidR="00AC5363" w:rsidRPr="00AC5363" w:rsidRDefault="00AC5363">
            <w:pPr>
              <w:pStyle w:val="TAL"/>
              <w:rPr>
                <w:ins w:id="7080" w:author="Mursalin Habib" w:date="2024-04-29T15:18:00Z"/>
              </w:rPr>
              <w:pPrChange w:id="7081" w:author="Mursalin Habib" w:date="2024-04-29T15:20:00Z">
                <w:pPr/>
              </w:pPrChange>
            </w:pPr>
            <w:ins w:id="7082" w:author="Mursalin Habib" w:date="2024-04-29T15:18:00Z">
              <w:r w:rsidRPr="00AC5363">
                <w:t>UEs supporting EN-DC</w:t>
              </w:r>
            </w:ins>
          </w:p>
        </w:tc>
      </w:tr>
      <w:tr w:rsidR="00AC5363" w:rsidRPr="008F7C03" w14:paraId="40F49D12" w14:textId="77777777" w:rsidTr="00AC5363">
        <w:trPr>
          <w:tblHeader/>
          <w:jc w:val="center"/>
          <w:ins w:id="708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7BCC78" w14:textId="77777777" w:rsidR="00AC5363" w:rsidRPr="00AC5363" w:rsidRDefault="00AC5363">
            <w:pPr>
              <w:pStyle w:val="TAL"/>
              <w:rPr>
                <w:ins w:id="7084" w:author="Mursalin Habib" w:date="2024-04-29T15:18:00Z"/>
              </w:rPr>
              <w:pPrChange w:id="7085" w:author="Mursalin Habib" w:date="2024-04-29T15:20:00Z">
                <w:pPr/>
              </w:pPrChange>
            </w:pPr>
            <w:ins w:id="7086" w:author="Mursalin Habib" w:date="2024-04-29T15:18:00Z">
              <w:r w:rsidRPr="00AC5363">
                <w:t>8.2.6.2.2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5FE6CC" w14:textId="77777777" w:rsidR="00AC5363" w:rsidRPr="00AC5363" w:rsidRDefault="00AC5363">
            <w:pPr>
              <w:pStyle w:val="TAL"/>
              <w:rPr>
                <w:ins w:id="7087" w:author="Mursalin Habib" w:date="2024-04-29T15:18:00Z"/>
              </w:rPr>
              <w:pPrChange w:id="7088" w:author="Mursalin Habib" w:date="2024-04-29T15:20:00Z">
                <w:pPr/>
              </w:pPrChange>
            </w:pPr>
            <w:ins w:id="7089" w:author="Mursalin Habib" w:date="2024-04-29T15:18:00Z">
              <w:r w:rsidRPr="00AC5363">
                <w:t>Processing delay / Latency check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25D35D" w14:textId="77777777" w:rsidR="00AC5363" w:rsidRPr="00AC5363" w:rsidRDefault="00AC5363">
            <w:pPr>
              <w:pStyle w:val="TAL"/>
              <w:rPr>
                <w:ins w:id="7090" w:author="Mursalin Habib" w:date="2024-04-29T15:18:00Z"/>
              </w:rPr>
              <w:pPrChange w:id="7091" w:author="Mursalin Habib" w:date="2024-04-29T15:20:00Z">
                <w:pPr/>
              </w:pPrChange>
            </w:pPr>
            <w:ins w:id="7092" w:author="Mursalin Habib" w:date="2024-04-29T15:18:00Z">
              <w:r w:rsidRPr="00AC5363">
                <w:t>Rel-15</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2A538D" w14:textId="77777777" w:rsidR="00AC5363" w:rsidRPr="00AC5363" w:rsidRDefault="00AC5363">
            <w:pPr>
              <w:pStyle w:val="TAL"/>
              <w:rPr>
                <w:ins w:id="7093" w:author="Mursalin Habib" w:date="2024-04-29T15:18:00Z"/>
              </w:rPr>
              <w:pPrChange w:id="7094" w:author="Mursalin Habib" w:date="2024-04-29T15:20:00Z">
                <w:pPr/>
              </w:pPrChange>
            </w:pPr>
            <w:ins w:id="7095" w:author="Mursalin Habib" w:date="2024-04-29T15:18:00Z">
              <w:r w:rsidRPr="00AC5363">
                <w:t>C80</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D42DFA" w14:textId="77777777" w:rsidR="00AC5363" w:rsidRPr="00AC5363" w:rsidRDefault="00AC5363">
            <w:pPr>
              <w:pStyle w:val="TAL"/>
              <w:rPr>
                <w:ins w:id="7096" w:author="Mursalin Habib" w:date="2024-04-29T15:18:00Z"/>
              </w:rPr>
              <w:pPrChange w:id="7097" w:author="Mursalin Habib" w:date="2024-04-29T15:20:00Z">
                <w:pPr/>
              </w:pPrChange>
            </w:pPr>
            <w:ins w:id="7098" w:author="Mursalin Habib" w:date="2024-04-29T15:18:00Z">
              <w:r w:rsidRPr="00AC5363">
                <w:t>UEs supporting NR-DC</w:t>
              </w:r>
            </w:ins>
          </w:p>
        </w:tc>
      </w:tr>
      <w:tr w:rsidR="00AC5363" w:rsidRPr="008F7C03" w14:paraId="05773621" w14:textId="77777777" w:rsidTr="00AC5363">
        <w:trPr>
          <w:tblHeader/>
          <w:jc w:val="center"/>
          <w:ins w:id="709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3A9FCC" w14:textId="77777777" w:rsidR="00AC5363" w:rsidRPr="00AC5363" w:rsidRDefault="00AC5363">
            <w:pPr>
              <w:pStyle w:val="TAL"/>
              <w:rPr>
                <w:ins w:id="7100" w:author="Mursalin Habib" w:date="2024-04-29T15:18:00Z"/>
              </w:rPr>
              <w:pPrChange w:id="7101" w:author="Mursalin Habib" w:date="2024-04-29T15:20:00Z">
                <w:pPr/>
              </w:pPrChange>
            </w:pPr>
            <w:ins w:id="7102" w:author="Mursalin Habib" w:date="2024-04-29T15:18:00Z">
              <w:r w:rsidRPr="00AC5363">
                <w:t>8.2.6.2.4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1109EE" w14:textId="77777777" w:rsidR="00AC5363" w:rsidRPr="00AC5363" w:rsidRDefault="00AC5363">
            <w:pPr>
              <w:pStyle w:val="TAL"/>
              <w:rPr>
                <w:ins w:id="7103" w:author="Mursalin Habib" w:date="2024-04-29T15:18:00Z"/>
              </w:rPr>
              <w:pPrChange w:id="7104" w:author="Mursalin Habib" w:date="2024-04-29T15:20:00Z">
                <w:pPr/>
              </w:pPrChange>
            </w:pPr>
            <w:ins w:id="7105" w:author="Mursalin Habib" w:date="2024-04-29T15:18:00Z">
              <w:r w:rsidRPr="00AC5363">
                <w:t>Processing delay / RRC_INACTIVE / Latency check / NR-DC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B6F1D6" w14:textId="77777777" w:rsidR="00AC5363" w:rsidRPr="00AC5363" w:rsidRDefault="00AC5363">
            <w:pPr>
              <w:pStyle w:val="TAL"/>
              <w:rPr>
                <w:ins w:id="7106" w:author="Mursalin Habib" w:date="2024-04-29T15:18:00Z"/>
              </w:rPr>
              <w:pPrChange w:id="7107" w:author="Mursalin Habib" w:date="2024-04-29T15:20:00Z">
                <w:pPr/>
              </w:pPrChange>
            </w:pPr>
            <w:ins w:id="710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6891C2" w14:textId="77777777" w:rsidR="00AC5363" w:rsidRPr="00AC5363" w:rsidRDefault="00AC5363">
            <w:pPr>
              <w:pStyle w:val="TAL"/>
              <w:rPr>
                <w:ins w:id="7109" w:author="Mursalin Habib" w:date="2024-04-29T15:18:00Z"/>
              </w:rPr>
              <w:pPrChange w:id="7110" w:author="Mursalin Habib" w:date="2024-04-29T15:20:00Z">
                <w:pPr/>
              </w:pPrChange>
            </w:pPr>
            <w:ins w:id="7111" w:author="Mursalin Habib" w:date="2024-04-29T15:18:00Z">
              <w:r w:rsidRPr="00AC5363">
                <w:t>C229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C9258" w14:textId="77777777" w:rsidR="00AC5363" w:rsidRPr="00AC5363" w:rsidRDefault="00AC5363">
            <w:pPr>
              <w:pStyle w:val="TAL"/>
              <w:rPr>
                <w:ins w:id="7112" w:author="Mursalin Habib" w:date="2024-04-29T15:18:00Z"/>
              </w:rPr>
              <w:pPrChange w:id="7113" w:author="Mursalin Habib" w:date="2024-04-29T15:20:00Z">
                <w:pPr/>
              </w:pPrChange>
            </w:pPr>
            <w:ins w:id="7114" w:author="Mursalin Habib" w:date="2024-04-29T15:18:00Z">
              <w:r w:rsidRPr="00AC5363">
                <w:t>UEs supporting 5G Core and NR-DC and RRC_INACTIVE and (re-)configuration of an SCG during the resume procedure.</w:t>
              </w:r>
            </w:ins>
          </w:p>
        </w:tc>
      </w:tr>
      <w:tr w:rsidR="00AC5363" w:rsidRPr="008F7C03" w14:paraId="6636EE33" w14:textId="77777777" w:rsidTr="00AC5363">
        <w:trPr>
          <w:tblHeader/>
          <w:jc w:val="center"/>
          <w:ins w:id="711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496442A4" w14:textId="77777777" w:rsidR="00AC5363" w:rsidRPr="00AC5363" w:rsidRDefault="00AC5363">
            <w:pPr>
              <w:pStyle w:val="TAL"/>
              <w:rPr>
                <w:ins w:id="7116" w:author="Mursalin Habib" w:date="2024-04-29T15:18:00Z"/>
              </w:rPr>
              <w:pPrChange w:id="7117" w:author="Mursalin Habib" w:date="2024-04-29T15:20:00Z">
                <w:pPr/>
              </w:pPrChange>
            </w:pPr>
            <w:ins w:id="7118" w:author="Mursalin Habib" w:date="2024-04-29T15:18:00Z">
              <w:r w:rsidRPr="00AC5363">
                <w:t>8.2.6.3</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65D5F54" w14:textId="77777777" w:rsidR="00AC5363" w:rsidRPr="00AC5363" w:rsidRDefault="00AC5363">
            <w:pPr>
              <w:pStyle w:val="TAL"/>
              <w:rPr>
                <w:ins w:id="7119" w:author="Mursalin Habib" w:date="2024-04-29T15:18:00Z"/>
              </w:rPr>
              <w:pPrChange w:id="7120" w:author="Mursalin Habib" w:date="2024-04-29T15:20:00Z">
                <w:pPr/>
              </w:pPrChange>
            </w:pPr>
            <w:ins w:id="7121" w:author="Mursalin Habib" w:date="2024-04-29T15:18:00Z">
              <w:r w:rsidRPr="00AC5363">
                <w:t>Idle/Inactive measurements</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71ED382" w14:textId="77777777" w:rsidR="00AC5363" w:rsidRPr="00AC5363" w:rsidRDefault="00AC5363">
            <w:pPr>
              <w:pStyle w:val="TAL"/>
              <w:rPr>
                <w:ins w:id="7122" w:author="Mursalin Habib" w:date="2024-04-29T15:18:00Z"/>
              </w:rPr>
              <w:pPrChange w:id="7123" w:author="Mursalin Habib" w:date="2024-04-29T15:20:00Z">
                <w:pPr/>
              </w:pPrChange>
            </w:pPr>
            <w:ins w:id="7124"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4A512B2" w14:textId="77777777" w:rsidR="00AC5363" w:rsidRPr="00AC5363" w:rsidRDefault="00AC5363">
            <w:pPr>
              <w:pStyle w:val="TAL"/>
              <w:rPr>
                <w:ins w:id="7125" w:author="Mursalin Habib" w:date="2024-04-29T15:18:00Z"/>
              </w:rPr>
              <w:pPrChange w:id="7126" w:author="Mursalin Habib" w:date="2024-04-29T15:20:00Z">
                <w:pPr/>
              </w:pPrChange>
            </w:pPr>
            <w:ins w:id="7127"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BCB02CA" w14:textId="77777777" w:rsidR="00AC5363" w:rsidRPr="00AC5363" w:rsidRDefault="00AC5363">
            <w:pPr>
              <w:pStyle w:val="TAL"/>
              <w:rPr>
                <w:ins w:id="7128" w:author="Mursalin Habib" w:date="2024-04-29T15:18:00Z"/>
              </w:rPr>
              <w:pPrChange w:id="7129" w:author="Mursalin Habib" w:date="2024-04-29T15:20:00Z">
                <w:pPr/>
              </w:pPrChange>
            </w:pPr>
            <w:ins w:id="7130" w:author="Mursalin Habib" w:date="2024-04-29T15:18:00Z">
              <w:r w:rsidRPr="00AC5363">
                <w:t> </w:t>
              </w:r>
            </w:ins>
          </w:p>
        </w:tc>
      </w:tr>
      <w:tr w:rsidR="00AC5363" w:rsidRPr="008F7C03" w14:paraId="6561FCF7" w14:textId="77777777" w:rsidTr="00AC5363">
        <w:trPr>
          <w:tblHeader/>
          <w:jc w:val="center"/>
          <w:ins w:id="713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5D0D3E" w14:textId="77777777" w:rsidR="00AC5363" w:rsidRPr="00AC5363" w:rsidRDefault="00AC5363">
            <w:pPr>
              <w:pStyle w:val="TAL"/>
              <w:rPr>
                <w:ins w:id="7132" w:author="Mursalin Habib" w:date="2024-04-29T15:18:00Z"/>
              </w:rPr>
              <w:pPrChange w:id="7133" w:author="Mursalin Habib" w:date="2024-04-29T15:20:00Z">
                <w:pPr/>
              </w:pPrChange>
            </w:pPr>
            <w:ins w:id="7134" w:author="Mursalin Habib" w:date="2024-04-29T15:18:00Z">
              <w:r w:rsidRPr="00AC5363">
                <w:t>8.2.6.3.1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D1E0E2" w14:textId="77777777" w:rsidR="00AC5363" w:rsidRPr="00AC5363" w:rsidRDefault="00AC5363">
            <w:pPr>
              <w:pStyle w:val="TAL"/>
              <w:rPr>
                <w:ins w:id="7135" w:author="Mursalin Habib" w:date="2024-04-29T15:18:00Z"/>
              </w:rPr>
              <w:pPrChange w:id="7136" w:author="Mursalin Habib" w:date="2024-04-29T15:20:00Z">
                <w:pPr/>
              </w:pPrChange>
            </w:pPr>
            <w:ins w:id="7137" w:author="Mursalin Habib" w:date="2024-04-29T15:18:00Z">
              <w:r w:rsidRPr="00AC5363">
                <w:t>Idle/Inactive measurements / Idle mode / EN-DC / SIB5 &amp; SIB24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AD2460" w14:textId="77777777" w:rsidR="00AC5363" w:rsidRPr="00AC5363" w:rsidRDefault="00AC5363">
            <w:pPr>
              <w:pStyle w:val="TAL"/>
              <w:rPr>
                <w:ins w:id="7138" w:author="Mursalin Habib" w:date="2024-04-29T15:18:00Z"/>
              </w:rPr>
              <w:pPrChange w:id="7139" w:author="Mursalin Habib" w:date="2024-04-29T15:20:00Z">
                <w:pPr/>
              </w:pPrChange>
            </w:pPr>
            <w:ins w:id="714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974C2" w14:textId="77777777" w:rsidR="00AC5363" w:rsidRPr="00AC5363" w:rsidRDefault="00AC5363">
            <w:pPr>
              <w:pStyle w:val="TAL"/>
              <w:rPr>
                <w:ins w:id="7141" w:author="Mursalin Habib" w:date="2024-04-29T15:18:00Z"/>
              </w:rPr>
              <w:pPrChange w:id="7142" w:author="Mursalin Habib" w:date="2024-04-29T15:20:00Z">
                <w:pPr/>
              </w:pPrChange>
            </w:pPr>
            <w:ins w:id="7143" w:author="Mursalin Habib" w:date="2024-04-29T15:18:00Z">
              <w:r w:rsidRPr="00AC5363">
                <w:t>C225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EFF3" w14:textId="77777777" w:rsidR="00AC5363" w:rsidRPr="00AC5363" w:rsidRDefault="00AC5363">
            <w:pPr>
              <w:pStyle w:val="TAL"/>
              <w:rPr>
                <w:ins w:id="7144" w:author="Mursalin Habib" w:date="2024-04-29T15:18:00Z"/>
              </w:rPr>
              <w:pPrChange w:id="7145" w:author="Mursalin Habib" w:date="2024-04-29T15:20:00Z">
                <w:pPr/>
              </w:pPrChange>
            </w:pPr>
            <w:ins w:id="7146" w:author="Mursalin Habib" w:date="2024-04-29T15:18:00Z">
              <w:r w:rsidRPr="00AC5363">
                <w:t>UEs supporting EN-DC and Idle/Inactive Measurements</w:t>
              </w:r>
            </w:ins>
          </w:p>
        </w:tc>
      </w:tr>
      <w:tr w:rsidR="00AC5363" w:rsidRPr="008F7C03" w14:paraId="647BB445" w14:textId="77777777" w:rsidTr="00AC5363">
        <w:trPr>
          <w:tblHeader/>
          <w:jc w:val="center"/>
          <w:ins w:id="714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3278B4" w14:textId="77777777" w:rsidR="00AC5363" w:rsidRPr="00AC5363" w:rsidRDefault="00AC5363">
            <w:pPr>
              <w:pStyle w:val="TAL"/>
              <w:rPr>
                <w:ins w:id="7148" w:author="Mursalin Habib" w:date="2024-04-29T15:18:00Z"/>
              </w:rPr>
              <w:pPrChange w:id="7149" w:author="Mursalin Habib" w:date="2024-04-29T15:20:00Z">
                <w:pPr/>
              </w:pPrChange>
            </w:pPr>
            <w:ins w:id="7150" w:author="Mursalin Habib" w:date="2024-04-29T15:18:00Z">
              <w:r w:rsidRPr="00AC5363">
                <w:t>8.2.6.3.2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4D7D96" w14:textId="77777777" w:rsidR="00AC5363" w:rsidRPr="00AC5363" w:rsidRDefault="00AC5363">
            <w:pPr>
              <w:pStyle w:val="TAL"/>
              <w:rPr>
                <w:ins w:id="7151" w:author="Mursalin Habib" w:date="2024-04-29T15:18:00Z"/>
              </w:rPr>
              <w:pPrChange w:id="7152" w:author="Mursalin Habib" w:date="2024-04-29T15:20:00Z">
                <w:pPr/>
              </w:pPrChange>
            </w:pPr>
            <w:ins w:id="7153" w:author="Mursalin Habib" w:date="2024-04-29T15:18:00Z">
              <w:r w:rsidRPr="00AC5363">
                <w:t>Idle/Inactive measurements / Idle mode / EN-DC / RRCConnectionRelease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D7C86B" w14:textId="77777777" w:rsidR="00AC5363" w:rsidRPr="00AC5363" w:rsidRDefault="00AC5363">
            <w:pPr>
              <w:pStyle w:val="TAL"/>
              <w:rPr>
                <w:ins w:id="7154" w:author="Mursalin Habib" w:date="2024-04-29T15:18:00Z"/>
              </w:rPr>
              <w:pPrChange w:id="7155" w:author="Mursalin Habib" w:date="2024-04-29T15:20:00Z">
                <w:pPr/>
              </w:pPrChange>
            </w:pPr>
            <w:ins w:id="7156"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30A46A" w14:textId="77777777" w:rsidR="00AC5363" w:rsidRPr="00AC5363" w:rsidRDefault="00AC5363">
            <w:pPr>
              <w:pStyle w:val="TAL"/>
              <w:rPr>
                <w:ins w:id="7157" w:author="Mursalin Habib" w:date="2024-04-29T15:18:00Z"/>
              </w:rPr>
              <w:pPrChange w:id="7158" w:author="Mursalin Habib" w:date="2024-04-29T15:20:00Z">
                <w:pPr/>
              </w:pPrChange>
            </w:pPr>
            <w:ins w:id="7159" w:author="Mursalin Habib" w:date="2024-04-29T15:18:00Z">
              <w:r w:rsidRPr="00AC5363">
                <w:t>C225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202D6E" w14:textId="77777777" w:rsidR="00AC5363" w:rsidRPr="00AC5363" w:rsidRDefault="00AC5363">
            <w:pPr>
              <w:pStyle w:val="TAL"/>
              <w:rPr>
                <w:ins w:id="7160" w:author="Mursalin Habib" w:date="2024-04-29T15:18:00Z"/>
              </w:rPr>
              <w:pPrChange w:id="7161" w:author="Mursalin Habib" w:date="2024-04-29T15:20:00Z">
                <w:pPr/>
              </w:pPrChange>
            </w:pPr>
            <w:ins w:id="7162" w:author="Mursalin Habib" w:date="2024-04-29T15:18:00Z">
              <w:r w:rsidRPr="00AC5363">
                <w:t>UEs supporting EN-DC and Idle/Inactive Measurements</w:t>
              </w:r>
            </w:ins>
          </w:p>
        </w:tc>
      </w:tr>
      <w:tr w:rsidR="00AC5363" w:rsidRPr="008F7C03" w14:paraId="45F215F2" w14:textId="77777777" w:rsidTr="00AC5363">
        <w:trPr>
          <w:tblHeader/>
          <w:jc w:val="center"/>
          <w:ins w:id="716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F96B3" w14:textId="77777777" w:rsidR="00AC5363" w:rsidRPr="00AC5363" w:rsidRDefault="00AC5363">
            <w:pPr>
              <w:pStyle w:val="TAL"/>
              <w:rPr>
                <w:ins w:id="7164" w:author="Mursalin Habib" w:date="2024-04-29T15:18:00Z"/>
              </w:rPr>
              <w:pPrChange w:id="7165" w:author="Mursalin Habib" w:date="2024-04-29T15:20:00Z">
                <w:pPr/>
              </w:pPrChange>
            </w:pPr>
            <w:ins w:id="7166" w:author="Mursalin Habib" w:date="2024-04-29T15:18:00Z">
              <w:r w:rsidRPr="00AC5363">
                <w:t>8.2.6.3.3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0556D9" w14:textId="77777777" w:rsidR="00AC5363" w:rsidRPr="00AC5363" w:rsidRDefault="00AC5363">
            <w:pPr>
              <w:pStyle w:val="TAL"/>
              <w:rPr>
                <w:ins w:id="7167" w:author="Mursalin Habib" w:date="2024-04-29T15:18:00Z"/>
              </w:rPr>
              <w:pPrChange w:id="7168" w:author="Mursalin Habib" w:date="2024-04-29T15:20:00Z">
                <w:pPr/>
              </w:pPrChange>
            </w:pPr>
            <w:ins w:id="7169" w:author="Mursalin Habib" w:date="2024-04-29T15:18:00Z">
              <w:r w:rsidRPr="00AC5363">
                <w:t>Idle/Inactive measurements / Inactive mode / NE-DC / SIB11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E1AC8F" w14:textId="77777777" w:rsidR="00AC5363" w:rsidRPr="00AC5363" w:rsidRDefault="00AC5363">
            <w:pPr>
              <w:pStyle w:val="TAL"/>
              <w:rPr>
                <w:ins w:id="7170" w:author="Mursalin Habib" w:date="2024-04-29T15:18:00Z"/>
              </w:rPr>
              <w:pPrChange w:id="7171" w:author="Mursalin Habib" w:date="2024-04-29T15:20:00Z">
                <w:pPr/>
              </w:pPrChange>
            </w:pPr>
            <w:ins w:id="7172"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A5A8BD" w14:textId="77777777" w:rsidR="00AC5363" w:rsidRPr="00AC5363" w:rsidRDefault="00AC5363">
            <w:pPr>
              <w:pStyle w:val="TAL"/>
              <w:rPr>
                <w:ins w:id="7173" w:author="Mursalin Habib" w:date="2024-04-29T15:18:00Z"/>
              </w:rPr>
              <w:pPrChange w:id="7174" w:author="Mursalin Habib" w:date="2024-04-29T15:20:00Z">
                <w:pPr/>
              </w:pPrChange>
            </w:pPr>
            <w:ins w:id="7175" w:author="Mursalin Habib" w:date="2024-04-29T15:18:00Z">
              <w:r w:rsidRPr="00AC5363">
                <w:t>C193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473CBF" w14:textId="77777777" w:rsidR="00AC5363" w:rsidRPr="00AC5363" w:rsidRDefault="00AC5363">
            <w:pPr>
              <w:pStyle w:val="TAL"/>
              <w:rPr>
                <w:ins w:id="7176" w:author="Mursalin Habib" w:date="2024-04-29T15:18:00Z"/>
              </w:rPr>
              <w:pPrChange w:id="7177" w:author="Mursalin Habib" w:date="2024-04-29T15:20:00Z">
                <w:pPr/>
              </w:pPrChange>
            </w:pPr>
            <w:ins w:id="7178" w:author="Mursalin Habib" w:date="2024-04-29T15:18:00Z">
              <w:r w:rsidRPr="00AC5363">
                <w:t>UEs supporting 5G Core, E-UTRA, RRC_INACTIVE and Idle/Inactive Measurements</w:t>
              </w:r>
            </w:ins>
          </w:p>
        </w:tc>
      </w:tr>
      <w:tr w:rsidR="00AC5363" w:rsidRPr="008F7C03" w14:paraId="2E4FE9DB" w14:textId="77777777" w:rsidTr="00AC5363">
        <w:trPr>
          <w:tblHeader/>
          <w:jc w:val="center"/>
          <w:ins w:id="717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0C558" w14:textId="77777777" w:rsidR="00AC5363" w:rsidRPr="00AC5363" w:rsidRDefault="00AC5363">
            <w:pPr>
              <w:pStyle w:val="TAL"/>
              <w:rPr>
                <w:ins w:id="7180" w:author="Mursalin Habib" w:date="2024-04-29T15:18:00Z"/>
              </w:rPr>
              <w:pPrChange w:id="7181" w:author="Mursalin Habib" w:date="2024-04-29T15:20:00Z">
                <w:pPr/>
              </w:pPrChange>
            </w:pPr>
            <w:ins w:id="7182" w:author="Mursalin Habib" w:date="2024-04-29T15:18:00Z">
              <w:r w:rsidRPr="00AC5363">
                <w:t>8.2.6.3.4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DFB868" w14:textId="77777777" w:rsidR="00AC5363" w:rsidRPr="00AC5363" w:rsidRDefault="00AC5363">
            <w:pPr>
              <w:pStyle w:val="TAL"/>
              <w:rPr>
                <w:ins w:id="7183" w:author="Mursalin Habib" w:date="2024-04-29T15:18:00Z"/>
              </w:rPr>
              <w:pPrChange w:id="7184" w:author="Mursalin Habib" w:date="2024-04-29T15:20:00Z">
                <w:pPr/>
              </w:pPrChange>
            </w:pPr>
            <w:ins w:id="7185" w:author="Mursalin Habib" w:date="2024-04-29T15:18:00Z">
              <w:r w:rsidRPr="00AC5363">
                <w:t>Idle/Inactive measurements / Inactive mode / NE-DC / RRCRelease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235F1" w14:textId="77777777" w:rsidR="00AC5363" w:rsidRPr="00AC5363" w:rsidRDefault="00AC5363">
            <w:pPr>
              <w:pStyle w:val="TAL"/>
              <w:rPr>
                <w:ins w:id="7186" w:author="Mursalin Habib" w:date="2024-04-29T15:18:00Z"/>
              </w:rPr>
              <w:pPrChange w:id="7187" w:author="Mursalin Habib" w:date="2024-04-29T15:20:00Z">
                <w:pPr/>
              </w:pPrChange>
            </w:pPr>
            <w:ins w:id="7188"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CC0EF5" w14:textId="77777777" w:rsidR="00AC5363" w:rsidRPr="00AC5363" w:rsidRDefault="00AC5363">
            <w:pPr>
              <w:pStyle w:val="TAL"/>
              <w:rPr>
                <w:ins w:id="7189" w:author="Mursalin Habib" w:date="2024-04-29T15:18:00Z"/>
              </w:rPr>
              <w:pPrChange w:id="7190" w:author="Mursalin Habib" w:date="2024-04-29T15:20:00Z">
                <w:pPr/>
              </w:pPrChange>
            </w:pPr>
            <w:ins w:id="7191" w:author="Mursalin Habib" w:date="2024-04-29T15:18:00Z">
              <w:r w:rsidRPr="00AC5363">
                <w:t>C193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668D85" w14:textId="77777777" w:rsidR="00AC5363" w:rsidRPr="00AC5363" w:rsidRDefault="00AC5363">
            <w:pPr>
              <w:pStyle w:val="TAL"/>
              <w:rPr>
                <w:ins w:id="7192" w:author="Mursalin Habib" w:date="2024-04-29T15:18:00Z"/>
              </w:rPr>
              <w:pPrChange w:id="7193" w:author="Mursalin Habib" w:date="2024-04-29T15:20:00Z">
                <w:pPr/>
              </w:pPrChange>
            </w:pPr>
            <w:ins w:id="7194" w:author="Mursalin Habib" w:date="2024-04-29T15:18:00Z">
              <w:r w:rsidRPr="00AC5363">
                <w:t>UEs supporting 5G Core, E-UTRA, RRC_INACTIVE and Idle/Inactive Measurements</w:t>
              </w:r>
            </w:ins>
          </w:p>
        </w:tc>
      </w:tr>
      <w:tr w:rsidR="00AC5363" w:rsidRPr="008F7C03" w14:paraId="146C9F02" w14:textId="77777777" w:rsidTr="00AC5363">
        <w:trPr>
          <w:tblHeader/>
          <w:jc w:val="center"/>
          <w:ins w:id="719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B356C" w14:textId="77777777" w:rsidR="00AC5363" w:rsidRPr="00AC5363" w:rsidRDefault="00AC5363">
            <w:pPr>
              <w:pStyle w:val="TAL"/>
              <w:rPr>
                <w:ins w:id="7196" w:author="Mursalin Habib" w:date="2024-04-29T15:18:00Z"/>
              </w:rPr>
              <w:pPrChange w:id="7197" w:author="Mursalin Habib" w:date="2024-04-29T15:20:00Z">
                <w:pPr/>
              </w:pPrChange>
            </w:pPr>
            <w:ins w:id="7198" w:author="Mursalin Habib" w:date="2024-04-29T15:18:00Z">
              <w:r w:rsidRPr="00AC5363">
                <w:t>8.2.6.3.5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CD5948" w14:textId="77777777" w:rsidR="00AC5363" w:rsidRPr="00AC5363" w:rsidRDefault="00AC5363">
            <w:pPr>
              <w:pStyle w:val="TAL"/>
              <w:rPr>
                <w:ins w:id="7199" w:author="Mursalin Habib" w:date="2024-04-29T15:18:00Z"/>
              </w:rPr>
              <w:pPrChange w:id="7200" w:author="Mursalin Habib" w:date="2024-04-29T15:20:00Z">
                <w:pPr/>
              </w:pPrChange>
            </w:pPr>
            <w:ins w:id="7201" w:author="Mursalin Habib" w:date="2024-04-29T15:18:00Z">
              <w:r w:rsidRPr="00AC5363">
                <w:t>Idle/Inactive Measurements / Idle mode / NE-DC / SIB11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E71253" w14:textId="77777777" w:rsidR="00AC5363" w:rsidRPr="00AC5363" w:rsidRDefault="00AC5363">
            <w:pPr>
              <w:pStyle w:val="TAL"/>
              <w:rPr>
                <w:ins w:id="7202" w:author="Mursalin Habib" w:date="2024-04-29T15:18:00Z"/>
              </w:rPr>
              <w:pPrChange w:id="7203" w:author="Mursalin Habib" w:date="2024-04-29T15:20:00Z">
                <w:pPr/>
              </w:pPrChange>
            </w:pPr>
            <w:ins w:id="720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B6B4AD" w14:textId="77777777" w:rsidR="00AC5363" w:rsidRPr="00AC5363" w:rsidRDefault="00AC5363">
            <w:pPr>
              <w:pStyle w:val="TAL"/>
              <w:rPr>
                <w:ins w:id="7205" w:author="Mursalin Habib" w:date="2024-04-29T15:18:00Z"/>
              </w:rPr>
              <w:pPrChange w:id="7206" w:author="Mursalin Habib" w:date="2024-04-29T15:20:00Z">
                <w:pPr/>
              </w:pPrChange>
            </w:pPr>
            <w:ins w:id="7207" w:author="Mursalin Habib" w:date="2024-04-29T15:18:00Z">
              <w:r w:rsidRPr="00AC5363">
                <w:t>C191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3DFF00" w14:textId="77777777" w:rsidR="00AC5363" w:rsidRPr="00AC5363" w:rsidRDefault="00AC5363">
            <w:pPr>
              <w:pStyle w:val="TAL"/>
              <w:rPr>
                <w:ins w:id="7208" w:author="Mursalin Habib" w:date="2024-04-29T15:18:00Z"/>
              </w:rPr>
              <w:pPrChange w:id="7209" w:author="Mursalin Habib" w:date="2024-04-29T15:20:00Z">
                <w:pPr/>
              </w:pPrChange>
            </w:pPr>
            <w:ins w:id="7210" w:author="Mursalin Habib" w:date="2024-04-29T15:18:00Z">
              <w:r w:rsidRPr="00AC5363">
                <w:t>UEs supporting 5G Core, E-UTRA and Idle/Inactive Measurements</w:t>
              </w:r>
            </w:ins>
          </w:p>
        </w:tc>
      </w:tr>
      <w:tr w:rsidR="00AC5363" w:rsidRPr="008F7C03" w14:paraId="04E972A9" w14:textId="77777777" w:rsidTr="00AC5363">
        <w:trPr>
          <w:tblHeader/>
          <w:jc w:val="center"/>
          <w:ins w:id="721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1CDAE2" w14:textId="77777777" w:rsidR="00AC5363" w:rsidRPr="00AC5363" w:rsidRDefault="00AC5363">
            <w:pPr>
              <w:pStyle w:val="TAL"/>
              <w:rPr>
                <w:ins w:id="7212" w:author="Mursalin Habib" w:date="2024-04-29T15:18:00Z"/>
              </w:rPr>
              <w:pPrChange w:id="7213" w:author="Mursalin Habib" w:date="2024-04-29T15:20:00Z">
                <w:pPr/>
              </w:pPrChange>
            </w:pPr>
            <w:ins w:id="7214" w:author="Mursalin Habib" w:date="2024-04-29T15:18:00Z">
              <w:r w:rsidRPr="00AC5363">
                <w:t>8.2.6.3.6</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5CAB2" w14:textId="77777777" w:rsidR="00AC5363" w:rsidRPr="00AC5363" w:rsidRDefault="00AC5363">
            <w:pPr>
              <w:pStyle w:val="TAL"/>
              <w:rPr>
                <w:ins w:id="7215" w:author="Mursalin Habib" w:date="2024-04-29T15:18:00Z"/>
              </w:rPr>
              <w:pPrChange w:id="7216" w:author="Mursalin Habib" w:date="2024-04-29T15:20:00Z">
                <w:pPr/>
              </w:pPrChange>
            </w:pPr>
            <w:ins w:id="7217" w:author="Mursalin Habib" w:date="2024-04-29T15:18:00Z">
              <w:r w:rsidRPr="00AC5363">
                <w:t>Idle/Inactive Measurements / Idle mode / NE-DC / RRCRelease configuration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3DEA27" w14:textId="77777777" w:rsidR="00AC5363" w:rsidRPr="00AC5363" w:rsidRDefault="00AC5363">
            <w:pPr>
              <w:pStyle w:val="TAL"/>
              <w:rPr>
                <w:ins w:id="7218" w:author="Mursalin Habib" w:date="2024-04-29T15:18:00Z"/>
              </w:rPr>
              <w:pPrChange w:id="7219" w:author="Mursalin Habib" w:date="2024-04-29T15:20:00Z">
                <w:pPr/>
              </w:pPrChange>
            </w:pPr>
            <w:ins w:id="722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4CABB0" w14:textId="77777777" w:rsidR="00AC5363" w:rsidRPr="00AC5363" w:rsidRDefault="00AC5363">
            <w:pPr>
              <w:pStyle w:val="TAL"/>
              <w:rPr>
                <w:ins w:id="7221" w:author="Mursalin Habib" w:date="2024-04-29T15:18:00Z"/>
              </w:rPr>
              <w:pPrChange w:id="7222" w:author="Mursalin Habib" w:date="2024-04-29T15:20:00Z">
                <w:pPr/>
              </w:pPrChange>
            </w:pPr>
            <w:ins w:id="7223" w:author="Mursalin Habib" w:date="2024-04-29T15:18:00Z">
              <w:r w:rsidRPr="00AC5363">
                <w:t>C191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6370C1" w14:textId="77777777" w:rsidR="00AC5363" w:rsidRPr="00AC5363" w:rsidRDefault="00AC5363">
            <w:pPr>
              <w:pStyle w:val="TAL"/>
              <w:rPr>
                <w:ins w:id="7224" w:author="Mursalin Habib" w:date="2024-04-29T15:18:00Z"/>
              </w:rPr>
              <w:pPrChange w:id="7225" w:author="Mursalin Habib" w:date="2024-04-29T15:20:00Z">
                <w:pPr/>
              </w:pPrChange>
            </w:pPr>
            <w:ins w:id="7226" w:author="Mursalin Habib" w:date="2024-04-29T15:18:00Z">
              <w:r w:rsidRPr="00AC5363">
                <w:t>UEs supporting 5G Core, E-UTRA and Idle/Inactive Measurements</w:t>
              </w:r>
            </w:ins>
          </w:p>
        </w:tc>
      </w:tr>
      <w:tr w:rsidR="00AC5363" w:rsidRPr="008F7C03" w14:paraId="66A8C647" w14:textId="77777777" w:rsidTr="00AC5363">
        <w:trPr>
          <w:tblHeader/>
          <w:jc w:val="center"/>
          <w:ins w:id="722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06902" w14:textId="77777777" w:rsidR="00AC5363" w:rsidRPr="00AC5363" w:rsidRDefault="00AC5363">
            <w:pPr>
              <w:pStyle w:val="TAL"/>
              <w:rPr>
                <w:ins w:id="7228" w:author="Mursalin Habib" w:date="2024-04-29T15:18:00Z"/>
              </w:rPr>
              <w:pPrChange w:id="7229" w:author="Mursalin Habib" w:date="2024-04-29T15:20:00Z">
                <w:pPr/>
              </w:pPrChange>
            </w:pPr>
            <w:ins w:id="7230" w:author="Mursalin Habib" w:date="2024-04-29T15:18:00Z">
              <w:r w:rsidRPr="00AC5363">
                <w:t>8.2.6.4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291A43" w14:textId="77777777" w:rsidR="00AC5363" w:rsidRPr="00AC5363" w:rsidRDefault="00AC5363">
            <w:pPr>
              <w:pStyle w:val="TAL"/>
              <w:rPr>
                <w:ins w:id="7231" w:author="Mursalin Habib" w:date="2024-04-29T15:18:00Z"/>
              </w:rPr>
              <w:pPrChange w:id="7232" w:author="Mursalin Habib" w:date="2024-04-29T15:20:00Z">
                <w:pPr/>
              </w:pPrChange>
            </w:pPr>
            <w:ins w:id="7233" w:author="Mursalin Habib" w:date="2024-04-29T15:18:00Z">
              <w:r w:rsidRPr="00AC5363">
                <w:t>UPIP / RRC connection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E16071" w14:textId="77777777" w:rsidR="00AC5363" w:rsidRPr="00AC5363" w:rsidRDefault="00AC5363">
            <w:pPr>
              <w:pStyle w:val="TAL"/>
              <w:rPr>
                <w:ins w:id="7234" w:author="Mursalin Habib" w:date="2024-04-29T15:18:00Z"/>
              </w:rPr>
              <w:pPrChange w:id="7235" w:author="Mursalin Habib" w:date="2024-04-29T15:20:00Z">
                <w:pPr/>
              </w:pPrChange>
            </w:pPr>
            <w:ins w:id="723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DC2AB" w14:textId="77777777" w:rsidR="00AC5363" w:rsidRPr="00AC5363" w:rsidRDefault="00AC5363">
            <w:pPr>
              <w:pStyle w:val="TAL"/>
              <w:rPr>
                <w:ins w:id="7237" w:author="Mursalin Habib" w:date="2024-04-29T15:18:00Z"/>
              </w:rPr>
              <w:pPrChange w:id="7238" w:author="Mursalin Habib" w:date="2024-04-29T15:20:00Z">
                <w:pPr/>
              </w:pPrChange>
            </w:pPr>
            <w:ins w:id="723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61D804" w14:textId="77777777" w:rsidR="00AC5363" w:rsidRPr="00AC5363" w:rsidRDefault="00AC5363">
            <w:pPr>
              <w:pStyle w:val="TAL"/>
              <w:rPr>
                <w:ins w:id="7240" w:author="Mursalin Habib" w:date="2024-04-29T15:18:00Z"/>
              </w:rPr>
              <w:pPrChange w:id="7241" w:author="Mursalin Habib" w:date="2024-04-29T15:20:00Z">
                <w:pPr/>
              </w:pPrChange>
            </w:pPr>
            <w:ins w:id="7242" w:author="Mursalin Habib" w:date="2024-04-29T15:18:00Z">
              <w:r w:rsidRPr="00AC5363">
                <w:t> </w:t>
              </w:r>
            </w:ins>
          </w:p>
        </w:tc>
      </w:tr>
      <w:tr w:rsidR="00AC5363" w:rsidRPr="008F7C03" w14:paraId="74B77678" w14:textId="77777777" w:rsidTr="00AC5363">
        <w:trPr>
          <w:tblHeader/>
          <w:jc w:val="center"/>
          <w:ins w:id="724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CB6DCD" w14:textId="77777777" w:rsidR="00AC5363" w:rsidRPr="00AC5363" w:rsidRDefault="00AC5363">
            <w:pPr>
              <w:pStyle w:val="TAL"/>
              <w:rPr>
                <w:ins w:id="7244" w:author="Mursalin Habib" w:date="2024-04-29T15:18:00Z"/>
              </w:rPr>
              <w:pPrChange w:id="7245" w:author="Mursalin Habib" w:date="2024-04-29T15:20:00Z">
                <w:pPr/>
              </w:pPrChange>
            </w:pPr>
            <w:ins w:id="7246" w:author="Mursalin Habib" w:date="2024-04-29T15:18:00Z">
              <w:r w:rsidRPr="00AC5363">
                <w:t>8.2.6.4.1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4053C5" w14:textId="77777777" w:rsidR="00AC5363" w:rsidRPr="00AC5363" w:rsidRDefault="00AC5363">
            <w:pPr>
              <w:pStyle w:val="TAL"/>
              <w:rPr>
                <w:ins w:id="7247" w:author="Mursalin Habib" w:date="2024-04-29T15:18:00Z"/>
              </w:rPr>
              <w:pPrChange w:id="7248" w:author="Mursalin Habib" w:date="2024-04-29T15:20:00Z">
                <w:pPr/>
              </w:pPrChange>
            </w:pPr>
            <w:ins w:id="7249" w:author="Mursalin Habib" w:date="2024-04-29T15:18:00Z">
              <w:r w:rsidRPr="00AC5363">
                <w:t>UPIP / RRC connection establishment / Success / Reception of SecurityModeCommand by the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AA7F9" w14:textId="77777777" w:rsidR="00AC5363" w:rsidRPr="00AC5363" w:rsidRDefault="00AC5363">
            <w:pPr>
              <w:pStyle w:val="TAL"/>
              <w:rPr>
                <w:ins w:id="7250" w:author="Mursalin Habib" w:date="2024-04-29T15:18:00Z"/>
              </w:rPr>
              <w:pPrChange w:id="7251" w:author="Mursalin Habib" w:date="2024-04-29T15:20:00Z">
                <w:pPr/>
              </w:pPrChange>
            </w:pPr>
            <w:ins w:id="7252"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6ADB84" w14:textId="77777777" w:rsidR="00AC5363" w:rsidRPr="00AC5363" w:rsidRDefault="00AC5363">
            <w:pPr>
              <w:pStyle w:val="TAL"/>
              <w:rPr>
                <w:ins w:id="7253" w:author="Mursalin Habib" w:date="2024-04-29T15:18:00Z"/>
              </w:rPr>
              <w:pPrChange w:id="7254" w:author="Mursalin Habib" w:date="2024-04-29T15:20:00Z">
                <w:pPr/>
              </w:pPrChange>
            </w:pPr>
            <w:ins w:id="7255" w:author="Mursalin Habib" w:date="2024-04-29T15:18:00Z">
              <w:r w:rsidRPr="00AC5363">
                <w:t>C286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742B8D" w14:textId="77777777" w:rsidR="00AC5363" w:rsidRPr="00AC5363" w:rsidRDefault="00AC5363">
            <w:pPr>
              <w:pStyle w:val="TAL"/>
              <w:rPr>
                <w:ins w:id="7256" w:author="Mursalin Habib" w:date="2024-04-29T15:18:00Z"/>
              </w:rPr>
              <w:pPrChange w:id="7257" w:author="Mursalin Habib" w:date="2024-04-29T15:20:00Z">
                <w:pPr/>
              </w:pPrChange>
            </w:pPr>
            <w:ins w:id="7258" w:author="Mursalin Habib" w:date="2024-04-29T15:18:00Z">
              <w:r w:rsidRPr="00AC5363">
                <w:t>UEs supporting EN-DC and user plane integrity protection with EPS</w:t>
              </w:r>
            </w:ins>
          </w:p>
        </w:tc>
      </w:tr>
      <w:tr w:rsidR="00AC5363" w:rsidRPr="008F7C03" w14:paraId="305E61D0" w14:textId="77777777" w:rsidTr="00AC5363">
        <w:trPr>
          <w:tblHeader/>
          <w:jc w:val="center"/>
          <w:ins w:id="725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48C6EA" w14:textId="77777777" w:rsidR="00AC5363" w:rsidRPr="00AC5363" w:rsidRDefault="00AC5363">
            <w:pPr>
              <w:pStyle w:val="TAL"/>
              <w:rPr>
                <w:ins w:id="7260" w:author="Mursalin Habib" w:date="2024-04-29T15:18:00Z"/>
              </w:rPr>
              <w:pPrChange w:id="7261" w:author="Mursalin Habib" w:date="2024-04-29T15:20:00Z">
                <w:pPr/>
              </w:pPrChange>
            </w:pPr>
            <w:ins w:id="7262" w:author="Mursalin Habib" w:date="2024-04-29T15:18:00Z">
              <w:r w:rsidRPr="00AC5363">
                <w:t>8.2.6.4.2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3D973" w14:textId="77777777" w:rsidR="00AC5363" w:rsidRPr="00AC5363" w:rsidRDefault="00AC5363">
            <w:pPr>
              <w:pStyle w:val="TAL"/>
              <w:rPr>
                <w:ins w:id="7263" w:author="Mursalin Habib" w:date="2024-04-29T15:18:00Z"/>
              </w:rPr>
              <w:pPrChange w:id="7264" w:author="Mursalin Habib" w:date="2024-04-29T15:20:00Z">
                <w:pPr/>
              </w:pPrChange>
            </w:pPr>
            <w:ins w:id="7265" w:author="Mursalin Habib" w:date="2024-04-29T15:18:00Z">
              <w:r w:rsidRPr="00AC5363">
                <w:t>UPIP / RRC connection re-establishment / Reception of the RRCConnection Reestablishment by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9CD79" w14:textId="77777777" w:rsidR="00AC5363" w:rsidRPr="00AC5363" w:rsidRDefault="00AC5363">
            <w:pPr>
              <w:pStyle w:val="TAL"/>
              <w:rPr>
                <w:ins w:id="7266" w:author="Mursalin Habib" w:date="2024-04-29T15:18:00Z"/>
              </w:rPr>
              <w:pPrChange w:id="7267" w:author="Mursalin Habib" w:date="2024-04-29T15:20:00Z">
                <w:pPr/>
              </w:pPrChange>
            </w:pPr>
            <w:ins w:id="7268"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0C5361" w14:textId="77777777" w:rsidR="00AC5363" w:rsidRPr="00AC5363" w:rsidRDefault="00AC5363">
            <w:pPr>
              <w:pStyle w:val="TAL"/>
              <w:rPr>
                <w:ins w:id="7269" w:author="Mursalin Habib" w:date="2024-04-29T15:18:00Z"/>
              </w:rPr>
              <w:pPrChange w:id="7270" w:author="Mursalin Habib" w:date="2024-04-29T15:20:00Z">
                <w:pPr/>
              </w:pPrChange>
            </w:pPr>
            <w:ins w:id="7271" w:author="Mursalin Habib" w:date="2024-04-29T15:18:00Z">
              <w:r w:rsidRPr="00AC5363">
                <w:t>C286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E78176" w14:textId="77777777" w:rsidR="00AC5363" w:rsidRPr="00AC5363" w:rsidRDefault="00AC5363">
            <w:pPr>
              <w:pStyle w:val="TAL"/>
              <w:rPr>
                <w:ins w:id="7272" w:author="Mursalin Habib" w:date="2024-04-29T15:18:00Z"/>
              </w:rPr>
              <w:pPrChange w:id="7273" w:author="Mursalin Habib" w:date="2024-04-29T15:20:00Z">
                <w:pPr/>
              </w:pPrChange>
            </w:pPr>
            <w:ins w:id="7274" w:author="Mursalin Habib" w:date="2024-04-29T15:18:00Z">
              <w:r w:rsidRPr="00AC5363">
                <w:t>UEs supporting EN-DC and user plane integrity protection with EPS</w:t>
              </w:r>
            </w:ins>
          </w:p>
        </w:tc>
      </w:tr>
      <w:tr w:rsidR="00AC5363" w:rsidRPr="008F7C03" w14:paraId="2A7FFEE4" w14:textId="77777777" w:rsidTr="00AC5363">
        <w:trPr>
          <w:tblHeader/>
          <w:jc w:val="center"/>
          <w:ins w:id="727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DB2927" w14:textId="77777777" w:rsidR="00AC5363" w:rsidRPr="00AC5363" w:rsidRDefault="00AC5363">
            <w:pPr>
              <w:pStyle w:val="TAL"/>
              <w:rPr>
                <w:ins w:id="7276" w:author="Mursalin Habib" w:date="2024-04-29T15:18:00Z"/>
              </w:rPr>
              <w:pPrChange w:id="7277" w:author="Mursalin Habib" w:date="2024-04-29T15:20:00Z">
                <w:pPr/>
              </w:pPrChange>
            </w:pPr>
            <w:ins w:id="7278" w:author="Mursalin Habib" w:date="2024-04-29T15:18:00Z">
              <w:r w:rsidRPr="00AC5363">
                <w:t>8.2.6.4.3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686AD" w14:textId="77777777" w:rsidR="00AC5363" w:rsidRPr="00AC5363" w:rsidRDefault="00AC5363">
            <w:pPr>
              <w:pStyle w:val="TAL"/>
              <w:rPr>
                <w:ins w:id="7279" w:author="Mursalin Habib" w:date="2024-04-29T15:18:00Z"/>
              </w:rPr>
              <w:pPrChange w:id="7280" w:author="Mursalin Habib" w:date="2024-04-29T15:20:00Z">
                <w:pPr/>
              </w:pPrChange>
            </w:pPr>
            <w:ins w:id="7281" w:author="Mursalin Habib" w:date="2024-04-29T15:18:00Z">
              <w:r w:rsidRPr="00AC5363">
                <w:t>UPIP / RRC connection reconfiguration / Handover / Success / Reception of RRCConnctionReconfiguration including mobilityControlInfo by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295598" w14:textId="77777777" w:rsidR="00AC5363" w:rsidRPr="00AC5363" w:rsidRDefault="00AC5363">
            <w:pPr>
              <w:pStyle w:val="TAL"/>
              <w:rPr>
                <w:ins w:id="7282" w:author="Mursalin Habib" w:date="2024-04-29T15:18:00Z"/>
              </w:rPr>
              <w:pPrChange w:id="7283" w:author="Mursalin Habib" w:date="2024-04-29T15:20:00Z">
                <w:pPr/>
              </w:pPrChange>
            </w:pPr>
            <w:ins w:id="7284"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C56B48" w14:textId="77777777" w:rsidR="00AC5363" w:rsidRPr="00AC5363" w:rsidRDefault="00AC5363">
            <w:pPr>
              <w:pStyle w:val="TAL"/>
              <w:rPr>
                <w:ins w:id="7285" w:author="Mursalin Habib" w:date="2024-04-29T15:18:00Z"/>
              </w:rPr>
              <w:pPrChange w:id="7286" w:author="Mursalin Habib" w:date="2024-04-29T15:20:00Z">
                <w:pPr/>
              </w:pPrChange>
            </w:pPr>
            <w:ins w:id="7287" w:author="Mursalin Habib" w:date="2024-04-29T15:18:00Z">
              <w:r w:rsidRPr="00AC5363">
                <w:t>C286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B1726F" w14:textId="77777777" w:rsidR="00AC5363" w:rsidRPr="00AC5363" w:rsidRDefault="00AC5363">
            <w:pPr>
              <w:pStyle w:val="TAL"/>
              <w:rPr>
                <w:ins w:id="7288" w:author="Mursalin Habib" w:date="2024-04-29T15:18:00Z"/>
              </w:rPr>
              <w:pPrChange w:id="7289" w:author="Mursalin Habib" w:date="2024-04-29T15:20:00Z">
                <w:pPr/>
              </w:pPrChange>
            </w:pPr>
            <w:ins w:id="7290" w:author="Mursalin Habib" w:date="2024-04-29T15:18:00Z">
              <w:r w:rsidRPr="00AC5363">
                <w:t>UEs supporting EN-DC and user plane integrity protection with EPS</w:t>
              </w:r>
            </w:ins>
          </w:p>
        </w:tc>
      </w:tr>
      <w:tr w:rsidR="00AC5363" w:rsidRPr="008F7C03" w14:paraId="71E45551" w14:textId="77777777" w:rsidTr="00AC5363">
        <w:trPr>
          <w:tblHeader/>
          <w:jc w:val="center"/>
          <w:ins w:id="729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624041" w14:textId="77777777" w:rsidR="00AC5363" w:rsidRPr="00AC5363" w:rsidRDefault="00AC5363">
            <w:pPr>
              <w:pStyle w:val="TAL"/>
              <w:rPr>
                <w:ins w:id="7292" w:author="Mursalin Habib" w:date="2024-04-29T15:18:00Z"/>
              </w:rPr>
              <w:pPrChange w:id="7293" w:author="Mursalin Habib" w:date="2024-04-29T15:20:00Z">
                <w:pPr/>
              </w:pPrChange>
            </w:pPr>
            <w:ins w:id="7294" w:author="Mursalin Habib" w:date="2024-04-29T15:18:00Z">
              <w:r w:rsidRPr="00AC5363">
                <w:t>8.2.6.4.4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47C5C5" w14:textId="77777777" w:rsidR="00AC5363" w:rsidRPr="00AC5363" w:rsidRDefault="00AC5363">
            <w:pPr>
              <w:pStyle w:val="TAL"/>
              <w:rPr>
                <w:ins w:id="7295" w:author="Mursalin Habib" w:date="2024-04-29T15:18:00Z"/>
              </w:rPr>
              <w:pPrChange w:id="7296" w:author="Mursalin Habib" w:date="2024-04-29T15:20:00Z">
                <w:pPr/>
              </w:pPrChange>
            </w:pPr>
            <w:ins w:id="7297" w:author="Mursalin Habib" w:date="2024-04-29T15:18:00Z">
              <w:r w:rsidRPr="00AC5363">
                <w:t>UPIP / Inter-RAT mobility - Handover to E-UTRA - Reception of RRCConnection Reconfiguration by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7AED56" w14:textId="77777777" w:rsidR="00AC5363" w:rsidRPr="00AC5363" w:rsidRDefault="00AC5363">
            <w:pPr>
              <w:pStyle w:val="TAL"/>
              <w:rPr>
                <w:ins w:id="7298" w:author="Mursalin Habib" w:date="2024-04-29T15:18:00Z"/>
              </w:rPr>
              <w:pPrChange w:id="7299" w:author="Mursalin Habib" w:date="2024-04-29T15:20:00Z">
                <w:pPr/>
              </w:pPrChange>
            </w:pPr>
            <w:ins w:id="7300" w:author="Mursalin Habib" w:date="2024-04-29T15:18:00Z">
              <w:r w:rsidRPr="00AC5363">
                <w:t>Rel-17</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EFBCC2" w14:textId="77777777" w:rsidR="00AC5363" w:rsidRPr="00AC5363" w:rsidRDefault="00AC5363">
            <w:pPr>
              <w:pStyle w:val="TAL"/>
              <w:rPr>
                <w:ins w:id="7301" w:author="Mursalin Habib" w:date="2024-04-29T15:18:00Z"/>
              </w:rPr>
              <w:pPrChange w:id="7302" w:author="Mursalin Habib" w:date="2024-04-29T15:20:00Z">
                <w:pPr/>
              </w:pPrChange>
            </w:pPr>
            <w:ins w:id="7303" w:author="Mursalin Habib" w:date="2024-04-29T15:18:00Z">
              <w:r w:rsidRPr="00AC5363">
                <w:t>C286</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292104" w14:textId="77777777" w:rsidR="00AC5363" w:rsidRPr="00AC5363" w:rsidRDefault="00AC5363">
            <w:pPr>
              <w:pStyle w:val="TAL"/>
              <w:rPr>
                <w:ins w:id="7304" w:author="Mursalin Habib" w:date="2024-04-29T15:18:00Z"/>
              </w:rPr>
              <w:pPrChange w:id="7305" w:author="Mursalin Habib" w:date="2024-04-29T15:20:00Z">
                <w:pPr/>
              </w:pPrChange>
            </w:pPr>
            <w:ins w:id="7306" w:author="Mursalin Habib" w:date="2024-04-29T15:18:00Z">
              <w:r w:rsidRPr="00AC5363">
                <w:t>UEs supporting EN-DC and user plane integrity protection with EPS</w:t>
              </w:r>
            </w:ins>
          </w:p>
        </w:tc>
      </w:tr>
      <w:tr w:rsidR="00AC5363" w:rsidRPr="008F7C03" w14:paraId="796C4692" w14:textId="77777777" w:rsidTr="00AC5363">
        <w:trPr>
          <w:tblHeader/>
          <w:jc w:val="center"/>
          <w:ins w:id="7307"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FA9ED79" w14:textId="77777777" w:rsidR="00AC5363" w:rsidRPr="00AC5363" w:rsidRDefault="00AC5363">
            <w:pPr>
              <w:pStyle w:val="TAL"/>
              <w:rPr>
                <w:ins w:id="7308" w:author="Mursalin Habib" w:date="2024-04-29T15:18:00Z"/>
              </w:rPr>
              <w:pPrChange w:id="7309" w:author="Mursalin Habib" w:date="2024-04-29T15:20:00Z">
                <w:pPr/>
              </w:pPrChange>
            </w:pPr>
            <w:ins w:id="7310" w:author="Mursalin Habib" w:date="2024-04-29T15:18:00Z">
              <w:r w:rsidRPr="00AC5363">
                <w:t>8.2.7</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5082E46" w14:textId="77777777" w:rsidR="00AC5363" w:rsidRPr="00AC5363" w:rsidRDefault="00AC5363">
            <w:pPr>
              <w:pStyle w:val="TAL"/>
              <w:rPr>
                <w:ins w:id="7311" w:author="Mursalin Habib" w:date="2024-04-29T15:18:00Z"/>
              </w:rPr>
              <w:pPrChange w:id="7312" w:author="Mursalin Habib" w:date="2024-04-29T15:20:00Z">
                <w:pPr/>
              </w:pPrChange>
            </w:pPr>
            <w:ins w:id="7313" w:author="Mursalin Habib" w:date="2024-04-29T15:18:00Z">
              <w:r w:rsidRPr="00AC5363">
                <w:t>RRC resume</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5E3FBCF" w14:textId="77777777" w:rsidR="00AC5363" w:rsidRPr="00AC5363" w:rsidRDefault="00AC5363">
            <w:pPr>
              <w:pStyle w:val="TAL"/>
              <w:rPr>
                <w:ins w:id="7314" w:author="Mursalin Habib" w:date="2024-04-29T15:18:00Z"/>
              </w:rPr>
              <w:pPrChange w:id="7315" w:author="Mursalin Habib" w:date="2024-04-29T15:20:00Z">
                <w:pPr/>
              </w:pPrChange>
            </w:pPr>
            <w:ins w:id="7316"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6401FDF" w14:textId="77777777" w:rsidR="00AC5363" w:rsidRPr="00AC5363" w:rsidRDefault="00AC5363">
            <w:pPr>
              <w:pStyle w:val="TAL"/>
              <w:rPr>
                <w:ins w:id="7317" w:author="Mursalin Habib" w:date="2024-04-29T15:18:00Z"/>
              </w:rPr>
              <w:pPrChange w:id="7318" w:author="Mursalin Habib" w:date="2024-04-29T15:20:00Z">
                <w:pPr/>
              </w:pPrChange>
            </w:pPr>
            <w:ins w:id="7319"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513889A" w14:textId="77777777" w:rsidR="00AC5363" w:rsidRPr="00AC5363" w:rsidRDefault="00AC5363">
            <w:pPr>
              <w:pStyle w:val="TAL"/>
              <w:rPr>
                <w:ins w:id="7320" w:author="Mursalin Habib" w:date="2024-04-29T15:18:00Z"/>
              </w:rPr>
              <w:pPrChange w:id="7321" w:author="Mursalin Habib" w:date="2024-04-29T15:20:00Z">
                <w:pPr/>
              </w:pPrChange>
            </w:pPr>
            <w:ins w:id="7322" w:author="Mursalin Habib" w:date="2024-04-29T15:18:00Z">
              <w:r w:rsidRPr="00AC5363">
                <w:t> </w:t>
              </w:r>
            </w:ins>
          </w:p>
        </w:tc>
      </w:tr>
      <w:tr w:rsidR="00AC5363" w:rsidRPr="008F7C03" w14:paraId="37B430E4" w14:textId="77777777" w:rsidTr="00AC5363">
        <w:trPr>
          <w:tblHeader/>
          <w:jc w:val="center"/>
          <w:ins w:id="7323"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49DC4BF2" w14:textId="77777777" w:rsidR="00AC5363" w:rsidRPr="00AC5363" w:rsidRDefault="00AC5363">
            <w:pPr>
              <w:pStyle w:val="TAL"/>
              <w:rPr>
                <w:ins w:id="7324" w:author="Mursalin Habib" w:date="2024-04-29T15:18:00Z"/>
              </w:rPr>
              <w:pPrChange w:id="7325" w:author="Mursalin Habib" w:date="2024-04-29T15:20:00Z">
                <w:pPr/>
              </w:pPrChange>
            </w:pPr>
            <w:ins w:id="7326" w:author="Mursalin Habib" w:date="2024-04-29T15:18:00Z">
              <w:r w:rsidRPr="00AC5363">
                <w:t>8.2.7.1</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35A54F6" w14:textId="77777777" w:rsidR="00AC5363" w:rsidRPr="00AC5363" w:rsidRDefault="00AC5363">
            <w:pPr>
              <w:pStyle w:val="TAL"/>
              <w:rPr>
                <w:ins w:id="7327" w:author="Mursalin Habib" w:date="2024-04-29T15:18:00Z"/>
              </w:rPr>
              <w:pPrChange w:id="7328" w:author="Mursalin Habib" w:date="2024-04-29T15:20:00Z">
                <w:pPr/>
              </w:pPrChange>
            </w:pPr>
            <w:ins w:id="7329" w:author="Mursalin Habib" w:date="2024-04-29T15:18:00Z">
              <w:r w:rsidRPr="00AC5363">
                <w:t>RRC resume / EN-DC</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B7A373C" w14:textId="77777777" w:rsidR="00AC5363" w:rsidRPr="00AC5363" w:rsidRDefault="00AC5363">
            <w:pPr>
              <w:pStyle w:val="TAL"/>
              <w:rPr>
                <w:ins w:id="7330" w:author="Mursalin Habib" w:date="2024-04-29T15:18:00Z"/>
              </w:rPr>
              <w:pPrChange w:id="7331" w:author="Mursalin Habib" w:date="2024-04-29T15:20:00Z">
                <w:pPr/>
              </w:pPrChange>
            </w:pPr>
            <w:ins w:id="7332"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AA5D8C7" w14:textId="77777777" w:rsidR="00AC5363" w:rsidRPr="00AC5363" w:rsidRDefault="00AC5363">
            <w:pPr>
              <w:pStyle w:val="TAL"/>
              <w:rPr>
                <w:ins w:id="7333" w:author="Mursalin Habib" w:date="2024-04-29T15:18:00Z"/>
              </w:rPr>
              <w:pPrChange w:id="7334" w:author="Mursalin Habib" w:date="2024-04-29T15:20:00Z">
                <w:pPr/>
              </w:pPrChange>
            </w:pPr>
            <w:ins w:id="7335"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77A3E48" w14:textId="77777777" w:rsidR="00AC5363" w:rsidRPr="00AC5363" w:rsidRDefault="00AC5363">
            <w:pPr>
              <w:pStyle w:val="TAL"/>
              <w:rPr>
                <w:ins w:id="7336" w:author="Mursalin Habib" w:date="2024-04-29T15:18:00Z"/>
              </w:rPr>
              <w:pPrChange w:id="7337" w:author="Mursalin Habib" w:date="2024-04-29T15:20:00Z">
                <w:pPr/>
              </w:pPrChange>
            </w:pPr>
            <w:ins w:id="7338" w:author="Mursalin Habib" w:date="2024-04-29T15:18:00Z">
              <w:r w:rsidRPr="00AC5363">
                <w:t> </w:t>
              </w:r>
            </w:ins>
          </w:p>
        </w:tc>
      </w:tr>
      <w:tr w:rsidR="00AC5363" w:rsidRPr="008F7C03" w14:paraId="3F7D403B" w14:textId="77777777" w:rsidTr="00AC5363">
        <w:trPr>
          <w:tblHeader/>
          <w:jc w:val="center"/>
          <w:ins w:id="7339"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6C4616A" w14:textId="77777777" w:rsidR="00AC5363" w:rsidRPr="00AC5363" w:rsidRDefault="00AC5363">
            <w:pPr>
              <w:pStyle w:val="TAL"/>
              <w:rPr>
                <w:ins w:id="7340" w:author="Mursalin Habib" w:date="2024-04-29T15:18:00Z"/>
              </w:rPr>
              <w:pPrChange w:id="7341" w:author="Mursalin Habib" w:date="2024-04-29T15:20:00Z">
                <w:pPr/>
              </w:pPrChange>
            </w:pPr>
            <w:ins w:id="7342" w:author="Mursalin Habib" w:date="2024-04-29T15:18:00Z">
              <w:r w:rsidRPr="00AC5363">
                <w:t>8.2.7.2</w:t>
              </w:r>
            </w:ins>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6D9D709" w14:textId="77777777" w:rsidR="00AC5363" w:rsidRPr="00AC5363" w:rsidRDefault="00AC5363">
            <w:pPr>
              <w:pStyle w:val="TAL"/>
              <w:rPr>
                <w:ins w:id="7343" w:author="Mursalin Habib" w:date="2024-04-29T15:18:00Z"/>
              </w:rPr>
              <w:pPrChange w:id="7344" w:author="Mursalin Habib" w:date="2024-04-29T15:20:00Z">
                <w:pPr/>
              </w:pPrChange>
            </w:pPr>
            <w:ins w:id="7345" w:author="Mursalin Habib" w:date="2024-04-29T15:18:00Z">
              <w:r w:rsidRPr="00AC5363">
                <w:t>RRC resume / NR-DC</w:t>
              </w:r>
            </w:ins>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E1B183C" w14:textId="77777777" w:rsidR="00AC5363" w:rsidRPr="00AC5363" w:rsidRDefault="00AC5363">
            <w:pPr>
              <w:pStyle w:val="TAL"/>
              <w:rPr>
                <w:ins w:id="7346" w:author="Mursalin Habib" w:date="2024-04-29T15:18:00Z"/>
              </w:rPr>
              <w:pPrChange w:id="7347" w:author="Mursalin Habib" w:date="2024-04-29T15:20:00Z">
                <w:pPr/>
              </w:pPrChange>
            </w:pPr>
            <w:ins w:id="7348" w:author="Mursalin Habib" w:date="2024-04-29T15:18:00Z">
              <w:r w:rsidRPr="00AC5363">
                <w:t> </w:t>
              </w:r>
            </w:ins>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07D96D5" w14:textId="77777777" w:rsidR="00AC5363" w:rsidRPr="00AC5363" w:rsidRDefault="00AC5363">
            <w:pPr>
              <w:pStyle w:val="TAL"/>
              <w:rPr>
                <w:ins w:id="7349" w:author="Mursalin Habib" w:date="2024-04-29T15:18:00Z"/>
              </w:rPr>
              <w:pPrChange w:id="7350" w:author="Mursalin Habib" w:date="2024-04-29T15:20:00Z">
                <w:pPr/>
              </w:pPrChange>
            </w:pPr>
            <w:ins w:id="7351" w:author="Mursalin Habib" w:date="2024-04-29T15:18:00Z">
              <w:r w:rsidRPr="00AC5363">
                <w:t> </w:t>
              </w:r>
            </w:ins>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D10258D" w14:textId="77777777" w:rsidR="00AC5363" w:rsidRPr="00AC5363" w:rsidRDefault="00AC5363">
            <w:pPr>
              <w:pStyle w:val="TAL"/>
              <w:rPr>
                <w:ins w:id="7352" w:author="Mursalin Habib" w:date="2024-04-29T15:18:00Z"/>
              </w:rPr>
              <w:pPrChange w:id="7353" w:author="Mursalin Habib" w:date="2024-04-29T15:20:00Z">
                <w:pPr/>
              </w:pPrChange>
            </w:pPr>
            <w:ins w:id="7354" w:author="Mursalin Habib" w:date="2024-04-29T15:18:00Z">
              <w:r w:rsidRPr="00AC5363">
                <w:t> </w:t>
              </w:r>
            </w:ins>
          </w:p>
        </w:tc>
      </w:tr>
      <w:tr w:rsidR="00AC5363" w:rsidRPr="008F7C03" w14:paraId="68C47B73" w14:textId="77777777" w:rsidTr="00AC5363">
        <w:trPr>
          <w:tblHeader/>
          <w:jc w:val="center"/>
          <w:ins w:id="7355"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15DF24" w14:textId="77777777" w:rsidR="00AC5363" w:rsidRPr="00AC5363" w:rsidRDefault="00AC5363">
            <w:pPr>
              <w:pStyle w:val="TAL"/>
              <w:rPr>
                <w:ins w:id="7356" w:author="Mursalin Habib" w:date="2024-04-29T15:18:00Z"/>
              </w:rPr>
              <w:pPrChange w:id="7357" w:author="Mursalin Habib" w:date="2024-04-29T15:20:00Z">
                <w:pPr/>
              </w:pPrChange>
            </w:pPr>
            <w:ins w:id="7358" w:author="Mursalin Habib" w:date="2024-04-29T15:18:00Z">
              <w:r w:rsidRPr="00AC5363">
                <w:t>8.2.7.2.1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E3B66" w14:textId="77777777" w:rsidR="00AC5363" w:rsidRPr="00AC5363" w:rsidRDefault="00AC5363">
            <w:pPr>
              <w:pStyle w:val="TAL"/>
              <w:rPr>
                <w:ins w:id="7359" w:author="Mursalin Habib" w:date="2024-04-29T15:18:00Z"/>
              </w:rPr>
              <w:pPrChange w:id="7360" w:author="Mursalin Habib" w:date="2024-04-29T15:20:00Z">
                <w:pPr/>
              </w:pPrChange>
            </w:pPr>
            <w:ins w:id="7361" w:author="Mursalin Habib" w:date="2024-04-29T15:18:00Z">
              <w:r w:rsidRPr="00AC5363">
                <w:t>RRC Resume / Suspend-Resume / RRC reconfiguration / NR-DC / Resume with SCG</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9914B" w14:textId="77777777" w:rsidR="00AC5363" w:rsidRPr="00AC5363" w:rsidRDefault="00AC5363">
            <w:pPr>
              <w:pStyle w:val="TAL"/>
              <w:rPr>
                <w:ins w:id="7362" w:author="Mursalin Habib" w:date="2024-04-29T15:18:00Z"/>
              </w:rPr>
              <w:pPrChange w:id="7363" w:author="Mursalin Habib" w:date="2024-04-29T15:20:00Z">
                <w:pPr/>
              </w:pPrChange>
            </w:pPr>
            <w:ins w:id="7364"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A7D0E6" w14:textId="77777777" w:rsidR="00AC5363" w:rsidRPr="00AC5363" w:rsidRDefault="00AC5363">
            <w:pPr>
              <w:pStyle w:val="TAL"/>
              <w:rPr>
                <w:ins w:id="7365" w:author="Mursalin Habib" w:date="2024-04-29T15:18:00Z"/>
              </w:rPr>
              <w:pPrChange w:id="7366" w:author="Mursalin Habib" w:date="2024-04-29T15:20:00Z">
                <w:pPr/>
              </w:pPrChange>
            </w:pPr>
            <w:ins w:id="7367" w:author="Mursalin Habib" w:date="2024-04-29T15:18:00Z">
              <w:r w:rsidRPr="00AC5363">
                <w:t>C229</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05DB8C" w14:textId="77777777" w:rsidR="00AC5363" w:rsidRPr="00AC5363" w:rsidRDefault="00AC5363">
            <w:pPr>
              <w:pStyle w:val="TAL"/>
              <w:rPr>
                <w:ins w:id="7368" w:author="Mursalin Habib" w:date="2024-04-29T15:18:00Z"/>
              </w:rPr>
              <w:pPrChange w:id="7369" w:author="Mursalin Habib" w:date="2024-04-29T15:20:00Z">
                <w:pPr/>
              </w:pPrChange>
            </w:pPr>
            <w:ins w:id="7370" w:author="Mursalin Habib" w:date="2024-04-29T15:18:00Z">
              <w:r w:rsidRPr="00AC5363">
                <w:t>UEs supporting 5G Core and NR-DC and RRC_INACTIVE and (re-)configuration of an SCG during the resume procedure.</w:t>
              </w:r>
            </w:ins>
          </w:p>
        </w:tc>
      </w:tr>
      <w:tr w:rsidR="00AC5363" w:rsidRPr="008F7C03" w14:paraId="50B325C3" w14:textId="77777777" w:rsidTr="00AC5363">
        <w:trPr>
          <w:tblHeader/>
          <w:jc w:val="center"/>
          <w:ins w:id="7371" w:author="Mursalin Habib" w:date="2024-04-29T15:1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C0D2B4" w14:textId="77777777" w:rsidR="00AC5363" w:rsidRPr="00AC5363" w:rsidRDefault="00AC5363">
            <w:pPr>
              <w:pStyle w:val="TAL"/>
              <w:rPr>
                <w:ins w:id="7372" w:author="Mursalin Habib" w:date="2024-04-29T15:18:00Z"/>
              </w:rPr>
              <w:pPrChange w:id="7373" w:author="Mursalin Habib" w:date="2024-04-29T15:20:00Z">
                <w:pPr/>
              </w:pPrChange>
            </w:pPr>
            <w:ins w:id="7374" w:author="Mursalin Habib" w:date="2024-04-29T15:18:00Z">
              <w:r w:rsidRPr="00AC5363">
                <w:t>8.2.7.3.1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601AC3" w14:textId="77777777" w:rsidR="00AC5363" w:rsidRPr="00AC5363" w:rsidRDefault="00AC5363">
            <w:pPr>
              <w:pStyle w:val="TAL"/>
              <w:rPr>
                <w:ins w:id="7375" w:author="Mursalin Habib" w:date="2024-04-29T15:18:00Z"/>
              </w:rPr>
              <w:pPrChange w:id="7376" w:author="Mursalin Habib" w:date="2024-04-29T15:20:00Z">
                <w:pPr/>
              </w:pPrChange>
            </w:pPr>
            <w:ins w:id="7377" w:author="Mursalin Habib" w:date="2024-04-29T15:18:00Z">
              <w:r w:rsidRPr="00AC5363">
                <w:t>RRC Resume / Suspend-Resume / RRC reconfiguration / NE-DC / Resume with SCG</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EF565F" w14:textId="77777777" w:rsidR="00AC5363" w:rsidRPr="00AC5363" w:rsidRDefault="00AC5363">
            <w:pPr>
              <w:pStyle w:val="TAL"/>
              <w:rPr>
                <w:ins w:id="7378" w:author="Mursalin Habib" w:date="2024-04-29T15:18:00Z"/>
              </w:rPr>
              <w:pPrChange w:id="7379" w:author="Mursalin Habib" w:date="2024-04-29T15:20:00Z">
                <w:pPr/>
              </w:pPrChange>
            </w:pPr>
            <w:ins w:id="7380" w:author="Mursalin Habib" w:date="2024-04-29T15:18:00Z">
              <w:r w:rsidRPr="00AC5363">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D168CE" w14:textId="77777777" w:rsidR="00AC5363" w:rsidRPr="00AC5363" w:rsidRDefault="00AC5363">
            <w:pPr>
              <w:pStyle w:val="TAL"/>
              <w:rPr>
                <w:ins w:id="7381" w:author="Mursalin Habib" w:date="2024-04-29T15:18:00Z"/>
              </w:rPr>
              <w:pPrChange w:id="7382" w:author="Mursalin Habib" w:date="2024-04-29T15:20:00Z">
                <w:pPr/>
              </w:pPrChange>
            </w:pPr>
            <w:ins w:id="7383" w:author="Mursalin Habib" w:date="2024-04-29T15:18:00Z">
              <w:r w:rsidRPr="00AC5363">
                <w:t>C255</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AE8F0F" w14:textId="77777777" w:rsidR="00AC5363" w:rsidRPr="00AC5363" w:rsidRDefault="00AC5363">
            <w:pPr>
              <w:pStyle w:val="TAL"/>
              <w:rPr>
                <w:ins w:id="7384" w:author="Mursalin Habib" w:date="2024-04-29T15:18:00Z"/>
              </w:rPr>
              <w:pPrChange w:id="7385" w:author="Mursalin Habib" w:date="2024-04-29T15:20:00Z">
                <w:pPr/>
              </w:pPrChange>
            </w:pPr>
            <w:ins w:id="7386" w:author="Mursalin Habib" w:date="2024-04-29T15:18:00Z">
              <w:r w:rsidRPr="00AC5363">
                <w:t>UEs supporting 5G Core and NE-DC and RRC_INACTIVE and (re-)configuration of an SCG during the resume procedure.</w:t>
              </w:r>
            </w:ins>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9"/>
        <w:gridCol w:w="2933"/>
        <w:gridCol w:w="1422"/>
        <w:gridCol w:w="2158"/>
        <w:gridCol w:w="2649"/>
      </w:tblGrid>
      <w:tr w:rsidR="00926434" w:rsidRPr="00CD02FD" w:rsidDel="008143A4" w14:paraId="6BA73543" w14:textId="389673DF" w:rsidTr="00AC5363">
        <w:trPr>
          <w:tblHeader/>
          <w:jc w:val="center"/>
          <w:del w:id="7387" w:author="Mursalin Habib" w:date="2024-04-29T15:17:00Z"/>
        </w:trPr>
        <w:tc>
          <w:tcPr>
            <w:tcW w:w="1136" w:type="dxa"/>
            <w:tcBorders>
              <w:top w:val="single" w:sz="4" w:space="0" w:color="auto"/>
              <w:bottom w:val="single" w:sz="4" w:space="0" w:color="auto"/>
            </w:tcBorders>
          </w:tcPr>
          <w:p w14:paraId="0F61109D" w14:textId="77BD3B3B" w:rsidR="00926434" w:rsidRPr="00CD02FD" w:rsidDel="008143A4" w:rsidRDefault="00926434">
            <w:pPr>
              <w:pStyle w:val="ZT"/>
              <w:framePr w:wrap="notBeside"/>
              <w:rPr>
                <w:del w:id="7388" w:author="Mursalin Habib" w:date="2024-04-29T15:17:00Z"/>
                <w:lang w:eastAsia="en-US"/>
              </w:rPr>
              <w:pPrChange w:id="7389" w:author="Mursalin Habib" w:date="2024-04-29T15:20:00Z">
                <w:pPr>
                  <w:pStyle w:val="TAH"/>
                  <w:keepNext w:val="0"/>
                  <w:keepLines w:val="0"/>
                </w:pPr>
              </w:pPrChange>
            </w:pPr>
            <w:del w:id="7390" w:author="Mursalin Habib" w:date="2024-04-29T15:17:00Z">
              <w:r w:rsidRPr="00CD02FD" w:rsidDel="008143A4">
                <w:delText>Clause</w:delText>
              </w:r>
            </w:del>
          </w:p>
        </w:tc>
        <w:tc>
          <w:tcPr>
            <w:tcW w:w="3267" w:type="dxa"/>
            <w:tcBorders>
              <w:top w:val="single" w:sz="4" w:space="0" w:color="auto"/>
              <w:bottom w:val="single" w:sz="4" w:space="0" w:color="auto"/>
            </w:tcBorders>
          </w:tcPr>
          <w:p w14:paraId="19C7014C" w14:textId="6C93D35F" w:rsidR="00926434" w:rsidRPr="00CD02FD" w:rsidDel="008143A4" w:rsidRDefault="00926434">
            <w:pPr>
              <w:pStyle w:val="ZT"/>
              <w:framePr w:wrap="notBeside"/>
              <w:rPr>
                <w:del w:id="7391" w:author="Mursalin Habib" w:date="2024-04-29T15:17:00Z"/>
                <w:lang w:eastAsia="en-US"/>
              </w:rPr>
              <w:pPrChange w:id="7392" w:author="Mursalin Habib" w:date="2024-04-29T15:20:00Z">
                <w:pPr>
                  <w:pStyle w:val="TAH"/>
                  <w:keepNext w:val="0"/>
                  <w:keepLines w:val="0"/>
                </w:pPr>
              </w:pPrChange>
            </w:pPr>
            <w:del w:id="7393" w:author="Mursalin Habib" w:date="2024-04-29T15:17:00Z">
              <w:r w:rsidRPr="00CD02FD" w:rsidDel="008143A4">
                <w:delText>TC Title</w:delText>
              </w:r>
            </w:del>
          </w:p>
        </w:tc>
        <w:tc>
          <w:tcPr>
            <w:tcW w:w="901" w:type="dxa"/>
            <w:tcBorders>
              <w:top w:val="single" w:sz="4" w:space="0" w:color="auto"/>
              <w:bottom w:val="single" w:sz="4" w:space="0" w:color="auto"/>
            </w:tcBorders>
          </w:tcPr>
          <w:p w14:paraId="0289852C" w14:textId="4C966EC7" w:rsidR="00926434" w:rsidRPr="00CD02FD" w:rsidDel="008143A4" w:rsidRDefault="00926434">
            <w:pPr>
              <w:pStyle w:val="ZT"/>
              <w:framePr w:wrap="notBeside"/>
              <w:rPr>
                <w:del w:id="7394" w:author="Mursalin Habib" w:date="2024-04-29T15:17:00Z"/>
                <w:lang w:eastAsia="en-US"/>
              </w:rPr>
              <w:pPrChange w:id="7395" w:author="Mursalin Habib" w:date="2024-04-29T15:20:00Z">
                <w:pPr>
                  <w:pStyle w:val="TAH"/>
                  <w:keepNext w:val="0"/>
                  <w:keepLines w:val="0"/>
                </w:pPr>
              </w:pPrChange>
            </w:pPr>
            <w:del w:id="7396" w:author="Mursalin Habib" w:date="2024-04-29T15:17:00Z">
              <w:r w:rsidRPr="00CD02FD" w:rsidDel="008143A4">
                <w:delText>Release</w:delText>
              </w:r>
            </w:del>
          </w:p>
        </w:tc>
        <w:tc>
          <w:tcPr>
            <w:tcW w:w="1312" w:type="dxa"/>
            <w:tcBorders>
              <w:bottom w:val="single" w:sz="4" w:space="0" w:color="auto"/>
            </w:tcBorders>
          </w:tcPr>
          <w:p w14:paraId="70C6A42D" w14:textId="1563A1E2" w:rsidR="00926434" w:rsidRPr="00CD02FD" w:rsidDel="008143A4" w:rsidRDefault="00926434">
            <w:pPr>
              <w:pStyle w:val="ZT"/>
              <w:framePr w:wrap="notBeside"/>
              <w:rPr>
                <w:del w:id="7397" w:author="Mursalin Habib" w:date="2024-04-29T15:17:00Z"/>
                <w:lang w:eastAsia="en-US"/>
              </w:rPr>
              <w:pPrChange w:id="7398" w:author="Mursalin Habib" w:date="2024-04-29T15:20:00Z">
                <w:pPr>
                  <w:pStyle w:val="TAH"/>
                  <w:keepNext w:val="0"/>
                  <w:keepLines w:val="0"/>
                </w:pPr>
              </w:pPrChange>
            </w:pPr>
            <w:del w:id="7399" w:author="Mursalin Habib" w:date="2024-04-29T15:17:00Z">
              <w:r w:rsidRPr="00CD02FD" w:rsidDel="008143A4">
                <w:delText>Applicability Condition</w:delText>
              </w:r>
            </w:del>
          </w:p>
        </w:tc>
        <w:tc>
          <w:tcPr>
            <w:tcW w:w="3463" w:type="dxa"/>
            <w:tcBorders>
              <w:bottom w:val="single" w:sz="4" w:space="0" w:color="auto"/>
            </w:tcBorders>
          </w:tcPr>
          <w:p w14:paraId="0F953F39" w14:textId="6047ABCB" w:rsidR="00926434" w:rsidRPr="00CD02FD" w:rsidDel="008143A4" w:rsidRDefault="00926434">
            <w:pPr>
              <w:pStyle w:val="ZT"/>
              <w:framePr w:wrap="notBeside"/>
              <w:rPr>
                <w:del w:id="7400" w:author="Mursalin Habib" w:date="2024-04-29T15:17:00Z"/>
                <w:lang w:eastAsia="en-US"/>
              </w:rPr>
              <w:pPrChange w:id="7401" w:author="Mursalin Habib" w:date="2024-04-29T15:20:00Z">
                <w:pPr>
                  <w:pStyle w:val="TAH"/>
                  <w:keepNext w:val="0"/>
                  <w:keepLines w:val="0"/>
                </w:pPr>
              </w:pPrChange>
            </w:pPr>
            <w:del w:id="7402" w:author="Mursalin Habib" w:date="2024-04-29T15:17:00Z">
              <w:r w:rsidRPr="00CD02FD" w:rsidDel="008143A4">
                <w:delText>Applicability Comment</w:delText>
              </w:r>
            </w:del>
          </w:p>
        </w:tc>
      </w:tr>
      <w:tr w:rsidR="00013F36" w:rsidRPr="00CD02FD" w:rsidDel="008143A4" w14:paraId="07337037" w14:textId="77777777" w:rsidTr="00AC5363">
        <w:trPr>
          <w:jc w:val="center"/>
          <w:del w:id="7403" w:author="Mursalin Habib" w:date="2024-04-29T15:17:00Z"/>
        </w:trPr>
        <w:tc>
          <w:tcPr>
            <w:tcW w:w="1136" w:type="dxa"/>
            <w:tcBorders>
              <w:bottom w:val="single" w:sz="4" w:space="0" w:color="auto"/>
            </w:tcBorders>
            <w:shd w:val="clear" w:color="auto" w:fill="E6E6E6"/>
          </w:tcPr>
          <w:p w14:paraId="08B33717" w14:textId="2632A658" w:rsidR="00926434" w:rsidRPr="00CD02FD" w:rsidDel="008143A4" w:rsidRDefault="00926434">
            <w:pPr>
              <w:pStyle w:val="ZT"/>
              <w:framePr w:wrap="notBeside"/>
              <w:rPr>
                <w:del w:id="7404" w:author="Mursalin Habib" w:date="2024-04-29T15:17:00Z"/>
                <w:rFonts w:cs="Arial"/>
                <w:bCs/>
                <w:lang w:eastAsia="en-US"/>
              </w:rPr>
              <w:pPrChange w:id="7405" w:author="Mursalin Habib" w:date="2024-04-29T15:20:00Z">
                <w:pPr>
                  <w:pStyle w:val="TAL"/>
                  <w:keepNext w:val="0"/>
                  <w:keepLines w:val="0"/>
                </w:pPr>
              </w:pPrChange>
            </w:pPr>
            <w:del w:id="7406" w:author="Mursalin Habib" w:date="2024-04-29T15:17:00Z">
              <w:r w:rsidRPr="00CD02FD" w:rsidDel="008143A4">
                <w:rPr>
                  <w:rFonts w:cs="Arial"/>
                  <w:bCs/>
                  <w:lang w:eastAsia="en-US"/>
                </w:rPr>
                <w:delText>8</w:delText>
              </w:r>
            </w:del>
          </w:p>
        </w:tc>
        <w:tc>
          <w:tcPr>
            <w:tcW w:w="3267" w:type="dxa"/>
            <w:tcBorders>
              <w:bottom w:val="single" w:sz="4" w:space="0" w:color="auto"/>
            </w:tcBorders>
            <w:shd w:val="clear" w:color="auto" w:fill="E6E6E6"/>
          </w:tcPr>
          <w:p w14:paraId="5E55289F" w14:textId="0B83464F" w:rsidR="00926434" w:rsidRPr="00CD02FD" w:rsidDel="008143A4" w:rsidRDefault="00926434">
            <w:pPr>
              <w:pStyle w:val="ZT"/>
              <w:framePr w:wrap="notBeside"/>
              <w:rPr>
                <w:del w:id="7407" w:author="Mursalin Habib" w:date="2024-04-29T15:17:00Z"/>
                <w:rFonts w:cs="Arial"/>
                <w:bCs/>
                <w:lang w:eastAsia="en-US"/>
              </w:rPr>
              <w:pPrChange w:id="7408" w:author="Mursalin Habib" w:date="2024-04-29T15:20:00Z">
                <w:pPr>
                  <w:pStyle w:val="TAL"/>
                  <w:keepNext w:val="0"/>
                  <w:keepLines w:val="0"/>
                </w:pPr>
              </w:pPrChange>
            </w:pPr>
            <w:del w:id="7409" w:author="Mursalin Habib" w:date="2024-04-29T15:17:00Z">
              <w:r w:rsidRPr="00CD02FD" w:rsidDel="008143A4">
                <w:rPr>
                  <w:rFonts w:cs="Arial"/>
                  <w:bCs/>
                  <w:lang w:eastAsia="en-US"/>
                </w:rPr>
                <w:delText>RRC</w:delText>
              </w:r>
            </w:del>
          </w:p>
        </w:tc>
        <w:tc>
          <w:tcPr>
            <w:tcW w:w="901" w:type="dxa"/>
            <w:tcBorders>
              <w:bottom w:val="single" w:sz="4" w:space="0" w:color="auto"/>
            </w:tcBorders>
            <w:shd w:val="clear" w:color="auto" w:fill="E6E6E6"/>
          </w:tcPr>
          <w:p w14:paraId="04044F9B" w14:textId="462CF6AE" w:rsidR="00926434" w:rsidRPr="00CD02FD" w:rsidDel="008143A4" w:rsidRDefault="00926434">
            <w:pPr>
              <w:pStyle w:val="ZT"/>
              <w:framePr w:wrap="notBeside"/>
              <w:rPr>
                <w:del w:id="7410" w:author="Mursalin Habib" w:date="2024-04-29T15:17:00Z"/>
                <w:rFonts w:cs="Arial"/>
                <w:lang w:eastAsia="en-US"/>
              </w:rPr>
              <w:pPrChange w:id="7411" w:author="Mursalin Habib" w:date="2024-04-29T15:20:00Z">
                <w:pPr>
                  <w:pStyle w:val="TAC"/>
                  <w:keepNext w:val="0"/>
                  <w:keepLines w:val="0"/>
                </w:pPr>
              </w:pPrChange>
            </w:pPr>
          </w:p>
        </w:tc>
        <w:tc>
          <w:tcPr>
            <w:tcW w:w="1312" w:type="dxa"/>
            <w:tcBorders>
              <w:bottom w:val="single" w:sz="4" w:space="0" w:color="auto"/>
            </w:tcBorders>
            <w:shd w:val="clear" w:color="auto" w:fill="E6E6E6"/>
          </w:tcPr>
          <w:p w14:paraId="346E99BE" w14:textId="460038FC" w:rsidR="00926434" w:rsidRPr="00CD02FD" w:rsidDel="008143A4" w:rsidRDefault="00926434">
            <w:pPr>
              <w:pStyle w:val="ZT"/>
              <w:framePr w:wrap="notBeside"/>
              <w:rPr>
                <w:del w:id="7412" w:author="Mursalin Habib" w:date="2024-04-29T15:17:00Z"/>
                <w:rFonts w:cs="Arial"/>
                <w:lang w:eastAsia="en-US"/>
              </w:rPr>
              <w:pPrChange w:id="7413" w:author="Mursalin Habib" w:date="2024-04-29T15:20:00Z">
                <w:pPr>
                  <w:pStyle w:val="TAC"/>
                  <w:keepNext w:val="0"/>
                  <w:keepLines w:val="0"/>
                </w:pPr>
              </w:pPrChange>
            </w:pPr>
          </w:p>
        </w:tc>
        <w:tc>
          <w:tcPr>
            <w:tcW w:w="3463" w:type="dxa"/>
            <w:tcBorders>
              <w:bottom w:val="single" w:sz="4" w:space="0" w:color="auto"/>
            </w:tcBorders>
            <w:shd w:val="clear" w:color="auto" w:fill="E6E6E6"/>
          </w:tcPr>
          <w:p w14:paraId="120CDCDA" w14:textId="1196E68E" w:rsidR="00926434" w:rsidRPr="00CD02FD" w:rsidDel="008143A4" w:rsidRDefault="00926434">
            <w:pPr>
              <w:pStyle w:val="ZT"/>
              <w:framePr w:wrap="notBeside"/>
              <w:rPr>
                <w:del w:id="7414" w:author="Mursalin Habib" w:date="2024-04-29T15:17:00Z"/>
                <w:rFonts w:cs="Arial"/>
                <w:lang w:eastAsia="en-US"/>
              </w:rPr>
              <w:pPrChange w:id="7415" w:author="Mursalin Habib" w:date="2024-04-29T15:20:00Z">
                <w:pPr>
                  <w:pStyle w:val="TAL"/>
                  <w:keepNext w:val="0"/>
                  <w:keepLines w:val="0"/>
                </w:pPr>
              </w:pPrChange>
            </w:pPr>
          </w:p>
        </w:tc>
      </w:tr>
      <w:tr w:rsidR="00013F36" w:rsidRPr="00CD02FD" w:rsidDel="008143A4" w14:paraId="09EF60B5" w14:textId="77777777" w:rsidTr="00AC5363">
        <w:trPr>
          <w:jc w:val="center"/>
          <w:del w:id="7416" w:author="Mursalin Habib" w:date="2024-04-29T15:17:00Z"/>
        </w:trPr>
        <w:tc>
          <w:tcPr>
            <w:tcW w:w="1136" w:type="dxa"/>
            <w:tcBorders>
              <w:bottom w:val="single" w:sz="4" w:space="0" w:color="auto"/>
            </w:tcBorders>
            <w:shd w:val="clear" w:color="auto" w:fill="E6E6E6"/>
          </w:tcPr>
          <w:p w14:paraId="0598F478" w14:textId="75685662" w:rsidR="00926434" w:rsidRPr="00CD02FD" w:rsidDel="008143A4" w:rsidRDefault="00926434">
            <w:pPr>
              <w:pStyle w:val="ZT"/>
              <w:framePr w:wrap="notBeside"/>
              <w:rPr>
                <w:del w:id="7417" w:author="Mursalin Habib" w:date="2024-04-29T15:17:00Z"/>
                <w:rFonts w:cs="Arial"/>
                <w:bCs/>
                <w:lang w:eastAsia="en-US"/>
              </w:rPr>
              <w:pPrChange w:id="7418" w:author="Mursalin Habib" w:date="2024-04-29T15:20:00Z">
                <w:pPr>
                  <w:pStyle w:val="TAL"/>
                  <w:keepNext w:val="0"/>
                  <w:keepLines w:val="0"/>
                </w:pPr>
              </w:pPrChange>
            </w:pPr>
            <w:del w:id="7419" w:author="Mursalin Habib" w:date="2024-04-29T15:17:00Z">
              <w:r w:rsidRPr="00CD02FD" w:rsidDel="008143A4">
                <w:rPr>
                  <w:rFonts w:cs="Arial"/>
                  <w:bCs/>
                  <w:lang w:eastAsia="en-US"/>
                </w:rPr>
                <w:delText>8.1</w:delText>
              </w:r>
            </w:del>
          </w:p>
        </w:tc>
        <w:tc>
          <w:tcPr>
            <w:tcW w:w="3267" w:type="dxa"/>
            <w:tcBorders>
              <w:bottom w:val="single" w:sz="4" w:space="0" w:color="auto"/>
            </w:tcBorders>
            <w:shd w:val="clear" w:color="auto" w:fill="E6E6E6"/>
          </w:tcPr>
          <w:p w14:paraId="57E75D1C" w14:textId="6F841641" w:rsidR="00926434" w:rsidRPr="00CD02FD" w:rsidDel="008143A4" w:rsidRDefault="00926434">
            <w:pPr>
              <w:pStyle w:val="ZT"/>
              <w:framePr w:wrap="notBeside"/>
              <w:rPr>
                <w:del w:id="7420" w:author="Mursalin Habib" w:date="2024-04-29T15:17:00Z"/>
                <w:rFonts w:cs="Arial"/>
                <w:bCs/>
                <w:lang w:eastAsia="en-US"/>
              </w:rPr>
              <w:pPrChange w:id="7421" w:author="Mursalin Habib" w:date="2024-04-29T15:20:00Z">
                <w:pPr>
                  <w:pStyle w:val="TAL"/>
                  <w:keepNext w:val="0"/>
                  <w:keepLines w:val="0"/>
                </w:pPr>
              </w:pPrChange>
            </w:pPr>
            <w:del w:id="7422" w:author="Mursalin Habib" w:date="2024-04-29T15:17:00Z">
              <w:r w:rsidRPr="00CD02FD" w:rsidDel="008143A4">
                <w:rPr>
                  <w:rFonts w:cs="Arial"/>
                  <w:bCs/>
                  <w:lang w:eastAsia="en-US"/>
                </w:rPr>
                <w:delText>NR RRC</w:delText>
              </w:r>
            </w:del>
          </w:p>
        </w:tc>
        <w:tc>
          <w:tcPr>
            <w:tcW w:w="901" w:type="dxa"/>
            <w:tcBorders>
              <w:bottom w:val="single" w:sz="4" w:space="0" w:color="auto"/>
            </w:tcBorders>
            <w:shd w:val="clear" w:color="auto" w:fill="E6E6E6"/>
          </w:tcPr>
          <w:p w14:paraId="61EBD9E1" w14:textId="3956B034" w:rsidR="00926434" w:rsidRPr="00CD02FD" w:rsidDel="008143A4" w:rsidRDefault="00926434">
            <w:pPr>
              <w:pStyle w:val="ZT"/>
              <w:framePr w:wrap="notBeside"/>
              <w:rPr>
                <w:del w:id="7423" w:author="Mursalin Habib" w:date="2024-04-29T15:17:00Z"/>
                <w:rFonts w:cs="Arial"/>
                <w:lang w:eastAsia="en-US"/>
              </w:rPr>
              <w:pPrChange w:id="7424" w:author="Mursalin Habib" w:date="2024-04-29T15:20:00Z">
                <w:pPr>
                  <w:pStyle w:val="TAC"/>
                  <w:keepNext w:val="0"/>
                  <w:keepLines w:val="0"/>
                </w:pPr>
              </w:pPrChange>
            </w:pPr>
          </w:p>
        </w:tc>
        <w:tc>
          <w:tcPr>
            <w:tcW w:w="1312" w:type="dxa"/>
            <w:tcBorders>
              <w:bottom w:val="single" w:sz="4" w:space="0" w:color="auto"/>
            </w:tcBorders>
            <w:shd w:val="clear" w:color="auto" w:fill="E6E6E6"/>
          </w:tcPr>
          <w:p w14:paraId="30127D5B" w14:textId="4DB286A5" w:rsidR="00926434" w:rsidRPr="00CD02FD" w:rsidDel="008143A4" w:rsidRDefault="00926434">
            <w:pPr>
              <w:pStyle w:val="ZT"/>
              <w:framePr w:wrap="notBeside"/>
              <w:rPr>
                <w:del w:id="7425" w:author="Mursalin Habib" w:date="2024-04-29T15:17:00Z"/>
                <w:rFonts w:cs="Arial"/>
                <w:lang w:eastAsia="en-US"/>
              </w:rPr>
              <w:pPrChange w:id="7426" w:author="Mursalin Habib" w:date="2024-04-29T15:20:00Z">
                <w:pPr>
                  <w:pStyle w:val="TAC"/>
                  <w:keepNext w:val="0"/>
                  <w:keepLines w:val="0"/>
                </w:pPr>
              </w:pPrChange>
            </w:pPr>
          </w:p>
        </w:tc>
        <w:tc>
          <w:tcPr>
            <w:tcW w:w="3463" w:type="dxa"/>
            <w:tcBorders>
              <w:bottom w:val="single" w:sz="4" w:space="0" w:color="auto"/>
            </w:tcBorders>
            <w:shd w:val="clear" w:color="auto" w:fill="E6E6E6"/>
          </w:tcPr>
          <w:p w14:paraId="505FE61F" w14:textId="54E433EB" w:rsidR="00926434" w:rsidRPr="00CD02FD" w:rsidDel="008143A4" w:rsidRDefault="00926434">
            <w:pPr>
              <w:pStyle w:val="ZT"/>
              <w:framePr w:wrap="notBeside"/>
              <w:rPr>
                <w:del w:id="7427" w:author="Mursalin Habib" w:date="2024-04-29T15:17:00Z"/>
                <w:rFonts w:cs="Arial"/>
                <w:lang w:eastAsia="en-US"/>
              </w:rPr>
              <w:pPrChange w:id="7428" w:author="Mursalin Habib" w:date="2024-04-29T15:20:00Z">
                <w:pPr>
                  <w:pStyle w:val="TAL"/>
                  <w:keepNext w:val="0"/>
                  <w:keepLines w:val="0"/>
                </w:pPr>
              </w:pPrChange>
            </w:pPr>
          </w:p>
        </w:tc>
      </w:tr>
      <w:tr w:rsidR="00013F36" w:rsidRPr="00CD02FD" w:rsidDel="008143A4" w14:paraId="41B3BBA4" w14:textId="77777777" w:rsidTr="00AC5363">
        <w:trPr>
          <w:jc w:val="center"/>
          <w:del w:id="7429" w:author="Mursalin Habib" w:date="2024-04-29T15:17:00Z"/>
        </w:trPr>
        <w:tc>
          <w:tcPr>
            <w:tcW w:w="1136" w:type="dxa"/>
            <w:tcBorders>
              <w:bottom w:val="single" w:sz="4" w:space="0" w:color="auto"/>
            </w:tcBorders>
            <w:shd w:val="clear" w:color="auto" w:fill="E6E6E6"/>
          </w:tcPr>
          <w:p w14:paraId="0D481A23" w14:textId="07B8CF00" w:rsidR="00926434" w:rsidRPr="00CD02FD" w:rsidDel="008143A4" w:rsidRDefault="00926434">
            <w:pPr>
              <w:pStyle w:val="ZT"/>
              <w:framePr w:wrap="notBeside"/>
              <w:rPr>
                <w:del w:id="7430" w:author="Mursalin Habib" w:date="2024-04-29T15:17:00Z"/>
                <w:rFonts w:cs="Arial"/>
                <w:bCs/>
                <w:lang w:eastAsia="en-US"/>
              </w:rPr>
              <w:pPrChange w:id="7431" w:author="Mursalin Habib" w:date="2024-04-29T15:20:00Z">
                <w:pPr>
                  <w:pStyle w:val="TAL"/>
                  <w:keepNext w:val="0"/>
                  <w:keepLines w:val="0"/>
                </w:pPr>
              </w:pPrChange>
            </w:pPr>
            <w:del w:id="7432" w:author="Mursalin Habib" w:date="2024-04-29T15:17:00Z">
              <w:r w:rsidRPr="00CD02FD" w:rsidDel="008143A4">
                <w:rPr>
                  <w:rFonts w:cs="Arial"/>
                  <w:bCs/>
                  <w:lang w:eastAsia="en-US"/>
                </w:rPr>
                <w:delText>8.1.1</w:delText>
              </w:r>
            </w:del>
          </w:p>
        </w:tc>
        <w:tc>
          <w:tcPr>
            <w:tcW w:w="3267" w:type="dxa"/>
            <w:tcBorders>
              <w:bottom w:val="single" w:sz="4" w:space="0" w:color="auto"/>
            </w:tcBorders>
            <w:shd w:val="clear" w:color="auto" w:fill="E6E6E6"/>
          </w:tcPr>
          <w:p w14:paraId="221F59B4" w14:textId="41056178" w:rsidR="00926434" w:rsidRPr="00CD02FD" w:rsidDel="008143A4" w:rsidRDefault="00926434">
            <w:pPr>
              <w:pStyle w:val="ZT"/>
              <w:framePr w:wrap="notBeside"/>
              <w:rPr>
                <w:del w:id="7433" w:author="Mursalin Habib" w:date="2024-04-29T15:17:00Z"/>
                <w:rFonts w:cs="Arial"/>
                <w:bCs/>
                <w:lang w:eastAsia="en-US"/>
              </w:rPr>
              <w:pPrChange w:id="7434" w:author="Mursalin Habib" w:date="2024-04-29T15:20:00Z">
                <w:pPr>
                  <w:pStyle w:val="TAL"/>
                  <w:keepNext w:val="0"/>
                  <w:keepLines w:val="0"/>
                </w:pPr>
              </w:pPrChange>
            </w:pPr>
            <w:del w:id="7435" w:author="Mursalin Habib" w:date="2024-04-29T15:17:00Z">
              <w:r w:rsidRPr="00CD02FD" w:rsidDel="008143A4">
                <w:rPr>
                  <w:rFonts w:cs="Arial"/>
                  <w:bCs/>
                  <w:lang w:eastAsia="en-US"/>
                </w:rPr>
                <w:delText>RRC connection management procedures</w:delText>
              </w:r>
            </w:del>
          </w:p>
        </w:tc>
        <w:tc>
          <w:tcPr>
            <w:tcW w:w="901" w:type="dxa"/>
            <w:tcBorders>
              <w:bottom w:val="single" w:sz="4" w:space="0" w:color="auto"/>
            </w:tcBorders>
            <w:shd w:val="clear" w:color="auto" w:fill="E6E6E6"/>
          </w:tcPr>
          <w:p w14:paraId="27C10F94" w14:textId="06791835" w:rsidR="00926434" w:rsidRPr="00CD02FD" w:rsidDel="008143A4" w:rsidRDefault="00926434">
            <w:pPr>
              <w:pStyle w:val="ZT"/>
              <w:framePr w:wrap="notBeside"/>
              <w:rPr>
                <w:del w:id="7436" w:author="Mursalin Habib" w:date="2024-04-29T15:17:00Z"/>
                <w:rFonts w:cs="Arial"/>
                <w:lang w:eastAsia="en-US"/>
              </w:rPr>
              <w:pPrChange w:id="7437" w:author="Mursalin Habib" w:date="2024-04-29T15:20:00Z">
                <w:pPr>
                  <w:pStyle w:val="TAC"/>
                  <w:keepNext w:val="0"/>
                  <w:keepLines w:val="0"/>
                </w:pPr>
              </w:pPrChange>
            </w:pPr>
          </w:p>
        </w:tc>
        <w:tc>
          <w:tcPr>
            <w:tcW w:w="1312" w:type="dxa"/>
            <w:tcBorders>
              <w:bottom w:val="single" w:sz="4" w:space="0" w:color="auto"/>
            </w:tcBorders>
            <w:shd w:val="clear" w:color="auto" w:fill="E6E6E6"/>
          </w:tcPr>
          <w:p w14:paraId="347F7BA8" w14:textId="6EA25409" w:rsidR="00926434" w:rsidRPr="00CD02FD" w:rsidDel="008143A4" w:rsidRDefault="00926434">
            <w:pPr>
              <w:pStyle w:val="ZT"/>
              <w:framePr w:wrap="notBeside"/>
              <w:rPr>
                <w:del w:id="7438" w:author="Mursalin Habib" w:date="2024-04-29T15:17:00Z"/>
                <w:rFonts w:cs="Arial"/>
                <w:lang w:eastAsia="en-US"/>
              </w:rPr>
              <w:pPrChange w:id="7439" w:author="Mursalin Habib" w:date="2024-04-29T15:20:00Z">
                <w:pPr>
                  <w:pStyle w:val="TAC"/>
                  <w:keepNext w:val="0"/>
                  <w:keepLines w:val="0"/>
                </w:pPr>
              </w:pPrChange>
            </w:pPr>
          </w:p>
        </w:tc>
        <w:tc>
          <w:tcPr>
            <w:tcW w:w="3463" w:type="dxa"/>
            <w:tcBorders>
              <w:bottom w:val="single" w:sz="4" w:space="0" w:color="auto"/>
            </w:tcBorders>
            <w:shd w:val="clear" w:color="auto" w:fill="E6E6E6"/>
          </w:tcPr>
          <w:p w14:paraId="19B79C2C" w14:textId="647ED29B" w:rsidR="00926434" w:rsidRPr="00CD02FD" w:rsidDel="008143A4" w:rsidRDefault="00926434">
            <w:pPr>
              <w:pStyle w:val="ZT"/>
              <w:framePr w:wrap="notBeside"/>
              <w:rPr>
                <w:del w:id="7440" w:author="Mursalin Habib" w:date="2024-04-29T15:17:00Z"/>
                <w:rFonts w:cs="Arial"/>
                <w:lang w:eastAsia="en-US"/>
              </w:rPr>
              <w:pPrChange w:id="7441" w:author="Mursalin Habib" w:date="2024-04-29T15:20:00Z">
                <w:pPr>
                  <w:pStyle w:val="TAL"/>
                  <w:keepNext w:val="0"/>
                  <w:keepLines w:val="0"/>
                </w:pPr>
              </w:pPrChange>
            </w:pPr>
          </w:p>
        </w:tc>
      </w:tr>
      <w:tr w:rsidR="00013F36" w:rsidRPr="00CD02FD" w:rsidDel="008143A4" w14:paraId="2DE8D8B5" w14:textId="77777777" w:rsidTr="00AC5363">
        <w:trPr>
          <w:jc w:val="center"/>
          <w:del w:id="7442" w:author="Mursalin Habib" w:date="2024-04-29T15:17:00Z"/>
        </w:trPr>
        <w:tc>
          <w:tcPr>
            <w:tcW w:w="1136" w:type="dxa"/>
            <w:tcBorders>
              <w:bottom w:val="single" w:sz="4" w:space="0" w:color="auto"/>
            </w:tcBorders>
            <w:shd w:val="clear" w:color="auto" w:fill="E6E6E6"/>
          </w:tcPr>
          <w:p w14:paraId="74611B77" w14:textId="1EBC7D7F" w:rsidR="00926434" w:rsidRPr="00CD02FD" w:rsidDel="008143A4" w:rsidRDefault="00926434">
            <w:pPr>
              <w:pStyle w:val="ZT"/>
              <w:framePr w:wrap="notBeside"/>
              <w:rPr>
                <w:del w:id="7443" w:author="Mursalin Habib" w:date="2024-04-29T15:17:00Z"/>
                <w:rFonts w:cs="Arial"/>
                <w:bCs/>
                <w:lang w:eastAsia="en-US"/>
              </w:rPr>
              <w:pPrChange w:id="7444" w:author="Mursalin Habib" w:date="2024-04-29T15:20:00Z">
                <w:pPr>
                  <w:pStyle w:val="TAL"/>
                  <w:keepNext w:val="0"/>
                  <w:keepLines w:val="0"/>
                </w:pPr>
              </w:pPrChange>
            </w:pPr>
            <w:del w:id="7445" w:author="Mursalin Habib" w:date="2024-04-29T15:17:00Z">
              <w:r w:rsidRPr="00CD02FD" w:rsidDel="008143A4">
                <w:rPr>
                  <w:rFonts w:cs="Arial"/>
                  <w:bCs/>
                  <w:lang w:eastAsia="en-US"/>
                </w:rPr>
                <w:delText>8.1.1.1</w:delText>
              </w:r>
            </w:del>
          </w:p>
        </w:tc>
        <w:tc>
          <w:tcPr>
            <w:tcW w:w="3267" w:type="dxa"/>
            <w:tcBorders>
              <w:bottom w:val="single" w:sz="4" w:space="0" w:color="auto"/>
            </w:tcBorders>
            <w:shd w:val="clear" w:color="auto" w:fill="E6E6E6"/>
          </w:tcPr>
          <w:p w14:paraId="4C678B68" w14:textId="3A94771C" w:rsidR="00926434" w:rsidRPr="00CD02FD" w:rsidDel="008143A4" w:rsidRDefault="00926434">
            <w:pPr>
              <w:pStyle w:val="ZT"/>
              <w:framePr w:wrap="notBeside"/>
              <w:rPr>
                <w:del w:id="7446" w:author="Mursalin Habib" w:date="2024-04-29T15:17:00Z"/>
                <w:rFonts w:cs="Arial"/>
                <w:bCs/>
                <w:lang w:eastAsia="en-US"/>
              </w:rPr>
              <w:pPrChange w:id="7447" w:author="Mursalin Habib" w:date="2024-04-29T15:20:00Z">
                <w:pPr>
                  <w:pStyle w:val="TAL"/>
                  <w:keepNext w:val="0"/>
                  <w:keepLines w:val="0"/>
                </w:pPr>
              </w:pPrChange>
            </w:pPr>
            <w:del w:id="7448" w:author="Mursalin Habib" w:date="2024-04-29T15:17:00Z">
              <w:r w:rsidRPr="00CD02FD" w:rsidDel="008143A4">
                <w:rPr>
                  <w:rFonts w:cs="Arial"/>
                  <w:bCs/>
                  <w:lang w:eastAsia="en-US"/>
                </w:rPr>
                <w:delText>Paging</w:delText>
              </w:r>
            </w:del>
          </w:p>
        </w:tc>
        <w:tc>
          <w:tcPr>
            <w:tcW w:w="901" w:type="dxa"/>
            <w:tcBorders>
              <w:bottom w:val="single" w:sz="4" w:space="0" w:color="auto"/>
            </w:tcBorders>
            <w:shd w:val="clear" w:color="auto" w:fill="E6E6E6"/>
          </w:tcPr>
          <w:p w14:paraId="3B5BF344" w14:textId="6CAA48E2" w:rsidR="00926434" w:rsidRPr="00CD02FD" w:rsidDel="008143A4" w:rsidRDefault="00926434">
            <w:pPr>
              <w:pStyle w:val="ZT"/>
              <w:framePr w:wrap="notBeside"/>
              <w:rPr>
                <w:del w:id="7449" w:author="Mursalin Habib" w:date="2024-04-29T15:17:00Z"/>
                <w:rFonts w:cs="Arial"/>
                <w:lang w:eastAsia="en-US"/>
              </w:rPr>
              <w:pPrChange w:id="7450" w:author="Mursalin Habib" w:date="2024-04-29T15:20:00Z">
                <w:pPr>
                  <w:pStyle w:val="TAC"/>
                  <w:keepNext w:val="0"/>
                  <w:keepLines w:val="0"/>
                </w:pPr>
              </w:pPrChange>
            </w:pPr>
          </w:p>
        </w:tc>
        <w:tc>
          <w:tcPr>
            <w:tcW w:w="1312" w:type="dxa"/>
            <w:tcBorders>
              <w:bottom w:val="single" w:sz="4" w:space="0" w:color="auto"/>
            </w:tcBorders>
            <w:shd w:val="clear" w:color="auto" w:fill="E6E6E6"/>
          </w:tcPr>
          <w:p w14:paraId="5190536A" w14:textId="5BBAEC87" w:rsidR="00926434" w:rsidRPr="00CD02FD" w:rsidDel="008143A4" w:rsidRDefault="00926434">
            <w:pPr>
              <w:pStyle w:val="ZT"/>
              <w:framePr w:wrap="notBeside"/>
              <w:rPr>
                <w:del w:id="7451" w:author="Mursalin Habib" w:date="2024-04-29T15:17:00Z"/>
                <w:rFonts w:cs="Arial"/>
                <w:lang w:eastAsia="en-US"/>
              </w:rPr>
              <w:pPrChange w:id="7452" w:author="Mursalin Habib" w:date="2024-04-29T15:20:00Z">
                <w:pPr>
                  <w:pStyle w:val="TAC"/>
                  <w:keepNext w:val="0"/>
                  <w:keepLines w:val="0"/>
                </w:pPr>
              </w:pPrChange>
            </w:pPr>
          </w:p>
        </w:tc>
        <w:tc>
          <w:tcPr>
            <w:tcW w:w="3463" w:type="dxa"/>
            <w:tcBorders>
              <w:bottom w:val="single" w:sz="4" w:space="0" w:color="auto"/>
            </w:tcBorders>
            <w:shd w:val="clear" w:color="auto" w:fill="E6E6E6"/>
          </w:tcPr>
          <w:p w14:paraId="28DCEFF0" w14:textId="2D10DC93" w:rsidR="00926434" w:rsidRPr="00CD02FD" w:rsidDel="008143A4" w:rsidRDefault="00926434">
            <w:pPr>
              <w:pStyle w:val="ZT"/>
              <w:framePr w:wrap="notBeside"/>
              <w:rPr>
                <w:del w:id="7453" w:author="Mursalin Habib" w:date="2024-04-29T15:17:00Z"/>
                <w:rFonts w:cs="Arial"/>
                <w:lang w:eastAsia="en-US"/>
              </w:rPr>
              <w:pPrChange w:id="7454" w:author="Mursalin Habib" w:date="2024-04-29T15:20:00Z">
                <w:pPr>
                  <w:pStyle w:val="TAL"/>
                  <w:keepNext w:val="0"/>
                  <w:keepLines w:val="0"/>
                </w:pPr>
              </w:pPrChange>
            </w:pPr>
          </w:p>
        </w:tc>
      </w:tr>
      <w:tr w:rsidR="00926434" w:rsidRPr="00CD02FD" w:rsidDel="008143A4" w14:paraId="7C472FAD" w14:textId="0F9AA138" w:rsidTr="00AC5363">
        <w:trPr>
          <w:jc w:val="center"/>
          <w:del w:id="7455" w:author="Mursalin Habib" w:date="2024-04-29T15:17:00Z"/>
        </w:trPr>
        <w:tc>
          <w:tcPr>
            <w:tcW w:w="1136" w:type="dxa"/>
            <w:tcBorders>
              <w:bottom w:val="single" w:sz="4" w:space="0" w:color="auto"/>
            </w:tcBorders>
            <w:shd w:val="clear" w:color="auto" w:fill="auto"/>
          </w:tcPr>
          <w:p w14:paraId="39B84063" w14:textId="1F78BFB9" w:rsidR="00926434" w:rsidRPr="00CD02FD" w:rsidDel="008143A4" w:rsidRDefault="00926434">
            <w:pPr>
              <w:pStyle w:val="ZT"/>
              <w:framePr w:wrap="notBeside"/>
              <w:rPr>
                <w:del w:id="7456" w:author="Mursalin Habib" w:date="2024-04-29T15:17:00Z"/>
                <w:rFonts w:cs="Arial"/>
                <w:bCs/>
                <w:lang w:eastAsia="en-US"/>
              </w:rPr>
              <w:pPrChange w:id="7457" w:author="Mursalin Habib" w:date="2024-04-29T15:20:00Z">
                <w:pPr>
                  <w:pStyle w:val="TAL"/>
                  <w:keepNext w:val="0"/>
                  <w:keepLines w:val="0"/>
                </w:pPr>
              </w:pPrChange>
            </w:pPr>
            <w:del w:id="7458" w:author="Mursalin Habib" w:date="2024-04-29T15:17:00Z">
              <w:r w:rsidRPr="00CD02FD" w:rsidDel="008143A4">
                <w:rPr>
                  <w:rFonts w:cs="Arial"/>
                  <w:bCs/>
                  <w:lang w:eastAsia="en-US"/>
                </w:rPr>
                <w:delText>8.1.1.1.1</w:delText>
              </w:r>
            </w:del>
          </w:p>
        </w:tc>
        <w:tc>
          <w:tcPr>
            <w:tcW w:w="3267" w:type="dxa"/>
            <w:tcBorders>
              <w:bottom w:val="single" w:sz="4" w:space="0" w:color="auto"/>
            </w:tcBorders>
            <w:shd w:val="clear" w:color="auto" w:fill="auto"/>
          </w:tcPr>
          <w:p w14:paraId="6C8AD667" w14:textId="5D8A76B0" w:rsidR="00926434" w:rsidRPr="00CD02FD" w:rsidDel="008143A4" w:rsidRDefault="00926434">
            <w:pPr>
              <w:pStyle w:val="ZT"/>
              <w:framePr w:wrap="notBeside"/>
              <w:rPr>
                <w:del w:id="7459" w:author="Mursalin Habib" w:date="2024-04-29T15:17:00Z"/>
                <w:rFonts w:cs="Arial"/>
                <w:bCs/>
                <w:lang w:eastAsia="en-US"/>
              </w:rPr>
              <w:pPrChange w:id="7460" w:author="Mursalin Habib" w:date="2024-04-29T15:20:00Z">
                <w:pPr>
                  <w:pStyle w:val="TAL"/>
                  <w:keepNext w:val="0"/>
                  <w:keepLines w:val="0"/>
                </w:pPr>
              </w:pPrChange>
            </w:pPr>
            <w:del w:id="7461" w:author="Mursalin Habib" w:date="2024-04-29T15:17:00Z">
              <w:r w:rsidRPr="00CD02FD" w:rsidDel="008143A4">
                <w:rPr>
                  <w:rFonts w:cs="Arial"/>
                  <w:bCs/>
                  <w:lang w:eastAsia="en-US"/>
                </w:rPr>
                <w:delText>RRC / Paging for connection / Multiple paging records</w:delText>
              </w:r>
            </w:del>
          </w:p>
        </w:tc>
        <w:tc>
          <w:tcPr>
            <w:tcW w:w="901" w:type="dxa"/>
            <w:tcBorders>
              <w:bottom w:val="single" w:sz="4" w:space="0" w:color="auto"/>
            </w:tcBorders>
            <w:shd w:val="clear" w:color="auto" w:fill="auto"/>
          </w:tcPr>
          <w:p w14:paraId="25500F5A" w14:textId="01B787D2" w:rsidR="00926434" w:rsidRPr="00CD02FD" w:rsidDel="008143A4" w:rsidRDefault="00926434">
            <w:pPr>
              <w:pStyle w:val="ZT"/>
              <w:framePr w:wrap="notBeside"/>
              <w:rPr>
                <w:del w:id="7462" w:author="Mursalin Habib" w:date="2024-04-29T15:17:00Z"/>
                <w:rFonts w:cs="Arial"/>
                <w:lang w:eastAsia="en-US"/>
              </w:rPr>
              <w:pPrChange w:id="7463" w:author="Mursalin Habib" w:date="2024-04-29T15:20:00Z">
                <w:pPr>
                  <w:pStyle w:val="TAC"/>
                  <w:keepNext w:val="0"/>
                  <w:keepLines w:val="0"/>
                </w:pPr>
              </w:pPrChange>
            </w:pPr>
            <w:del w:id="7464" w:author="Mursalin Habib" w:date="2024-04-29T15:17:00Z">
              <w:r w:rsidRPr="00CD02FD" w:rsidDel="008143A4">
                <w:rPr>
                  <w:rFonts w:cs="Arial"/>
                  <w:bCs/>
                  <w:lang w:eastAsia="en-US"/>
                </w:rPr>
                <w:delText>Rel-15</w:delText>
              </w:r>
            </w:del>
          </w:p>
        </w:tc>
        <w:tc>
          <w:tcPr>
            <w:tcW w:w="1312" w:type="dxa"/>
            <w:tcBorders>
              <w:bottom w:val="single" w:sz="4" w:space="0" w:color="auto"/>
            </w:tcBorders>
            <w:shd w:val="clear" w:color="auto" w:fill="auto"/>
          </w:tcPr>
          <w:p w14:paraId="0B69B2C2" w14:textId="17FA3ECA" w:rsidR="00926434" w:rsidRPr="00CD02FD" w:rsidDel="008143A4" w:rsidRDefault="00926434">
            <w:pPr>
              <w:pStyle w:val="ZT"/>
              <w:framePr w:wrap="notBeside"/>
              <w:rPr>
                <w:del w:id="7465" w:author="Mursalin Habib" w:date="2024-04-29T15:17:00Z"/>
                <w:rFonts w:cs="Arial"/>
                <w:lang w:eastAsia="en-US"/>
              </w:rPr>
              <w:pPrChange w:id="7466" w:author="Mursalin Habib" w:date="2024-04-29T15:20:00Z">
                <w:pPr>
                  <w:pStyle w:val="TAC"/>
                  <w:keepNext w:val="0"/>
                  <w:keepLines w:val="0"/>
                </w:pPr>
              </w:pPrChange>
            </w:pPr>
            <w:del w:id="7467"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70FB85C1" w14:textId="7EB562C2" w:rsidR="00926434" w:rsidRPr="00CD02FD" w:rsidDel="008143A4" w:rsidRDefault="00926434">
            <w:pPr>
              <w:pStyle w:val="ZT"/>
              <w:framePr w:wrap="notBeside"/>
              <w:rPr>
                <w:del w:id="7468" w:author="Mursalin Habib" w:date="2024-04-29T15:17:00Z"/>
                <w:rFonts w:cs="Arial"/>
                <w:lang w:eastAsia="en-US"/>
              </w:rPr>
              <w:pPrChange w:id="7469" w:author="Mursalin Habib" w:date="2024-04-29T15:20:00Z">
                <w:pPr>
                  <w:pStyle w:val="TAL"/>
                  <w:keepNext w:val="0"/>
                  <w:keepLines w:val="0"/>
                </w:pPr>
              </w:pPrChange>
            </w:pPr>
            <w:del w:id="7470" w:author="Mursalin Habib" w:date="2024-04-29T15:17:00Z">
              <w:r w:rsidRPr="00CD02FD" w:rsidDel="008143A4">
                <w:rPr>
                  <w:rFonts w:cs="Arial"/>
                  <w:bCs/>
                  <w:lang w:eastAsia="en-US"/>
                </w:rPr>
                <w:delText>UEs supporting 5G</w:delText>
              </w:r>
              <w:r w:rsidRPr="00CD02FD" w:rsidDel="008143A4">
                <w:rPr>
                  <w:rFonts w:cs="Arial"/>
                  <w:bCs/>
                </w:rPr>
                <w:delText xml:space="preserve"> Core</w:delText>
              </w:r>
            </w:del>
          </w:p>
        </w:tc>
      </w:tr>
      <w:tr w:rsidR="00926434" w:rsidRPr="00CD02FD" w:rsidDel="008143A4" w14:paraId="65F55351" w14:textId="43D2AAF8" w:rsidTr="00AC5363">
        <w:trPr>
          <w:jc w:val="center"/>
          <w:del w:id="7471" w:author="Mursalin Habib" w:date="2024-04-29T15:17:00Z"/>
        </w:trPr>
        <w:tc>
          <w:tcPr>
            <w:tcW w:w="1136" w:type="dxa"/>
            <w:tcBorders>
              <w:bottom w:val="single" w:sz="4" w:space="0" w:color="auto"/>
            </w:tcBorders>
            <w:shd w:val="clear" w:color="auto" w:fill="auto"/>
          </w:tcPr>
          <w:p w14:paraId="51FCF5B6" w14:textId="1B850DF7" w:rsidR="00926434" w:rsidRPr="00CD02FD" w:rsidDel="008143A4" w:rsidRDefault="00926434">
            <w:pPr>
              <w:pStyle w:val="ZT"/>
              <w:framePr w:wrap="notBeside"/>
              <w:rPr>
                <w:del w:id="7472" w:author="Mursalin Habib" w:date="2024-04-29T15:17:00Z"/>
                <w:rFonts w:cs="Arial"/>
                <w:bCs/>
              </w:rPr>
              <w:pPrChange w:id="7473" w:author="Mursalin Habib" w:date="2024-04-29T15:20:00Z">
                <w:pPr>
                  <w:pStyle w:val="TAL"/>
                  <w:keepNext w:val="0"/>
                  <w:keepLines w:val="0"/>
                </w:pPr>
              </w:pPrChange>
            </w:pPr>
            <w:del w:id="7474" w:author="Mursalin Habib" w:date="2024-04-29T15:17:00Z">
              <w:r w:rsidRPr="00CD02FD" w:rsidDel="008143A4">
                <w:rPr>
                  <w:rFonts w:cs="Arial"/>
                  <w:bCs/>
                  <w:lang w:eastAsia="zh-CN"/>
                </w:rPr>
                <w:delText>8.1.1.1.2</w:delText>
              </w:r>
            </w:del>
          </w:p>
        </w:tc>
        <w:tc>
          <w:tcPr>
            <w:tcW w:w="3267" w:type="dxa"/>
            <w:tcBorders>
              <w:bottom w:val="single" w:sz="4" w:space="0" w:color="auto"/>
            </w:tcBorders>
            <w:shd w:val="clear" w:color="auto" w:fill="auto"/>
          </w:tcPr>
          <w:p w14:paraId="706B1650" w14:textId="664D33B3" w:rsidR="00926434" w:rsidRPr="00CD02FD" w:rsidDel="008143A4" w:rsidRDefault="00926434">
            <w:pPr>
              <w:pStyle w:val="ZT"/>
              <w:framePr w:wrap="notBeside"/>
              <w:rPr>
                <w:del w:id="7475" w:author="Mursalin Habib" w:date="2024-04-29T15:17:00Z"/>
                <w:rFonts w:cs="Arial"/>
                <w:bCs/>
              </w:rPr>
              <w:pPrChange w:id="7476" w:author="Mursalin Habib" w:date="2024-04-29T15:20:00Z">
                <w:pPr>
                  <w:pStyle w:val="TAL"/>
                  <w:keepNext w:val="0"/>
                  <w:keepLines w:val="0"/>
                </w:pPr>
              </w:pPrChange>
            </w:pPr>
            <w:del w:id="7477" w:author="Mursalin Habib" w:date="2024-04-29T15:17:00Z">
              <w:r w:rsidRPr="00CD02FD" w:rsidDel="008143A4">
                <w:rPr>
                  <w:rFonts w:cs="Arial"/>
                  <w:bCs/>
                </w:rPr>
                <w:delText>RRC / Paging for connection / Shared network environment</w:delText>
              </w:r>
            </w:del>
          </w:p>
        </w:tc>
        <w:tc>
          <w:tcPr>
            <w:tcW w:w="901" w:type="dxa"/>
            <w:tcBorders>
              <w:bottom w:val="single" w:sz="4" w:space="0" w:color="auto"/>
            </w:tcBorders>
            <w:shd w:val="clear" w:color="auto" w:fill="auto"/>
          </w:tcPr>
          <w:p w14:paraId="5743FB0A" w14:textId="3E06F36B" w:rsidR="00926434" w:rsidRPr="00CD02FD" w:rsidDel="008143A4" w:rsidRDefault="00926434">
            <w:pPr>
              <w:pStyle w:val="ZT"/>
              <w:framePr w:wrap="notBeside"/>
              <w:rPr>
                <w:del w:id="7478" w:author="Mursalin Habib" w:date="2024-04-29T15:17:00Z"/>
                <w:rFonts w:cs="Arial"/>
                <w:bCs/>
              </w:rPr>
              <w:pPrChange w:id="7479" w:author="Mursalin Habib" w:date="2024-04-29T15:20:00Z">
                <w:pPr>
                  <w:pStyle w:val="TAC"/>
                  <w:keepNext w:val="0"/>
                  <w:keepLines w:val="0"/>
                </w:pPr>
              </w:pPrChange>
            </w:pPr>
            <w:del w:id="7480"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660291C3" w14:textId="611C30A1" w:rsidR="00926434" w:rsidRPr="00CD02FD" w:rsidDel="008143A4" w:rsidRDefault="00926434">
            <w:pPr>
              <w:pStyle w:val="ZT"/>
              <w:framePr w:wrap="notBeside"/>
              <w:rPr>
                <w:del w:id="7481" w:author="Mursalin Habib" w:date="2024-04-29T15:17:00Z"/>
                <w:rFonts w:cs="Arial"/>
              </w:rPr>
              <w:pPrChange w:id="7482" w:author="Mursalin Habib" w:date="2024-04-29T15:20:00Z">
                <w:pPr>
                  <w:pStyle w:val="TAC"/>
                  <w:keepNext w:val="0"/>
                  <w:keepLines w:val="0"/>
                </w:pPr>
              </w:pPrChange>
            </w:pPr>
            <w:del w:id="7483" w:author="Mursalin Habib" w:date="2024-04-29T15:17:00Z">
              <w:r w:rsidRPr="00CD02FD" w:rsidDel="008143A4">
                <w:delText>C21</w:delText>
              </w:r>
            </w:del>
          </w:p>
        </w:tc>
        <w:tc>
          <w:tcPr>
            <w:tcW w:w="3463" w:type="dxa"/>
            <w:tcBorders>
              <w:bottom w:val="single" w:sz="4" w:space="0" w:color="auto"/>
            </w:tcBorders>
            <w:shd w:val="clear" w:color="auto" w:fill="auto"/>
          </w:tcPr>
          <w:p w14:paraId="0B9ECB99" w14:textId="5854AF37" w:rsidR="00926434" w:rsidRPr="00CD02FD" w:rsidDel="008143A4" w:rsidRDefault="00926434">
            <w:pPr>
              <w:pStyle w:val="ZT"/>
              <w:framePr w:wrap="notBeside"/>
              <w:rPr>
                <w:del w:id="7484" w:author="Mursalin Habib" w:date="2024-04-29T15:17:00Z"/>
                <w:rFonts w:cs="Arial"/>
                <w:bCs/>
              </w:rPr>
              <w:pPrChange w:id="7485" w:author="Mursalin Habib" w:date="2024-04-29T15:20:00Z">
                <w:pPr>
                  <w:pStyle w:val="TAL"/>
                  <w:keepNext w:val="0"/>
                  <w:keepLines w:val="0"/>
                </w:pPr>
              </w:pPrChange>
            </w:pPr>
            <w:del w:id="7486" w:author="Mursalin Habib" w:date="2024-04-29T15:17:00Z">
              <w:r w:rsidRPr="00CD02FD" w:rsidDel="008143A4">
                <w:delText>UEs supporting 5G Core</w:delText>
              </w:r>
            </w:del>
          </w:p>
        </w:tc>
      </w:tr>
      <w:tr w:rsidR="00013F36" w:rsidRPr="00CD02FD" w:rsidDel="008143A4" w14:paraId="7B49EB7C" w14:textId="77777777" w:rsidTr="00AC5363">
        <w:trPr>
          <w:jc w:val="center"/>
          <w:del w:id="7487" w:author="Mursalin Habib" w:date="2024-04-29T15:17:00Z"/>
        </w:trPr>
        <w:tc>
          <w:tcPr>
            <w:tcW w:w="1136" w:type="dxa"/>
            <w:tcBorders>
              <w:bottom w:val="single" w:sz="4" w:space="0" w:color="auto"/>
            </w:tcBorders>
            <w:shd w:val="clear" w:color="auto" w:fill="E6E6E6"/>
          </w:tcPr>
          <w:p w14:paraId="0F8A471C" w14:textId="0794898B" w:rsidR="00926434" w:rsidRPr="00CD02FD" w:rsidDel="008143A4" w:rsidRDefault="00926434">
            <w:pPr>
              <w:pStyle w:val="ZT"/>
              <w:framePr w:wrap="notBeside"/>
              <w:rPr>
                <w:del w:id="7488" w:author="Mursalin Habib" w:date="2024-04-29T15:17:00Z"/>
                <w:rFonts w:cs="Arial"/>
                <w:bCs/>
                <w:lang w:eastAsia="en-US"/>
              </w:rPr>
              <w:pPrChange w:id="7489" w:author="Mursalin Habib" w:date="2024-04-29T15:20:00Z">
                <w:pPr>
                  <w:pStyle w:val="TAL"/>
                  <w:keepNext w:val="0"/>
                  <w:keepLines w:val="0"/>
                </w:pPr>
              </w:pPrChange>
            </w:pPr>
            <w:del w:id="7490" w:author="Mursalin Habib" w:date="2024-04-29T15:17:00Z">
              <w:r w:rsidRPr="00CD02FD" w:rsidDel="008143A4">
                <w:rPr>
                  <w:rFonts w:cs="Arial"/>
                  <w:bCs/>
                </w:rPr>
                <w:delText>8.1.1.1a</w:delText>
              </w:r>
            </w:del>
          </w:p>
        </w:tc>
        <w:tc>
          <w:tcPr>
            <w:tcW w:w="3267" w:type="dxa"/>
            <w:tcBorders>
              <w:bottom w:val="single" w:sz="4" w:space="0" w:color="auto"/>
            </w:tcBorders>
            <w:shd w:val="clear" w:color="auto" w:fill="E6E6E6"/>
          </w:tcPr>
          <w:p w14:paraId="46D6BA3D" w14:textId="428DF0E2" w:rsidR="00926434" w:rsidRPr="00CD02FD" w:rsidDel="008143A4" w:rsidRDefault="00926434">
            <w:pPr>
              <w:pStyle w:val="ZT"/>
              <w:framePr w:wrap="notBeside"/>
              <w:rPr>
                <w:del w:id="7491" w:author="Mursalin Habib" w:date="2024-04-29T15:17:00Z"/>
                <w:rFonts w:cs="Arial"/>
                <w:bCs/>
                <w:lang w:eastAsia="en-US"/>
              </w:rPr>
              <w:pPrChange w:id="7492" w:author="Mursalin Habib" w:date="2024-04-29T15:20:00Z">
                <w:pPr>
                  <w:pStyle w:val="TAL"/>
                  <w:keepNext w:val="0"/>
                  <w:keepLines w:val="0"/>
                </w:pPr>
              </w:pPrChange>
            </w:pPr>
            <w:del w:id="7493" w:author="Mursalin Habib" w:date="2024-04-29T15:17:00Z">
              <w:r w:rsidRPr="00CD02FD" w:rsidDel="008143A4">
                <w:rPr>
                  <w:rFonts w:cs="Arial"/>
                  <w:bCs/>
                </w:rPr>
                <w:delText>Paging Early Indication and Subgrouping</w:delText>
              </w:r>
            </w:del>
          </w:p>
        </w:tc>
        <w:tc>
          <w:tcPr>
            <w:tcW w:w="901" w:type="dxa"/>
            <w:tcBorders>
              <w:bottom w:val="single" w:sz="4" w:space="0" w:color="auto"/>
            </w:tcBorders>
            <w:shd w:val="clear" w:color="auto" w:fill="E6E6E6"/>
          </w:tcPr>
          <w:p w14:paraId="36B3916C" w14:textId="5A5ED73B" w:rsidR="00926434" w:rsidRPr="00CD02FD" w:rsidDel="008143A4" w:rsidRDefault="00926434">
            <w:pPr>
              <w:pStyle w:val="ZT"/>
              <w:framePr w:wrap="notBeside"/>
              <w:rPr>
                <w:del w:id="7494" w:author="Mursalin Habib" w:date="2024-04-29T15:17:00Z"/>
                <w:rFonts w:cs="Arial"/>
                <w:lang w:eastAsia="en-US"/>
              </w:rPr>
              <w:pPrChange w:id="7495" w:author="Mursalin Habib" w:date="2024-04-29T15:20:00Z">
                <w:pPr>
                  <w:pStyle w:val="TAC"/>
                  <w:keepNext w:val="0"/>
                  <w:keepLines w:val="0"/>
                </w:pPr>
              </w:pPrChange>
            </w:pPr>
          </w:p>
        </w:tc>
        <w:tc>
          <w:tcPr>
            <w:tcW w:w="1312" w:type="dxa"/>
            <w:tcBorders>
              <w:bottom w:val="single" w:sz="4" w:space="0" w:color="auto"/>
            </w:tcBorders>
            <w:shd w:val="clear" w:color="auto" w:fill="E6E6E6"/>
          </w:tcPr>
          <w:p w14:paraId="21DEBF38" w14:textId="0373D711" w:rsidR="00926434" w:rsidRPr="00CD02FD" w:rsidDel="008143A4" w:rsidRDefault="00926434">
            <w:pPr>
              <w:pStyle w:val="ZT"/>
              <w:framePr w:wrap="notBeside"/>
              <w:rPr>
                <w:del w:id="7496" w:author="Mursalin Habib" w:date="2024-04-29T15:17:00Z"/>
                <w:rFonts w:cs="Arial"/>
                <w:lang w:eastAsia="en-US"/>
              </w:rPr>
              <w:pPrChange w:id="7497" w:author="Mursalin Habib" w:date="2024-04-29T15:20:00Z">
                <w:pPr>
                  <w:pStyle w:val="TAC"/>
                  <w:keepNext w:val="0"/>
                  <w:keepLines w:val="0"/>
                </w:pPr>
              </w:pPrChange>
            </w:pPr>
          </w:p>
        </w:tc>
        <w:tc>
          <w:tcPr>
            <w:tcW w:w="3463" w:type="dxa"/>
            <w:tcBorders>
              <w:bottom w:val="single" w:sz="4" w:space="0" w:color="auto"/>
            </w:tcBorders>
            <w:shd w:val="clear" w:color="auto" w:fill="E6E6E6"/>
          </w:tcPr>
          <w:p w14:paraId="795A78CB" w14:textId="0E0E587B" w:rsidR="00926434" w:rsidRPr="00CD02FD" w:rsidDel="008143A4" w:rsidRDefault="00926434">
            <w:pPr>
              <w:pStyle w:val="ZT"/>
              <w:framePr w:wrap="notBeside"/>
              <w:rPr>
                <w:del w:id="7498" w:author="Mursalin Habib" w:date="2024-04-29T15:17:00Z"/>
                <w:rFonts w:cs="Arial"/>
                <w:lang w:eastAsia="en-US"/>
              </w:rPr>
              <w:pPrChange w:id="7499" w:author="Mursalin Habib" w:date="2024-04-29T15:20:00Z">
                <w:pPr>
                  <w:pStyle w:val="TAL"/>
                  <w:keepNext w:val="0"/>
                  <w:keepLines w:val="0"/>
                </w:pPr>
              </w:pPrChange>
            </w:pPr>
          </w:p>
        </w:tc>
      </w:tr>
      <w:tr w:rsidR="00926434" w:rsidRPr="00CD02FD" w:rsidDel="008143A4" w14:paraId="2302149E" w14:textId="7396DD68" w:rsidTr="00AC5363">
        <w:trPr>
          <w:jc w:val="center"/>
          <w:del w:id="7500" w:author="Mursalin Habib" w:date="2024-04-29T15:17:00Z"/>
        </w:trPr>
        <w:tc>
          <w:tcPr>
            <w:tcW w:w="1136" w:type="dxa"/>
            <w:tcBorders>
              <w:bottom w:val="single" w:sz="4" w:space="0" w:color="auto"/>
            </w:tcBorders>
            <w:shd w:val="clear" w:color="auto" w:fill="auto"/>
          </w:tcPr>
          <w:p w14:paraId="05CCDACA" w14:textId="7F4762FA" w:rsidR="00926434" w:rsidRPr="00CD02FD" w:rsidDel="008143A4" w:rsidRDefault="00926434">
            <w:pPr>
              <w:pStyle w:val="ZT"/>
              <w:framePr w:wrap="notBeside"/>
              <w:rPr>
                <w:del w:id="7501" w:author="Mursalin Habib" w:date="2024-04-29T15:17:00Z"/>
                <w:rFonts w:cs="Arial"/>
                <w:bCs/>
                <w:lang w:eastAsia="en-US"/>
              </w:rPr>
              <w:pPrChange w:id="7502" w:author="Mursalin Habib" w:date="2024-04-29T15:20:00Z">
                <w:pPr>
                  <w:pStyle w:val="TAL"/>
                  <w:keepNext w:val="0"/>
                  <w:keepLines w:val="0"/>
                </w:pPr>
              </w:pPrChange>
            </w:pPr>
            <w:del w:id="7503" w:author="Mursalin Habib" w:date="2024-04-29T15:17:00Z">
              <w:r w:rsidRPr="00CD02FD" w:rsidDel="008143A4">
                <w:rPr>
                  <w:rFonts w:cs="Arial"/>
                  <w:bCs/>
                </w:rPr>
                <w:delText>8.1.1.1a.1</w:delText>
              </w:r>
            </w:del>
          </w:p>
        </w:tc>
        <w:tc>
          <w:tcPr>
            <w:tcW w:w="3267" w:type="dxa"/>
            <w:tcBorders>
              <w:bottom w:val="single" w:sz="4" w:space="0" w:color="auto"/>
            </w:tcBorders>
            <w:shd w:val="clear" w:color="auto" w:fill="auto"/>
          </w:tcPr>
          <w:p w14:paraId="1EF21C1A" w14:textId="3C24F179" w:rsidR="00926434" w:rsidRPr="00CD02FD" w:rsidDel="008143A4" w:rsidRDefault="00926434">
            <w:pPr>
              <w:pStyle w:val="ZT"/>
              <w:framePr w:wrap="notBeside"/>
              <w:rPr>
                <w:del w:id="7504" w:author="Mursalin Habib" w:date="2024-04-29T15:17:00Z"/>
                <w:rFonts w:cs="Arial"/>
                <w:bCs/>
                <w:lang w:eastAsia="en-US"/>
              </w:rPr>
              <w:pPrChange w:id="7505" w:author="Mursalin Habib" w:date="2024-04-29T15:20:00Z">
                <w:pPr>
                  <w:pStyle w:val="TAL"/>
                  <w:keepNext w:val="0"/>
                  <w:keepLines w:val="0"/>
                </w:pPr>
              </w:pPrChange>
            </w:pPr>
            <w:del w:id="7506" w:author="Mursalin Habib" w:date="2024-04-29T15:17:00Z">
              <w:r w:rsidRPr="00CD02FD" w:rsidDel="008143A4">
                <w:rPr>
                  <w:rFonts w:cs="Arial"/>
                  <w:bCs/>
                </w:rPr>
                <w:delText>Paging Early Indication with Subgrouping / RRC_IDLE / lastUsedCellOnly not configured / Subgroup ID selection</w:delText>
              </w:r>
            </w:del>
          </w:p>
        </w:tc>
        <w:tc>
          <w:tcPr>
            <w:tcW w:w="901" w:type="dxa"/>
            <w:tcBorders>
              <w:bottom w:val="single" w:sz="4" w:space="0" w:color="auto"/>
            </w:tcBorders>
            <w:shd w:val="clear" w:color="auto" w:fill="auto"/>
          </w:tcPr>
          <w:p w14:paraId="492CC512" w14:textId="5D6042FC" w:rsidR="00926434" w:rsidRPr="00CD02FD" w:rsidDel="008143A4" w:rsidRDefault="00926434">
            <w:pPr>
              <w:pStyle w:val="ZT"/>
              <w:framePr w:wrap="notBeside"/>
              <w:rPr>
                <w:del w:id="7507" w:author="Mursalin Habib" w:date="2024-04-29T15:17:00Z"/>
                <w:rFonts w:cs="Arial"/>
                <w:lang w:eastAsia="en-US"/>
              </w:rPr>
              <w:pPrChange w:id="7508" w:author="Mursalin Habib" w:date="2024-04-29T15:20:00Z">
                <w:pPr>
                  <w:pStyle w:val="TAC"/>
                  <w:keepNext w:val="0"/>
                  <w:keepLines w:val="0"/>
                </w:pPr>
              </w:pPrChange>
            </w:pPr>
            <w:del w:id="7509" w:author="Mursalin Habib" w:date="2024-04-29T15:17:00Z">
              <w:r w:rsidRPr="00CD02FD" w:rsidDel="008143A4">
                <w:rPr>
                  <w:rFonts w:cs="Arial"/>
                  <w:bCs/>
                </w:rPr>
                <w:delText>Rel-17</w:delText>
              </w:r>
            </w:del>
          </w:p>
        </w:tc>
        <w:tc>
          <w:tcPr>
            <w:tcW w:w="1312" w:type="dxa"/>
            <w:tcBorders>
              <w:bottom w:val="single" w:sz="4" w:space="0" w:color="auto"/>
            </w:tcBorders>
            <w:shd w:val="clear" w:color="auto" w:fill="auto"/>
          </w:tcPr>
          <w:p w14:paraId="55912326" w14:textId="230E551E" w:rsidR="00926434" w:rsidRPr="00CD02FD" w:rsidDel="008143A4" w:rsidRDefault="00926434">
            <w:pPr>
              <w:pStyle w:val="ZT"/>
              <w:framePr w:wrap="notBeside"/>
              <w:rPr>
                <w:del w:id="7510" w:author="Mursalin Habib" w:date="2024-04-29T15:17:00Z"/>
                <w:rFonts w:cs="Arial"/>
                <w:lang w:eastAsia="en-US"/>
              </w:rPr>
              <w:pPrChange w:id="7511" w:author="Mursalin Habib" w:date="2024-04-29T15:20:00Z">
                <w:pPr>
                  <w:pStyle w:val="TAC"/>
                  <w:keepNext w:val="0"/>
                  <w:keepLines w:val="0"/>
                </w:pPr>
              </w:pPrChange>
            </w:pPr>
            <w:del w:id="7512" w:author="Mursalin Habib" w:date="2024-04-29T15:17:00Z">
              <w:r w:rsidRPr="00CD02FD" w:rsidDel="008143A4">
                <w:rPr>
                  <w:rFonts w:cs="Arial"/>
                </w:rPr>
                <w:delText>C224</w:delText>
              </w:r>
            </w:del>
          </w:p>
        </w:tc>
        <w:tc>
          <w:tcPr>
            <w:tcW w:w="3463" w:type="dxa"/>
            <w:tcBorders>
              <w:bottom w:val="single" w:sz="4" w:space="0" w:color="auto"/>
            </w:tcBorders>
            <w:shd w:val="clear" w:color="auto" w:fill="auto"/>
          </w:tcPr>
          <w:p w14:paraId="3BFE39F4" w14:textId="04CACFE9" w:rsidR="00926434" w:rsidRPr="00CD02FD" w:rsidDel="008143A4" w:rsidRDefault="00926434">
            <w:pPr>
              <w:pStyle w:val="ZT"/>
              <w:framePr w:wrap="notBeside"/>
              <w:rPr>
                <w:del w:id="7513" w:author="Mursalin Habib" w:date="2024-04-29T15:17:00Z"/>
                <w:rFonts w:cs="Arial"/>
                <w:lang w:eastAsia="en-US"/>
              </w:rPr>
              <w:pPrChange w:id="7514" w:author="Mursalin Habib" w:date="2024-04-29T15:20:00Z">
                <w:pPr>
                  <w:pStyle w:val="TAL"/>
                  <w:keepNext w:val="0"/>
                  <w:keepLines w:val="0"/>
                </w:pPr>
              </w:pPrChange>
            </w:pPr>
            <w:del w:id="7515" w:author="Mursalin Habib" w:date="2024-04-29T15:17:00Z">
              <w:r w:rsidRPr="00CD02FD" w:rsidDel="008143A4">
                <w:rPr>
                  <w:rFonts w:cs="Arial"/>
                  <w:bCs/>
                </w:rPr>
                <w:delText>UEs supporting 5G Core and PEI</w:delText>
              </w:r>
            </w:del>
          </w:p>
        </w:tc>
      </w:tr>
      <w:tr w:rsidR="00926434" w:rsidRPr="00CD02FD" w:rsidDel="008143A4" w14:paraId="78C234DC" w14:textId="06B87C03" w:rsidTr="00AC5363">
        <w:trPr>
          <w:jc w:val="center"/>
          <w:del w:id="7516" w:author="Mursalin Habib" w:date="2024-04-29T15:17:00Z"/>
        </w:trPr>
        <w:tc>
          <w:tcPr>
            <w:tcW w:w="1136" w:type="dxa"/>
            <w:tcBorders>
              <w:bottom w:val="single" w:sz="4" w:space="0" w:color="auto"/>
            </w:tcBorders>
            <w:shd w:val="clear" w:color="auto" w:fill="auto"/>
          </w:tcPr>
          <w:p w14:paraId="21DDB61C" w14:textId="35DF776F" w:rsidR="00926434" w:rsidRPr="00CD02FD" w:rsidDel="008143A4" w:rsidRDefault="00926434">
            <w:pPr>
              <w:pStyle w:val="ZT"/>
              <w:framePr w:wrap="notBeside"/>
              <w:rPr>
                <w:del w:id="7517" w:author="Mursalin Habib" w:date="2024-04-29T15:17:00Z"/>
                <w:rFonts w:cs="Arial"/>
                <w:bCs/>
              </w:rPr>
              <w:pPrChange w:id="7518" w:author="Mursalin Habib" w:date="2024-04-29T15:20:00Z">
                <w:pPr>
                  <w:pStyle w:val="TAL"/>
                  <w:keepNext w:val="0"/>
                  <w:keepLines w:val="0"/>
                </w:pPr>
              </w:pPrChange>
            </w:pPr>
            <w:del w:id="7519" w:author="Mursalin Habib" w:date="2024-04-29T15:17:00Z">
              <w:r w:rsidRPr="00CD02FD" w:rsidDel="008143A4">
                <w:rPr>
                  <w:rFonts w:cs="Arial"/>
                  <w:bCs/>
                </w:rPr>
                <w:delText>8.1.1.1a.2</w:delText>
              </w:r>
            </w:del>
          </w:p>
        </w:tc>
        <w:tc>
          <w:tcPr>
            <w:tcW w:w="3267" w:type="dxa"/>
            <w:tcBorders>
              <w:bottom w:val="single" w:sz="4" w:space="0" w:color="auto"/>
            </w:tcBorders>
            <w:shd w:val="clear" w:color="auto" w:fill="auto"/>
          </w:tcPr>
          <w:p w14:paraId="51A0194D" w14:textId="7A0239A7" w:rsidR="00926434" w:rsidRPr="00CD02FD" w:rsidDel="008143A4" w:rsidRDefault="00926434">
            <w:pPr>
              <w:pStyle w:val="ZT"/>
              <w:framePr w:wrap="notBeside"/>
              <w:rPr>
                <w:del w:id="7520" w:author="Mursalin Habib" w:date="2024-04-29T15:17:00Z"/>
                <w:rFonts w:cs="Arial"/>
                <w:bCs/>
              </w:rPr>
              <w:pPrChange w:id="7521" w:author="Mursalin Habib" w:date="2024-04-29T15:20:00Z">
                <w:pPr>
                  <w:pStyle w:val="TAL"/>
                  <w:keepNext w:val="0"/>
                  <w:keepLines w:val="0"/>
                </w:pPr>
              </w:pPrChange>
            </w:pPr>
            <w:del w:id="7522" w:author="Mursalin Habib" w:date="2024-04-29T15:17:00Z">
              <w:r w:rsidRPr="00CD02FD" w:rsidDel="008143A4">
                <w:rPr>
                  <w:rFonts w:cs="Arial"/>
                  <w:bCs/>
                </w:rPr>
                <w:delText>Paging Early Indication with Subgrouping / RRC_INACTIVE / lastUsedCellOnly configured</w:delText>
              </w:r>
            </w:del>
          </w:p>
        </w:tc>
        <w:tc>
          <w:tcPr>
            <w:tcW w:w="901" w:type="dxa"/>
            <w:tcBorders>
              <w:bottom w:val="single" w:sz="4" w:space="0" w:color="auto"/>
            </w:tcBorders>
            <w:shd w:val="clear" w:color="auto" w:fill="auto"/>
          </w:tcPr>
          <w:p w14:paraId="05F7839B" w14:textId="13D00A86" w:rsidR="00926434" w:rsidRPr="00CD02FD" w:rsidDel="008143A4" w:rsidRDefault="00926434">
            <w:pPr>
              <w:pStyle w:val="ZT"/>
              <w:framePr w:wrap="notBeside"/>
              <w:rPr>
                <w:del w:id="7523" w:author="Mursalin Habib" w:date="2024-04-29T15:17:00Z"/>
                <w:rFonts w:cs="Arial"/>
                <w:bCs/>
              </w:rPr>
              <w:pPrChange w:id="7524" w:author="Mursalin Habib" w:date="2024-04-29T15:20:00Z">
                <w:pPr>
                  <w:pStyle w:val="TAC"/>
                  <w:keepNext w:val="0"/>
                  <w:keepLines w:val="0"/>
                </w:pPr>
              </w:pPrChange>
            </w:pPr>
            <w:del w:id="7525" w:author="Mursalin Habib" w:date="2024-04-29T15:17:00Z">
              <w:r w:rsidRPr="00CD02FD" w:rsidDel="008143A4">
                <w:rPr>
                  <w:rFonts w:cs="Arial"/>
                  <w:bCs/>
                </w:rPr>
                <w:delText>Rel-17</w:delText>
              </w:r>
            </w:del>
          </w:p>
        </w:tc>
        <w:tc>
          <w:tcPr>
            <w:tcW w:w="1312" w:type="dxa"/>
            <w:tcBorders>
              <w:bottom w:val="single" w:sz="4" w:space="0" w:color="auto"/>
            </w:tcBorders>
            <w:shd w:val="clear" w:color="auto" w:fill="auto"/>
          </w:tcPr>
          <w:p w14:paraId="0380829E" w14:textId="6F84F0C7" w:rsidR="00926434" w:rsidRPr="00CD02FD" w:rsidDel="008143A4" w:rsidRDefault="00926434">
            <w:pPr>
              <w:pStyle w:val="ZT"/>
              <w:framePr w:wrap="notBeside"/>
              <w:rPr>
                <w:del w:id="7526" w:author="Mursalin Habib" w:date="2024-04-29T15:17:00Z"/>
                <w:rFonts w:cs="Arial"/>
              </w:rPr>
              <w:pPrChange w:id="7527" w:author="Mursalin Habib" w:date="2024-04-29T15:20:00Z">
                <w:pPr>
                  <w:pStyle w:val="TAC"/>
                  <w:keepNext w:val="0"/>
                  <w:keepLines w:val="0"/>
                </w:pPr>
              </w:pPrChange>
            </w:pPr>
            <w:del w:id="7528" w:author="Mursalin Habib" w:date="2024-04-29T15:17:00Z">
              <w:r w:rsidRPr="00CD02FD" w:rsidDel="008143A4">
                <w:rPr>
                  <w:rFonts w:cs="Arial"/>
                </w:rPr>
                <w:delText>C239</w:delText>
              </w:r>
            </w:del>
          </w:p>
        </w:tc>
        <w:tc>
          <w:tcPr>
            <w:tcW w:w="3463" w:type="dxa"/>
            <w:tcBorders>
              <w:bottom w:val="single" w:sz="4" w:space="0" w:color="auto"/>
            </w:tcBorders>
            <w:shd w:val="clear" w:color="auto" w:fill="auto"/>
          </w:tcPr>
          <w:p w14:paraId="741F8870" w14:textId="037A526B" w:rsidR="00926434" w:rsidRPr="00CD02FD" w:rsidDel="008143A4" w:rsidRDefault="00926434">
            <w:pPr>
              <w:pStyle w:val="ZT"/>
              <w:framePr w:wrap="notBeside"/>
              <w:rPr>
                <w:del w:id="7529" w:author="Mursalin Habib" w:date="2024-04-29T15:17:00Z"/>
                <w:rFonts w:cs="Arial"/>
                <w:bCs/>
              </w:rPr>
              <w:pPrChange w:id="7530" w:author="Mursalin Habib" w:date="2024-04-29T15:20:00Z">
                <w:pPr>
                  <w:pStyle w:val="TAL"/>
                  <w:keepNext w:val="0"/>
                  <w:keepLines w:val="0"/>
                </w:pPr>
              </w:pPrChange>
            </w:pPr>
            <w:del w:id="7531" w:author="Mursalin Habib" w:date="2024-04-29T15:17:00Z">
              <w:r w:rsidRPr="00CD02FD" w:rsidDel="008143A4">
                <w:rPr>
                  <w:rFonts w:cs="Arial"/>
                  <w:bCs/>
                </w:rPr>
                <w:delText>UEs supporting 5G Core</w:delText>
              </w:r>
              <w:r w:rsidRPr="00CD02FD" w:rsidDel="008143A4">
                <w:delText xml:space="preserve"> and RRC_INACTIVE and PEI</w:delText>
              </w:r>
            </w:del>
          </w:p>
        </w:tc>
      </w:tr>
      <w:tr w:rsidR="00926434" w:rsidRPr="00CD02FD" w:rsidDel="008143A4" w14:paraId="56E3AE11" w14:textId="0A8AB91A" w:rsidTr="00AC5363">
        <w:trPr>
          <w:jc w:val="center"/>
          <w:del w:id="7532" w:author="Mursalin Habib" w:date="2024-04-29T15:17:00Z"/>
        </w:trPr>
        <w:tc>
          <w:tcPr>
            <w:tcW w:w="1136" w:type="dxa"/>
            <w:tcBorders>
              <w:bottom w:val="single" w:sz="4" w:space="0" w:color="auto"/>
            </w:tcBorders>
            <w:shd w:val="clear" w:color="auto" w:fill="auto"/>
          </w:tcPr>
          <w:p w14:paraId="4D72C5A5" w14:textId="5F57A8D7" w:rsidR="00926434" w:rsidRPr="00CD02FD" w:rsidDel="008143A4" w:rsidRDefault="00926434">
            <w:pPr>
              <w:pStyle w:val="ZT"/>
              <w:framePr w:wrap="notBeside"/>
              <w:rPr>
                <w:del w:id="7533" w:author="Mursalin Habib" w:date="2024-04-29T15:17:00Z"/>
                <w:rFonts w:cs="Arial"/>
                <w:bCs/>
              </w:rPr>
              <w:pPrChange w:id="7534" w:author="Mursalin Habib" w:date="2024-04-29T15:20:00Z">
                <w:pPr>
                  <w:pStyle w:val="TAL"/>
                  <w:keepNext w:val="0"/>
                  <w:keepLines w:val="0"/>
                </w:pPr>
              </w:pPrChange>
            </w:pPr>
            <w:del w:id="7535" w:author="Mursalin Habib" w:date="2024-04-29T15:17:00Z">
              <w:r w:rsidRPr="00CD02FD" w:rsidDel="008143A4">
                <w:delText>8.1.1.1a.3</w:delText>
              </w:r>
            </w:del>
          </w:p>
        </w:tc>
        <w:tc>
          <w:tcPr>
            <w:tcW w:w="3267" w:type="dxa"/>
            <w:tcBorders>
              <w:bottom w:val="single" w:sz="4" w:space="0" w:color="auto"/>
            </w:tcBorders>
            <w:shd w:val="clear" w:color="auto" w:fill="auto"/>
          </w:tcPr>
          <w:p w14:paraId="4715302B" w14:textId="17F6934F" w:rsidR="00926434" w:rsidRPr="00CD02FD" w:rsidDel="008143A4" w:rsidRDefault="00926434">
            <w:pPr>
              <w:pStyle w:val="ZT"/>
              <w:framePr w:wrap="notBeside"/>
              <w:rPr>
                <w:del w:id="7536" w:author="Mursalin Habib" w:date="2024-04-29T15:17:00Z"/>
                <w:rFonts w:cs="Arial"/>
                <w:bCs/>
              </w:rPr>
              <w:pPrChange w:id="7537" w:author="Mursalin Habib" w:date="2024-04-29T15:20:00Z">
                <w:pPr>
                  <w:pStyle w:val="TAL"/>
                  <w:keepNext w:val="0"/>
                  <w:keepLines w:val="0"/>
                </w:pPr>
              </w:pPrChange>
            </w:pPr>
            <w:del w:id="7538" w:author="Mursalin Habib" w:date="2024-04-29T15:17:00Z">
              <w:r w:rsidRPr="00CD02FD" w:rsidDel="008143A4">
                <w:delText>Paging Early Indication without Subgrouping / RRC_IDLE</w:delText>
              </w:r>
            </w:del>
          </w:p>
        </w:tc>
        <w:tc>
          <w:tcPr>
            <w:tcW w:w="901" w:type="dxa"/>
            <w:tcBorders>
              <w:bottom w:val="single" w:sz="4" w:space="0" w:color="auto"/>
            </w:tcBorders>
            <w:shd w:val="clear" w:color="auto" w:fill="auto"/>
          </w:tcPr>
          <w:p w14:paraId="12E5CAAC" w14:textId="235A31D4" w:rsidR="00926434" w:rsidRPr="00CD02FD" w:rsidDel="008143A4" w:rsidRDefault="00926434">
            <w:pPr>
              <w:pStyle w:val="ZT"/>
              <w:framePr w:wrap="notBeside"/>
              <w:rPr>
                <w:del w:id="7539" w:author="Mursalin Habib" w:date="2024-04-29T15:17:00Z"/>
                <w:rFonts w:cs="Arial"/>
                <w:bCs/>
              </w:rPr>
              <w:pPrChange w:id="7540" w:author="Mursalin Habib" w:date="2024-04-29T15:20:00Z">
                <w:pPr>
                  <w:pStyle w:val="TAC"/>
                  <w:keepNext w:val="0"/>
                  <w:keepLines w:val="0"/>
                </w:pPr>
              </w:pPrChange>
            </w:pPr>
            <w:del w:id="7541" w:author="Mursalin Habib" w:date="2024-04-29T15:17:00Z">
              <w:r w:rsidRPr="00CD02FD" w:rsidDel="008143A4">
                <w:delText>Rel-17</w:delText>
              </w:r>
            </w:del>
          </w:p>
        </w:tc>
        <w:tc>
          <w:tcPr>
            <w:tcW w:w="1312" w:type="dxa"/>
            <w:tcBorders>
              <w:bottom w:val="single" w:sz="4" w:space="0" w:color="auto"/>
            </w:tcBorders>
            <w:shd w:val="clear" w:color="auto" w:fill="auto"/>
          </w:tcPr>
          <w:p w14:paraId="149CF54A" w14:textId="7BB5BD33" w:rsidR="00926434" w:rsidRPr="00CD02FD" w:rsidDel="008143A4" w:rsidRDefault="00926434">
            <w:pPr>
              <w:pStyle w:val="ZT"/>
              <w:framePr w:wrap="notBeside"/>
              <w:rPr>
                <w:del w:id="7542" w:author="Mursalin Habib" w:date="2024-04-29T15:17:00Z"/>
                <w:rFonts w:cs="Arial"/>
              </w:rPr>
              <w:pPrChange w:id="7543" w:author="Mursalin Habib" w:date="2024-04-29T15:20:00Z">
                <w:pPr>
                  <w:pStyle w:val="TAC"/>
                  <w:keepNext w:val="0"/>
                  <w:keepLines w:val="0"/>
                </w:pPr>
              </w:pPrChange>
            </w:pPr>
            <w:del w:id="7544" w:author="Mursalin Habib" w:date="2024-04-29T15:17:00Z">
              <w:r w:rsidRPr="00CD02FD" w:rsidDel="008143A4">
                <w:delText>C224</w:delText>
              </w:r>
            </w:del>
          </w:p>
        </w:tc>
        <w:tc>
          <w:tcPr>
            <w:tcW w:w="3463" w:type="dxa"/>
            <w:tcBorders>
              <w:bottom w:val="single" w:sz="4" w:space="0" w:color="auto"/>
            </w:tcBorders>
            <w:shd w:val="clear" w:color="auto" w:fill="auto"/>
          </w:tcPr>
          <w:p w14:paraId="647AD253" w14:textId="5312927D" w:rsidR="00926434" w:rsidRPr="00CD02FD" w:rsidDel="008143A4" w:rsidRDefault="00926434">
            <w:pPr>
              <w:pStyle w:val="ZT"/>
              <w:framePr w:wrap="notBeside"/>
              <w:rPr>
                <w:del w:id="7545" w:author="Mursalin Habib" w:date="2024-04-29T15:17:00Z"/>
                <w:rFonts w:cs="Arial"/>
                <w:bCs/>
              </w:rPr>
              <w:pPrChange w:id="7546" w:author="Mursalin Habib" w:date="2024-04-29T15:20:00Z">
                <w:pPr>
                  <w:pStyle w:val="TAL"/>
                  <w:keepNext w:val="0"/>
                  <w:keepLines w:val="0"/>
                </w:pPr>
              </w:pPrChange>
            </w:pPr>
            <w:del w:id="7547" w:author="Mursalin Habib" w:date="2024-04-29T15:17:00Z">
              <w:r w:rsidRPr="00CD02FD" w:rsidDel="008143A4">
                <w:delText>UEs supporting 5G Core and PEI</w:delText>
              </w:r>
            </w:del>
          </w:p>
        </w:tc>
      </w:tr>
      <w:tr w:rsidR="00013F36" w:rsidRPr="00CD02FD" w:rsidDel="008143A4" w14:paraId="414DD7D3" w14:textId="77777777" w:rsidTr="00AC5363">
        <w:trPr>
          <w:jc w:val="center"/>
          <w:del w:id="7548" w:author="Mursalin Habib" w:date="2024-04-29T15:17:00Z"/>
        </w:trPr>
        <w:tc>
          <w:tcPr>
            <w:tcW w:w="1136" w:type="dxa"/>
            <w:tcBorders>
              <w:bottom w:val="single" w:sz="4" w:space="0" w:color="auto"/>
            </w:tcBorders>
            <w:shd w:val="clear" w:color="auto" w:fill="E6E6E6"/>
          </w:tcPr>
          <w:p w14:paraId="77999BF0" w14:textId="21E28A68" w:rsidR="00926434" w:rsidRPr="00CD02FD" w:rsidDel="008143A4" w:rsidRDefault="00926434">
            <w:pPr>
              <w:pStyle w:val="ZT"/>
              <w:framePr w:wrap="notBeside"/>
              <w:rPr>
                <w:del w:id="7549" w:author="Mursalin Habib" w:date="2024-04-29T15:17:00Z"/>
                <w:rFonts w:cs="Arial"/>
                <w:bCs/>
                <w:lang w:eastAsia="en-US"/>
              </w:rPr>
              <w:pPrChange w:id="7550" w:author="Mursalin Habib" w:date="2024-04-29T15:20:00Z">
                <w:pPr>
                  <w:pStyle w:val="TAL"/>
                  <w:keepNext w:val="0"/>
                  <w:keepLines w:val="0"/>
                </w:pPr>
              </w:pPrChange>
            </w:pPr>
            <w:del w:id="7551" w:author="Mursalin Habib" w:date="2024-04-29T15:17:00Z">
              <w:r w:rsidRPr="00CD02FD" w:rsidDel="008143A4">
                <w:rPr>
                  <w:rFonts w:cs="Arial"/>
                  <w:bCs/>
                  <w:lang w:eastAsia="en-US"/>
                </w:rPr>
                <w:delText>8.1.1.2</w:delText>
              </w:r>
            </w:del>
          </w:p>
        </w:tc>
        <w:tc>
          <w:tcPr>
            <w:tcW w:w="3267" w:type="dxa"/>
            <w:tcBorders>
              <w:bottom w:val="single" w:sz="4" w:space="0" w:color="auto"/>
            </w:tcBorders>
            <w:shd w:val="clear" w:color="auto" w:fill="E6E6E6"/>
          </w:tcPr>
          <w:p w14:paraId="5B003741" w14:textId="78555040" w:rsidR="00926434" w:rsidRPr="00CD02FD" w:rsidDel="008143A4" w:rsidRDefault="00926434">
            <w:pPr>
              <w:pStyle w:val="ZT"/>
              <w:framePr w:wrap="notBeside"/>
              <w:rPr>
                <w:del w:id="7552" w:author="Mursalin Habib" w:date="2024-04-29T15:17:00Z"/>
                <w:rFonts w:cs="Arial"/>
                <w:bCs/>
                <w:lang w:eastAsia="en-US"/>
              </w:rPr>
              <w:pPrChange w:id="7553" w:author="Mursalin Habib" w:date="2024-04-29T15:20:00Z">
                <w:pPr>
                  <w:pStyle w:val="TAL"/>
                  <w:keepNext w:val="0"/>
                  <w:keepLines w:val="0"/>
                </w:pPr>
              </w:pPrChange>
            </w:pPr>
            <w:del w:id="7554" w:author="Mursalin Habib" w:date="2024-04-29T15:17:00Z">
              <w:r w:rsidRPr="00CD02FD" w:rsidDel="008143A4">
                <w:rPr>
                  <w:rFonts w:cs="Arial"/>
                  <w:bCs/>
                  <w:lang w:eastAsia="en-US"/>
                </w:rPr>
                <w:delText>RRC connection establishment</w:delText>
              </w:r>
            </w:del>
          </w:p>
        </w:tc>
        <w:tc>
          <w:tcPr>
            <w:tcW w:w="901" w:type="dxa"/>
            <w:tcBorders>
              <w:bottom w:val="single" w:sz="4" w:space="0" w:color="auto"/>
            </w:tcBorders>
            <w:shd w:val="clear" w:color="auto" w:fill="E6E6E6"/>
          </w:tcPr>
          <w:p w14:paraId="32549633" w14:textId="7BF48DF9" w:rsidR="00926434" w:rsidRPr="00CD02FD" w:rsidDel="008143A4" w:rsidRDefault="00926434">
            <w:pPr>
              <w:pStyle w:val="ZT"/>
              <w:framePr w:wrap="notBeside"/>
              <w:rPr>
                <w:del w:id="7555" w:author="Mursalin Habib" w:date="2024-04-29T15:17:00Z"/>
                <w:rFonts w:cs="Arial"/>
                <w:lang w:eastAsia="en-US"/>
              </w:rPr>
              <w:pPrChange w:id="7556" w:author="Mursalin Habib" w:date="2024-04-29T15:20:00Z">
                <w:pPr>
                  <w:pStyle w:val="TAC"/>
                  <w:keepNext w:val="0"/>
                  <w:keepLines w:val="0"/>
                </w:pPr>
              </w:pPrChange>
            </w:pPr>
          </w:p>
        </w:tc>
        <w:tc>
          <w:tcPr>
            <w:tcW w:w="1312" w:type="dxa"/>
            <w:tcBorders>
              <w:bottom w:val="single" w:sz="4" w:space="0" w:color="auto"/>
            </w:tcBorders>
            <w:shd w:val="clear" w:color="auto" w:fill="E6E6E6"/>
          </w:tcPr>
          <w:p w14:paraId="7212F758" w14:textId="6FF78ADB" w:rsidR="00926434" w:rsidRPr="00CD02FD" w:rsidDel="008143A4" w:rsidRDefault="00926434">
            <w:pPr>
              <w:pStyle w:val="ZT"/>
              <w:framePr w:wrap="notBeside"/>
              <w:rPr>
                <w:del w:id="7557" w:author="Mursalin Habib" w:date="2024-04-29T15:17:00Z"/>
                <w:rFonts w:cs="Arial"/>
                <w:lang w:eastAsia="en-US"/>
              </w:rPr>
              <w:pPrChange w:id="7558" w:author="Mursalin Habib" w:date="2024-04-29T15:20:00Z">
                <w:pPr>
                  <w:pStyle w:val="TAC"/>
                  <w:keepNext w:val="0"/>
                  <w:keepLines w:val="0"/>
                </w:pPr>
              </w:pPrChange>
            </w:pPr>
          </w:p>
        </w:tc>
        <w:tc>
          <w:tcPr>
            <w:tcW w:w="3463" w:type="dxa"/>
            <w:tcBorders>
              <w:bottom w:val="single" w:sz="4" w:space="0" w:color="auto"/>
            </w:tcBorders>
            <w:shd w:val="clear" w:color="auto" w:fill="E6E6E6"/>
          </w:tcPr>
          <w:p w14:paraId="5CA7DC7C" w14:textId="0696E813" w:rsidR="00926434" w:rsidRPr="00CD02FD" w:rsidDel="008143A4" w:rsidRDefault="00926434">
            <w:pPr>
              <w:pStyle w:val="ZT"/>
              <w:framePr w:wrap="notBeside"/>
              <w:rPr>
                <w:del w:id="7559" w:author="Mursalin Habib" w:date="2024-04-29T15:17:00Z"/>
                <w:rFonts w:cs="Arial"/>
                <w:lang w:eastAsia="en-US"/>
              </w:rPr>
              <w:pPrChange w:id="7560" w:author="Mursalin Habib" w:date="2024-04-29T15:20:00Z">
                <w:pPr>
                  <w:pStyle w:val="TAL"/>
                  <w:keepNext w:val="0"/>
                  <w:keepLines w:val="0"/>
                </w:pPr>
              </w:pPrChange>
            </w:pPr>
          </w:p>
        </w:tc>
      </w:tr>
      <w:tr w:rsidR="00926434" w:rsidRPr="00CD02FD" w:rsidDel="008143A4" w14:paraId="6DA9B771" w14:textId="19CC82AF" w:rsidTr="00AC5363">
        <w:trPr>
          <w:jc w:val="center"/>
          <w:del w:id="7561" w:author="Mursalin Habib" w:date="2024-04-29T15:17:00Z"/>
        </w:trPr>
        <w:tc>
          <w:tcPr>
            <w:tcW w:w="1136" w:type="dxa"/>
            <w:tcBorders>
              <w:bottom w:val="single" w:sz="4" w:space="0" w:color="auto"/>
            </w:tcBorders>
            <w:shd w:val="clear" w:color="auto" w:fill="auto"/>
          </w:tcPr>
          <w:p w14:paraId="72397BB8" w14:textId="5F0EE0AB" w:rsidR="00926434" w:rsidRPr="00CD02FD" w:rsidDel="008143A4" w:rsidRDefault="00926434">
            <w:pPr>
              <w:pStyle w:val="ZT"/>
              <w:framePr w:wrap="notBeside"/>
              <w:rPr>
                <w:del w:id="7562" w:author="Mursalin Habib" w:date="2024-04-29T15:17:00Z"/>
                <w:rFonts w:cs="Arial"/>
                <w:bCs/>
                <w:lang w:eastAsia="en-US"/>
              </w:rPr>
              <w:pPrChange w:id="7563" w:author="Mursalin Habib" w:date="2024-04-29T15:20:00Z">
                <w:pPr>
                  <w:pStyle w:val="TAL"/>
                  <w:keepNext w:val="0"/>
                  <w:keepLines w:val="0"/>
                </w:pPr>
              </w:pPrChange>
            </w:pPr>
            <w:del w:id="7564" w:author="Mursalin Habib" w:date="2024-04-29T15:17:00Z">
              <w:r w:rsidRPr="00CD02FD" w:rsidDel="008143A4">
                <w:rPr>
                  <w:rFonts w:cs="Arial"/>
                  <w:bCs/>
                  <w:lang w:eastAsia="en-US"/>
                </w:rPr>
                <w:delText>8.1.1.2.1</w:delText>
              </w:r>
            </w:del>
          </w:p>
        </w:tc>
        <w:tc>
          <w:tcPr>
            <w:tcW w:w="3267" w:type="dxa"/>
            <w:tcBorders>
              <w:bottom w:val="single" w:sz="4" w:space="0" w:color="auto"/>
            </w:tcBorders>
            <w:shd w:val="clear" w:color="auto" w:fill="auto"/>
          </w:tcPr>
          <w:p w14:paraId="224C359C" w14:textId="6BFBC65D" w:rsidR="00926434" w:rsidRPr="00CD02FD" w:rsidDel="008143A4" w:rsidRDefault="00926434">
            <w:pPr>
              <w:pStyle w:val="ZT"/>
              <w:framePr w:wrap="notBeside"/>
              <w:rPr>
                <w:del w:id="7565" w:author="Mursalin Habib" w:date="2024-04-29T15:17:00Z"/>
                <w:rFonts w:cs="Arial"/>
                <w:bCs/>
                <w:lang w:eastAsia="en-US"/>
              </w:rPr>
              <w:pPrChange w:id="7566" w:author="Mursalin Habib" w:date="2024-04-29T15:20:00Z">
                <w:pPr>
                  <w:pStyle w:val="TAL"/>
                  <w:keepNext w:val="0"/>
                  <w:keepLines w:val="0"/>
                </w:pPr>
              </w:pPrChange>
            </w:pPr>
            <w:del w:id="7567" w:author="Mursalin Habib" w:date="2024-04-29T15:17:00Z">
              <w:r w:rsidRPr="00CD02FD" w:rsidDel="008143A4">
                <w:rPr>
                  <w:lang w:eastAsia="en-US"/>
                </w:rPr>
                <w:delText>RRC connection establishment / Return to idle state after T300 expiry</w:delText>
              </w:r>
            </w:del>
          </w:p>
        </w:tc>
        <w:tc>
          <w:tcPr>
            <w:tcW w:w="901" w:type="dxa"/>
            <w:tcBorders>
              <w:bottom w:val="single" w:sz="4" w:space="0" w:color="auto"/>
            </w:tcBorders>
            <w:shd w:val="clear" w:color="auto" w:fill="auto"/>
          </w:tcPr>
          <w:p w14:paraId="60B16D93" w14:textId="56DF09D4" w:rsidR="00926434" w:rsidRPr="00CD02FD" w:rsidDel="008143A4" w:rsidRDefault="00926434">
            <w:pPr>
              <w:pStyle w:val="ZT"/>
              <w:framePr w:wrap="notBeside"/>
              <w:rPr>
                <w:del w:id="7568" w:author="Mursalin Habib" w:date="2024-04-29T15:17:00Z"/>
                <w:rFonts w:cs="Arial"/>
                <w:lang w:eastAsia="en-US"/>
              </w:rPr>
              <w:pPrChange w:id="7569" w:author="Mursalin Habib" w:date="2024-04-29T15:20:00Z">
                <w:pPr>
                  <w:pStyle w:val="TAC"/>
                  <w:keepNext w:val="0"/>
                  <w:keepLines w:val="0"/>
                </w:pPr>
              </w:pPrChange>
            </w:pPr>
            <w:del w:id="7570" w:author="Mursalin Habib" w:date="2024-04-29T15:17:00Z">
              <w:r w:rsidRPr="00CD02FD" w:rsidDel="008143A4">
                <w:rPr>
                  <w:rFonts w:cs="Arial"/>
                  <w:bCs/>
                  <w:lang w:eastAsia="en-US"/>
                </w:rPr>
                <w:delText>Rel-15</w:delText>
              </w:r>
            </w:del>
          </w:p>
        </w:tc>
        <w:tc>
          <w:tcPr>
            <w:tcW w:w="1312" w:type="dxa"/>
            <w:tcBorders>
              <w:bottom w:val="single" w:sz="4" w:space="0" w:color="auto"/>
            </w:tcBorders>
            <w:shd w:val="clear" w:color="auto" w:fill="auto"/>
          </w:tcPr>
          <w:p w14:paraId="11C57A52" w14:textId="32491B53" w:rsidR="00926434" w:rsidRPr="00CD02FD" w:rsidDel="008143A4" w:rsidRDefault="00926434">
            <w:pPr>
              <w:pStyle w:val="ZT"/>
              <w:framePr w:wrap="notBeside"/>
              <w:rPr>
                <w:del w:id="7571" w:author="Mursalin Habib" w:date="2024-04-29T15:17:00Z"/>
                <w:rFonts w:cs="Arial"/>
                <w:lang w:eastAsia="en-US"/>
              </w:rPr>
              <w:pPrChange w:id="7572" w:author="Mursalin Habib" w:date="2024-04-29T15:20:00Z">
                <w:pPr>
                  <w:pStyle w:val="TAC"/>
                  <w:keepNext w:val="0"/>
                  <w:keepLines w:val="0"/>
                </w:pPr>
              </w:pPrChange>
            </w:pPr>
            <w:del w:id="7573" w:author="Mursalin Habib" w:date="2024-04-29T15:17:00Z">
              <w:r w:rsidRPr="00CD02FD" w:rsidDel="008143A4">
                <w:delText>C21</w:delText>
              </w:r>
            </w:del>
          </w:p>
        </w:tc>
        <w:tc>
          <w:tcPr>
            <w:tcW w:w="3463" w:type="dxa"/>
            <w:tcBorders>
              <w:bottom w:val="single" w:sz="4" w:space="0" w:color="auto"/>
            </w:tcBorders>
            <w:shd w:val="clear" w:color="auto" w:fill="auto"/>
          </w:tcPr>
          <w:p w14:paraId="5FF24E10" w14:textId="499CA757" w:rsidR="00926434" w:rsidRPr="00CD02FD" w:rsidDel="008143A4" w:rsidRDefault="00926434">
            <w:pPr>
              <w:pStyle w:val="ZT"/>
              <w:framePr w:wrap="notBeside"/>
              <w:rPr>
                <w:del w:id="7574" w:author="Mursalin Habib" w:date="2024-04-29T15:17:00Z"/>
                <w:rFonts w:cs="Arial"/>
                <w:lang w:eastAsia="en-US"/>
              </w:rPr>
              <w:pPrChange w:id="7575" w:author="Mursalin Habib" w:date="2024-04-29T15:20:00Z">
                <w:pPr>
                  <w:pStyle w:val="TAL"/>
                  <w:keepNext w:val="0"/>
                  <w:keepLines w:val="0"/>
                </w:pPr>
              </w:pPrChange>
            </w:pPr>
            <w:del w:id="7576" w:author="Mursalin Habib" w:date="2024-04-29T15:17:00Z">
              <w:r w:rsidRPr="00CD02FD" w:rsidDel="008143A4">
                <w:rPr>
                  <w:lang w:eastAsia="en-US"/>
                </w:rPr>
                <w:delText>UEs supporting 5G Core</w:delText>
              </w:r>
            </w:del>
          </w:p>
        </w:tc>
      </w:tr>
      <w:tr w:rsidR="00926434" w:rsidRPr="00CD02FD" w:rsidDel="008143A4" w14:paraId="5AEF9274" w14:textId="292A733B" w:rsidTr="00AC5363">
        <w:trPr>
          <w:jc w:val="center"/>
          <w:del w:id="7577" w:author="Mursalin Habib" w:date="2024-04-29T15:17:00Z"/>
        </w:trPr>
        <w:tc>
          <w:tcPr>
            <w:tcW w:w="1136" w:type="dxa"/>
            <w:tcBorders>
              <w:bottom w:val="single" w:sz="4" w:space="0" w:color="auto"/>
            </w:tcBorders>
            <w:shd w:val="clear" w:color="auto" w:fill="auto"/>
          </w:tcPr>
          <w:p w14:paraId="22EF5F04" w14:textId="7C799D8B" w:rsidR="00926434" w:rsidRPr="00CD02FD" w:rsidDel="008143A4" w:rsidRDefault="00926434">
            <w:pPr>
              <w:pStyle w:val="ZT"/>
              <w:framePr w:wrap="notBeside"/>
              <w:rPr>
                <w:del w:id="7578" w:author="Mursalin Habib" w:date="2024-04-29T15:17:00Z"/>
                <w:rFonts w:cs="Arial"/>
                <w:bCs/>
                <w:lang w:eastAsia="en-US"/>
              </w:rPr>
              <w:pPrChange w:id="7579" w:author="Mursalin Habib" w:date="2024-04-29T15:20:00Z">
                <w:pPr>
                  <w:pStyle w:val="TAL"/>
                  <w:keepNext w:val="0"/>
                  <w:keepLines w:val="0"/>
                </w:pPr>
              </w:pPrChange>
            </w:pPr>
            <w:del w:id="7580" w:author="Mursalin Habib" w:date="2024-04-29T15:17:00Z">
              <w:r w:rsidRPr="00CD02FD" w:rsidDel="008143A4">
                <w:rPr>
                  <w:rFonts w:cs="Arial"/>
                  <w:bCs/>
                  <w:lang w:eastAsia="en-US"/>
                </w:rPr>
                <w:delText>8.1.1.2.2</w:delText>
              </w:r>
            </w:del>
          </w:p>
        </w:tc>
        <w:tc>
          <w:tcPr>
            <w:tcW w:w="3267" w:type="dxa"/>
            <w:tcBorders>
              <w:bottom w:val="single" w:sz="4" w:space="0" w:color="auto"/>
            </w:tcBorders>
            <w:shd w:val="clear" w:color="auto" w:fill="auto"/>
          </w:tcPr>
          <w:p w14:paraId="541CE4C2" w14:textId="244062EA" w:rsidR="00926434" w:rsidRPr="00CD02FD" w:rsidDel="008143A4" w:rsidRDefault="00926434">
            <w:pPr>
              <w:pStyle w:val="ZT"/>
              <w:framePr w:wrap="notBeside"/>
              <w:rPr>
                <w:del w:id="7581" w:author="Mursalin Habib" w:date="2024-04-29T15:17:00Z"/>
                <w:lang w:eastAsia="en-US"/>
              </w:rPr>
              <w:pPrChange w:id="7582" w:author="Mursalin Habib" w:date="2024-04-29T15:20:00Z">
                <w:pPr>
                  <w:pStyle w:val="TAL"/>
                  <w:keepNext w:val="0"/>
                  <w:keepLines w:val="0"/>
                </w:pPr>
              </w:pPrChange>
            </w:pPr>
            <w:del w:id="7583" w:author="Mursalin Habib" w:date="2024-04-29T15:17:00Z">
              <w:r w:rsidRPr="00CD02FD" w:rsidDel="008143A4">
                <w:rPr>
                  <w:lang w:eastAsia="en-US"/>
                </w:rPr>
                <w:delText>Void</w:delText>
              </w:r>
            </w:del>
          </w:p>
        </w:tc>
        <w:tc>
          <w:tcPr>
            <w:tcW w:w="901" w:type="dxa"/>
            <w:tcBorders>
              <w:bottom w:val="single" w:sz="4" w:space="0" w:color="auto"/>
            </w:tcBorders>
            <w:shd w:val="clear" w:color="auto" w:fill="auto"/>
          </w:tcPr>
          <w:p w14:paraId="7380CB2D" w14:textId="551F641A" w:rsidR="00926434" w:rsidRPr="00CD02FD" w:rsidDel="008143A4" w:rsidRDefault="00926434">
            <w:pPr>
              <w:pStyle w:val="ZT"/>
              <w:framePr w:wrap="notBeside"/>
              <w:rPr>
                <w:del w:id="7584" w:author="Mursalin Habib" w:date="2024-04-29T15:17:00Z"/>
                <w:rFonts w:cs="Arial"/>
                <w:bCs/>
                <w:lang w:eastAsia="en-US"/>
              </w:rPr>
              <w:pPrChange w:id="7585" w:author="Mursalin Habib" w:date="2024-04-29T15:20:00Z">
                <w:pPr>
                  <w:pStyle w:val="TAC"/>
                  <w:keepNext w:val="0"/>
                  <w:keepLines w:val="0"/>
                </w:pPr>
              </w:pPrChange>
            </w:pPr>
          </w:p>
        </w:tc>
        <w:tc>
          <w:tcPr>
            <w:tcW w:w="1312" w:type="dxa"/>
            <w:tcBorders>
              <w:bottom w:val="single" w:sz="4" w:space="0" w:color="auto"/>
            </w:tcBorders>
            <w:shd w:val="clear" w:color="auto" w:fill="auto"/>
          </w:tcPr>
          <w:p w14:paraId="2EFF8259" w14:textId="30502305" w:rsidR="00926434" w:rsidRPr="00CD02FD" w:rsidDel="008143A4" w:rsidRDefault="00926434">
            <w:pPr>
              <w:pStyle w:val="ZT"/>
              <w:framePr w:wrap="notBeside"/>
              <w:rPr>
                <w:del w:id="7586" w:author="Mursalin Habib" w:date="2024-04-29T15:17:00Z"/>
              </w:rPr>
              <w:pPrChange w:id="7587" w:author="Mursalin Habib" w:date="2024-04-29T15:20:00Z">
                <w:pPr>
                  <w:pStyle w:val="TAC"/>
                  <w:keepNext w:val="0"/>
                  <w:keepLines w:val="0"/>
                </w:pPr>
              </w:pPrChange>
            </w:pPr>
          </w:p>
        </w:tc>
        <w:tc>
          <w:tcPr>
            <w:tcW w:w="3463" w:type="dxa"/>
            <w:tcBorders>
              <w:bottom w:val="single" w:sz="4" w:space="0" w:color="auto"/>
            </w:tcBorders>
            <w:shd w:val="clear" w:color="auto" w:fill="auto"/>
          </w:tcPr>
          <w:p w14:paraId="1B3853B2" w14:textId="0D5C4E09" w:rsidR="00926434" w:rsidRPr="00CD02FD" w:rsidDel="008143A4" w:rsidRDefault="00926434">
            <w:pPr>
              <w:pStyle w:val="ZT"/>
              <w:framePr w:wrap="notBeside"/>
              <w:rPr>
                <w:del w:id="7588" w:author="Mursalin Habib" w:date="2024-04-29T15:17:00Z"/>
                <w:lang w:eastAsia="en-US"/>
              </w:rPr>
              <w:pPrChange w:id="7589" w:author="Mursalin Habib" w:date="2024-04-29T15:20:00Z">
                <w:pPr>
                  <w:pStyle w:val="TAL"/>
                  <w:keepNext w:val="0"/>
                  <w:keepLines w:val="0"/>
                </w:pPr>
              </w:pPrChange>
            </w:pPr>
          </w:p>
        </w:tc>
      </w:tr>
      <w:tr w:rsidR="00926434" w:rsidRPr="00CD02FD" w:rsidDel="008143A4" w14:paraId="29F5D229" w14:textId="0B538699" w:rsidTr="00AC5363">
        <w:trPr>
          <w:jc w:val="center"/>
          <w:del w:id="7590" w:author="Mursalin Habib" w:date="2024-04-29T15:17:00Z"/>
        </w:trPr>
        <w:tc>
          <w:tcPr>
            <w:tcW w:w="1136" w:type="dxa"/>
            <w:tcBorders>
              <w:bottom w:val="single" w:sz="4" w:space="0" w:color="auto"/>
            </w:tcBorders>
            <w:shd w:val="clear" w:color="auto" w:fill="auto"/>
          </w:tcPr>
          <w:p w14:paraId="33D24E39" w14:textId="1F0717C9" w:rsidR="00926434" w:rsidRPr="00CD02FD" w:rsidDel="008143A4" w:rsidRDefault="00926434">
            <w:pPr>
              <w:pStyle w:val="ZT"/>
              <w:framePr w:wrap="notBeside"/>
              <w:rPr>
                <w:del w:id="7591" w:author="Mursalin Habib" w:date="2024-04-29T15:17:00Z"/>
                <w:rFonts w:cs="Arial"/>
                <w:bCs/>
                <w:lang w:eastAsia="en-US"/>
              </w:rPr>
              <w:pPrChange w:id="7592" w:author="Mursalin Habib" w:date="2024-04-29T15:20:00Z">
                <w:pPr>
                  <w:pStyle w:val="TAL"/>
                  <w:keepNext w:val="0"/>
                  <w:keepLines w:val="0"/>
                </w:pPr>
              </w:pPrChange>
            </w:pPr>
            <w:del w:id="7593" w:author="Mursalin Habib" w:date="2024-04-29T15:17:00Z">
              <w:r w:rsidRPr="00CD02FD" w:rsidDel="008143A4">
                <w:rPr>
                  <w:rFonts w:cs="Arial"/>
                  <w:bCs/>
                  <w:lang w:eastAsia="en-US"/>
                </w:rPr>
                <w:delText>8.1.1.2.3</w:delText>
              </w:r>
            </w:del>
          </w:p>
        </w:tc>
        <w:tc>
          <w:tcPr>
            <w:tcW w:w="3267" w:type="dxa"/>
            <w:tcBorders>
              <w:bottom w:val="single" w:sz="4" w:space="0" w:color="auto"/>
            </w:tcBorders>
            <w:shd w:val="clear" w:color="auto" w:fill="auto"/>
          </w:tcPr>
          <w:p w14:paraId="260FB1A2" w14:textId="1B42DAD0" w:rsidR="00926434" w:rsidRPr="00CD02FD" w:rsidDel="008143A4" w:rsidRDefault="00926434">
            <w:pPr>
              <w:pStyle w:val="ZT"/>
              <w:framePr w:wrap="notBeside"/>
              <w:rPr>
                <w:del w:id="7594" w:author="Mursalin Habib" w:date="2024-04-29T15:17:00Z"/>
                <w:rFonts w:cs="Arial"/>
                <w:bCs/>
                <w:lang w:eastAsia="en-US"/>
              </w:rPr>
              <w:pPrChange w:id="7595" w:author="Mursalin Habib" w:date="2024-04-29T15:20:00Z">
                <w:pPr>
                  <w:pStyle w:val="TAL"/>
                  <w:keepNext w:val="0"/>
                  <w:keepLines w:val="0"/>
                </w:pPr>
              </w:pPrChange>
            </w:pPr>
            <w:del w:id="7596" w:author="Mursalin Habib" w:date="2024-04-29T15:17:00Z">
              <w:r w:rsidRPr="00CD02FD" w:rsidDel="008143A4">
                <w:delText>RRC connection establishment / RRC Reject with wait time</w:delText>
              </w:r>
            </w:del>
          </w:p>
        </w:tc>
        <w:tc>
          <w:tcPr>
            <w:tcW w:w="901" w:type="dxa"/>
            <w:tcBorders>
              <w:bottom w:val="single" w:sz="4" w:space="0" w:color="auto"/>
            </w:tcBorders>
            <w:shd w:val="clear" w:color="auto" w:fill="auto"/>
          </w:tcPr>
          <w:p w14:paraId="431E4DEC" w14:textId="6844DEBF" w:rsidR="00926434" w:rsidRPr="00CD02FD" w:rsidDel="008143A4" w:rsidRDefault="00926434">
            <w:pPr>
              <w:pStyle w:val="ZT"/>
              <w:framePr w:wrap="notBeside"/>
              <w:rPr>
                <w:del w:id="7597" w:author="Mursalin Habib" w:date="2024-04-29T15:17:00Z"/>
                <w:rFonts w:cs="Arial"/>
                <w:lang w:eastAsia="en-US"/>
              </w:rPr>
              <w:pPrChange w:id="7598" w:author="Mursalin Habib" w:date="2024-04-29T15:20:00Z">
                <w:pPr>
                  <w:pStyle w:val="TAC"/>
                  <w:keepNext w:val="0"/>
                  <w:keepLines w:val="0"/>
                </w:pPr>
              </w:pPrChange>
            </w:pPr>
            <w:del w:id="7599" w:author="Mursalin Habib" w:date="2024-04-29T15:17:00Z">
              <w:r w:rsidRPr="00CD02FD" w:rsidDel="008143A4">
                <w:rPr>
                  <w:rFonts w:cs="Arial"/>
                  <w:bCs/>
                  <w:lang w:eastAsia="en-US"/>
                </w:rPr>
                <w:delText>Rel-15</w:delText>
              </w:r>
            </w:del>
          </w:p>
        </w:tc>
        <w:tc>
          <w:tcPr>
            <w:tcW w:w="1312" w:type="dxa"/>
            <w:tcBorders>
              <w:bottom w:val="single" w:sz="4" w:space="0" w:color="auto"/>
            </w:tcBorders>
            <w:shd w:val="clear" w:color="auto" w:fill="auto"/>
          </w:tcPr>
          <w:p w14:paraId="7CA027CE" w14:textId="7D929202" w:rsidR="00926434" w:rsidRPr="00CD02FD" w:rsidDel="008143A4" w:rsidRDefault="00926434">
            <w:pPr>
              <w:pStyle w:val="ZT"/>
              <w:framePr w:wrap="notBeside"/>
              <w:rPr>
                <w:del w:id="7600" w:author="Mursalin Habib" w:date="2024-04-29T15:17:00Z"/>
                <w:rFonts w:cs="Arial"/>
                <w:lang w:eastAsia="en-US"/>
              </w:rPr>
              <w:pPrChange w:id="7601" w:author="Mursalin Habib" w:date="2024-04-29T15:20:00Z">
                <w:pPr>
                  <w:pStyle w:val="TAC"/>
                  <w:keepNext w:val="0"/>
                  <w:keepLines w:val="0"/>
                </w:pPr>
              </w:pPrChange>
            </w:pPr>
            <w:del w:id="7602" w:author="Mursalin Habib" w:date="2024-04-29T15:17:00Z">
              <w:r w:rsidRPr="00CD02FD" w:rsidDel="008143A4">
                <w:rPr>
                  <w:rFonts w:cs="Arial"/>
                  <w:lang w:eastAsia="en-US"/>
                </w:rPr>
                <w:delText>C21</w:delText>
              </w:r>
            </w:del>
          </w:p>
        </w:tc>
        <w:tc>
          <w:tcPr>
            <w:tcW w:w="3463" w:type="dxa"/>
            <w:tcBorders>
              <w:bottom w:val="single" w:sz="4" w:space="0" w:color="auto"/>
            </w:tcBorders>
            <w:shd w:val="clear" w:color="auto" w:fill="auto"/>
          </w:tcPr>
          <w:p w14:paraId="2723F835" w14:textId="244878EB" w:rsidR="00926434" w:rsidRPr="00CD02FD" w:rsidDel="008143A4" w:rsidRDefault="00926434">
            <w:pPr>
              <w:pStyle w:val="ZT"/>
              <w:framePr w:wrap="notBeside"/>
              <w:rPr>
                <w:del w:id="7603" w:author="Mursalin Habib" w:date="2024-04-29T15:17:00Z"/>
                <w:rFonts w:cs="Arial"/>
                <w:lang w:eastAsia="en-US"/>
              </w:rPr>
              <w:pPrChange w:id="7604" w:author="Mursalin Habib" w:date="2024-04-29T15:20:00Z">
                <w:pPr>
                  <w:pStyle w:val="TAL"/>
                  <w:keepNext w:val="0"/>
                  <w:keepLines w:val="0"/>
                </w:pPr>
              </w:pPrChange>
            </w:pPr>
            <w:del w:id="7605" w:author="Mursalin Habib" w:date="2024-04-29T15:17:00Z">
              <w:r w:rsidRPr="00CD02FD" w:rsidDel="008143A4">
                <w:rPr>
                  <w:rFonts w:cs="Arial"/>
                  <w:bCs/>
                  <w:lang w:eastAsia="en-US"/>
                </w:rPr>
                <w:delText>UEs supporting 5G Core</w:delText>
              </w:r>
            </w:del>
          </w:p>
        </w:tc>
      </w:tr>
      <w:tr w:rsidR="00926434" w:rsidRPr="00CD02FD" w:rsidDel="008143A4" w14:paraId="008012B0" w14:textId="39CC9299" w:rsidTr="00AC5363">
        <w:trPr>
          <w:jc w:val="center"/>
          <w:del w:id="7606" w:author="Mursalin Habib" w:date="2024-04-29T15:17:00Z"/>
        </w:trPr>
        <w:tc>
          <w:tcPr>
            <w:tcW w:w="1136" w:type="dxa"/>
            <w:tcBorders>
              <w:bottom w:val="single" w:sz="4" w:space="0" w:color="auto"/>
            </w:tcBorders>
            <w:shd w:val="clear" w:color="auto" w:fill="auto"/>
          </w:tcPr>
          <w:p w14:paraId="568C3E9E" w14:textId="48A82CC9" w:rsidR="00926434" w:rsidRPr="00CD02FD" w:rsidDel="008143A4" w:rsidRDefault="00926434">
            <w:pPr>
              <w:pStyle w:val="ZT"/>
              <w:framePr w:wrap="notBeside"/>
              <w:rPr>
                <w:del w:id="7607" w:author="Mursalin Habib" w:date="2024-04-29T15:17:00Z"/>
                <w:rFonts w:cs="Arial"/>
                <w:bCs/>
              </w:rPr>
              <w:pPrChange w:id="7608" w:author="Mursalin Habib" w:date="2024-04-29T15:20:00Z">
                <w:pPr>
                  <w:pStyle w:val="TAL"/>
                  <w:keepNext w:val="0"/>
                  <w:keepLines w:val="0"/>
                </w:pPr>
              </w:pPrChange>
            </w:pPr>
            <w:del w:id="7609" w:author="Mursalin Habib" w:date="2024-04-29T15:17:00Z">
              <w:r w:rsidRPr="00CD02FD" w:rsidDel="008143A4">
                <w:rPr>
                  <w:rFonts w:cs="Arial"/>
                  <w:bCs/>
                </w:rPr>
                <w:delText>8.1.1.2.4</w:delText>
              </w:r>
            </w:del>
          </w:p>
        </w:tc>
        <w:tc>
          <w:tcPr>
            <w:tcW w:w="3267" w:type="dxa"/>
            <w:tcBorders>
              <w:bottom w:val="single" w:sz="4" w:space="0" w:color="auto"/>
            </w:tcBorders>
            <w:shd w:val="clear" w:color="auto" w:fill="auto"/>
          </w:tcPr>
          <w:p w14:paraId="5D4B176D" w14:textId="075D960F" w:rsidR="00926434" w:rsidRPr="00CD02FD" w:rsidDel="008143A4" w:rsidRDefault="00926434">
            <w:pPr>
              <w:pStyle w:val="ZT"/>
              <w:framePr w:wrap="notBeside"/>
              <w:rPr>
                <w:del w:id="7610" w:author="Mursalin Habib" w:date="2024-04-29T15:17:00Z"/>
              </w:rPr>
              <w:pPrChange w:id="7611" w:author="Mursalin Habib" w:date="2024-04-29T15:20:00Z">
                <w:pPr>
                  <w:pStyle w:val="TAL"/>
                  <w:keepNext w:val="0"/>
                  <w:keepLines w:val="0"/>
                </w:pPr>
              </w:pPrChange>
            </w:pPr>
            <w:del w:id="7612" w:author="Mursalin Habib" w:date="2024-04-29T15:17:00Z">
              <w:r w:rsidRPr="00CD02FD" w:rsidDel="008143A4">
                <w:delText xml:space="preserve">RRC connection establishment / Extended </w:delText>
              </w:r>
              <w:r w:rsidRPr="00681B9B" w:rsidDel="008143A4">
                <w:delText>value,</w:delText>
              </w:r>
              <w:r w:rsidRPr="00CD02FD" w:rsidDel="008143A4">
                <w:delText xml:space="preserve"> spare fields </w:delText>
              </w:r>
              <w:r w:rsidRPr="00681B9B" w:rsidDel="008143A4">
                <w:delText>and non</w:delText>
              </w:r>
              <w:r w:rsidDel="008143A4">
                <w:delText>-</w:delText>
              </w:r>
              <w:r w:rsidRPr="00681B9B" w:rsidDel="008143A4">
                <w:delText xml:space="preserve">critical extensions </w:delText>
              </w:r>
              <w:r w:rsidRPr="00CD02FD" w:rsidDel="008143A4">
                <w:delText>in SI</w:delText>
              </w:r>
            </w:del>
          </w:p>
        </w:tc>
        <w:tc>
          <w:tcPr>
            <w:tcW w:w="901" w:type="dxa"/>
            <w:tcBorders>
              <w:bottom w:val="single" w:sz="4" w:space="0" w:color="auto"/>
            </w:tcBorders>
            <w:shd w:val="clear" w:color="auto" w:fill="auto"/>
          </w:tcPr>
          <w:p w14:paraId="24CE9D3F" w14:textId="07597A75" w:rsidR="00926434" w:rsidRPr="00CD02FD" w:rsidDel="008143A4" w:rsidRDefault="00926434">
            <w:pPr>
              <w:pStyle w:val="ZT"/>
              <w:framePr w:wrap="notBeside"/>
              <w:rPr>
                <w:del w:id="7613" w:author="Mursalin Habib" w:date="2024-04-29T15:17:00Z"/>
                <w:rFonts w:cs="Arial"/>
                <w:bCs/>
              </w:rPr>
              <w:pPrChange w:id="7614" w:author="Mursalin Habib" w:date="2024-04-29T15:20:00Z">
                <w:pPr>
                  <w:pStyle w:val="TAC"/>
                  <w:keepNext w:val="0"/>
                  <w:keepLines w:val="0"/>
                </w:pPr>
              </w:pPrChange>
            </w:pPr>
            <w:del w:id="7615" w:author="Mursalin Habib" w:date="2024-04-29T15:17:00Z">
              <w:r w:rsidRPr="00CD02FD" w:rsidDel="008143A4">
                <w:rPr>
                  <w:rFonts w:cs="Arial"/>
                  <w:bCs/>
                </w:rPr>
                <w:delText>Rel-15 and Rel-16</w:delText>
              </w:r>
              <w:r w:rsidRPr="00CD02FD" w:rsidDel="008143A4">
                <w:rPr>
                  <w:rFonts w:eastAsia="Yu Mincho" w:cs="Arial"/>
                  <w:bCs/>
                </w:rPr>
                <w:delText xml:space="preserve"> only</w:delText>
              </w:r>
            </w:del>
          </w:p>
        </w:tc>
        <w:tc>
          <w:tcPr>
            <w:tcW w:w="1312" w:type="dxa"/>
            <w:tcBorders>
              <w:bottom w:val="single" w:sz="4" w:space="0" w:color="auto"/>
            </w:tcBorders>
            <w:shd w:val="clear" w:color="auto" w:fill="auto"/>
          </w:tcPr>
          <w:p w14:paraId="25733BE7" w14:textId="4AE3F7A2" w:rsidR="00926434" w:rsidRPr="00CD02FD" w:rsidDel="008143A4" w:rsidRDefault="00926434">
            <w:pPr>
              <w:pStyle w:val="ZT"/>
              <w:framePr w:wrap="notBeside"/>
              <w:rPr>
                <w:del w:id="7616" w:author="Mursalin Habib" w:date="2024-04-29T15:17:00Z"/>
                <w:rFonts w:cs="Arial"/>
              </w:rPr>
              <w:pPrChange w:id="7617" w:author="Mursalin Habib" w:date="2024-04-29T15:20:00Z">
                <w:pPr>
                  <w:pStyle w:val="TAC"/>
                  <w:keepNext w:val="0"/>
                  <w:keepLines w:val="0"/>
                </w:pPr>
              </w:pPrChange>
            </w:pPr>
            <w:del w:id="7618"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50CDC15E" w14:textId="5E45E0C3" w:rsidR="00926434" w:rsidRPr="00CD02FD" w:rsidDel="008143A4" w:rsidRDefault="00926434">
            <w:pPr>
              <w:pStyle w:val="ZT"/>
              <w:framePr w:wrap="notBeside"/>
              <w:rPr>
                <w:del w:id="7619" w:author="Mursalin Habib" w:date="2024-04-29T15:17:00Z"/>
                <w:rFonts w:cs="Arial"/>
                <w:bCs/>
              </w:rPr>
              <w:pPrChange w:id="7620" w:author="Mursalin Habib" w:date="2024-04-29T15:20:00Z">
                <w:pPr>
                  <w:pStyle w:val="TAL"/>
                  <w:keepNext w:val="0"/>
                  <w:keepLines w:val="0"/>
                </w:pPr>
              </w:pPrChange>
            </w:pPr>
            <w:del w:id="7621" w:author="Mursalin Habib" w:date="2024-04-29T15:17:00Z">
              <w:r w:rsidRPr="00CD02FD" w:rsidDel="008143A4">
                <w:rPr>
                  <w:rFonts w:cs="Arial"/>
                  <w:bCs/>
                </w:rPr>
                <w:delText>UEs supporting 5G Core</w:delText>
              </w:r>
            </w:del>
          </w:p>
        </w:tc>
      </w:tr>
      <w:tr w:rsidR="00013F36" w:rsidRPr="00CD02FD" w:rsidDel="008143A4" w14:paraId="779B4392" w14:textId="77777777" w:rsidTr="00AC5363">
        <w:trPr>
          <w:jc w:val="center"/>
          <w:del w:id="7622" w:author="Mursalin Habib" w:date="2024-04-29T15:17:00Z"/>
        </w:trPr>
        <w:tc>
          <w:tcPr>
            <w:tcW w:w="1136" w:type="dxa"/>
            <w:tcBorders>
              <w:bottom w:val="single" w:sz="4" w:space="0" w:color="auto"/>
            </w:tcBorders>
            <w:shd w:val="clear" w:color="auto" w:fill="E6E6E6"/>
          </w:tcPr>
          <w:p w14:paraId="4C598DC1" w14:textId="1F0342EA" w:rsidR="00926434" w:rsidRPr="00CD02FD" w:rsidDel="008143A4" w:rsidRDefault="00926434">
            <w:pPr>
              <w:pStyle w:val="ZT"/>
              <w:framePr w:wrap="notBeside"/>
              <w:rPr>
                <w:del w:id="7623" w:author="Mursalin Habib" w:date="2024-04-29T15:17:00Z"/>
                <w:rFonts w:cs="Arial"/>
                <w:bCs/>
                <w:lang w:eastAsia="en-US"/>
              </w:rPr>
              <w:pPrChange w:id="7624" w:author="Mursalin Habib" w:date="2024-04-29T15:20:00Z">
                <w:pPr>
                  <w:pStyle w:val="TAL"/>
                  <w:keepNext w:val="0"/>
                  <w:keepLines w:val="0"/>
                </w:pPr>
              </w:pPrChange>
            </w:pPr>
            <w:del w:id="7625" w:author="Mursalin Habib" w:date="2024-04-29T15:17:00Z">
              <w:r w:rsidRPr="00CD02FD" w:rsidDel="008143A4">
                <w:rPr>
                  <w:rFonts w:cs="Arial"/>
                  <w:bCs/>
                  <w:lang w:eastAsia="en-US"/>
                </w:rPr>
                <w:delText>8.1.1.3</w:delText>
              </w:r>
            </w:del>
          </w:p>
        </w:tc>
        <w:tc>
          <w:tcPr>
            <w:tcW w:w="3267" w:type="dxa"/>
            <w:tcBorders>
              <w:bottom w:val="single" w:sz="4" w:space="0" w:color="auto"/>
            </w:tcBorders>
            <w:shd w:val="clear" w:color="auto" w:fill="E6E6E6"/>
          </w:tcPr>
          <w:p w14:paraId="229FF836" w14:textId="16CB33D1" w:rsidR="00926434" w:rsidRPr="00CD02FD" w:rsidDel="008143A4" w:rsidRDefault="00926434">
            <w:pPr>
              <w:pStyle w:val="ZT"/>
              <w:framePr w:wrap="notBeside"/>
              <w:rPr>
                <w:del w:id="7626" w:author="Mursalin Habib" w:date="2024-04-29T15:17:00Z"/>
                <w:rFonts w:cs="Arial"/>
                <w:bCs/>
                <w:lang w:eastAsia="en-US"/>
              </w:rPr>
              <w:pPrChange w:id="7627" w:author="Mursalin Habib" w:date="2024-04-29T15:20:00Z">
                <w:pPr>
                  <w:pStyle w:val="TAL"/>
                  <w:keepNext w:val="0"/>
                  <w:keepLines w:val="0"/>
                </w:pPr>
              </w:pPrChange>
            </w:pPr>
            <w:del w:id="7628" w:author="Mursalin Habib" w:date="2024-04-29T15:17:00Z">
              <w:r w:rsidRPr="00CD02FD" w:rsidDel="008143A4">
                <w:rPr>
                  <w:rFonts w:cs="Arial"/>
                  <w:bCs/>
                  <w:lang w:eastAsia="en-US"/>
                </w:rPr>
                <w:delText>RRC release</w:delText>
              </w:r>
            </w:del>
          </w:p>
        </w:tc>
        <w:tc>
          <w:tcPr>
            <w:tcW w:w="901" w:type="dxa"/>
            <w:tcBorders>
              <w:bottom w:val="single" w:sz="4" w:space="0" w:color="auto"/>
            </w:tcBorders>
            <w:shd w:val="clear" w:color="auto" w:fill="E6E6E6"/>
          </w:tcPr>
          <w:p w14:paraId="6E01FF6A" w14:textId="0C8FA821" w:rsidR="00926434" w:rsidRPr="00CD02FD" w:rsidDel="008143A4" w:rsidRDefault="00926434">
            <w:pPr>
              <w:pStyle w:val="ZT"/>
              <w:framePr w:wrap="notBeside"/>
              <w:rPr>
                <w:del w:id="7629" w:author="Mursalin Habib" w:date="2024-04-29T15:17:00Z"/>
                <w:rFonts w:cs="Arial"/>
                <w:lang w:eastAsia="en-US"/>
              </w:rPr>
              <w:pPrChange w:id="7630" w:author="Mursalin Habib" w:date="2024-04-29T15:20:00Z">
                <w:pPr>
                  <w:pStyle w:val="TAC"/>
                  <w:keepNext w:val="0"/>
                  <w:keepLines w:val="0"/>
                </w:pPr>
              </w:pPrChange>
            </w:pPr>
          </w:p>
        </w:tc>
        <w:tc>
          <w:tcPr>
            <w:tcW w:w="1312" w:type="dxa"/>
            <w:tcBorders>
              <w:bottom w:val="single" w:sz="4" w:space="0" w:color="auto"/>
            </w:tcBorders>
            <w:shd w:val="clear" w:color="auto" w:fill="E6E6E6"/>
          </w:tcPr>
          <w:p w14:paraId="5DB07081" w14:textId="7E31AD3C" w:rsidR="00926434" w:rsidRPr="00CD02FD" w:rsidDel="008143A4" w:rsidRDefault="00926434">
            <w:pPr>
              <w:pStyle w:val="ZT"/>
              <w:framePr w:wrap="notBeside"/>
              <w:rPr>
                <w:del w:id="7631" w:author="Mursalin Habib" w:date="2024-04-29T15:17:00Z"/>
                <w:rFonts w:cs="Arial"/>
                <w:lang w:eastAsia="en-US"/>
              </w:rPr>
              <w:pPrChange w:id="7632" w:author="Mursalin Habib" w:date="2024-04-29T15:20:00Z">
                <w:pPr>
                  <w:pStyle w:val="TAC"/>
                  <w:keepNext w:val="0"/>
                  <w:keepLines w:val="0"/>
                </w:pPr>
              </w:pPrChange>
            </w:pPr>
          </w:p>
        </w:tc>
        <w:tc>
          <w:tcPr>
            <w:tcW w:w="3463" w:type="dxa"/>
            <w:tcBorders>
              <w:bottom w:val="single" w:sz="4" w:space="0" w:color="auto"/>
            </w:tcBorders>
            <w:shd w:val="clear" w:color="auto" w:fill="E6E6E6"/>
          </w:tcPr>
          <w:p w14:paraId="54D8ED63" w14:textId="52CFE04A" w:rsidR="00926434" w:rsidRPr="00CD02FD" w:rsidDel="008143A4" w:rsidRDefault="00926434">
            <w:pPr>
              <w:pStyle w:val="ZT"/>
              <w:framePr w:wrap="notBeside"/>
              <w:rPr>
                <w:del w:id="7633" w:author="Mursalin Habib" w:date="2024-04-29T15:17:00Z"/>
                <w:rFonts w:cs="Arial"/>
                <w:lang w:eastAsia="en-US"/>
              </w:rPr>
              <w:pPrChange w:id="7634" w:author="Mursalin Habib" w:date="2024-04-29T15:20:00Z">
                <w:pPr>
                  <w:pStyle w:val="TAL"/>
                  <w:keepNext w:val="0"/>
                  <w:keepLines w:val="0"/>
                </w:pPr>
              </w:pPrChange>
            </w:pPr>
          </w:p>
        </w:tc>
      </w:tr>
      <w:tr w:rsidR="00926434" w:rsidRPr="00CD02FD" w:rsidDel="008143A4" w14:paraId="50BACCFD" w14:textId="27791BF4" w:rsidTr="00AC5363">
        <w:trPr>
          <w:jc w:val="center"/>
          <w:del w:id="7635" w:author="Mursalin Habib" w:date="2024-04-29T15:17:00Z"/>
        </w:trPr>
        <w:tc>
          <w:tcPr>
            <w:tcW w:w="1136" w:type="dxa"/>
            <w:tcBorders>
              <w:bottom w:val="single" w:sz="4" w:space="0" w:color="auto"/>
            </w:tcBorders>
            <w:shd w:val="clear" w:color="auto" w:fill="auto"/>
          </w:tcPr>
          <w:p w14:paraId="2ABB5EC6" w14:textId="1071B1A3" w:rsidR="00926434" w:rsidRPr="00CD02FD" w:rsidDel="008143A4" w:rsidRDefault="00926434">
            <w:pPr>
              <w:pStyle w:val="ZT"/>
              <w:framePr w:wrap="notBeside"/>
              <w:rPr>
                <w:del w:id="7636" w:author="Mursalin Habib" w:date="2024-04-29T15:17:00Z"/>
                <w:rFonts w:cs="Arial"/>
                <w:bCs/>
                <w:lang w:eastAsia="en-US"/>
              </w:rPr>
              <w:pPrChange w:id="7637" w:author="Mursalin Habib" w:date="2024-04-29T15:20:00Z">
                <w:pPr>
                  <w:pStyle w:val="TAL"/>
                  <w:keepNext w:val="0"/>
                  <w:keepLines w:val="0"/>
                </w:pPr>
              </w:pPrChange>
            </w:pPr>
            <w:del w:id="7638" w:author="Mursalin Habib" w:date="2024-04-29T15:17:00Z">
              <w:r w:rsidRPr="00CD02FD" w:rsidDel="008143A4">
                <w:rPr>
                  <w:lang w:eastAsia="en-US"/>
                </w:rPr>
                <w:delText>8.1.1.3.1</w:delText>
              </w:r>
            </w:del>
          </w:p>
        </w:tc>
        <w:tc>
          <w:tcPr>
            <w:tcW w:w="3267" w:type="dxa"/>
            <w:tcBorders>
              <w:bottom w:val="single" w:sz="4" w:space="0" w:color="auto"/>
            </w:tcBorders>
            <w:shd w:val="clear" w:color="auto" w:fill="auto"/>
          </w:tcPr>
          <w:p w14:paraId="712F9CDB" w14:textId="63D33FC5" w:rsidR="00926434" w:rsidRPr="00CD02FD" w:rsidDel="008143A4" w:rsidRDefault="00926434">
            <w:pPr>
              <w:pStyle w:val="ZT"/>
              <w:framePr w:wrap="notBeside"/>
              <w:rPr>
                <w:del w:id="7639" w:author="Mursalin Habib" w:date="2024-04-29T15:17:00Z"/>
                <w:rFonts w:cs="Arial"/>
                <w:bCs/>
                <w:lang w:eastAsia="en-US"/>
              </w:rPr>
              <w:pPrChange w:id="7640" w:author="Mursalin Habib" w:date="2024-04-29T15:20:00Z">
                <w:pPr>
                  <w:pStyle w:val="TAL"/>
                  <w:keepNext w:val="0"/>
                  <w:keepLines w:val="0"/>
                </w:pPr>
              </w:pPrChange>
            </w:pPr>
            <w:del w:id="7641" w:author="Mursalin Habib" w:date="2024-04-29T15:17:00Z">
              <w:r w:rsidRPr="00CD02FD" w:rsidDel="008143A4">
                <w:rPr>
                  <w:lang w:eastAsia="en-US"/>
                </w:rPr>
                <w:delText>RRC connection release / Redirection to another NR frequency</w:delText>
              </w:r>
            </w:del>
          </w:p>
        </w:tc>
        <w:tc>
          <w:tcPr>
            <w:tcW w:w="901" w:type="dxa"/>
            <w:tcBorders>
              <w:bottom w:val="single" w:sz="4" w:space="0" w:color="auto"/>
            </w:tcBorders>
            <w:shd w:val="clear" w:color="auto" w:fill="auto"/>
          </w:tcPr>
          <w:p w14:paraId="4AA16FF9" w14:textId="1F0532E6" w:rsidR="00926434" w:rsidRPr="00CD02FD" w:rsidDel="008143A4" w:rsidRDefault="00926434">
            <w:pPr>
              <w:pStyle w:val="ZT"/>
              <w:framePr w:wrap="notBeside"/>
              <w:rPr>
                <w:del w:id="7642" w:author="Mursalin Habib" w:date="2024-04-29T15:17:00Z"/>
                <w:rFonts w:cs="Arial"/>
                <w:lang w:eastAsia="en-US"/>
              </w:rPr>
              <w:pPrChange w:id="7643" w:author="Mursalin Habib" w:date="2024-04-29T15:20:00Z">
                <w:pPr>
                  <w:pStyle w:val="TAC"/>
                  <w:keepNext w:val="0"/>
                  <w:keepLines w:val="0"/>
                </w:pPr>
              </w:pPrChange>
            </w:pPr>
            <w:del w:id="7644"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2E518B62" w14:textId="7C6290A0" w:rsidR="00926434" w:rsidRPr="00CD02FD" w:rsidDel="008143A4" w:rsidRDefault="00926434">
            <w:pPr>
              <w:pStyle w:val="ZT"/>
              <w:framePr w:wrap="notBeside"/>
              <w:rPr>
                <w:del w:id="7645" w:author="Mursalin Habib" w:date="2024-04-29T15:17:00Z"/>
                <w:rFonts w:cs="Arial"/>
                <w:lang w:eastAsia="en-US"/>
              </w:rPr>
              <w:pPrChange w:id="7646" w:author="Mursalin Habib" w:date="2024-04-29T15:20:00Z">
                <w:pPr>
                  <w:pStyle w:val="TAC"/>
                  <w:keepNext w:val="0"/>
                  <w:keepLines w:val="0"/>
                </w:pPr>
              </w:pPrChange>
            </w:pPr>
            <w:del w:id="7647" w:author="Mursalin Habib" w:date="2024-04-29T15:17:00Z">
              <w:r w:rsidRPr="00CD02FD" w:rsidDel="008143A4">
                <w:delText>C21</w:delText>
              </w:r>
            </w:del>
          </w:p>
        </w:tc>
        <w:tc>
          <w:tcPr>
            <w:tcW w:w="3463" w:type="dxa"/>
            <w:tcBorders>
              <w:bottom w:val="single" w:sz="4" w:space="0" w:color="auto"/>
            </w:tcBorders>
            <w:shd w:val="clear" w:color="auto" w:fill="auto"/>
          </w:tcPr>
          <w:p w14:paraId="095D05F9" w14:textId="4FF5E5AE" w:rsidR="00926434" w:rsidRPr="00CD02FD" w:rsidDel="008143A4" w:rsidRDefault="00926434">
            <w:pPr>
              <w:pStyle w:val="ZT"/>
              <w:framePr w:wrap="notBeside"/>
              <w:rPr>
                <w:del w:id="7648" w:author="Mursalin Habib" w:date="2024-04-29T15:17:00Z"/>
                <w:rFonts w:cs="Arial"/>
                <w:lang w:eastAsia="en-US"/>
              </w:rPr>
              <w:pPrChange w:id="7649" w:author="Mursalin Habib" w:date="2024-04-29T15:20:00Z">
                <w:pPr>
                  <w:pStyle w:val="TAL"/>
                  <w:keepNext w:val="0"/>
                  <w:keepLines w:val="0"/>
                </w:pPr>
              </w:pPrChange>
            </w:pPr>
            <w:del w:id="7650" w:author="Mursalin Habib" w:date="2024-04-29T15:17:00Z">
              <w:r w:rsidRPr="00CD02FD" w:rsidDel="008143A4">
                <w:rPr>
                  <w:lang w:eastAsia="en-US"/>
                </w:rPr>
                <w:delText>UEs supporting 5G Core</w:delText>
              </w:r>
            </w:del>
          </w:p>
        </w:tc>
      </w:tr>
      <w:tr w:rsidR="00926434" w:rsidRPr="00CD02FD" w:rsidDel="008143A4" w14:paraId="78A77336" w14:textId="25CDA359" w:rsidTr="00AC5363">
        <w:trPr>
          <w:jc w:val="center"/>
          <w:del w:id="7651" w:author="Mursalin Habib" w:date="2024-04-29T15:17:00Z"/>
        </w:trPr>
        <w:tc>
          <w:tcPr>
            <w:tcW w:w="1136" w:type="dxa"/>
            <w:tcBorders>
              <w:bottom w:val="single" w:sz="4" w:space="0" w:color="auto"/>
            </w:tcBorders>
            <w:shd w:val="clear" w:color="auto" w:fill="auto"/>
          </w:tcPr>
          <w:p w14:paraId="2956F435" w14:textId="5C1C2924" w:rsidR="00926434" w:rsidRPr="00CD02FD" w:rsidDel="008143A4" w:rsidRDefault="00926434">
            <w:pPr>
              <w:pStyle w:val="ZT"/>
              <w:framePr w:wrap="notBeside"/>
              <w:rPr>
                <w:del w:id="7652" w:author="Mursalin Habib" w:date="2024-04-29T15:17:00Z"/>
                <w:rFonts w:cs="Arial"/>
                <w:bCs/>
                <w:lang w:eastAsia="en-US"/>
              </w:rPr>
              <w:pPrChange w:id="7653" w:author="Mursalin Habib" w:date="2024-04-29T15:20:00Z">
                <w:pPr>
                  <w:pStyle w:val="TAL"/>
                  <w:keepNext w:val="0"/>
                  <w:keepLines w:val="0"/>
                </w:pPr>
              </w:pPrChange>
            </w:pPr>
            <w:del w:id="7654" w:author="Mursalin Habib" w:date="2024-04-29T15:17:00Z">
              <w:r w:rsidRPr="00CD02FD" w:rsidDel="008143A4">
                <w:rPr>
                  <w:lang w:eastAsia="en-US"/>
                </w:rPr>
                <w:delText>8.1.1.3.2</w:delText>
              </w:r>
            </w:del>
          </w:p>
        </w:tc>
        <w:tc>
          <w:tcPr>
            <w:tcW w:w="3267" w:type="dxa"/>
            <w:tcBorders>
              <w:bottom w:val="single" w:sz="4" w:space="0" w:color="auto"/>
            </w:tcBorders>
            <w:shd w:val="clear" w:color="auto" w:fill="auto"/>
          </w:tcPr>
          <w:p w14:paraId="07E3571F" w14:textId="5BD863D9" w:rsidR="00926434" w:rsidRPr="00CD02FD" w:rsidDel="008143A4" w:rsidRDefault="00926434">
            <w:pPr>
              <w:pStyle w:val="ZT"/>
              <w:framePr w:wrap="notBeside"/>
              <w:rPr>
                <w:del w:id="7655" w:author="Mursalin Habib" w:date="2024-04-29T15:17:00Z"/>
                <w:rFonts w:cs="Arial"/>
                <w:bCs/>
                <w:lang w:eastAsia="en-US"/>
              </w:rPr>
              <w:pPrChange w:id="7656" w:author="Mursalin Habib" w:date="2024-04-29T15:20:00Z">
                <w:pPr>
                  <w:pStyle w:val="TAL"/>
                  <w:keepNext w:val="0"/>
                  <w:keepLines w:val="0"/>
                </w:pPr>
              </w:pPrChange>
            </w:pPr>
            <w:del w:id="7657" w:author="Mursalin Habib" w:date="2024-04-29T15:17:00Z">
              <w:r w:rsidRPr="00CD02FD" w:rsidDel="008143A4">
                <w:rPr>
                  <w:lang w:eastAsia="en-US"/>
                </w:rPr>
                <w:delText>RRC connection release / Redirection from NR to E-UTRA</w:delText>
              </w:r>
            </w:del>
          </w:p>
        </w:tc>
        <w:tc>
          <w:tcPr>
            <w:tcW w:w="901" w:type="dxa"/>
            <w:tcBorders>
              <w:bottom w:val="single" w:sz="4" w:space="0" w:color="auto"/>
            </w:tcBorders>
            <w:shd w:val="clear" w:color="auto" w:fill="auto"/>
          </w:tcPr>
          <w:p w14:paraId="3791E6C7" w14:textId="74D9D364" w:rsidR="00926434" w:rsidRPr="00CD02FD" w:rsidDel="008143A4" w:rsidRDefault="00926434">
            <w:pPr>
              <w:pStyle w:val="ZT"/>
              <w:framePr w:wrap="notBeside"/>
              <w:rPr>
                <w:del w:id="7658" w:author="Mursalin Habib" w:date="2024-04-29T15:17:00Z"/>
                <w:rFonts w:cs="Arial"/>
                <w:lang w:eastAsia="en-US"/>
              </w:rPr>
              <w:pPrChange w:id="7659" w:author="Mursalin Habib" w:date="2024-04-29T15:20:00Z">
                <w:pPr>
                  <w:pStyle w:val="TAC"/>
                  <w:keepNext w:val="0"/>
                  <w:keepLines w:val="0"/>
                </w:pPr>
              </w:pPrChange>
            </w:pPr>
            <w:del w:id="7660"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734F21B4" w14:textId="1653C33F" w:rsidR="00926434" w:rsidRPr="00CD02FD" w:rsidDel="008143A4" w:rsidRDefault="00926434">
            <w:pPr>
              <w:pStyle w:val="ZT"/>
              <w:framePr w:wrap="notBeside"/>
              <w:rPr>
                <w:del w:id="7661" w:author="Mursalin Habib" w:date="2024-04-29T15:17:00Z"/>
                <w:rFonts w:cs="Arial"/>
                <w:lang w:eastAsia="en-US"/>
              </w:rPr>
              <w:pPrChange w:id="7662" w:author="Mursalin Habib" w:date="2024-04-29T15:20:00Z">
                <w:pPr>
                  <w:pStyle w:val="TAC"/>
                  <w:keepNext w:val="0"/>
                  <w:keepLines w:val="0"/>
                </w:pPr>
              </w:pPrChange>
            </w:pPr>
            <w:del w:id="7663" w:author="Mursalin Habib" w:date="2024-04-29T15:17:00Z">
              <w:r w:rsidRPr="00CD02FD" w:rsidDel="008143A4">
                <w:rPr>
                  <w:rFonts w:cs="Arial"/>
                  <w:lang w:eastAsia="en-US"/>
                </w:rPr>
                <w:delText>C32</w:delText>
              </w:r>
            </w:del>
          </w:p>
        </w:tc>
        <w:tc>
          <w:tcPr>
            <w:tcW w:w="3463" w:type="dxa"/>
            <w:tcBorders>
              <w:bottom w:val="single" w:sz="4" w:space="0" w:color="auto"/>
            </w:tcBorders>
            <w:shd w:val="clear" w:color="auto" w:fill="auto"/>
          </w:tcPr>
          <w:p w14:paraId="3DCCE62F" w14:textId="17474FD0" w:rsidR="00926434" w:rsidRPr="00CD02FD" w:rsidDel="008143A4" w:rsidRDefault="00926434">
            <w:pPr>
              <w:pStyle w:val="ZT"/>
              <w:framePr w:wrap="notBeside"/>
              <w:rPr>
                <w:del w:id="7664" w:author="Mursalin Habib" w:date="2024-04-29T15:17:00Z"/>
                <w:rFonts w:cs="Arial"/>
                <w:lang w:eastAsia="en-US"/>
              </w:rPr>
              <w:pPrChange w:id="7665" w:author="Mursalin Habib" w:date="2024-04-29T15:20:00Z">
                <w:pPr>
                  <w:pStyle w:val="TAL"/>
                  <w:keepNext w:val="0"/>
                  <w:keepLines w:val="0"/>
                </w:pPr>
              </w:pPrChange>
            </w:pPr>
            <w:del w:id="7666" w:author="Mursalin Habib" w:date="2024-04-29T15:17:00Z">
              <w:r w:rsidRPr="00CD02FD" w:rsidDel="008143A4">
                <w:rPr>
                  <w:rFonts w:cs="Arial"/>
                  <w:lang w:eastAsia="en-US"/>
                </w:rPr>
                <w:delText>UEs supporting 5G Core and E-UTRA</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26434" w:rsidRPr="00CD02FD" w:rsidDel="008143A4" w14:paraId="26B21074" w14:textId="052F48E8" w:rsidTr="00AC5363">
        <w:trPr>
          <w:jc w:val="center"/>
          <w:del w:id="7667" w:author="Mursalin Habib" w:date="2024-04-29T15:17:00Z"/>
        </w:trPr>
        <w:tc>
          <w:tcPr>
            <w:tcW w:w="1136" w:type="dxa"/>
            <w:tcBorders>
              <w:bottom w:val="single" w:sz="4" w:space="0" w:color="auto"/>
            </w:tcBorders>
            <w:shd w:val="clear" w:color="auto" w:fill="auto"/>
          </w:tcPr>
          <w:p w14:paraId="4AFBCC29" w14:textId="720D2577" w:rsidR="00926434" w:rsidRPr="00CD02FD" w:rsidDel="008143A4" w:rsidRDefault="00926434">
            <w:pPr>
              <w:pStyle w:val="TAL"/>
              <w:rPr>
                <w:del w:id="7668" w:author="Mursalin Habib" w:date="2024-04-29T15:17:00Z"/>
              </w:rPr>
              <w:pPrChange w:id="7669" w:author="Mursalin Habib" w:date="2024-04-29T15:20:00Z">
                <w:pPr>
                  <w:spacing w:after="0"/>
                </w:pPr>
              </w:pPrChange>
            </w:pPr>
            <w:del w:id="7670" w:author="Mursalin Habib" w:date="2024-04-29T15:17:00Z">
              <w:r w:rsidRPr="00CD02FD" w:rsidDel="008143A4">
                <w:delText>8.1.1.3.3</w:delText>
              </w:r>
            </w:del>
          </w:p>
        </w:tc>
        <w:tc>
          <w:tcPr>
            <w:tcW w:w="3267" w:type="dxa"/>
            <w:tcBorders>
              <w:bottom w:val="single" w:sz="4" w:space="0" w:color="auto"/>
            </w:tcBorders>
            <w:shd w:val="clear" w:color="auto" w:fill="auto"/>
          </w:tcPr>
          <w:p w14:paraId="38D43050" w14:textId="644CE52C" w:rsidR="00926434" w:rsidRPr="00CD02FD" w:rsidDel="008143A4" w:rsidRDefault="00926434">
            <w:pPr>
              <w:pStyle w:val="TAL"/>
              <w:rPr>
                <w:del w:id="7671" w:author="Mursalin Habib" w:date="2024-04-29T15:17:00Z"/>
              </w:rPr>
              <w:pPrChange w:id="7672" w:author="Mursalin Habib" w:date="2024-04-29T15:20:00Z">
                <w:pPr>
                  <w:spacing w:after="0"/>
                </w:pPr>
              </w:pPrChange>
            </w:pPr>
            <w:del w:id="7673" w:author="Mursalin Habib" w:date="2024-04-29T15:17:00Z">
              <w:r w:rsidRPr="00CD02FD" w:rsidDel="008143A4">
                <w:delText>RRC connection release / Success / With priority information</w:delText>
              </w:r>
            </w:del>
          </w:p>
        </w:tc>
        <w:tc>
          <w:tcPr>
            <w:tcW w:w="901" w:type="dxa"/>
            <w:tcBorders>
              <w:bottom w:val="single" w:sz="4" w:space="0" w:color="auto"/>
            </w:tcBorders>
            <w:shd w:val="clear" w:color="auto" w:fill="auto"/>
          </w:tcPr>
          <w:p w14:paraId="3F4E4AB9" w14:textId="38C318AA" w:rsidR="00926434" w:rsidRPr="00CD02FD" w:rsidDel="008143A4" w:rsidRDefault="00926434">
            <w:pPr>
              <w:pStyle w:val="TAL"/>
              <w:rPr>
                <w:del w:id="7674" w:author="Mursalin Habib" w:date="2024-04-29T15:17:00Z"/>
                <w:rFonts w:cs="Arial"/>
              </w:rPr>
              <w:pPrChange w:id="7675" w:author="Mursalin Habib" w:date="2024-04-29T15:20:00Z">
                <w:pPr>
                  <w:spacing w:after="0"/>
                  <w:jc w:val="center"/>
                </w:pPr>
              </w:pPrChange>
            </w:pPr>
            <w:del w:id="767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99576FF" w14:textId="28CC4F54" w:rsidR="00926434" w:rsidRPr="00CD02FD" w:rsidDel="008143A4" w:rsidRDefault="00926434">
            <w:pPr>
              <w:pStyle w:val="TAL"/>
              <w:rPr>
                <w:del w:id="7677" w:author="Mursalin Habib" w:date="2024-04-29T15:17:00Z"/>
                <w:rFonts w:cs="Arial"/>
              </w:rPr>
              <w:pPrChange w:id="7678" w:author="Mursalin Habib" w:date="2024-04-29T15:20:00Z">
                <w:pPr>
                  <w:spacing w:after="0"/>
                  <w:jc w:val="center"/>
                </w:pPr>
              </w:pPrChange>
            </w:pPr>
            <w:del w:id="7679" w:author="Mursalin Habib" w:date="2024-04-29T15:17:00Z">
              <w:r w:rsidRPr="00CD02FD" w:rsidDel="008143A4">
                <w:delText>C21</w:delText>
              </w:r>
            </w:del>
          </w:p>
        </w:tc>
        <w:tc>
          <w:tcPr>
            <w:tcW w:w="3463" w:type="dxa"/>
            <w:tcBorders>
              <w:bottom w:val="single" w:sz="4" w:space="0" w:color="auto"/>
            </w:tcBorders>
            <w:shd w:val="clear" w:color="auto" w:fill="auto"/>
          </w:tcPr>
          <w:p w14:paraId="3602DBAB" w14:textId="04ECA2D4" w:rsidR="00926434" w:rsidRPr="00CD02FD" w:rsidDel="008143A4" w:rsidRDefault="00926434">
            <w:pPr>
              <w:pStyle w:val="TAL"/>
              <w:rPr>
                <w:del w:id="7680" w:author="Mursalin Habib" w:date="2024-04-29T15:17:00Z"/>
                <w:rFonts w:cs="Arial"/>
              </w:rPr>
              <w:pPrChange w:id="7681" w:author="Mursalin Habib" w:date="2024-04-29T15:20:00Z">
                <w:pPr>
                  <w:spacing w:after="0"/>
                </w:pPr>
              </w:pPrChange>
            </w:pPr>
            <w:del w:id="7682" w:author="Mursalin Habib" w:date="2024-04-29T15:17:00Z">
              <w:r w:rsidRPr="00CD02FD" w:rsidDel="008143A4">
                <w:delText>UEs supporting 5G Core</w:delText>
              </w:r>
            </w:del>
          </w:p>
        </w:tc>
      </w:tr>
      <w:tr w:rsidR="00926434" w:rsidRPr="00CD02FD" w:rsidDel="008143A4" w14:paraId="5E66D7B7" w14:textId="3A4F3340" w:rsidTr="00AC5363">
        <w:trPr>
          <w:jc w:val="center"/>
          <w:del w:id="7683" w:author="Mursalin Habib" w:date="2024-04-29T15:17:00Z"/>
        </w:trPr>
        <w:tc>
          <w:tcPr>
            <w:tcW w:w="1136" w:type="dxa"/>
            <w:tcBorders>
              <w:bottom w:val="single" w:sz="4" w:space="0" w:color="auto"/>
            </w:tcBorders>
            <w:shd w:val="clear" w:color="auto" w:fill="auto"/>
          </w:tcPr>
          <w:p w14:paraId="182E0A1C" w14:textId="36B065CD" w:rsidR="00926434" w:rsidRPr="00CD02FD" w:rsidDel="008143A4" w:rsidRDefault="00926434">
            <w:pPr>
              <w:pStyle w:val="TAL"/>
              <w:rPr>
                <w:del w:id="7684" w:author="Mursalin Habib" w:date="2024-04-29T15:17:00Z"/>
              </w:rPr>
              <w:pPrChange w:id="7685" w:author="Mursalin Habib" w:date="2024-04-29T15:20:00Z">
                <w:pPr>
                  <w:spacing w:after="0"/>
                </w:pPr>
              </w:pPrChange>
            </w:pPr>
            <w:del w:id="7686" w:author="Mursalin Habib" w:date="2024-04-29T15:17:00Z">
              <w:r w:rsidRPr="00CD02FD" w:rsidDel="008143A4">
                <w:delText>8.1.1.3.4</w:delText>
              </w:r>
            </w:del>
          </w:p>
        </w:tc>
        <w:tc>
          <w:tcPr>
            <w:tcW w:w="3267" w:type="dxa"/>
            <w:tcBorders>
              <w:bottom w:val="single" w:sz="4" w:space="0" w:color="auto"/>
            </w:tcBorders>
            <w:shd w:val="clear" w:color="auto" w:fill="auto"/>
          </w:tcPr>
          <w:p w14:paraId="39469117" w14:textId="747BC155" w:rsidR="00926434" w:rsidRPr="00CD02FD" w:rsidDel="008143A4" w:rsidRDefault="00926434">
            <w:pPr>
              <w:pStyle w:val="TAL"/>
              <w:rPr>
                <w:del w:id="7687" w:author="Mursalin Habib" w:date="2024-04-29T15:17:00Z"/>
              </w:rPr>
              <w:pPrChange w:id="7688" w:author="Mursalin Habib" w:date="2024-04-29T15:20:00Z">
                <w:pPr>
                  <w:spacing w:after="0"/>
                </w:pPr>
              </w:pPrChange>
            </w:pPr>
            <w:del w:id="7689" w:author="Mursalin Habib" w:date="2024-04-29T15:17:00Z">
              <w:r w:rsidRPr="00CD02FD" w:rsidDel="008143A4">
                <w:delText>RRC connection release / Success / With priority information / E-UTRA</w:delText>
              </w:r>
            </w:del>
          </w:p>
        </w:tc>
        <w:tc>
          <w:tcPr>
            <w:tcW w:w="901" w:type="dxa"/>
            <w:tcBorders>
              <w:bottom w:val="single" w:sz="4" w:space="0" w:color="auto"/>
            </w:tcBorders>
            <w:shd w:val="clear" w:color="auto" w:fill="auto"/>
          </w:tcPr>
          <w:p w14:paraId="6338ECAE" w14:textId="17FF5F4B" w:rsidR="00926434" w:rsidRPr="00CD02FD" w:rsidDel="008143A4" w:rsidRDefault="00926434">
            <w:pPr>
              <w:pStyle w:val="TAL"/>
              <w:rPr>
                <w:del w:id="7690" w:author="Mursalin Habib" w:date="2024-04-29T15:17:00Z"/>
                <w:rFonts w:cs="Arial"/>
              </w:rPr>
              <w:pPrChange w:id="7691" w:author="Mursalin Habib" w:date="2024-04-29T15:20:00Z">
                <w:pPr>
                  <w:spacing w:after="0"/>
                  <w:jc w:val="center"/>
                </w:pPr>
              </w:pPrChange>
            </w:pPr>
            <w:del w:id="769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19DCBA70" w14:textId="40EBBFB8" w:rsidR="00926434" w:rsidRPr="00CD02FD" w:rsidDel="008143A4" w:rsidRDefault="00926434">
            <w:pPr>
              <w:pStyle w:val="TAL"/>
              <w:rPr>
                <w:del w:id="7693" w:author="Mursalin Habib" w:date="2024-04-29T15:17:00Z"/>
                <w:rFonts w:cs="Arial"/>
              </w:rPr>
              <w:pPrChange w:id="7694" w:author="Mursalin Habib" w:date="2024-04-29T15:20:00Z">
                <w:pPr>
                  <w:spacing w:after="0"/>
                  <w:jc w:val="center"/>
                </w:pPr>
              </w:pPrChange>
            </w:pPr>
            <w:del w:id="7695" w:author="Mursalin Habib" w:date="2024-04-29T15:17:00Z">
              <w:r w:rsidRPr="00CD02FD" w:rsidDel="008143A4">
                <w:rPr>
                  <w:rFonts w:cs="Arial"/>
                </w:rPr>
                <w:delText>C26</w:delText>
              </w:r>
            </w:del>
          </w:p>
        </w:tc>
        <w:tc>
          <w:tcPr>
            <w:tcW w:w="3463" w:type="dxa"/>
            <w:tcBorders>
              <w:bottom w:val="single" w:sz="4" w:space="0" w:color="auto"/>
            </w:tcBorders>
            <w:shd w:val="clear" w:color="auto" w:fill="auto"/>
          </w:tcPr>
          <w:p w14:paraId="43E90B64" w14:textId="7C008084" w:rsidR="00926434" w:rsidRPr="00CD02FD" w:rsidDel="008143A4" w:rsidRDefault="00926434">
            <w:pPr>
              <w:pStyle w:val="TAL"/>
              <w:rPr>
                <w:del w:id="7696" w:author="Mursalin Habib" w:date="2024-04-29T15:17:00Z"/>
                <w:rFonts w:cs="Arial"/>
              </w:rPr>
              <w:pPrChange w:id="7697" w:author="Mursalin Habib" w:date="2024-04-29T15:20:00Z">
                <w:pPr>
                  <w:spacing w:after="0"/>
                </w:pPr>
              </w:pPrChange>
            </w:pPr>
            <w:del w:id="7698" w:author="Mursalin Habib" w:date="2024-04-29T15:17:00Z">
              <w:r w:rsidRPr="00CD02FD" w:rsidDel="008143A4">
                <w:rPr>
                  <w:rFonts w:cs="Arial"/>
                </w:rPr>
                <w:delText>UEs supporting 5GS and E-UTRA</w:delText>
              </w:r>
            </w:del>
          </w:p>
        </w:tc>
      </w:tr>
      <w:tr w:rsidR="00926434" w:rsidRPr="00CD02FD" w:rsidDel="008143A4" w14:paraId="4D294EB2" w14:textId="5F7273FC" w:rsidTr="00AC5363">
        <w:trPr>
          <w:jc w:val="center"/>
          <w:del w:id="7699" w:author="Mursalin Habib" w:date="2024-04-29T15:17:00Z"/>
        </w:trPr>
        <w:tc>
          <w:tcPr>
            <w:tcW w:w="1136" w:type="dxa"/>
            <w:tcBorders>
              <w:bottom w:val="single" w:sz="4" w:space="0" w:color="auto"/>
            </w:tcBorders>
            <w:shd w:val="clear" w:color="auto" w:fill="auto"/>
          </w:tcPr>
          <w:p w14:paraId="2A6E5FE6" w14:textId="157454CA" w:rsidR="00926434" w:rsidRPr="00CD02FD" w:rsidDel="008143A4" w:rsidRDefault="00926434">
            <w:pPr>
              <w:pStyle w:val="TAL"/>
              <w:rPr>
                <w:del w:id="7700" w:author="Mursalin Habib" w:date="2024-04-29T15:17:00Z"/>
              </w:rPr>
              <w:pPrChange w:id="7701" w:author="Mursalin Habib" w:date="2024-04-29T15:20:00Z">
                <w:pPr>
                  <w:spacing w:after="0"/>
                </w:pPr>
              </w:pPrChange>
            </w:pPr>
            <w:del w:id="7702" w:author="Mursalin Habib" w:date="2024-04-29T15:17:00Z">
              <w:r w:rsidRPr="00CD02FD" w:rsidDel="008143A4">
                <w:delText>8.1.1.3.5</w:delText>
              </w:r>
            </w:del>
          </w:p>
        </w:tc>
        <w:tc>
          <w:tcPr>
            <w:tcW w:w="3267" w:type="dxa"/>
            <w:tcBorders>
              <w:bottom w:val="single" w:sz="4" w:space="0" w:color="auto"/>
            </w:tcBorders>
            <w:shd w:val="clear" w:color="auto" w:fill="auto"/>
          </w:tcPr>
          <w:p w14:paraId="6761BAEA" w14:textId="40CB9768" w:rsidR="00926434" w:rsidRPr="00CD02FD" w:rsidDel="008143A4" w:rsidRDefault="00926434">
            <w:pPr>
              <w:pStyle w:val="TAL"/>
              <w:rPr>
                <w:del w:id="7703" w:author="Mursalin Habib" w:date="2024-04-29T15:17:00Z"/>
              </w:rPr>
              <w:pPrChange w:id="7704" w:author="Mursalin Habib" w:date="2024-04-29T15:20:00Z">
                <w:pPr>
                  <w:spacing w:after="0"/>
                </w:pPr>
              </w:pPrChange>
            </w:pPr>
            <w:del w:id="7705" w:author="Mursalin Habib" w:date="2024-04-29T15:17:00Z">
              <w:r w:rsidRPr="00CD02FD" w:rsidDel="008143A4">
                <w:delText>Void</w:delText>
              </w:r>
            </w:del>
          </w:p>
        </w:tc>
        <w:tc>
          <w:tcPr>
            <w:tcW w:w="901" w:type="dxa"/>
            <w:tcBorders>
              <w:bottom w:val="single" w:sz="4" w:space="0" w:color="auto"/>
            </w:tcBorders>
            <w:shd w:val="clear" w:color="auto" w:fill="auto"/>
          </w:tcPr>
          <w:p w14:paraId="2B4CA456" w14:textId="5D7C3723" w:rsidR="00926434" w:rsidRPr="00CD02FD" w:rsidDel="008143A4" w:rsidRDefault="00926434">
            <w:pPr>
              <w:pStyle w:val="TAL"/>
              <w:rPr>
                <w:del w:id="7706" w:author="Mursalin Habib" w:date="2024-04-29T15:17:00Z"/>
                <w:rFonts w:cs="Arial"/>
              </w:rPr>
              <w:pPrChange w:id="7707" w:author="Mursalin Habib" w:date="2024-04-29T15:20:00Z">
                <w:pPr>
                  <w:spacing w:after="0"/>
                  <w:jc w:val="center"/>
                </w:pPr>
              </w:pPrChange>
            </w:pPr>
          </w:p>
        </w:tc>
        <w:tc>
          <w:tcPr>
            <w:tcW w:w="1312" w:type="dxa"/>
            <w:tcBorders>
              <w:bottom w:val="single" w:sz="4" w:space="0" w:color="auto"/>
            </w:tcBorders>
            <w:shd w:val="clear" w:color="auto" w:fill="auto"/>
          </w:tcPr>
          <w:p w14:paraId="36493E5A" w14:textId="015C2910" w:rsidR="00926434" w:rsidRPr="00CD02FD" w:rsidDel="008143A4" w:rsidRDefault="00926434">
            <w:pPr>
              <w:pStyle w:val="TAL"/>
              <w:rPr>
                <w:del w:id="7708" w:author="Mursalin Habib" w:date="2024-04-29T15:17:00Z"/>
                <w:rFonts w:cs="Arial"/>
              </w:rPr>
              <w:pPrChange w:id="7709" w:author="Mursalin Habib" w:date="2024-04-29T15:20:00Z">
                <w:pPr>
                  <w:spacing w:after="0"/>
                  <w:jc w:val="center"/>
                </w:pPr>
              </w:pPrChange>
            </w:pPr>
          </w:p>
        </w:tc>
        <w:tc>
          <w:tcPr>
            <w:tcW w:w="3463" w:type="dxa"/>
            <w:tcBorders>
              <w:bottom w:val="single" w:sz="4" w:space="0" w:color="auto"/>
            </w:tcBorders>
            <w:shd w:val="clear" w:color="auto" w:fill="auto"/>
          </w:tcPr>
          <w:p w14:paraId="32E9C4A2" w14:textId="479FFB24" w:rsidR="00926434" w:rsidRPr="00CD02FD" w:rsidDel="008143A4" w:rsidRDefault="00926434">
            <w:pPr>
              <w:pStyle w:val="TAL"/>
              <w:rPr>
                <w:del w:id="7710" w:author="Mursalin Habib" w:date="2024-04-29T15:17:00Z"/>
                <w:rFonts w:cs="Arial"/>
              </w:rPr>
              <w:pPrChange w:id="7711" w:author="Mursalin Habib" w:date="2024-04-29T15:20:00Z">
                <w:pPr>
                  <w:spacing w:after="0"/>
                </w:pPr>
              </w:pPrChange>
            </w:pPr>
          </w:p>
        </w:tc>
      </w:tr>
      <w:tr w:rsidR="00926434" w:rsidRPr="00CD02FD" w:rsidDel="008143A4" w14:paraId="5F25112C" w14:textId="3F365312" w:rsidTr="00AC5363">
        <w:trPr>
          <w:jc w:val="center"/>
          <w:del w:id="7712" w:author="Mursalin Habib" w:date="2024-04-29T15:17:00Z"/>
        </w:trPr>
        <w:tc>
          <w:tcPr>
            <w:tcW w:w="1136" w:type="dxa"/>
            <w:tcBorders>
              <w:bottom w:val="single" w:sz="4" w:space="0" w:color="auto"/>
            </w:tcBorders>
            <w:shd w:val="clear" w:color="auto" w:fill="auto"/>
          </w:tcPr>
          <w:p w14:paraId="44BCE652" w14:textId="4127A6BE" w:rsidR="00926434" w:rsidRPr="00CD02FD" w:rsidDel="008143A4" w:rsidRDefault="00926434">
            <w:pPr>
              <w:pStyle w:val="TAL"/>
              <w:rPr>
                <w:del w:id="7713" w:author="Mursalin Habib" w:date="2024-04-29T15:17:00Z"/>
              </w:rPr>
              <w:pPrChange w:id="7714" w:author="Mursalin Habib" w:date="2024-04-29T15:20:00Z">
                <w:pPr>
                  <w:spacing w:after="0"/>
                </w:pPr>
              </w:pPrChange>
            </w:pPr>
            <w:del w:id="7715" w:author="Mursalin Habib" w:date="2024-04-29T15:17:00Z">
              <w:r w:rsidRPr="00CD02FD" w:rsidDel="008143A4">
                <w:delText>8.1.1.3.6</w:delText>
              </w:r>
            </w:del>
          </w:p>
        </w:tc>
        <w:tc>
          <w:tcPr>
            <w:tcW w:w="3267" w:type="dxa"/>
            <w:tcBorders>
              <w:bottom w:val="single" w:sz="4" w:space="0" w:color="auto"/>
            </w:tcBorders>
            <w:shd w:val="clear" w:color="auto" w:fill="auto"/>
          </w:tcPr>
          <w:p w14:paraId="1DDCA199" w14:textId="6359AC77" w:rsidR="00926434" w:rsidRPr="00CD02FD" w:rsidDel="008143A4" w:rsidRDefault="00926434">
            <w:pPr>
              <w:pStyle w:val="TAL"/>
              <w:rPr>
                <w:del w:id="7716" w:author="Mursalin Habib" w:date="2024-04-29T15:17:00Z"/>
              </w:rPr>
              <w:pPrChange w:id="7717" w:author="Mursalin Habib" w:date="2024-04-29T15:20:00Z">
                <w:pPr>
                  <w:spacing w:after="0"/>
                </w:pPr>
              </w:pPrChange>
            </w:pPr>
            <w:del w:id="7718" w:author="Mursalin Habib" w:date="2024-04-29T15:17:00Z">
              <w:r w:rsidRPr="00CD02FD" w:rsidDel="008143A4">
                <w:delText>Void</w:delText>
              </w:r>
            </w:del>
          </w:p>
        </w:tc>
        <w:tc>
          <w:tcPr>
            <w:tcW w:w="901" w:type="dxa"/>
            <w:tcBorders>
              <w:bottom w:val="single" w:sz="4" w:space="0" w:color="auto"/>
            </w:tcBorders>
            <w:shd w:val="clear" w:color="auto" w:fill="auto"/>
          </w:tcPr>
          <w:p w14:paraId="34301AD6" w14:textId="023A2E72" w:rsidR="00926434" w:rsidRPr="00CD02FD" w:rsidDel="008143A4" w:rsidRDefault="00926434">
            <w:pPr>
              <w:pStyle w:val="TAL"/>
              <w:rPr>
                <w:del w:id="7719" w:author="Mursalin Habib" w:date="2024-04-29T15:17:00Z"/>
                <w:rFonts w:cs="Arial"/>
              </w:rPr>
              <w:pPrChange w:id="7720" w:author="Mursalin Habib" w:date="2024-04-29T15:20:00Z">
                <w:pPr>
                  <w:spacing w:after="0"/>
                  <w:jc w:val="center"/>
                </w:pPr>
              </w:pPrChange>
            </w:pPr>
          </w:p>
        </w:tc>
        <w:tc>
          <w:tcPr>
            <w:tcW w:w="1312" w:type="dxa"/>
            <w:tcBorders>
              <w:bottom w:val="single" w:sz="4" w:space="0" w:color="auto"/>
            </w:tcBorders>
            <w:shd w:val="clear" w:color="auto" w:fill="auto"/>
          </w:tcPr>
          <w:p w14:paraId="34825CAF" w14:textId="0D147D65" w:rsidR="00926434" w:rsidRPr="00CD02FD" w:rsidDel="008143A4" w:rsidRDefault="00926434">
            <w:pPr>
              <w:pStyle w:val="TAL"/>
              <w:rPr>
                <w:del w:id="7721" w:author="Mursalin Habib" w:date="2024-04-29T15:17:00Z"/>
                <w:rFonts w:cs="Arial"/>
              </w:rPr>
              <w:pPrChange w:id="7722" w:author="Mursalin Habib" w:date="2024-04-29T15:20:00Z">
                <w:pPr>
                  <w:spacing w:after="0"/>
                  <w:jc w:val="center"/>
                </w:pPr>
              </w:pPrChange>
            </w:pPr>
          </w:p>
        </w:tc>
        <w:tc>
          <w:tcPr>
            <w:tcW w:w="3463" w:type="dxa"/>
            <w:tcBorders>
              <w:bottom w:val="single" w:sz="4" w:space="0" w:color="auto"/>
            </w:tcBorders>
            <w:shd w:val="clear" w:color="auto" w:fill="auto"/>
          </w:tcPr>
          <w:p w14:paraId="082A705B" w14:textId="661B4516" w:rsidR="00926434" w:rsidRPr="00CD02FD" w:rsidDel="008143A4" w:rsidRDefault="00926434">
            <w:pPr>
              <w:pStyle w:val="TAL"/>
              <w:rPr>
                <w:del w:id="7723" w:author="Mursalin Habib" w:date="2024-04-29T15:17:00Z"/>
                <w:rFonts w:cs="Arial"/>
              </w:rPr>
              <w:pPrChange w:id="7724" w:author="Mursalin Habib" w:date="2024-04-29T15:20:00Z">
                <w:pPr>
                  <w:spacing w:after="0"/>
                </w:pPr>
              </w:pPrChange>
            </w:pPr>
          </w:p>
        </w:tc>
      </w:tr>
      <w:tr w:rsidR="00926434" w:rsidRPr="00CD02FD" w:rsidDel="008143A4" w14:paraId="626F918E" w14:textId="7B0B4C33" w:rsidTr="00AC5363">
        <w:trPr>
          <w:jc w:val="center"/>
          <w:del w:id="7725" w:author="Mursalin Habib" w:date="2024-04-29T15:17:00Z"/>
        </w:trPr>
        <w:tc>
          <w:tcPr>
            <w:tcW w:w="1136" w:type="dxa"/>
            <w:tcBorders>
              <w:bottom w:val="single" w:sz="4" w:space="0" w:color="auto"/>
            </w:tcBorders>
            <w:shd w:val="clear" w:color="auto" w:fill="auto"/>
          </w:tcPr>
          <w:p w14:paraId="2C10B514" w14:textId="67B3EAB4" w:rsidR="00926434" w:rsidRPr="00CD02FD" w:rsidDel="008143A4" w:rsidRDefault="00926434">
            <w:pPr>
              <w:pStyle w:val="TAL"/>
              <w:rPr>
                <w:del w:id="7726" w:author="Mursalin Habib" w:date="2024-04-29T15:17:00Z"/>
              </w:rPr>
              <w:pPrChange w:id="7727" w:author="Mursalin Habib" w:date="2024-04-29T15:20:00Z">
                <w:pPr>
                  <w:spacing w:after="0"/>
                </w:pPr>
              </w:pPrChange>
            </w:pPr>
            <w:del w:id="7728" w:author="Mursalin Habib" w:date="2024-04-29T15:17:00Z">
              <w:r w:rsidRPr="00CD02FD" w:rsidDel="008143A4">
                <w:delText>8.1.1.3.7</w:delText>
              </w:r>
            </w:del>
          </w:p>
        </w:tc>
        <w:tc>
          <w:tcPr>
            <w:tcW w:w="3267" w:type="dxa"/>
            <w:tcBorders>
              <w:bottom w:val="single" w:sz="4" w:space="0" w:color="auto"/>
            </w:tcBorders>
            <w:shd w:val="clear" w:color="auto" w:fill="auto"/>
          </w:tcPr>
          <w:p w14:paraId="17FF8FEB" w14:textId="399336B5" w:rsidR="00926434" w:rsidRPr="00CD02FD" w:rsidDel="008143A4" w:rsidRDefault="00926434">
            <w:pPr>
              <w:pStyle w:val="TAL"/>
              <w:rPr>
                <w:del w:id="7729" w:author="Mursalin Habib" w:date="2024-04-29T15:17:00Z"/>
              </w:rPr>
              <w:pPrChange w:id="7730" w:author="Mursalin Habib" w:date="2024-04-29T15:20:00Z">
                <w:pPr>
                  <w:spacing w:after="0"/>
                </w:pPr>
              </w:pPrChange>
            </w:pPr>
            <w:del w:id="7731" w:author="Mursalin Habib" w:date="2024-04-29T15:17:00Z">
              <w:r w:rsidRPr="00CD02FD" w:rsidDel="008143A4">
                <w:delText>RRC connection release / Success / Deprioritisation / Frequency / T325 expiry</w:delText>
              </w:r>
            </w:del>
          </w:p>
        </w:tc>
        <w:tc>
          <w:tcPr>
            <w:tcW w:w="901" w:type="dxa"/>
            <w:tcBorders>
              <w:bottom w:val="single" w:sz="4" w:space="0" w:color="auto"/>
            </w:tcBorders>
            <w:shd w:val="clear" w:color="auto" w:fill="auto"/>
          </w:tcPr>
          <w:p w14:paraId="4240E112" w14:textId="145A7C2C" w:rsidR="00926434" w:rsidRPr="00CD02FD" w:rsidDel="008143A4" w:rsidRDefault="00926434">
            <w:pPr>
              <w:pStyle w:val="TAL"/>
              <w:rPr>
                <w:del w:id="7732" w:author="Mursalin Habib" w:date="2024-04-29T15:17:00Z"/>
                <w:rFonts w:cs="Arial"/>
              </w:rPr>
              <w:pPrChange w:id="7733" w:author="Mursalin Habib" w:date="2024-04-29T15:20:00Z">
                <w:pPr>
                  <w:spacing w:after="0"/>
                  <w:jc w:val="center"/>
                </w:pPr>
              </w:pPrChange>
            </w:pPr>
            <w:del w:id="7734"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E0739F1" w14:textId="1A10E498" w:rsidR="00926434" w:rsidRPr="00CD02FD" w:rsidDel="008143A4" w:rsidRDefault="00926434">
            <w:pPr>
              <w:pStyle w:val="TAL"/>
              <w:rPr>
                <w:del w:id="7735" w:author="Mursalin Habib" w:date="2024-04-29T15:17:00Z"/>
                <w:rFonts w:cs="Arial"/>
              </w:rPr>
              <w:pPrChange w:id="7736" w:author="Mursalin Habib" w:date="2024-04-29T15:20:00Z">
                <w:pPr>
                  <w:spacing w:after="0"/>
                  <w:jc w:val="center"/>
                </w:pPr>
              </w:pPrChange>
            </w:pPr>
            <w:del w:id="7737" w:author="Mursalin Habib" w:date="2024-04-29T15:17:00Z">
              <w:r w:rsidRPr="00CD02FD" w:rsidDel="008143A4">
                <w:rPr>
                  <w:rFonts w:cs="Arial"/>
                </w:rPr>
                <w:delText>C133</w:delText>
              </w:r>
            </w:del>
          </w:p>
        </w:tc>
        <w:tc>
          <w:tcPr>
            <w:tcW w:w="3463" w:type="dxa"/>
            <w:tcBorders>
              <w:bottom w:val="single" w:sz="4" w:space="0" w:color="auto"/>
            </w:tcBorders>
            <w:shd w:val="clear" w:color="auto" w:fill="auto"/>
          </w:tcPr>
          <w:p w14:paraId="0646BA8E" w14:textId="49A932B6" w:rsidR="00926434" w:rsidRPr="00CD02FD" w:rsidDel="008143A4" w:rsidRDefault="00926434">
            <w:pPr>
              <w:pStyle w:val="TAL"/>
              <w:rPr>
                <w:del w:id="7738" w:author="Mursalin Habib" w:date="2024-04-29T15:17:00Z"/>
                <w:rFonts w:cs="Arial"/>
              </w:rPr>
              <w:pPrChange w:id="7739" w:author="Mursalin Habib" w:date="2024-04-29T15:20:00Z">
                <w:pPr>
                  <w:spacing w:after="0"/>
                </w:pPr>
              </w:pPrChange>
            </w:pPr>
            <w:del w:id="7740" w:author="Mursalin Habib" w:date="2024-04-29T15:17:00Z">
              <w:r w:rsidRPr="00CD02FD" w:rsidDel="008143A4">
                <w:delText>UEs supporting 5G Core and RRC connection release with Deprioritisation</w:delText>
              </w:r>
            </w:del>
          </w:p>
        </w:tc>
      </w:tr>
      <w:tr w:rsidR="00926434" w:rsidRPr="00CD02FD" w:rsidDel="008143A4" w14:paraId="50CE2847" w14:textId="540202D0" w:rsidTr="00AC5363">
        <w:trPr>
          <w:jc w:val="center"/>
          <w:del w:id="7741" w:author="Mursalin Habib" w:date="2024-04-29T15:17:00Z"/>
        </w:trPr>
        <w:tc>
          <w:tcPr>
            <w:tcW w:w="1136" w:type="dxa"/>
            <w:tcBorders>
              <w:bottom w:val="single" w:sz="4" w:space="0" w:color="auto"/>
            </w:tcBorders>
            <w:shd w:val="clear" w:color="auto" w:fill="auto"/>
          </w:tcPr>
          <w:p w14:paraId="6D2FE8B9" w14:textId="2A56E7F5" w:rsidR="00926434" w:rsidRPr="00CD02FD" w:rsidDel="008143A4" w:rsidRDefault="00926434">
            <w:pPr>
              <w:pStyle w:val="TAL"/>
              <w:rPr>
                <w:del w:id="7742" w:author="Mursalin Habib" w:date="2024-04-29T15:17:00Z"/>
              </w:rPr>
              <w:pPrChange w:id="7743" w:author="Mursalin Habib" w:date="2024-04-29T15:20:00Z">
                <w:pPr>
                  <w:spacing w:after="0"/>
                </w:pPr>
              </w:pPrChange>
            </w:pPr>
            <w:del w:id="7744" w:author="Mursalin Habib" w:date="2024-04-29T15:17:00Z">
              <w:r w:rsidRPr="00CD02FD" w:rsidDel="008143A4">
                <w:delText>8.1.1.3.7a</w:delText>
              </w:r>
            </w:del>
          </w:p>
        </w:tc>
        <w:tc>
          <w:tcPr>
            <w:tcW w:w="3267" w:type="dxa"/>
            <w:tcBorders>
              <w:bottom w:val="single" w:sz="4" w:space="0" w:color="auto"/>
            </w:tcBorders>
            <w:shd w:val="clear" w:color="auto" w:fill="auto"/>
          </w:tcPr>
          <w:p w14:paraId="61FFEFE0" w14:textId="17495FA9" w:rsidR="00926434" w:rsidRPr="00CD02FD" w:rsidDel="008143A4" w:rsidRDefault="00926434">
            <w:pPr>
              <w:pStyle w:val="TAL"/>
              <w:rPr>
                <w:del w:id="7745" w:author="Mursalin Habib" w:date="2024-04-29T15:17:00Z"/>
              </w:rPr>
              <w:pPrChange w:id="7746" w:author="Mursalin Habib" w:date="2024-04-29T15:20:00Z">
                <w:pPr>
                  <w:spacing w:after="0"/>
                </w:pPr>
              </w:pPrChange>
            </w:pPr>
            <w:del w:id="7747" w:author="Mursalin Habib" w:date="2024-04-29T15:17:00Z">
              <w:r w:rsidRPr="00CD02FD" w:rsidDel="008143A4">
                <w:delText>RRC connection release / Success / Deprioritisation / NR / T325 expiry</w:delText>
              </w:r>
            </w:del>
          </w:p>
        </w:tc>
        <w:tc>
          <w:tcPr>
            <w:tcW w:w="901" w:type="dxa"/>
            <w:tcBorders>
              <w:bottom w:val="single" w:sz="4" w:space="0" w:color="auto"/>
            </w:tcBorders>
            <w:shd w:val="clear" w:color="auto" w:fill="auto"/>
          </w:tcPr>
          <w:p w14:paraId="32A24928" w14:textId="74082601" w:rsidR="00926434" w:rsidRPr="00CD02FD" w:rsidDel="008143A4" w:rsidRDefault="00926434">
            <w:pPr>
              <w:pStyle w:val="TAL"/>
              <w:rPr>
                <w:del w:id="7748" w:author="Mursalin Habib" w:date="2024-04-29T15:17:00Z"/>
                <w:rFonts w:cs="Arial"/>
              </w:rPr>
              <w:pPrChange w:id="7749" w:author="Mursalin Habib" w:date="2024-04-29T15:20:00Z">
                <w:pPr>
                  <w:spacing w:after="0"/>
                  <w:jc w:val="center"/>
                </w:pPr>
              </w:pPrChange>
            </w:pPr>
            <w:del w:id="7750"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16DD42C6" w14:textId="5B01306C" w:rsidR="00926434" w:rsidRPr="00CD02FD" w:rsidDel="008143A4" w:rsidRDefault="00926434">
            <w:pPr>
              <w:pStyle w:val="TAL"/>
              <w:rPr>
                <w:del w:id="7751" w:author="Mursalin Habib" w:date="2024-04-29T15:17:00Z"/>
                <w:rFonts w:cs="Arial"/>
              </w:rPr>
              <w:pPrChange w:id="7752" w:author="Mursalin Habib" w:date="2024-04-29T15:20:00Z">
                <w:pPr>
                  <w:spacing w:after="0"/>
                  <w:jc w:val="center"/>
                </w:pPr>
              </w:pPrChange>
            </w:pPr>
            <w:del w:id="7753" w:author="Mursalin Habib" w:date="2024-04-29T15:17:00Z">
              <w:r w:rsidRPr="00CD02FD" w:rsidDel="008143A4">
                <w:rPr>
                  <w:rFonts w:cs="Arial"/>
                </w:rPr>
                <w:delText>C148</w:delText>
              </w:r>
            </w:del>
          </w:p>
        </w:tc>
        <w:tc>
          <w:tcPr>
            <w:tcW w:w="3463" w:type="dxa"/>
            <w:tcBorders>
              <w:bottom w:val="single" w:sz="4" w:space="0" w:color="auto"/>
            </w:tcBorders>
            <w:shd w:val="clear" w:color="auto" w:fill="auto"/>
          </w:tcPr>
          <w:p w14:paraId="41576518" w14:textId="603B0A2B" w:rsidR="00926434" w:rsidRPr="00CD02FD" w:rsidDel="008143A4" w:rsidRDefault="00926434">
            <w:pPr>
              <w:pStyle w:val="TAL"/>
              <w:rPr>
                <w:del w:id="7754" w:author="Mursalin Habib" w:date="2024-04-29T15:17:00Z"/>
              </w:rPr>
              <w:pPrChange w:id="7755" w:author="Mursalin Habib" w:date="2024-04-29T15:20:00Z">
                <w:pPr>
                  <w:spacing w:after="0"/>
                </w:pPr>
              </w:pPrChange>
            </w:pPr>
            <w:del w:id="7756" w:author="Mursalin Habib" w:date="2024-04-29T15:17:00Z">
              <w:r w:rsidRPr="00CD02FD" w:rsidDel="008143A4">
                <w:delText>UEs supporting 5G Core and E-UTRA and RRC connection release with Deprioritisation</w:delText>
              </w:r>
            </w:del>
          </w:p>
        </w:tc>
      </w:tr>
      <w:tr w:rsidR="00926434" w:rsidRPr="00CD02FD" w:rsidDel="008143A4" w14:paraId="328564D5" w14:textId="28108717" w:rsidTr="00AC5363">
        <w:trPr>
          <w:jc w:val="center"/>
          <w:del w:id="7757" w:author="Mursalin Habib" w:date="2024-04-29T15:17:00Z"/>
        </w:trPr>
        <w:tc>
          <w:tcPr>
            <w:tcW w:w="1136" w:type="dxa"/>
            <w:tcBorders>
              <w:bottom w:val="single" w:sz="4" w:space="0" w:color="auto"/>
            </w:tcBorders>
            <w:shd w:val="clear" w:color="auto" w:fill="auto"/>
          </w:tcPr>
          <w:p w14:paraId="0FEC0E7A" w14:textId="7515FF5C" w:rsidR="00926434" w:rsidRPr="00CD02FD" w:rsidDel="008143A4" w:rsidRDefault="00926434">
            <w:pPr>
              <w:pStyle w:val="TAL"/>
              <w:rPr>
                <w:del w:id="7758" w:author="Mursalin Habib" w:date="2024-04-29T15:17:00Z"/>
              </w:rPr>
              <w:pPrChange w:id="7759" w:author="Mursalin Habib" w:date="2024-04-29T15:20:00Z">
                <w:pPr>
                  <w:spacing w:after="0"/>
                </w:pPr>
              </w:pPrChange>
            </w:pPr>
            <w:del w:id="7760" w:author="Mursalin Habib" w:date="2024-04-29T15:17:00Z">
              <w:r w:rsidRPr="00CD02FD" w:rsidDel="008143A4">
                <w:delText>8.1.1.3.7b</w:delText>
              </w:r>
            </w:del>
          </w:p>
        </w:tc>
        <w:tc>
          <w:tcPr>
            <w:tcW w:w="3267" w:type="dxa"/>
            <w:tcBorders>
              <w:bottom w:val="single" w:sz="4" w:space="0" w:color="auto"/>
            </w:tcBorders>
            <w:shd w:val="clear" w:color="auto" w:fill="auto"/>
          </w:tcPr>
          <w:p w14:paraId="6DF41A43" w14:textId="57472A03" w:rsidR="00926434" w:rsidRPr="00CD02FD" w:rsidDel="008143A4" w:rsidRDefault="00926434">
            <w:pPr>
              <w:pStyle w:val="TAL"/>
              <w:rPr>
                <w:del w:id="7761" w:author="Mursalin Habib" w:date="2024-04-29T15:17:00Z"/>
              </w:rPr>
              <w:pPrChange w:id="7762" w:author="Mursalin Habib" w:date="2024-04-29T15:20:00Z">
                <w:pPr>
                  <w:spacing w:after="0"/>
                </w:pPr>
              </w:pPrChange>
            </w:pPr>
            <w:del w:id="7763" w:author="Mursalin Habib" w:date="2024-04-29T15:17:00Z">
              <w:r w:rsidRPr="00CD02FD" w:rsidDel="008143A4">
                <w:delText>RRC connection release / Success / Deprioritisation / Deletion of Stored deprioritisation request</w:delText>
              </w:r>
            </w:del>
          </w:p>
        </w:tc>
        <w:tc>
          <w:tcPr>
            <w:tcW w:w="901" w:type="dxa"/>
            <w:tcBorders>
              <w:bottom w:val="single" w:sz="4" w:space="0" w:color="auto"/>
            </w:tcBorders>
            <w:shd w:val="clear" w:color="auto" w:fill="auto"/>
          </w:tcPr>
          <w:p w14:paraId="48A0622B" w14:textId="523A0F16" w:rsidR="00926434" w:rsidRPr="00CD02FD" w:rsidDel="008143A4" w:rsidRDefault="00926434">
            <w:pPr>
              <w:pStyle w:val="TAL"/>
              <w:rPr>
                <w:del w:id="7764" w:author="Mursalin Habib" w:date="2024-04-29T15:17:00Z"/>
                <w:rFonts w:cs="Arial"/>
              </w:rPr>
              <w:pPrChange w:id="7765" w:author="Mursalin Habib" w:date="2024-04-29T15:20:00Z">
                <w:pPr>
                  <w:spacing w:after="0"/>
                  <w:jc w:val="center"/>
                </w:pPr>
              </w:pPrChange>
            </w:pPr>
            <w:del w:id="776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BE2DFC4" w14:textId="727BDD32" w:rsidR="00926434" w:rsidRPr="00CD02FD" w:rsidDel="008143A4" w:rsidRDefault="00926434">
            <w:pPr>
              <w:pStyle w:val="TAL"/>
              <w:rPr>
                <w:del w:id="7767" w:author="Mursalin Habib" w:date="2024-04-29T15:17:00Z"/>
                <w:rFonts w:cs="Arial"/>
              </w:rPr>
              <w:pPrChange w:id="7768" w:author="Mursalin Habib" w:date="2024-04-29T15:20:00Z">
                <w:pPr>
                  <w:spacing w:after="0"/>
                  <w:jc w:val="center"/>
                </w:pPr>
              </w:pPrChange>
            </w:pPr>
            <w:del w:id="7769" w:author="Mursalin Habib" w:date="2024-04-29T15:17:00Z">
              <w:r w:rsidRPr="00CD02FD" w:rsidDel="008143A4">
                <w:rPr>
                  <w:rFonts w:cs="Arial"/>
                </w:rPr>
                <w:delText>C161</w:delText>
              </w:r>
            </w:del>
          </w:p>
        </w:tc>
        <w:tc>
          <w:tcPr>
            <w:tcW w:w="3463" w:type="dxa"/>
            <w:tcBorders>
              <w:bottom w:val="single" w:sz="4" w:space="0" w:color="auto"/>
            </w:tcBorders>
            <w:shd w:val="clear" w:color="auto" w:fill="auto"/>
          </w:tcPr>
          <w:p w14:paraId="59AF3B5E" w14:textId="3342E323" w:rsidR="00926434" w:rsidRPr="00CD02FD" w:rsidDel="008143A4" w:rsidRDefault="00926434">
            <w:pPr>
              <w:pStyle w:val="TAL"/>
              <w:rPr>
                <w:del w:id="7770" w:author="Mursalin Habib" w:date="2024-04-29T15:17:00Z"/>
              </w:rPr>
              <w:pPrChange w:id="7771" w:author="Mursalin Habib" w:date="2024-04-29T15:20:00Z">
                <w:pPr>
                  <w:spacing w:after="0"/>
                </w:pPr>
              </w:pPrChange>
            </w:pPr>
            <w:del w:id="7772" w:author="Mursalin Habib" w:date="2024-04-29T15:17:00Z">
              <w:r w:rsidRPr="00CD02FD" w:rsidDel="008143A4">
                <w:delText>UEs supporting 5G Core and RRC connection release with Deprioritisation and ManualModeNetworkSelectionException</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9"/>
        <w:gridCol w:w="3065"/>
        <w:gridCol w:w="881"/>
        <w:gridCol w:w="1254"/>
        <w:gridCol w:w="3230"/>
      </w:tblGrid>
      <w:tr w:rsidR="00926434" w:rsidRPr="00CD02FD" w:rsidDel="008143A4" w14:paraId="6DCA6AFF" w14:textId="65CF27F7" w:rsidTr="00AC5363">
        <w:trPr>
          <w:jc w:val="center"/>
          <w:del w:id="7773" w:author="Mursalin Habib" w:date="2024-04-29T15:17:00Z"/>
        </w:trPr>
        <w:tc>
          <w:tcPr>
            <w:tcW w:w="1136" w:type="dxa"/>
            <w:tcBorders>
              <w:bottom w:val="single" w:sz="4" w:space="0" w:color="auto"/>
            </w:tcBorders>
            <w:shd w:val="clear" w:color="auto" w:fill="auto"/>
          </w:tcPr>
          <w:p w14:paraId="427A177F" w14:textId="38AE5BB9" w:rsidR="00926434" w:rsidRPr="00CD02FD" w:rsidDel="008143A4" w:rsidRDefault="00926434">
            <w:pPr>
              <w:pStyle w:val="ZT"/>
              <w:framePr w:wrap="notBeside"/>
              <w:rPr>
                <w:del w:id="7774" w:author="Mursalin Habib" w:date="2024-04-29T15:17:00Z"/>
                <w:szCs w:val="18"/>
              </w:rPr>
              <w:pPrChange w:id="7775" w:author="Mursalin Habib" w:date="2024-04-29T15:20:00Z">
                <w:pPr>
                  <w:pStyle w:val="TAL"/>
                </w:pPr>
              </w:pPrChange>
            </w:pPr>
            <w:del w:id="7776" w:author="Mursalin Habib" w:date="2024-04-29T15:17:00Z">
              <w:r w:rsidRPr="00CD02FD" w:rsidDel="008143A4">
                <w:rPr>
                  <w:szCs w:val="18"/>
                </w:rPr>
                <w:delText>8.1.1.3.8</w:delText>
              </w:r>
            </w:del>
          </w:p>
        </w:tc>
        <w:tc>
          <w:tcPr>
            <w:tcW w:w="3267" w:type="dxa"/>
            <w:tcBorders>
              <w:bottom w:val="single" w:sz="4" w:space="0" w:color="auto"/>
            </w:tcBorders>
            <w:shd w:val="clear" w:color="auto" w:fill="auto"/>
          </w:tcPr>
          <w:p w14:paraId="60E42DFD" w14:textId="1B5C92EF" w:rsidR="00926434" w:rsidRPr="00CD02FD" w:rsidDel="008143A4" w:rsidRDefault="00926434">
            <w:pPr>
              <w:pStyle w:val="ZT"/>
              <w:framePr w:wrap="notBeside"/>
              <w:rPr>
                <w:del w:id="7777" w:author="Mursalin Habib" w:date="2024-04-29T15:17:00Z"/>
                <w:szCs w:val="18"/>
              </w:rPr>
              <w:pPrChange w:id="7778" w:author="Mursalin Habib" w:date="2024-04-29T15:20:00Z">
                <w:pPr>
                  <w:pStyle w:val="TAL"/>
                </w:pPr>
              </w:pPrChange>
            </w:pPr>
            <w:del w:id="7779" w:author="Mursalin Habib" w:date="2024-04-29T15:17:00Z">
              <w:r w:rsidRPr="00CD02FD" w:rsidDel="008143A4">
                <w:rPr>
                  <w:szCs w:val="18"/>
                </w:rPr>
                <w:delText>RRC connection release / Redirection to another NR frequency / MPS Priority Indication</w:delText>
              </w:r>
            </w:del>
          </w:p>
        </w:tc>
        <w:tc>
          <w:tcPr>
            <w:tcW w:w="901" w:type="dxa"/>
            <w:tcBorders>
              <w:bottom w:val="single" w:sz="4" w:space="0" w:color="auto"/>
            </w:tcBorders>
            <w:shd w:val="clear" w:color="auto" w:fill="auto"/>
          </w:tcPr>
          <w:p w14:paraId="2CC52E5C" w14:textId="72B19BA8" w:rsidR="00926434" w:rsidRPr="00CD02FD" w:rsidDel="008143A4" w:rsidRDefault="00926434">
            <w:pPr>
              <w:pStyle w:val="ZT"/>
              <w:framePr w:wrap="notBeside"/>
              <w:rPr>
                <w:del w:id="7780" w:author="Mursalin Habib" w:date="2024-04-29T15:17:00Z"/>
                <w:rFonts w:cs="Arial"/>
                <w:szCs w:val="18"/>
              </w:rPr>
              <w:pPrChange w:id="7781" w:author="Mursalin Habib" w:date="2024-04-29T15:20:00Z">
                <w:pPr>
                  <w:pStyle w:val="TAL"/>
                </w:pPr>
              </w:pPrChange>
            </w:pPr>
            <w:del w:id="7782" w:author="Mursalin Habib" w:date="2024-04-29T15:17:00Z">
              <w:r w:rsidRPr="00CD02FD" w:rsidDel="008143A4">
                <w:rPr>
                  <w:rFonts w:cs="Arial"/>
                  <w:szCs w:val="18"/>
                </w:rPr>
                <w:delText>Rel-16</w:delText>
              </w:r>
            </w:del>
          </w:p>
        </w:tc>
        <w:tc>
          <w:tcPr>
            <w:tcW w:w="1312" w:type="dxa"/>
            <w:tcBorders>
              <w:bottom w:val="single" w:sz="4" w:space="0" w:color="auto"/>
            </w:tcBorders>
            <w:shd w:val="clear" w:color="auto" w:fill="auto"/>
          </w:tcPr>
          <w:p w14:paraId="23904508" w14:textId="72F16DA5" w:rsidR="00926434" w:rsidRPr="005A302A" w:rsidDel="008143A4" w:rsidRDefault="00926434">
            <w:pPr>
              <w:pStyle w:val="ZT"/>
              <w:framePr w:wrap="notBeside"/>
              <w:rPr>
                <w:del w:id="7783" w:author="Mursalin Habib" w:date="2024-04-29T15:17:00Z"/>
              </w:rPr>
              <w:pPrChange w:id="7784" w:author="Mursalin Habib" w:date="2024-04-29T15:20:00Z">
                <w:pPr>
                  <w:pStyle w:val="TAC"/>
                </w:pPr>
              </w:pPrChange>
            </w:pPr>
            <w:del w:id="7785" w:author="Mursalin Habib" w:date="2024-04-29T15:17:00Z">
              <w:r w:rsidRPr="005A302A" w:rsidDel="008143A4">
                <w:delText>C274</w:delText>
              </w:r>
            </w:del>
          </w:p>
        </w:tc>
        <w:tc>
          <w:tcPr>
            <w:tcW w:w="3463" w:type="dxa"/>
            <w:tcBorders>
              <w:bottom w:val="single" w:sz="4" w:space="0" w:color="auto"/>
            </w:tcBorders>
            <w:shd w:val="clear" w:color="auto" w:fill="auto"/>
          </w:tcPr>
          <w:p w14:paraId="70B513ED" w14:textId="629E166C" w:rsidR="00926434" w:rsidRPr="00CD02FD" w:rsidDel="008143A4" w:rsidRDefault="00926434">
            <w:pPr>
              <w:pStyle w:val="ZT"/>
              <w:framePr w:wrap="notBeside"/>
              <w:rPr>
                <w:del w:id="7786" w:author="Mursalin Habib" w:date="2024-04-29T15:17:00Z"/>
                <w:szCs w:val="18"/>
              </w:rPr>
              <w:pPrChange w:id="7787" w:author="Mursalin Habib" w:date="2024-04-29T15:20:00Z">
                <w:pPr>
                  <w:pStyle w:val="TAL"/>
                </w:pPr>
              </w:pPrChange>
            </w:pPr>
            <w:del w:id="7788" w:author="Mursalin Habib" w:date="2024-04-29T15:17:00Z">
              <w:r w:rsidRPr="00CD02FD" w:rsidDel="008143A4">
                <w:rPr>
                  <w:szCs w:val="18"/>
                </w:rPr>
                <w:delText>UEs supporting 5G Core and RRC Connection release with MPS priority indication</w:delText>
              </w:r>
            </w:del>
          </w:p>
        </w:tc>
      </w:tr>
      <w:tr w:rsidR="00926434" w:rsidRPr="00CD02FD" w:rsidDel="008143A4" w14:paraId="597B2C6C" w14:textId="6411736C" w:rsidTr="00AC5363">
        <w:trPr>
          <w:jc w:val="center"/>
          <w:del w:id="7789" w:author="Mursalin Habib" w:date="2024-04-29T15:17:00Z"/>
        </w:trPr>
        <w:tc>
          <w:tcPr>
            <w:tcW w:w="1136" w:type="dxa"/>
            <w:tcBorders>
              <w:bottom w:val="single" w:sz="4" w:space="0" w:color="auto"/>
            </w:tcBorders>
            <w:shd w:val="clear" w:color="auto" w:fill="auto"/>
          </w:tcPr>
          <w:p w14:paraId="0977BB3E" w14:textId="5E86B7CB" w:rsidR="00926434" w:rsidRPr="00CD02FD" w:rsidDel="008143A4" w:rsidRDefault="00926434">
            <w:pPr>
              <w:pStyle w:val="ZT"/>
              <w:framePr w:wrap="notBeside"/>
              <w:rPr>
                <w:del w:id="7790" w:author="Mursalin Habib" w:date="2024-04-29T15:17:00Z"/>
                <w:szCs w:val="18"/>
              </w:rPr>
              <w:pPrChange w:id="7791" w:author="Mursalin Habib" w:date="2024-04-29T15:20:00Z">
                <w:pPr>
                  <w:pStyle w:val="TAL"/>
                </w:pPr>
              </w:pPrChange>
            </w:pPr>
            <w:del w:id="7792" w:author="Mursalin Habib" w:date="2024-04-29T15:17:00Z">
              <w:r w:rsidRPr="00CD02FD" w:rsidDel="008143A4">
                <w:rPr>
                  <w:rFonts w:hint="eastAsia"/>
                  <w:szCs w:val="18"/>
                  <w:lang w:eastAsia="zh-CN"/>
                </w:rPr>
                <w:delText>8.1.1.3.9</w:delText>
              </w:r>
            </w:del>
          </w:p>
        </w:tc>
        <w:tc>
          <w:tcPr>
            <w:tcW w:w="3267" w:type="dxa"/>
            <w:tcBorders>
              <w:bottom w:val="single" w:sz="4" w:space="0" w:color="auto"/>
            </w:tcBorders>
            <w:shd w:val="clear" w:color="auto" w:fill="auto"/>
          </w:tcPr>
          <w:p w14:paraId="5156DDB7" w14:textId="1BE30D34" w:rsidR="00926434" w:rsidRPr="00CD02FD" w:rsidDel="008143A4" w:rsidRDefault="00926434">
            <w:pPr>
              <w:pStyle w:val="ZT"/>
              <w:framePr w:wrap="notBeside"/>
              <w:rPr>
                <w:del w:id="7793" w:author="Mursalin Habib" w:date="2024-04-29T15:17:00Z"/>
                <w:szCs w:val="18"/>
              </w:rPr>
              <w:pPrChange w:id="7794" w:author="Mursalin Habib" w:date="2024-04-29T15:20:00Z">
                <w:pPr>
                  <w:pStyle w:val="TAL"/>
                </w:pPr>
              </w:pPrChange>
            </w:pPr>
            <w:del w:id="7795" w:author="Mursalin Habib" w:date="2024-04-29T15:17:00Z">
              <w:r w:rsidRPr="00CD02FD" w:rsidDel="008143A4">
                <w:rPr>
                  <w:szCs w:val="18"/>
                </w:rPr>
                <w:delText>RRC connection release / Success / With slice specific cell reselection information</w:delText>
              </w:r>
            </w:del>
          </w:p>
        </w:tc>
        <w:tc>
          <w:tcPr>
            <w:tcW w:w="901" w:type="dxa"/>
            <w:tcBorders>
              <w:bottom w:val="single" w:sz="4" w:space="0" w:color="auto"/>
            </w:tcBorders>
            <w:shd w:val="clear" w:color="auto" w:fill="auto"/>
          </w:tcPr>
          <w:p w14:paraId="0C84850F" w14:textId="34446CA6" w:rsidR="00926434" w:rsidRPr="00CD02FD" w:rsidDel="008143A4" w:rsidRDefault="00926434">
            <w:pPr>
              <w:pStyle w:val="ZT"/>
              <w:framePr w:wrap="notBeside"/>
              <w:rPr>
                <w:del w:id="7796" w:author="Mursalin Habib" w:date="2024-04-29T15:17:00Z"/>
                <w:rFonts w:cs="Arial"/>
                <w:szCs w:val="18"/>
              </w:rPr>
              <w:pPrChange w:id="7797" w:author="Mursalin Habib" w:date="2024-04-29T15:20:00Z">
                <w:pPr>
                  <w:pStyle w:val="TAL"/>
                </w:pPr>
              </w:pPrChange>
            </w:pPr>
            <w:del w:id="7798" w:author="Mursalin Habib" w:date="2024-04-29T15:17:00Z">
              <w:r w:rsidRPr="00CD02FD" w:rsidDel="008143A4">
                <w:rPr>
                  <w:szCs w:val="18"/>
                </w:rPr>
                <w:delText>Rel-17</w:delText>
              </w:r>
            </w:del>
          </w:p>
        </w:tc>
        <w:tc>
          <w:tcPr>
            <w:tcW w:w="1312" w:type="dxa"/>
            <w:tcBorders>
              <w:bottom w:val="single" w:sz="4" w:space="0" w:color="auto"/>
            </w:tcBorders>
            <w:shd w:val="clear" w:color="auto" w:fill="auto"/>
          </w:tcPr>
          <w:p w14:paraId="52F1402D" w14:textId="33BDB0C5" w:rsidR="00926434" w:rsidRPr="005A302A" w:rsidDel="008143A4" w:rsidRDefault="00926434">
            <w:pPr>
              <w:pStyle w:val="ZT"/>
              <w:framePr w:wrap="notBeside"/>
              <w:rPr>
                <w:del w:id="7799" w:author="Mursalin Habib" w:date="2024-04-29T15:17:00Z"/>
              </w:rPr>
              <w:pPrChange w:id="7800" w:author="Mursalin Habib" w:date="2024-04-29T15:20:00Z">
                <w:pPr>
                  <w:pStyle w:val="TAC"/>
                </w:pPr>
              </w:pPrChange>
            </w:pPr>
            <w:del w:id="7801" w:author="Mursalin Habib" w:date="2024-04-29T15:17:00Z">
              <w:r w:rsidRPr="005A302A" w:rsidDel="008143A4">
                <w:delText>C240</w:delText>
              </w:r>
            </w:del>
          </w:p>
        </w:tc>
        <w:tc>
          <w:tcPr>
            <w:tcW w:w="3463" w:type="dxa"/>
            <w:tcBorders>
              <w:bottom w:val="single" w:sz="4" w:space="0" w:color="auto"/>
            </w:tcBorders>
            <w:shd w:val="clear" w:color="auto" w:fill="auto"/>
          </w:tcPr>
          <w:p w14:paraId="0C37F33D" w14:textId="3AFF028B" w:rsidR="00926434" w:rsidRPr="00CD02FD" w:rsidDel="008143A4" w:rsidRDefault="00926434">
            <w:pPr>
              <w:pStyle w:val="ZT"/>
              <w:framePr w:wrap="notBeside"/>
              <w:rPr>
                <w:del w:id="7802" w:author="Mursalin Habib" w:date="2024-04-29T15:17:00Z"/>
                <w:szCs w:val="18"/>
              </w:rPr>
              <w:pPrChange w:id="7803" w:author="Mursalin Habib" w:date="2024-04-29T15:20:00Z">
                <w:pPr>
                  <w:pStyle w:val="TAL"/>
                </w:pPr>
              </w:pPrChange>
            </w:pPr>
            <w:del w:id="7804" w:author="Mursalin Habib" w:date="2024-04-29T15:17:00Z">
              <w:r w:rsidRPr="00CD02FD" w:rsidDel="008143A4">
                <w:rPr>
                  <w:rFonts w:hint="eastAsia"/>
                  <w:szCs w:val="18"/>
                </w:rPr>
                <w:delText>UEs supporting 5G Core and slice based cell reselection</w:delText>
              </w:r>
            </w:del>
          </w:p>
        </w:tc>
      </w:tr>
      <w:tr w:rsidR="00926434" w:rsidRPr="00CD02FD" w:rsidDel="008143A4" w14:paraId="37569296" w14:textId="7AFB7E92" w:rsidTr="00AC5363">
        <w:trPr>
          <w:jc w:val="center"/>
          <w:del w:id="7805" w:author="Mursalin Habib" w:date="2024-04-29T15:17:00Z"/>
        </w:trPr>
        <w:tc>
          <w:tcPr>
            <w:tcW w:w="1136" w:type="dxa"/>
            <w:tcBorders>
              <w:bottom w:val="single" w:sz="4" w:space="0" w:color="auto"/>
            </w:tcBorders>
            <w:shd w:val="clear" w:color="auto" w:fill="auto"/>
          </w:tcPr>
          <w:p w14:paraId="65640D17" w14:textId="08662E38" w:rsidR="00926434" w:rsidRPr="00CD02FD" w:rsidDel="008143A4" w:rsidRDefault="00926434">
            <w:pPr>
              <w:pStyle w:val="ZT"/>
              <w:framePr w:wrap="notBeside"/>
              <w:rPr>
                <w:del w:id="7806" w:author="Mursalin Habib" w:date="2024-04-29T15:17:00Z"/>
                <w:szCs w:val="18"/>
                <w:lang w:eastAsia="zh-CN"/>
              </w:rPr>
              <w:pPrChange w:id="7807" w:author="Mursalin Habib" w:date="2024-04-29T15:20:00Z">
                <w:pPr>
                  <w:pStyle w:val="TAL"/>
                </w:pPr>
              </w:pPrChange>
            </w:pPr>
            <w:del w:id="7808" w:author="Mursalin Habib" w:date="2024-04-29T15:17:00Z">
              <w:r w:rsidDel="008143A4">
                <w:delText>8.1.1.3.10</w:delText>
              </w:r>
            </w:del>
          </w:p>
        </w:tc>
        <w:tc>
          <w:tcPr>
            <w:tcW w:w="3267" w:type="dxa"/>
            <w:tcBorders>
              <w:bottom w:val="single" w:sz="4" w:space="0" w:color="auto"/>
            </w:tcBorders>
            <w:shd w:val="clear" w:color="auto" w:fill="auto"/>
          </w:tcPr>
          <w:p w14:paraId="4A570DBC" w14:textId="6E419985" w:rsidR="00926434" w:rsidRPr="00CD02FD" w:rsidDel="008143A4" w:rsidRDefault="00926434">
            <w:pPr>
              <w:pStyle w:val="ZT"/>
              <w:framePr w:wrap="notBeside"/>
              <w:rPr>
                <w:del w:id="7809" w:author="Mursalin Habib" w:date="2024-04-29T15:17:00Z"/>
                <w:szCs w:val="18"/>
              </w:rPr>
              <w:pPrChange w:id="7810" w:author="Mursalin Habib" w:date="2024-04-29T15:20:00Z">
                <w:pPr>
                  <w:pStyle w:val="TAL"/>
                </w:pPr>
              </w:pPrChange>
            </w:pPr>
            <w:del w:id="7811" w:author="Mursalin Habib" w:date="2024-04-29T15:17:00Z">
              <w:r w:rsidRPr="00B46C43" w:rsidDel="008143A4">
                <w:delText>RRC connection release / Redirection from NR to E-UTRA / MPS Priority Indication</w:delText>
              </w:r>
            </w:del>
          </w:p>
        </w:tc>
        <w:tc>
          <w:tcPr>
            <w:tcW w:w="901" w:type="dxa"/>
            <w:tcBorders>
              <w:bottom w:val="single" w:sz="4" w:space="0" w:color="auto"/>
            </w:tcBorders>
            <w:shd w:val="clear" w:color="auto" w:fill="auto"/>
          </w:tcPr>
          <w:p w14:paraId="08B6D219" w14:textId="7AF92FA6" w:rsidR="00926434" w:rsidRPr="00CD02FD" w:rsidDel="008143A4" w:rsidRDefault="00926434">
            <w:pPr>
              <w:pStyle w:val="ZT"/>
              <w:framePr w:wrap="notBeside"/>
              <w:rPr>
                <w:del w:id="7812" w:author="Mursalin Habib" w:date="2024-04-29T15:17:00Z"/>
                <w:szCs w:val="18"/>
              </w:rPr>
              <w:pPrChange w:id="7813" w:author="Mursalin Habib" w:date="2024-04-29T15:20:00Z">
                <w:pPr>
                  <w:pStyle w:val="TAL"/>
                </w:pPr>
              </w:pPrChange>
            </w:pPr>
            <w:del w:id="7814" w:author="Mursalin Habib" w:date="2024-04-29T15:17:00Z">
              <w:r w:rsidDel="008143A4">
                <w:rPr>
                  <w:rFonts w:cs="Arial"/>
                </w:rPr>
                <w:delText>Rel-16</w:delText>
              </w:r>
            </w:del>
          </w:p>
        </w:tc>
        <w:tc>
          <w:tcPr>
            <w:tcW w:w="1312" w:type="dxa"/>
            <w:tcBorders>
              <w:bottom w:val="single" w:sz="4" w:space="0" w:color="auto"/>
            </w:tcBorders>
            <w:shd w:val="clear" w:color="auto" w:fill="auto"/>
          </w:tcPr>
          <w:p w14:paraId="68A6B2AA" w14:textId="2F2DA085" w:rsidR="00926434" w:rsidRPr="005A302A" w:rsidDel="008143A4" w:rsidRDefault="00926434">
            <w:pPr>
              <w:pStyle w:val="ZT"/>
              <w:framePr w:wrap="notBeside"/>
              <w:rPr>
                <w:del w:id="7815" w:author="Mursalin Habib" w:date="2024-04-29T15:17:00Z"/>
              </w:rPr>
              <w:pPrChange w:id="7816" w:author="Mursalin Habib" w:date="2024-04-29T15:20:00Z">
                <w:pPr>
                  <w:pStyle w:val="TAC"/>
                </w:pPr>
              </w:pPrChange>
            </w:pPr>
            <w:del w:id="7817" w:author="Mursalin Habib" w:date="2024-04-29T15:17:00Z">
              <w:r w:rsidRPr="005A302A" w:rsidDel="008143A4">
                <w:delText>C314</w:delText>
              </w:r>
            </w:del>
          </w:p>
        </w:tc>
        <w:tc>
          <w:tcPr>
            <w:tcW w:w="3463" w:type="dxa"/>
            <w:tcBorders>
              <w:bottom w:val="single" w:sz="4" w:space="0" w:color="auto"/>
            </w:tcBorders>
            <w:shd w:val="clear" w:color="auto" w:fill="auto"/>
          </w:tcPr>
          <w:p w14:paraId="5E211CB1" w14:textId="011AC4C6" w:rsidR="00926434" w:rsidRPr="00CD02FD" w:rsidDel="008143A4" w:rsidRDefault="00926434">
            <w:pPr>
              <w:pStyle w:val="ZT"/>
              <w:framePr w:wrap="notBeside"/>
              <w:rPr>
                <w:del w:id="7818" w:author="Mursalin Habib" w:date="2024-04-29T15:17:00Z"/>
                <w:szCs w:val="18"/>
              </w:rPr>
              <w:pPrChange w:id="7819" w:author="Mursalin Habib" w:date="2024-04-29T15:20:00Z">
                <w:pPr>
                  <w:pStyle w:val="TAL"/>
                </w:pPr>
              </w:pPrChange>
            </w:pPr>
            <w:del w:id="7820" w:author="Mursalin Habib" w:date="2024-04-29T15:17:00Z">
              <w:r w:rsidRPr="003F7263" w:rsidDel="008143A4">
                <w:delText>UEs supporting 5G Core</w:delText>
              </w:r>
              <w:r w:rsidDel="008143A4">
                <w:delText xml:space="preserve"> and </w:delText>
              </w:r>
              <w:r w:rsidRPr="003F7263" w:rsidDel="008143A4">
                <w:delText xml:space="preserve">E-UTRA and </w:delText>
              </w:r>
              <w:r w:rsidDel="008143A4">
                <w:delText>RRC Connection release with MPS priority indication</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013F36" w:rsidRPr="00CD02FD" w:rsidDel="008143A4" w14:paraId="195D58D4" w14:textId="776724B0" w:rsidTr="00AC5363">
        <w:trPr>
          <w:jc w:val="center"/>
          <w:del w:id="7821" w:author="Mursalin Habib" w:date="2024-04-29T15:17:00Z"/>
        </w:trPr>
        <w:tc>
          <w:tcPr>
            <w:tcW w:w="1136" w:type="dxa"/>
            <w:tcBorders>
              <w:bottom w:val="single" w:sz="4" w:space="0" w:color="auto"/>
            </w:tcBorders>
            <w:shd w:val="clear" w:color="auto" w:fill="D9D9D9"/>
          </w:tcPr>
          <w:p w14:paraId="0F4247A2" w14:textId="63501F76" w:rsidR="00926434" w:rsidRPr="00CD02FD" w:rsidDel="008143A4" w:rsidRDefault="00926434">
            <w:pPr>
              <w:pStyle w:val="TAL"/>
              <w:rPr>
                <w:del w:id="7822" w:author="Mursalin Habib" w:date="2024-04-29T15:17:00Z"/>
              </w:rPr>
              <w:pPrChange w:id="7823" w:author="Mursalin Habib" w:date="2024-04-29T15:20:00Z">
                <w:pPr>
                  <w:spacing w:after="0"/>
                </w:pPr>
              </w:pPrChange>
            </w:pPr>
            <w:del w:id="7824" w:author="Mursalin Habib" w:date="2024-04-29T15:17:00Z">
              <w:r w:rsidRPr="00CD02FD" w:rsidDel="008143A4">
                <w:rPr>
                  <w:rFonts w:cs="Arial"/>
                  <w:b/>
                  <w:bCs/>
                </w:rPr>
                <w:delText>8.1.1.4</w:delText>
              </w:r>
            </w:del>
          </w:p>
        </w:tc>
        <w:tc>
          <w:tcPr>
            <w:tcW w:w="3267" w:type="dxa"/>
            <w:tcBorders>
              <w:bottom w:val="single" w:sz="4" w:space="0" w:color="auto"/>
            </w:tcBorders>
            <w:shd w:val="clear" w:color="auto" w:fill="D9D9D9"/>
          </w:tcPr>
          <w:p w14:paraId="7CC2BBBC" w14:textId="44B8512F" w:rsidR="00926434" w:rsidRPr="00CD02FD" w:rsidDel="008143A4" w:rsidRDefault="00926434">
            <w:pPr>
              <w:pStyle w:val="TAL"/>
              <w:rPr>
                <w:del w:id="7825" w:author="Mursalin Habib" w:date="2024-04-29T15:17:00Z"/>
              </w:rPr>
              <w:pPrChange w:id="7826" w:author="Mursalin Habib" w:date="2024-04-29T15:20:00Z">
                <w:pPr>
                  <w:spacing w:after="0"/>
                </w:pPr>
              </w:pPrChange>
            </w:pPr>
            <w:del w:id="7827" w:author="Mursalin Habib" w:date="2024-04-29T15:17:00Z">
              <w:r w:rsidRPr="00CD02FD" w:rsidDel="008143A4">
                <w:rPr>
                  <w:rFonts w:cs="Arial"/>
                  <w:b/>
                  <w:bCs/>
                </w:rPr>
                <w:delText>RRC resume</w:delText>
              </w:r>
            </w:del>
          </w:p>
        </w:tc>
        <w:tc>
          <w:tcPr>
            <w:tcW w:w="901" w:type="dxa"/>
            <w:tcBorders>
              <w:bottom w:val="single" w:sz="4" w:space="0" w:color="auto"/>
            </w:tcBorders>
            <w:shd w:val="clear" w:color="auto" w:fill="D9D9D9"/>
          </w:tcPr>
          <w:p w14:paraId="55A909BD" w14:textId="6E0F6385" w:rsidR="00926434" w:rsidRPr="00CD02FD" w:rsidDel="008143A4" w:rsidRDefault="00926434">
            <w:pPr>
              <w:pStyle w:val="TAL"/>
              <w:rPr>
                <w:del w:id="7828" w:author="Mursalin Habib" w:date="2024-04-29T15:17:00Z"/>
                <w:rFonts w:cs="Arial"/>
              </w:rPr>
              <w:pPrChange w:id="7829" w:author="Mursalin Habib" w:date="2024-04-29T15:20:00Z">
                <w:pPr>
                  <w:spacing w:after="0"/>
                  <w:jc w:val="center"/>
                </w:pPr>
              </w:pPrChange>
            </w:pPr>
          </w:p>
        </w:tc>
        <w:tc>
          <w:tcPr>
            <w:tcW w:w="1312" w:type="dxa"/>
            <w:tcBorders>
              <w:bottom w:val="single" w:sz="4" w:space="0" w:color="auto"/>
            </w:tcBorders>
            <w:shd w:val="clear" w:color="auto" w:fill="D9D9D9"/>
          </w:tcPr>
          <w:p w14:paraId="50E78DF9" w14:textId="5F69D149" w:rsidR="00926434" w:rsidRPr="00CD02FD" w:rsidDel="008143A4" w:rsidRDefault="00926434">
            <w:pPr>
              <w:pStyle w:val="TAL"/>
              <w:rPr>
                <w:del w:id="7830" w:author="Mursalin Habib" w:date="2024-04-29T15:17:00Z"/>
                <w:rFonts w:cs="Arial"/>
              </w:rPr>
              <w:pPrChange w:id="7831" w:author="Mursalin Habib" w:date="2024-04-29T15:20:00Z">
                <w:pPr>
                  <w:spacing w:after="0"/>
                  <w:jc w:val="center"/>
                </w:pPr>
              </w:pPrChange>
            </w:pPr>
          </w:p>
        </w:tc>
        <w:tc>
          <w:tcPr>
            <w:tcW w:w="3463" w:type="dxa"/>
            <w:tcBorders>
              <w:bottom w:val="single" w:sz="4" w:space="0" w:color="auto"/>
            </w:tcBorders>
            <w:shd w:val="clear" w:color="auto" w:fill="D9D9D9"/>
          </w:tcPr>
          <w:p w14:paraId="5E3E5C07" w14:textId="798ED3FA" w:rsidR="00926434" w:rsidRPr="00CD02FD" w:rsidDel="008143A4" w:rsidRDefault="00926434">
            <w:pPr>
              <w:pStyle w:val="TAL"/>
              <w:rPr>
                <w:del w:id="7832" w:author="Mursalin Habib" w:date="2024-04-29T15:17:00Z"/>
                <w:rFonts w:cs="Arial"/>
              </w:rPr>
              <w:pPrChange w:id="7833" w:author="Mursalin Habib" w:date="2024-04-29T15:20:00Z">
                <w:pPr>
                  <w:spacing w:after="0"/>
                </w:pPr>
              </w:pPrChange>
            </w:pPr>
          </w:p>
        </w:tc>
      </w:tr>
      <w:tr w:rsidR="00926434" w:rsidRPr="00CD02FD" w:rsidDel="008143A4" w14:paraId="36C2411A" w14:textId="4710C1F2" w:rsidTr="00AC5363">
        <w:trPr>
          <w:jc w:val="center"/>
          <w:del w:id="7834" w:author="Mursalin Habib" w:date="2024-04-29T15:17:00Z"/>
        </w:trPr>
        <w:tc>
          <w:tcPr>
            <w:tcW w:w="1136" w:type="dxa"/>
            <w:tcBorders>
              <w:bottom w:val="single" w:sz="4" w:space="0" w:color="auto"/>
            </w:tcBorders>
            <w:shd w:val="clear" w:color="auto" w:fill="auto"/>
          </w:tcPr>
          <w:p w14:paraId="2D258027" w14:textId="11EA5DEF" w:rsidR="00926434" w:rsidRPr="00CD02FD" w:rsidDel="008143A4" w:rsidRDefault="00926434">
            <w:pPr>
              <w:pStyle w:val="TAL"/>
              <w:rPr>
                <w:del w:id="7835" w:author="Mursalin Habib" w:date="2024-04-29T15:17:00Z"/>
                <w:rFonts w:cs="Arial"/>
                <w:b/>
                <w:bCs/>
              </w:rPr>
              <w:pPrChange w:id="7836" w:author="Mursalin Habib" w:date="2024-04-29T15:20:00Z">
                <w:pPr>
                  <w:spacing w:after="0"/>
                </w:pPr>
              </w:pPrChange>
            </w:pPr>
            <w:del w:id="7837" w:author="Mursalin Habib" w:date="2024-04-29T15:17:00Z">
              <w:r w:rsidRPr="00CD02FD" w:rsidDel="008143A4">
                <w:rPr>
                  <w:rFonts w:cs="Arial"/>
                  <w:bCs/>
                </w:rPr>
                <w:delText>8.1.1.4.1</w:delText>
              </w:r>
            </w:del>
          </w:p>
        </w:tc>
        <w:tc>
          <w:tcPr>
            <w:tcW w:w="3267" w:type="dxa"/>
            <w:tcBorders>
              <w:bottom w:val="single" w:sz="4" w:space="0" w:color="auto"/>
            </w:tcBorders>
            <w:shd w:val="clear" w:color="auto" w:fill="auto"/>
          </w:tcPr>
          <w:p w14:paraId="12B2286B" w14:textId="28898554" w:rsidR="00926434" w:rsidRPr="00CD02FD" w:rsidDel="008143A4" w:rsidRDefault="00926434">
            <w:pPr>
              <w:pStyle w:val="TAL"/>
              <w:rPr>
                <w:del w:id="7838" w:author="Mursalin Habib" w:date="2024-04-29T15:17:00Z"/>
                <w:rFonts w:cs="Arial"/>
                <w:b/>
                <w:bCs/>
              </w:rPr>
              <w:pPrChange w:id="7839" w:author="Mursalin Habib" w:date="2024-04-29T15:20:00Z">
                <w:pPr>
                  <w:spacing w:after="0"/>
                </w:pPr>
              </w:pPrChange>
            </w:pPr>
            <w:del w:id="7840" w:author="Mursalin Habib" w:date="2024-04-29T15:17:00Z">
              <w:r w:rsidRPr="00CD02FD" w:rsidDel="008143A4">
                <w:delText>RRC resume / Suspend-Resume / RNA update / Success</w:delText>
              </w:r>
            </w:del>
          </w:p>
        </w:tc>
        <w:tc>
          <w:tcPr>
            <w:tcW w:w="901" w:type="dxa"/>
            <w:tcBorders>
              <w:bottom w:val="single" w:sz="4" w:space="0" w:color="auto"/>
            </w:tcBorders>
            <w:shd w:val="clear" w:color="auto" w:fill="auto"/>
          </w:tcPr>
          <w:p w14:paraId="57C558F3" w14:textId="4F3F7BF2" w:rsidR="00926434" w:rsidRPr="00CD02FD" w:rsidDel="008143A4" w:rsidRDefault="00926434">
            <w:pPr>
              <w:pStyle w:val="TAL"/>
              <w:rPr>
                <w:del w:id="7841" w:author="Mursalin Habib" w:date="2024-04-29T15:17:00Z"/>
                <w:rFonts w:cs="Arial"/>
              </w:rPr>
              <w:pPrChange w:id="7842" w:author="Mursalin Habib" w:date="2024-04-29T15:20:00Z">
                <w:pPr>
                  <w:spacing w:after="0"/>
                  <w:jc w:val="center"/>
                </w:pPr>
              </w:pPrChange>
            </w:pPr>
            <w:del w:id="7843"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48F25870" w14:textId="24B05A5C" w:rsidR="00926434" w:rsidRPr="00CD02FD" w:rsidDel="008143A4" w:rsidRDefault="00926434">
            <w:pPr>
              <w:pStyle w:val="TAL"/>
              <w:rPr>
                <w:del w:id="7844" w:author="Mursalin Habib" w:date="2024-04-29T15:17:00Z"/>
                <w:rFonts w:cs="Arial"/>
              </w:rPr>
              <w:pPrChange w:id="7845" w:author="Mursalin Habib" w:date="2024-04-29T15:20:00Z">
                <w:pPr>
                  <w:spacing w:after="0"/>
                  <w:jc w:val="center"/>
                </w:pPr>
              </w:pPrChange>
            </w:pPr>
            <w:del w:id="7846" w:author="Mursalin Habib" w:date="2024-04-29T15:17:00Z">
              <w:r w:rsidRPr="00CD02FD" w:rsidDel="008143A4">
                <w:rPr>
                  <w:rFonts w:cs="Arial"/>
                </w:rPr>
                <w:delText>C109</w:delText>
              </w:r>
            </w:del>
          </w:p>
        </w:tc>
        <w:tc>
          <w:tcPr>
            <w:tcW w:w="3463" w:type="dxa"/>
            <w:tcBorders>
              <w:bottom w:val="single" w:sz="4" w:space="0" w:color="auto"/>
            </w:tcBorders>
            <w:shd w:val="clear" w:color="auto" w:fill="auto"/>
          </w:tcPr>
          <w:p w14:paraId="1437ABB0" w14:textId="27CB8DEF" w:rsidR="00926434" w:rsidRPr="00CD02FD" w:rsidDel="008143A4" w:rsidRDefault="00926434">
            <w:pPr>
              <w:pStyle w:val="TAL"/>
              <w:rPr>
                <w:del w:id="7847" w:author="Mursalin Habib" w:date="2024-04-29T15:17:00Z"/>
                <w:rFonts w:cs="Arial"/>
              </w:rPr>
              <w:pPrChange w:id="7848" w:author="Mursalin Habib" w:date="2024-04-29T15:20:00Z">
                <w:pPr>
                  <w:spacing w:after="0"/>
                </w:pPr>
              </w:pPrChange>
            </w:pPr>
            <w:del w:id="7849" w:author="Mursalin Habib" w:date="2024-04-29T15:17:00Z">
              <w:r w:rsidRPr="00CD02FD" w:rsidDel="008143A4">
                <w:rPr>
                  <w:rFonts w:cs="Arial"/>
                  <w:bCs/>
                </w:rPr>
                <w:delText>UEs supporting 5G Core</w:delText>
              </w:r>
              <w:r w:rsidRPr="00CD02FD" w:rsidDel="008143A4">
                <w:delText xml:space="preserve"> and RRC_INACTIVE</w:delText>
              </w:r>
            </w:del>
          </w:p>
        </w:tc>
      </w:tr>
      <w:tr w:rsidR="00926434" w:rsidRPr="00CD02FD" w:rsidDel="008143A4" w14:paraId="32B53306" w14:textId="740390C5" w:rsidTr="00AC5363">
        <w:trPr>
          <w:jc w:val="center"/>
          <w:del w:id="7850" w:author="Mursalin Habib" w:date="2024-04-29T15:17:00Z"/>
        </w:trPr>
        <w:tc>
          <w:tcPr>
            <w:tcW w:w="1136" w:type="dxa"/>
            <w:tcBorders>
              <w:bottom w:val="single" w:sz="4" w:space="0" w:color="auto"/>
            </w:tcBorders>
            <w:shd w:val="clear" w:color="auto" w:fill="auto"/>
          </w:tcPr>
          <w:p w14:paraId="554844D5" w14:textId="703BAC8D" w:rsidR="00926434" w:rsidRPr="00CD02FD" w:rsidDel="008143A4" w:rsidRDefault="00926434">
            <w:pPr>
              <w:pStyle w:val="TAL"/>
              <w:rPr>
                <w:del w:id="7851" w:author="Mursalin Habib" w:date="2024-04-29T15:17:00Z"/>
                <w:rFonts w:cs="Arial"/>
                <w:bCs/>
              </w:rPr>
              <w:pPrChange w:id="7852" w:author="Mursalin Habib" w:date="2024-04-29T15:20:00Z">
                <w:pPr>
                  <w:spacing w:after="0"/>
                </w:pPr>
              </w:pPrChange>
            </w:pPr>
            <w:del w:id="7853" w:author="Mursalin Habib" w:date="2024-04-29T15:17:00Z">
              <w:r w:rsidRPr="00CD02FD" w:rsidDel="008143A4">
                <w:rPr>
                  <w:rFonts w:cs="Arial"/>
                  <w:bCs/>
                </w:rPr>
                <w:delText>8.1.1.4.2</w:delText>
              </w:r>
            </w:del>
          </w:p>
        </w:tc>
        <w:tc>
          <w:tcPr>
            <w:tcW w:w="3267" w:type="dxa"/>
            <w:tcBorders>
              <w:bottom w:val="single" w:sz="4" w:space="0" w:color="auto"/>
            </w:tcBorders>
            <w:shd w:val="clear" w:color="auto" w:fill="auto"/>
          </w:tcPr>
          <w:p w14:paraId="508576AB" w14:textId="043CFE98" w:rsidR="00926434" w:rsidRPr="00CD02FD" w:rsidDel="008143A4" w:rsidRDefault="00926434">
            <w:pPr>
              <w:pStyle w:val="TAL"/>
              <w:rPr>
                <w:del w:id="7854" w:author="Mursalin Habib" w:date="2024-04-29T15:17:00Z"/>
              </w:rPr>
              <w:pPrChange w:id="7855" w:author="Mursalin Habib" w:date="2024-04-29T15:20:00Z">
                <w:pPr>
                  <w:spacing w:after="0"/>
                </w:pPr>
              </w:pPrChange>
            </w:pPr>
            <w:del w:id="7856" w:author="Mursalin Habib" w:date="2024-04-29T15:17:00Z">
              <w:r w:rsidRPr="00CD02FD" w:rsidDel="008143A4">
                <w:delText>RRC resume / Suspend-Resume / RRC setup / T319 expiry</w:delText>
              </w:r>
            </w:del>
          </w:p>
        </w:tc>
        <w:tc>
          <w:tcPr>
            <w:tcW w:w="901" w:type="dxa"/>
            <w:tcBorders>
              <w:bottom w:val="single" w:sz="4" w:space="0" w:color="auto"/>
            </w:tcBorders>
            <w:shd w:val="clear" w:color="auto" w:fill="auto"/>
          </w:tcPr>
          <w:p w14:paraId="2B266F6A" w14:textId="16D87220" w:rsidR="00926434" w:rsidRPr="00CD02FD" w:rsidDel="008143A4" w:rsidRDefault="00926434">
            <w:pPr>
              <w:pStyle w:val="TAL"/>
              <w:rPr>
                <w:del w:id="7857" w:author="Mursalin Habib" w:date="2024-04-29T15:17:00Z"/>
                <w:rFonts w:cs="Arial"/>
                <w:bCs/>
              </w:rPr>
              <w:pPrChange w:id="7858" w:author="Mursalin Habib" w:date="2024-04-29T15:20:00Z">
                <w:pPr>
                  <w:spacing w:after="0"/>
                  <w:jc w:val="center"/>
                </w:pPr>
              </w:pPrChange>
            </w:pPr>
            <w:del w:id="7859"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7C8D018F" w14:textId="55D1200D" w:rsidR="00926434" w:rsidRPr="00CD02FD" w:rsidDel="008143A4" w:rsidRDefault="00926434">
            <w:pPr>
              <w:pStyle w:val="TAL"/>
              <w:rPr>
                <w:del w:id="7860" w:author="Mursalin Habib" w:date="2024-04-29T15:17:00Z"/>
                <w:rFonts w:cs="Arial"/>
              </w:rPr>
              <w:pPrChange w:id="7861" w:author="Mursalin Habib" w:date="2024-04-29T15:20:00Z">
                <w:pPr>
                  <w:spacing w:after="0"/>
                  <w:jc w:val="center"/>
                </w:pPr>
              </w:pPrChange>
            </w:pPr>
            <w:del w:id="7862" w:author="Mursalin Habib" w:date="2024-04-29T15:17:00Z">
              <w:r w:rsidRPr="00CD02FD" w:rsidDel="008143A4">
                <w:rPr>
                  <w:rFonts w:cs="Arial"/>
                </w:rPr>
                <w:delText>C109</w:delText>
              </w:r>
            </w:del>
          </w:p>
        </w:tc>
        <w:tc>
          <w:tcPr>
            <w:tcW w:w="3463" w:type="dxa"/>
            <w:tcBorders>
              <w:bottom w:val="single" w:sz="4" w:space="0" w:color="auto"/>
            </w:tcBorders>
            <w:shd w:val="clear" w:color="auto" w:fill="auto"/>
          </w:tcPr>
          <w:p w14:paraId="4881B2CD" w14:textId="5870A1FF" w:rsidR="00926434" w:rsidRPr="00CD02FD" w:rsidDel="008143A4" w:rsidRDefault="00926434">
            <w:pPr>
              <w:pStyle w:val="TAL"/>
              <w:rPr>
                <w:del w:id="7863" w:author="Mursalin Habib" w:date="2024-04-29T15:17:00Z"/>
                <w:rFonts w:cs="Arial"/>
                <w:bCs/>
              </w:rPr>
              <w:pPrChange w:id="7864" w:author="Mursalin Habib" w:date="2024-04-29T15:20:00Z">
                <w:pPr>
                  <w:spacing w:after="0"/>
                </w:pPr>
              </w:pPrChange>
            </w:pPr>
            <w:del w:id="7865" w:author="Mursalin Habib" w:date="2024-04-29T15:17:00Z">
              <w:r w:rsidRPr="00CD02FD" w:rsidDel="008143A4">
                <w:rPr>
                  <w:rFonts w:cs="Arial"/>
                  <w:bCs/>
                </w:rPr>
                <w:delText>UEs supporting 5G Core</w:delText>
              </w:r>
              <w:r w:rsidRPr="00CD02FD" w:rsidDel="008143A4">
                <w:delText xml:space="preserve"> and RRC_INACTIVE</w:delText>
              </w:r>
            </w:del>
          </w:p>
        </w:tc>
      </w:tr>
      <w:tr w:rsidR="00926434" w:rsidRPr="00CD02FD" w:rsidDel="008143A4" w14:paraId="5B56292F" w14:textId="0C753C2D" w:rsidTr="00AC5363">
        <w:trPr>
          <w:jc w:val="center"/>
          <w:del w:id="7866" w:author="Mursalin Habib" w:date="2024-04-29T15:17:00Z"/>
        </w:trPr>
        <w:tc>
          <w:tcPr>
            <w:tcW w:w="1136" w:type="dxa"/>
            <w:tcBorders>
              <w:bottom w:val="single" w:sz="4" w:space="0" w:color="auto"/>
            </w:tcBorders>
            <w:shd w:val="clear" w:color="auto" w:fill="auto"/>
          </w:tcPr>
          <w:p w14:paraId="6C732AC5" w14:textId="7031E700" w:rsidR="00926434" w:rsidRPr="00CD02FD" w:rsidDel="008143A4" w:rsidRDefault="00926434">
            <w:pPr>
              <w:pStyle w:val="TAL"/>
              <w:rPr>
                <w:del w:id="7867" w:author="Mursalin Habib" w:date="2024-04-29T15:17:00Z"/>
              </w:rPr>
              <w:pPrChange w:id="7868" w:author="Mursalin Habib" w:date="2024-04-29T15:20:00Z">
                <w:pPr>
                  <w:spacing w:after="0"/>
                </w:pPr>
              </w:pPrChange>
            </w:pPr>
            <w:del w:id="7869" w:author="Mursalin Habib" w:date="2024-04-29T15:17:00Z">
              <w:r w:rsidRPr="00CD02FD" w:rsidDel="008143A4">
                <w:rPr>
                  <w:rFonts w:cs="Arial"/>
                  <w:bCs/>
                </w:rPr>
                <w:delText>8.1.1.4.3</w:delText>
              </w:r>
            </w:del>
          </w:p>
        </w:tc>
        <w:tc>
          <w:tcPr>
            <w:tcW w:w="3267" w:type="dxa"/>
            <w:tcBorders>
              <w:bottom w:val="single" w:sz="4" w:space="0" w:color="auto"/>
            </w:tcBorders>
            <w:shd w:val="clear" w:color="auto" w:fill="auto"/>
          </w:tcPr>
          <w:p w14:paraId="193CAD3F" w14:textId="2198BD78" w:rsidR="00926434" w:rsidRPr="00CD02FD" w:rsidDel="008143A4" w:rsidRDefault="00926434">
            <w:pPr>
              <w:pStyle w:val="TAL"/>
              <w:rPr>
                <w:del w:id="7870" w:author="Mursalin Habib" w:date="2024-04-29T15:17:00Z"/>
              </w:rPr>
              <w:pPrChange w:id="7871" w:author="Mursalin Habib" w:date="2024-04-29T15:20:00Z">
                <w:pPr>
                  <w:spacing w:after="0"/>
                </w:pPr>
              </w:pPrChange>
            </w:pPr>
            <w:del w:id="7872" w:author="Mursalin Habib" w:date="2024-04-29T15:17:00Z">
              <w:r w:rsidRPr="00CD02FD" w:rsidDel="008143A4">
                <w:delText>Void</w:delText>
              </w:r>
            </w:del>
          </w:p>
        </w:tc>
        <w:tc>
          <w:tcPr>
            <w:tcW w:w="901" w:type="dxa"/>
            <w:tcBorders>
              <w:bottom w:val="single" w:sz="4" w:space="0" w:color="auto"/>
            </w:tcBorders>
            <w:shd w:val="clear" w:color="auto" w:fill="auto"/>
          </w:tcPr>
          <w:p w14:paraId="47CF1018" w14:textId="7BA966FA" w:rsidR="00926434" w:rsidRPr="00CD02FD" w:rsidDel="008143A4" w:rsidRDefault="00926434">
            <w:pPr>
              <w:pStyle w:val="TAL"/>
              <w:rPr>
                <w:del w:id="7873" w:author="Mursalin Habib" w:date="2024-04-29T15:17:00Z"/>
                <w:rFonts w:cs="Arial"/>
              </w:rPr>
              <w:pPrChange w:id="7874" w:author="Mursalin Habib" w:date="2024-04-29T15:20:00Z">
                <w:pPr>
                  <w:spacing w:after="0"/>
                  <w:jc w:val="center"/>
                </w:pPr>
              </w:pPrChange>
            </w:pPr>
          </w:p>
        </w:tc>
        <w:tc>
          <w:tcPr>
            <w:tcW w:w="1312" w:type="dxa"/>
            <w:tcBorders>
              <w:bottom w:val="single" w:sz="4" w:space="0" w:color="auto"/>
            </w:tcBorders>
            <w:shd w:val="clear" w:color="auto" w:fill="auto"/>
          </w:tcPr>
          <w:p w14:paraId="6DA94A20" w14:textId="2CE0827A" w:rsidR="00926434" w:rsidRPr="00CD02FD" w:rsidDel="008143A4" w:rsidRDefault="00926434">
            <w:pPr>
              <w:pStyle w:val="TAL"/>
              <w:rPr>
                <w:del w:id="7875" w:author="Mursalin Habib" w:date="2024-04-29T15:17:00Z"/>
                <w:rFonts w:cs="Arial"/>
              </w:rPr>
              <w:pPrChange w:id="7876" w:author="Mursalin Habib" w:date="2024-04-29T15:20:00Z">
                <w:pPr>
                  <w:spacing w:after="0"/>
                  <w:jc w:val="center"/>
                </w:pPr>
              </w:pPrChange>
            </w:pPr>
          </w:p>
        </w:tc>
        <w:tc>
          <w:tcPr>
            <w:tcW w:w="3463" w:type="dxa"/>
            <w:tcBorders>
              <w:bottom w:val="single" w:sz="4" w:space="0" w:color="auto"/>
            </w:tcBorders>
            <w:shd w:val="clear" w:color="auto" w:fill="auto"/>
          </w:tcPr>
          <w:p w14:paraId="128D8C90" w14:textId="3BFA4D53" w:rsidR="00926434" w:rsidRPr="00CD02FD" w:rsidDel="008143A4" w:rsidRDefault="00926434">
            <w:pPr>
              <w:pStyle w:val="TAL"/>
              <w:rPr>
                <w:del w:id="7877" w:author="Mursalin Habib" w:date="2024-04-29T15:17:00Z"/>
                <w:rFonts w:cs="Arial"/>
              </w:rPr>
              <w:pPrChange w:id="7878" w:author="Mursalin Habib" w:date="2024-04-29T15:20:00Z">
                <w:pPr>
                  <w:spacing w:after="0"/>
                </w:pPr>
              </w:pPrChange>
            </w:pPr>
          </w:p>
        </w:tc>
      </w:tr>
      <w:tr w:rsidR="00926434" w:rsidRPr="00CD02FD" w:rsidDel="008143A4" w14:paraId="4218B218" w14:textId="3C185308" w:rsidTr="00AC5363">
        <w:trPr>
          <w:jc w:val="center"/>
          <w:del w:id="7879" w:author="Mursalin Habib" w:date="2024-04-29T15:17:00Z"/>
        </w:trPr>
        <w:tc>
          <w:tcPr>
            <w:tcW w:w="1136" w:type="dxa"/>
            <w:tcBorders>
              <w:bottom w:val="single" w:sz="4" w:space="0" w:color="auto"/>
            </w:tcBorders>
            <w:shd w:val="clear" w:color="auto" w:fill="auto"/>
          </w:tcPr>
          <w:p w14:paraId="1376C4BF" w14:textId="6ED60840" w:rsidR="00926434" w:rsidRPr="00CD02FD" w:rsidDel="008143A4" w:rsidRDefault="00926434">
            <w:pPr>
              <w:pStyle w:val="TAL"/>
              <w:rPr>
                <w:del w:id="7880" w:author="Mursalin Habib" w:date="2024-04-29T15:17:00Z"/>
                <w:rFonts w:cs="Arial"/>
                <w:bCs/>
              </w:rPr>
              <w:pPrChange w:id="7881" w:author="Mursalin Habib" w:date="2024-04-29T15:20:00Z">
                <w:pPr>
                  <w:spacing w:after="0"/>
                </w:pPr>
              </w:pPrChange>
            </w:pPr>
            <w:del w:id="7882" w:author="Mursalin Habib" w:date="2024-04-29T15:17:00Z">
              <w:r w:rsidRPr="00CD02FD" w:rsidDel="008143A4">
                <w:rPr>
                  <w:rFonts w:cs="Arial"/>
                  <w:bCs/>
                </w:rPr>
                <w:delText>8.1.1.4.4</w:delText>
              </w:r>
            </w:del>
          </w:p>
        </w:tc>
        <w:tc>
          <w:tcPr>
            <w:tcW w:w="3267" w:type="dxa"/>
            <w:tcBorders>
              <w:bottom w:val="single" w:sz="4" w:space="0" w:color="auto"/>
            </w:tcBorders>
            <w:shd w:val="clear" w:color="auto" w:fill="auto"/>
          </w:tcPr>
          <w:p w14:paraId="4E66909A" w14:textId="4D97A390" w:rsidR="00926434" w:rsidRPr="00CD02FD" w:rsidDel="008143A4" w:rsidRDefault="00926434">
            <w:pPr>
              <w:pStyle w:val="TAL"/>
              <w:rPr>
                <w:del w:id="7883" w:author="Mursalin Habib" w:date="2024-04-29T15:17:00Z"/>
              </w:rPr>
              <w:pPrChange w:id="7884" w:author="Mursalin Habib" w:date="2024-04-29T15:20:00Z">
                <w:pPr>
                  <w:spacing w:after="0"/>
                </w:pPr>
              </w:pPrChange>
            </w:pPr>
            <w:del w:id="7885" w:author="Mursalin Habib" w:date="2024-04-29T15:17:00Z">
              <w:r w:rsidRPr="00CD02FD" w:rsidDel="008143A4">
                <w:delText>RRC resume / Suspend-Resume / RRC reconfiguration / Active MCG SCell addition / Intra-band Contiguous CA</w:delText>
              </w:r>
            </w:del>
          </w:p>
        </w:tc>
        <w:tc>
          <w:tcPr>
            <w:tcW w:w="901" w:type="dxa"/>
            <w:tcBorders>
              <w:bottom w:val="single" w:sz="4" w:space="0" w:color="auto"/>
            </w:tcBorders>
            <w:shd w:val="clear" w:color="auto" w:fill="auto"/>
          </w:tcPr>
          <w:p w14:paraId="4FC64D25" w14:textId="0D910EE4" w:rsidR="00926434" w:rsidRPr="00CD02FD" w:rsidDel="008143A4" w:rsidRDefault="00926434">
            <w:pPr>
              <w:pStyle w:val="TAL"/>
              <w:rPr>
                <w:del w:id="7886" w:author="Mursalin Habib" w:date="2024-04-29T15:17:00Z"/>
                <w:rFonts w:cs="Arial"/>
              </w:rPr>
              <w:pPrChange w:id="7887" w:author="Mursalin Habib" w:date="2024-04-29T15:20:00Z">
                <w:pPr>
                  <w:spacing w:after="0"/>
                  <w:jc w:val="center"/>
                </w:pPr>
              </w:pPrChange>
            </w:pPr>
            <w:del w:id="7888"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058A5F2F" w14:textId="1E395DEF" w:rsidR="00926434" w:rsidRPr="00CD02FD" w:rsidDel="008143A4" w:rsidRDefault="00926434">
            <w:pPr>
              <w:pStyle w:val="TAL"/>
              <w:rPr>
                <w:del w:id="7889" w:author="Mursalin Habib" w:date="2024-04-29T15:17:00Z"/>
                <w:rFonts w:cs="Arial"/>
              </w:rPr>
              <w:pPrChange w:id="7890" w:author="Mursalin Habib" w:date="2024-04-29T15:20:00Z">
                <w:pPr>
                  <w:spacing w:after="0"/>
                  <w:jc w:val="center"/>
                </w:pPr>
              </w:pPrChange>
            </w:pPr>
            <w:del w:id="7891" w:author="Mursalin Habib" w:date="2024-04-29T15:17:00Z">
              <w:r w:rsidRPr="00CD02FD" w:rsidDel="008143A4">
                <w:rPr>
                  <w:rFonts w:cs="Arial"/>
                </w:rPr>
                <w:delText>C154</w:delText>
              </w:r>
            </w:del>
          </w:p>
        </w:tc>
        <w:tc>
          <w:tcPr>
            <w:tcW w:w="3463" w:type="dxa"/>
            <w:tcBorders>
              <w:bottom w:val="single" w:sz="4" w:space="0" w:color="auto"/>
            </w:tcBorders>
            <w:shd w:val="clear" w:color="auto" w:fill="auto"/>
          </w:tcPr>
          <w:p w14:paraId="28724047" w14:textId="7CC56749" w:rsidR="00926434" w:rsidRPr="00CD02FD" w:rsidDel="008143A4" w:rsidRDefault="00926434">
            <w:pPr>
              <w:pStyle w:val="TAL"/>
              <w:rPr>
                <w:del w:id="7892" w:author="Mursalin Habib" w:date="2024-04-29T15:17:00Z"/>
                <w:rFonts w:cs="Arial"/>
              </w:rPr>
              <w:pPrChange w:id="7893" w:author="Mursalin Habib" w:date="2024-04-29T15:20:00Z">
                <w:pPr>
                  <w:spacing w:after="0"/>
                </w:pPr>
              </w:pPrChange>
            </w:pPr>
            <w:del w:id="7894" w:author="Mursalin Habib" w:date="2024-04-29T15:17:00Z">
              <w:r w:rsidRPr="00CD02FD" w:rsidDel="008143A4">
                <w:rPr>
                  <w:rFonts w:cs="Arial"/>
                  <w:bCs/>
                </w:rPr>
                <w:delText>UEs supporting 5G Core</w:delText>
              </w:r>
              <w:r w:rsidRPr="00CD02FD" w:rsidDel="008143A4">
                <w:delText xml:space="preserve"> and intra-band contiguous CA and RRC_INACTIVE and direct NR MCG SCell activation</w:delText>
              </w:r>
            </w:del>
          </w:p>
        </w:tc>
      </w:tr>
      <w:tr w:rsidR="00926434" w:rsidRPr="00CD02FD" w:rsidDel="008143A4" w14:paraId="4CFF9547" w14:textId="3AED9579" w:rsidTr="00AC5363">
        <w:trPr>
          <w:jc w:val="center"/>
          <w:del w:id="7895" w:author="Mursalin Habib" w:date="2024-04-29T15:17:00Z"/>
        </w:trPr>
        <w:tc>
          <w:tcPr>
            <w:tcW w:w="1136" w:type="dxa"/>
            <w:tcBorders>
              <w:bottom w:val="single" w:sz="4" w:space="0" w:color="auto"/>
            </w:tcBorders>
            <w:shd w:val="clear" w:color="auto" w:fill="auto"/>
          </w:tcPr>
          <w:p w14:paraId="48751570" w14:textId="14CE0AAF" w:rsidR="00926434" w:rsidRPr="00CD02FD" w:rsidDel="008143A4" w:rsidRDefault="00926434">
            <w:pPr>
              <w:pStyle w:val="TAL"/>
              <w:rPr>
                <w:del w:id="7896" w:author="Mursalin Habib" w:date="2024-04-29T15:17:00Z"/>
                <w:rFonts w:cs="Arial"/>
                <w:bCs/>
              </w:rPr>
              <w:pPrChange w:id="7897" w:author="Mursalin Habib" w:date="2024-04-29T15:20:00Z">
                <w:pPr>
                  <w:spacing w:after="0"/>
                </w:pPr>
              </w:pPrChange>
            </w:pPr>
            <w:del w:id="7898" w:author="Mursalin Habib" w:date="2024-04-29T15:17:00Z">
              <w:r w:rsidRPr="00CD02FD" w:rsidDel="008143A4">
                <w:rPr>
                  <w:rFonts w:cs="Arial"/>
                  <w:bCs/>
                </w:rPr>
                <w:delText>8.1.1.4.5</w:delText>
              </w:r>
            </w:del>
          </w:p>
        </w:tc>
        <w:tc>
          <w:tcPr>
            <w:tcW w:w="3267" w:type="dxa"/>
            <w:tcBorders>
              <w:bottom w:val="single" w:sz="4" w:space="0" w:color="auto"/>
            </w:tcBorders>
            <w:shd w:val="clear" w:color="auto" w:fill="auto"/>
          </w:tcPr>
          <w:p w14:paraId="4EC457E8" w14:textId="2B295922" w:rsidR="00926434" w:rsidRPr="00CD02FD" w:rsidDel="008143A4" w:rsidRDefault="00926434">
            <w:pPr>
              <w:pStyle w:val="TAL"/>
              <w:rPr>
                <w:del w:id="7899" w:author="Mursalin Habib" w:date="2024-04-29T15:17:00Z"/>
              </w:rPr>
              <w:pPrChange w:id="7900" w:author="Mursalin Habib" w:date="2024-04-29T15:20:00Z">
                <w:pPr>
                  <w:spacing w:after="0"/>
                </w:pPr>
              </w:pPrChange>
            </w:pPr>
            <w:del w:id="7901" w:author="Mursalin Habib" w:date="2024-04-29T15:17:00Z">
              <w:r w:rsidRPr="00CD02FD" w:rsidDel="008143A4">
                <w:delText>RRC resume / Suspend-Resume / RRC reconfiguration / Active MCG SCell addition / Intra-band non-Contiguous CA</w:delText>
              </w:r>
            </w:del>
          </w:p>
        </w:tc>
        <w:tc>
          <w:tcPr>
            <w:tcW w:w="901" w:type="dxa"/>
            <w:tcBorders>
              <w:bottom w:val="single" w:sz="4" w:space="0" w:color="auto"/>
            </w:tcBorders>
            <w:shd w:val="clear" w:color="auto" w:fill="auto"/>
          </w:tcPr>
          <w:p w14:paraId="5D6D4089" w14:textId="6AD67E4D" w:rsidR="00926434" w:rsidRPr="00CD02FD" w:rsidDel="008143A4" w:rsidRDefault="00926434">
            <w:pPr>
              <w:pStyle w:val="TAL"/>
              <w:rPr>
                <w:del w:id="7902" w:author="Mursalin Habib" w:date="2024-04-29T15:17:00Z"/>
                <w:rFonts w:cs="Arial"/>
              </w:rPr>
              <w:pPrChange w:id="7903" w:author="Mursalin Habib" w:date="2024-04-29T15:20:00Z">
                <w:pPr>
                  <w:spacing w:after="0"/>
                  <w:jc w:val="center"/>
                </w:pPr>
              </w:pPrChange>
            </w:pPr>
            <w:del w:id="7904"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4351BF21" w14:textId="520ED7F6" w:rsidR="00926434" w:rsidRPr="00CD02FD" w:rsidDel="008143A4" w:rsidRDefault="00926434">
            <w:pPr>
              <w:pStyle w:val="TAL"/>
              <w:rPr>
                <w:del w:id="7905" w:author="Mursalin Habib" w:date="2024-04-29T15:17:00Z"/>
                <w:rFonts w:cs="Arial"/>
              </w:rPr>
              <w:pPrChange w:id="7906" w:author="Mursalin Habib" w:date="2024-04-29T15:20:00Z">
                <w:pPr>
                  <w:spacing w:after="0"/>
                  <w:jc w:val="center"/>
                </w:pPr>
              </w:pPrChange>
            </w:pPr>
            <w:del w:id="7907" w:author="Mursalin Habib" w:date="2024-04-29T15:17:00Z">
              <w:r w:rsidRPr="00CD02FD" w:rsidDel="008143A4">
                <w:rPr>
                  <w:rFonts w:cs="Arial"/>
                </w:rPr>
                <w:delText>C155</w:delText>
              </w:r>
            </w:del>
          </w:p>
        </w:tc>
        <w:tc>
          <w:tcPr>
            <w:tcW w:w="3463" w:type="dxa"/>
            <w:tcBorders>
              <w:bottom w:val="single" w:sz="4" w:space="0" w:color="auto"/>
            </w:tcBorders>
            <w:shd w:val="clear" w:color="auto" w:fill="auto"/>
          </w:tcPr>
          <w:p w14:paraId="321E3C64" w14:textId="70BA6CD2" w:rsidR="00926434" w:rsidRPr="00CD02FD" w:rsidDel="008143A4" w:rsidRDefault="00926434">
            <w:pPr>
              <w:pStyle w:val="TAL"/>
              <w:rPr>
                <w:del w:id="7908" w:author="Mursalin Habib" w:date="2024-04-29T15:17:00Z"/>
                <w:rFonts w:cs="Arial"/>
              </w:rPr>
              <w:pPrChange w:id="7909" w:author="Mursalin Habib" w:date="2024-04-29T15:20:00Z">
                <w:pPr>
                  <w:spacing w:after="0"/>
                </w:pPr>
              </w:pPrChange>
            </w:pPr>
            <w:del w:id="7910" w:author="Mursalin Habib" w:date="2024-04-29T15:17:00Z">
              <w:r w:rsidRPr="00CD02FD" w:rsidDel="008143A4">
                <w:rPr>
                  <w:rFonts w:cs="Arial"/>
                  <w:bCs/>
                </w:rPr>
                <w:delText>UEs supporting 5G Core</w:delText>
              </w:r>
              <w:r w:rsidRPr="00CD02FD" w:rsidDel="008143A4">
                <w:delText xml:space="preserve"> and intra-band non-contiguous CA and RRC_INACTIVE and direct NR MCG SCell activation</w:delText>
              </w:r>
            </w:del>
          </w:p>
        </w:tc>
      </w:tr>
      <w:tr w:rsidR="00926434" w:rsidRPr="00CD02FD" w:rsidDel="008143A4" w14:paraId="36F2B3E1" w14:textId="2626E3C4" w:rsidTr="00AC5363">
        <w:trPr>
          <w:jc w:val="center"/>
          <w:del w:id="7911" w:author="Mursalin Habib" w:date="2024-04-29T15:17:00Z"/>
        </w:trPr>
        <w:tc>
          <w:tcPr>
            <w:tcW w:w="1136" w:type="dxa"/>
            <w:tcBorders>
              <w:bottom w:val="single" w:sz="4" w:space="0" w:color="auto"/>
            </w:tcBorders>
            <w:shd w:val="clear" w:color="auto" w:fill="auto"/>
          </w:tcPr>
          <w:p w14:paraId="040EB38A" w14:textId="62DDEAF0" w:rsidR="00926434" w:rsidRPr="00CD02FD" w:rsidDel="008143A4" w:rsidRDefault="00926434">
            <w:pPr>
              <w:pStyle w:val="TAL"/>
              <w:rPr>
                <w:del w:id="7912" w:author="Mursalin Habib" w:date="2024-04-29T15:17:00Z"/>
                <w:rFonts w:cs="Arial"/>
                <w:bCs/>
              </w:rPr>
              <w:pPrChange w:id="7913" w:author="Mursalin Habib" w:date="2024-04-29T15:20:00Z">
                <w:pPr>
                  <w:spacing w:after="0"/>
                </w:pPr>
              </w:pPrChange>
            </w:pPr>
            <w:del w:id="7914" w:author="Mursalin Habib" w:date="2024-04-29T15:17:00Z">
              <w:r w:rsidRPr="00CD02FD" w:rsidDel="008143A4">
                <w:rPr>
                  <w:rFonts w:cs="Arial"/>
                  <w:bCs/>
                </w:rPr>
                <w:delText>8.1.1.4.6</w:delText>
              </w:r>
            </w:del>
          </w:p>
        </w:tc>
        <w:tc>
          <w:tcPr>
            <w:tcW w:w="3267" w:type="dxa"/>
            <w:tcBorders>
              <w:bottom w:val="single" w:sz="4" w:space="0" w:color="auto"/>
            </w:tcBorders>
            <w:shd w:val="clear" w:color="auto" w:fill="auto"/>
          </w:tcPr>
          <w:p w14:paraId="430A7A71" w14:textId="49F36101" w:rsidR="00926434" w:rsidRPr="00CD02FD" w:rsidDel="008143A4" w:rsidRDefault="00926434">
            <w:pPr>
              <w:pStyle w:val="TAL"/>
              <w:rPr>
                <w:del w:id="7915" w:author="Mursalin Habib" w:date="2024-04-29T15:17:00Z"/>
              </w:rPr>
              <w:pPrChange w:id="7916" w:author="Mursalin Habib" w:date="2024-04-29T15:20:00Z">
                <w:pPr>
                  <w:spacing w:after="0"/>
                </w:pPr>
              </w:pPrChange>
            </w:pPr>
            <w:del w:id="7917" w:author="Mursalin Habib" w:date="2024-04-29T15:17:00Z">
              <w:r w:rsidRPr="00CD02FD" w:rsidDel="008143A4">
                <w:delText>RRC resume / Suspend-Resume / RRC reconfiguration / Active MCG SCell addition / Inter-band CA</w:delText>
              </w:r>
            </w:del>
          </w:p>
        </w:tc>
        <w:tc>
          <w:tcPr>
            <w:tcW w:w="901" w:type="dxa"/>
            <w:tcBorders>
              <w:bottom w:val="single" w:sz="4" w:space="0" w:color="auto"/>
            </w:tcBorders>
            <w:shd w:val="clear" w:color="auto" w:fill="auto"/>
          </w:tcPr>
          <w:p w14:paraId="04081B91" w14:textId="7A034B40" w:rsidR="00926434" w:rsidRPr="00CD02FD" w:rsidDel="008143A4" w:rsidRDefault="00926434">
            <w:pPr>
              <w:pStyle w:val="TAL"/>
              <w:rPr>
                <w:del w:id="7918" w:author="Mursalin Habib" w:date="2024-04-29T15:17:00Z"/>
                <w:rFonts w:cs="Arial"/>
              </w:rPr>
              <w:pPrChange w:id="7919" w:author="Mursalin Habib" w:date="2024-04-29T15:20:00Z">
                <w:pPr>
                  <w:spacing w:after="0"/>
                  <w:jc w:val="center"/>
                </w:pPr>
              </w:pPrChange>
            </w:pPr>
            <w:del w:id="7920"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46164D56" w14:textId="7B0E44C4" w:rsidR="00926434" w:rsidRPr="00CD02FD" w:rsidDel="008143A4" w:rsidRDefault="00926434">
            <w:pPr>
              <w:pStyle w:val="TAL"/>
              <w:rPr>
                <w:del w:id="7921" w:author="Mursalin Habib" w:date="2024-04-29T15:17:00Z"/>
                <w:rFonts w:cs="Arial"/>
              </w:rPr>
              <w:pPrChange w:id="7922" w:author="Mursalin Habib" w:date="2024-04-29T15:20:00Z">
                <w:pPr>
                  <w:spacing w:after="0"/>
                  <w:jc w:val="center"/>
                </w:pPr>
              </w:pPrChange>
            </w:pPr>
            <w:del w:id="7923" w:author="Mursalin Habib" w:date="2024-04-29T15:17:00Z">
              <w:r w:rsidRPr="00CD02FD" w:rsidDel="008143A4">
                <w:rPr>
                  <w:rFonts w:cs="Arial"/>
                </w:rPr>
                <w:delText>C156</w:delText>
              </w:r>
            </w:del>
          </w:p>
        </w:tc>
        <w:tc>
          <w:tcPr>
            <w:tcW w:w="3463" w:type="dxa"/>
            <w:tcBorders>
              <w:bottom w:val="single" w:sz="4" w:space="0" w:color="auto"/>
            </w:tcBorders>
            <w:shd w:val="clear" w:color="auto" w:fill="auto"/>
          </w:tcPr>
          <w:p w14:paraId="60A1B6E7" w14:textId="6BB1FC3F" w:rsidR="00926434" w:rsidRPr="00CD02FD" w:rsidDel="008143A4" w:rsidRDefault="00926434">
            <w:pPr>
              <w:pStyle w:val="TAL"/>
              <w:rPr>
                <w:del w:id="7924" w:author="Mursalin Habib" w:date="2024-04-29T15:17:00Z"/>
                <w:rFonts w:cs="Arial"/>
              </w:rPr>
              <w:pPrChange w:id="7925" w:author="Mursalin Habib" w:date="2024-04-29T15:20:00Z">
                <w:pPr>
                  <w:spacing w:after="0"/>
                </w:pPr>
              </w:pPrChange>
            </w:pPr>
            <w:del w:id="7926" w:author="Mursalin Habib" w:date="2024-04-29T15:17:00Z">
              <w:r w:rsidRPr="00CD02FD" w:rsidDel="008143A4">
                <w:rPr>
                  <w:rFonts w:cs="Arial"/>
                  <w:bCs/>
                </w:rPr>
                <w:delText>UEs supporting 5G Core</w:delText>
              </w:r>
              <w:r w:rsidRPr="00CD02FD" w:rsidDel="008143A4">
                <w:delText xml:space="preserve"> </w:delText>
              </w:r>
              <w:r w:rsidRPr="00CD02FD" w:rsidDel="008143A4">
                <w:rPr>
                  <w:rFonts w:cs="Arial"/>
                  <w:bCs/>
                </w:rPr>
                <w:delText>and inter-band CA</w:delText>
              </w:r>
              <w:r w:rsidRPr="00CD02FD" w:rsidDel="008143A4">
                <w:delText xml:space="preserve"> and RRC_INACTIVE and direct NR MCG SCell activation</w:delText>
              </w:r>
            </w:del>
          </w:p>
        </w:tc>
      </w:tr>
      <w:tr w:rsidR="00926434" w:rsidRPr="00CD02FD" w:rsidDel="008143A4" w14:paraId="4F910648" w14:textId="27E8D004" w:rsidTr="00AC5363">
        <w:trPr>
          <w:jc w:val="center"/>
          <w:del w:id="7927" w:author="Mursalin Habib" w:date="2024-04-29T15:17:00Z"/>
        </w:trPr>
        <w:tc>
          <w:tcPr>
            <w:tcW w:w="1136" w:type="dxa"/>
            <w:tcBorders>
              <w:bottom w:val="single" w:sz="4" w:space="0" w:color="auto"/>
            </w:tcBorders>
            <w:shd w:val="clear" w:color="auto" w:fill="auto"/>
          </w:tcPr>
          <w:p w14:paraId="17EB912A" w14:textId="417F4FC2" w:rsidR="00926434" w:rsidRPr="00CD02FD" w:rsidDel="008143A4" w:rsidRDefault="00926434">
            <w:pPr>
              <w:pStyle w:val="TAL"/>
              <w:rPr>
                <w:del w:id="7928" w:author="Mursalin Habib" w:date="2024-04-29T15:17:00Z"/>
                <w:rFonts w:cs="Arial"/>
                <w:bCs/>
              </w:rPr>
              <w:pPrChange w:id="7929" w:author="Mursalin Habib" w:date="2024-04-29T15:20:00Z">
                <w:pPr>
                  <w:spacing w:after="0"/>
                </w:pPr>
              </w:pPrChange>
            </w:pPr>
            <w:del w:id="7930" w:author="Mursalin Habib" w:date="2024-04-29T15:17:00Z">
              <w:r w:rsidRPr="00CD02FD" w:rsidDel="008143A4">
                <w:rPr>
                  <w:rFonts w:cs="Arial"/>
                  <w:bCs/>
                </w:rPr>
                <w:delText>8.1.1.4.7</w:delText>
              </w:r>
            </w:del>
          </w:p>
        </w:tc>
        <w:tc>
          <w:tcPr>
            <w:tcW w:w="3267" w:type="dxa"/>
            <w:tcBorders>
              <w:bottom w:val="single" w:sz="4" w:space="0" w:color="auto"/>
            </w:tcBorders>
            <w:shd w:val="clear" w:color="auto" w:fill="auto"/>
          </w:tcPr>
          <w:p w14:paraId="432CA43E" w14:textId="0F4D24F6" w:rsidR="00926434" w:rsidRPr="00CD02FD" w:rsidDel="008143A4" w:rsidRDefault="00926434">
            <w:pPr>
              <w:pStyle w:val="TAL"/>
              <w:rPr>
                <w:del w:id="7931" w:author="Mursalin Habib" w:date="2024-04-29T15:17:00Z"/>
              </w:rPr>
              <w:pPrChange w:id="7932" w:author="Mursalin Habib" w:date="2024-04-29T15:20:00Z">
                <w:pPr>
                  <w:spacing w:after="0"/>
                </w:pPr>
              </w:pPrChange>
            </w:pPr>
            <w:del w:id="7933" w:author="Mursalin Habib" w:date="2024-04-29T15:17:00Z">
              <w:r w:rsidRPr="00CD02FD" w:rsidDel="008143A4">
                <w:delText>RRC resume / Suspend-Resume / RRC reconfiguration / Active SCG SCell addition / Intra-band Contiguous CA</w:delText>
              </w:r>
            </w:del>
          </w:p>
        </w:tc>
        <w:tc>
          <w:tcPr>
            <w:tcW w:w="901" w:type="dxa"/>
            <w:tcBorders>
              <w:bottom w:val="single" w:sz="4" w:space="0" w:color="auto"/>
            </w:tcBorders>
            <w:shd w:val="clear" w:color="auto" w:fill="auto"/>
          </w:tcPr>
          <w:p w14:paraId="22A5A9E7" w14:textId="2B37FE31" w:rsidR="00926434" w:rsidRPr="00CD02FD" w:rsidDel="008143A4" w:rsidRDefault="00926434">
            <w:pPr>
              <w:pStyle w:val="TAL"/>
              <w:rPr>
                <w:del w:id="7934" w:author="Mursalin Habib" w:date="2024-04-29T15:17:00Z"/>
                <w:rFonts w:cs="Arial"/>
                <w:bCs/>
              </w:rPr>
              <w:pPrChange w:id="7935" w:author="Mursalin Habib" w:date="2024-04-29T15:20:00Z">
                <w:pPr>
                  <w:spacing w:after="0"/>
                  <w:jc w:val="center"/>
                </w:pPr>
              </w:pPrChange>
            </w:pPr>
            <w:del w:id="7936"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4873D26B" w14:textId="38829D26" w:rsidR="00926434" w:rsidRPr="00CD02FD" w:rsidDel="008143A4" w:rsidRDefault="00926434">
            <w:pPr>
              <w:pStyle w:val="TAL"/>
              <w:rPr>
                <w:del w:id="7937" w:author="Mursalin Habib" w:date="2024-04-29T15:17:00Z"/>
                <w:rFonts w:cs="Arial"/>
                <w:highlight w:val="yellow"/>
              </w:rPr>
              <w:pPrChange w:id="7938" w:author="Mursalin Habib" w:date="2024-04-29T15:20:00Z">
                <w:pPr>
                  <w:spacing w:after="0"/>
                  <w:jc w:val="center"/>
                </w:pPr>
              </w:pPrChange>
            </w:pPr>
            <w:del w:id="7939" w:author="Mursalin Habib" w:date="2024-04-29T15:17:00Z">
              <w:r w:rsidRPr="00CD02FD" w:rsidDel="008143A4">
                <w:rPr>
                  <w:rFonts w:cs="Arial"/>
                </w:rPr>
                <w:delText>C221</w:delText>
              </w:r>
            </w:del>
          </w:p>
        </w:tc>
        <w:tc>
          <w:tcPr>
            <w:tcW w:w="3463" w:type="dxa"/>
            <w:tcBorders>
              <w:bottom w:val="single" w:sz="4" w:space="0" w:color="auto"/>
            </w:tcBorders>
            <w:shd w:val="clear" w:color="auto" w:fill="auto"/>
          </w:tcPr>
          <w:p w14:paraId="1E5C21FF" w14:textId="1040FAF9" w:rsidR="00926434" w:rsidRPr="00CD02FD" w:rsidDel="008143A4" w:rsidRDefault="00926434">
            <w:pPr>
              <w:pStyle w:val="TAL"/>
              <w:rPr>
                <w:del w:id="7940" w:author="Mursalin Habib" w:date="2024-04-29T15:17:00Z"/>
                <w:rFonts w:cs="Arial"/>
                <w:bCs/>
              </w:rPr>
              <w:pPrChange w:id="7941" w:author="Mursalin Habib" w:date="2024-04-29T15:20:00Z">
                <w:pPr>
                  <w:spacing w:after="0"/>
                </w:pPr>
              </w:pPrChange>
            </w:pPr>
            <w:del w:id="7942" w:author="Mursalin Habib" w:date="2024-04-29T15:17:00Z">
              <w:r w:rsidRPr="00CD02FD" w:rsidDel="008143A4">
                <w:delText>UEs supporting 5G Core and intra-band contiguous CA and RRC_INACTIVE and direct NR SCG SCell activation and NR-DC</w:delText>
              </w:r>
            </w:del>
          </w:p>
        </w:tc>
      </w:tr>
      <w:tr w:rsidR="00926434" w:rsidRPr="00CD02FD" w:rsidDel="008143A4" w14:paraId="5C8A6A55" w14:textId="768CE9B4" w:rsidTr="00AC5363">
        <w:trPr>
          <w:jc w:val="center"/>
          <w:del w:id="7943" w:author="Mursalin Habib" w:date="2024-04-29T15:17:00Z"/>
        </w:trPr>
        <w:tc>
          <w:tcPr>
            <w:tcW w:w="1136" w:type="dxa"/>
            <w:tcBorders>
              <w:bottom w:val="single" w:sz="4" w:space="0" w:color="auto"/>
            </w:tcBorders>
            <w:shd w:val="clear" w:color="auto" w:fill="auto"/>
          </w:tcPr>
          <w:p w14:paraId="09AADF69" w14:textId="522C4B2A" w:rsidR="00926434" w:rsidRPr="00CD02FD" w:rsidDel="008143A4" w:rsidRDefault="00926434">
            <w:pPr>
              <w:pStyle w:val="TAL"/>
              <w:rPr>
                <w:del w:id="7944" w:author="Mursalin Habib" w:date="2024-04-29T15:17:00Z"/>
                <w:rFonts w:cs="Arial"/>
                <w:bCs/>
              </w:rPr>
              <w:pPrChange w:id="7945" w:author="Mursalin Habib" w:date="2024-04-29T15:20:00Z">
                <w:pPr>
                  <w:spacing w:after="0"/>
                </w:pPr>
              </w:pPrChange>
            </w:pPr>
            <w:del w:id="7946" w:author="Mursalin Habib" w:date="2024-04-29T15:17:00Z">
              <w:r w:rsidRPr="00CD02FD" w:rsidDel="008143A4">
                <w:rPr>
                  <w:rFonts w:cs="Arial"/>
                  <w:bCs/>
                </w:rPr>
                <w:delText>8.1.1.4.8</w:delText>
              </w:r>
            </w:del>
          </w:p>
        </w:tc>
        <w:tc>
          <w:tcPr>
            <w:tcW w:w="3267" w:type="dxa"/>
            <w:tcBorders>
              <w:bottom w:val="single" w:sz="4" w:space="0" w:color="auto"/>
            </w:tcBorders>
            <w:shd w:val="clear" w:color="auto" w:fill="auto"/>
          </w:tcPr>
          <w:p w14:paraId="7B497E28" w14:textId="753BA9AA" w:rsidR="00926434" w:rsidRPr="00CD02FD" w:rsidDel="008143A4" w:rsidRDefault="00926434">
            <w:pPr>
              <w:pStyle w:val="TAL"/>
              <w:rPr>
                <w:del w:id="7947" w:author="Mursalin Habib" w:date="2024-04-29T15:17:00Z"/>
              </w:rPr>
              <w:pPrChange w:id="7948" w:author="Mursalin Habib" w:date="2024-04-29T15:20:00Z">
                <w:pPr>
                  <w:spacing w:after="0"/>
                </w:pPr>
              </w:pPrChange>
            </w:pPr>
            <w:del w:id="7949" w:author="Mursalin Habib" w:date="2024-04-29T15:17:00Z">
              <w:r w:rsidRPr="00CD02FD" w:rsidDel="008143A4">
                <w:delText>RRC resume / Suspend-Resume / RRC reconfiguration / Active SCG SCell addition / Intra-band non-Contiguous CA</w:delText>
              </w:r>
            </w:del>
          </w:p>
        </w:tc>
        <w:tc>
          <w:tcPr>
            <w:tcW w:w="901" w:type="dxa"/>
            <w:tcBorders>
              <w:bottom w:val="single" w:sz="4" w:space="0" w:color="auto"/>
            </w:tcBorders>
            <w:shd w:val="clear" w:color="auto" w:fill="auto"/>
          </w:tcPr>
          <w:p w14:paraId="4D79BB84" w14:textId="5D25D075" w:rsidR="00926434" w:rsidRPr="00CD02FD" w:rsidDel="008143A4" w:rsidRDefault="00926434">
            <w:pPr>
              <w:pStyle w:val="TAL"/>
              <w:rPr>
                <w:del w:id="7950" w:author="Mursalin Habib" w:date="2024-04-29T15:17:00Z"/>
                <w:rFonts w:cs="Arial"/>
                <w:bCs/>
              </w:rPr>
              <w:pPrChange w:id="7951" w:author="Mursalin Habib" w:date="2024-04-29T15:20:00Z">
                <w:pPr>
                  <w:spacing w:after="0"/>
                  <w:jc w:val="center"/>
                </w:pPr>
              </w:pPrChange>
            </w:pPr>
            <w:del w:id="7952"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521BA1E0" w14:textId="36AD7799" w:rsidR="00926434" w:rsidRPr="00CD02FD" w:rsidDel="008143A4" w:rsidRDefault="00926434">
            <w:pPr>
              <w:pStyle w:val="TAL"/>
              <w:rPr>
                <w:del w:id="7953" w:author="Mursalin Habib" w:date="2024-04-29T15:17:00Z"/>
                <w:rFonts w:cs="Arial"/>
                <w:highlight w:val="yellow"/>
              </w:rPr>
              <w:pPrChange w:id="7954" w:author="Mursalin Habib" w:date="2024-04-29T15:20:00Z">
                <w:pPr>
                  <w:spacing w:after="0"/>
                  <w:jc w:val="center"/>
                </w:pPr>
              </w:pPrChange>
            </w:pPr>
            <w:del w:id="7955" w:author="Mursalin Habib" w:date="2024-04-29T15:17:00Z">
              <w:r w:rsidRPr="00CD02FD" w:rsidDel="008143A4">
                <w:rPr>
                  <w:rFonts w:cs="Arial"/>
                </w:rPr>
                <w:delText>C222</w:delText>
              </w:r>
            </w:del>
          </w:p>
        </w:tc>
        <w:tc>
          <w:tcPr>
            <w:tcW w:w="3463" w:type="dxa"/>
            <w:tcBorders>
              <w:bottom w:val="single" w:sz="4" w:space="0" w:color="auto"/>
            </w:tcBorders>
            <w:shd w:val="clear" w:color="auto" w:fill="auto"/>
          </w:tcPr>
          <w:p w14:paraId="091DEFEF" w14:textId="0E448AC9" w:rsidR="00926434" w:rsidRPr="00CD02FD" w:rsidDel="008143A4" w:rsidRDefault="00926434">
            <w:pPr>
              <w:pStyle w:val="TAL"/>
              <w:rPr>
                <w:del w:id="7956" w:author="Mursalin Habib" w:date="2024-04-29T15:17:00Z"/>
                <w:rFonts w:cs="Arial"/>
                <w:bCs/>
              </w:rPr>
              <w:pPrChange w:id="7957" w:author="Mursalin Habib" w:date="2024-04-29T15:20:00Z">
                <w:pPr>
                  <w:spacing w:after="0"/>
                </w:pPr>
              </w:pPrChange>
            </w:pPr>
            <w:del w:id="7958" w:author="Mursalin Habib" w:date="2024-04-29T15:17:00Z">
              <w:r w:rsidRPr="00CD02FD" w:rsidDel="008143A4">
                <w:rPr>
                  <w:rFonts w:cs="Arial"/>
                </w:rPr>
                <w:delText>UEs supporting 5G Core and intra-band non-contiguous CA and RRC_INACTIVE</w:delText>
              </w:r>
              <w:r w:rsidRPr="00CD02FD" w:rsidDel="008143A4">
                <w:delText xml:space="preserve"> and direct NR SCG SCell activation and NR-DC</w:delText>
              </w:r>
            </w:del>
          </w:p>
        </w:tc>
      </w:tr>
      <w:tr w:rsidR="00926434" w:rsidRPr="00CD02FD" w:rsidDel="008143A4" w14:paraId="71DBC5FF" w14:textId="5D587400" w:rsidTr="00AC5363">
        <w:trPr>
          <w:jc w:val="center"/>
          <w:del w:id="7959" w:author="Mursalin Habib" w:date="2024-04-29T15:17:00Z"/>
        </w:trPr>
        <w:tc>
          <w:tcPr>
            <w:tcW w:w="1136" w:type="dxa"/>
            <w:tcBorders>
              <w:bottom w:val="single" w:sz="4" w:space="0" w:color="auto"/>
            </w:tcBorders>
            <w:shd w:val="clear" w:color="auto" w:fill="auto"/>
          </w:tcPr>
          <w:p w14:paraId="451E15CC" w14:textId="5927B77B" w:rsidR="00926434" w:rsidRPr="00CD02FD" w:rsidDel="008143A4" w:rsidRDefault="00926434">
            <w:pPr>
              <w:pStyle w:val="TAL"/>
              <w:rPr>
                <w:del w:id="7960" w:author="Mursalin Habib" w:date="2024-04-29T15:17:00Z"/>
                <w:rFonts w:cs="Arial"/>
                <w:bCs/>
              </w:rPr>
              <w:pPrChange w:id="7961" w:author="Mursalin Habib" w:date="2024-04-29T15:20:00Z">
                <w:pPr>
                  <w:spacing w:after="0"/>
                </w:pPr>
              </w:pPrChange>
            </w:pPr>
            <w:del w:id="7962" w:author="Mursalin Habib" w:date="2024-04-29T15:17:00Z">
              <w:r w:rsidRPr="00CD02FD" w:rsidDel="008143A4">
                <w:rPr>
                  <w:rFonts w:cs="Arial"/>
                  <w:bCs/>
                </w:rPr>
                <w:delText>8.1.1.4.9</w:delText>
              </w:r>
            </w:del>
          </w:p>
        </w:tc>
        <w:tc>
          <w:tcPr>
            <w:tcW w:w="3267" w:type="dxa"/>
            <w:tcBorders>
              <w:bottom w:val="single" w:sz="4" w:space="0" w:color="auto"/>
            </w:tcBorders>
            <w:shd w:val="clear" w:color="auto" w:fill="auto"/>
          </w:tcPr>
          <w:p w14:paraId="2E370190" w14:textId="793AB206" w:rsidR="00926434" w:rsidRPr="00CD02FD" w:rsidDel="008143A4" w:rsidRDefault="00926434">
            <w:pPr>
              <w:pStyle w:val="TAL"/>
              <w:rPr>
                <w:del w:id="7963" w:author="Mursalin Habib" w:date="2024-04-29T15:17:00Z"/>
              </w:rPr>
              <w:pPrChange w:id="7964" w:author="Mursalin Habib" w:date="2024-04-29T15:20:00Z">
                <w:pPr>
                  <w:spacing w:after="0"/>
                </w:pPr>
              </w:pPrChange>
            </w:pPr>
            <w:del w:id="7965" w:author="Mursalin Habib" w:date="2024-04-29T15:17:00Z">
              <w:r w:rsidRPr="00CD02FD" w:rsidDel="008143A4">
                <w:delText>RRC resume / Suspend-Resume / RRC reconfiguration / Active SCG SCell addition / Inter-band CA</w:delText>
              </w:r>
            </w:del>
          </w:p>
        </w:tc>
        <w:tc>
          <w:tcPr>
            <w:tcW w:w="901" w:type="dxa"/>
            <w:tcBorders>
              <w:bottom w:val="single" w:sz="4" w:space="0" w:color="auto"/>
            </w:tcBorders>
            <w:shd w:val="clear" w:color="auto" w:fill="auto"/>
          </w:tcPr>
          <w:p w14:paraId="0F43AB9C" w14:textId="51CEB125" w:rsidR="00926434" w:rsidRPr="00CD02FD" w:rsidDel="008143A4" w:rsidRDefault="00926434">
            <w:pPr>
              <w:pStyle w:val="TAL"/>
              <w:rPr>
                <w:del w:id="7966" w:author="Mursalin Habib" w:date="2024-04-29T15:17:00Z"/>
                <w:rFonts w:cs="Arial"/>
                <w:bCs/>
              </w:rPr>
              <w:pPrChange w:id="7967" w:author="Mursalin Habib" w:date="2024-04-29T15:20:00Z">
                <w:pPr>
                  <w:spacing w:after="0"/>
                  <w:jc w:val="center"/>
                </w:pPr>
              </w:pPrChange>
            </w:pPr>
            <w:del w:id="7968"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321B3F4A" w14:textId="0E0AEDB8" w:rsidR="00926434" w:rsidRPr="00CD02FD" w:rsidDel="008143A4" w:rsidRDefault="00926434">
            <w:pPr>
              <w:pStyle w:val="TAL"/>
              <w:rPr>
                <w:del w:id="7969" w:author="Mursalin Habib" w:date="2024-04-29T15:17:00Z"/>
                <w:rFonts w:cs="Arial"/>
                <w:highlight w:val="yellow"/>
              </w:rPr>
              <w:pPrChange w:id="7970" w:author="Mursalin Habib" w:date="2024-04-29T15:20:00Z">
                <w:pPr>
                  <w:spacing w:after="0"/>
                  <w:jc w:val="center"/>
                </w:pPr>
              </w:pPrChange>
            </w:pPr>
            <w:del w:id="7971" w:author="Mursalin Habib" w:date="2024-04-29T15:17:00Z">
              <w:r w:rsidRPr="00CD02FD" w:rsidDel="008143A4">
                <w:rPr>
                  <w:rFonts w:cs="Arial"/>
                </w:rPr>
                <w:delText>C223</w:delText>
              </w:r>
            </w:del>
          </w:p>
        </w:tc>
        <w:tc>
          <w:tcPr>
            <w:tcW w:w="3463" w:type="dxa"/>
            <w:tcBorders>
              <w:bottom w:val="single" w:sz="4" w:space="0" w:color="auto"/>
            </w:tcBorders>
            <w:shd w:val="clear" w:color="auto" w:fill="auto"/>
          </w:tcPr>
          <w:p w14:paraId="5A57B586" w14:textId="4F8FDE85" w:rsidR="00926434" w:rsidRPr="00CD02FD" w:rsidDel="008143A4" w:rsidRDefault="00926434">
            <w:pPr>
              <w:pStyle w:val="TAL"/>
              <w:rPr>
                <w:del w:id="7972" w:author="Mursalin Habib" w:date="2024-04-29T15:17:00Z"/>
                <w:rFonts w:cs="Arial"/>
                <w:bCs/>
              </w:rPr>
              <w:pPrChange w:id="7973" w:author="Mursalin Habib" w:date="2024-04-29T15:20:00Z">
                <w:pPr>
                  <w:spacing w:after="0"/>
                </w:pPr>
              </w:pPrChange>
            </w:pPr>
            <w:del w:id="7974" w:author="Mursalin Habib" w:date="2024-04-29T15:17:00Z">
              <w:r w:rsidRPr="00CD02FD" w:rsidDel="008143A4">
                <w:rPr>
                  <w:rFonts w:cs="Arial"/>
                </w:rPr>
                <w:delText>UEs supporting 5G Core and inter-band CA and RRC_INACTIVE</w:delText>
              </w:r>
              <w:r w:rsidRPr="00CD02FD" w:rsidDel="008143A4">
                <w:delText xml:space="preserve"> and direct NR SCG SCell activation and NR-DC</w:delText>
              </w:r>
            </w:del>
          </w:p>
        </w:tc>
      </w:tr>
      <w:tr w:rsidR="00013F36" w:rsidRPr="00CD02FD" w:rsidDel="008143A4" w14:paraId="3E91F92E" w14:textId="605DCEC0" w:rsidTr="00AC5363">
        <w:trPr>
          <w:jc w:val="center"/>
          <w:del w:id="7975" w:author="Mursalin Habib" w:date="2024-04-29T15:17:00Z"/>
        </w:trPr>
        <w:tc>
          <w:tcPr>
            <w:tcW w:w="1136" w:type="dxa"/>
            <w:tcBorders>
              <w:bottom w:val="single" w:sz="4" w:space="0" w:color="auto"/>
            </w:tcBorders>
            <w:shd w:val="clear" w:color="auto" w:fill="D9D9D9"/>
          </w:tcPr>
          <w:p w14:paraId="1747AC31" w14:textId="7AE2D5C0" w:rsidR="00926434" w:rsidRPr="00CD02FD" w:rsidDel="008143A4" w:rsidRDefault="00926434">
            <w:pPr>
              <w:pStyle w:val="TAL"/>
              <w:rPr>
                <w:del w:id="7976" w:author="Mursalin Habib" w:date="2024-04-29T15:17:00Z"/>
                <w:b/>
              </w:rPr>
              <w:pPrChange w:id="7977" w:author="Mursalin Habib" w:date="2024-04-29T15:20:00Z">
                <w:pPr>
                  <w:spacing w:after="0"/>
                </w:pPr>
              </w:pPrChange>
            </w:pPr>
            <w:del w:id="7978" w:author="Mursalin Habib" w:date="2024-04-29T15:17:00Z">
              <w:r w:rsidRPr="00CD02FD" w:rsidDel="008143A4">
                <w:rPr>
                  <w:b/>
                </w:rPr>
                <w:delText>8.1.2</w:delText>
              </w:r>
            </w:del>
          </w:p>
        </w:tc>
        <w:tc>
          <w:tcPr>
            <w:tcW w:w="3267" w:type="dxa"/>
            <w:tcBorders>
              <w:bottom w:val="single" w:sz="4" w:space="0" w:color="auto"/>
            </w:tcBorders>
            <w:shd w:val="clear" w:color="auto" w:fill="D9D9D9"/>
          </w:tcPr>
          <w:p w14:paraId="33A5A4A6" w14:textId="07D9F44A" w:rsidR="00926434" w:rsidRPr="00CD02FD" w:rsidDel="008143A4" w:rsidRDefault="00926434">
            <w:pPr>
              <w:pStyle w:val="TAL"/>
              <w:rPr>
                <w:del w:id="7979" w:author="Mursalin Habib" w:date="2024-04-29T15:17:00Z"/>
                <w:b/>
              </w:rPr>
              <w:pPrChange w:id="7980" w:author="Mursalin Habib" w:date="2024-04-29T15:20:00Z">
                <w:pPr>
                  <w:spacing w:after="0"/>
                </w:pPr>
              </w:pPrChange>
            </w:pPr>
            <w:del w:id="7981" w:author="Mursalin Habib" w:date="2024-04-29T15:17:00Z">
              <w:r w:rsidRPr="00CD02FD" w:rsidDel="008143A4">
                <w:rPr>
                  <w:b/>
                </w:rPr>
                <w:delText>RRC reconfiguration</w:delText>
              </w:r>
            </w:del>
          </w:p>
        </w:tc>
        <w:tc>
          <w:tcPr>
            <w:tcW w:w="901" w:type="dxa"/>
            <w:tcBorders>
              <w:bottom w:val="single" w:sz="4" w:space="0" w:color="auto"/>
            </w:tcBorders>
            <w:shd w:val="clear" w:color="auto" w:fill="D9D9D9"/>
          </w:tcPr>
          <w:p w14:paraId="74AA4DC4" w14:textId="4F7D728E" w:rsidR="00926434" w:rsidRPr="00CD02FD" w:rsidDel="008143A4" w:rsidRDefault="00926434">
            <w:pPr>
              <w:pStyle w:val="TAL"/>
              <w:rPr>
                <w:del w:id="7982" w:author="Mursalin Habib" w:date="2024-04-29T15:17:00Z"/>
                <w:rFonts w:cs="Arial"/>
                <w:b/>
              </w:rPr>
              <w:pPrChange w:id="7983" w:author="Mursalin Habib" w:date="2024-04-29T15:20:00Z">
                <w:pPr>
                  <w:spacing w:after="0"/>
                  <w:jc w:val="center"/>
                </w:pPr>
              </w:pPrChange>
            </w:pPr>
          </w:p>
        </w:tc>
        <w:tc>
          <w:tcPr>
            <w:tcW w:w="1312" w:type="dxa"/>
            <w:tcBorders>
              <w:bottom w:val="single" w:sz="4" w:space="0" w:color="auto"/>
            </w:tcBorders>
            <w:shd w:val="clear" w:color="auto" w:fill="D9D9D9"/>
          </w:tcPr>
          <w:p w14:paraId="447653C3" w14:textId="1AA089DB" w:rsidR="00926434" w:rsidRPr="00CD02FD" w:rsidDel="008143A4" w:rsidRDefault="00926434">
            <w:pPr>
              <w:pStyle w:val="TAL"/>
              <w:rPr>
                <w:del w:id="7984" w:author="Mursalin Habib" w:date="2024-04-29T15:17:00Z"/>
                <w:rFonts w:cs="Arial"/>
                <w:b/>
              </w:rPr>
              <w:pPrChange w:id="7985" w:author="Mursalin Habib" w:date="2024-04-29T15:20:00Z">
                <w:pPr>
                  <w:spacing w:after="0"/>
                  <w:jc w:val="center"/>
                </w:pPr>
              </w:pPrChange>
            </w:pPr>
          </w:p>
        </w:tc>
        <w:tc>
          <w:tcPr>
            <w:tcW w:w="3463" w:type="dxa"/>
            <w:tcBorders>
              <w:bottom w:val="single" w:sz="4" w:space="0" w:color="auto"/>
            </w:tcBorders>
            <w:shd w:val="clear" w:color="auto" w:fill="D9D9D9"/>
          </w:tcPr>
          <w:p w14:paraId="0A78278D" w14:textId="1BD548FD" w:rsidR="00926434" w:rsidRPr="00CD02FD" w:rsidDel="008143A4" w:rsidRDefault="00926434">
            <w:pPr>
              <w:pStyle w:val="TAL"/>
              <w:rPr>
                <w:del w:id="7986" w:author="Mursalin Habib" w:date="2024-04-29T15:17:00Z"/>
                <w:rFonts w:cs="Arial"/>
                <w:b/>
              </w:rPr>
              <w:pPrChange w:id="7987" w:author="Mursalin Habib" w:date="2024-04-29T15:20:00Z">
                <w:pPr>
                  <w:spacing w:after="0"/>
                </w:pPr>
              </w:pPrChange>
            </w:pPr>
          </w:p>
        </w:tc>
      </w:tr>
      <w:tr w:rsidR="00013F36" w:rsidRPr="00CD02FD" w:rsidDel="008143A4" w14:paraId="2F00A18B" w14:textId="2956A46B" w:rsidTr="00AC5363">
        <w:trPr>
          <w:jc w:val="center"/>
          <w:del w:id="7988" w:author="Mursalin Habib" w:date="2024-04-29T15:17:00Z"/>
        </w:trPr>
        <w:tc>
          <w:tcPr>
            <w:tcW w:w="1136" w:type="dxa"/>
            <w:tcBorders>
              <w:bottom w:val="single" w:sz="4" w:space="0" w:color="auto"/>
            </w:tcBorders>
            <w:shd w:val="clear" w:color="auto" w:fill="D9D9D9"/>
          </w:tcPr>
          <w:p w14:paraId="011132F4" w14:textId="466D52F0" w:rsidR="00926434" w:rsidRPr="00CD02FD" w:rsidDel="008143A4" w:rsidRDefault="00926434">
            <w:pPr>
              <w:pStyle w:val="TAL"/>
              <w:rPr>
                <w:del w:id="7989" w:author="Mursalin Habib" w:date="2024-04-29T15:17:00Z"/>
                <w:b/>
              </w:rPr>
              <w:pPrChange w:id="7990" w:author="Mursalin Habib" w:date="2024-04-29T15:20:00Z">
                <w:pPr>
                  <w:spacing w:after="0"/>
                </w:pPr>
              </w:pPrChange>
            </w:pPr>
            <w:del w:id="7991" w:author="Mursalin Habib" w:date="2024-04-29T15:17:00Z">
              <w:r w:rsidRPr="00CD02FD" w:rsidDel="008143A4">
                <w:rPr>
                  <w:b/>
                </w:rPr>
                <w:delText>8.1.2.1</w:delText>
              </w:r>
            </w:del>
          </w:p>
        </w:tc>
        <w:tc>
          <w:tcPr>
            <w:tcW w:w="3267" w:type="dxa"/>
            <w:tcBorders>
              <w:bottom w:val="single" w:sz="4" w:space="0" w:color="auto"/>
            </w:tcBorders>
            <w:shd w:val="clear" w:color="auto" w:fill="D9D9D9"/>
          </w:tcPr>
          <w:p w14:paraId="0BDC7AEF" w14:textId="69B672A5" w:rsidR="00926434" w:rsidRPr="00CD02FD" w:rsidDel="008143A4" w:rsidRDefault="00926434">
            <w:pPr>
              <w:pStyle w:val="TAL"/>
              <w:rPr>
                <w:del w:id="7992" w:author="Mursalin Habib" w:date="2024-04-29T15:17:00Z"/>
                <w:b/>
              </w:rPr>
              <w:pPrChange w:id="7993" w:author="Mursalin Habib" w:date="2024-04-29T15:20:00Z">
                <w:pPr>
                  <w:spacing w:after="0"/>
                </w:pPr>
              </w:pPrChange>
            </w:pPr>
            <w:del w:id="7994" w:author="Mursalin Habib" w:date="2024-04-29T15:17:00Z">
              <w:r w:rsidRPr="00CD02FD" w:rsidDel="008143A4">
                <w:rPr>
                  <w:b/>
                </w:rPr>
                <w:delText>Radio bearer establishment / reconfiguration / release</w:delText>
              </w:r>
            </w:del>
          </w:p>
        </w:tc>
        <w:tc>
          <w:tcPr>
            <w:tcW w:w="901" w:type="dxa"/>
            <w:tcBorders>
              <w:bottom w:val="single" w:sz="4" w:space="0" w:color="auto"/>
            </w:tcBorders>
            <w:shd w:val="clear" w:color="auto" w:fill="D9D9D9"/>
          </w:tcPr>
          <w:p w14:paraId="2464D075" w14:textId="175910F7" w:rsidR="00926434" w:rsidRPr="00CD02FD" w:rsidDel="008143A4" w:rsidRDefault="00926434">
            <w:pPr>
              <w:pStyle w:val="TAL"/>
              <w:rPr>
                <w:del w:id="7995" w:author="Mursalin Habib" w:date="2024-04-29T15:17:00Z"/>
                <w:rFonts w:cs="Arial"/>
                <w:b/>
              </w:rPr>
              <w:pPrChange w:id="7996" w:author="Mursalin Habib" w:date="2024-04-29T15:20:00Z">
                <w:pPr>
                  <w:spacing w:after="0"/>
                  <w:jc w:val="center"/>
                </w:pPr>
              </w:pPrChange>
            </w:pPr>
          </w:p>
        </w:tc>
        <w:tc>
          <w:tcPr>
            <w:tcW w:w="1312" w:type="dxa"/>
            <w:tcBorders>
              <w:bottom w:val="single" w:sz="4" w:space="0" w:color="auto"/>
            </w:tcBorders>
            <w:shd w:val="clear" w:color="auto" w:fill="D9D9D9"/>
          </w:tcPr>
          <w:p w14:paraId="4A9DEF3C" w14:textId="4EEC9238" w:rsidR="00926434" w:rsidRPr="00CD02FD" w:rsidDel="008143A4" w:rsidRDefault="00926434">
            <w:pPr>
              <w:pStyle w:val="TAL"/>
              <w:rPr>
                <w:del w:id="7997" w:author="Mursalin Habib" w:date="2024-04-29T15:17:00Z"/>
                <w:rFonts w:cs="Arial"/>
                <w:b/>
              </w:rPr>
              <w:pPrChange w:id="7998" w:author="Mursalin Habib" w:date="2024-04-29T15:20:00Z">
                <w:pPr>
                  <w:spacing w:after="0"/>
                  <w:jc w:val="center"/>
                </w:pPr>
              </w:pPrChange>
            </w:pPr>
          </w:p>
        </w:tc>
        <w:tc>
          <w:tcPr>
            <w:tcW w:w="3463" w:type="dxa"/>
            <w:tcBorders>
              <w:bottom w:val="single" w:sz="4" w:space="0" w:color="auto"/>
            </w:tcBorders>
            <w:shd w:val="clear" w:color="auto" w:fill="D9D9D9"/>
          </w:tcPr>
          <w:p w14:paraId="27EFA102" w14:textId="64B25AEA" w:rsidR="00926434" w:rsidRPr="00CD02FD" w:rsidDel="008143A4" w:rsidRDefault="00926434">
            <w:pPr>
              <w:pStyle w:val="TAL"/>
              <w:rPr>
                <w:del w:id="7999" w:author="Mursalin Habib" w:date="2024-04-29T15:17:00Z"/>
                <w:rFonts w:cs="Arial"/>
                <w:b/>
              </w:rPr>
              <w:pPrChange w:id="8000" w:author="Mursalin Habib" w:date="2024-04-29T15:20:00Z">
                <w:pPr>
                  <w:spacing w:after="0"/>
                </w:pPr>
              </w:pPrChange>
            </w:pPr>
          </w:p>
        </w:tc>
      </w:tr>
      <w:tr w:rsidR="00926434" w:rsidRPr="00CD02FD" w:rsidDel="008143A4" w14:paraId="4133F720" w14:textId="2390372C" w:rsidTr="00AC5363">
        <w:trPr>
          <w:jc w:val="center"/>
          <w:del w:id="8001" w:author="Mursalin Habib" w:date="2024-04-29T15:17:00Z"/>
        </w:trPr>
        <w:tc>
          <w:tcPr>
            <w:tcW w:w="1136" w:type="dxa"/>
            <w:tcBorders>
              <w:bottom w:val="single" w:sz="4" w:space="0" w:color="auto"/>
            </w:tcBorders>
            <w:shd w:val="clear" w:color="auto" w:fill="auto"/>
          </w:tcPr>
          <w:p w14:paraId="464226D7" w14:textId="0150AF37" w:rsidR="00926434" w:rsidRPr="00CD02FD" w:rsidDel="008143A4" w:rsidRDefault="00926434">
            <w:pPr>
              <w:pStyle w:val="TAL"/>
              <w:rPr>
                <w:del w:id="8002" w:author="Mursalin Habib" w:date="2024-04-29T15:17:00Z"/>
              </w:rPr>
              <w:pPrChange w:id="8003" w:author="Mursalin Habib" w:date="2024-04-29T15:20:00Z">
                <w:pPr>
                  <w:spacing w:after="0"/>
                </w:pPr>
              </w:pPrChange>
            </w:pPr>
            <w:del w:id="8004" w:author="Mursalin Habib" w:date="2024-04-29T15:17:00Z">
              <w:r w:rsidRPr="00CD02FD" w:rsidDel="008143A4">
                <w:delText>8.1.2.1.1</w:delText>
              </w:r>
            </w:del>
          </w:p>
        </w:tc>
        <w:tc>
          <w:tcPr>
            <w:tcW w:w="3267" w:type="dxa"/>
            <w:tcBorders>
              <w:bottom w:val="single" w:sz="4" w:space="0" w:color="auto"/>
            </w:tcBorders>
            <w:shd w:val="clear" w:color="auto" w:fill="auto"/>
          </w:tcPr>
          <w:p w14:paraId="72D8DBAC" w14:textId="364062DF" w:rsidR="00926434" w:rsidRPr="00CD02FD" w:rsidDel="008143A4" w:rsidRDefault="00926434">
            <w:pPr>
              <w:pStyle w:val="TAL"/>
              <w:rPr>
                <w:del w:id="8005" w:author="Mursalin Habib" w:date="2024-04-29T15:17:00Z"/>
              </w:rPr>
              <w:pPrChange w:id="8006" w:author="Mursalin Habib" w:date="2024-04-29T15:20:00Z">
                <w:pPr>
                  <w:spacing w:after="0"/>
                </w:pPr>
              </w:pPrChange>
            </w:pPr>
            <w:del w:id="8007" w:author="Mursalin Habib" w:date="2024-04-29T15:17:00Z">
              <w:r w:rsidRPr="00CD02FD" w:rsidDel="008143A4">
                <w:delText>RRC reconfiguration / DRB / SRB / Establishment / Modification / Release / Success</w:delText>
              </w:r>
            </w:del>
          </w:p>
        </w:tc>
        <w:tc>
          <w:tcPr>
            <w:tcW w:w="901" w:type="dxa"/>
            <w:tcBorders>
              <w:bottom w:val="single" w:sz="4" w:space="0" w:color="auto"/>
            </w:tcBorders>
            <w:shd w:val="clear" w:color="auto" w:fill="auto"/>
          </w:tcPr>
          <w:p w14:paraId="04703FF6" w14:textId="14F755A2" w:rsidR="00926434" w:rsidRPr="00CD02FD" w:rsidDel="008143A4" w:rsidRDefault="00926434">
            <w:pPr>
              <w:pStyle w:val="TAL"/>
              <w:rPr>
                <w:del w:id="8008" w:author="Mursalin Habib" w:date="2024-04-29T15:17:00Z"/>
                <w:rFonts w:cs="Arial"/>
              </w:rPr>
              <w:pPrChange w:id="8009" w:author="Mursalin Habib" w:date="2024-04-29T15:20:00Z">
                <w:pPr>
                  <w:spacing w:after="0"/>
                  <w:jc w:val="center"/>
                </w:pPr>
              </w:pPrChange>
            </w:pPr>
            <w:del w:id="8010"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61527830" w14:textId="6F23FC5C" w:rsidR="00926434" w:rsidRPr="00CD02FD" w:rsidDel="008143A4" w:rsidRDefault="00926434">
            <w:pPr>
              <w:pStyle w:val="TAL"/>
              <w:rPr>
                <w:del w:id="8011" w:author="Mursalin Habib" w:date="2024-04-29T15:17:00Z"/>
                <w:rFonts w:cs="Arial"/>
              </w:rPr>
              <w:pPrChange w:id="8012" w:author="Mursalin Habib" w:date="2024-04-29T15:20:00Z">
                <w:pPr>
                  <w:spacing w:after="0"/>
                  <w:jc w:val="center"/>
                </w:pPr>
              </w:pPrChange>
            </w:pPr>
            <w:del w:id="8013"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33D9AFA4" w14:textId="41EC5BF2" w:rsidR="00926434" w:rsidRPr="00CD02FD" w:rsidDel="008143A4" w:rsidRDefault="00926434">
            <w:pPr>
              <w:pStyle w:val="TAL"/>
              <w:rPr>
                <w:del w:id="8014" w:author="Mursalin Habib" w:date="2024-04-29T15:17:00Z"/>
                <w:rFonts w:cs="Arial"/>
              </w:rPr>
              <w:pPrChange w:id="8015" w:author="Mursalin Habib" w:date="2024-04-29T15:20:00Z">
                <w:pPr>
                  <w:spacing w:after="0"/>
                </w:pPr>
              </w:pPrChange>
            </w:pPr>
            <w:del w:id="8016" w:author="Mursalin Habib" w:date="2024-04-29T15:17:00Z">
              <w:r w:rsidRPr="00CD02FD" w:rsidDel="008143A4">
                <w:rPr>
                  <w:rFonts w:cs="Arial"/>
                  <w:bCs/>
                </w:rPr>
                <w:delText>UEs supporting 5G Core</w:delText>
              </w:r>
            </w:del>
          </w:p>
        </w:tc>
      </w:tr>
      <w:tr w:rsidR="00926434" w:rsidRPr="00CD02FD" w:rsidDel="008143A4" w14:paraId="0FDD38D1" w14:textId="6A3D9C1D" w:rsidTr="00AC5363">
        <w:trPr>
          <w:jc w:val="center"/>
          <w:del w:id="8017" w:author="Mursalin Habib" w:date="2024-04-29T15:17:00Z"/>
        </w:trPr>
        <w:tc>
          <w:tcPr>
            <w:tcW w:w="1136" w:type="dxa"/>
            <w:tcBorders>
              <w:bottom w:val="single" w:sz="4" w:space="0" w:color="auto"/>
            </w:tcBorders>
            <w:shd w:val="clear" w:color="auto" w:fill="auto"/>
          </w:tcPr>
          <w:p w14:paraId="019C6A95" w14:textId="3C4CAC36" w:rsidR="00926434" w:rsidRPr="00CD02FD" w:rsidDel="008143A4" w:rsidRDefault="00926434">
            <w:pPr>
              <w:pStyle w:val="TAL"/>
              <w:rPr>
                <w:del w:id="8018" w:author="Mursalin Habib" w:date="2024-04-29T15:17:00Z"/>
                <w:lang w:eastAsia="zh-CN"/>
              </w:rPr>
              <w:pPrChange w:id="8019" w:author="Mursalin Habib" w:date="2024-04-29T15:20:00Z">
                <w:pPr>
                  <w:spacing w:after="0"/>
                </w:pPr>
              </w:pPrChange>
            </w:pPr>
            <w:del w:id="8020" w:author="Mursalin Habib" w:date="2024-04-29T15:17:00Z">
              <w:r w:rsidRPr="00CD02FD" w:rsidDel="008143A4">
                <w:rPr>
                  <w:lang w:eastAsia="zh-CN"/>
                </w:rPr>
                <w:delText>8.1.2.1.2</w:delText>
              </w:r>
            </w:del>
          </w:p>
        </w:tc>
        <w:tc>
          <w:tcPr>
            <w:tcW w:w="3267" w:type="dxa"/>
            <w:tcBorders>
              <w:bottom w:val="single" w:sz="4" w:space="0" w:color="auto"/>
            </w:tcBorders>
            <w:shd w:val="clear" w:color="auto" w:fill="auto"/>
          </w:tcPr>
          <w:p w14:paraId="68B19571" w14:textId="666773AC" w:rsidR="00926434" w:rsidRPr="00CD02FD" w:rsidDel="008143A4" w:rsidRDefault="00926434">
            <w:pPr>
              <w:pStyle w:val="TAL"/>
              <w:rPr>
                <w:del w:id="8021" w:author="Mursalin Habib" w:date="2024-04-29T15:17:00Z"/>
                <w:lang w:eastAsia="zh-CN"/>
              </w:rPr>
              <w:pPrChange w:id="8022" w:author="Mursalin Habib" w:date="2024-04-29T15:20:00Z">
                <w:pPr>
                  <w:spacing w:after="0"/>
                </w:pPr>
              </w:pPrChange>
            </w:pPr>
            <w:del w:id="8023" w:author="Mursalin Habib" w:date="2024-04-29T15:17:00Z">
              <w:r w:rsidRPr="00CD02FD" w:rsidDel="008143A4">
                <w:rPr>
                  <w:lang w:eastAsia="zh-CN"/>
                </w:rPr>
                <w:delText>RRC reconfiguration / RRC bearer establishment / uplinkTxDirectCurrentList</w:delText>
              </w:r>
            </w:del>
          </w:p>
        </w:tc>
        <w:tc>
          <w:tcPr>
            <w:tcW w:w="901" w:type="dxa"/>
            <w:tcBorders>
              <w:bottom w:val="single" w:sz="4" w:space="0" w:color="auto"/>
            </w:tcBorders>
            <w:shd w:val="clear" w:color="auto" w:fill="auto"/>
          </w:tcPr>
          <w:p w14:paraId="7FBEFC8B" w14:textId="4D964C8C" w:rsidR="00926434" w:rsidRPr="00CD02FD" w:rsidDel="008143A4" w:rsidRDefault="00926434">
            <w:pPr>
              <w:pStyle w:val="TAL"/>
              <w:rPr>
                <w:del w:id="8024" w:author="Mursalin Habib" w:date="2024-04-29T15:17:00Z"/>
                <w:rFonts w:cs="Arial"/>
                <w:bCs/>
                <w:lang w:eastAsia="zh-CN"/>
              </w:rPr>
              <w:pPrChange w:id="8025" w:author="Mursalin Habib" w:date="2024-04-29T15:20:00Z">
                <w:pPr>
                  <w:spacing w:after="0"/>
                  <w:jc w:val="center"/>
                </w:pPr>
              </w:pPrChange>
            </w:pPr>
            <w:del w:id="8026" w:author="Mursalin Habib" w:date="2024-04-29T15:17:00Z">
              <w:r w:rsidRPr="00CD02FD" w:rsidDel="008143A4">
                <w:rPr>
                  <w:rFonts w:cs="Arial"/>
                  <w:bCs/>
                  <w:lang w:eastAsia="zh-CN"/>
                </w:rPr>
                <w:delText>Rel-15</w:delText>
              </w:r>
            </w:del>
          </w:p>
        </w:tc>
        <w:tc>
          <w:tcPr>
            <w:tcW w:w="1312" w:type="dxa"/>
            <w:tcBorders>
              <w:bottom w:val="single" w:sz="4" w:space="0" w:color="auto"/>
            </w:tcBorders>
            <w:shd w:val="clear" w:color="auto" w:fill="auto"/>
          </w:tcPr>
          <w:p w14:paraId="5CEB6CC3" w14:textId="1479CD00" w:rsidR="00926434" w:rsidRPr="00CD02FD" w:rsidDel="008143A4" w:rsidRDefault="00926434">
            <w:pPr>
              <w:pStyle w:val="TAL"/>
              <w:rPr>
                <w:del w:id="8027" w:author="Mursalin Habib" w:date="2024-04-29T15:17:00Z"/>
                <w:rFonts w:cs="Arial"/>
                <w:lang w:eastAsia="zh-CN"/>
              </w:rPr>
              <w:pPrChange w:id="8028" w:author="Mursalin Habib" w:date="2024-04-29T15:20:00Z">
                <w:pPr>
                  <w:spacing w:after="0"/>
                  <w:jc w:val="center"/>
                </w:pPr>
              </w:pPrChange>
            </w:pPr>
            <w:del w:id="8029"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4EB84FE1" w14:textId="44577558" w:rsidR="00926434" w:rsidRPr="00CD02FD" w:rsidDel="008143A4" w:rsidRDefault="00926434">
            <w:pPr>
              <w:pStyle w:val="TAL"/>
              <w:rPr>
                <w:del w:id="8030" w:author="Mursalin Habib" w:date="2024-04-29T15:17:00Z"/>
                <w:rFonts w:cs="Arial"/>
                <w:bCs/>
                <w:lang w:eastAsia="zh-CN"/>
              </w:rPr>
              <w:pPrChange w:id="8031" w:author="Mursalin Habib" w:date="2024-04-29T15:20:00Z">
                <w:pPr>
                  <w:spacing w:after="0"/>
                </w:pPr>
              </w:pPrChange>
            </w:pPr>
            <w:del w:id="8032" w:author="Mursalin Habib" w:date="2024-04-29T15:17:00Z">
              <w:r w:rsidRPr="00CD02FD" w:rsidDel="008143A4">
                <w:rPr>
                  <w:rFonts w:cs="Arial"/>
                  <w:bCs/>
                  <w:lang w:eastAsia="zh-CN"/>
                </w:rPr>
                <w:delText>UEs supporting 5G Core</w:delText>
              </w:r>
            </w:del>
          </w:p>
        </w:tc>
      </w:tr>
      <w:tr w:rsidR="00926434" w:rsidRPr="00CD02FD" w:rsidDel="008143A4" w14:paraId="1556E231" w14:textId="7AA813E7" w:rsidTr="00AC5363">
        <w:trPr>
          <w:jc w:val="center"/>
          <w:del w:id="8033" w:author="Mursalin Habib" w:date="2024-04-29T15:17:00Z"/>
        </w:trPr>
        <w:tc>
          <w:tcPr>
            <w:tcW w:w="1136" w:type="dxa"/>
            <w:tcBorders>
              <w:bottom w:val="single" w:sz="4" w:space="0" w:color="auto"/>
            </w:tcBorders>
            <w:shd w:val="clear" w:color="auto" w:fill="auto"/>
          </w:tcPr>
          <w:p w14:paraId="34D967BE" w14:textId="4C9BE925" w:rsidR="00926434" w:rsidRPr="00CD02FD" w:rsidDel="008143A4" w:rsidRDefault="00926434">
            <w:pPr>
              <w:pStyle w:val="TAL"/>
              <w:rPr>
                <w:del w:id="8034" w:author="Mursalin Habib" w:date="2024-04-29T15:17:00Z"/>
              </w:rPr>
              <w:pPrChange w:id="8035" w:author="Mursalin Habib" w:date="2024-04-29T15:20:00Z">
                <w:pPr>
                  <w:spacing w:after="0"/>
                </w:pPr>
              </w:pPrChange>
            </w:pPr>
            <w:del w:id="8036" w:author="Mursalin Habib" w:date="2024-04-29T15:17:00Z">
              <w:r w:rsidRPr="00CD02FD" w:rsidDel="008143A4">
                <w:delText>8.1.2.1.3</w:delText>
              </w:r>
            </w:del>
          </w:p>
        </w:tc>
        <w:tc>
          <w:tcPr>
            <w:tcW w:w="3267" w:type="dxa"/>
            <w:tcBorders>
              <w:bottom w:val="single" w:sz="4" w:space="0" w:color="auto"/>
            </w:tcBorders>
            <w:shd w:val="clear" w:color="auto" w:fill="auto"/>
          </w:tcPr>
          <w:p w14:paraId="136DB83F" w14:textId="43EE40EF" w:rsidR="00926434" w:rsidRPr="00CD02FD" w:rsidDel="008143A4" w:rsidRDefault="00926434">
            <w:pPr>
              <w:pStyle w:val="TAL"/>
              <w:rPr>
                <w:del w:id="8037" w:author="Mursalin Habib" w:date="2024-04-29T15:17:00Z"/>
              </w:rPr>
              <w:pPrChange w:id="8038" w:author="Mursalin Habib" w:date="2024-04-29T15:20:00Z">
                <w:pPr>
                  <w:spacing w:after="0"/>
                </w:pPr>
              </w:pPrChange>
            </w:pPr>
            <w:del w:id="8039" w:author="Mursalin Habib" w:date="2024-04-29T15:17:00Z">
              <w:r w:rsidRPr="00CD02FD" w:rsidDel="008143A4">
                <w:delText>Void</w:delText>
              </w:r>
            </w:del>
          </w:p>
        </w:tc>
        <w:tc>
          <w:tcPr>
            <w:tcW w:w="901" w:type="dxa"/>
            <w:tcBorders>
              <w:bottom w:val="single" w:sz="4" w:space="0" w:color="auto"/>
            </w:tcBorders>
            <w:shd w:val="clear" w:color="auto" w:fill="auto"/>
          </w:tcPr>
          <w:p w14:paraId="734202A7" w14:textId="263DDA08" w:rsidR="00926434" w:rsidRPr="00CD02FD" w:rsidDel="008143A4" w:rsidRDefault="00926434">
            <w:pPr>
              <w:pStyle w:val="TAL"/>
              <w:rPr>
                <w:del w:id="8040" w:author="Mursalin Habib" w:date="2024-04-29T15:17:00Z"/>
                <w:rFonts w:cs="Arial"/>
              </w:rPr>
              <w:pPrChange w:id="8041" w:author="Mursalin Habib" w:date="2024-04-29T15:20:00Z">
                <w:pPr>
                  <w:spacing w:after="0"/>
                  <w:jc w:val="center"/>
                </w:pPr>
              </w:pPrChange>
            </w:pPr>
          </w:p>
        </w:tc>
        <w:tc>
          <w:tcPr>
            <w:tcW w:w="1312" w:type="dxa"/>
            <w:tcBorders>
              <w:bottom w:val="single" w:sz="4" w:space="0" w:color="auto"/>
            </w:tcBorders>
            <w:shd w:val="clear" w:color="auto" w:fill="auto"/>
          </w:tcPr>
          <w:p w14:paraId="466CC298" w14:textId="2DE22A24" w:rsidR="00926434" w:rsidRPr="00CD02FD" w:rsidDel="008143A4" w:rsidRDefault="00926434">
            <w:pPr>
              <w:pStyle w:val="TAL"/>
              <w:rPr>
                <w:del w:id="8042" w:author="Mursalin Habib" w:date="2024-04-29T15:17:00Z"/>
                <w:rFonts w:cs="Arial"/>
              </w:rPr>
              <w:pPrChange w:id="8043" w:author="Mursalin Habib" w:date="2024-04-29T15:20:00Z">
                <w:pPr>
                  <w:spacing w:after="0"/>
                  <w:jc w:val="center"/>
                </w:pPr>
              </w:pPrChange>
            </w:pPr>
          </w:p>
        </w:tc>
        <w:tc>
          <w:tcPr>
            <w:tcW w:w="3463" w:type="dxa"/>
            <w:tcBorders>
              <w:bottom w:val="single" w:sz="4" w:space="0" w:color="auto"/>
            </w:tcBorders>
            <w:shd w:val="clear" w:color="auto" w:fill="auto"/>
          </w:tcPr>
          <w:p w14:paraId="557219DC" w14:textId="58777A9F" w:rsidR="00926434" w:rsidRPr="00CD02FD" w:rsidDel="008143A4" w:rsidRDefault="00926434">
            <w:pPr>
              <w:pStyle w:val="TAL"/>
              <w:rPr>
                <w:del w:id="8044" w:author="Mursalin Habib" w:date="2024-04-29T15:17:00Z"/>
                <w:rFonts w:cs="Arial"/>
              </w:rPr>
              <w:pPrChange w:id="8045" w:author="Mursalin Habib" w:date="2024-04-29T15:20:00Z">
                <w:pPr>
                  <w:spacing w:after="0"/>
                </w:pPr>
              </w:pPrChange>
            </w:pPr>
          </w:p>
        </w:tc>
      </w:tr>
      <w:tr w:rsidR="00926434" w:rsidRPr="00CD02FD" w:rsidDel="008143A4" w14:paraId="3E71A1E8" w14:textId="3EECA40B" w:rsidTr="00AC5363">
        <w:trPr>
          <w:jc w:val="center"/>
          <w:del w:id="8046" w:author="Mursalin Habib" w:date="2024-04-29T15:17:00Z"/>
        </w:trPr>
        <w:tc>
          <w:tcPr>
            <w:tcW w:w="1136" w:type="dxa"/>
            <w:tcBorders>
              <w:bottom w:val="single" w:sz="4" w:space="0" w:color="auto"/>
            </w:tcBorders>
            <w:shd w:val="clear" w:color="auto" w:fill="auto"/>
          </w:tcPr>
          <w:p w14:paraId="41304067" w14:textId="1DE1073C" w:rsidR="00926434" w:rsidRPr="00CD02FD" w:rsidDel="008143A4" w:rsidRDefault="00926434">
            <w:pPr>
              <w:pStyle w:val="TAL"/>
              <w:rPr>
                <w:del w:id="8047" w:author="Mursalin Habib" w:date="2024-04-29T15:17:00Z"/>
              </w:rPr>
              <w:pPrChange w:id="8048" w:author="Mursalin Habib" w:date="2024-04-29T15:20:00Z">
                <w:pPr>
                  <w:spacing w:after="0"/>
                </w:pPr>
              </w:pPrChange>
            </w:pPr>
            <w:del w:id="8049" w:author="Mursalin Habib" w:date="2024-04-29T15:17:00Z">
              <w:r w:rsidRPr="00CD02FD" w:rsidDel="008143A4">
                <w:rPr>
                  <w:rFonts w:cs="Arial"/>
                  <w:bCs/>
                </w:rPr>
                <w:delText>8.1.2.1.4</w:delText>
              </w:r>
            </w:del>
          </w:p>
        </w:tc>
        <w:tc>
          <w:tcPr>
            <w:tcW w:w="3267" w:type="dxa"/>
            <w:tcBorders>
              <w:bottom w:val="single" w:sz="4" w:space="0" w:color="auto"/>
            </w:tcBorders>
            <w:shd w:val="clear" w:color="auto" w:fill="auto"/>
          </w:tcPr>
          <w:p w14:paraId="732377A5" w14:textId="7E1D584F" w:rsidR="00926434" w:rsidRPr="00CD02FD" w:rsidDel="008143A4" w:rsidRDefault="00926434">
            <w:pPr>
              <w:pStyle w:val="TAL"/>
              <w:rPr>
                <w:del w:id="8050" w:author="Mursalin Habib" w:date="2024-04-29T15:17:00Z"/>
              </w:rPr>
              <w:pPrChange w:id="8051" w:author="Mursalin Habib" w:date="2024-04-29T15:20:00Z">
                <w:pPr>
                  <w:spacing w:after="0"/>
                </w:pPr>
              </w:pPrChange>
            </w:pPr>
            <w:del w:id="8052" w:author="Mursalin Habib" w:date="2024-04-29T15:17:00Z">
              <w:r w:rsidRPr="00CD02FD" w:rsidDel="008143A4">
                <w:rPr>
                  <w:rFonts w:cs="Arial"/>
                  <w:bCs/>
                </w:rPr>
                <w:delText>RRC reconfiguration / Dedicated RLF timer</w:delText>
              </w:r>
            </w:del>
          </w:p>
        </w:tc>
        <w:tc>
          <w:tcPr>
            <w:tcW w:w="901" w:type="dxa"/>
            <w:tcBorders>
              <w:bottom w:val="single" w:sz="4" w:space="0" w:color="auto"/>
            </w:tcBorders>
            <w:shd w:val="clear" w:color="auto" w:fill="auto"/>
          </w:tcPr>
          <w:p w14:paraId="32B1F90B" w14:textId="7A825FA8" w:rsidR="00926434" w:rsidRPr="00CD02FD" w:rsidDel="008143A4" w:rsidRDefault="00926434">
            <w:pPr>
              <w:pStyle w:val="TAL"/>
              <w:rPr>
                <w:del w:id="8053" w:author="Mursalin Habib" w:date="2024-04-29T15:17:00Z"/>
                <w:rFonts w:cs="Arial"/>
                <w:bCs/>
              </w:rPr>
              <w:pPrChange w:id="8054" w:author="Mursalin Habib" w:date="2024-04-29T15:20:00Z">
                <w:pPr>
                  <w:spacing w:after="0"/>
                  <w:jc w:val="center"/>
                </w:pPr>
              </w:pPrChange>
            </w:pPr>
            <w:del w:id="8055"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70ABD776" w14:textId="75DF4B92" w:rsidR="00926434" w:rsidRPr="00CD02FD" w:rsidDel="008143A4" w:rsidRDefault="00926434">
            <w:pPr>
              <w:pStyle w:val="TAL"/>
              <w:rPr>
                <w:del w:id="8056" w:author="Mursalin Habib" w:date="2024-04-29T15:17:00Z"/>
                <w:rFonts w:cs="Arial"/>
              </w:rPr>
              <w:pPrChange w:id="8057" w:author="Mursalin Habib" w:date="2024-04-29T15:20:00Z">
                <w:pPr>
                  <w:spacing w:after="0"/>
                  <w:jc w:val="center"/>
                </w:pPr>
              </w:pPrChange>
            </w:pPr>
            <w:del w:id="8058" w:author="Mursalin Habib" w:date="2024-04-29T15:17:00Z">
              <w:r w:rsidRPr="00CD02FD" w:rsidDel="008143A4">
                <w:rPr>
                  <w:rFonts w:cs="Arial"/>
                  <w:bCs/>
                </w:rPr>
                <w:delText>C21</w:delText>
              </w:r>
            </w:del>
          </w:p>
        </w:tc>
        <w:tc>
          <w:tcPr>
            <w:tcW w:w="3463" w:type="dxa"/>
            <w:tcBorders>
              <w:bottom w:val="single" w:sz="4" w:space="0" w:color="auto"/>
            </w:tcBorders>
            <w:shd w:val="clear" w:color="auto" w:fill="auto"/>
          </w:tcPr>
          <w:p w14:paraId="0B75BA1D" w14:textId="7E23CFED" w:rsidR="00926434" w:rsidRPr="00CD02FD" w:rsidDel="008143A4" w:rsidRDefault="00926434">
            <w:pPr>
              <w:pStyle w:val="TAL"/>
              <w:rPr>
                <w:del w:id="8059" w:author="Mursalin Habib" w:date="2024-04-29T15:17:00Z"/>
                <w:rFonts w:cs="Arial"/>
                <w:bCs/>
              </w:rPr>
              <w:pPrChange w:id="8060" w:author="Mursalin Habib" w:date="2024-04-29T15:20:00Z">
                <w:pPr>
                  <w:spacing w:after="0"/>
                </w:pPr>
              </w:pPrChange>
            </w:pPr>
            <w:del w:id="8061" w:author="Mursalin Habib" w:date="2024-04-29T15:17:00Z">
              <w:r w:rsidRPr="00CD02FD" w:rsidDel="008143A4">
                <w:rPr>
                  <w:rFonts w:cs="Arial"/>
                  <w:bCs/>
                </w:rPr>
                <w:delText>UEs supporting 5GCore</w:delText>
              </w:r>
            </w:del>
          </w:p>
        </w:tc>
      </w:tr>
      <w:tr w:rsidR="00013F36" w:rsidRPr="00CD02FD" w:rsidDel="008143A4" w14:paraId="1113EE93" w14:textId="0136E679" w:rsidTr="00AC5363">
        <w:trPr>
          <w:jc w:val="center"/>
          <w:del w:id="8062" w:author="Mursalin Habib" w:date="2024-04-29T15:17:00Z"/>
        </w:trPr>
        <w:tc>
          <w:tcPr>
            <w:tcW w:w="1136" w:type="dxa"/>
            <w:tcBorders>
              <w:bottom w:val="single" w:sz="4" w:space="0" w:color="auto"/>
            </w:tcBorders>
            <w:shd w:val="clear" w:color="auto" w:fill="BFBFBF"/>
          </w:tcPr>
          <w:p w14:paraId="285D240A" w14:textId="0FCCC32D" w:rsidR="00926434" w:rsidRPr="00CD02FD" w:rsidDel="008143A4" w:rsidRDefault="00926434">
            <w:pPr>
              <w:pStyle w:val="TAL"/>
              <w:rPr>
                <w:del w:id="8063" w:author="Mursalin Habib" w:date="2024-04-29T15:17:00Z"/>
              </w:rPr>
              <w:pPrChange w:id="8064" w:author="Mursalin Habib" w:date="2024-04-29T15:20:00Z">
                <w:pPr>
                  <w:spacing w:after="0"/>
                </w:pPr>
              </w:pPrChange>
            </w:pPr>
            <w:del w:id="8065" w:author="Mursalin Habib" w:date="2024-04-29T15:17:00Z">
              <w:r w:rsidRPr="00CD02FD" w:rsidDel="008143A4">
                <w:rPr>
                  <w:rFonts w:cs="Arial"/>
                  <w:b/>
                </w:rPr>
                <w:delText>8.1.2.1.5</w:delText>
              </w:r>
            </w:del>
          </w:p>
        </w:tc>
        <w:tc>
          <w:tcPr>
            <w:tcW w:w="3267" w:type="dxa"/>
            <w:tcBorders>
              <w:bottom w:val="single" w:sz="4" w:space="0" w:color="auto"/>
            </w:tcBorders>
            <w:shd w:val="clear" w:color="auto" w:fill="BFBFBF"/>
          </w:tcPr>
          <w:p w14:paraId="183C568C" w14:textId="770CB712" w:rsidR="00926434" w:rsidRPr="00CD02FD" w:rsidDel="008143A4" w:rsidRDefault="00926434">
            <w:pPr>
              <w:pStyle w:val="TAL"/>
              <w:rPr>
                <w:del w:id="8066" w:author="Mursalin Habib" w:date="2024-04-29T15:17:00Z"/>
              </w:rPr>
              <w:pPrChange w:id="8067" w:author="Mursalin Habib" w:date="2024-04-29T15:20:00Z">
                <w:pPr>
                  <w:spacing w:after="0"/>
                </w:pPr>
              </w:pPrChange>
            </w:pPr>
            <w:del w:id="8068" w:author="Mursalin Habib" w:date="2024-04-29T15:17:00Z">
              <w:r w:rsidRPr="00CD02FD" w:rsidDel="008143A4">
                <w:rPr>
                  <w:rFonts w:cs="Arial"/>
                  <w:b/>
                </w:rPr>
                <w:delText>NR CA / RRC reconfiguration / SCell addition / modification / release / Success</w:delText>
              </w:r>
            </w:del>
          </w:p>
        </w:tc>
        <w:tc>
          <w:tcPr>
            <w:tcW w:w="901" w:type="dxa"/>
            <w:tcBorders>
              <w:bottom w:val="single" w:sz="4" w:space="0" w:color="auto"/>
            </w:tcBorders>
            <w:shd w:val="clear" w:color="auto" w:fill="BFBFBF"/>
          </w:tcPr>
          <w:p w14:paraId="5DD0F433" w14:textId="3DD81CE2" w:rsidR="00926434" w:rsidRPr="00CD02FD" w:rsidDel="008143A4" w:rsidRDefault="00926434">
            <w:pPr>
              <w:pStyle w:val="TAL"/>
              <w:rPr>
                <w:del w:id="8069" w:author="Mursalin Habib" w:date="2024-04-29T15:17:00Z"/>
                <w:rFonts w:cs="Arial"/>
                <w:bCs/>
              </w:rPr>
              <w:pPrChange w:id="8070" w:author="Mursalin Habib" w:date="2024-04-29T15:20:00Z">
                <w:pPr>
                  <w:spacing w:after="0"/>
                  <w:jc w:val="center"/>
                </w:pPr>
              </w:pPrChange>
            </w:pPr>
          </w:p>
        </w:tc>
        <w:tc>
          <w:tcPr>
            <w:tcW w:w="1312" w:type="dxa"/>
            <w:tcBorders>
              <w:bottom w:val="single" w:sz="4" w:space="0" w:color="auto"/>
            </w:tcBorders>
            <w:shd w:val="clear" w:color="auto" w:fill="BFBFBF"/>
          </w:tcPr>
          <w:p w14:paraId="34354356" w14:textId="26D8E0F2" w:rsidR="00926434" w:rsidRPr="00CD02FD" w:rsidDel="008143A4" w:rsidRDefault="00926434">
            <w:pPr>
              <w:pStyle w:val="TAL"/>
              <w:rPr>
                <w:del w:id="8071" w:author="Mursalin Habib" w:date="2024-04-29T15:17:00Z"/>
                <w:rFonts w:cs="Arial"/>
              </w:rPr>
              <w:pPrChange w:id="8072" w:author="Mursalin Habib" w:date="2024-04-29T15:20:00Z">
                <w:pPr>
                  <w:spacing w:after="0"/>
                  <w:jc w:val="center"/>
                </w:pPr>
              </w:pPrChange>
            </w:pPr>
          </w:p>
        </w:tc>
        <w:tc>
          <w:tcPr>
            <w:tcW w:w="3463" w:type="dxa"/>
            <w:tcBorders>
              <w:bottom w:val="single" w:sz="4" w:space="0" w:color="auto"/>
            </w:tcBorders>
            <w:shd w:val="clear" w:color="auto" w:fill="BFBFBF"/>
          </w:tcPr>
          <w:p w14:paraId="7A6508EA" w14:textId="693A6B65" w:rsidR="00926434" w:rsidRPr="00CD02FD" w:rsidDel="008143A4" w:rsidRDefault="00926434">
            <w:pPr>
              <w:pStyle w:val="TAL"/>
              <w:rPr>
                <w:del w:id="8073" w:author="Mursalin Habib" w:date="2024-04-29T15:17:00Z"/>
                <w:rFonts w:cs="Arial"/>
                <w:bCs/>
              </w:rPr>
              <w:pPrChange w:id="8074" w:author="Mursalin Habib" w:date="2024-04-29T15:20:00Z">
                <w:pPr>
                  <w:spacing w:after="0"/>
                </w:pPr>
              </w:pPrChange>
            </w:pPr>
          </w:p>
        </w:tc>
      </w:tr>
      <w:tr w:rsidR="00926434" w:rsidRPr="00CD02FD" w:rsidDel="008143A4" w14:paraId="1533EB7F" w14:textId="6920617C" w:rsidTr="00AC5363">
        <w:trPr>
          <w:jc w:val="center"/>
          <w:del w:id="8075" w:author="Mursalin Habib" w:date="2024-04-29T15:17:00Z"/>
        </w:trPr>
        <w:tc>
          <w:tcPr>
            <w:tcW w:w="1136" w:type="dxa"/>
            <w:tcBorders>
              <w:bottom w:val="single" w:sz="4" w:space="0" w:color="auto"/>
            </w:tcBorders>
            <w:shd w:val="clear" w:color="auto" w:fill="auto"/>
          </w:tcPr>
          <w:p w14:paraId="44B430BA" w14:textId="209AB6B2" w:rsidR="00926434" w:rsidRPr="00CD02FD" w:rsidDel="008143A4" w:rsidRDefault="00926434">
            <w:pPr>
              <w:pStyle w:val="TAL"/>
              <w:rPr>
                <w:del w:id="8076" w:author="Mursalin Habib" w:date="2024-04-29T15:17:00Z"/>
              </w:rPr>
              <w:pPrChange w:id="8077" w:author="Mursalin Habib" w:date="2024-04-29T15:20:00Z">
                <w:pPr>
                  <w:spacing w:after="0"/>
                </w:pPr>
              </w:pPrChange>
            </w:pPr>
            <w:del w:id="8078" w:author="Mursalin Habib" w:date="2024-04-29T15:17:00Z">
              <w:r w:rsidRPr="00CD02FD" w:rsidDel="008143A4">
                <w:rPr>
                  <w:rFonts w:cs="Arial"/>
                  <w:bCs/>
                </w:rPr>
                <w:delText>8.1.2.1.5.1</w:delText>
              </w:r>
            </w:del>
          </w:p>
        </w:tc>
        <w:tc>
          <w:tcPr>
            <w:tcW w:w="3267" w:type="dxa"/>
            <w:tcBorders>
              <w:bottom w:val="single" w:sz="4" w:space="0" w:color="auto"/>
            </w:tcBorders>
            <w:shd w:val="clear" w:color="auto" w:fill="auto"/>
          </w:tcPr>
          <w:p w14:paraId="4FBE39AB" w14:textId="6EE550C0" w:rsidR="00926434" w:rsidRPr="00CD02FD" w:rsidDel="008143A4" w:rsidRDefault="00926434">
            <w:pPr>
              <w:pStyle w:val="TAL"/>
              <w:rPr>
                <w:del w:id="8079" w:author="Mursalin Habib" w:date="2024-04-29T15:17:00Z"/>
              </w:rPr>
              <w:pPrChange w:id="8080" w:author="Mursalin Habib" w:date="2024-04-29T15:20:00Z">
                <w:pPr>
                  <w:spacing w:after="0"/>
                </w:pPr>
              </w:pPrChange>
            </w:pPr>
            <w:del w:id="8081" w:author="Mursalin Habib" w:date="2024-04-29T15:17:00Z">
              <w:r w:rsidRPr="00CD02FD" w:rsidDel="008143A4">
                <w:rPr>
                  <w:rFonts w:cs="Arial"/>
                  <w:bCs/>
                </w:rPr>
                <w:delText>NR CA / RRC reconfiguration / SCell addition / modification / release / Success / Intra-band Contiguous CA</w:delText>
              </w:r>
            </w:del>
          </w:p>
        </w:tc>
        <w:tc>
          <w:tcPr>
            <w:tcW w:w="901" w:type="dxa"/>
            <w:tcBorders>
              <w:bottom w:val="single" w:sz="4" w:space="0" w:color="auto"/>
            </w:tcBorders>
            <w:shd w:val="clear" w:color="auto" w:fill="auto"/>
          </w:tcPr>
          <w:p w14:paraId="4FB736C1" w14:textId="364E164A" w:rsidR="00926434" w:rsidRPr="00CD02FD" w:rsidDel="008143A4" w:rsidRDefault="00926434">
            <w:pPr>
              <w:pStyle w:val="TAL"/>
              <w:rPr>
                <w:del w:id="8082" w:author="Mursalin Habib" w:date="2024-04-29T15:17:00Z"/>
                <w:rFonts w:cs="Arial"/>
                <w:bCs/>
              </w:rPr>
              <w:pPrChange w:id="8083" w:author="Mursalin Habib" w:date="2024-04-29T15:20:00Z">
                <w:pPr>
                  <w:spacing w:after="0"/>
                  <w:jc w:val="center"/>
                </w:pPr>
              </w:pPrChange>
            </w:pPr>
            <w:del w:id="8084"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42BC5797" w14:textId="318F9D55" w:rsidR="00926434" w:rsidRPr="00CD02FD" w:rsidDel="008143A4" w:rsidRDefault="00926434">
            <w:pPr>
              <w:pStyle w:val="TAL"/>
              <w:rPr>
                <w:del w:id="8085" w:author="Mursalin Habib" w:date="2024-04-29T15:17:00Z"/>
                <w:rFonts w:cs="Arial"/>
              </w:rPr>
              <w:pPrChange w:id="8086" w:author="Mursalin Habib" w:date="2024-04-29T15:20:00Z">
                <w:pPr>
                  <w:spacing w:after="0"/>
                  <w:jc w:val="center"/>
                </w:pPr>
              </w:pPrChange>
            </w:pPr>
            <w:del w:id="8087" w:author="Mursalin Habib" w:date="2024-04-29T15:17:00Z">
              <w:r w:rsidRPr="00CD02FD" w:rsidDel="008143A4">
                <w:rPr>
                  <w:rFonts w:cs="Arial"/>
                  <w:bCs/>
                </w:rPr>
                <w:delText>C41</w:delText>
              </w:r>
            </w:del>
          </w:p>
        </w:tc>
        <w:tc>
          <w:tcPr>
            <w:tcW w:w="3463" w:type="dxa"/>
            <w:tcBorders>
              <w:bottom w:val="single" w:sz="4" w:space="0" w:color="auto"/>
            </w:tcBorders>
            <w:shd w:val="clear" w:color="auto" w:fill="auto"/>
          </w:tcPr>
          <w:p w14:paraId="4E790EA7" w14:textId="513B4058" w:rsidR="00926434" w:rsidRPr="00CD02FD" w:rsidDel="008143A4" w:rsidRDefault="00926434">
            <w:pPr>
              <w:pStyle w:val="TAL"/>
              <w:rPr>
                <w:del w:id="8088" w:author="Mursalin Habib" w:date="2024-04-29T15:17:00Z"/>
                <w:rFonts w:cs="Arial"/>
                <w:bCs/>
              </w:rPr>
              <w:pPrChange w:id="8089" w:author="Mursalin Habib" w:date="2024-04-29T15:20:00Z">
                <w:pPr>
                  <w:spacing w:after="0"/>
                </w:pPr>
              </w:pPrChange>
            </w:pPr>
            <w:del w:id="8090" w:author="Mursalin Habib" w:date="2024-04-29T15:17:00Z">
              <w:r w:rsidRPr="00CD02FD" w:rsidDel="008143A4">
                <w:delText>UEs supporting 5G Core and intra-band contiguous CA</w:delText>
              </w:r>
            </w:del>
          </w:p>
        </w:tc>
      </w:tr>
      <w:tr w:rsidR="00926434" w:rsidRPr="00CD02FD" w:rsidDel="008143A4" w14:paraId="6115CE20" w14:textId="0611230C" w:rsidTr="00AC5363">
        <w:trPr>
          <w:jc w:val="center"/>
          <w:del w:id="8091" w:author="Mursalin Habib" w:date="2024-04-29T15:17:00Z"/>
        </w:trPr>
        <w:tc>
          <w:tcPr>
            <w:tcW w:w="1136" w:type="dxa"/>
            <w:tcBorders>
              <w:bottom w:val="single" w:sz="4" w:space="0" w:color="auto"/>
            </w:tcBorders>
            <w:shd w:val="clear" w:color="auto" w:fill="auto"/>
          </w:tcPr>
          <w:p w14:paraId="03DE1DEA" w14:textId="720808D9" w:rsidR="00926434" w:rsidRPr="00CD02FD" w:rsidDel="008143A4" w:rsidRDefault="00926434">
            <w:pPr>
              <w:pStyle w:val="TAL"/>
              <w:rPr>
                <w:del w:id="8092" w:author="Mursalin Habib" w:date="2024-04-29T15:17:00Z"/>
              </w:rPr>
              <w:pPrChange w:id="8093" w:author="Mursalin Habib" w:date="2024-04-29T15:20:00Z">
                <w:pPr>
                  <w:spacing w:after="0"/>
                </w:pPr>
              </w:pPrChange>
            </w:pPr>
            <w:del w:id="8094" w:author="Mursalin Habib" w:date="2024-04-29T15:17:00Z">
              <w:r w:rsidRPr="00CD02FD" w:rsidDel="008143A4">
                <w:rPr>
                  <w:rFonts w:cs="Arial"/>
                  <w:bCs/>
                </w:rPr>
                <w:delText>8.1.2.1.5.2</w:delText>
              </w:r>
            </w:del>
          </w:p>
        </w:tc>
        <w:tc>
          <w:tcPr>
            <w:tcW w:w="3267" w:type="dxa"/>
            <w:tcBorders>
              <w:bottom w:val="single" w:sz="4" w:space="0" w:color="auto"/>
            </w:tcBorders>
            <w:shd w:val="clear" w:color="auto" w:fill="auto"/>
          </w:tcPr>
          <w:p w14:paraId="7B2E4503" w14:textId="294CB24C" w:rsidR="00926434" w:rsidRPr="00CD02FD" w:rsidDel="008143A4" w:rsidRDefault="00926434">
            <w:pPr>
              <w:pStyle w:val="TAL"/>
              <w:rPr>
                <w:del w:id="8095" w:author="Mursalin Habib" w:date="2024-04-29T15:17:00Z"/>
              </w:rPr>
              <w:pPrChange w:id="8096" w:author="Mursalin Habib" w:date="2024-04-29T15:20:00Z">
                <w:pPr>
                  <w:spacing w:after="0"/>
                </w:pPr>
              </w:pPrChange>
            </w:pPr>
            <w:del w:id="8097" w:author="Mursalin Habib" w:date="2024-04-29T15:17:00Z">
              <w:r w:rsidRPr="00CD02FD" w:rsidDel="008143A4">
                <w:rPr>
                  <w:rFonts w:cs="Arial"/>
                  <w:bCs/>
                </w:rPr>
                <w:delText>NR CA / RRC reconfiguration / SCell addition / modification / release / Success / Inter-band CA</w:delText>
              </w:r>
            </w:del>
          </w:p>
        </w:tc>
        <w:tc>
          <w:tcPr>
            <w:tcW w:w="901" w:type="dxa"/>
            <w:tcBorders>
              <w:bottom w:val="single" w:sz="4" w:space="0" w:color="auto"/>
            </w:tcBorders>
            <w:shd w:val="clear" w:color="auto" w:fill="auto"/>
          </w:tcPr>
          <w:p w14:paraId="391A8E55" w14:textId="661A9E44" w:rsidR="00926434" w:rsidRPr="00CD02FD" w:rsidDel="008143A4" w:rsidRDefault="00926434">
            <w:pPr>
              <w:pStyle w:val="TAL"/>
              <w:rPr>
                <w:del w:id="8098" w:author="Mursalin Habib" w:date="2024-04-29T15:17:00Z"/>
                <w:rFonts w:cs="Arial"/>
                <w:bCs/>
              </w:rPr>
              <w:pPrChange w:id="8099" w:author="Mursalin Habib" w:date="2024-04-29T15:20:00Z">
                <w:pPr>
                  <w:spacing w:after="0"/>
                  <w:jc w:val="center"/>
                </w:pPr>
              </w:pPrChange>
            </w:pPr>
            <w:del w:id="8100"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4AD331AA" w14:textId="16455F98" w:rsidR="00926434" w:rsidRPr="00CD02FD" w:rsidDel="008143A4" w:rsidRDefault="00926434">
            <w:pPr>
              <w:pStyle w:val="TAL"/>
              <w:rPr>
                <w:del w:id="8101" w:author="Mursalin Habib" w:date="2024-04-29T15:17:00Z"/>
                <w:rFonts w:cs="Arial"/>
              </w:rPr>
              <w:pPrChange w:id="8102" w:author="Mursalin Habib" w:date="2024-04-29T15:20:00Z">
                <w:pPr>
                  <w:spacing w:after="0"/>
                  <w:jc w:val="center"/>
                </w:pPr>
              </w:pPrChange>
            </w:pPr>
            <w:del w:id="8103" w:author="Mursalin Habib" w:date="2024-04-29T15:17:00Z">
              <w:r w:rsidRPr="00CD02FD" w:rsidDel="008143A4">
                <w:rPr>
                  <w:rFonts w:cs="Arial"/>
                  <w:bCs/>
                </w:rPr>
                <w:delText>C42</w:delText>
              </w:r>
            </w:del>
          </w:p>
        </w:tc>
        <w:tc>
          <w:tcPr>
            <w:tcW w:w="3463" w:type="dxa"/>
            <w:tcBorders>
              <w:bottom w:val="single" w:sz="4" w:space="0" w:color="auto"/>
            </w:tcBorders>
            <w:shd w:val="clear" w:color="auto" w:fill="auto"/>
          </w:tcPr>
          <w:p w14:paraId="232517FB" w14:textId="53873BE2" w:rsidR="00926434" w:rsidRPr="00CD02FD" w:rsidDel="008143A4" w:rsidRDefault="00926434">
            <w:pPr>
              <w:pStyle w:val="TAL"/>
              <w:rPr>
                <w:del w:id="8104" w:author="Mursalin Habib" w:date="2024-04-29T15:17:00Z"/>
                <w:rFonts w:cs="Arial"/>
                <w:bCs/>
              </w:rPr>
              <w:pPrChange w:id="8105" w:author="Mursalin Habib" w:date="2024-04-29T15:20:00Z">
                <w:pPr>
                  <w:spacing w:after="0"/>
                </w:pPr>
              </w:pPrChange>
            </w:pPr>
            <w:del w:id="8106" w:author="Mursalin Habib" w:date="2024-04-29T15:17:00Z">
              <w:r w:rsidRPr="00CD02FD" w:rsidDel="008143A4">
                <w:delText>UEs supporting 5G Core and inter-band CA</w:delText>
              </w:r>
            </w:del>
          </w:p>
        </w:tc>
      </w:tr>
      <w:tr w:rsidR="00926434" w:rsidRPr="00CD02FD" w:rsidDel="008143A4" w14:paraId="468342AC" w14:textId="3E440C72" w:rsidTr="00AC5363">
        <w:trPr>
          <w:jc w:val="center"/>
          <w:del w:id="8107" w:author="Mursalin Habib" w:date="2024-04-29T15:17:00Z"/>
        </w:trPr>
        <w:tc>
          <w:tcPr>
            <w:tcW w:w="1136" w:type="dxa"/>
            <w:tcBorders>
              <w:bottom w:val="single" w:sz="4" w:space="0" w:color="auto"/>
            </w:tcBorders>
            <w:shd w:val="clear" w:color="auto" w:fill="auto"/>
          </w:tcPr>
          <w:p w14:paraId="1C918894" w14:textId="1F8D8AC9" w:rsidR="00926434" w:rsidRPr="00CD02FD" w:rsidDel="008143A4" w:rsidRDefault="00926434">
            <w:pPr>
              <w:pStyle w:val="TAL"/>
              <w:rPr>
                <w:del w:id="8108" w:author="Mursalin Habib" w:date="2024-04-29T15:17:00Z"/>
              </w:rPr>
              <w:pPrChange w:id="8109" w:author="Mursalin Habib" w:date="2024-04-29T15:20:00Z">
                <w:pPr>
                  <w:spacing w:after="0"/>
                </w:pPr>
              </w:pPrChange>
            </w:pPr>
            <w:del w:id="8110" w:author="Mursalin Habib" w:date="2024-04-29T15:17:00Z">
              <w:r w:rsidRPr="00CD02FD" w:rsidDel="008143A4">
                <w:rPr>
                  <w:rFonts w:cs="Arial"/>
                  <w:bCs/>
                </w:rPr>
                <w:delText>8.1.2.1.5.3</w:delText>
              </w:r>
            </w:del>
          </w:p>
        </w:tc>
        <w:tc>
          <w:tcPr>
            <w:tcW w:w="3267" w:type="dxa"/>
            <w:tcBorders>
              <w:bottom w:val="single" w:sz="4" w:space="0" w:color="auto"/>
            </w:tcBorders>
            <w:shd w:val="clear" w:color="auto" w:fill="auto"/>
          </w:tcPr>
          <w:p w14:paraId="16315F46" w14:textId="10F45144" w:rsidR="00926434" w:rsidRPr="00CD02FD" w:rsidDel="008143A4" w:rsidRDefault="00926434">
            <w:pPr>
              <w:pStyle w:val="TAL"/>
              <w:rPr>
                <w:del w:id="8111" w:author="Mursalin Habib" w:date="2024-04-29T15:17:00Z"/>
              </w:rPr>
              <w:pPrChange w:id="8112" w:author="Mursalin Habib" w:date="2024-04-29T15:20:00Z">
                <w:pPr>
                  <w:spacing w:after="0"/>
                </w:pPr>
              </w:pPrChange>
            </w:pPr>
            <w:del w:id="8113" w:author="Mursalin Habib" w:date="2024-04-29T15:17:00Z">
              <w:r w:rsidRPr="00CD02FD" w:rsidDel="008143A4">
                <w:rPr>
                  <w:rFonts w:cs="Arial"/>
                  <w:bCs/>
                </w:rPr>
                <w:delText>NR CA / RRC reconfiguration / SCell addition / modification / release / Success / Intra-band non-contiguous CA</w:delText>
              </w:r>
            </w:del>
          </w:p>
        </w:tc>
        <w:tc>
          <w:tcPr>
            <w:tcW w:w="901" w:type="dxa"/>
            <w:tcBorders>
              <w:bottom w:val="single" w:sz="4" w:space="0" w:color="auto"/>
            </w:tcBorders>
            <w:shd w:val="clear" w:color="auto" w:fill="auto"/>
          </w:tcPr>
          <w:p w14:paraId="7F20BB2C" w14:textId="7A219DBF" w:rsidR="00926434" w:rsidRPr="00CD02FD" w:rsidDel="008143A4" w:rsidRDefault="00926434">
            <w:pPr>
              <w:pStyle w:val="TAL"/>
              <w:rPr>
                <w:del w:id="8114" w:author="Mursalin Habib" w:date="2024-04-29T15:17:00Z"/>
                <w:rFonts w:cs="Arial"/>
                <w:bCs/>
              </w:rPr>
              <w:pPrChange w:id="8115" w:author="Mursalin Habib" w:date="2024-04-29T15:20:00Z">
                <w:pPr>
                  <w:spacing w:after="0"/>
                  <w:jc w:val="center"/>
                </w:pPr>
              </w:pPrChange>
            </w:pPr>
            <w:del w:id="8116"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25B97069" w14:textId="7D99EC80" w:rsidR="00926434" w:rsidRPr="00CD02FD" w:rsidDel="008143A4" w:rsidRDefault="00926434">
            <w:pPr>
              <w:pStyle w:val="TAL"/>
              <w:rPr>
                <w:del w:id="8117" w:author="Mursalin Habib" w:date="2024-04-29T15:17:00Z"/>
                <w:rFonts w:cs="Arial"/>
              </w:rPr>
              <w:pPrChange w:id="8118" w:author="Mursalin Habib" w:date="2024-04-29T15:20:00Z">
                <w:pPr>
                  <w:spacing w:after="0"/>
                  <w:jc w:val="center"/>
                </w:pPr>
              </w:pPrChange>
            </w:pPr>
            <w:del w:id="8119" w:author="Mursalin Habib" w:date="2024-04-29T15:17:00Z">
              <w:r w:rsidRPr="00CD02FD" w:rsidDel="008143A4">
                <w:rPr>
                  <w:rFonts w:cs="Arial"/>
                  <w:bCs/>
                </w:rPr>
                <w:delText>C43</w:delText>
              </w:r>
            </w:del>
          </w:p>
        </w:tc>
        <w:tc>
          <w:tcPr>
            <w:tcW w:w="3463" w:type="dxa"/>
            <w:tcBorders>
              <w:bottom w:val="single" w:sz="4" w:space="0" w:color="auto"/>
            </w:tcBorders>
            <w:shd w:val="clear" w:color="auto" w:fill="auto"/>
          </w:tcPr>
          <w:p w14:paraId="561A3580" w14:textId="114FD250" w:rsidR="00926434" w:rsidRPr="00CD02FD" w:rsidDel="008143A4" w:rsidRDefault="00926434">
            <w:pPr>
              <w:pStyle w:val="TAL"/>
              <w:rPr>
                <w:del w:id="8120" w:author="Mursalin Habib" w:date="2024-04-29T15:17:00Z"/>
                <w:rFonts w:cs="Arial"/>
                <w:bCs/>
              </w:rPr>
              <w:pPrChange w:id="8121" w:author="Mursalin Habib" w:date="2024-04-29T15:20:00Z">
                <w:pPr>
                  <w:spacing w:after="0"/>
                </w:pPr>
              </w:pPrChange>
            </w:pPr>
            <w:del w:id="8122" w:author="Mursalin Habib" w:date="2024-04-29T15:17:00Z">
              <w:r w:rsidRPr="00CD02FD" w:rsidDel="008143A4">
                <w:delText>UEs supporting 5G Core and intra-band non-contiguous CA</w:delText>
              </w:r>
            </w:del>
          </w:p>
        </w:tc>
      </w:tr>
      <w:tr w:rsidR="00926434" w:rsidRPr="00CD02FD" w:rsidDel="008143A4" w14:paraId="5E3813FE" w14:textId="1E578624" w:rsidTr="00AC5363">
        <w:trPr>
          <w:jc w:val="center"/>
          <w:del w:id="8123" w:author="Mursalin Habib" w:date="2024-04-29T15:17:00Z"/>
        </w:trPr>
        <w:tc>
          <w:tcPr>
            <w:tcW w:w="1136" w:type="dxa"/>
            <w:tcBorders>
              <w:bottom w:val="single" w:sz="4" w:space="0" w:color="auto"/>
            </w:tcBorders>
            <w:shd w:val="clear" w:color="auto" w:fill="auto"/>
          </w:tcPr>
          <w:p w14:paraId="34A18BCA" w14:textId="7BDF0117" w:rsidR="00926434" w:rsidRPr="00CD02FD" w:rsidDel="008143A4" w:rsidRDefault="00926434">
            <w:pPr>
              <w:pStyle w:val="TAL"/>
              <w:rPr>
                <w:del w:id="8124" w:author="Mursalin Habib" w:date="2024-04-29T15:17:00Z"/>
                <w:rFonts w:cs="Arial"/>
                <w:bCs/>
              </w:rPr>
              <w:pPrChange w:id="8125" w:author="Mursalin Habib" w:date="2024-04-29T15:20:00Z">
                <w:pPr>
                  <w:spacing w:after="0"/>
                </w:pPr>
              </w:pPrChange>
            </w:pPr>
            <w:del w:id="8126" w:author="Mursalin Habib" w:date="2024-04-29T15:17:00Z">
              <w:r w:rsidRPr="00CD02FD" w:rsidDel="008143A4">
                <w:rPr>
                  <w:rFonts w:cs="Arial"/>
                  <w:bCs/>
                </w:rPr>
                <w:delText>8.1.2.1.5.4</w:delText>
              </w:r>
            </w:del>
          </w:p>
        </w:tc>
        <w:tc>
          <w:tcPr>
            <w:tcW w:w="3267" w:type="dxa"/>
            <w:tcBorders>
              <w:bottom w:val="single" w:sz="4" w:space="0" w:color="auto"/>
            </w:tcBorders>
            <w:shd w:val="clear" w:color="auto" w:fill="auto"/>
          </w:tcPr>
          <w:p w14:paraId="347C8CEA" w14:textId="060A70A1" w:rsidR="00926434" w:rsidRPr="00CD02FD" w:rsidDel="008143A4" w:rsidRDefault="00926434">
            <w:pPr>
              <w:pStyle w:val="TAL"/>
              <w:rPr>
                <w:del w:id="8127" w:author="Mursalin Habib" w:date="2024-04-29T15:17:00Z"/>
                <w:rFonts w:cs="Arial"/>
                <w:bCs/>
              </w:rPr>
              <w:pPrChange w:id="8128" w:author="Mursalin Habib" w:date="2024-04-29T15:20:00Z">
                <w:pPr>
                  <w:spacing w:after="0"/>
                </w:pPr>
              </w:pPrChange>
            </w:pPr>
            <w:del w:id="8129" w:author="Mursalin Habib" w:date="2024-04-29T15:17:00Z">
              <w:r w:rsidRPr="00CD02FD" w:rsidDel="008143A4">
                <w:rPr>
                  <w:rFonts w:cs="Arial"/>
                  <w:bCs/>
                </w:rPr>
                <w:delText>NR CA / RRC reconfiguration / SCell addition / modification / release / Success / Active MCG SCell addition / Intra-band Contiguous CA</w:delText>
              </w:r>
            </w:del>
          </w:p>
        </w:tc>
        <w:tc>
          <w:tcPr>
            <w:tcW w:w="901" w:type="dxa"/>
            <w:tcBorders>
              <w:bottom w:val="single" w:sz="4" w:space="0" w:color="auto"/>
            </w:tcBorders>
            <w:shd w:val="clear" w:color="auto" w:fill="auto"/>
          </w:tcPr>
          <w:p w14:paraId="2936C041" w14:textId="745E6E86" w:rsidR="00926434" w:rsidRPr="00CD02FD" w:rsidDel="008143A4" w:rsidRDefault="00926434">
            <w:pPr>
              <w:pStyle w:val="TAL"/>
              <w:rPr>
                <w:del w:id="8130" w:author="Mursalin Habib" w:date="2024-04-29T15:17:00Z"/>
                <w:rFonts w:cs="Arial"/>
                <w:bCs/>
              </w:rPr>
              <w:pPrChange w:id="8131" w:author="Mursalin Habib" w:date="2024-04-29T15:20:00Z">
                <w:pPr>
                  <w:spacing w:after="0"/>
                  <w:jc w:val="center"/>
                </w:pPr>
              </w:pPrChange>
            </w:pPr>
            <w:del w:id="8132"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347A4FE3" w14:textId="07852644" w:rsidR="00926434" w:rsidRPr="00CD02FD" w:rsidDel="008143A4" w:rsidRDefault="00926434">
            <w:pPr>
              <w:pStyle w:val="TAL"/>
              <w:rPr>
                <w:del w:id="8133" w:author="Mursalin Habib" w:date="2024-04-29T15:17:00Z"/>
                <w:rFonts w:cs="Arial"/>
                <w:bCs/>
              </w:rPr>
              <w:pPrChange w:id="8134" w:author="Mursalin Habib" w:date="2024-04-29T15:20:00Z">
                <w:pPr>
                  <w:spacing w:after="0"/>
                  <w:jc w:val="center"/>
                </w:pPr>
              </w:pPrChange>
            </w:pPr>
            <w:del w:id="8135" w:author="Mursalin Habib" w:date="2024-04-29T15:17:00Z">
              <w:r w:rsidRPr="00CD02FD" w:rsidDel="008143A4">
                <w:rPr>
                  <w:rFonts w:cs="Arial"/>
                  <w:bCs/>
                </w:rPr>
                <w:delText>C226</w:delText>
              </w:r>
            </w:del>
          </w:p>
        </w:tc>
        <w:tc>
          <w:tcPr>
            <w:tcW w:w="3463" w:type="dxa"/>
            <w:tcBorders>
              <w:bottom w:val="single" w:sz="4" w:space="0" w:color="auto"/>
            </w:tcBorders>
            <w:shd w:val="clear" w:color="auto" w:fill="auto"/>
          </w:tcPr>
          <w:p w14:paraId="53577BE0" w14:textId="421442E8" w:rsidR="00926434" w:rsidRPr="00CD02FD" w:rsidDel="008143A4" w:rsidRDefault="00926434">
            <w:pPr>
              <w:pStyle w:val="TAL"/>
              <w:rPr>
                <w:del w:id="8136" w:author="Mursalin Habib" w:date="2024-04-29T15:17:00Z"/>
              </w:rPr>
              <w:pPrChange w:id="8137" w:author="Mursalin Habib" w:date="2024-04-29T15:20:00Z">
                <w:pPr>
                  <w:spacing w:after="0"/>
                </w:pPr>
              </w:pPrChange>
            </w:pPr>
            <w:del w:id="8138" w:author="Mursalin Habib" w:date="2024-04-29T15:17:00Z">
              <w:r w:rsidRPr="00CD02FD" w:rsidDel="008143A4">
                <w:delText>UEs supporting 5G Core and direct NR MCG SCell activation and intra-band contiguous CA</w:delText>
              </w:r>
            </w:del>
          </w:p>
        </w:tc>
      </w:tr>
      <w:tr w:rsidR="00926434" w:rsidRPr="00CD02FD" w:rsidDel="008143A4" w14:paraId="7F72FACC" w14:textId="78C1F0AF" w:rsidTr="00AC5363">
        <w:trPr>
          <w:jc w:val="center"/>
          <w:del w:id="8139" w:author="Mursalin Habib" w:date="2024-04-29T15:17:00Z"/>
        </w:trPr>
        <w:tc>
          <w:tcPr>
            <w:tcW w:w="1136" w:type="dxa"/>
            <w:tcBorders>
              <w:bottom w:val="single" w:sz="4" w:space="0" w:color="auto"/>
            </w:tcBorders>
            <w:shd w:val="clear" w:color="auto" w:fill="auto"/>
          </w:tcPr>
          <w:p w14:paraId="2863EC63" w14:textId="0C079A75" w:rsidR="00926434" w:rsidRPr="00CD02FD" w:rsidDel="008143A4" w:rsidRDefault="00926434">
            <w:pPr>
              <w:pStyle w:val="TAL"/>
              <w:rPr>
                <w:del w:id="8140" w:author="Mursalin Habib" w:date="2024-04-29T15:17:00Z"/>
                <w:rFonts w:cs="Arial"/>
                <w:bCs/>
              </w:rPr>
              <w:pPrChange w:id="8141" w:author="Mursalin Habib" w:date="2024-04-29T15:20:00Z">
                <w:pPr>
                  <w:spacing w:after="0"/>
                </w:pPr>
              </w:pPrChange>
            </w:pPr>
            <w:bookmarkStart w:id="8142" w:name="_Hlk118111104"/>
            <w:del w:id="8143" w:author="Mursalin Habib" w:date="2024-04-29T15:17:00Z">
              <w:r w:rsidRPr="00CD02FD" w:rsidDel="008143A4">
                <w:rPr>
                  <w:rFonts w:cs="Arial"/>
                  <w:bCs/>
                </w:rPr>
                <w:delText>8.1.2.1.5.5</w:delText>
              </w:r>
              <w:bookmarkEnd w:id="8142"/>
            </w:del>
          </w:p>
        </w:tc>
        <w:tc>
          <w:tcPr>
            <w:tcW w:w="3267" w:type="dxa"/>
            <w:tcBorders>
              <w:bottom w:val="single" w:sz="4" w:space="0" w:color="auto"/>
            </w:tcBorders>
            <w:shd w:val="clear" w:color="auto" w:fill="auto"/>
          </w:tcPr>
          <w:p w14:paraId="1C706823" w14:textId="68A21072" w:rsidR="00926434" w:rsidRPr="00CD02FD" w:rsidDel="008143A4" w:rsidRDefault="00926434">
            <w:pPr>
              <w:pStyle w:val="TAL"/>
              <w:rPr>
                <w:del w:id="8144" w:author="Mursalin Habib" w:date="2024-04-29T15:17:00Z"/>
                <w:rFonts w:cs="Arial"/>
                <w:bCs/>
              </w:rPr>
              <w:pPrChange w:id="8145" w:author="Mursalin Habib" w:date="2024-04-29T15:20:00Z">
                <w:pPr>
                  <w:spacing w:after="0"/>
                </w:pPr>
              </w:pPrChange>
            </w:pPr>
            <w:bookmarkStart w:id="8146" w:name="_Hlk118111122"/>
            <w:del w:id="8147" w:author="Mursalin Habib" w:date="2024-04-29T15:17:00Z">
              <w:r w:rsidRPr="00CD02FD" w:rsidDel="008143A4">
                <w:rPr>
                  <w:rFonts w:cs="Arial"/>
                  <w:bCs/>
                </w:rPr>
                <w:delText>NR CA / RRC reconfiguration / SCell addition / modification / release / Success / Active MCG SCell addition / Intra-band non-contiguous CA</w:delText>
              </w:r>
              <w:bookmarkEnd w:id="8146"/>
            </w:del>
          </w:p>
        </w:tc>
        <w:tc>
          <w:tcPr>
            <w:tcW w:w="901" w:type="dxa"/>
            <w:tcBorders>
              <w:bottom w:val="single" w:sz="4" w:space="0" w:color="auto"/>
            </w:tcBorders>
            <w:shd w:val="clear" w:color="auto" w:fill="auto"/>
          </w:tcPr>
          <w:p w14:paraId="1F57B5D9" w14:textId="26A0EE34" w:rsidR="00926434" w:rsidRPr="00CD02FD" w:rsidDel="008143A4" w:rsidRDefault="00926434">
            <w:pPr>
              <w:pStyle w:val="TAL"/>
              <w:rPr>
                <w:del w:id="8148" w:author="Mursalin Habib" w:date="2024-04-29T15:17:00Z"/>
                <w:rFonts w:cs="Arial"/>
                <w:bCs/>
              </w:rPr>
              <w:pPrChange w:id="8149" w:author="Mursalin Habib" w:date="2024-04-29T15:20:00Z">
                <w:pPr>
                  <w:spacing w:after="0"/>
                  <w:jc w:val="center"/>
                </w:pPr>
              </w:pPrChange>
            </w:pPr>
            <w:del w:id="8150"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02E802FA" w14:textId="382B2871" w:rsidR="00926434" w:rsidRPr="00CD02FD" w:rsidDel="008143A4" w:rsidRDefault="00926434">
            <w:pPr>
              <w:pStyle w:val="TAL"/>
              <w:rPr>
                <w:del w:id="8151" w:author="Mursalin Habib" w:date="2024-04-29T15:17:00Z"/>
                <w:rFonts w:cs="Arial"/>
                <w:bCs/>
              </w:rPr>
              <w:pPrChange w:id="8152" w:author="Mursalin Habib" w:date="2024-04-29T15:20:00Z">
                <w:pPr>
                  <w:spacing w:after="0"/>
                  <w:jc w:val="center"/>
                </w:pPr>
              </w:pPrChange>
            </w:pPr>
            <w:del w:id="8153" w:author="Mursalin Habib" w:date="2024-04-29T15:17:00Z">
              <w:r w:rsidRPr="00CD02FD" w:rsidDel="008143A4">
                <w:rPr>
                  <w:rFonts w:cs="Arial"/>
                  <w:bCs/>
                </w:rPr>
                <w:delText>C227</w:delText>
              </w:r>
            </w:del>
          </w:p>
        </w:tc>
        <w:tc>
          <w:tcPr>
            <w:tcW w:w="3463" w:type="dxa"/>
            <w:tcBorders>
              <w:bottom w:val="single" w:sz="4" w:space="0" w:color="auto"/>
            </w:tcBorders>
            <w:shd w:val="clear" w:color="auto" w:fill="auto"/>
          </w:tcPr>
          <w:p w14:paraId="19C6ECB1" w14:textId="2F3AAB14" w:rsidR="00926434" w:rsidRPr="00CD02FD" w:rsidDel="008143A4" w:rsidRDefault="00926434">
            <w:pPr>
              <w:pStyle w:val="TAL"/>
              <w:rPr>
                <w:del w:id="8154" w:author="Mursalin Habib" w:date="2024-04-29T15:17:00Z"/>
              </w:rPr>
              <w:pPrChange w:id="8155" w:author="Mursalin Habib" w:date="2024-04-29T15:20:00Z">
                <w:pPr>
                  <w:spacing w:after="0"/>
                </w:pPr>
              </w:pPrChange>
            </w:pPr>
            <w:del w:id="8156" w:author="Mursalin Habib" w:date="2024-04-29T15:17:00Z">
              <w:r w:rsidRPr="00CD02FD" w:rsidDel="008143A4">
                <w:delText>UEs supporting 5G Core and direct NR MCG SCell activation and intra-band non-contiguous CA</w:delText>
              </w:r>
            </w:del>
          </w:p>
        </w:tc>
      </w:tr>
      <w:tr w:rsidR="00926434" w:rsidRPr="00CD02FD" w:rsidDel="008143A4" w14:paraId="567E8F82" w14:textId="2055E744" w:rsidTr="00AC5363">
        <w:trPr>
          <w:jc w:val="center"/>
          <w:del w:id="8157" w:author="Mursalin Habib" w:date="2024-04-29T15:17:00Z"/>
        </w:trPr>
        <w:tc>
          <w:tcPr>
            <w:tcW w:w="1136" w:type="dxa"/>
            <w:tcBorders>
              <w:bottom w:val="single" w:sz="4" w:space="0" w:color="auto"/>
            </w:tcBorders>
            <w:shd w:val="clear" w:color="auto" w:fill="auto"/>
          </w:tcPr>
          <w:p w14:paraId="790C534D" w14:textId="583655F9" w:rsidR="00926434" w:rsidRPr="00CD02FD" w:rsidDel="008143A4" w:rsidRDefault="00926434">
            <w:pPr>
              <w:pStyle w:val="TAL"/>
              <w:rPr>
                <w:del w:id="8158" w:author="Mursalin Habib" w:date="2024-04-29T15:17:00Z"/>
                <w:rFonts w:cs="Arial"/>
                <w:bCs/>
              </w:rPr>
              <w:pPrChange w:id="8159" w:author="Mursalin Habib" w:date="2024-04-29T15:20:00Z">
                <w:pPr>
                  <w:spacing w:after="0"/>
                </w:pPr>
              </w:pPrChange>
            </w:pPr>
            <w:bookmarkStart w:id="8160" w:name="_Hlk118111173"/>
            <w:del w:id="8161" w:author="Mursalin Habib" w:date="2024-04-29T15:17:00Z">
              <w:r w:rsidRPr="00CD02FD" w:rsidDel="008143A4">
                <w:rPr>
                  <w:rFonts w:cs="Arial"/>
                  <w:bCs/>
                </w:rPr>
                <w:delText>8.1.2.1.5.6</w:delText>
              </w:r>
              <w:bookmarkEnd w:id="8160"/>
            </w:del>
          </w:p>
        </w:tc>
        <w:tc>
          <w:tcPr>
            <w:tcW w:w="3267" w:type="dxa"/>
            <w:tcBorders>
              <w:bottom w:val="single" w:sz="4" w:space="0" w:color="auto"/>
            </w:tcBorders>
            <w:shd w:val="clear" w:color="auto" w:fill="auto"/>
          </w:tcPr>
          <w:p w14:paraId="68E4A017" w14:textId="3875DA1A" w:rsidR="00926434" w:rsidRPr="00CD02FD" w:rsidDel="008143A4" w:rsidRDefault="00926434">
            <w:pPr>
              <w:pStyle w:val="TAL"/>
              <w:rPr>
                <w:del w:id="8162" w:author="Mursalin Habib" w:date="2024-04-29T15:17:00Z"/>
                <w:rFonts w:cs="Arial"/>
                <w:bCs/>
              </w:rPr>
              <w:pPrChange w:id="8163" w:author="Mursalin Habib" w:date="2024-04-29T15:20:00Z">
                <w:pPr>
                  <w:spacing w:after="0"/>
                </w:pPr>
              </w:pPrChange>
            </w:pPr>
            <w:bookmarkStart w:id="8164" w:name="_Hlk118111188"/>
            <w:del w:id="8165" w:author="Mursalin Habib" w:date="2024-04-29T15:17:00Z">
              <w:r w:rsidRPr="00CD02FD" w:rsidDel="008143A4">
                <w:rPr>
                  <w:rFonts w:cs="Arial"/>
                  <w:bCs/>
                </w:rPr>
                <w:delText>NR CA / RRC reconfiguration / SCell addition / modification / release / Success / Active MCG SCell addition / Inter-band CA</w:delText>
              </w:r>
              <w:bookmarkEnd w:id="8164"/>
            </w:del>
          </w:p>
        </w:tc>
        <w:tc>
          <w:tcPr>
            <w:tcW w:w="901" w:type="dxa"/>
            <w:tcBorders>
              <w:bottom w:val="single" w:sz="4" w:space="0" w:color="auto"/>
            </w:tcBorders>
            <w:shd w:val="clear" w:color="auto" w:fill="auto"/>
          </w:tcPr>
          <w:p w14:paraId="25DE7A95" w14:textId="67FBBAF5" w:rsidR="00926434" w:rsidRPr="00CD02FD" w:rsidDel="008143A4" w:rsidRDefault="00926434">
            <w:pPr>
              <w:pStyle w:val="TAL"/>
              <w:rPr>
                <w:del w:id="8166" w:author="Mursalin Habib" w:date="2024-04-29T15:17:00Z"/>
                <w:rFonts w:cs="Arial"/>
                <w:bCs/>
              </w:rPr>
              <w:pPrChange w:id="8167" w:author="Mursalin Habib" w:date="2024-04-29T15:20:00Z">
                <w:pPr>
                  <w:spacing w:after="0"/>
                  <w:jc w:val="center"/>
                </w:pPr>
              </w:pPrChange>
            </w:pPr>
            <w:del w:id="8168"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63117301" w14:textId="1EE97794" w:rsidR="00926434" w:rsidRPr="00CD02FD" w:rsidDel="008143A4" w:rsidRDefault="00926434">
            <w:pPr>
              <w:pStyle w:val="TAL"/>
              <w:rPr>
                <w:del w:id="8169" w:author="Mursalin Habib" w:date="2024-04-29T15:17:00Z"/>
                <w:rFonts w:cs="Arial"/>
                <w:bCs/>
              </w:rPr>
              <w:pPrChange w:id="8170" w:author="Mursalin Habib" w:date="2024-04-29T15:20:00Z">
                <w:pPr>
                  <w:spacing w:after="0"/>
                  <w:jc w:val="center"/>
                </w:pPr>
              </w:pPrChange>
            </w:pPr>
            <w:del w:id="8171" w:author="Mursalin Habib" w:date="2024-04-29T15:17:00Z">
              <w:r w:rsidRPr="00CD02FD" w:rsidDel="008143A4">
                <w:rPr>
                  <w:rFonts w:cs="Arial"/>
                  <w:bCs/>
                </w:rPr>
                <w:delText>C228</w:delText>
              </w:r>
            </w:del>
          </w:p>
        </w:tc>
        <w:tc>
          <w:tcPr>
            <w:tcW w:w="3463" w:type="dxa"/>
            <w:tcBorders>
              <w:bottom w:val="single" w:sz="4" w:space="0" w:color="auto"/>
            </w:tcBorders>
            <w:shd w:val="clear" w:color="auto" w:fill="auto"/>
          </w:tcPr>
          <w:p w14:paraId="2F75D524" w14:textId="385E9A65" w:rsidR="00926434" w:rsidRPr="00CD02FD" w:rsidDel="008143A4" w:rsidRDefault="00926434">
            <w:pPr>
              <w:pStyle w:val="TAL"/>
              <w:rPr>
                <w:del w:id="8172" w:author="Mursalin Habib" w:date="2024-04-29T15:17:00Z"/>
              </w:rPr>
              <w:pPrChange w:id="8173" w:author="Mursalin Habib" w:date="2024-04-29T15:20:00Z">
                <w:pPr>
                  <w:spacing w:after="0"/>
                </w:pPr>
              </w:pPrChange>
            </w:pPr>
            <w:del w:id="8174" w:author="Mursalin Habib" w:date="2024-04-29T15:17:00Z">
              <w:r w:rsidRPr="00CD02FD" w:rsidDel="008143A4">
                <w:delText>UEs supporting 5G Core and direct NR MCG SCell activation and inter-band CA</w:delText>
              </w:r>
            </w:del>
          </w:p>
        </w:tc>
      </w:tr>
      <w:tr w:rsidR="00926434" w:rsidRPr="00CD02FD" w:rsidDel="008143A4" w14:paraId="0E763472" w14:textId="75DD6617" w:rsidTr="00AC5363">
        <w:trPr>
          <w:jc w:val="center"/>
          <w:del w:id="8175" w:author="Mursalin Habib" w:date="2024-04-29T15:17:00Z"/>
        </w:trPr>
        <w:tc>
          <w:tcPr>
            <w:tcW w:w="1136" w:type="dxa"/>
            <w:tcBorders>
              <w:bottom w:val="single" w:sz="4" w:space="0" w:color="auto"/>
            </w:tcBorders>
            <w:shd w:val="clear" w:color="auto" w:fill="auto"/>
          </w:tcPr>
          <w:p w14:paraId="5054485D" w14:textId="5462C096" w:rsidR="00926434" w:rsidRPr="00CD02FD" w:rsidDel="008143A4" w:rsidRDefault="00926434">
            <w:pPr>
              <w:pStyle w:val="TAL"/>
              <w:rPr>
                <w:del w:id="8176" w:author="Mursalin Habib" w:date="2024-04-29T15:17:00Z"/>
                <w:rFonts w:cs="Arial"/>
                <w:bCs/>
              </w:rPr>
              <w:pPrChange w:id="8177" w:author="Mursalin Habib" w:date="2024-04-29T15:20:00Z">
                <w:pPr>
                  <w:spacing w:after="0"/>
                </w:pPr>
              </w:pPrChange>
            </w:pPr>
            <w:del w:id="8178" w:author="Mursalin Habib" w:date="2024-04-29T15:17:00Z">
              <w:r w:rsidRPr="00CD02FD" w:rsidDel="008143A4">
                <w:rPr>
                  <w:rFonts w:cs="Arial" w:hint="eastAsia"/>
                  <w:bCs/>
                  <w:lang w:eastAsia="zh-CN"/>
                </w:rPr>
                <w:delText>8</w:delText>
              </w:r>
              <w:r w:rsidRPr="00CD02FD" w:rsidDel="008143A4">
                <w:rPr>
                  <w:rFonts w:cs="Arial"/>
                  <w:bCs/>
                  <w:lang w:eastAsia="zh-CN"/>
                </w:rPr>
                <w:delText>.1.2.1.6</w:delText>
              </w:r>
            </w:del>
          </w:p>
        </w:tc>
        <w:tc>
          <w:tcPr>
            <w:tcW w:w="3267" w:type="dxa"/>
            <w:tcBorders>
              <w:bottom w:val="single" w:sz="4" w:space="0" w:color="auto"/>
            </w:tcBorders>
            <w:shd w:val="clear" w:color="auto" w:fill="auto"/>
          </w:tcPr>
          <w:p w14:paraId="4C690554" w14:textId="21C65A74" w:rsidR="00926434" w:rsidRPr="00CD02FD" w:rsidDel="008143A4" w:rsidRDefault="00926434">
            <w:pPr>
              <w:pStyle w:val="TAL"/>
              <w:rPr>
                <w:del w:id="8179" w:author="Mursalin Habib" w:date="2024-04-29T15:17:00Z"/>
                <w:rFonts w:cs="Arial"/>
                <w:bCs/>
              </w:rPr>
              <w:pPrChange w:id="8180" w:author="Mursalin Habib" w:date="2024-04-29T15:20:00Z">
                <w:pPr>
                  <w:spacing w:after="0"/>
                </w:pPr>
              </w:pPrChange>
            </w:pPr>
            <w:del w:id="8181" w:author="Mursalin Habib" w:date="2024-04-29T15:17:00Z">
              <w:r w:rsidRPr="00CD02FD" w:rsidDel="008143A4">
                <w:rPr>
                  <w:rFonts w:cs="Arial"/>
                  <w:bCs/>
                </w:rPr>
                <w:delText>RRC reconfiguration/ MUSIM / MUSIM- gap / Addition / Modification / Release</w:delText>
              </w:r>
            </w:del>
          </w:p>
        </w:tc>
        <w:tc>
          <w:tcPr>
            <w:tcW w:w="901" w:type="dxa"/>
            <w:tcBorders>
              <w:bottom w:val="single" w:sz="4" w:space="0" w:color="auto"/>
            </w:tcBorders>
            <w:shd w:val="clear" w:color="auto" w:fill="auto"/>
          </w:tcPr>
          <w:p w14:paraId="73FE56C8" w14:textId="4496385F" w:rsidR="00926434" w:rsidRPr="00CD02FD" w:rsidDel="008143A4" w:rsidRDefault="00926434">
            <w:pPr>
              <w:pStyle w:val="TAL"/>
              <w:rPr>
                <w:del w:id="8182" w:author="Mursalin Habib" w:date="2024-04-29T15:17:00Z"/>
                <w:rFonts w:cs="Arial"/>
                <w:bCs/>
              </w:rPr>
              <w:pPrChange w:id="8183" w:author="Mursalin Habib" w:date="2024-04-29T15:20:00Z">
                <w:pPr>
                  <w:spacing w:after="0"/>
                  <w:jc w:val="center"/>
                </w:pPr>
              </w:pPrChange>
            </w:pPr>
            <w:del w:id="8184" w:author="Mursalin Habib" w:date="2024-04-29T15:17:00Z">
              <w:r w:rsidRPr="00CD02FD" w:rsidDel="008143A4">
                <w:rPr>
                  <w:rFonts w:cs="Arial" w:hint="eastAsia"/>
                  <w:bCs/>
                  <w:lang w:eastAsia="zh-CN"/>
                </w:rPr>
                <w:delText>Rel-</w:delText>
              </w:r>
              <w:r w:rsidRPr="00CD02FD" w:rsidDel="008143A4">
                <w:rPr>
                  <w:rFonts w:cs="Arial"/>
                  <w:bCs/>
                  <w:lang w:eastAsia="zh-CN"/>
                </w:rPr>
                <w:delText>17</w:delText>
              </w:r>
            </w:del>
          </w:p>
        </w:tc>
        <w:tc>
          <w:tcPr>
            <w:tcW w:w="1312" w:type="dxa"/>
            <w:tcBorders>
              <w:bottom w:val="single" w:sz="4" w:space="0" w:color="auto"/>
            </w:tcBorders>
            <w:shd w:val="clear" w:color="auto" w:fill="auto"/>
          </w:tcPr>
          <w:p w14:paraId="7F542CBD" w14:textId="01F82A73" w:rsidR="00926434" w:rsidRPr="00CD02FD" w:rsidDel="008143A4" w:rsidRDefault="00926434">
            <w:pPr>
              <w:pStyle w:val="TAL"/>
              <w:rPr>
                <w:del w:id="8185" w:author="Mursalin Habib" w:date="2024-04-29T15:17:00Z"/>
                <w:rFonts w:cs="Arial"/>
                <w:bCs/>
              </w:rPr>
              <w:pPrChange w:id="8186" w:author="Mursalin Habib" w:date="2024-04-29T15:20:00Z">
                <w:pPr>
                  <w:spacing w:after="0"/>
                  <w:jc w:val="center"/>
                </w:pPr>
              </w:pPrChange>
            </w:pPr>
            <w:del w:id="8187" w:author="Mursalin Habib" w:date="2024-04-29T15:17:00Z">
              <w:r w:rsidRPr="00CD02FD" w:rsidDel="008143A4">
                <w:rPr>
                  <w:rFonts w:cs="Arial"/>
                  <w:bCs/>
                  <w:lang w:eastAsia="zh-CN"/>
                </w:rPr>
                <w:delText>C246</w:delText>
              </w:r>
            </w:del>
          </w:p>
        </w:tc>
        <w:tc>
          <w:tcPr>
            <w:tcW w:w="3463" w:type="dxa"/>
            <w:tcBorders>
              <w:bottom w:val="single" w:sz="4" w:space="0" w:color="auto"/>
            </w:tcBorders>
            <w:shd w:val="clear" w:color="auto" w:fill="auto"/>
          </w:tcPr>
          <w:p w14:paraId="5B45590D" w14:textId="385A28D6" w:rsidR="00926434" w:rsidRPr="00CD02FD" w:rsidDel="008143A4" w:rsidRDefault="00926434">
            <w:pPr>
              <w:pStyle w:val="ZT"/>
              <w:framePr w:wrap="notBeside"/>
              <w:rPr>
                <w:del w:id="8188" w:author="Mursalin Habib" w:date="2024-04-29T15:17:00Z"/>
              </w:rPr>
              <w:pPrChange w:id="8189" w:author="Mursalin Habib" w:date="2024-04-29T15:20:00Z">
                <w:pPr>
                  <w:pStyle w:val="Normal10"/>
                </w:pPr>
              </w:pPrChange>
            </w:pPr>
            <w:del w:id="8190" w:author="Mursalin Habib" w:date="2024-04-29T15:17:00Z">
              <w:r w:rsidRPr="00CD02FD" w:rsidDel="008143A4">
                <w:rPr>
                  <w:rFonts w:cs="Arial"/>
                  <w:bCs/>
                </w:rPr>
                <w:delText>UEs supporting 5G Core and MUSIM gap</w:delText>
              </w:r>
              <w:r w:rsidRPr="00CD02FD" w:rsidDel="008143A4">
                <w:rPr>
                  <w:rFonts w:cs="Arial" w:hint="eastAsia"/>
                  <w:bCs/>
                </w:rPr>
                <w:delText xml:space="preserve"> feature</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60"/>
        <w:gridCol w:w="3187"/>
        <w:gridCol w:w="888"/>
        <w:gridCol w:w="1251"/>
        <w:gridCol w:w="3293"/>
      </w:tblGrid>
      <w:tr w:rsidR="00013F36" w:rsidRPr="00CD02FD" w:rsidDel="008143A4" w14:paraId="68DE7661" w14:textId="7C675683" w:rsidTr="00AC5363">
        <w:trPr>
          <w:jc w:val="center"/>
          <w:del w:id="8191" w:author="Mursalin Habib" w:date="2024-04-29T15:17:00Z"/>
        </w:trPr>
        <w:tc>
          <w:tcPr>
            <w:tcW w:w="1136" w:type="dxa"/>
            <w:tcBorders>
              <w:bottom w:val="single" w:sz="4" w:space="0" w:color="auto"/>
            </w:tcBorders>
            <w:shd w:val="clear" w:color="auto" w:fill="D9D9D9"/>
          </w:tcPr>
          <w:p w14:paraId="67C6C264" w14:textId="7AB1D9B0" w:rsidR="00926434" w:rsidRPr="00CD02FD" w:rsidDel="008143A4" w:rsidRDefault="00926434">
            <w:pPr>
              <w:pStyle w:val="ZT"/>
              <w:framePr w:wrap="notBeside"/>
              <w:rPr>
                <w:del w:id="8192" w:author="Mursalin Habib" w:date="2024-04-29T15:17:00Z"/>
                <w:lang w:eastAsia="en-US"/>
              </w:rPr>
              <w:pPrChange w:id="8193" w:author="Mursalin Habib" w:date="2024-04-29T15:20:00Z">
                <w:pPr>
                  <w:pStyle w:val="TAL"/>
                  <w:keepNext w:val="0"/>
                  <w:keepLines w:val="0"/>
                </w:pPr>
              </w:pPrChange>
            </w:pPr>
            <w:del w:id="8194" w:author="Mursalin Habib" w:date="2024-04-29T15:17:00Z">
              <w:r w:rsidRPr="00CD02FD" w:rsidDel="008143A4">
                <w:rPr>
                  <w:rFonts w:cs="Arial"/>
                  <w:bCs/>
                  <w:lang w:eastAsia="en-US"/>
                </w:rPr>
                <w:delText>8.1.3</w:delText>
              </w:r>
            </w:del>
          </w:p>
        </w:tc>
        <w:tc>
          <w:tcPr>
            <w:tcW w:w="3267" w:type="dxa"/>
            <w:tcBorders>
              <w:bottom w:val="single" w:sz="4" w:space="0" w:color="auto"/>
            </w:tcBorders>
            <w:shd w:val="clear" w:color="auto" w:fill="D9D9D9"/>
          </w:tcPr>
          <w:p w14:paraId="4F1C7362" w14:textId="1F3EB6F0" w:rsidR="00926434" w:rsidRPr="00CD02FD" w:rsidDel="008143A4" w:rsidRDefault="00926434">
            <w:pPr>
              <w:pStyle w:val="ZT"/>
              <w:framePr w:wrap="notBeside"/>
              <w:rPr>
                <w:del w:id="8195" w:author="Mursalin Habib" w:date="2024-04-29T15:17:00Z"/>
                <w:lang w:eastAsia="en-US"/>
              </w:rPr>
              <w:pPrChange w:id="8196" w:author="Mursalin Habib" w:date="2024-04-29T15:20:00Z">
                <w:pPr>
                  <w:pStyle w:val="TAL"/>
                  <w:keepNext w:val="0"/>
                  <w:keepLines w:val="0"/>
                </w:pPr>
              </w:pPrChange>
            </w:pPr>
            <w:del w:id="8197" w:author="Mursalin Habib" w:date="2024-04-29T15:17:00Z">
              <w:r w:rsidRPr="00CD02FD" w:rsidDel="008143A4">
                <w:rPr>
                  <w:rFonts w:cs="Arial"/>
                  <w:bCs/>
                  <w:lang w:eastAsia="en-US"/>
                </w:rPr>
                <w:delText>Measurement configuration control and reporting</w:delText>
              </w:r>
            </w:del>
          </w:p>
        </w:tc>
        <w:tc>
          <w:tcPr>
            <w:tcW w:w="901" w:type="dxa"/>
            <w:tcBorders>
              <w:bottom w:val="single" w:sz="4" w:space="0" w:color="auto"/>
            </w:tcBorders>
            <w:shd w:val="clear" w:color="auto" w:fill="D9D9D9"/>
          </w:tcPr>
          <w:p w14:paraId="11835683" w14:textId="43FCC883" w:rsidR="00926434" w:rsidRPr="00CD02FD" w:rsidDel="008143A4" w:rsidRDefault="00926434">
            <w:pPr>
              <w:pStyle w:val="ZT"/>
              <w:framePr w:wrap="notBeside"/>
              <w:rPr>
                <w:del w:id="8198" w:author="Mursalin Habib" w:date="2024-04-29T15:17:00Z"/>
                <w:rFonts w:cs="Arial"/>
                <w:lang w:eastAsia="en-US"/>
              </w:rPr>
              <w:pPrChange w:id="8199"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69AA63F" w14:textId="53A533B0" w:rsidR="00926434" w:rsidRPr="00CD02FD" w:rsidDel="008143A4" w:rsidRDefault="00926434">
            <w:pPr>
              <w:pStyle w:val="ZT"/>
              <w:framePr w:wrap="notBeside"/>
              <w:rPr>
                <w:del w:id="8200" w:author="Mursalin Habib" w:date="2024-04-29T15:17:00Z"/>
                <w:rFonts w:cs="Arial"/>
                <w:lang w:eastAsia="en-US"/>
              </w:rPr>
              <w:pPrChange w:id="8201" w:author="Mursalin Habib" w:date="2024-04-29T15:20:00Z">
                <w:pPr>
                  <w:pStyle w:val="TAC"/>
                  <w:keepNext w:val="0"/>
                  <w:keepLines w:val="0"/>
                </w:pPr>
              </w:pPrChange>
            </w:pPr>
          </w:p>
        </w:tc>
        <w:tc>
          <w:tcPr>
            <w:tcW w:w="3463" w:type="dxa"/>
            <w:tcBorders>
              <w:bottom w:val="single" w:sz="4" w:space="0" w:color="auto"/>
            </w:tcBorders>
            <w:shd w:val="clear" w:color="auto" w:fill="D9D9D9"/>
          </w:tcPr>
          <w:p w14:paraId="25E8A3BE" w14:textId="03BCC893" w:rsidR="00926434" w:rsidRPr="00CD02FD" w:rsidDel="008143A4" w:rsidRDefault="00926434">
            <w:pPr>
              <w:pStyle w:val="ZT"/>
              <w:framePr w:wrap="notBeside"/>
              <w:rPr>
                <w:del w:id="8202" w:author="Mursalin Habib" w:date="2024-04-29T15:17:00Z"/>
                <w:rFonts w:cs="Arial"/>
                <w:lang w:eastAsia="en-US"/>
              </w:rPr>
              <w:pPrChange w:id="8203" w:author="Mursalin Habib" w:date="2024-04-29T15:20:00Z">
                <w:pPr>
                  <w:pStyle w:val="TAL"/>
                  <w:keepNext w:val="0"/>
                  <w:keepLines w:val="0"/>
                </w:pPr>
              </w:pPrChange>
            </w:pPr>
          </w:p>
        </w:tc>
      </w:tr>
      <w:tr w:rsidR="00013F36" w:rsidRPr="00CD02FD" w:rsidDel="008143A4" w14:paraId="744FE6D1" w14:textId="5037BFA5" w:rsidTr="00AC5363">
        <w:trPr>
          <w:jc w:val="center"/>
          <w:del w:id="8204" w:author="Mursalin Habib" w:date="2024-04-29T15:17:00Z"/>
        </w:trPr>
        <w:tc>
          <w:tcPr>
            <w:tcW w:w="1136" w:type="dxa"/>
            <w:tcBorders>
              <w:bottom w:val="single" w:sz="4" w:space="0" w:color="auto"/>
            </w:tcBorders>
            <w:shd w:val="clear" w:color="auto" w:fill="D9D9D9"/>
          </w:tcPr>
          <w:p w14:paraId="39705695" w14:textId="6E7E0CA6" w:rsidR="00926434" w:rsidRPr="00CD02FD" w:rsidDel="008143A4" w:rsidRDefault="00926434">
            <w:pPr>
              <w:pStyle w:val="ZT"/>
              <w:framePr w:wrap="notBeside"/>
              <w:rPr>
                <w:del w:id="8205" w:author="Mursalin Habib" w:date="2024-04-29T15:17:00Z"/>
                <w:lang w:eastAsia="en-US"/>
              </w:rPr>
              <w:pPrChange w:id="8206" w:author="Mursalin Habib" w:date="2024-04-29T15:20:00Z">
                <w:pPr>
                  <w:pStyle w:val="TAL"/>
                  <w:keepNext w:val="0"/>
                  <w:keepLines w:val="0"/>
                </w:pPr>
              </w:pPrChange>
            </w:pPr>
            <w:del w:id="8207" w:author="Mursalin Habib" w:date="2024-04-29T15:17:00Z">
              <w:r w:rsidRPr="00CD02FD" w:rsidDel="008143A4">
                <w:rPr>
                  <w:rFonts w:cs="Arial"/>
                  <w:bCs/>
                  <w:lang w:eastAsia="en-US"/>
                </w:rPr>
                <w:delText>8.1.3.1</w:delText>
              </w:r>
            </w:del>
          </w:p>
        </w:tc>
        <w:tc>
          <w:tcPr>
            <w:tcW w:w="3267" w:type="dxa"/>
            <w:tcBorders>
              <w:bottom w:val="single" w:sz="4" w:space="0" w:color="auto"/>
            </w:tcBorders>
            <w:shd w:val="clear" w:color="auto" w:fill="D9D9D9"/>
          </w:tcPr>
          <w:p w14:paraId="25B668D3" w14:textId="56C02965" w:rsidR="00926434" w:rsidRPr="00CD02FD" w:rsidDel="008143A4" w:rsidRDefault="00926434">
            <w:pPr>
              <w:pStyle w:val="ZT"/>
              <w:framePr w:wrap="notBeside"/>
              <w:rPr>
                <w:del w:id="8208" w:author="Mursalin Habib" w:date="2024-04-29T15:17:00Z"/>
                <w:lang w:eastAsia="en-US"/>
              </w:rPr>
              <w:pPrChange w:id="8209" w:author="Mursalin Habib" w:date="2024-04-29T15:20:00Z">
                <w:pPr>
                  <w:pStyle w:val="TAL"/>
                  <w:keepNext w:val="0"/>
                  <w:keepLines w:val="0"/>
                </w:pPr>
              </w:pPrChange>
            </w:pPr>
            <w:del w:id="8210" w:author="Mursalin Habib" w:date="2024-04-29T15:17:00Z">
              <w:r w:rsidRPr="00CD02FD" w:rsidDel="008143A4">
                <w:rPr>
                  <w:rFonts w:cs="Arial"/>
                  <w:bCs/>
                  <w:lang w:eastAsia="en-US"/>
                </w:rPr>
                <w:delText>Intra NR measurements</w:delText>
              </w:r>
            </w:del>
          </w:p>
        </w:tc>
        <w:tc>
          <w:tcPr>
            <w:tcW w:w="901" w:type="dxa"/>
            <w:tcBorders>
              <w:bottom w:val="single" w:sz="4" w:space="0" w:color="auto"/>
            </w:tcBorders>
            <w:shd w:val="clear" w:color="auto" w:fill="D9D9D9"/>
          </w:tcPr>
          <w:p w14:paraId="61E02032" w14:textId="2500EC06" w:rsidR="00926434" w:rsidRPr="00CD02FD" w:rsidDel="008143A4" w:rsidRDefault="00926434">
            <w:pPr>
              <w:pStyle w:val="ZT"/>
              <w:framePr w:wrap="notBeside"/>
              <w:rPr>
                <w:del w:id="8211" w:author="Mursalin Habib" w:date="2024-04-29T15:17:00Z"/>
                <w:rFonts w:cs="Arial"/>
                <w:lang w:eastAsia="en-US"/>
              </w:rPr>
              <w:pPrChange w:id="8212" w:author="Mursalin Habib" w:date="2024-04-29T15:20:00Z">
                <w:pPr>
                  <w:pStyle w:val="TAC"/>
                  <w:keepNext w:val="0"/>
                  <w:keepLines w:val="0"/>
                </w:pPr>
              </w:pPrChange>
            </w:pPr>
          </w:p>
        </w:tc>
        <w:tc>
          <w:tcPr>
            <w:tcW w:w="1312" w:type="dxa"/>
            <w:tcBorders>
              <w:bottom w:val="single" w:sz="4" w:space="0" w:color="auto"/>
            </w:tcBorders>
            <w:shd w:val="clear" w:color="auto" w:fill="D9D9D9"/>
          </w:tcPr>
          <w:p w14:paraId="6E400B2F" w14:textId="2F6B5DF9" w:rsidR="00926434" w:rsidRPr="00CD02FD" w:rsidDel="008143A4" w:rsidRDefault="00926434">
            <w:pPr>
              <w:pStyle w:val="ZT"/>
              <w:framePr w:wrap="notBeside"/>
              <w:rPr>
                <w:del w:id="8213" w:author="Mursalin Habib" w:date="2024-04-29T15:17:00Z"/>
                <w:rFonts w:cs="Arial"/>
                <w:lang w:eastAsia="en-US"/>
              </w:rPr>
              <w:pPrChange w:id="8214" w:author="Mursalin Habib" w:date="2024-04-29T15:20:00Z">
                <w:pPr>
                  <w:pStyle w:val="TAC"/>
                  <w:keepNext w:val="0"/>
                  <w:keepLines w:val="0"/>
                </w:pPr>
              </w:pPrChange>
            </w:pPr>
          </w:p>
        </w:tc>
        <w:tc>
          <w:tcPr>
            <w:tcW w:w="3463" w:type="dxa"/>
            <w:tcBorders>
              <w:bottom w:val="single" w:sz="4" w:space="0" w:color="auto"/>
            </w:tcBorders>
            <w:shd w:val="clear" w:color="auto" w:fill="D9D9D9"/>
          </w:tcPr>
          <w:p w14:paraId="29F9EEEE" w14:textId="4500F159" w:rsidR="00926434" w:rsidRPr="00CD02FD" w:rsidDel="008143A4" w:rsidRDefault="00926434">
            <w:pPr>
              <w:pStyle w:val="ZT"/>
              <w:framePr w:wrap="notBeside"/>
              <w:rPr>
                <w:del w:id="8215" w:author="Mursalin Habib" w:date="2024-04-29T15:17:00Z"/>
                <w:rFonts w:cs="Arial"/>
                <w:lang w:eastAsia="en-US"/>
              </w:rPr>
              <w:pPrChange w:id="8216" w:author="Mursalin Habib" w:date="2024-04-29T15:20:00Z">
                <w:pPr>
                  <w:pStyle w:val="TAL"/>
                  <w:keepNext w:val="0"/>
                  <w:keepLines w:val="0"/>
                </w:pPr>
              </w:pPrChange>
            </w:pPr>
          </w:p>
        </w:tc>
      </w:tr>
      <w:tr w:rsidR="00926434" w:rsidRPr="00CD02FD" w:rsidDel="008143A4" w14:paraId="51BD6420" w14:textId="362681F3" w:rsidTr="00AC5363">
        <w:trPr>
          <w:jc w:val="center"/>
          <w:del w:id="8217" w:author="Mursalin Habib" w:date="2024-04-29T15:17:00Z"/>
        </w:trPr>
        <w:tc>
          <w:tcPr>
            <w:tcW w:w="1136" w:type="dxa"/>
            <w:tcBorders>
              <w:bottom w:val="single" w:sz="4" w:space="0" w:color="auto"/>
            </w:tcBorders>
            <w:shd w:val="clear" w:color="auto" w:fill="auto"/>
          </w:tcPr>
          <w:p w14:paraId="3856CF45" w14:textId="2F2936D0" w:rsidR="00926434" w:rsidRPr="00CD02FD" w:rsidDel="008143A4" w:rsidRDefault="00926434">
            <w:pPr>
              <w:pStyle w:val="ZT"/>
              <w:framePr w:wrap="notBeside"/>
              <w:rPr>
                <w:del w:id="8218" w:author="Mursalin Habib" w:date="2024-04-29T15:17:00Z"/>
                <w:lang w:eastAsia="en-US"/>
              </w:rPr>
              <w:pPrChange w:id="8219" w:author="Mursalin Habib" w:date="2024-04-29T15:20:00Z">
                <w:pPr>
                  <w:pStyle w:val="TAL"/>
                  <w:keepNext w:val="0"/>
                  <w:keepLines w:val="0"/>
                </w:pPr>
              </w:pPrChange>
            </w:pPr>
            <w:del w:id="8220" w:author="Mursalin Habib" w:date="2024-04-29T15:17:00Z">
              <w:r w:rsidRPr="00CD02FD" w:rsidDel="008143A4">
                <w:rPr>
                  <w:rFonts w:cs="Arial"/>
                  <w:bCs/>
                  <w:lang w:eastAsia="en-US"/>
                </w:rPr>
                <w:delText>8.1.3.1.1</w:delText>
              </w:r>
            </w:del>
          </w:p>
        </w:tc>
        <w:tc>
          <w:tcPr>
            <w:tcW w:w="3267" w:type="dxa"/>
            <w:tcBorders>
              <w:bottom w:val="single" w:sz="4" w:space="0" w:color="auto"/>
            </w:tcBorders>
            <w:shd w:val="clear" w:color="auto" w:fill="auto"/>
          </w:tcPr>
          <w:p w14:paraId="755A60E8" w14:textId="24F906A7" w:rsidR="00926434" w:rsidRPr="00CD02FD" w:rsidDel="008143A4" w:rsidRDefault="00926434">
            <w:pPr>
              <w:pStyle w:val="ZT"/>
              <w:framePr w:wrap="notBeside"/>
              <w:rPr>
                <w:del w:id="8221" w:author="Mursalin Habib" w:date="2024-04-29T15:17:00Z"/>
                <w:lang w:eastAsia="en-US"/>
              </w:rPr>
              <w:pPrChange w:id="8222" w:author="Mursalin Habib" w:date="2024-04-29T15:20:00Z">
                <w:pPr>
                  <w:pStyle w:val="TAL"/>
                  <w:keepNext w:val="0"/>
                  <w:keepLines w:val="0"/>
                </w:pPr>
              </w:pPrChange>
            </w:pPr>
            <w:del w:id="8223" w:author="Mursalin Habib" w:date="2024-04-29T15:17:00Z">
              <w:r w:rsidRPr="00CD02FD" w:rsidDel="008143A4">
                <w:rPr>
                  <w:rFonts w:cs="Arial"/>
                  <w:bCs/>
                  <w:lang w:eastAsia="en-US"/>
                </w:rPr>
                <w:delText>Measurement configuration control and reporting / Intra NR measurements / Event A1</w:delText>
              </w:r>
              <w:r w:rsidRPr="00CD02FD" w:rsidDel="008143A4">
                <w:rPr>
                  <w:rFonts w:cs="Arial"/>
                  <w:bCs/>
                </w:rPr>
                <w:delText xml:space="preserve"> / Event A2</w:delText>
              </w:r>
            </w:del>
          </w:p>
        </w:tc>
        <w:tc>
          <w:tcPr>
            <w:tcW w:w="901" w:type="dxa"/>
            <w:tcBorders>
              <w:bottom w:val="single" w:sz="4" w:space="0" w:color="auto"/>
            </w:tcBorders>
            <w:shd w:val="clear" w:color="auto" w:fill="auto"/>
          </w:tcPr>
          <w:p w14:paraId="27449221" w14:textId="70E8907A" w:rsidR="00926434" w:rsidRPr="00CD02FD" w:rsidDel="008143A4" w:rsidRDefault="00926434">
            <w:pPr>
              <w:pStyle w:val="ZT"/>
              <w:framePr w:wrap="notBeside"/>
              <w:rPr>
                <w:del w:id="8224" w:author="Mursalin Habib" w:date="2024-04-29T15:17:00Z"/>
                <w:rFonts w:cs="Arial"/>
                <w:lang w:eastAsia="en-US"/>
              </w:rPr>
              <w:pPrChange w:id="8225" w:author="Mursalin Habib" w:date="2024-04-29T15:20:00Z">
                <w:pPr>
                  <w:pStyle w:val="TAC"/>
                  <w:keepNext w:val="0"/>
                  <w:keepLines w:val="0"/>
                </w:pPr>
              </w:pPrChange>
            </w:pPr>
            <w:del w:id="8226"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0CA6BA8F" w14:textId="5EE13A63" w:rsidR="00926434" w:rsidRPr="00CD02FD" w:rsidDel="008143A4" w:rsidRDefault="00926434">
            <w:pPr>
              <w:pStyle w:val="ZT"/>
              <w:framePr w:wrap="notBeside"/>
              <w:rPr>
                <w:del w:id="8227" w:author="Mursalin Habib" w:date="2024-04-29T15:17:00Z"/>
                <w:rFonts w:cs="Arial"/>
                <w:lang w:eastAsia="en-US"/>
              </w:rPr>
              <w:pPrChange w:id="8228" w:author="Mursalin Habib" w:date="2024-04-29T15:20:00Z">
                <w:pPr>
                  <w:pStyle w:val="TAC"/>
                  <w:keepNext w:val="0"/>
                  <w:keepLines w:val="0"/>
                </w:pPr>
              </w:pPrChange>
            </w:pPr>
            <w:del w:id="8229"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734FA6C2" w14:textId="1E441D58" w:rsidR="00926434" w:rsidRPr="00CD02FD" w:rsidDel="008143A4" w:rsidRDefault="00926434">
            <w:pPr>
              <w:pStyle w:val="ZT"/>
              <w:framePr w:wrap="notBeside"/>
              <w:rPr>
                <w:del w:id="8230" w:author="Mursalin Habib" w:date="2024-04-29T15:17:00Z"/>
                <w:rFonts w:cs="Arial"/>
                <w:lang w:eastAsia="en-US"/>
              </w:rPr>
              <w:pPrChange w:id="8231" w:author="Mursalin Habib" w:date="2024-04-29T15:20:00Z">
                <w:pPr>
                  <w:pStyle w:val="TAL"/>
                  <w:keepNext w:val="0"/>
                  <w:keepLines w:val="0"/>
                </w:pPr>
              </w:pPrChange>
            </w:pPr>
            <w:del w:id="8232" w:author="Mursalin Habib" w:date="2024-04-29T15:17:00Z">
              <w:r w:rsidRPr="00CD02FD" w:rsidDel="008143A4">
                <w:rPr>
                  <w:lang w:eastAsia="en-US"/>
                </w:rPr>
                <w:delText>UEs supporting 5G Core</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26434" w:rsidRPr="00CD02FD" w:rsidDel="008143A4" w14:paraId="4E65A353" w14:textId="626A00DC" w:rsidTr="00AC5363">
        <w:trPr>
          <w:jc w:val="center"/>
          <w:del w:id="8233" w:author="Mursalin Habib" w:date="2024-04-29T15:17:00Z"/>
        </w:trPr>
        <w:tc>
          <w:tcPr>
            <w:tcW w:w="1136" w:type="dxa"/>
            <w:tcBorders>
              <w:bottom w:val="single" w:sz="4" w:space="0" w:color="auto"/>
            </w:tcBorders>
            <w:shd w:val="clear" w:color="auto" w:fill="auto"/>
          </w:tcPr>
          <w:p w14:paraId="69B6FF02" w14:textId="7DC7CF2F" w:rsidR="00926434" w:rsidRPr="00CD02FD" w:rsidDel="008143A4" w:rsidRDefault="00926434">
            <w:pPr>
              <w:pStyle w:val="TAL"/>
              <w:rPr>
                <w:del w:id="8234" w:author="Mursalin Habib" w:date="2024-04-29T15:17:00Z"/>
                <w:rFonts w:cs="Arial"/>
                <w:bCs/>
              </w:rPr>
              <w:pPrChange w:id="8235" w:author="Mursalin Habib" w:date="2024-04-29T15:20:00Z">
                <w:pPr>
                  <w:spacing w:after="0"/>
                </w:pPr>
              </w:pPrChange>
            </w:pPr>
            <w:del w:id="8236" w:author="Mursalin Habib" w:date="2024-04-29T15:17:00Z">
              <w:r w:rsidRPr="00CD02FD" w:rsidDel="008143A4">
                <w:rPr>
                  <w:rFonts w:cs="Arial"/>
                  <w:bCs/>
                </w:rPr>
                <w:delText>8.1.3.1.2</w:delText>
              </w:r>
            </w:del>
          </w:p>
        </w:tc>
        <w:tc>
          <w:tcPr>
            <w:tcW w:w="3267" w:type="dxa"/>
            <w:tcBorders>
              <w:bottom w:val="single" w:sz="4" w:space="0" w:color="auto"/>
            </w:tcBorders>
            <w:shd w:val="clear" w:color="auto" w:fill="auto"/>
          </w:tcPr>
          <w:p w14:paraId="2C61D255" w14:textId="43CD3FE1" w:rsidR="00926434" w:rsidRPr="00CD02FD" w:rsidDel="008143A4" w:rsidRDefault="00926434">
            <w:pPr>
              <w:pStyle w:val="TAL"/>
              <w:rPr>
                <w:del w:id="8237" w:author="Mursalin Habib" w:date="2024-04-29T15:17:00Z"/>
                <w:rFonts w:cs="Arial"/>
                <w:bCs/>
              </w:rPr>
              <w:pPrChange w:id="8238" w:author="Mursalin Habib" w:date="2024-04-29T15:20:00Z">
                <w:pPr>
                  <w:spacing w:after="0"/>
                </w:pPr>
              </w:pPrChange>
            </w:pPr>
            <w:del w:id="8239" w:author="Mursalin Habib" w:date="2024-04-29T15:17:00Z">
              <w:r w:rsidRPr="00CD02FD" w:rsidDel="008143A4">
                <w:rPr>
                  <w:rFonts w:cs="Arial"/>
                  <w:bCs/>
                </w:rPr>
                <w:delText>Measurement configuration control and reporting / Event A3 / Measurement of Neighbour NR cell / Intra-frequency measurements</w:delText>
              </w:r>
            </w:del>
          </w:p>
        </w:tc>
        <w:tc>
          <w:tcPr>
            <w:tcW w:w="901" w:type="dxa"/>
            <w:tcBorders>
              <w:bottom w:val="single" w:sz="4" w:space="0" w:color="auto"/>
            </w:tcBorders>
            <w:shd w:val="clear" w:color="auto" w:fill="auto"/>
          </w:tcPr>
          <w:p w14:paraId="3FCEE238" w14:textId="2AD830F2" w:rsidR="00926434" w:rsidRPr="00CD02FD" w:rsidDel="008143A4" w:rsidRDefault="00926434">
            <w:pPr>
              <w:pStyle w:val="TAL"/>
              <w:rPr>
                <w:del w:id="8240" w:author="Mursalin Habib" w:date="2024-04-29T15:17:00Z"/>
                <w:rFonts w:cs="Arial"/>
              </w:rPr>
              <w:pPrChange w:id="8241" w:author="Mursalin Habib" w:date="2024-04-29T15:20:00Z">
                <w:pPr>
                  <w:spacing w:after="0"/>
                  <w:jc w:val="center"/>
                </w:pPr>
              </w:pPrChange>
            </w:pPr>
            <w:del w:id="824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EC941ED" w14:textId="5357EF7C" w:rsidR="00926434" w:rsidRPr="00CD02FD" w:rsidDel="008143A4" w:rsidRDefault="00926434">
            <w:pPr>
              <w:pStyle w:val="TAL"/>
              <w:rPr>
                <w:del w:id="8243" w:author="Mursalin Habib" w:date="2024-04-29T15:17:00Z"/>
                <w:rFonts w:cs="Arial"/>
                <w:lang w:eastAsia="zh-CN"/>
              </w:rPr>
              <w:pPrChange w:id="8244" w:author="Mursalin Habib" w:date="2024-04-29T15:20:00Z">
                <w:pPr>
                  <w:spacing w:after="0"/>
                  <w:jc w:val="center"/>
                </w:pPr>
              </w:pPrChange>
            </w:pPr>
            <w:del w:id="8245"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09F31B29" w14:textId="4F53F1A4" w:rsidR="00926434" w:rsidRPr="00CD02FD" w:rsidDel="008143A4" w:rsidRDefault="00926434">
            <w:pPr>
              <w:pStyle w:val="TAL"/>
              <w:rPr>
                <w:del w:id="8246" w:author="Mursalin Habib" w:date="2024-04-29T15:17:00Z"/>
              </w:rPr>
              <w:pPrChange w:id="8247" w:author="Mursalin Habib" w:date="2024-04-29T15:20:00Z">
                <w:pPr>
                  <w:spacing w:after="0"/>
                </w:pPr>
              </w:pPrChange>
            </w:pPr>
            <w:del w:id="8248" w:author="Mursalin Habib" w:date="2024-04-29T15:17:00Z">
              <w:r w:rsidRPr="00CD02FD" w:rsidDel="008143A4">
                <w:delText>UEs supporting 5G Core</w:delText>
              </w:r>
            </w:del>
          </w:p>
        </w:tc>
      </w:tr>
      <w:tr w:rsidR="00926434" w:rsidRPr="00CD02FD" w:rsidDel="008143A4" w14:paraId="1DBAE80E" w14:textId="0E7FBDA5" w:rsidTr="00AC5363">
        <w:trPr>
          <w:jc w:val="center"/>
          <w:del w:id="8249" w:author="Mursalin Habib" w:date="2024-04-29T15:17:00Z"/>
        </w:trPr>
        <w:tc>
          <w:tcPr>
            <w:tcW w:w="1136" w:type="dxa"/>
            <w:tcBorders>
              <w:bottom w:val="single" w:sz="4" w:space="0" w:color="auto"/>
            </w:tcBorders>
            <w:shd w:val="clear" w:color="auto" w:fill="auto"/>
          </w:tcPr>
          <w:p w14:paraId="2C37802B" w14:textId="5167BC7B" w:rsidR="00926434" w:rsidRPr="00CD02FD" w:rsidDel="008143A4" w:rsidRDefault="00926434">
            <w:pPr>
              <w:pStyle w:val="TAL"/>
              <w:rPr>
                <w:del w:id="8250" w:author="Mursalin Habib" w:date="2024-04-29T15:17:00Z"/>
                <w:rFonts w:cs="Arial"/>
                <w:bCs/>
              </w:rPr>
              <w:pPrChange w:id="8251" w:author="Mursalin Habib" w:date="2024-04-29T15:20:00Z">
                <w:pPr>
                  <w:spacing w:after="0"/>
                </w:pPr>
              </w:pPrChange>
            </w:pPr>
            <w:del w:id="8252" w:author="Mursalin Habib" w:date="2024-04-29T15:17:00Z">
              <w:r w:rsidRPr="00CD02FD" w:rsidDel="008143A4">
                <w:rPr>
                  <w:rFonts w:cs="Arial"/>
                  <w:bCs/>
                </w:rPr>
                <w:delText>8.1.3.1.3</w:delText>
              </w:r>
            </w:del>
          </w:p>
        </w:tc>
        <w:tc>
          <w:tcPr>
            <w:tcW w:w="3267" w:type="dxa"/>
            <w:tcBorders>
              <w:bottom w:val="single" w:sz="4" w:space="0" w:color="auto"/>
            </w:tcBorders>
            <w:shd w:val="clear" w:color="auto" w:fill="auto"/>
          </w:tcPr>
          <w:p w14:paraId="683CC35E" w14:textId="7F73D803" w:rsidR="00926434" w:rsidRPr="00CD02FD" w:rsidDel="008143A4" w:rsidRDefault="00926434">
            <w:pPr>
              <w:pStyle w:val="TAL"/>
              <w:rPr>
                <w:del w:id="8253" w:author="Mursalin Habib" w:date="2024-04-29T15:17:00Z"/>
                <w:rFonts w:cs="Arial"/>
                <w:bCs/>
              </w:rPr>
              <w:pPrChange w:id="8254" w:author="Mursalin Habib" w:date="2024-04-29T15:20:00Z">
                <w:pPr>
                  <w:spacing w:after="0"/>
                </w:pPr>
              </w:pPrChange>
            </w:pPr>
            <w:del w:id="8255" w:author="Mursalin Habib" w:date="2024-04-29T15:17:00Z">
              <w:r w:rsidRPr="00CD02FD" w:rsidDel="008143A4">
                <w:rPr>
                  <w:rFonts w:cs="Arial"/>
                  <w:bCs/>
                </w:rPr>
                <w:delText>Measurement configuration control and reporting / Event A3 / Measurement of Neighbour NR cell / Inter-frequency measurements</w:delText>
              </w:r>
            </w:del>
          </w:p>
        </w:tc>
        <w:tc>
          <w:tcPr>
            <w:tcW w:w="901" w:type="dxa"/>
            <w:tcBorders>
              <w:bottom w:val="single" w:sz="4" w:space="0" w:color="auto"/>
            </w:tcBorders>
            <w:shd w:val="clear" w:color="auto" w:fill="auto"/>
          </w:tcPr>
          <w:p w14:paraId="7E1FCD81" w14:textId="30ACD4A5" w:rsidR="00926434" w:rsidRPr="00CD02FD" w:rsidDel="008143A4" w:rsidRDefault="00926434">
            <w:pPr>
              <w:pStyle w:val="TAL"/>
              <w:rPr>
                <w:del w:id="8256" w:author="Mursalin Habib" w:date="2024-04-29T15:17:00Z"/>
                <w:rFonts w:cs="Arial"/>
              </w:rPr>
              <w:pPrChange w:id="8257" w:author="Mursalin Habib" w:date="2024-04-29T15:20:00Z">
                <w:pPr>
                  <w:spacing w:after="0"/>
                  <w:jc w:val="center"/>
                </w:pPr>
              </w:pPrChange>
            </w:pPr>
            <w:del w:id="8258"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251BBE55" w14:textId="08833DB4" w:rsidR="00926434" w:rsidRPr="00CD02FD" w:rsidDel="008143A4" w:rsidRDefault="00926434">
            <w:pPr>
              <w:pStyle w:val="TAL"/>
              <w:rPr>
                <w:del w:id="8259" w:author="Mursalin Habib" w:date="2024-04-29T15:17:00Z"/>
                <w:rFonts w:cs="Arial"/>
                <w:lang w:eastAsia="zh-CN"/>
              </w:rPr>
              <w:pPrChange w:id="8260" w:author="Mursalin Habib" w:date="2024-04-29T15:20:00Z">
                <w:pPr>
                  <w:spacing w:after="0"/>
                  <w:jc w:val="center"/>
                </w:pPr>
              </w:pPrChange>
            </w:pPr>
            <w:del w:id="8261"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34618F15" w14:textId="7033CE56" w:rsidR="00926434" w:rsidRPr="00CD02FD" w:rsidDel="008143A4" w:rsidRDefault="00926434">
            <w:pPr>
              <w:pStyle w:val="TAL"/>
              <w:rPr>
                <w:del w:id="8262" w:author="Mursalin Habib" w:date="2024-04-29T15:17:00Z"/>
              </w:rPr>
              <w:pPrChange w:id="8263" w:author="Mursalin Habib" w:date="2024-04-29T15:20:00Z">
                <w:pPr>
                  <w:spacing w:after="0"/>
                </w:pPr>
              </w:pPrChange>
            </w:pPr>
            <w:del w:id="8264" w:author="Mursalin Habib" w:date="2024-04-29T15:17:00Z">
              <w:r w:rsidRPr="00CD02FD" w:rsidDel="008143A4">
                <w:delText>UEs supporting 5G Core</w:delText>
              </w:r>
            </w:del>
          </w:p>
        </w:tc>
      </w:tr>
      <w:tr w:rsidR="00926434" w:rsidRPr="00CD02FD" w:rsidDel="008143A4" w14:paraId="3C29E07F" w14:textId="794DC856" w:rsidTr="00AC5363">
        <w:trPr>
          <w:jc w:val="center"/>
          <w:del w:id="8265" w:author="Mursalin Habib" w:date="2024-04-29T15:17:00Z"/>
        </w:trPr>
        <w:tc>
          <w:tcPr>
            <w:tcW w:w="1136" w:type="dxa"/>
            <w:tcBorders>
              <w:bottom w:val="single" w:sz="4" w:space="0" w:color="auto"/>
            </w:tcBorders>
            <w:shd w:val="clear" w:color="auto" w:fill="auto"/>
          </w:tcPr>
          <w:p w14:paraId="2665293E" w14:textId="397E5B21" w:rsidR="00926434" w:rsidRPr="00CD02FD" w:rsidDel="008143A4" w:rsidRDefault="00926434">
            <w:pPr>
              <w:pStyle w:val="TAL"/>
              <w:rPr>
                <w:del w:id="8266" w:author="Mursalin Habib" w:date="2024-04-29T15:17:00Z"/>
                <w:rFonts w:cs="Arial"/>
                <w:bCs/>
              </w:rPr>
              <w:pPrChange w:id="8267" w:author="Mursalin Habib" w:date="2024-04-29T15:20:00Z">
                <w:pPr>
                  <w:spacing w:after="0"/>
                </w:pPr>
              </w:pPrChange>
            </w:pPr>
            <w:del w:id="8268" w:author="Mursalin Habib" w:date="2024-04-29T15:17:00Z">
              <w:r w:rsidRPr="00CD02FD" w:rsidDel="008143A4">
                <w:rPr>
                  <w:rFonts w:cs="Arial"/>
                  <w:bCs/>
                </w:rPr>
                <w:delText>8.1.3.1.4</w:delText>
              </w:r>
            </w:del>
          </w:p>
        </w:tc>
        <w:tc>
          <w:tcPr>
            <w:tcW w:w="3267" w:type="dxa"/>
            <w:tcBorders>
              <w:bottom w:val="single" w:sz="4" w:space="0" w:color="auto"/>
            </w:tcBorders>
            <w:shd w:val="clear" w:color="auto" w:fill="auto"/>
          </w:tcPr>
          <w:p w14:paraId="11EC064B" w14:textId="67F2FFA2" w:rsidR="00926434" w:rsidRPr="00CD02FD" w:rsidDel="008143A4" w:rsidRDefault="00926434">
            <w:pPr>
              <w:pStyle w:val="TAL"/>
              <w:rPr>
                <w:del w:id="8269" w:author="Mursalin Habib" w:date="2024-04-29T15:17:00Z"/>
                <w:rFonts w:cs="Arial"/>
                <w:bCs/>
              </w:rPr>
              <w:pPrChange w:id="8270" w:author="Mursalin Habib" w:date="2024-04-29T15:20:00Z">
                <w:pPr>
                  <w:spacing w:after="0"/>
                </w:pPr>
              </w:pPrChange>
            </w:pPr>
            <w:del w:id="8271" w:author="Mursalin Habib" w:date="2024-04-29T15:17:00Z">
              <w:r w:rsidRPr="00CD02FD" w:rsidDel="008143A4">
                <w:rPr>
                  <w:rFonts w:cs="Arial"/>
                  <w:bCs/>
                </w:rPr>
                <w:delText>Measurement configuration control and reporting / Event A3 / Measurement of Neighbour NR cell / Inter-band measurements</w:delText>
              </w:r>
            </w:del>
          </w:p>
        </w:tc>
        <w:tc>
          <w:tcPr>
            <w:tcW w:w="901" w:type="dxa"/>
            <w:tcBorders>
              <w:bottom w:val="single" w:sz="4" w:space="0" w:color="auto"/>
            </w:tcBorders>
            <w:shd w:val="clear" w:color="auto" w:fill="auto"/>
          </w:tcPr>
          <w:p w14:paraId="26BA2BC3" w14:textId="42230FEF" w:rsidR="00926434" w:rsidRPr="00CD02FD" w:rsidDel="008143A4" w:rsidRDefault="00926434">
            <w:pPr>
              <w:pStyle w:val="TAL"/>
              <w:rPr>
                <w:del w:id="8272" w:author="Mursalin Habib" w:date="2024-04-29T15:17:00Z"/>
                <w:rFonts w:cs="Arial"/>
              </w:rPr>
              <w:pPrChange w:id="8273" w:author="Mursalin Habib" w:date="2024-04-29T15:20:00Z">
                <w:pPr>
                  <w:spacing w:after="0"/>
                  <w:jc w:val="center"/>
                </w:pPr>
              </w:pPrChange>
            </w:pPr>
            <w:del w:id="8274"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F2D9A60" w14:textId="36E04677" w:rsidR="00926434" w:rsidRPr="00CD02FD" w:rsidDel="008143A4" w:rsidRDefault="00926434">
            <w:pPr>
              <w:pStyle w:val="TAL"/>
              <w:rPr>
                <w:del w:id="8275" w:author="Mursalin Habib" w:date="2024-04-29T15:17:00Z"/>
              </w:rPr>
              <w:pPrChange w:id="8276" w:author="Mursalin Habib" w:date="2024-04-29T15:20:00Z">
                <w:pPr>
                  <w:spacing w:after="0"/>
                  <w:jc w:val="center"/>
                </w:pPr>
              </w:pPrChange>
            </w:pPr>
            <w:del w:id="8277" w:author="Mursalin Habib" w:date="2024-04-29T15:17:00Z">
              <w:r w:rsidRPr="00CD02FD" w:rsidDel="008143A4">
                <w:delText>C94</w:delText>
              </w:r>
            </w:del>
          </w:p>
        </w:tc>
        <w:tc>
          <w:tcPr>
            <w:tcW w:w="3463" w:type="dxa"/>
            <w:tcBorders>
              <w:bottom w:val="single" w:sz="4" w:space="0" w:color="auto"/>
            </w:tcBorders>
            <w:shd w:val="clear" w:color="auto" w:fill="auto"/>
          </w:tcPr>
          <w:p w14:paraId="23883A1B" w14:textId="636D75D1" w:rsidR="00926434" w:rsidRPr="00CD02FD" w:rsidDel="008143A4" w:rsidRDefault="00926434">
            <w:pPr>
              <w:pStyle w:val="TAL"/>
              <w:rPr>
                <w:del w:id="8278" w:author="Mursalin Habib" w:date="2024-04-29T15:17:00Z"/>
              </w:rPr>
              <w:pPrChange w:id="8279" w:author="Mursalin Habib" w:date="2024-04-29T15:20:00Z">
                <w:pPr>
                  <w:spacing w:after="0"/>
                </w:pPr>
              </w:pPrChange>
            </w:pPr>
            <w:del w:id="8280" w:author="Mursalin Habib" w:date="2024-04-29T15:17:00Z">
              <w:r w:rsidRPr="00CD02FD" w:rsidDel="008143A4">
                <w:delText>UEs supporting 5G Core and multiple NR bands</w:delText>
              </w:r>
            </w:del>
          </w:p>
        </w:tc>
      </w:tr>
      <w:tr w:rsidR="00926434" w:rsidRPr="00CD02FD" w:rsidDel="008143A4" w14:paraId="749B91C4" w14:textId="794E8909" w:rsidTr="00AC5363">
        <w:trPr>
          <w:jc w:val="center"/>
          <w:del w:id="8281" w:author="Mursalin Habib" w:date="2024-04-29T15:17:00Z"/>
        </w:trPr>
        <w:tc>
          <w:tcPr>
            <w:tcW w:w="1136" w:type="dxa"/>
            <w:tcBorders>
              <w:bottom w:val="single" w:sz="4" w:space="0" w:color="auto"/>
            </w:tcBorders>
            <w:shd w:val="clear" w:color="auto" w:fill="auto"/>
          </w:tcPr>
          <w:p w14:paraId="2D9634F1" w14:textId="2BD21EAE" w:rsidR="00926434" w:rsidRPr="00CD02FD" w:rsidDel="008143A4" w:rsidRDefault="00926434">
            <w:pPr>
              <w:pStyle w:val="TAL"/>
              <w:rPr>
                <w:del w:id="8282" w:author="Mursalin Habib" w:date="2024-04-29T15:17:00Z"/>
                <w:rFonts w:cs="Arial"/>
                <w:bCs/>
              </w:rPr>
              <w:pPrChange w:id="8283" w:author="Mursalin Habib" w:date="2024-04-29T15:20:00Z">
                <w:pPr>
                  <w:spacing w:after="0"/>
                </w:pPr>
              </w:pPrChange>
            </w:pPr>
            <w:del w:id="8284" w:author="Mursalin Habib" w:date="2024-04-29T15:17:00Z">
              <w:r w:rsidRPr="00CD02FD" w:rsidDel="008143A4">
                <w:rPr>
                  <w:rFonts w:cs="Arial"/>
                  <w:bCs/>
                </w:rPr>
                <w:delText>8.1.3.1.5</w:delText>
              </w:r>
            </w:del>
          </w:p>
        </w:tc>
        <w:tc>
          <w:tcPr>
            <w:tcW w:w="3267" w:type="dxa"/>
            <w:tcBorders>
              <w:bottom w:val="single" w:sz="4" w:space="0" w:color="auto"/>
            </w:tcBorders>
            <w:shd w:val="clear" w:color="auto" w:fill="auto"/>
          </w:tcPr>
          <w:p w14:paraId="7679BBFE" w14:textId="2783A249" w:rsidR="00926434" w:rsidRPr="00CD02FD" w:rsidDel="008143A4" w:rsidRDefault="00926434">
            <w:pPr>
              <w:pStyle w:val="TAL"/>
              <w:rPr>
                <w:del w:id="8285" w:author="Mursalin Habib" w:date="2024-04-29T15:17:00Z"/>
                <w:rFonts w:cs="Arial"/>
                <w:bCs/>
              </w:rPr>
              <w:pPrChange w:id="8286" w:author="Mursalin Habib" w:date="2024-04-29T15:20:00Z">
                <w:pPr>
                  <w:spacing w:after="0"/>
                </w:pPr>
              </w:pPrChange>
            </w:pPr>
            <w:del w:id="8287" w:author="Mursalin Habib" w:date="2024-04-29T15:17:00Z">
              <w:r w:rsidRPr="00CD02FD" w:rsidDel="008143A4">
                <w:rPr>
                  <w:rFonts w:cs="Arial"/>
                  <w:bCs/>
                </w:rPr>
                <w:delText>Measurement configuration control and reporting / Event A4 / Measurement of Neighbour NR cell / Intra-frequency measurements</w:delText>
              </w:r>
            </w:del>
          </w:p>
        </w:tc>
        <w:tc>
          <w:tcPr>
            <w:tcW w:w="901" w:type="dxa"/>
            <w:tcBorders>
              <w:bottom w:val="single" w:sz="4" w:space="0" w:color="auto"/>
            </w:tcBorders>
            <w:shd w:val="clear" w:color="auto" w:fill="auto"/>
          </w:tcPr>
          <w:p w14:paraId="372DF330" w14:textId="0DB20EF8" w:rsidR="00926434" w:rsidRPr="00CD02FD" w:rsidDel="008143A4" w:rsidRDefault="00926434">
            <w:pPr>
              <w:pStyle w:val="TAL"/>
              <w:rPr>
                <w:del w:id="8288" w:author="Mursalin Habib" w:date="2024-04-29T15:17:00Z"/>
                <w:rFonts w:cs="Arial"/>
              </w:rPr>
              <w:pPrChange w:id="8289" w:author="Mursalin Habib" w:date="2024-04-29T15:20:00Z">
                <w:pPr>
                  <w:spacing w:after="0"/>
                  <w:jc w:val="center"/>
                </w:pPr>
              </w:pPrChange>
            </w:pPr>
            <w:del w:id="8290"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8D75246" w14:textId="09848179" w:rsidR="00926434" w:rsidRPr="00CD02FD" w:rsidDel="008143A4" w:rsidRDefault="00926434">
            <w:pPr>
              <w:pStyle w:val="TAL"/>
              <w:rPr>
                <w:del w:id="8291" w:author="Mursalin Habib" w:date="2024-04-29T15:17:00Z"/>
              </w:rPr>
              <w:pPrChange w:id="8292" w:author="Mursalin Habib" w:date="2024-04-29T15:20:00Z">
                <w:pPr>
                  <w:spacing w:after="0"/>
                  <w:jc w:val="center"/>
                </w:pPr>
              </w:pPrChange>
            </w:pPr>
            <w:del w:id="8293" w:author="Mursalin Habib" w:date="2024-04-29T15:17:00Z">
              <w:r w:rsidRPr="00CD02FD" w:rsidDel="008143A4">
                <w:delText>C21</w:delText>
              </w:r>
            </w:del>
          </w:p>
        </w:tc>
        <w:tc>
          <w:tcPr>
            <w:tcW w:w="3463" w:type="dxa"/>
            <w:tcBorders>
              <w:bottom w:val="single" w:sz="4" w:space="0" w:color="auto"/>
            </w:tcBorders>
            <w:shd w:val="clear" w:color="auto" w:fill="auto"/>
          </w:tcPr>
          <w:p w14:paraId="777C3F76" w14:textId="16B35848" w:rsidR="00926434" w:rsidRPr="00CD02FD" w:rsidDel="008143A4" w:rsidRDefault="00926434">
            <w:pPr>
              <w:pStyle w:val="TAL"/>
              <w:rPr>
                <w:del w:id="8294" w:author="Mursalin Habib" w:date="2024-04-29T15:17:00Z"/>
              </w:rPr>
              <w:pPrChange w:id="8295" w:author="Mursalin Habib" w:date="2024-04-29T15:20:00Z">
                <w:pPr>
                  <w:spacing w:after="0"/>
                </w:pPr>
              </w:pPrChange>
            </w:pPr>
            <w:del w:id="8296" w:author="Mursalin Habib" w:date="2024-04-29T15:17:00Z">
              <w:r w:rsidRPr="00CD02FD" w:rsidDel="008143A4">
                <w:delText>UEs supporting 5G Core</w:delText>
              </w:r>
            </w:del>
          </w:p>
        </w:tc>
      </w:tr>
      <w:tr w:rsidR="00926434" w:rsidRPr="00CD02FD" w:rsidDel="008143A4" w14:paraId="13C105AA" w14:textId="309EDECC" w:rsidTr="00AC5363">
        <w:trPr>
          <w:jc w:val="center"/>
          <w:del w:id="8297" w:author="Mursalin Habib" w:date="2024-04-29T15:17:00Z"/>
        </w:trPr>
        <w:tc>
          <w:tcPr>
            <w:tcW w:w="1136" w:type="dxa"/>
            <w:tcBorders>
              <w:bottom w:val="single" w:sz="4" w:space="0" w:color="auto"/>
            </w:tcBorders>
            <w:shd w:val="clear" w:color="auto" w:fill="auto"/>
          </w:tcPr>
          <w:p w14:paraId="0F340ECE" w14:textId="0062A4D4" w:rsidR="00926434" w:rsidRPr="00CD02FD" w:rsidDel="008143A4" w:rsidRDefault="00926434">
            <w:pPr>
              <w:pStyle w:val="TAL"/>
              <w:rPr>
                <w:del w:id="8298" w:author="Mursalin Habib" w:date="2024-04-29T15:17:00Z"/>
                <w:rFonts w:cs="Arial"/>
                <w:bCs/>
              </w:rPr>
              <w:pPrChange w:id="8299" w:author="Mursalin Habib" w:date="2024-04-29T15:20:00Z">
                <w:pPr>
                  <w:spacing w:after="0"/>
                </w:pPr>
              </w:pPrChange>
            </w:pPr>
            <w:del w:id="8300" w:author="Mursalin Habib" w:date="2024-04-29T15:17:00Z">
              <w:r w:rsidRPr="00CD02FD" w:rsidDel="008143A4">
                <w:rPr>
                  <w:rFonts w:cs="Arial"/>
                  <w:bCs/>
                </w:rPr>
                <w:delText>8.1.3.1.6</w:delText>
              </w:r>
            </w:del>
          </w:p>
        </w:tc>
        <w:tc>
          <w:tcPr>
            <w:tcW w:w="3267" w:type="dxa"/>
            <w:tcBorders>
              <w:bottom w:val="single" w:sz="4" w:space="0" w:color="auto"/>
            </w:tcBorders>
            <w:shd w:val="clear" w:color="auto" w:fill="auto"/>
          </w:tcPr>
          <w:p w14:paraId="5B28BF63" w14:textId="223FE357" w:rsidR="00926434" w:rsidRPr="00CD02FD" w:rsidDel="008143A4" w:rsidRDefault="00926434">
            <w:pPr>
              <w:pStyle w:val="TAL"/>
              <w:rPr>
                <w:del w:id="8301" w:author="Mursalin Habib" w:date="2024-04-29T15:17:00Z"/>
                <w:rFonts w:cs="Arial"/>
                <w:bCs/>
              </w:rPr>
              <w:pPrChange w:id="8302" w:author="Mursalin Habib" w:date="2024-04-29T15:20:00Z">
                <w:pPr>
                  <w:spacing w:after="0"/>
                </w:pPr>
              </w:pPrChange>
            </w:pPr>
            <w:del w:id="8303" w:author="Mursalin Habib" w:date="2024-04-29T15:17:00Z">
              <w:r w:rsidRPr="00CD02FD" w:rsidDel="008143A4">
                <w:rPr>
                  <w:rFonts w:cs="Arial"/>
                  <w:bCs/>
                </w:rPr>
                <w:delText>Measurement configuration control and reporting / Event A4 / Measurement of Neighbour NR cell / Inter-frequency measurements</w:delText>
              </w:r>
            </w:del>
          </w:p>
        </w:tc>
        <w:tc>
          <w:tcPr>
            <w:tcW w:w="901" w:type="dxa"/>
            <w:tcBorders>
              <w:bottom w:val="single" w:sz="4" w:space="0" w:color="auto"/>
            </w:tcBorders>
            <w:shd w:val="clear" w:color="auto" w:fill="auto"/>
          </w:tcPr>
          <w:p w14:paraId="45432EE7" w14:textId="34BE72B2" w:rsidR="00926434" w:rsidRPr="00CD02FD" w:rsidDel="008143A4" w:rsidRDefault="00926434">
            <w:pPr>
              <w:pStyle w:val="TAL"/>
              <w:rPr>
                <w:del w:id="8304" w:author="Mursalin Habib" w:date="2024-04-29T15:17:00Z"/>
                <w:rFonts w:cs="Arial"/>
              </w:rPr>
              <w:pPrChange w:id="8305" w:author="Mursalin Habib" w:date="2024-04-29T15:20:00Z">
                <w:pPr>
                  <w:spacing w:after="0"/>
                  <w:jc w:val="center"/>
                </w:pPr>
              </w:pPrChange>
            </w:pPr>
            <w:del w:id="830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D6B2A03" w14:textId="63CD07AD" w:rsidR="00926434" w:rsidRPr="00CD02FD" w:rsidDel="008143A4" w:rsidRDefault="00926434">
            <w:pPr>
              <w:pStyle w:val="TAL"/>
              <w:rPr>
                <w:del w:id="8307" w:author="Mursalin Habib" w:date="2024-04-29T15:17:00Z"/>
              </w:rPr>
              <w:pPrChange w:id="8308" w:author="Mursalin Habib" w:date="2024-04-29T15:20:00Z">
                <w:pPr>
                  <w:spacing w:after="0"/>
                  <w:jc w:val="center"/>
                </w:pPr>
              </w:pPrChange>
            </w:pPr>
            <w:del w:id="8309" w:author="Mursalin Habib" w:date="2024-04-29T15:17:00Z">
              <w:r w:rsidRPr="00CD02FD" w:rsidDel="008143A4">
                <w:delText>C21</w:delText>
              </w:r>
            </w:del>
          </w:p>
        </w:tc>
        <w:tc>
          <w:tcPr>
            <w:tcW w:w="3463" w:type="dxa"/>
            <w:tcBorders>
              <w:bottom w:val="single" w:sz="4" w:space="0" w:color="auto"/>
            </w:tcBorders>
            <w:shd w:val="clear" w:color="auto" w:fill="auto"/>
          </w:tcPr>
          <w:p w14:paraId="5337839D" w14:textId="316CA912" w:rsidR="00926434" w:rsidRPr="00CD02FD" w:rsidDel="008143A4" w:rsidRDefault="00926434">
            <w:pPr>
              <w:pStyle w:val="TAL"/>
              <w:rPr>
                <w:del w:id="8310" w:author="Mursalin Habib" w:date="2024-04-29T15:17:00Z"/>
              </w:rPr>
              <w:pPrChange w:id="8311" w:author="Mursalin Habib" w:date="2024-04-29T15:20:00Z">
                <w:pPr>
                  <w:spacing w:after="0"/>
                </w:pPr>
              </w:pPrChange>
            </w:pPr>
            <w:del w:id="8312" w:author="Mursalin Habib" w:date="2024-04-29T15:17:00Z">
              <w:r w:rsidRPr="00CD02FD" w:rsidDel="008143A4">
                <w:delText>UEs supporting 5G Core</w:delText>
              </w:r>
            </w:del>
          </w:p>
        </w:tc>
      </w:tr>
      <w:tr w:rsidR="00926434" w:rsidRPr="00CD02FD" w:rsidDel="008143A4" w14:paraId="24A7A9BF" w14:textId="0F473BAD" w:rsidTr="00AC5363">
        <w:trPr>
          <w:jc w:val="center"/>
          <w:del w:id="8313" w:author="Mursalin Habib" w:date="2024-04-29T15:17:00Z"/>
        </w:trPr>
        <w:tc>
          <w:tcPr>
            <w:tcW w:w="1136" w:type="dxa"/>
            <w:tcBorders>
              <w:bottom w:val="single" w:sz="4" w:space="0" w:color="auto"/>
            </w:tcBorders>
            <w:shd w:val="clear" w:color="auto" w:fill="auto"/>
          </w:tcPr>
          <w:p w14:paraId="6F030640" w14:textId="02FD1A27" w:rsidR="00926434" w:rsidRPr="00CD02FD" w:rsidDel="008143A4" w:rsidRDefault="00926434">
            <w:pPr>
              <w:pStyle w:val="TAL"/>
              <w:rPr>
                <w:del w:id="8314" w:author="Mursalin Habib" w:date="2024-04-29T15:17:00Z"/>
                <w:rFonts w:cs="Arial"/>
                <w:bCs/>
              </w:rPr>
              <w:pPrChange w:id="8315" w:author="Mursalin Habib" w:date="2024-04-29T15:20:00Z">
                <w:pPr>
                  <w:spacing w:after="0"/>
                </w:pPr>
              </w:pPrChange>
            </w:pPr>
            <w:del w:id="8316" w:author="Mursalin Habib" w:date="2024-04-29T15:17:00Z">
              <w:r w:rsidRPr="00CD02FD" w:rsidDel="008143A4">
                <w:rPr>
                  <w:rFonts w:cs="Arial"/>
                  <w:bCs/>
                </w:rPr>
                <w:delText>8.1.3.1.7</w:delText>
              </w:r>
            </w:del>
          </w:p>
        </w:tc>
        <w:tc>
          <w:tcPr>
            <w:tcW w:w="3267" w:type="dxa"/>
            <w:tcBorders>
              <w:bottom w:val="single" w:sz="4" w:space="0" w:color="auto"/>
            </w:tcBorders>
            <w:shd w:val="clear" w:color="auto" w:fill="auto"/>
          </w:tcPr>
          <w:p w14:paraId="6213A7A1" w14:textId="4E04C261" w:rsidR="00926434" w:rsidRPr="00CD02FD" w:rsidDel="008143A4" w:rsidRDefault="00926434">
            <w:pPr>
              <w:pStyle w:val="TAL"/>
              <w:rPr>
                <w:del w:id="8317" w:author="Mursalin Habib" w:date="2024-04-29T15:17:00Z"/>
                <w:rFonts w:cs="Arial"/>
                <w:bCs/>
              </w:rPr>
              <w:pPrChange w:id="8318" w:author="Mursalin Habib" w:date="2024-04-29T15:20:00Z">
                <w:pPr>
                  <w:spacing w:after="0"/>
                </w:pPr>
              </w:pPrChange>
            </w:pPr>
            <w:del w:id="8319" w:author="Mursalin Habib" w:date="2024-04-29T15:17:00Z">
              <w:r w:rsidRPr="00CD02FD" w:rsidDel="008143A4">
                <w:rPr>
                  <w:rFonts w:cs="Arial"/>
                  <w:bCs/>
                </w:rPr>
                <w:delText>Measurement configuration control and reporting / Event A4 / Measurement of Neighbour NR cell / Inter-band measurements</w:delText>
              </w:r>
            </w:del>
          </w:p>
        </w:tc>
        <w:tc>
          <w:tcPr>
            <w:tcW w:w="901" w:type="dxa"/>
            <w:tcBorders>
              <w:bottom w:val="single" w:sz="4" w:space="0" w:color="auto"/>
            </w:tcBorders>
            <w:shd w:val="clear" w:color="auto" w:fill="auto"/>
          </w:tcPr>
          <w:p w14:paraId="2712B85C" w14:textId="0A34BCB7" w:rsidR="00926434" w:rsidRPr="00CD02FD" w:rsidDel="008143A4" w:rsidRDefault="00926434">
            <w:pPr>
              <w:pStyle w:val="TAL"/>
              <w:rPr>
                <w:del w:id="8320" w:author="Mursalin Habib" w:date="2024-04-29T15:17:00Z"/>
                <w:rFonts w:cs="Arial"/>
              </w:rPr>
              <w:pPrChange w:id="8321" w:author="Mursalin Habib" w:date="2024-04-29T15:20:00Z">
                <w:pPr>
                  <w:spacing w:after="0"/>
                  <w:jc w:val="center"/>
                </w:pPr>
              </w:pPrChange>
            </w:pPr>
            <w:del w:id="832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14377857" w14:textId="21E8FAD1" w:rsidR="00926434" w:rsidRPr="00CD02FD" w:rsidDel="008143A4" w:rsidRDefault="00926434">
            <w:pPr>
              <w:pStyle w:val="TAL"/>
              <w:rPr>
                <w:del w:id="8323" w:author="Mursalin Habib" w:date="2024-04-29T15:17:00Z"/>
              </w:rPr>
              <w:pPrChange w:id="8324" w:author="Mursalin Habib" w:date="2024-04-29T15:20:00Z">
                <w:pPr>
                  <w:spacing w:after="0"/>
                  <w:jc w:val="center"/>
                </w:pPr>
              </w:pPrChange>
            </w:pPr>
            <w:del w:id="8325" w:author="Mursalin Habib" w:date="2024-04-29T15:17:00Z">
              <w:r w:rsidRPr="00CD02FD" w:rsidDel="008143A4">
                <w:delText>C94</w:delText>
              </w:r>
            </w:del>
          </w:p>
        </w:tc>
        <w:tc>
          <w:tcPr>
            <w:tcW w:w="3463" w:type="dxa"/>
            <w:tcBorders>
              <w:bottom w:val="single" w:sz="4" w:space="0" w:color="auto"/>
            </w:tcBorders>
            <w:shd w:val="clear" w:color="auto" w:fill="auto"/>
          </w:tcPr>
          <w:p w14:paraId="2F10700F" w14:textId="01F7821D" w:rsidR="00926434" w:rsidRPr="00CD02FD" w:rsidDel="008143A4" w:rsidRDefault="00926434">
            <w:pPr>
              <w:pStyle w:val="TAL"/>
              <w:rPr>
                <w:del w:id="8326" w:author="Mursalin Habib" w:date="2024-04-29T15:17:00Z"/>
              </w:rPr>
              <w:pPrChange w:id="8327" w:author="Mursalin Habib" w:date="2024-04-29T15:20:00Z">
                <w:pPr>
                  <w:spacing w:after="0"/>
                </w:pPr>
              </w:pPrChange>
            </w:pPr>
            <w:del w:id="8328" w:author="Mursalin Habib" w:date="2024-04-29T15:17:00Z">
              <w:r w:rsidRPr="00CD02FD" w:rsidDel="008143A4">
                <w:delText>UEs supporting 5G Core and multiple NR bands</w:delText>
              </w:r>
            </w:del>
          </w:p>
        </w:tc>
      </w:tr>
      <w:tr w:rsidR="00926434" w:rsidRPr="00CD02FD" w:rsidDel="008143A4" w14:paraId="3613CF72" w14:textId="191B2828" w:rsidTr="00AC5363">
        <w:trPr>
          <w:jc w:val="center"/>
          <w:del w:id="8329" w:author="Mursalin Habib" w:date="2024-04-29T15:17:00Z"/>
        </w:trPr>
        <w:tc>
          <w:tcPr>
            <w:tcW w:w="1136" w:type="dxa"/>
            <w:tcBorders>
              <w:bottom w:val="single" w:sz="4" w:space="0" w:color="auto"/>
            </w:tcBorders>
            <w:shd w:val="clear" w:color="auto" w:fill="auto"/>
          </w:tcPr>
          <w:p w14:paraId="4F27C400" w14:textId="4CC2BE52" w:rsidR="00926434" w:rsidRPr="00CD02FD" w:rsidDel="008143A4" w:rsidRDefault="00926434">
            <w:pPr>
              <w:pStyle w:val="TAL"/>
              <w:rPr>
                <w:del w:id="8330" w:author="Mursalin Habib" w:date="2024-04-29T15:17:00Z"/>
                <w:rFonts w:cs="Arial"/>
                <w:bCs/>
              </w:rPr>
              <w:pPrChange w:id="8331" w:author="Mursalin Habib" w:date="2024-04-29T15:20:00Z">
                <w:pPr>
                  <w:spacing w:after="0"/>
                </w:pPr>
              </w:pPrChange>
            </w:pPr>
            <w:del w:id="8332" w:author="Mursalin Habib" w:date="2024-04-29T15:17:00Z">
              <w:r w:rsidRPr="00CD02FD" w:rsidDel="008143A4">
                <w:rPr>
                  <w:rFonts w:cs="Arial"/>
                  <w:bCs/>
                </w:rPr>
                <w:delText>8.1.3.1.8</w:delText>
              </w:r>
            </w:del>
          </w:p>
        </w:tc>
        <w:tc>
          <w:tcPr>
            <w:tcW w:w="3267" w:type="dxa"/>
            <w:tcBorders>
              <w:bottom w:val="single" w:sz="4" w:space="0" w:color="auto"/>
            </w:tcBorders>
            <w:shd w:val="clear" w:color="auto" w:fill="auto"/>
          </w:tcPr>
          <w:p w14:paraId="43971602" w14:textId="7C4C8FA8" w:rsidR="00926434" w:rsidRPr="00CD02FD" w:rsidDel="008143A4" w:rsidRDefault="00926434">
            <w:pPr>
              <w:pStyle w:val="TAL"/>
              <w:rPr>
                <w:del w:id="8333" w:author="Mursalin Habib" w:date="2024-04-29T15:17:00Z"/>
                <w:rFonts w:cs="Arial"/>
                <w:bCs/>
              </w:rPr>
              <w:pPrChange w:id="8334" w:author="Mursalin Habib" w:date="2024-04-29T15:20:00Z">
                <w:pPr>
                  <w:spacing w:after="0"/>
                </w:pPr>
              </w:pPrChange>
            </w:pPr>
            <w:del w:id="8335" w:author="Mursalin Habib" w:date="2024-04-29T15:17:00Z">
              <w:r w:rsidRPr="00CD02FD" w:rsidDel="008143A4">
                <w:rPr>
                  <w:rFonts w:cs="Arial"/>
                  <w:bCs/>
                </w:rPr>
                <w:delText>Measurement configuration control and reporting / Event A5 / Measurement of Neighbour NR cell / Intra-frequency measurements</w:delText>
              </w:r>
            </w:del>
          </w:p>
        </w:tc>
        <w:tc>
          <w:tcPr>
            <w:tcW w:w="901" w:type="dxa"/>
            <w:tcBorders>
              <w:bottom w:val="single" w:sz="4" w:space="0" w:color="auto"/>
            </w:tcBorders>
            <w:shd w:val="clear" w:color="auto" w:fill="auto"/>
          </w:tcPr>
          <w:p w14:paraId="163414AF" w14:textId="6FECFF94" w:rsidR="00926434" w:rsidRPr="00CD02FD" w:rsidDel="008143A4" w:rsidRDefault="00926434">
            <w:pPr>
              <w:pStyle w:val="TAL"/>
              <w:rPr>
                <w:del w:id="8336" w:author="Mursalin Habib" w:date="2024-04-29T15:17:00Z"/>
                <w:rFonts w:cs="Arial"/>
              </w:rPr>
              <w:pPrChange w:id="8337" w:author="Mursalin Habib" w:date="2024-04-29T15:20:00Z">
                <w:pPr>
                  <w:spacing w:after="0"/>
                  <w:jc w:val="center"/>
                </w:pPr>
              </w:pPrChange>
            </w:pPr>
            <w:del w:id="8338"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670A3BC3" w14:textId="47104DAB" w:rsidR="00926434" w:rsidRPr="00CD02FD" w:rsidDel="008143A4" w:rsidRDefault="00926434">
            <w:pPr>
              <w:pStyle w:val="TAL"/>
              <w:rPr>
                <w:del w:id="8339" w:author="Mursalin Habib" w:date="2024-04-29T15:17:00Z"/>
              </w:rPr>
              <w:pPrChange w:id="8340" w:author="Mursalin Habib" w:date="2024-04-29T15:20:00Z">
                <w:pPr>
                  <w:spacing w:after="0"/>
                  <w:jc w:val="center"/>
                </w:pPr>
              </w:pPrChange>
            </w:pPr>
            <w:del w:id="8341" w:author="Mursalin Habib" w:date="2024-04-29T15:17:00Z">
              <w:r w:rsidRPr="00CD02FD" w:rsidDel="008143A4">
                <w:delText>C21</w:delText>
              </w:r>
            </w:del>
          </w:p>
        </w:tc>
        <w:tc>
          <w:tcPr>
            <w:tcW w:w="3463" w:type="dxa"/>
            <w:tcBorders>
              <w:bottom w:val="single" w:sz="4" w:space="0" w:color="auto"/>
            </w:tcBorders>
            <w:shd w:val="clear" w:color="auto" w:fill="auto"/>
          </w:tcPr>
          <w:p w14:paraId="0EA39EE7" w14:textId="7805FF2C" w:rsidR="00926434" w:rsidRPr="00CD02FD" w:rsidDel="008143A4" w:rsidRDefault="00926434">
            <w:pPr>
              <w:pStyle w:val="TAL"/>
              <w:rPr>
                <w:del w:id="8342" w:author="Mursalin Habib" w:date="2024-04-29T15:17:00Z"/>
              </w:rPr>
              <w:pPrChange w:id="8343" w:author="Mursalin Habib" w:date="2024-04-29T15:20:00Z">
                <w:pPr>
                  <w:spacing w:after="0"/>
                </w:pPr>
              </w:pPrChange>
            </w:pPr>
            <w:del w:id="8344" w:author="Mursalin Habib" w:date="2024-04-29T15:17:00Z">
              <w:r w:rsidRPr="00CD02FD" w:rsidDel="008143A4">
                <w:delText>UEs supporting 5G Core</w:delText>
              </w:r>
            </w:del>
          </w:p>
        </w:tc>
      </w:tr>
      <w:tr w:rsidR="00926434" w:rsidRPr="00CD02FD" w:rsidDel="008143A4" w14:paraId="7F865C94" w14:textId="42ADEFC1" w:rsidTr="00AC5363">
        <w:trPr>
          <w:jc w:val="center"/>
          <w:del w:id="8345" w:author="Mursalin Habib" w:date="2024-04-29T15:17:00Z"/>
        </w:trPr>
        <w:tc>
          <w:tcPr>
            <w:tcW w:w="1136" w:type="dxa"/>
            <w:tcBorders>
              <w:bottom w:val="single" w:sz="4" w:space="0" w:color="auto"/>
            </w:tcBorders>
            <w:shd w:val="clear" w:color="auto" w:fill="auto"/>
          </w:tcPr>
          <w:p w14:paraId="310A25DA" w14:textId="55DE4534" w:rsidR="00926434" w:rsidRPr="00CD02FD" w:rsidDel="008143A4" w:rsidRDefault="00926434">
            <w:pPr>
              <w:pStyle w:val="TAL"/>
              <w:rPr>
                <w:del w:id="8346" w:author="Mursalin Habib" w:date="2024-04-29T15:17:00Z"/>
                <w:rFonts w:cs="Arial"/>
                <w:bCs/>
              </w:rPr>
              <w:pPrChange w:id="8347" w:author="Mursalin Habib" w:date="2024-04-29T15:20:00Z">
                <w:pPr>
                  <w:spacing w:after="0"/>
                </w:pPr>
              </w:pPrChange>
            </w:pPr>
            <w:del w:id="8348" w:author="Mursalin Habib" w:date="2024-04-29T15:17:00Z">
              <w:r w:rsidRPr="00CD02FD" w:rsidDel="008143A4">
                <w:rPr>
                  <w:rFonts w:cs="Arial"/>
                  <w:bCs/>
                </w:rPr>
                <w:delText>8.1.3.1.9</w:delText>
              </w:r>
            </w:del>
          </w:p>
        </w:tc>
        <w:tc>
          <w:tcPr>
            <w:tcW w:w="3267" w:type="dxa"/>
            <w:tcBorders>
              <w:bottom w:val="single" w:sz="4" w:space="0" w:color="auto"/>
            </w:tcBorders>
            <w:shd w:val="clear" w:color="auto" w:fill="auto"/>
          </w:tcPr>
          <w:p w14:paraId="6D5AE313" w14:textId="36D37593" w:rsidR="00926434" w:rsidRPr="00CD02FD" w:rsidDel="008143A4" w:rsidRDefault="00926434">
            <w:pPr>
              <w:pStyle w:val="TAL"/>
              <w:rPr>
                <w:del w:id="8349" w:author="Mursalin Habib" w:date="2024-04-29T15:17:00Z"/>
                <w:rFonts w:cs="Arial"/>
                <w:bCs/>
              </w:rPr>
              <w:pPrChange w:id="8350" w:author="Mursalin Habib" w:date="2024-04-29T15:20:00Z">
                <w:pPr>
                  <w:spacing w:after="0"/>
                </w:pPr>
              </w:pPrChange>
            </w:pPr>
            <w:del w:id="8351" w:author="Mursalin Habib" w:date="2024-04-29T15:17:00Z">
              <w:r w:rsidRPr="00CD02FD" w:rsidDel="008143A4">
                <w:rPr>
                  <w:rFonts w:cs="Arial"/>
                  <w:bCs/>
                </w:rPr>
                <w:delText>Measurement configuration control and reporting / Event A5 / Measurement of Neighbour NR cell / Inter-frequency measurements</w:delText>
              </w:r>
            </w:del>
          </w:p>
        </w:tc>
        <w:tc>
          <w:tcPr>
            <w:tcW w:w="901" w:type="dxa"/>
            <w:tcBorders>
              <w:bottom w:val="single" w:sz="4" w:space="0" w:color="auto"/>
            </w:tcBorders>
            <w:shd w:val="clear" w:color="auto" w:fill="auto"/>
          </w:tcPr>
          <w:p w14:paraId="52C649A9" w14:textId="19F71D09" w:rsidR="00926434" w:rsidRPr="00CD02FD" w:rsidDel="008143A4" w:rsidRDefault="00926434">
            <w:pPr>
              <w:pStyle w:val="TAL"/>
              <w:rPr>
                <w:del w:id="8352" w:author="Mursalin Habib" w:date="2024-04-29T15:17:00Z"/>
                <w:rFonts w:cs="Arial"/>
              </w:rPr>
              <w:pPrChange w:id="8353" w:author="Mursalin Habib" w:date="2024-04-29T15:20:00Z">
                <w:pPr>
                  <w:spacing w:after="0"/>
                  <w:jc w:val="center"/>
                </w:pPr>
              </w:pPrChange>
            </w:pPr>
            <w:del w:id="8354"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1C04B8AE" w14:textId="7D57BC96" w:rsidR="00926434" w:rsidRPr="00CD02FD" w:rsidDel="008143A4" w:rsidRDefault="00926434">
            <w:pPr>
              <w:pStyle w:val="TAL"/>
              <w:rPr>
                <w:del w:id="8355" w:author="Mursalin Habib" w:date="2024-04-29T15:17:00Z"/>
              </w:rPr>
              <w:pPrChange w:id="8356" w:author="Mursalin Habib" w:date="2024-04-29T15:20:00Z">
                <w:pPr>
                  <w:spacing w:after="0"/>
                  <w:jc w:val="center"/>
                </w:pPr>
              </w:pPrChange>
            </w:pPr>
            <w:del w:id="8357" w:author="Mursalin Habib" w:date="2024-04-29T15:17:00Z">
              <w:r w:rsidRPr="00CD02FD" w:rsidDel="008143A4">
                <w:delText>C21</w:delText>
              </w:r>
            </w:del>
          </w:p>
        </w:tc>
        <w:tc>
          <w:tcPr>
            <w:tcW w:w="3463" w:type="dxa"/>
            <w:tcBorders>
              <w:bottom w:val="single" w:sz="4" w:space="0" w:color="auto"/>
            </w:tcBorders>
            <w:shd w:val="clear" w:color="auto" w:fill="auto"/>
          </w:tcPr>
          <w:p w14:paraId="7C2DAE58" w14:textId="2FBB6211" w:rsidR="00926434" w:rsidRPr="00CD02FD" w:rsidDel="008143A4" w:rsidRDefault="00926434">
            <w:pPr>
              <w:pStyle w:val="TAL"/>
              <w:rPr>
                <w:del w:id="8358" w:author="Mursalin Habib" w:date="2024-04-29T15:17:00Z"/>
              </w:rPr>
              <w:pPrChange w:id="8359" w:author="Mursalin Habib" w:date="2024-04-29T15:20:00Z">
                <w:pPr>
                  <w:spacing w:after="0"/>
                </w:pPr>
              </w:pPrChange>
            </w:pPr>
            <w:del w:id="8360" w:author="Mursalin Habib" w:date="2024-04-29T15:17:00Z">
              <w:r w:rsidRPr="00CD02FD" w:rsidDel="008143A4">
                <w:delText>UEs supporting 5G Core</w:delText>
              </w:r>
            </w:del>
          </w:p>
        </w:tc>
      </w:tr>
      <w:tr w:rsidR="00926434" w:rsidRPr="00CD02FD" w:rsidDel="008143A4" w14:paraId="3C79C90C" w14:textId="0CB4D61E" w:rsidTr="00AC5363">
        <w:trPr>
          <w:jc w:val="center"/>
          <w:del w:id="8361" w:author="Mursalin Habib" w:date="2024-04-29T15:17:00Z"/>
        </w:trPr>
        <w:tc>
          <w:tcPr>
            <w:tcW w:w="1136" w:type="dxa"/>
            <w:tcBorders>
              <w:bottom w:val="single" w:sz="4" w:space="0" w:color="auto"/>
            </w:tcBorders>
            <w:shd w:val="clear" w:color="auto" w:fill="auto"/>
          </w:tcPr>
          <w:p w14:paraId="609A8848" w14:textId="43C1C1BE" w:rsidR="00926434" w:rsidRPr="00CD02FD" w:rsidDel="008143A4" w:rsidRDefault="00926434">
            <w:pPr>
              <w:pStyle w:val="TAL"/>
              <w:rPr>
                <w:del w:id="8362" w:author="Mursalin Habib" w:date="2024-04-29T15:17:00Z"/>
                <w:rFonts w:cs="Arial"/>
                <w:bCs/>
              </w:rPr>
              <w:pPrChange w:id="8363" w:author="Mursalin Habib" w:date="2024-04-29T15:20:00Z">
                <w:pPr>
                  <w:spacing w:after="0"/>
                </w:pPr>
              </w:pPrChange>
            </w:pPr>
            <w:del w:id="8364" w:author="Mursalin Habib" w:date="2024-04-29T15:17:00Z">
              <w:r w:rsidRPr="00CD02FD" w:rsidDel="008143A4">
                <w:rPr>
                  <w:rFonts w:cs="Arial"/>
                  <w:bCs/>
                </w:rPr>
                <w:delText>8.1.3.1.10</w:delText>
              </w:r>
            </w:del>
          </w:p>
        </w:tc>
        <w:tc>
          <w:tcPr>
            <w:tcW w:w="3267" w:type="dxa"/>
            <w:tcBorders>
              <w:bottom w:val="single" w:sz="4" w:space="0" w:color="auto"/>
            </w:tcBorders>
            <w:shd w:val="clear" w:color="auto" w:fill="auto"/>
          </w:tcPr>
          <w:p w14:paraId="236B2F5D" w14:textId="087E322A" w:rsidR="00926434" w:rsidRPr="00CD02FD" w:rsidDel="008143A4" w:rsidRDefault="00926434">
            <w:pPr>
              <w:pStyle w:val="TAL"/>
              <w:rPr>
                <w:del w:id="8365" w:author="Mursalin Habib" w:date="2024-04-29T15:17:00Z"/>
                <w:rFonts w:cs="Arial"/>
                <w:bCs/>
              </w:rPr>
              <w:pPrChange w:id="8366" w:author="Mursalin Habib" w:date="2024-04-29T15:20:00Z">
                <w:pPr>
                  <w:spacing w:after="0"/>
                </w:pPr>
              </w:pPrChange>
            </w:pPr>
            <w:del w:id="8367" w:author="Mursalin Habib" w:date="2024-04-29T15:17:00Z">
              <w:r w:rsidRPr="00CD02FD" w:rsidDel="008143A4">
                <w:rPr>
                  <w:rFonts w:cs="Arial"/>
                  <w:bCs/>
                </w:rPr>
                <w:delText>Measurement configuration control and reporting / Event A5 / Measurement of Neighbour NR cell / Inter-band measurements</w:delText>
              </w:r>
            </w:del>
          </w:p>
        </w:tc>
        <w:tc>
          <w:tcPr>
            <w:tcW w:w="901" w:type="dxa"/>
            <w:tcBorders>
              <w:bottom w:val="single" w:sz="4" w:space="0" w:color="auto"/>
            </w:tcBorders>
            <w:shd w:val="clear" w:color="auto" w:fill="auto"/>
          </w:tcPr>
          <w:p w14:paraId="6204CA44" w14:textId="667AA933" w:rsidR="00926434" w:rsidRPr="00CD02FD" w:rsidDel="008143A4" w:rsidRDefault="00926434">
            <w:pPr>
              <w:pStyle w:val="TAL"/>
              <w:rPr>
                <w:del w:id="8368" w:author="Mursalin Habib" w:date="2024-04-29T15:17:00Z"/>
                <w:rFonts w:cs="Arial"/>
              </w:rPr>
              <w:pPrChange w:id="8369" w:author="Mursalin Habib" w:date="2024-04-29T15:20:00Z">
                <w:pPr>
                  <w:spacing w:after="0"/>
                  <w:jc w:val="center"/>
                </w:pPr>
              </w:pPrChange>
            </w:pPr>
            <w:del w:id="8370"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6CD0777B" w14:textId="1C36F213" w:rsidR="00926434" w:rsidRPr="00CD02FD" w:rsidDel="008143A4" w:rsidRDefault="00926434">
            <w:pPr>
              <w:pStyle w:val="TAL"/>
              <w:rPr>
                <w:del w:id="8371" w:author="Mursalin Habib" w:date="2024-04-29T15:17:00Z"/>
              </w:rPr>
              <w:pPrChange w:id="8372" w:author="Mursalin Habib" w:date="2024-04-29T15:20:00Z">
                <w:pPr>
                  <w:spacing w:after="0"/>
                  <w:jc w:val="center"/>
                </w:pPr>
              </w:pPrChange>
            </w:pPr>
            <w:del w:id="8373" w:author="Mursalin Habib" w:date="2024-04-29T15:17:00Z">
              <w:r w:rsidRPr="00CD02FD" w:rsidDel="008143A4">
                <w:delText>C94</w:delText>
              </w:r>
            </w:del>
          </w:p>
        </w:tc>
        <w:tc>
          <w:tcPr>
            <w:tcW w:w="3463" w:type="dxa"/>
            <w:tcBorders>
              <w:bottom w:val="single" w:sz="4" w:space="0" w:color="auto"/>
            </w:tcBorders>
            <w:shd w:val="clear" w:color="auto" w:fill="auto"/>
          </w:tcPr>
          <w:p w14:paraId="14848F4A" w14:textId="090E8299" w:rsidR="00926434" w:rsidRPr="00CD02FD" w:rsidDel="008143A4" w:rsidRDefault="00926434">
            <w:pPr>
              <w:pStyle w:val="TAL"/>
              <w:rPr>
                <w:del w:id="8374" w:author="Mursalin Habib" w:date="2024-04-29T15:17:00Z"/>
              </w:rPr>
              <w:pPrChange w:id="8375" w:author="Mursalin Habib" w:date="2024-04-29T15:20:00Z">
                <w:pPr>
                  <w:spacing w:after="0"/>
                </w:pPr>
              </w:pPrChange>
            </w:pPr>
            <w:del w:id="8376" w:author="Mursalin Habib" w:date="2024-04-29T15:17:00Z">
              <w:r w:rsidRPr="00CD02FD" w:rsidDel="008143A4">
                <w:delText>UEs supporting 5G Core and multiple NR bands</w:delText>
              </w:r>
            </w:del>
          </w:p>
        </w:tc>
      </w:tr>
      <w:tr w:rsidR="00926434" w:rsidRPr="00CD02FD" w:rsidDel="008143A4" w14:paraId="2F025E7A" w14:textId="494EC12A" w:rsidTr="00AC5363">
        <w:trPr>
          <w:jc w:val="center"/>
          <w:del w:id="8377" w:author="Mursalin Habib" w:date="2024-04-29T15:17:00Z"/>
        </w:trPr>
        <w:tc>
          <w:tcPr>
            <w:tcW w:w="1136" w:type="dxa"/>
            <w:tcBorders>
              <w:bottom w:val="single" w:sz="4" w:space="0" w:color="auto"/>
            </w:tcBorders>
            <w:shd w:val="clear" w:color="auto" w:fill="auto"/>
          </w:tcPr>
          <w:p w14:paraId="2722AFEC" w14:textId="260A6E2F" w:rsidR="00926434" w:rsidRPr="00CD02FD" w:rsidDel="008143A4" w:rsidRDefault="00926434">
            <w:pPr>
              <w:pStyle w:val="TAL"/>
              <w:rPr>
                <w:del w:id="8378" w:author="Mursalin Habib" w:date="2024-04-29T15:17:00Z"/>
                <w:rFonts w:cs="Arial"/>
                <w:bCs/>
              </w:rPr>
              <w:pPrChange w:id="8379" w:author="Mursalin Habib" w:date="2024-04-29T15:20:00Z">
                <w:pPr>
                  <w:spacing w:after="0"/>
                </w:pPr>
              </w:pPrChange>
            </w:pPr>
            <w:del w:id="8380" w:author="Mursalin Habib" w:date="2024-04-29T15:17:00Z">
              <w:r w:rsidRPr="00CD02FD" w:rsidDel="008143A4">
                <w:rPr>
                  <w:rFonts w:cs="Arial"/>
                  <w:bCs/>
                </w:rPr>
                <w:delText>8.1.3.1.11</w:delText>
              </w:r>
            </w:del>
          </w:p>
        </w:tc>
        <w:tc>
          <w:tcPr>
            <w:tcW w:w="3267" w:type="dxa"/>
            <w:tcBorders>
              <w:bottom w:val="single" w:sz="4" w:space="0" w:color="auto"/>
            </w:tcBorders>
            <w:shd w:val="clear" w:color="auto" w:fill="auto"/>
          </w:tcPr>
          <w:p w14:paraId="78C3AD0C" w14:textId="0421A8CD" w:rsidR="00926434" w:rsidRPr="00CD02FD" w:rsidDel="008143A4" w:rsidRDefault="00926434">
            <w:pPr>
              <w:pStyle w:val="TAL"/>
              <w:rPr>
                <w:del w:id="8381" w:author="Mursalin Habib" w:date="2024-04-29T15:17:00Z"/>
                <w:rFonts w:cs="Arial"/>
                <w:bCs/>
              </w:rPr>
              <w:pPrChange w:id="8382" w:author="Mursalin Habib" w:date="2024-04-29T15:20:00Z">
                <w:pPr>
                  <w:spacing w:after="0"/>
                </w:pPr>
              </w:pPrChange>
            </w:pPr>
            <w:del w:id="8383" w:author="Mursalin Habib" w:date="2024-04-29T15:17:00Z">
              <w:r w:rsidRPr="00CD02FD" w:rsidDel="008143A4">
                <w:rPr>
                  <w:rFonts w:cs="Arial"/>
                  <w:bCs/>
                </w:rPr>
                <w:delText>Measurement configuration control and reporting / Intra NR measurements / Two simultaneous events A3 (intra and inter-frequency measurements) / RSRQ based measurements</w:delText>
              </w:r>
            </w:del>
          </w:p>
        </w:tc>
        <w:tc>
          <w:tcPr>
            <w:tcW w:w="901" w:type="dxa"/>
            <w:tcBorders>
              <w:bottom w:val="single" w:sz="4" w:space="0" w:color="auto"/>
            </w:tcBorders>
            <w:shd w:val="clear" w:color="auto" w:fill="auto"/>
          </w:tcPr>
          <w:p w14:paraId="05D2AE08" w14:textId="5CEBF053" w:rsidR="00926434" w:rsidRPr="00CD02FD" w:rsidDel="008143A4" w:rsidRDefault="00926434">
            <w:pPr>
              <w:pStyle w:val="TAL"/>
              <w:rPr>
                <w:del w:id="8384" w:author="Mursalin Habib" w:date="2024-04-29T15:17:00Z"/>
                <w:rFonts w:cs="Arial"/>
              </w:rPr>
              <w:pPrChange w:id="8385" w:author="Mursalin Habib" w:date="2024-04-29T15:20:00Z">
                <w:pPr>
                  <w:spacing w:after="0"/>
                  <w:jc w:val="center"/>
                </w:pPr>
              </w:pPrChange>
            </w:pPr>
            <w:del w:id="838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E6B285E" w14:textId="6CA4748B" w:rsidR="00926434" w:rsidRPr="00CD02FD" w:rsidDel="008143A4" w:rsidRDefault="00926434">
            <w:pPr>
              <w:pStyle w:val="TAL"/>
              <w:rPr>
                <w:del w:id="8387" w:author="Mursalin Habib" w:date="2024-04-29T15:17:00Z"/>
                <w:rFonts w:cs="Arial"/>
                <w:lang w:eastAsia="zh-CN"/>
              </w:rPr>
              <w:pPrChange w:id="8388" w:author="Mursalin Habib" w:date="2024-04-29T15:20:00Z">
                <w:pPr>
                  <w:spacing w:after="0"/>
                  <w:jc w:val="center"/>
                </w:pPr>
              </w:pPrChange>
            </w:pPr>
            <w:del w:id="8389"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6FF89894" w14:textId="3B4E6393" w:rsidR="00926434" w:rsidRPr="00CD02FD" w:rsidDel="008143A4" w:rsidRDefault="00926434">
            <w:pPr>
              <w:pStyle w:val="TAL"/>
              <w:rPr>
                <w:del w:id="8390" w:author="Mursalin Habib" w:date="2024-04-29T15:17:00Z"/>
              </w:rPr>
              <w:pPrChange w:id="8391" w:author="Mursalin Habib" w:date="2024-04-29T15:20:00Z">
                <w:pPr>
                  <w:spacing w:after="0"/>
                </w:pPr>
              </w:pPrChange>
            </w:pPr>
            <w:del w:id="8392" w:author="Mursalin Habib" w:date="2024-04-29T15:17:00Z">
              <w:r w:rsidRPr="00CD02FD" w:rsidDel="008143A4">
                <w:delText>UEs supporting 5GCore</w:delText>
              </w:r>
            </w:del>
          </w:p>
        </w:tc>
      </w:tr>
      <w:tr w:rsidR="00926434" w:rsidRPr="00CD02FD" w:rsidDel="008143A4" w14:paraId="040BB0EE" w14:textId="1147F2F8" w:rsidTr="00AC5363">
        <w:trPr>
          <w:jc w:val="center"/>
          <w:del w:id="8393" w:author="Mursalin Habib" w:date="2024-04-29T15:17:00Z"/>
        </w:trPr>
        <w:tc>
          <w:tcPr>
            <w:tcW w:w="1136" w:type="dxa"/>
            <w:tcBorders>
              <w:bottom w:val="single" w:sz="4" w:space="0" w:color="auto"/>
            </w:tcBorders>
            <w:shd w:val="clear" w:color="auto" w:fill="auto"/>
          </w:tcPr>
          <w:p w14:paraId="08EF39C7" w14:textId="79ECB53A" w:rsidR="00926434" w:rsidRPr="00CD02FD" w:rsidDel="008143A4" w:rsidRDefault="00926434">
            <w:pPr>
              <w:pStyle w:val="TAL"/>
              <w:rPr>
                <w:del w:id="8394" w:author="Mursalin Habib" w:date="2024-04-29T15:17:00Z"/>
                <w:rFonts w:cs="Arial"/>
                <w:bCs/>
              </w:rPr>
              <w:pPrChange w:id="8395" w:author="Mursalin Habib" w:date="2024-04-29T15:20:00Z">
                <w:pPr>
                  <w:spacing w:after="0"/>
                </w:pPr>
              </w:pPrChange>
            </w:pPr>
            <w:del w:id="8396" w:author="Mursalin Habib" w:date="2024-04-29T15:17:00Z">
              <w:r w:rsidRPr="00CD02FD" w:rsidDel="008143A4">
                <w:rPr>
                  <w:rFonts w:cs="Arial"/>
                  <w:bCs/>
                </w:rPr>
                <w:delText>8.1.3.1.12</w:delText>
              </w:r>
            </w:del>
          </w:p>
        </w:tc>
        <w:tc>
          <w:tcPr>
            <w:tcW w:w="3267" w:type="dxa"/>
            <w:tcBorders>
              <w:bottom w:val="single" w:sz="4" w:space="0" w:color="auto"/>
            </w:tcBorders>
            <w:shd w:val="clear" w:color="auto" w:fill="auto"/>
          </w:tcPr>
          <w:p w14:paraId="5C883765" w14:textId="2FF38D9C" w:rsidR="00926434" w:rsidRPr="00CD02FD" w:rsidDel="008143A4" w:rsidRDefault="00926434">
            <w:pPr>
              <w:pStyle w:val="TAL"/>
              <w:rPr>
                <w:del w:id="8397" w:author="Mursalin Habib" w:date="2024-04-29T15:17:00Z"/>
                <w:rFonts w:cs="Arial"/>
                <w:bCs/>
              </w:rPr>
              <w:pPrChange w:id="8398" w:author="Mursalin Habib" w:date="2024-04-29T15:20:00Z">
                <w:pPr>
                  <w:spacing w:after="0"/>
                </w:pPr>
              </w:pPrChange>
            </w:pPr>
            <w:del w:id="8399" w:author="Mursalin Habib" w:date="2024-04-29T15:17:00Z">
              <w:r w:rsidRPr="00CD02FD" w:rsidDel="008143A4">
                <w:rPr>
                  <w:rFonts w:cs="Arial"/>
                  <w:bCs/>
                </w:rPr>
                <w:delText>Measurement configuration control and reporting / Intra NR measurements / Two simultaneous events A5 (intra and inter-frequency measurements) / SINR based measurements</w:delText>
              </w:r>
            </w:del>
          </w:p>
        </w:tc>
        <w:tc>
          <w:tcPr>
            <w:tcW w:w="901" w:type="dxa"/>
            <w:tcBorders>
              <w:bottom w:val="single" w:sz="4" w:space="0" w:color="auto"/>
            </w:tcBorders>
            <w:shd w:val="clear" w:color="auto" w:fill="auto"/>
          </w:tcPr>
          <w:p w14:paraId="70C20F0E" w14:textId="010A10D3" w:rsidR="00926434" w:rsidRPr="00CD02FD" w:rsidDel="008143A4" w:rsidRDefault="00926434">
            <w:pPr>
              <w:pStyle w:val="TAL"/>
              <w:rPr>
                <w:del w:id="8400" w:author="Mursalin Habib" w:date="2024-04-29T15:17:00Z"/>
                <w:rFonts w:cs="Arial"/>
              </w:rPr>
              <w:pPrChange w:id="8401" w:author="Mursalin Habib" w:date="2024-04-29T15:20:00Z">
                <w:pPr>
                  <w:spacing w:after="0"/>
                  <w:jc w:val="center"/>
                </w:pPr>
              </w:pPrChange>
            </w:pPr>
            <w:del w:id="840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5FC88578" w14:textId="3DE5B3F6" w:rsidR="00926434" w:rsidRPr="00CD02FD" w:rsidDel="008143A4" w:rsidRDefault="00926434">
            <w:pPr>
              <w:pStyle w:val="TAL"/>
              <w:rPr>
                <w:del w:id="8403" w:author="Mursalin Habib" w:date="2024-04-29T15:17:00Z"/>
                <w:rFonts w:cs="Arial"/>
                <w:lang w:eastAsia="zh-CN"/>
              </w:rPr>
              <w:pPrChange w:id="8404" w:author="Mursalin Habib" w:date="2024-04-29T15:20:00Z">
                <w:pPr>
                  <w:spacing w:after="0"/>
                  <w:jc w:val="center"/>
                </w:pPr>
              </w:pPrChange>
            </w:pPr>
            <w:del w:id="8405" w:author="Mursalin Habib" w:date="2024-04-29T15:17:00Z">
              <w:r w:rsidRPr="00CD02FD" w:rsidDel="008143A4">
                <w:rPr>
                  <w:rFonts w:cs="Arial"/>
                  <w:lang w:eastAsia="zh-CN"/>
                </w:rPr>
                <w:delText>C40</w:delText>
              </w:r>
            </w:del>
          </w:p>
        </w:tc>
        <w:tc>
          <w:tcPr>
            <w:tcW w:w="3463" w:type="dxa"/>
            <w:tcBorders>
              <w:bottom w:val="single" w:sz="4" w:space="0" w:color="auto"/>
            </w:tcBorders>
            <w:shd w:val="clear" w:color="auto" w:fill="auto"/>
          </w:tcPr>
          <w:p w14:paraId="2AB53053" w14:textId="0100A85F" w:rsidR="00926434" w:rsidRPr="00CD02FD" w:rsidDel="008143A4" w:rsidRDefault="00926434">
            <w:pPr>
              <w:pStyle w:val="TAL"/>
              <w:rPr>
                <w:del w:id="8406" w:author="Mursalin Habib" w:date="2024-04-29T15:17:00Z"/>
              </w:rPr>
              <w:pPrChange w:id="8407" w:author="Mursalin Habib" w:date="2024-04-29T15:20:00Z">
                <w:pPr>
                  <w:spacing w:after="0"/>
                </w:pPr>
              </w:pPrChange>
            </w:pPr>
            <w:del w:id="8408" w:author="Mursalin Habib" w:date="2024-04-29T15:17:00Z">
              <w:r w:rsidRPr="00CD02FD" w:rsidDel="008143A4">
                <w:delText>UEs supporting 5G Core and SS-SINR measurements</w:delText>
              </w:r>
            </w:del>
          </w:p>
        </w:tc>
      </w:tr>
      <w:tr w:rsidR="00926434" w:rsidRPr="00CD02FD" w:rsidDel="008143A4" w14:paraId="743DBF5C" w14:textId="4777548F" w:rsidTr="00AC5363">
        <w:trPr>
          <w:jc w:val="center"/>
          <w:del w:id="8409" w:author="Mursalin Habib" w:date="2024-04-29T15:17:00Z"/>
        </w:trPr>
        <w:tc>
          <w:tcPr>
            <w:tcW w:w="1136" w:type="dxa"/>
            <w:tcBorders>
              <w:bottom w:val="single" w:sz="4" w:space="0" w:color="auto"/>
            </w:tcBorders>
            <w:shd w:val="clear" w:color="auto" w:fill="auto"/>
          </w:tcPr>
          <w:p w14:paraId="4F8F4698" w14:textId="23C16059" w:rsidR="00926434" w:rsidRPr="00CD02FD" w:rsidDel="008143A4" w:rsidRDefault="00926434">
            <w:pPr>
              <w:pStyle w:val="TAL"/>
              <w:rPr>
                <w:del w:id="8410" w:author="Mursalin Habib" w:date="2024-04-29T15:17:00Z"/>
                <w:rFonts w:cs="Arial"/>
                <w:bCs/>
              </w:rPr>
              <w:pPrChange w:id="8411" w:author="Mursalin Habib" w:date="2024-04-29T15:20:00Z">
                <w:pPr>
                  <w:spacing w:after="0"/>
                </w:pPr>
              </w:pPrChange>
            </w:pPr>
            <w:del w:id="8412" w:author="Mursalin Habib" w:date="2024-04-29T15:17:00Z">
              <w:r w:rsidRPr="00CD02FD" w:rsidDel="008143A4">
                <w:rPr>
                  <w:rFonts w:cs="Arial"/>
                  <w:bCs/>
                </w:rPr>
                <w:delText>8.1.3.1.13</w:delText>
              </w:r>
            </w:del>
          </w:p>
        </w:tc>
        <w:tc>
          <w:tcPr>
            <w:tcW w:w="3267" w:type="dxa"/>
            <w:tcBorders>
              <w:bottom w:val="single" w:sz="4" w:space="0" w:color="auto"/>
            </w:tcBorders>
            <w:shd w:val="clear" w:color="auto" w:fill="auto"/>
          </w:tcPr>
          <w:p w14:paraId="46940E88" w14:textId="4A1CAFBE" w:rsidR="00926434" w:rsidRPr="00CD02FD" w:rsidDel="008143A4" w:rsidRDefault="00926434">
            <w:pPr>
              <w:pStyle w:val="TAL"/>
              <w:rPr>
                <w:del w:id="8413" w:author="Mursalin Habib" w:date="2024-04-29T15:17:00Z"/>
                <w:rFonts w:cs="Arial"/>
                <w:bCs/>
              </w:rPr>
              <w:pPrChange w:id="8414" w:author="Mursalin Habib" w:date="2024-04-29T15:20:00Z">
                <w:pPr>
                  <w:spacing w:after="0"/>
                </w:pPr>
              </w:pPrChange>
            </w:pPr>
            <w:del w:id="8415" w:author="Mursalin Habib" w:date="2024-04-29T15:17:00Z">
              <w:r w:rsidRPr="00CD02FD" w:rsidDel="008143A4">
                <w:rPr>
                  <w:rFonts w:cs="Arial"/>
                  <w:bCs/>
                </w:rPr>
                <w:delText>Measurement configuration control and reporting / SS/PBCH block based / CSI-RS based intra-frequency measurements / Measurement of Neighbour NR cell</w:delText>
              </w:r>
            </w:del>
          </w:p>
        </w:tc>
        <w:tc>
          <w:tcPr>
            <w:tcW w:w="901" w:type="dxa"/>
            <w:tcBorders>
              <w:bottom w:val="single" w:sz="4" w:space="0" w:color="auto"/>
            </w:tcBorders>
            <w:shd w:val="clear" w:color="auto" w:fill="auto"/>
          </w:tcPr>
          <w:p w14:paraId="38FE6507" w14:textId="0ACA38D0" w:rsidR="00926434" w:rsidRPr="00CD02FD" w:rsidDel="008143A4" w:rsidRDefault="00926434">
            <w:pPr>
              <w:pStyle w:val="TAL"/>
              <w:rPr>
                <w:del w:id="8416" w:author="Mursalin Habib" w:date="2024-04-29T15:17:00Z"/>
                <w:rFonts w:cs="Arial"/>
              </w:rPr>
              <w:pPrChange w:id="8417" w:author="Mursalin Habib" w:date="2024-04-29T15:20:00Z">
                <w:pPr>
                  <w:spacing w:after="0"/>
                  <w:jc w:val="center"/>
                </w:pPr>
              </w:pPrChange>
            </w:pPr>
            <w:del w:id="8418"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12768D6B" w14:textId="0A7B1DB2" w:rsidR="00926434" w:rsidRPr="00CD02FD" w:rsidDel="008143A4" w:rsidRDefault="00926434">
            <w:pPr>
              <w:pStyle w:val="TAL"/>
              <w:rPr>
                <w:del w:id="8419" w:author="Mursalin Habib" w:date="2024-04-29T15:17:00Z"/>
                <w:rFonts w:cs="Arial"/>
                <w:lang w:eastAsia="zh-CN"/>
              </w:rPr>
              <w:pPrChange w:id="8420" w:author="Mursalin Habib" w:date="2024-04-29T15:20:00Z">
                <w:pPr>
                  <w:spacing w:after="0"/>
                  <w:jc w:val="center"/>
                </w:pPr>
              </w:pPrChange>
            </w:pPr>
            <w:del w:id="8421" w:author="Mursalin Habib" w:date="2024-04-29T15:17:00Z">
              <w:r w:rsidRPr="00CD02FD" w:rsidDel="008143A4">
                <w:rPr>
                  <w:rFonts w:cs="Arial"/>
                  <w:lang w:eastAsia="zh-CN"/>
                </w:rPr>
                <w:delText>C52</w:delText>
              </w:r>
            </w:del>
          </w:p>
        </w:tc>
        <w:tc>
          <w:tcPr>
            <w:tcW w:w="3463" w:type="dxa"/>
            <w:tcBorders>
              <w:bottom w:val="single" w:sz="4" w:space="0" w:color="auto"/>
            </w:tcBorders>
            <w:shd w:val="clear" w:color="auto" w:fill="auto"/>
          </w:tcPr>
          <w:p w14:paraId="691C0D79" w14:textId="11D585B6" w:rsidR="00926434" w:rsidRPr="00CD02FD" w:rsidDel="008143A4" w:rsidRDefault="00926434">
            <w:pPr>
              <w:pStyle w:val="TAL"/>
              <w:rPr>
                <w:del w:id="8422" w:author="Mursalin Habib" w:date="2024-04-29T15:17:00Z"/>
              </w:rPr>
              <w:pPrChange w:id="8423" w:author="Mursalin Habib" w:date="2024-04-29T15:20:00Z">
                <w:pPr>
                  <w:spacing w:after="0"/>
                </w:pPr>
              </w:pPrChange>
            </w:pPr>
            <w:del w:id="8424" w:author="Mursalin Habib" w:date="2024-04-29T15:17:00Z">
              <w:r w:rsidRPr="00CD02FD" w:rsidDel="008143A4">
                <w:delText>UEs supporting 5G Core and NR measurements and Event A triggered reporting and (NR Intra-frequency and Inter frequency measurements and at least periodical reporting) and CSI-RSRP and CSI-RSRQmeasurement</w:delText>
              </w:r>
            </w:del>
          </w:p>
        </w:tc>
      </w:tr>
      <w:tr w:rsidR="00926434" w:rsidRPr="00CD02FD" w:rsidDel="008143A4" w14:paraId="7B166D84" w14:textId="0CBD2880" w:rsidTr="00AC5363">
        <w:trPr>
          <w:jc w:val="center"/>
          <w:del w:id="8425" w:author="Mursalin Habib" w:date="2024-04-29T15:17:00Z"/>
        </w:trPr>
        <w:tc>
          <w:tcPr>
            <w:tcW w:w="1136" w:type="dxa"/>
            <w:tcBorders>
              <w:bottom w:val="single" w:sz="4" w:space="0" w:color="auto"/>
            </w:tcBorders>
            <w:shd w:val="clear" w:color="auto" w:fill="auto"/>
          </w:tcPr>
          <w:p w14:paraId="7FE3158B" w14:textId="6E8D59AC" w:rsidR="00926434" w:rsidRPr="00CD02FD" w:rsidDel="008143A4" w:rsidRDefault="00926434">
            <w:pPr>
              <w:pStyle w:val="TAL"/>
              <w:rPr>
                <w:del w:id="8426" w:author="Mursalin Habib" w:date="2024-04-29T15:17:00Z"/>
                <w:rFonts w:cs="Arial"/>
                <w:bCs/>
              </w:rPr>
              <w:pPrChange w:id="8427" w:author="Mursalin Habib" w:date="2024-04-29T15:20:00Z">
                <w:pPr>
                  <w:spacing w:after="0"/>
                </w:pPr>
              </w:pPrChange>
            </w:pPr>
            <w:del w:id="8428" w:author="Mursalin Habib" w:date="2024-04-29T15:17:00Z">
              <w:r w:rsidRPr="00CD02FD" w:rsidDel="008143A4">
                <w:rPr>
                  <w:rFonts w:cs="Arial"/>
                  <w:bCs/>
                </w:rPr>
                <w:delText>8.1.3.1.14</w:delText>
              </w:r>
            </w:del>
          </w:p>
        </w:tc>
        <w:tc>
          <w:tcPr>
            <w:tcW w:w="3267" w:type="dxa"/>
            <w:tcBorders>
              <w:bottom w:val="single" w:sz="4" w:space="0" w:color="auto"/>
            </w:tcBorders>
            <w:shd w:val="clear" w:color="auto" w:fill="auto"/>
          </w:tcPr>
          <w:p w14:paraId="45BE6FB4" w14:textId="484B40F1" w:rsidR="00926434" w:rsidRPr="00CD02FD" w:rsidDel="008143A4" w:rsidRDefault="00926434">
            <w:pPr>
              <w:pStyle w:val="TAL"/>
              <w:rPr>
                <w:del w:id="8429" w:author="Mursalin Habib" w:date="2024-04-29T15:17:00Z"/>
                <w:rFonts w:cs="Arial"/>
                <w:bCs/>
              </w:rPr>
              <w:pPrChange w:id="8430" w:author="Mursalin Habib" w:date="2024-04-29T15:20:00Z">
                <w:pPr>
                  <w:spacing w:after="0"/>
                </w:pPr>
              </w:pPrChange>
            </w:pPr>
            <w:del w:id="8431" w:author="Mursalin Habib" w:date="2024-04-29T15:17:00Z">
              <w:r w:rsidRPr="00CD02FD" w:rsidDel="008143A4">
                <w:rPr>
                  <w:rFonts w:cs="Arial"/>
                  <w:bCs/>
                </w:rPr>
                <w:delText>Void</w:delText>
              </w:r>
            </w:del>
          </w:p>
        </w:tc>
        <w:tc>
          <w:tcPr>
            <w:tcW w:w="901" w:type="dxa"/>
            <w:tcBorders>
              <w:bottom w:val="single" w:sz="4" w:space="0" w:color="auto"/>
            </w:tcBorders>
            <w:shd w:val="clear" w:color="auto" w:fill="auto"/>
          </w:tcPr>
          <w:p w14:paraId="35D0301F" w14:textId="0A074627" w:rsidR="00926434" w:rsidRPr="00CD02FD" w:rsidDel="008143A4" w:rsidRDefault="00926434">
            <w:pPr>
              <w:pStyle w:val="TAL"/>
              <w:rPr>
                <w:del w:id="8432" w:author="Mursalin Habib" w:date="2024-04-29T15:17:00Z"/>
                <w:rFonts w:cs="Arial"/>
              </w:rPr>
              <w:pPrChange w:id="8433" w:author="Mursalin Habib" w:date="2024-04-29T15:20:00Z">
                <w:pPr>
                  <w:spacing w:after="0"/>
                  <w:jc w:val="center"/>
                </w:pPr>
              </w:pPrChange>
            </w:pPr>
          </w:p>
        </w:tc>
        <w:tc>
          <w:tcPr>
            <w:tcW w:w="1312" w:type="dxa"/>
            <w:tcBorders>
              <w:bottom w:val="single" w:sz="4" w:space="0" w:color="auto"/>
            </w:tcBorders>
            <w:shd w:val="clear" w:color="auto" w:fill="auto"/>
          </w:tcPr>
          <w:p w14:paraId="0ED2E60A" w14:textId="541B0F86" w:rsidR="00926434" w:rsidRPr="00CD02FD" w:rsidDel="008143A4" w:rsidRDefault="00926434">
            <w:pPr>
              <w:pStyle w:val="TAL"/>
              <w:rPr>
                <w:del w:id="8434" w:author="Mursalin Habib" w:date="2024-04-29T15:17:00Z"/>
                <w:rFonts w:cs="Arial"/>
                <w:lang w:eastAsia="zh-CN"/>
              </w:rPr>
              <w:pPrChange w:id="8435" w:author="Mursalin Habib" w:date="2024-04-29T15:20:00Z">
                <w:pPr>
                  <w:spacing w:after="0"/>
                  <w:jc w:val="center"/>
                </w:pPr>
              </w:pPrChange>
            </w:pPr>
          </w:p>
        </w:tc>
        <w:tc>
          <w:tcPr>
            <w:tcW w:w="3463" w:type="dxa"/>
            <w:tcBorders>
              <w:bottom w:val="single" w:sz="4" w:space="0" w:color="auto"/>
            </w:tcBorders>
            <w:shd w:val="clear" w:color="auto" w:fill="auto"/>
          </w:tcPr>
          <w:p w14:paraId="4BCFB9C4" w14:textId="2D2F5ADA" w:rsidR="00926434" w:rsidRPr="00CD02FD" w:rsidDel="008143A4" w:rsidRDefault="00926434">
            <w:pPr>
              <w:pStyle w:val="TAL"/>
              <w:rPr>
                <w:del w:id="8436" w:author="Mursalin Habib" w:date="2024-04-29T15:17:00Z"/>
              </w:rPr>
              <w:pPrChange w:id="8437" w:author="Mursalin Habib" w:date="2024-04-29T15:20:00Z">
                <w:pPr>
                  <w:spacing w:after="0"/>
                </w:pPr>
              </w:pPrChange>
            </w:pPr>
          </w:p>
        </w:tc>
      </w:tr>
      <w:tr w:rsidR="00926434" w:rsidRPr="00CD02FD" w:rsidDel="008143A4" w14:paraId="03334D9D" w14:textId="0F739A79" w:rsidTr="00AC5363">
        <w:trPr>
          <w:jc w:val="center"/>
          <w:del w:id="8438" w:author="Mursalin Habib" w:date="2024-04-29T15:17:00Z"/>
        </w:trPr>
        <w:tc>
          <w:tcPr>
            <w:tcW w:w="1136" w:type="dxa"/>
            <w:tcBorders>
              <w:bottom w:val="single" w:sz="4" w:space="0" w:color="auto"/>
            </w:tcBorders>
            <w:shd w:val="clear" w:color="auto" w:fill="auto"/>
          </w:tcPr>
          <w:p w14:paraId="26744E93" w14:textId="33612927" w:rsidR="00926434" w:rsidRPr="00CD02FD" w:rsidDel="008143A4" w:rsidRDefault="00926434">
            <w:pPr>
              <w:pStyle w:val="TAL"/>
              <w:rPr>
                <w:del w:id="8439" w:author="Mursalin Habib" w:date="2024-04-29T15:17:00Z"/>
                <w:rFonts w:cs="Arial"/>
                <w:bCs/>
              </w:rPr>
              <w:pPrChange w:id="8440" w:author="Mursalin Habib" w:date="2024-04-29T15:20:00Z">
                <w:pPr>
                  <w:spacing w:after="0"/>
                </w:pPr>
              </w:pPrChange>
            </w:pPr>
            <w:del w:id="8441" w:author="Mursalin Habib" w:date="2024-04-29T15:17:00Z">
              <w:r w:rsidRPr="00CD02FD" w:rsidDel="008143A4">
                <w:rPr>
                  <w:rFonts w:cs="Arial"/>
                  <w:bCs/>
                </w:rPr>
                <w:delText>8.1.3.1.14A</w:delText>
              </w:r>
            </w:del>
          </w:p>
        </w:tc>
        <w:tc>
          <w:tcPr>
            <w:tcW w:w="3267" w:type="dxa"/>
            <w:tcBorders>
              <w:bottom w:val="single" w:sz="4" w:space="0" w:color="auto"/>
            </w:tcBorders>
            <w:shd w:val="clear" w:color="auto" w:fill="auto"/>
          </w:tcPr>
          <w:p w14:paraId="56F72D5A" w14:textId="5FAFA675" w:rsidR="00926434" w:rsidRPr="00CD02FD" w:rsidDel="008143A4" w:rsidRDefault="00926434">
            <w:pPr>
              <w:pStyle w:val="TAL"/>
              <w:rPr>
                <w:del w:id="8442" w:author="Mursalin Habib" w:date="2024-04-29T15:17:00Z"/>
                <w:rFonts w:cs="Arial"/>
                <w:bCs/>
              </w:rPr>
              <w:pPrChange w:id="8443" w:author="Mursalin Habib" w:date="2024-04-29T15:20:00Z">
                <w:pPr>
                  <w:spacing w:after="0"/>
                </w:pPr>
              </w:pPrChange>
            </w:pPr>
            <w:del w:id="8444" w:author="Mursalin Habib" w:date="2024-04-29T15:17:00Z">
              <w:r w:rsidRPr="00CD02FD" w:rsidDel="008143A4">
                <w:rPr>
                  <w:rFonts w:cs="Arial"/>
                  <w:bCs/>
                </w:rPr>
                <w:delText>Measurement configuration control and reporting / SS/PBCH block based / CSI-RS based inter-frequency measurements / Measurement of Neighbour NR cell</w:delText>
              </w:r>
            </w:del>
          </w:p>
        </w:tc>
        <w:tc>
          <w:tcPr>
            <w:tcW w:w="901" w:type="dxa"/>
            <w:tcBorders>
              <w:bottom w:val="single" w:sz="4" w:space="0" w:color="auto"/>
            </w:tcBorders>
            <w:shd w:val="clear" w:color="auto" w:fill="auto"/>
          </w:tcPr>
          <w:p w14:paraId="6393A844" w14:textId="24F81A29" w:rsidR="00926434" w:rsidRPr="00CD02FD" w:rsidDel="008143A4" w:rsidRDefault="00926434">
            <w:pPr>
              <w:pStyle w:val="TAL"/>
              <w:rPr>
                <w:del w:id="8445" w:author="Mursalin Habib" w:date="2024-04-29T15:17:00Z"/>
                <w:rFonts w:cs="Arial"/>
              </w:rPr>
              <w:pPrChange w:id="8446" w:author="Mursalin Habib" w:date="2024-04-29T15:20:00Z">
                <w:pPr>
                  <w:spacing w:after="0"/>
                  <w:jc w:val="center"/>
                </w:pPr>
              </w:pPrChange>
            </w:pPr>
            <w:del w:id="8447"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2AB18FD" w14:textId="5A37B42D" w:rsidR="00926434" w:rsidRPr="00CD02FD" w:rsidDel="008143A4" w:rsidRDefault="00926434">
            <w:pPr>
              <w:pStyle w:val="TAL"/>
              <w:rPr>
                <w:del w:id="8448" w:author="Mursalin Habib" w:date="2024-04-29T15:17:00Z"/>
                <w:rFonts w:cs="Arial"/>
                <w:lang w:eastAsia="zh-CN"/>
              </w:rPr>
              <w:pPrChange w:id="8449" w:author="Mursalin Habib" w:date="2024-04-29T15:20:00Z">
                <w:pPr>
                  <w:spacing w:after="0"/>
                  <w:jc w:val="center"/>
                </w:pPr>
              </w:pPrChange>
            </w:pPr>
            <w:del w:id="8450" w:author="Mursalin Habib" w:date="2024-04-29T15:17:00Z">
              <w:r w:rsidRPr="00CD02FD" w:rsidDel="008143A4">
                <w:rPr>
                  <w:rFonts w:cs="Arial"/>
                  <w:lang w:eastAsia="zh-CN"/>
                </w:rPr>
                <w:delText>C52</w:delText>
              </w:r>
            </w:del>
          </w:p>
        </w:tc>
        <w:tc>
          <w:tcPr>
            <w:tcW w:w="3463" w:type="dxa"/>
            <w:tcBorders>
              <w:bottom w:val="single" w:sz="4" w:space="0" w:color="auto"/>
            </w:tcBorders>
            <w:shd w:val="clear" w:color="auto" w:fill="auto"/>
          </w:tcPr>
          <w:p w14:paraId="68EA650B" w14:textId="1C37458B" w:rsidR="00926434" w:rsidRPr="00CD02FD" w:rsidDel="008143A4" w:rsidRDefault="00926434">
            <w:pPr>
              <w:pStyle w:val="TAL"/>
              <w:rPr>
                <w:del w:id="8451" w:author="Mursalin Habib" w:date="2024-04-29T15:17:00Z"/>
              </w:rPr>
              <w:pPrChange w:id="8452" w:author="Mursalin Habib" w:date="2024-04-29T15:20:00Z">
                <w:pPr>
                  <w:spacing w:after="0"/>
                </w:pPr>
              </w:pPrChange>
            </w:pPr>
            <w:del w:id="8453" w:author="Mursalin Habib" w:date="2024-04-29T15:17:00Z">
              <w:r w:rsidRPr="00CD02FD" w:rsidDel="008143A4">
                <w:delText>UEs supporting 5G Core and NR measurements and Event A triggered reporting and (NR Intra-frequency and Inter frequency measurements and at least periodical reporting) and CSI-RSRP and CSI-RSRQmeasurement</w:delText>
              </w:r>
            </w:del>
          </w:p>
        </w:tc>
      </w:tr>
      <w:tr w:rsidR="00926434" w:rsidRPr="00CD02FD" w:rsidDel="008143A4" w14:paraId="0E5316B5" w14:textId="6EEF552E" w:rsidTr="00AC5363">
        <w:trPr>
          <w:jc w:val="center"/>
          <w:del w:id="8454" w:author="Mursalin Habib" w:date="2024-04-29T15:17:00Z"/>
        </w:trPr>
        <w:tc>
          <w:tcPr>
            <w:tcW w:w="1136" w:type="dxa"/>
            <w:tcBorders>
              <w:bottom w:val="single" w:sz="4" w:space="0" w:color="auto"/>
            </w:tcBorders>
            <w:shd w:val="clear" w:color="auto" w:fill="auto"/>
          </w:tcPr>
          <w:p w14:paraId="623521C0" w14:textId="6BCEC330" w:rsidR="00926434" w:rsidRPr="00CD02FD" w:rsidDel="008143A4" w:rsidRDefault="00926434">
            <w:pPr>
              <w:pStyle w:val="TAL"/>
              <w:rPr>
                <w:del w:id="8455" w:author="Mursalin Habib" w:date="2024-04-29T15:17:00Z"/>
                <w:rFonts w:cs="Arial"/>
                <w:bCs/>
              </w:rPr>
              <w:pPrChange w:id="8456" w:author="Mursalin Habib" w:date="2024-04-29T15:20:00Z">
                <w:pPr>
                  <w:spacing w:after="0"/>
                </w:pPr>
              </w:pPrChange>
            </w:pPr>
            <w:del w:id="8457" w:author="Mursalin Habib" w:date="2024-04-29T15:17:00Z">
              <w:r w:rsidRPr="00CD02FD" w:rsidDel="008143A4">
                <w:rPr>
                  <w:rFonts w:cs="Arial"/>
                  <w:bCs/>
                </w:rPr>
                <w:delText>8.1.3.1.15</w:delText>
              </w:r>
            </w:del>
          </w:p>
        </w:tc>
        <w:tc>
          <w:tcPr>
            <w:tcW w:w="3267" w:type="dxa"/>
            <w:tcBorders>
              <w:bottom w:val="single" w:sz="4" w:space="0" w:color="auto"/>
            </w:tcBorders>
            <w:shd w:val="clear" w:color="auto" w:fill="auto"/>
          </w:tcPr>
          <w:p w14:paraId="2B5CB8EA" w14:textId="3871345D" w:rsidR="00926434" w:rsidRPr="00CD02FD" w:rsidDel="008143A4" w:rsidRDefault="00926434">
            <w:pPr>
              <w:pStyle w:val="TAL"/>
              <w:rPr>
                <w:del w:id="8458" w:author="Mursalin Habib" w:date="2024-04-29T15:17:00Z"/>
                <w:rFonts w:cs="Arial"/>
              </w:rPr>
              <w:pPrChange w:id="8459" w:author="Mursalin Habib" w:date="2024-04-29T15:20:00Z">
                <w:pPr>
                  <w:spacing w:after="0"/>
                </w:pPr>
              </w:pPrChange>
            </w:pPr>
            <w:del w:id="8460" w:author="Mursalin Habib" w:date="2024-04-29T15:17:00Z">
              <w:r w:rsidRPr="00CD02FD" w:rsidDel="008143A4">
                <w:rPr>
                  <w:rFonts w:cs="Arial"/>
                </w:rPr>
                <w:delText>Void</w:delText>
              </w:r>
            </w:del>
          </w:p>
        </w:tc>
        <w:tc>
          <w:tcPr>
            <w:tcW w:w="901" w:type="dxa"/>
            <w:tcBorders>
              <w:bottom w:val="single" w:sz="4" w:space="0" w:color="auto"/>
            </w:tcBorders>
            <w:shd w:val="clear" w:color="auto" w:fill="auto"/>
          </w:tcPr>
          <w:p w14:paraId="1F2EC4A6" w14:textId="69F2A9BA" w:rsidR="00926434" w:rsidRPr="00CD02FD" w:rsidDel="008143A4" w:rsidRDefault="00926434">
            <w:pPr>
              <w:pStyle w:val="TAL"/>
              <w:rPr>
                <w:del w:id="8461" w:author="Mursalin Habib" w:date="2024-04-29T15:17:00Z"/>
                <w:rFonts w:cs="Arial"/>
              </w:rPr>
              <w:pPrChange w:id="8462" w:author="Mursalin Habib" w:date="2024-04-29T15:20:00Z">
                <w:pPr>
                  <w:spacing w:after="0"/>
                  <w:jc w:val="center"/>
                </w:pPr>
              </w:pPrChange>
            </w:pPr>
          </w:p>
        </w:tc>
        <w:tc>
          <w:tcPr>
            <w:tcW w:w="1312" w:type="dxa"/>
            <w:tcBorders>
              <w:bottom w:val="single" w:sz="4" w:space="0" w:color="auto"/>
            </w:tcBorders>
            <w:shd w:val="clear" w:color="auto" w:fill="auto"/>
          </w:tcPr>
          <w:p w14:paraId="603ACD66" w14:textId="1D662B86" w:rsidR="00926434" w:rsidRPr="00CD02FD" w:rsidDel="008143A4" w:rsidRDefault="00926434">
            <w:pPr>
              <w:pStyle w:val="TAL"/>
              <w:rPr>
                <w:del w:id="8463" w:author="Mursalin Habib" w:date="2024-04-29T15:17:00Z"/>
                <w:rFonts w:cs="Arial"/>
                <w:lang w:eastAsia="zh-CN"/>
              </w:rPr>
              <w:pPrChange w:id="8464" w:author="Mursalin Habib" w:date="2024-04-29T15:20:00Z">
                <w:pPr>
                  <w:spacing w:after="0"/>
                  <w:jc w:val="center"/>
                </w:pPr>
              </w:pPrChange>
            </w:pPr>
          </w:p>
        </w:tc>
        <w:tc>
          <w:tcPr>
            <w:tcW w:w="3463" w:type="dxa"/>
            <w:tcBorders>
              <w:bottom w:val="single" w:sz="4" w:space="0" w:color="auto"/>
            </w:tcBorders>
            <w:shd w:val="clear" w:color="auto" w:fill="auto"/>
          </w:tcPr>
          <w:p w14:paraId="4AE6ABA1" w14:textId="73A07D2E" w:rsidR="00926434" w:rsidRPr="00CD02FD" w:rsidDel="008143A4" w:rsidRDefault="00926434">
            <w:pPr>
              <w:pStyle w:val="TAL"/>
              <w:rPr>
                <w:del w:id="8465" w:author="Mursalin Habib" w:date="2024-04-29T15:17:00Z"/>
              </w:rPr>
              <w:pPrChange w:id="8466" w:author="Mursalin Habib" w:date="2024-04-29T15:20:00Z">
                <w:pPr>
                  <w:spacing w:after="0"/>
                </w:pPr>
              </w:pPrChange>
            </w:pPr>
          </w:p>
        </w:tc>
      </w:tr>
      <w:tr w:rsidR="00926434" w:rsidRPr="00CD02FD" w:rsidDel="008143A4" w14:paraId="5B527C0B" w14:textId="4BB7619C" w:rsidTr="00AC5363">
        <w:trPr>
          <w:jc w:val="center"/>
          <w:del w:id="8467" w:author="Mursalin Habib" w:date="2024-04-29T15:17:00Z"/>
        </w:trPr>
        <w:tc>
          <w:tcPr>
            <w:tcW w:w="1136" w:type="dxa"/>
            <w:tcBorders>
              <w:bottom w:val="single" w:sz="4" w:space="0" w:color="auto"/>
            </w:tcBorders>
            <w:shd w:val="clear" w:color="auto" w:fill="auto"/>
          </w:tcPr>
          <w:p w14:paraId="249AE1B7" w14:textId="18829B13" w:rsidR="00926434" w:rsidRPr="00CD02FD" w:rsidDel="008143A4" w:rsidRDefault="00926434">
            <w:pPr>
              <w:pStyle w:val="TAL"/>
              <w:rPr>
                <w:del w:id="8468" w:author="Mursalin Habib" w:date="2024-04-29T15:17:00Z"/>
                <w:rFonts w:cs="Arial"/>
                <w:bCs/>
              </w:rPr>
              <w:pPrChange w:id="8469" w:author="Mursalin Habib" w:date="2024-04-29T15:20:00Z">
                <w:pPr>
                  <w:spacing w:after="0"/>
                </w:pPr>
              </w:pPrChange>
            </w:pPr>
            <w:del w:id="8470" w:author="Mursalin Habib" w:date="2024-04-29T15:17:00Z">
              <w:r w:rsidRPr="00CD02FD" w:rsidDel="008143A4">
                <w:rPr>
                  <w:rFonts w:cs="Arial"/>
                  <w:bCs/>
                </w:rPr>
                <w:delText>8.1.3.1.15A</w:delText>
              </w:r>
            </w:del>
          </w:p>
        </w:tc>
        <w:tc>
          <w:tcPr>
            <w:tcW w:w="3267" w:type="dxa"/>
            <w:tcBorders>
              <w:bottom w:val="single" w:sz="4" w:space="0" w:color="auto"/>
            </w:tcBorders>
            <w:shd w:val="clear" w:color="auto" w:fill="auto"/>
          </w:tcPr>
          <w:p w14:paraId="64D1F9A7" w14:textId="0D86F54B" w:rsidR="00926434" w:rsidRPr="00CD02FD" w:rsidDel="008143A4" w:rsidRDefault="00926434">
            <w:pPr>
              <w:pStyle w:val="TAL"/>
              <w:rPr>
                <w:del w:id="8471" w:author="Mursalin Habib" w:date="2024-04-29T15:17:00Z"/>
                <w:rFonts w:cs="Arial"/>
                <w:bCs/>
              </w:rPr>
              <w:pPrChange w:id="8472" w:author="Mursalin Habib" w:date="2024-04-29T15:20:00Z">
                <w:pPr>
                  <w:spacing w:after="0"/>
                </w:pPr>
              </w:pPrChange>
            </w:pPr>
            <w:del w:id="8473" w:author="Mursalin Habib" w:date="2024-04-29T15:17:00Z">
              <w:r w:rsidRPr="00CD02FD" w:rsidDel="008143A4">
                <w:rPr>
                  <w:rFonts w:cs="Arial"/>
                </w:rPr>
                <w:delText>Measurement configuration control and reporting / Intra NR measurements / Exclude-listed cells</w:delText>
              </w:r>
            </w:del>
          </w:p>
        </w:tc>
        <w:tc>
          <w:tcPr>
            <w:tcW w:w="901" w:type="dxa"/>
            <w:tcBorders>
              <w:bottom w:val="single" w:sz="4" w:space="0" w:color="auto"/>
            </w:tcBorders>
            <w:shd w:val="clear" w:color="auto" w:fill="auto"/>
          </w:tcPr>
          <w:p w14:paraId="66636324" w14:textId="0FDBBAA8" w:rsidR="00926434" w:rsidRPr="00CD02FD" w:rsidDel="008143A4" w:rsidRDefault="00926434">
            <w:pPr>
              <w:pStyle w:val="TAL"/>
              <w:rPr>
                <w:del w:id="8474" w:author="Mursalin Habib" w:date="2024-04-29T15:17:00Z"/>
                <w:rFonts w:cs="Arial"/>
              </w:rPr>
              <w:pPrChange w:id="8475" w:author="Mursalin Habib" w:date="2024-04-29T15:20:00Z">
                <w:pPr>
                  <w:spacing w:after="0"/>
                  <w:jc w:val="center"/>
                </w:pPr>
              </w:pPrChange>
            </w:pPr>
            <w:del w:id="847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0DDF565D" w14:textId="07504A0B" w:rsidR="00926434" w:rsidRPr="00CD02FD" w:rsidDel="008143A4" w:rsidRDefault="00926434">
            <w:pPr>
              <w:pStyle w:val="TAL"/>
              <w:rPr>
                <w:del w:id="8477" w:author="Mursalin Habib" w:date="2024-04-29T15:17:00Z"/>
                <w:rFonts w:cs="Arial"/>
                <w:lang w:eastAsia="zh-CN"/>
              </w:rPr>
              <w:pPrChange w:id="8478" w:author="Mursalin Habib" w:date="2024-04-29T15:20:00Z">
                <w:pPr>
                  <w:spacing w:after="0"/>
                  <w:jc w:val="center"/>
                </w:pPr>
              </w:pPrChange>
            </w:pPr>
            <w:del w:id="8479"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4C00F20B" w14:textId="07686A01" w:rsidR="00926434" w:rsidRPr="00CD02FD" w:rsidDel="008143A4" w:rsidRDefault="00926434">
            <w:pPr>
              <w:pStyle w:val="TAL"/>
              <w:rPr>
                <w:del w:id="8480" w:author="Mursalin Habib" w:date="2024-04-29T15:17:00Z"/>
              </w:rPr>
              <w:pPrChange w:id="8481" w:author="Mursalin Habib" w:date="2024-04-29T15:20:00Z">
                <w:pPr>
                  <w:spacing w:after="0"/>
                </w:pPr>
              </w:pPrChange>
            </w:pPr>
            <w:del w:id="8482" w:author="Mursalin Habib" w:date="2024-04-29T15:17:00Z">
              <w:r w:rsidRPr="00CD02FD" w:rsidDel="008143A4">
                <w:delText>UEs supporting 5G Core</w:delText>
              </w:r>
            </w:del>
          </w:p>
        </w:tc>
      </w:tr>
      <w:tr w:rsidR="00926434" w:rsidRPr="00CD02FD" w:rsidDel="008143A4" w14:paraId="65BDA3AD" w14:textId="0B3153DC" w:rsidTr="00AC5363">
        <w:trPr>
          <w:jc w:val="center"/>
          <w:del w:id="8483" w:author="Mursalin Habib" w:date="2024-04-29T15:17:00Z"/>
        </w:trPr>
        <w:tc>
          <w:tcPr>
            <w:tcW w:w="1136" w:type="dxa"/>
            <w:tcBorders>
              <w:bottom w:val="single" w:sz="4" w:space="0" w:color="auto"/>
            </w:tcBorders>
            <w:shd w:val="clear" w:color="auto" w:fill="auto"/>
          </w:tcPr>
          <w:p w14:paraId="066D88FE" w14:textId="0B303D44" w:rsidR="00926434" w:rsidRPr="00CD02FD" w:rsidDel="008143A4" w:rsidRDefault="00926434">
            <w:pPr>
              <w:pStyle w:val="TAL"/>
              <w:rPr>
                <w:del w:id="8484" w:author="Mursalin Habib" w:date="2024-04-29T15:17:00Z"/>
                <w:rFonts w:cs="Arial"/>
                <w:bCs/>
                <w:lang w:eastAsia="zh-CN"/>
              </w:rPr>
              <w:pPrChange w:id="8485" w:author="Mursalin Habib" w:date="2024-04-29T15:20:00Z">
                <w:pPr>
                  <w:spacing w:after="0"/>
                </w:pPr>
              </w:pPrChange>
            </w:pPr>
            <w:del w:id="8486" w:author="Mursalin Habib" w:date="2024-04-29T15:17:00Z">
              <w:r w:rsidRPr="00CD02FD" w:rsidDel="008143A4">
                <w:rPr>
                  <w:rFonts w:cs="Arial"/>
                  <w:bCs/>
                  <w:lang w:eastAsia="zh-CN"/>
                </w:rPr>
                <w:delText>8.1.3.1.16</w:delText>
              </w:r>
            </w:del>
          </w:p>
        </w:tc>
        <w:tc>
          <w:tcPr>
            <w:tcW w:w="3267" w:type="dxa"/>
            <w:tcBorders>
              <w:bottom w:val="single" w:sz="4" w:space="0" w:color="auto"/>
            </w:tcBorders>
            <w:shd w:val="clear" w:color="auto" w:fill="auto"/>
          </w:tcPr>
          <w:p w14:paraId="332D2754" w14:textId="43BA91A3" w:rsidR="00926434" w:rsidRPr="00CD02FD" w:rsidDel="008143A4" w:rsidRDefault="00926434">
            <w:pPr>
              <w:pStyle w:val="TAL"/>
              <w:rPr>
                <w:del w:id="8487" w:author="Mursalin Habib" w:date="2024-04-29T15:17:00Z"/>
                <w:rFonts w:cs="Arial"/>
                <w:bCs/>
              </w:rPr>
              <w:pPrChange w:id="8488" w:author="Mursalin Habib" w:date="2024-04-29T15:20:00Z">
                <w:pPr>
                  <w:spacing w:after="0"/>
                </w:pPr>
              </w:pPrChange>
            </w:pPr>
            <w:del w:id="8489" w:author="Mursalin Habib" w:date="2024-04-29T15:17:00Z">
              <w:r w:rsidRPr="00CD02FD" w:rsidDel="008143A4">
                <w:rPr>
                  <w:rFonts w:cs="Arial"/>
                  <w:bCs/>
                </w:rPr>
                <w:delText>Measurement configuration control and reporting / Intra NR measurements / Allow-listed cells</w:delText>
              </w:r>
            </w:del>
          </w:p>
        </w:tc>
        <w:tc>
          <w:tcPr>
            <w:tcW w:w="901" w:type="dxa"/>
            <w:tcBorders>
              <w:bottom w:val="single" w:sz="4" w:space="0" w:color="auto"/>
            </w:tcBorders>
            <w:shd w:val="clear" w:color="auto" w:fill="auto"/>
          </w:tcPr>
          <w:p w14:paraId="664A9E0D" w14:textId="1B4A7C23" w:rsidR="00926434" w:rsidRPr="00CD02FD" w:rsidDel="008143A4" w:rsidRDefault="00926434">
            <w:pPr>
              <w:pStyle w:val="TAL"/>
              <w:rPr>
                <w:del w:id="8490" w:author="Mursalin Habib" w:date="2024-04-29T15:17:00Z"/>
                <w:rFonts w:cs="Arial"/>
                <w:lang w:eastAsia="zh-CN"/>
              </w:rPr>
              <w:pPrChange w:id="8491" w:author="Mursalin Habib" w:date="2024-04-29T15:20:00Z">
                <w:pPr>
                  <w:spacing w:after="0"/>
                  <w:jc w:val="center"/>
                </w:pPr>
              </w:pPrChange>
            </w:pPr>
            <w:del w:id="8492"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579E3F13" w14:textId="0C890D13" w:rsidR="00926434" w:rsidRPr="00CD02FD" w:rsidDel="008143A4" w:rsidRDefault="00926434">
            <w:pPr>
              <w:pStyle w:val="TAL"/>
              <w:rPr>
                <w:del w:id="8493" w:author="Mursalin Habib" w:date="2024-04-29T15:17:00Z"/>
                <w:rFonts w:cs="Arial"/>
                <w:lang w:eastAsia="zh-CN"/>
              </w:rPr>
              <w:pPrChange w:id="8494" w:author="Mursalin Habib" w:date="2024-04-29T15:20:00Z">
                <w:pPr>
                  <w:spacing w:after="0"/>
                  <w:jc w:val="center"/>
                </w:pPr>
              </w:pPrChange>
            </w:pPr>
            <w:del w:id="8495"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6CE69A62" w14:textId="7A1ED07D" w:rsidR="00926434" w:rsidRPr="00CD02FD" w:rsidDel="008143A4" w:rsidRDefault="00926434">
            <w:pPr>
              <w:pStyle w:val="TAL"/>
              <w:rPr>
                <w:del w:id="8496" w:author="Mursalin Habib" w:date="2024-04-29T15:17:00Z"/>
              </w:rPr>
              <w:pPrChange w:id="8497" w:author="Mursalin Habib" w:date="2024-04-29T15:20:00Z">
                <w:pPr>
                  <w:spacing w:after="0"/>
                </w:pPr>
              </w:pPrChange>
            </w:pPr>
            <w:del w:id="8498" w:author="Mursalin Habib" w:date="2024-04-29T15:17:00Z">
              <w:r w:rsidRPr="00CD02FD" w:rsidDel="008143A4">
                <w:delText>UEs supporting 5G Core</w:delText>
              </w:r>
            </w:del>
          </w:p>
        </w:tc>
      </w:tr>
      <w:tr w:rsidR="00013F36" w:rsidRPr="00CD02FD" w:rsidDel="008143A4" w14:paraId="6BDBF939" w14:textId="0402B64A" w:rsidTr="00AC5363">
        <w:trPr>
          <w:jc w:val="center"/>
          <w:del w:id="8499" w:author="Mursalin Habib" w:date="2024-04-29T15:17:00Z"/>
        </w:trPr>
        <w:tc>
          <w:tcPr>
            <w:tcW w:w="1136" w:type="dxa"/>
            <w:tcBorders>
              <w:bottom w:val="single" w:sz="4" w:space="0" w:color="auto"/>
            </w:tcBorders>
            <w:shd w:val="clear" w:color="auto" w:fill="D9D9D9"/>
          </w:tcPr>
          <w:p w14:paraId="373D0A47" w14:textId="637DE012" w:rsidR="00926434" w:rsidRPr="00CD02FD" w:rsidDel="008143A4" w:rsidRDefault="00926434">
            <w:pPr>
              <w:pStyle w:val="TAL"/>
              <w:rPr>
                <w:del w:id="8500" w:author="Mursalin Habib" w:date="2024-04-29T15:17:00Z"/>
                <w:rFonts w:cs="Arial"/>
                <w:b/>
                <w:bCs/>
              </w:rPr>
              <w:pPrChange w:id="8501" w:author="Mursalin Habib" w:date="2024-04-29T15:20:00Z">
                <w:pPr>
                  <w:spacing w:after="0"/>
                </w:pPr>
              </w:pPrChange>
            </w:pPr>
            <w:del w:id="8502" w:author="Mursalin Habib" w:date="2024-04-29T15:17:00Z">
              <w:r w:rsidRPr="00CD02FD" w:rsidDel="008143A4">
                <w:rPr>
                  <w:rFonts w:cs="Arial"/>
                  <w:b/>
                  <w:bCs/>
                </w:rPr>
                <w:delText>8.1.3.1.17</w:delText>
              </w:r>
            </w:del>
          </w:p>
        </w:tc>
        <w:tc>
          <w:tcPr>
            <w:tcW w:w="3267" w:type="dxa"/>
            <w:tcBorders>
              <w:bottom w:val="single" w:sz="4" w:space="0" w:color="auto"/>
            </w:tcBorders>
            <w:shd w:val="clear" w:color="auto" w:fill="D9D9D9"/>
          </w:tcPr>
          <w:p w14:paraId="3BC004E2" w14:textId="2B1C3B30" w:rsidR="00926434" w:rsidRPr="00CD02FD" w:rsidDel="008143A4" w:rsidRDefault="00926434">
            <w:pPr>
              <w:pStyle w:val="TAL"/>
              <w:rPr>
                <w:del w:id="8503" w:author="Mursalin Habib" w:date="2024-04-29T15:17:00Z"/>
                <w:rFonts w:cs="Arial"/>
                <w:b/>
                <w:bCs/>
              </w:rPr>
              <w:pPrChange w:id="8504" w:author="Mursalin Habib" w:date="2024-04-29T15:20:00Z">
                <w:pPr>
                  <w:spacing w:after="0"/>
                </w:pPr>
              </w:pPrChange>
            </w:pPr>
            <w:del w:id="8505" w:author="Mursalin Habib" w:date="2024-04-29T15:17:00Z">
              <w:r w:rsidRPr="00CD02FD" w:rsidDel="008143A4">
                <w:rPr>
                  <w:rFonts w:cs="Arial"/>
                  <w:b/>
                  <w:bCs/>
                </w:rPr>
                <w:delText>NR CA / Measurement configuration control and reporting / Intra NR measurements / Event A6</w:delText>
              </w:r>
            </w:del>
          </w:p>
        </w:tc>
        <w:tc>
          <w:tcPr>
            <w:tcW w:w="901" w:type="dxa"/>
            <w:tcBorders>
              <w:bottom w:val="single" w:sz="4" w:space="0" w:color="auto"/>
            </w:tcBorders>
            <w:shd w:val="clear" w:color="auto" w:fill="D9D9D9"/>
          </w:tcPr>
          <w:p w14:paraId="508829B1" w14:textId="75176E49" w:rsidR="00926434" w:rsidRPr="00CD02FD" w:rsidDel="008143A4" w:rsidRDefault="00926434">
            <w:pPr>
              <w:pStyle w:val="TAL"/>
              <w:rPr>
                <w:del w:id="8506" w:author="Mursalin Habib" w:date="2024-04-29T15:17:00Z"/>
                <w:rFonts w:cs="Arial"/>
                <w:b/>
              </w:rPr>
              <w:pPrChange w:id="8507" w:author="Mursalin Habib" w:date="2024-04-29T15:20:00Z">
                <w:pPr>
                  <w:spacing w:after="0"/>
                  <w:jc w:val="center"/>
                </w:pPr>
              </w:pPrChange>
            </w:pPr>
          </w:p>
        </w:tc>
        <w:tc>
          <w:tcPr>
            <w:tcW w:w="1312" w:type="dxa"/>
            <w:tcBorders>
              <w:bottom w:val="single" w:sz="4" w:space="0" w:color="auto"/>
            </w:tcBorders>
            <w:shd w:val="clear" w:color="auto" w:fill="D9D9D9"/>
          </w:tcPr>
          <w:p w14:paraId="12B4521B" w14:textId="1EEEDC29" w:rsidR="00926434" w:rsidRPr="00CD02FD" w:rsidDel="008143A4" w:rsidRDefault="00926434">
            <w:pPr>
              <w:pStyle w:val="TAL"/>
              <w:rPr>
                <w:del w:id="8508" w:author="Mursalin Habib" w:date="2024-04-29T15:17:00Z"/>
                <w:rFonts w:cs="Arial"/>
                <w:b/>
                <w:lang w:eastAsia="zh-CN"/>
              </w:rPr>
              <w:pPrChange w:id="8509" w:author="Mursalin Habib" w:date="2024-04-29T15:20:00Z">
                <w:pPr>
                  <w:spacing w:after="0"/>
                  <w:jc w:val="center"/>
                </w:pPr>
              </w:pPrChange>
            </w:pPr>
          </w:p>
        </w:tc>
        <w:tc>
          <w:tcPr>
            <w:tcW w:w="3463" w:type="dxa"/>
            <w:tcBorders>
              <w:bottom w:val="single" w:sz="4" w:space="0" w:color="auto"/>
            </w:tcBorders>
            <w:shd w:val="clear" w:color="auto" w:fill="D9D9D9"/>
          </w:tcPr>
          <w:p w14:paraId="2ABE9161" w14:textId="4C80CB43" w:rsidR="00926434" w:rsidRPr="00CD02FD" w:rsidDel="008143A4" w:rsidRDefault="00926434">
            <w:pPr>
              <w:pStyle w:val="TAL"/>
              <w:rPr>
                <w:del w:id="8510" w:author="Mursalin Habib" w:date="2024-04-29T15:17:00Z"/>
                <w:b/>
              </w:rPr>
              <w:pPrChange w:id="8511" w:author="Mursalin Habib" w:date="2024-04-29T15:20:00Z">
                <w:pPr>
                  <w:spacing w:after="0"/>
                </w:pPr>
              </w:pPrChange>
            </w:pPr>
          </w:p>
        </w:tc>
      </w:tr>
      <w:tr w:rsidR="00926434" w:rsidRPr="00CD02FD" w:rsidDel="008143A4" w14:paraId="203F7C8E" w14:textId="31855FD4" w:rsidTr="00AC5363">
        <w:trPr>
          <w:jc w:val="center"/>
          <w:del w:id="8512" w:author="Mursalin Habib" w:date="2024-04-29T15:17:00Z"/>
        </w:trPr>
        <w:tc>
          <w:tcPr>
            <w:tcW w:w="1136" w:type="dxa"/>
            <w:tcBorders>
              <w:bottom w:val="single" w:sz="4" w:space="0" w:color="auto"/>
            </w:tcBorders>
            <w:shd w:val="clear" w:color="auto" w:fill="auto"/>
          </w:tcPr>
          <w:p w14:paraId="70F4E861" w14:textId="6BD51C1C" w:rsidR="00926434" w:rsidRPr="00CD02FD" w:rsidDel="008143A4" w:rsidRDefault="00926434">
            <w:pPr>
              <w:pStyle w:val="TAL"/>
              <w:rPr>
                <w:del w:id="8513" w:author="Mursalin Habib" w:date="2024-04-29T15:17:00Z"/>
                <w:rFonts w:cs="Arial"/>
                <w:bCs/>
              </w:rPr>
              <w:pPrChange w:id="8514" w:author="Mursalin Habib" w:date="2024-04-29T15:20:00Z">
                <w:pPr>
                  <w:spacing w:after="0"/>
                </w:pPr>
              </w:pPrChange>
            </w:pPr>
            <w:del w:id="8515" w:author="Mursalin Habib" w:date="2024-04-29T15:17:00Z">
              <w:r w:rsidRPr="00CD02FD" w:rsidDel="008143A4">
                <w:rPr>
                  <w:rFonts w:cs="Arial"/>
                  <w:bCs/>
                </w:rPr>
                <w:delText>8.1.3.1.17.1</w:delText>
              </w:r>
            </w:del>
          </w:p>
        </w:tc>
        <w:tc>
          <w:tcPr>
            <w:tcW w:w="3267" w:type="dxa"/>
            <w:tcBorders>
              <w:bottom w:val="single" w:sz="4" w:space="0" w:color="auto"/>
            </w:tcBorders>
            <w:shd w:val="clear" w:color="auto" w:fill="auto"/>
          </w:tcPr>
          <w:p w14:paraId="7E83C7FF" w14:textId="5D19906B" w:rsidR="00926434" w:rsidRPr="00CD02FD" w:rsidDel="008143A4" w:rsidRDefault="00926434">
            <w:pPr>
              <w:pStyle w:val="TAL"/>
              <w:rPr>
                <w:del w:id="8516" w:author="Mursalin Habib" w:date="2024-04-29T15:17:00Z"/>
                <w:rFonts w:cs="Arial"/>
                <w:bCs/>
              </w:rPr>
              <w:pPrChange w:id="8517" w:author="Mursalin Habib" w:date="2024-04-29T15:20:00Z">
                <w:pPr>
                  <w:spacing w:after="0"/>
                </w:pPr>
              </w:pPrChange>
            </w:pPr>
            <w:del w:id="8518" w:author="Mursalin Habib" w:date="2024-04-29T15:17:00Z">
              <w:r w:rsidRPr="00CD02FD" w:rsidDel="008143A4">
                <w:rPr>
                  <w:rFonts w:cs="Arial"/>
                  <w:bCs/>
                </w:rPr>
                <w:delText>NR CA / Measurement configuration control and reporting / Intra NR measurements / Event A6 / Intra-band Contiguous CA</w:delText>
              </w:r>
            </w:del>
          </w:p>
        </w:tc>
        <w:tc>
          <w:tcPr>
            <w:tcW w:w="901" w:type="dxa"/>
            <w:tcBorders>
              <w:bottom w:val="single" w:sz="4" w:space="0" w:color="auto"/>
            </w:tcBorders>
            <w:shd w:val="clear" w:color="auto" w:fill="auto"/>
          </w:tcPr>
          <w:p w14:paraId="209C7E18" w14:textId="2B822904" w:rsidR="00926434" w:rsidRPr="00CD02FD" w:rsidDel="008143A4" w:rsidRDefault="00926434">
            <w:pPr>
              <w:pStyle w:val="TAL"/>
              <w:rPr>
                <w:del w:id="8519" w:author="Mursalin Habib" w:date="2024-04-29T15:17:00Z"/>
                <w:rFonts w:cs="Arial"/>
              </w:rPr>
              <w:pPrChange w:id="8520" w:author="Mursalin Habib" w:date="2024-04-29T15:20:00Z">
                <w:pPr>
                  <w:spacing w:after="0"/>
                  <w:jc w:val="center"/>
                </w:pPr>
              </w:pPrChange>
            </w:pPr>
            <w:del w:id="8521"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2E9E2D52" w14:textId="4589F22B" w:rsidR="00926434" w:rsidRPr="00CD02FD" w:rsidDel="008143A4" w:rsidRDefault="00926434">
            <w:pPr>
              <w:pStyle w:val="TAL"/>
              <w:rPr>
                <w:del w:id="8522" w:author="Mursalin Habib" w:date="2024-04-29T15:17:00Z"/>
                <w:rFonts w:cs="Arial"/>
                <w:lang w:eastAsia="zh-CN"/>
              </w:rPr>
              <w:pPrChange w:id="8523" w:author="Mursalin Habib" w:date="2024-04-29T15:20:00Z">
                <w:pPr>
                  <w:spacing w:after="0"/>
                  <w:jc w:val="center"/>
                </w:pPr>
              </w:pPrChange>
            </w:pPr>
            <w:del w:id="8524" w:author="Mursalin Habib" w:date="2024-04-29T15:17:00Z">
              <w:r w:rsidRPr="00CD02FD" w:rsidDel="008143A4">
                <w:rPr>
                  <w:rFonts w:cs="Arial"/>
                  <w:lang w:eastAsia="zh-CN"/>
                </w:rPr>
                <w:delText>C41</w:delText>
              </w:r>
            </w:del>
          </w:p>
        </w:tc>
        <w:tc>
          <w:tcPr>
            <w:tcW w:w="3463" w:type="dxa"/>
            <w:tcBorders>
              <w:bottom w:val="single" w:sz="4" w:space="0" w:color="auto"/>
            </w:tcBorders>
            <w:shd w:val="clear" w:color="auto" w:fill="auto"/>
          </w:tcPr>
          <w:p w14:paraId="053D6B06" w14:textId="4F274B6C" w:rsidR="00926434" w:rsidRPr="00CD02FD" w:rsidDel="008143A4" w:rsidRDefault="00926434">
            <w:pPr>
              <w:pStyle w:val="TAL"/>
              <w:rPr>
                <w:del w:id="8525" w:author="Mursalin Habib" w:date="2024-04-29T15:17:00Z"/>
              </w:rPr>
              <w:pPrChange w:id="8526" w:author="Mursalin Habib" w:date="2024-04-29T15:20:00Z">
                <w:pPr>
                  <w:spacing w:after="0"/>
                </w:pPr>
              </w:pPrChange>
            </w:pPr>
            <w:del w:id="8527" w:author="Mursalin Habib" w:date="2024-04-29T15:17:00Z">
              <w:r w:rsidRPr="00CD02FD" w:rsidDel="008143A4">
                <w:delText>UEs supporting 5G Core and intra-band contiguous CA</w:delText>
              </w:r>
            </w:del>
          </w:p>
        </w:tc>
      </w:tr>
      <w:tr w:rsidR="00926434" w:rsidRPr="00CD02FD" w:rsidDel="008143A4" w14:paraId="738D58D5" w14:textId="00A15E36" w:rsidTr="00AC5363">
        <w:trPr>
          <w:jc w:val="center"/>
          <w:del w:id="8528" w:author="Mursalin Habib" w:date="2024-04-29T15:17:00Z"/>
        </w:trPr>
        <w:tc>
          <w:tcPr>
            <w:tcW w:w="1136" w:type="dxa"/>
            <w:tcBorders>
              <w:bottom w:val="single" w:sz="4" w:space="0" w:color="auto"/>
            </w:tcBorders>
            <w:shd w:val="clear" w:color="auto" w:fill="auto"/>
          </w:tcPr>
          <w:p w14:paraId="3E9A0FFB" w14:textId="500E4A22" w:rsidR="00926434" w:rsidRPr="00CD02FD" w:rsidDel="008143A4" w:rsidRDefault="00926434">
            <w:pPr>
              <w:pStyle w:val="TAL"/>
              <w:rPr>
                <w:del w:id="8529" w:author="Mursalin Habib" w:date="2024-04-29T15:17:00Z"/>
                <w:rFonts w:cs="Arial"/>
                <w:bCs/>
              </w:rPr>
              <w:pPrChange w:id="8530" w:author="Mursalin Habib" w:date="2024-04-29T15:20:00Z">
                <w:pPr>
                  <w:spacing w:after="0"/>
                </w:pPr>
              </w:pPrChange>
            </w:pPr>
            <w:del w:id="8531" w:author="Mursalin Habib" w:date="2024-04-29T15:17:00Z">
              <w:r w:rsidRPr="00CD02FD" w:rsidDel="008143A4">
                <w:rPr>
                  <w:rFonts w:cs="Arial"/>
                  <w:bCs/>
                </w:rPr>
                <w:delText>8.1.3.1.17.2</w:delText>
              </w:r>
            </w:del>
          </w:p>
        </w:tc>
        <w:tc>
          <w:tcPr>
            <w:tcW w:w="3267" w:type="dxa"/>
            <w:tcBorders>
              <w:bottom w:val="single" w:sz="4" w:space="0" w:color="auto"/>
            </w:tcBorders>
            <w:shd w:val="clear" w:color="auto" w:fill="auto"/>
          </w:tcPr>
          <w:p w14:paraId="3763D318" w14:textId="0D387BF1" w:rsidR="00926434" w:rsidRPr="00CD02FD" w:rsidDel="008143A4" w:rsidRDefault="00926434">
            <w:pPr>
              <w:pStyle w:val="TAL"/>
              <w:rPr>
                <w:del w:id="8532" w:author="Mursalin Habib" w:date="2024-04-29T15:17:00Z"/>
                <w:rFonts w:cs="Arial"/>
                <w:bCs/>
              </w:rPr>
              <w:pPrChange w:id="8533" w:author="Mursalin Habib" w:date="2024-04-29T15:20:00Z">
                <w:pPr>
                  <w:spacing w:after="0"/>
                </w:pPr>
              </w:pPrChange>
            </w:pPr>
            <w:del w:id="8534" w:author="Mursalin Habib" w:date="2024-04-29T15:17:00Z">
              <w:r w:rsidRPr="00CD02FD" w:rsidDel="008143A4">
                <w:rPr>
                  <w:rFonts w:cs="Arial"/>
                  <w:bCs/>
                </w:rPr>
                <w:delText>NR CA / Measurement configuration control and reporting / Intra NR measurements / Event A6 / Inter-band CA</w:delText>
              </w:r>
            </w:del>
          </w:p>
        </w:tc>
        <w:tc>
          <w:tcPr>
            <w:tcW w:w="901" w:type="dxa"/>
            <w:tcBorders>
              <w:bottom w:val="single" w:sz="4" w:space="0" w:color="auto"/>
            </w:tcBorders>
            <w:shd w:val="clear" w:color="auto" w:fill="auto"/>
          </w:tcPr>
          <w:p w14:paraId="0BA6216E" w14:textId="12061497" w:rsidR="00926434" w:rsidRPr="00CD02FD" w:rsidDel="008143A4" w:rsidRDefault="00926434">
            <w:pPr>
              <w:pStyle w:val="TAL"/>
              <w:rPr>
                <w:del w:id="8535" w:author="Mursalin Habib" w:date="2024-04-29T15:17:00Z"/>
                <w:rFonts w:cs="Arial"/>
              </w:rPr>
              <w:pPrChange w:id="8536" w:author="Mursalin Habib" w:date="2024-04-29T15:20:00Z">
                <w:pPr>
                  <w:spacing w:after="0"/>
                  <w:jc w:val="center"/>
                </w:pPr>
              </w:pPrChange>
            </w:pPr>
            <w:del w:id="8537"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F5D270A" w14:textId="483B00A8" w:rsidR="00926434" w:rsidRPr="00CD02FD" w:rsidDel="008143A4" w:rsidRDefault="00926434">
            <w:pPr>
              <w:pStyle w:val="TAL"/>
              <w:rPr>
                <w:del w:id="8538" w:author="Mursalin Habib" w:date="2024-04-29T15:17:00Z"/>
                <w:rFonts w:cs="Arial"/>
                <w:lang w:eastAsia="zh-CN"/>
              </w:rPr>
              <w:pPrChange w:id="8539" w:author="Mursalin Habib" w:date="2024-04-29T15:20:00Z">
                <w:pPr>
                  <w:spacing w:after="0"/>
                  <w:jc w:val="center"/>
                </w:pPr>
              </w:pPrChange>
            </w:pPr>
            <w:del w:id="8540" w:author="Mursalin Habib" w:date="2024-04-29T15:17:00Z">
              <w:r w:rsidRPr="00CD02FD" w:rsidDel="008143A4">
                <w:rPr>
                  <w:rFonts w:cs="Arial"/>
                  <w:lang w:eastAsia="zh-CN"/>
                </w:rPr>
                <w:delText>C42</w:delText>
              </w:r>
            </w:del>
          </w:p>
        </w:tc>
        <w:tc>
          <w:tcPr>
            <w:tcW w:w="3463" w:type="dxa"/>
            <w:tcBorders>
              <w:bottom w:val="single" w:sz="4" w:space="0" w:color="auto"/>
            </w:tcBorders>
            <w:shd w:val="clear" w:color="auto" w:fill="auto"/>
          </w:tcPr>
          <w:p w14:paraId="33AF9FAC" w14:textId="652968AB" w:rsidR="00926434" w:rsidRPr="00CD02FD" w:rsidDel="008143A4" w:rsidRDefault="00926434">
            <w:pPr>
              <w:pStyle w:val="TAL"/>
              <w:rPr>
                <w:del w:id="8541" w:author="Mursalin Habib" w:date="2024-04-29T15:17:00Z"/>
              </w:rPr>
              <w:pPrChange w:id="8542" w:author="Mursalin Habib" w:date="2024-04-29T15:20:00Z">
                <w:pPr>
                  <w:spacing w:after="0"/>
                </w:pPr>
              </w:pPrChange>
            </w:pPr>
            <w:del w:id="8543" w:author="Mursalin Habib" w:date="2024-04-29T15:17:00Z">
              <w:r w:rsidRPr="00CD02FD" w:rsidDel="008143A4">
                <w:delText>UEs supporting 5G Core and inter-band CA</w:delText>
              </w:r>
            </w:del>
          </w:p>
        </w:tc>
      </w:tr>
      <w:tr w:rsidR="00926434" w:rsidRPr="00CD02FD" w:rsidDel="008143A4" w14:paraId="515CD001" w14:textId="2D6B9596" w:rsidTr="00AC5363">
        <w:trPr>
          <w:jc w:val="center"/>
          <w:del w:id="8544" w:author="Mursalin Habib" w:date="2024-04-29T15:17:00Z"/>
        </w:trPr>
        <w:tc>
          <w:tcPr>
            <w:tcW w:w="1136" w:type="dxa"/>
            <w:tcBorders>
              <w:bottom w:val="single" w:sz="4" w:space="0" w:color="auto"/>
            </w:tcBorders>
            <w:shd w:val="clear" w:color="auto" w:fill="auto"/>
          </w:tcPr>
          <w:p w14:paraId="1095CAEF" w14:textId="4C5FE5CE" w:rsidR="00926434" w:rsidRPr="00CD02FD" w:rsidDel="008143A4" w:rsidRDefault="00926434">
            <w:pPr>
              <w:pStyle w:val="TAL"/>
              <w:rPr>
                <w:del w:id="8545" w:author="Mursalin Habib" w:date="2024-04-29T15:17:00Z"/>
                <w:rFonts w:cs="Arial"/>
                <w:bCs/>
              </w:rPr>
              <w:pPrChange w:id="8546" w:author="Mursalin Habib" w:date="2024-04-29T15:20:00Z">
                <w:pPr>
                  <w:spacing w:after="0"/>
                </w:pPr>
              </w:pPrChange>
            </w:pPr>
            <w:del w:id="8547" w:author="Mursalin Habib" w:date="2024-04-29T15:17:00Z">
              <w:r w:rsidRPr="00CD02FD" w:rsidDel="008143A4">
                <w:rPr>
                  <w:rFonts w:cs="Arial"/>
                  <w:bCs/>
                </w:rPr>
                <w:delText>8.1.3.1.17.3</w:delText>
              </w:r>
            </w:del>
          </w:p>
        </w:tc>
        <w:tc>
          <w:tcPr>
            <w:tcW w:w="3267" w:type="dxa"/>
            <w:tcBorders>
              <w:bottom w:val="single" w:sz="4" w:space="0" w:color="auto"/>
            </w:tcBorders>
            <w:shd w:val="clear" w:color="auto" w:fill="auto"/>
          </w:tcPr>
          <w:p w14:paraId="5D96E77F" w14:textId="13DA18DC" w:rsidR="00926434" w:rsidRPr="00CD02FD" w:rsidDel="008143A4" w:rsidRDefault="00926434">
            <w:pPr>
              <w:pStyle w:val="TAL"/>
              <w:rPr>
                <w:del w:id="8548" w:author="Mursalin Habib" w:date="2024-04-29T15:17:00Z"/>
                <w:rFonts w:cs="Arial"/>
                <w:bCs/>
              </w:rPr>
              <w:pPrChange w:id="8549" w:author="Mursalin Habib" w:date="2024-04-29T15:20:00Z">
                <w:pPr>
                  <w:spacing w:after="0"/>
                </w:pPr>
              </w:pPrChange>
            </w:pPr>
            <w:del w:id="8550" w:author="Mursalin Habib" w:date="2024-04-29T15:17:00Z">
              <w:r w:rsidRPr="00CD02FD" w:rsidDel="008143A4">
                <w:rPr>
                  <w:rFonts w:cs="Arial"/>
                  <w:bCs/>
                </w:rPr>
                <w:delText>NR CA / Measurement configuration control and reporting / Intra NR measurements / Event A6 / Intra-band non-Contiguous CA</w:delText>
              </w:r>
            </w:del>
          </w:p>
        </w:tc>
        <w:tc>
          <w:tcPr>
            <w:tcW w:w="901" w:type="dxa"/>
            <w:tcBorders>
              <w:bottom w:val="single" w:sz="4" w:space="0" w:color="auto"/>
            </w:tcBorders>
            <w:shd w:val="clear" w:color="auto" w:fill="auto"/>
          </w:tcPr>
          <w:p w14:paraId="013BE794" w14:textId="48234286" w:rsidR="00926434" w:rsidRPr="00CD02FD" w:rsidDel="008143A4" w:rsidRDefault="00926434">
            <w:pPr>
              <w:pStyle w:val="TAL"/>
              <w:rPr>
                <w:del w:id="8551" w:author="Mursalin Habib" w:date="2024-04-29T15:17:00Z"/>
                <w:rFonts w:cs="Arial"/>
              </w:rPr>
              <w:pPrChange w:id="8552" w:author="Mursalin Habib" w:date="2024-04-29T15:20:00Z">
                <w:pPr>
                  <w:spacing w:after="0"/>
                  <w:jc w:val="center"/>
                </w:pPr>
              </w:pPrChange>
            </w:pPr>
            <w:del w:id="8553"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22FD694" w14:textId="418F369A" w:rsidR="00926434" w:rsidRPr="00CD02FD" w:rsidDel="008143A4" w:rsidRDefault="00926434">
            <w:pPr>
              <w:pStyle w:val="TAL"/>
              <w:rPr>
                <w:del w:id="8554" w:author="Mursalin Habib" w:date="2024-04-29T15:17:00Z"/>
                <w:rFonts w:cs="Arial"/>
                <w:lang w:eastAsia="zh-CN"/>
              </w:rPr>
              <w:pPrChange w:id="8555" w:author="Mursalin Habib" w:date="2024-04-29T15:20:00Z">
                <w:pPr>
                  <w:spacing w:after="0"/>
                  <w:jc w:val="center"/>
                </w:pPr>
              </w:pPrChange>
            </w:pPr>
            <w:del w:id="8556" w:author="Mursalin Habib" w:date="2024-04-29T15:17:00Z">
              <w:r w:rsidRPr="00CD02FD" w:rsidDel="008143A4">
                <w:rPr>
                  <w:rFonts w:cs="Arial"/>
                  <w:lang w:eastAsia="zh-CN"/>
                </w:rPr>
                <w:delText>C43</w:delText>
              </w:r>
            </w:del>
          </w:p>
        </w:tc>
        <w:tc>
          <w:tcPr>
            <w:tcW w:w="3463" w:type="dxa"/>
            <w:tcBorders>
              <w:bottom w:val="single" w:sz="4" w:space="0" w:color="auto"/>
            </w:tcBorders>
            <w:shd w:val="clear" w:color="auto" w:fill="auto"/>
          </w:tcPr>
          <w:p w14:paraId="3047E65A" w14:textId="4B704749" w:rsidR="00926434" w:rsidRPr="00CD02FD" w:rsidDel="008143A4" w:rsidRDefault="00926434">
            <w:pPr>
              <w:pStyle w:val="TAL"/>
              <w:rPr>
                <w:del w:id="8557" w:author="Mursalin Habib" w:date="2024-04-29T15:17:00Z"/>
              </w:rPr>
              <w:pPrChange w:id="8558" w:author="Mursalin Habib" w:date="2024-04-29T15:20:00Z">
                <w:pPr>
                  <w:spacing w:after="0"/>
                </w:pPr>
              </w:pPrChange>
            </w:pPr>
            <w:del w:id="8559" w:author="Mursalin Habib" w:date="2024-04-29T15:17:00Z">
              <w:r w:rsidRPr="00CD02FD" w:rsidDel="008143A4">
                <w:delText>UEs supporting 5G Core and intra-band non-contiguous CA</w:delText>
              </w:r>
            </w:del>
          </w:p>
        </w:tc>
      </w:tr>
      <w:tr w:rsidR="00013F36" w:rsidRPr="00CD02FD" w:rsidDel="008143A4" w14:paraId="341EB966" w14:textId="256CDC0C" w:rsidTr="00AC5363">
        <w:trPr>
          <w:jc w:val="center"/>
          <w:del w:id="8560" w:author="Mursalin Habib" w:date="2024-04-29T15:17:00Z"/>
        </w:trPr>
        <w:tc>
          <w:tcPr>
            <w:tcW w:w="1136" w:type="dxa"/>
            <w:tcBorders>
              <w:bottom w:val="single" w:sz="4" w:space="0" w:color="auto"/>
            </w:tcBorders>
            <w:shd w:val="clear" w:color="auto" w:fill="D9D9D9"/>
          </w:tcPr>
          <w:p w14:paraId="70A490E0" w14:textId="7308FBC7" w:rsidR="00926434" w:rsidRPr="00CD02FD" w:rsidDel="008143A4" w:rsidRDefault="00926434">
            <w:pPr>
              <w:pStyle w:val="TAL"/>
              <w:rPr>
                <w:del w:id="8561" w:author="Mursalin Habib" w:date="2024-04-29T15:17:00Z"/>
                <w:rFonts w:cs="Arial"/>
                <w:b/>
                <w:bCs/>
              </w:rPr>
              <w:pPrChange w:id="8562" w:author="Mursalin Habib" w:date="2024-04-29T15:20:00Z">
                <w:pPr>
                  <w:spacing w:after="0"/>
                </w:pPr>
              </w:pPrChange>
            </w:pPr>
            <w:del w:id="8563" w:author="Mursalin Habib" w:date="2024-04-29T15:17:00Z">
              <w:r w:rsidRPr="00CD02FD" w:rsidDel="008143A4">
                <w:rPr>
                  <w:rFonts w:cs="Arial"/>
                  <w:b/>
                  <w:bCs/>
                </w:rPr>
                <w:delText>8.1.3.1.18</w:delText>
              </w:r>
            </w:del>
          </w:p>
        </w:tc>
        <w:tc>
          <w:tcPr>
            <w:tcW w:w="3267" w:type="dxa"/>
            <w:tcBorders>
              <w:bottom w:val="single" w:sz="4" w:space="0" w:color="auto"/>
            </w:tcBorders>
            <w:shd w:val="clear" w:color="auto" w:fill="D9D9D9"/>
          </w:tcPr>
          <w:p w14:paraId="7456CB65" w14:textId="0BA3C8FE" w:rsidR="00926434" w:rsidRPr="00CD02FD" w:rsidDel="008143A4" w:rsidRDefault="00926434">
            <w:pPr>
              <w:pStyle w:val="TAL"/>
              <w:rPr>
                <w:del w:id="8564" w:author="Mursalin Habib" w:date="2024-04-29T15:17:00Z"/>
                <w:rFonts w:cs="Arial"/>
                <w:b/>
                <w:bCs/>
              </w:rPr>
              <w:pPrChange w:id="8565" w:author="Mursalin Habib" w:date="2024-04-29T15:20:00Z">
                <w:pPr>
                  <w:spacing w:after="0"/>
                </w:pPr>
              </w:pPrChange>
            </w:pPr>
            <w:del w:id="8566" w:author="Mursalin Habib" w:date="2024-04-29T15:17:00Z">
              <w:r w:rsidRPr="00CD02FD" w:rsidDel="008143A4">
                <w:rPr>
                  <w:rFonts w:cs="Arial"/>
                  <w:b/>
                  <w:bCs/>
                </w:rPr>
                <w:delText>NR CA / Measurement configuration control and reporting / Intra NR measurements / Additional measurement reporting</w:delText>
              </w:r>
            </w:del>
          </w:p>
        </w:tc>
        <w:tc>
          <w:tcPr>
            <w:tcW w:w="901" w:type="dxa"/>
            <w:tcBorders>
              <w:bottom w:val="single" w:sz="4" w:space="0" w:color="auto"/>
            </w:tcBorders>
            <w:shd w:val="clear" w:color="auto" w:fill="D9D9D9"/>
          </w:tcPr>
          <w:p w14:paraId="40C5E2CB" w14:textId="256273C5" w:rsidR="00926434" w:rsidRPr="00CD02FD" w:rsidDel="008143A4" w:rsidRDefault="00926434">
            <w:pPr>
              <w:pStyle w:val="TAL"/>
              <w:rPr>
                <w:del w:id="8567" w:author="Mursalin Habib" w:date="2024-04-29T15:17:00Z"/>
                <w:rFonts w:cs="Arial"/>
                <w:b/>
              </w:rPr>
              <w:pPrChange w:id="8568" w:author="Mursalin Habib" w:date="2024-04-29T15:20:00Z">
                <w:pPr>
                  <w:spacing w:after="0"/>
                  <w:jc w:val="center"/>
                </w:pPr>
              </w:pPrChange>
            </w:pPr>
          </w:p>
        </w:tc>
        <w:tc>
          <w:tcPr>
            <w:tcW w:w="1312" w:type="dxa"/>
            <w:tcBorders>
              <w:bottom w:val="single" w:sz="4" w:space="0" w:color="auto"/>
            </w:tcBorders>
            <w:shd w:val="clear" w:color="auto" w:fill="D9D9D9"/>
          </w:tcPr>
          <w:p w14:paraId="029A5E64" w14:textId="4D000895" w:rsidR="00926434" w:rsidRPr="00CD02FD" w:rsidDel="008143A4" w:rsidRDefault="00926434">
            <w:pPr>
              <w:pStyle w:val="TAL"/>
              <w:rPr>
                <w:del w:id="8569" w:author="Mursalin Habib" w:date="2024-04-29T15:17:00Z"/>
                <w:rFonts w:cs="Arial"/>
                <w:b/>
                <w:lang w:eastAsia="zh-CN"/>
              </w:rPr>
              <w:pPrChange w:id="8570" w:author="Mursalin Habib" w:date="2024-04-29T15:20:00Z">
                <w:pPr>
                  <w:spacing w:after="0"/>
                  <w:jc w:val="center"/>
                </w:pPr>
              </w:pPrChange>
            </w:pPr>
          </w:p>
        </w:tc>
        <w:tc>
          <w:tcPr>
            <w:tcW w:w="3463" w:type="dxa"/>
            <w:tcBorders>
              <w:bottom w:val="single" w:sz="4" w:space="0" w:color="auto"/>
            </w:tcBorders>
            <w:shd w:val="clear" w:color="auto" w:fill="D9D9D9"/>
          </w:tcPr>
          <w:p w14:paraId="7723D13B" w14:textId="155628ED" w:rsidR="00926434" w:rsidRPr="00CD02FD" w:rsidDel="008143A4" w:rsidRDefault="00926434">
            <w:pPr>
              <w:pStyle w:val="TAL"/>
              <w:rPr>
                <w:del w:id="8571" w:author="Mursalin Habib" w:date="2024-04-29T15:17:00Z"/>
                <w:b/>
              </w:rPr>
              <w:pPrChange w:id="8572" w:author="Mursalin Habib" w:date="2024-04-29T15:20:00Z">
                <w:pPr>
                  <w:spacing w:after="0"/>
                </w:pPr>
              </w:pPrChange>
            </w:pPr>
          </w:p>
        </w:tc>
      </w:tr>
      <w:tr w:rsidR="00926434" w:rsidRPr="00CD02FD" w:rsidDel="008143A4" w14:paraId="03C15147" w14:textId="66527DF2" w:rsidTr="00AC5363">
        <w:trPr>
          <w:jc w:val="center"/>
          <w:del w:id="8573" w:author="Mursalin Habib" w:date="2024-04-29T15:17:00Z"/>
        </w:trPr>
        <w:tc>
          <w:tcPr>
            <w:tcW w:w="1136" w:type="dxa"/>
            <w:tcBorders>
              <w:bottom w:val="single" w:sz="4" w:space="0" w:color="auto"/>
            </w:tcBorders>
            <w:shd w:val="clear" w:color="auto" w:fill="auto"/>
          </w:tcPr>
          <w:p w14:paraId="19BB5D4B" w14:textId="7FD8ACBD" w:rsidR="00926434" w:rsidRPr="00CD02FD" w:rsidDel="008143A4" w:rsidRDefault="00926434">
            <w:pPr>
              <w:pStyle w:val="TAL"/>
              <w:rPr>
                <w:del w:id="8574" w:author="Mursalin Habib" w:date="2024-04-29T15:17:00Z"/>
                <w:rFonts w:cs="Arial"/>
                <w:bCs/>
              </w:rPr>
              <w:pPrChange w:id="8575" w:author="Mursalin Habib" w:date="2024-04-29T15:20:00Z">
                <w:pPr>
                  <w:spacing w:after="0"/>
                </w:pPr>
              </w:pPrChange>
            </w:pPr>
            <w:del w:id="8576" w:author="Mursalin Habib" w:date="2024-04-29T15:17:00Z">
              <w:r w:rsidRPr="00CD02FD" w:rsidDel="008143A4">
                <w:rPr>
                  <w:rFonts w:cs="Arial"/>
                  <w:bCs/>
                </w:rPr>
                <w:delText>8.1.3.1.18.1</w:delText>
              </w:r>
            </w:del>
          </w:p>
        </w:tc>
        <w:tc>
          <w:tcPr>
            <w:tcW w:w="3267" w:type="dxa"/>
            <w:tcBorders>
              <w:bottom w:val="single" w:sz="4" w:space="0" w:color="auto"/>
            </w:tcBorders>
            <w:shd w:val="clear" w:color="auto" w:fill="auto"/>
          </w:tcPr>
          <w:p w14:paraId="43F6B48D" w14:textId="606E948A" w:rsidR="00926434" w:rsidRPr="00CD02FD" w:rsidDel="008143A4" w:rsidRDefault="00926434">
            <w:pPr>
              <w:pStyle w:val="TAL"/>
              <w:rPr>
                <w:del w:id="8577" w:author="Mursalin Habib" w:date="2024-04-29T15:17:00Z"/>
                <w:rFonts w:cs="Arial"/>
                <w:bCs/>
              </w:rPr>
              <w:pPrChange w:id="8578" w:author="Mursalin Habib" w:date="2024-04-29T15:20:00Z">
                <w:pPr>
                  <w:spacing w:after="0"/>
                </w:pPr>
              </w:pPrChange>
            </w:pPr>
            <w:del w:id="8579" w:author="Mursalin Habib" w:date="2024-04-29T15:17:00Z">
              <w:r w:rsidRPr="00CD02FD" w:rsidDel="008143A4">
                <w:rPr>
                  <w:rFonts w:cs="Arial"/>
                  <w:bCs/>
                </w:rPr>
                <w:delText>NR CA / Measurement configuration control and reporting / Intra NR measurements / Additional measurement reporting / Intra-band Contiguous CA</w:delText>
              </w:r>
            </w:del>
          </w:p>
        </w:tc>
        <w:tc>
          <w:tcPr>
            <w:tcW w:w="901" w:type="dxa"/>
            <w:tcBorders>
              <w:bottom w:val="single" w:sz="4" w:space="0" w:color="auto"/>
            </w:tcBorders>
            <w:shd w:val="clear" w:color="auto" w:fill="auto"/>
          </w:tcPr>
          <w:p w14:paraId="6A7968CD" w14:textId="3ABEF03F" w:rsidR="00926434" w:rsidRPr="00CD02FD" w:rsidDel="008143A4" w:rsidRDefault="00926434">
            <w:pPr>
              <w:pStyle w:val="TAL"/>
              <w:rPr>
                <w:del w:id="8580" w:author="Mursalin Habib" w:date="2024-04-29T15:17:00Z"/>
                <w:rFonts w:cs="Arial"/>
              </w:rPr>
              <w:pPrChange w:id="8581" w:author="Mursalin Habib" w:date="2024-04-29T15:20:00Z">
                <w:pPr>
                  <w:spacing w:after="0"/>
                  <w:jc w:val="center"/>
                </w:pPr>
              </w:pPrChange>
            </w:pPr>
            <w:del w:id="858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EB669AC" w14:textId="64CBAC1B" w:rsidR="00926434" w:rsidRPr="00CD02FD" w:rsidDel="008143A4" w:rsidRDefault="00926434">
            <w:pPr>
              <w:pStyle w:val="TAL"/>
              <w:rPr>
                <w:del w:id="8583" w:author="Mursalin Habib" w:date="2024-04-29T15:17:00Z"/>
                <w:rFonts w:cs="Arial"/>
                <w:lang w:eastAsia="zh-CN"/>
              </w:rPr>
              <w:pPrChange w:id="8584" w:author="Mursalin Habib" w:date="2024-04-29T15:20:00Z">
                <w:pPr>
                  <w:spacing w:after="0"/>
                  <w:jc w:val="center"/>
                </w:pPr>
              </w:pPrChange>
            </w:pPr>
            <w:del w:id="8585" w:author="Mursalin Habib" w:date="2024-04-29T15:17:00Z">
              <w:r w:rsidRPr="00CD02FD" w:rsidDel="008143A4">
                <w:rPr>
                  <w:rFonts w:cs="Arial"/>
                  <w:lang w:eastAsia="zh-CN"/>
                </w:rPr>
                <w:delText>C41</w:delText>
              </w:r>
            </w:del>
          </w:p>
        </w:tc>
        <w:tc>
          <w:tcPr>
            <w:tcW w:w="3463" w:type="dxa"/>
            <w:tcBorders>
              <w:bottom w:val="single" w:sz="4" w:space="0" w:color="auto"/>
            </w:tcBorders>
            <w:shd w:val="clear" w:color="auto" w:fill="auto"/>
          </w:tcPr>
          <w:p w14:paraId="4700C639" w14:textId="4D8AF129" w:rsidR="00926434" w:rsidRPr="00CD02FD" w:rsidDel="008143A4" w:rsidRDefault="00926434">
            <w:pPr>
              <w:pStyle w:val="TAL"/>
              <w:rPr>
                <w:del w:id="8586" w:author="Mursalin Habib" w:date="2024-04-29T15:17:00Z"/>
              </w:rPr>
              <w:pPrChange w:id="8587" w:author="Mursalin Habib" w:date="2024-04-29T15:20:00Z">
                <w:pPr>
                  <w:spacing w:after="0"/>
                </w:pPr>
              </w:pPrChange>
            </w:pPr>
            <w:del w:id="8588" w:author="Mursalin Habib" w:date="2024-04-29T15:17:00Z">
              <w:r w:rsidRPr="00CD02FD" w:rsidDel="008143A4">
                <w:delText>UEs supporting 5G Core and intra-band contiguous CA</w:delText>
              </w:r>
            </w:del>
          </w:p>
        </w:tc>
      </w:tr>
      <w:tr w:rsidR="00926434" w:rsidRPr="00CD02FD" w:rsidDel="008143A4" w14:paraId="66938D96" w14:textId="2F8B6380" w:rsidTr="00AC5363">
        <w:trPr>
          <w:jc w:val="center"/>
          <w:del w:id="8589" w:author="Mursalin Habib" w:date="2024-04-29T15:17:00Z"/>
        </w:trPr>
        <w:tc>
          <w:tcPr>
            <w:tcW w:w="1136" w:type="dxa"/>
            <w:tcBorders>
              <w:bottom w:val="single" w:sz="4" w:space="0" w:color="auto"/>
            </w:tcBorders>
            <w:shd w:val="clear" w:color="auto" w:fill="auto"/>
          </w:tcPr>
          <w:p w14:paraId="2A57B8BB" w14:textId="4875F39A" w:rsidR="00926434" w:rsidRPr="00CD02FD" w:rsidDel="008143A4" w:rsidRDefault="00926434">
            <w:pPr>
              <w:pStyle w:val="TAL"/>
              <w:rPr>
                <w:del w:id="8590" w:author="Mursalin Habib" w:date="2024-04-29T15:17:00Z"/>
                <w:rFonts w:cs="Arial"/>
                <w:bCs/>
              </w:rPr>
              <w:pPrChange w:id="8591" w:author="Mursalin Habib" w:date="2024-04-29T15:20:00Z">
                <w:pPr>
                  <w:spacing w:after="0"/>
                </w:pPr>
              </w:pPrChange>
            </w:pPr>
            <w:del w:id="8592" w:author="Mursalin Habib" w:date="2024-04-29T15:17:00Z">
              <w:r w:rsidRPr="00CD02FD" w:rsidDel="008143A4">
                <w:rPr>
                  <w:rFonts w:cs="Arial"/>
                  <w:bCs/>
                </w:rPr>
                <w:delText>8.1.3.1.18.2</w:delText>
              </w:r>
            </w:del>
          </w:p>
        </w:tc>
        <w:tc>
          <w:tcPr>
            <w:tcW w:w="3267" w:type="dxa"/>
            <w:tcBorders>
              <w:bottom w:val="single" w:sz="4" w:space="0" w:color="auto"/>
            </w:tcBorders>
            <w:shd w:val="clear" w:color="auto" w:fill="auto"/>
          </w:tcPr>
          <w:p w14:paraId="0256B0A9" w14:textId="62AD4B57" w:rsidR="00926434" w:rsidRPr="00CD02FD" w:rsidDel="008143A4" w:rsidRDefault="00926434">
            <w:pPr>
              <w:pStyle w:val="TAL"/>
              <w:rPr>
                <w:del w:id="8593" w:author="Mursalin Habib" w:date="2024-04-29T15:17:00Z"/>
                <w:rFonts w:cs="Arial"/>
                <w:bCs/>
              </w:rPr>
              <w:pPrChange w:id="8594" w:author="Mursalin Habib" w:date="2024-04-29T15:20:00Z">
                <w:pPr>
                  <w:spacing w:after="0"/>
                </w:pPr>
              </w:pPrChange>
            </w:pPr>
            <w:del w:id="8595" w:author="Mursalin Habib" w:date="2024-04-29T15:17:00Z">
              <w:r w:rsidRPr="00CD02FD" w:rsidDel="008143A4">
                <w:rPr>
                  <w:rFonts w:cs="Arial"/>
                  <w:bCs/>
                </w:rPr>
                <w:delText>NR CA / Measurement configuration control and reporting / Intra NR measurements / Additional measurement reporting / Inter-band CA</w:delText>
              </w:r>
            </w:del>
          </w:p>
        </w:tc>
        <w:tc>
          <w:tcPr>
            <w:tcW w:w="901" w:type="dxa"/>
            <w:tcBorders>
              <w:bottom w:val="single" w:sz="4" w:space="0" w:color="auto"/>
            </w:tcBorders>
            <w:shd w:val="clear" w:color="auto" w:fill="auto"/>
          </w:tcPr>
          <w:p w14:paraId="52C3E4E3" w14:textId="2CD6C7DE" w:rsidR="00926434" w:rsidRPr="00CD02FD" w:rsidDel="008143A4" w:rsidRDefault="00926434">
            <w:pPr>
              <w:pStyle w:val="TAL"/>
              <w:rPr>
                <w:del w:id="8596" w:author="Mursalin Habib" w:date="2024-04-29T15:17:00Z"/>
                <w:rFonts w:cs="Arial"/>
              </w:rPr>
              <w:pPrChange w:id="8597" w:author="Mursalin Habib" w:date="2024-04-29T15:20:00Z">
                <w:pPr>
                  <w:spacing w:after="0"/>
                  <w:jc w:val="center"/>
                </w:pPr>
              </w:pPrChange>
            </w:pPr>
            <w:del w:id="8598"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030B9B9" w14:textId="121E0F5F" w:rsidR="00926434" w:rsidRPr="00CD02FD" w:rsidDel="008143A4" w:rsidRDefault="00926434">
            <w:pPr>
              <w:pStyle w:val="TAL"/>
              <w:rPr>
                <w:del w:id="8599" w:author="Mursalin Habib" w:date="2024-04-29T15:17:00Z"/>
                <w:rFonts w:cs="Arial"/>
                <w:lang w:eastAsia="zh-CN"/>
              </w:rPr>
              <w:pPrChange w:id="8600" w:author="Mursalin Habib" w:date="2024-04-29T15:20:00Z">
                <w:pPr>
                  <w:spacing w:after="0"/>
                  <w:jc w:val="center"/>
                </w:pPr>
              </w:pPrChange>
            </w:pPr>
            <w:del w:id="8601" w:author="Mursalin Habib" w:date="2024-04-29T15:17:00Z">
              <w:r w:rsidRPr="00CD02FD" w:rsidDel="008143A4">
                <w:rPr>
                  <w:rFonts w:cs="Arial"/>
                  <w:lang w:eastAsia="zh-CN"/>
                </w:rPr>
                <w:delText>C42</w:delText>
              </w:r>
            </w:del>
          </w:p>
        </w:tc>
        <w:tc>
          <w:tcPr>
            <w:tcW w:w="3463" w:type="dxa"/>
            <w:tcBorders>
              <w:bottom w:val="single" w:sz="4" w:space="0" w:color="auto"/>
            </w:tcBorders>
            <w:shd w:val="clear" w:color="auto" w:fill="auto"/>
          </w:tcPr>
          <w:p w14:paraId="2851D636" w14:textId="0D98874E" w:rsidR="00926434" w:rsidRPr="00CD02FD" w:rsidDel="008143A4" w:rsidRDefault="00926434">
            <w:pPr>
              <w:pStyle w:val="TAL"/>
              <w:rPr>
                <w:del w:id="8602" w:author="Mursalin Habib" w:date="2024-04-29T15:17:00Z"/>
              </w:rPr>
              <w:pPrChange w:id="8603" w:author="Mursalin Habib" w:date="2024-04-29T15:20:00Z">
                <w:pPr>
                  <w:spacing w:after="0"/>
                </w:pPr>
              </w:pPrChange>
            </w:pPr>
            <w:del w:id="8604" w:author="Mursalin Habib" w:date="2024-04-29T15:17:00Z">
              <w:r w:rsidRPr="00CD02FD" w:rsidDel="008143A4">
                <w:delText>UEs supporting 5G Core and inter-band CA</w:delText>
              </w:r>
            </w:del>
          </w:p>
        </w:tc>
      </w:tr>
      <w:tr w:rsidR="00926434" w:rsidRPr="00CD02FD" w:rsidDel="008143A4" w14:paraId="41F6D4BA" w14:textId="26DD9082" w:rsidTr="00AC5363">
        <w:trPr>
          <w:jc w:val="center"/>
          <w:del w:id="8605" w:author="Mursalin Habib" w:date="2024-04-29T15:17:00Z"/>
        </w:trPr>
        <w:tc>
          <w:tcPr>
            <w:tcW w:w="1136" w:type="dxa"/>
            <w:tcBorders>
              <w:bottom w:val="single" w:sz="4" w:space="0" w:color="auto"/>
            </w:tcBorders>
            <w:shd w:val="clear" w:color="auto" w:fill="auto"/>
          </w:tcPr>
          <w:p w14:paraId="45ABA7A2" w14:textId="4CC5A8B2" w:rsidR="00926434" w:rsidRPr="00CD02FD" w:rsidDel="008143A4" w:rsidRDefault="00926434">
            <w:pPr>
              <w:pStyle w:val="TAL"/>
              <w:rPr>
                <w:del w:id="8606" w:author="Mursalin Habib" w:date="2024-04-29T15:17:00Z"/>
                <w:rFonts w:cs="Arial"/>
                <w:bCs/>
              </w:rPr>
              <w:pPrChange w:id="8607" w:author="Mursalin Habib" w:date="2024-04-29T15:20:00Z">
                <w:pPr>
                  <w:spacing w:after="0"/>
                </w:pPr>
              </w:pPrChange>
            </w:pPr>
            <w:del w:id="8608" w:author="Mursalin Habib" w:date="2024-04-29T15:17:00Z">
              <w:r w:rsidRPr="00CD02FD" w:rsidDel="008143A4">
                <w:rPr>
                  <w:rFonts w:cs="Arial"/>
                  <w:bCs/>
                </w:rPr>
                <w:delText>8.1.3.1.18.3</w:delText>
              </w:r>
            </w:del>
          </w:p>
        </w:tc>
        <w:tc>
          <w:tcPr>
            <w:tcW w:w="3267" w:type="dxa"/>
            <w:tcBorders>
              <w:bottom w:val="single" w:sz="4" w:space="0" w:color="auto"/>
            </w:tcBorders>
            <w:shd w:val="clear" w:color="auto" w:fill="auto"/>
          </w:tcPr>
          <w:p w14:paraId="654ABA28" w14:textId="63E06DCA" w:rsidR="00926434" w:rsidRPr="00CD02FD" w:rsidDel="008143A4" w:rsidRDefault="00926434">
            <w:pPr>
              <w:pStyle w:val="TAL"/>
              <w:rPr>
                <w:del w:id="8609" w:author="Mursalin Habib" w:date="2024-04-29T15:17:00Z"/>
                <w:rFonts w:cs="Arial"/>
                <w:bCs/>
              </w:rPr>
              <w:pPrChange w:id="8610" w:author="Mursalin Habib" w:date="2024-04-29T15:20:00Z">
                <w:pPr>
                  <w:spacing w:after="0"/>
                </w:pPr>
              </w:pPrChange>
            </w:pPr>
            <w:del w:id="8611" w:author="Mursalin Habib" w:date="2024-04-29T15:17:00Z">
              <w:r w:rsidRPr="00CD02FD" w:rsidDel="008143A4">
                <w:rPr>
                  <w:rFonts w:cs="Arial"/>
                  <w:bCs/>
                </w:rPr>
                <w:delText>NR CA / Measurement configuration control and reporting / Intra NR measurements / Additional measurement reporting / Intra-band non-Contiguous CA</w:delText>
              </w:r>
            </w:del>
          </w:p>
        </w:tc>
        <w:tc>
          <w:tcPr>
            <w:tcW w:w="901" w:type="dxa"/>
            <w:tcBorders>
              <w:bottom w:val="single" w:sz="4" w:space="0" w:color="auto"/>
            </w:tcBorders>
            <w:shd w:val="clear" w:color="auto" w:fill="auto"/>
          </w:tcPr>
          <w:p w14:paraId="7ED4753B" w14:textId="534C833C" w:rsidR="00926434" w:rsidRPr="00CD02FD" w:rsidDel="008143A4" w:rsidRDefault="00926434">
            <w:pPr>
              <w:pStyle w:val="TAL"/>
              <w:rPr>
                <w:del w:id="8612" w:author="Mursalin Habib" w:date="2024-04-29T15:17:00Z"/>
                <w:rFonts w:cs="Arial"/>
              </w:rPr>
              <w:pPrChange w:id="8613" w:author="Mursalin Habib" w:date="2024-04-29T15:20:00Z">
                <w:pPr>
                  <w:spacing w:after="0"/>
                  <w:jc w:val="center"/>
                </w:pPr>
              </w:pPrChange>
            </w:pPr>
            <w:del w:id="8614"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7A25D6F" w14:textId="51BF69C4" w:rsidR="00926434" w:rsidRPr="00CD02FD" w:rsidDel="008143A4" w:rsidRDefault="00926434">
            <w:pPr>
              <w:pStyle w:val="TAL"/>
              <w:rPr>
                <w:del w:id="8615" w:author="Mursalin Habib" w:date="2024-04-29T15:17:00Z"/>
                <w:rFonts w:cs="Arial"/>
                <w:lang w:eastAsia="zh-CN"/>
              </w:rPr>
              <w:pPrChange w:id="8616" w:author="Mursalin Habib" w:date="2024-04-29T15:20:00Z">
                <w:pPr>
                  <w:spacing w:after="0"/>
                  <w:jc w:val="center"/>
                </w:pPr>
              </w:pPrChange>
            </w:pPr>
            <w:del w:id="8617" w:author="Mursalin Habib" w:date="2024-04-29T15:17:00Z">
              <w:r w:rsidRPr="00CD02FD" w:rsidDel="008143A4">
                <w:rPr>
                  <w:rFonts w:cs="Arial"/>
                  <w:lang w:eastAsia="zh-CN"/>
                </w:rPr>
                <w:delText>C43</w:delText>
              </w:r>
            </w:del>
          </w:p>
        </w:tc>
        <w:tc>
          <w:tcPr>
            <w:tcW w:w="3463" w:type="dxa"/>
            <w:tcBorders>
              <w:bottom w:val="single" w:sz="4" w:space="0" w:color="auto"/>
            </w:tcBorders>
            <w:shd w:val="clear" w:color="auto" w:fill="auto"/>
          </w:tcPr>
          <w:p w14:paraId="6AE72EAF" w14:textId="1339AE3A" w:rsidR="00926434" w:rsidRPr="00CD02FD" w:rsidDel="008143A4" w:rsidRDefault="00926434">
            <w:pPr>
              <w:pStyle w:val="TAL"/>
              <w:rPr>
                <w:del w:id="8618" w:author="Mursalin Habib" w:date="2024-04-29T15:17:00Z"/>
              </w:rPr>
              <w:pPrChange w:id="8619" w:author="Mursalin Habib" w:date="2024-04-29T15:20:00Z">
                <w:pPr>
                  <w:spacing w:after="0"/>
                </w:pPr>
              </w:pPrChange>
            </w:pPr>
            <w:del w:id="8620" w:author="Mursalin Habib" w:date="2024-04-29T15:17:00Z">
              <w:r w:rsidRPr="00CD02FD" w:rsidDel="008143A4">
                <w:delText>UEs supporting 5G Core and intra-band non-contiguous CA</w:delText>
              </w:r>
            </w:del>
          </w:p>
        </w:tc>
      </w:tr>
      <w:tr w:rsidR="00926434" w:rsidRPr="00CD02FD" w:rsidDel="008143A4" w14:paraId="66AEB0BB" w14:textId="5DA5C150" w:rsidTr="00AC5363">
        <w:trPr>
          <w:jc w:val="center"/>
          <w:del w:id="8621" w:author="Mursalin Habib" w:date="2024-04-29T15:17:00Z"/>
        </w:trPr>
        <w:tc>
          <w:tcPr>
            <w:tcW w:w="1136" w:type="dxa"/>
            <w:tcBorders>
              <w:bottom w:val="single" w:sz="4" w:space="0" w:color="auto"/>
            </w:tcBorders>
            <w:shd w:val="clear" w:color="auto" w:fill="auto"/>
          </w:tcPr>
          <w:p w14:paraId="354BC5CD" w14:textId="4684D372" w:rsidR="00926434" w:rsidRPr="00CD02FD" w:rsidDel="008143A4" w:rsidRDefault="00926434">
            <w:pPr>
              <w:pStyle w:val="TAL"/>
              <w:rPr>
                <w:del w:id="8622" w:author="Mursalin Habib" w:date="2024-04-29T15:17:00Z"/>
                <w:rFonts w:cs="Arial"/>
                <w:bCs/>
              </w:rPr>
              <w:pPrChange w:id="8623" w:author="Mursalin Habib" w:date="2024-04-29T15:20:00Z">
                <w:pPr>
                  <w:spacing w:after="0"/>
                </w:pPr>
              </w:pPrChange>
            </w:pPr>
            <w:del w:id="8624" w:author="Mursalin Habib" w:date="2024-04-29T15:17:00Z">
              <w:r w:rsidRPr="00CD02FD" w:rsidDel="008143A4">
                <w:rPr>
                  <w:rFonts w:cs="Arial"/>
                  <w:bCs/>
                  <w:lang w:eastAsia="zh-CN"/>
                </w:rPr>
                <w:delText>8.1.3.1.19</w:delText>
              </w:r>
            </w:del>
          </w:p>
        </w:tc>
        <w:tc>
          <w:tcPr>
            <w:tcW w:w="3267" w:type="dxa"/>
            <w:tcBorders>
              <w:bottom w:val="single" w:sz="4" w:space="0" w:color="auto"/>
            </w:tcBorders>
            <w:shd w:val="clear" w:color="auto" w:fill="auto"/>
          </w:tcPr>
          <w:p w14:paraId="36F02855" w14:textId="43BD138D" w:rsidR="00926434" w:rsidRPr="00CD02FD" w:rsidDel="008143A4" w:rsidRDefault="00926434">
            <w:pPr>
              <w:pStyle w:val="TAL"/>
              <w:rPr>
                <w:del w:id="8625" w:author="Mursalin Habib" w:date="2024-04-29T15:17:00Z"/>
                <w:rFonts w:cs="Arial"/>
                <w:bCs/>
              </w:rPr>
              <w:pPrChange w:id="8626" w:author="Mursalin Habib" w:date="2024-04-29T15:20:00Z">
                <w:pPr>
                  <w:spacing w:after="0"/>
                </w:pPr>
              </w:pPrChange>
            </w:pPr>
            <w:del w:id="8627" w:author="Mursalin Habib" w:date="2024-04-29T15:17:00Z">
              <w:r w:rsidRPr="00CD02FD" w:rsidDel="008143A4">
                <w:rPr>
                  <w:rFonts w:cs="Arial"/>
                  <w:bCs/>
                </w:rPr>
                <w:delText>Measurement configuration control and reporting / Inter-frequency measurements/ SFTD</w:delText>
              </w:r>
            </w:del>
          </w:p>
        </w:tc>
        <w:tc>
          <w:tcPr>
            <w:tcW w:w="901" w:type="dxa"/>
            <w:tcBorders>
              <w:bottom w:val="single" w:sz="4" w:space="0" w:color="auto"/>
            </w:tcBorders>
            <w:shd w:val="clear" w:color="auto" w:fill="auto"/>
          </w:tcPr>
          <w:p w14:paraId="36481D12" w14:textId="72EB2B17" w:rsidR="00926434" w:rsidRPr="00CD02FD" w:rsidDel="008143A4" w:rsidRDefault="00926434">
            <w:pPr>
              <w:pStyle w:val="TAL"/>
              <w:rPr>
                <w:del w:id="8628" w:author="Mursalin Habib" w:date="2024-04-29T15:17:00Z"/>
                <w:rFonts w:cs="Arial"/>
              </w:rPr>
              <w:pPrChange w:id="8629" w:author="Mursalin Habib" w:date="2024-04-29T15:20:00Z">
                <w:pPr>
                  <w:spacing w:after="0"/>
                  <w:jc w:val="center"/>
                </w:pPr>
              </w:pPrChange>
            </w:pPr>
            <w:del w:id="8630"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07900D5D" w14:textId="4B271DD7" w:rsidR="00926434" w:rsidRPr="00CD02FD" w:rsidDel="008143A4" w:rsidRDefault="00926434">
            <w:pPr>
              <w:pStyle w:val="TAL"/>
              <w:rPr>
                <w:del w:id="8631" w:author="Mursalin Habib" w:date="2024-04-29T15:17:00Z"/>
                <w:rFonts w:cs="Arial"/>
                <w:lang w:eastAsia="zh-CN"/>
              </w:rPr>
              <w:pPrChange w:id="8632" w:author="Mursalin Habib" w:date="2024-04-29T15:20:00Z">
                <w:pPr>
                  <w:spacing w:after="0"/>
                  <w:jc w:val="center"/>
                </w:pPr>
              </w:pPrChange>
            </w:pPr>
            <w:del w:id="8633" w:author="Mursalin Habib" w:date="2024-04-29T15:17:00Z">
              <w:r w:rsidRPr="00CD02FD" w:rsidDel="008143A4">
                <w:rPr>
                  <w:rFonts w:cs="Arial"/>
                  <w:lang w:eastAsia="zh-CN"/>
                </w:rPr>
                <w:delText>C150</w:delText>
              </w:r>
            </w:del>
          </w:p>
        </w:tc>
        <w:tc>
          <w:tcPr>
            <w:tcW w:w="3463" w:type="dxa"/>
            <w:tcBorders>
              <w:bottom w:val="single" w:sz="4" w:space="0" w:color="auto"/>
            </w:tcBorders>
            <w:shd w:val="clear" w:color="auto" w:fill="auto"/>
          </w:tcPr>
          <w:p w14:paraId="3C5D69C0" w14:textId="5610CD6D" w:rsidR="00926434" w:rsidRPr="00CD02FD" w:rsidDel="008143A4" w:rsidRDefault="00926434">
            <w:pPr>
              <w:pStyle w:val="TAL"/>
              <w:rPr>
                <w:del w:id="8634" w:author="Mursalin Habib" w:date="2024-04-29T15:17:00Z"/>
              </w:rPr>
              <w:pPrChange w:id="8635" w:author="Mursalin Habib" w:date="2024-04-29T15:20:00Z">
                <w:pPr>
                  <w:spacing w:after="0"/>
                </w:pPr>
              </w:pPrChange>
            </w:pPr>
            <w:del w:id="8636" w:author="Mursalin Habib" w:date="2024-04-29T15:17:00Z">
              <w:r w:rsidRPr="00CD02FD" w:rsidDel="008143A4">
                <w:delText>UEs supporting 5G Core and SFTD measurements between NR PCell and NR neighbour cell</w:delText>
              </w:r>
            </w:del>
          </w:p>
        </w:tc>
      </w:tr>
      <w:tr w:rsidR="00926434" w:rsidRPr="00CD02FD" w:rsidDel="008143A4" w14:paraId="2EDD6C1A" w14:textId="5F3E2392" w:rsidTr="00AC5363">
        <w:trPr>
          <w:jc w:val="center"/>
          <w:del w:id="8637" w:author="Mursalin Habib" w:date="2024-04-29T15:17:00Z"/>
        </w:trPr>
        <w:tc>
          <w:tcPr>
            <w:tcW w:w="1136" w:type="dxa"/>
            <w:tcBorders>
              <w:bottom w:val="single" w:sz="4" w:space="0" w:color="auto"/>
            </w:tcBorders>
            <w:shd w:val="clear" w:color="auto" w:fill="auto"/>
          </w:tcPr>
          <w:p w14:paraId="56BEE8CC" w14:textId="0921D084" w:rsidR="00926434" w:rsidRPr="00CD02FD" w:rsidDel="008143A4" w:rsidRDefault="00926434">
            <w:pPr>
              <w:pStyle w:val="TAL"/>
              <w:rPr>
                <w:del w:id="8638" w:author="Mursalin Habib" w:date="2024-04-29T15:17:00Z"/>
                <w:rFonts w:cs="Arial"/>
                <w:bCs/>
                <w:lang w:eastAsia="zh-CN"/>
              </w:rPr>
              <w:pPrChange w:id="8639" w:author="Mursalin Habib" w:date="2024-04-29T15:20:00Z">
                <w:pPr>
                  <w:spacing w:after="0"/>
                </w:pPr>
              </w:pPrChange>
            </w:pPr>
            <w:del w:id="8640" w:author="Mursalin Habib" w:date="2024-04-29T15:17:00Z">
              <w:r w:rsidRPr="00CD02FD" w:rsidDel="008143A4">
                <w:rPr>
                  <w:rFonts w:cs="Arial"/>
                  <w:bCs/>
                  <w:lang w:eastAsia="zh-CN"/>
                </w:rPr>
                <w:delText>8.1.3.1.20</w:delText>
              </w:r>
            </w:del>
          </w:p>
        </w:tc>
        <w:tc>
          <w:tcPr>
            <w:tcW w:w="3267" w:type="dxa"/>
            <w:tcBorders>
              <w:bottom w:val="single" w:sz="4" w:space="0" w:color="auto"/>
            </w:tcBorders>
            <w:shd w:val="clear" w:color="auto" w:fill="auto"/>
          </w:tcPr>
          <w:p w14:paraId="74F5C567" w14:textId="19EF30A5" w:rsidR="00926434" w:rsidRPr="00CD02FD" w:rsidDel="008143A4" w:rsidRDefault="00926434">
            <w:pPr>
              <w:pStyle w:val="TAL"/>
              <w:rPr>
                <w:del w:id="8641" w:author="Mursalin Habib" w:date="2024-04-29T15:17:00Z"/>
                <w:rFonts w:cs="Arial"/>
                <w:bCs/>
              </w:rPr>
              <w:pPrChange w:id="8642" w:author="Mursalin Habib" w:date="2024-04-29T15:20:00Z">
                <w:pPr>
                  <w:spacing w:after="0"/>
                </w:pPr>
              </w:pPrChange>
            </w:pPr>
            <w:del w:id="8643" w:author="Mursalin Habib" w:date="2024-04-29T15:17:00Z">
              <w:r w:rsidRPr="00CD02FD" w:rsidDel="008143A4">
                <w:rPr>
                  <w:rFonts w:cs="Arial"/>
                  <w:bCs/>
                </w:rPr>
                <w:delText>Measurement configuration control and reporting / Measurement Gaps / gapFR1</w:delText>
              </w:r>
            </w:del>
          </w:p>
        </w:tc>
        <w:tc>
          <w:tcPr>
            <w:tcW w:w="901" w:type="dxa"/>
            <w:tcBorders>
              <w:bottom w:val="single" w:sz="4" w:space="0" w:color="auto"/>
            </w:tcBorders>
            <w:shd w:val="clear" w:color="auto" w:fill="auto"/>
          </w:tcPr>
          <w:p w14:paraId="13A304D2" w14:textId="4AF78E55" w:rsidR="00926434" w:rsidRPr="00CD02FD" w:rsidDel="008143A4" w:rsidRDefault="00926434">
            <w:pPr>
              <w:pStyle w:val="TAL"/>
              <w:rPr>
                <w:del w:id="8644" w:author="Mursalin Habib" w:date="2024-04-29T15:17:00Z"/>
                <w:rFonts w:cs="Arial"/>
              </w:rPr>
              <w:pPrChange w:id="8645" w:author="Mursalin Habib" w:date="2024-04-29T15:20:00Z">
                <w:pPr>
                  <w:spacing w:after="0"/>
                  <w:jc w:val="center"/>
                </w:pPr>
              </w:pPrChange>
            </w:pPr>
            <w:del w:id="864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6FFC9E43" w14:textId="540E87F1" w:rsidR="00926434" w:rsidRPr="00CD02FD" w:rsidDel="008143A4" w:rsidRDefault="00926434">
            <w:pPr>
              <w:pStyle w:val="TAL"/>
              <w:rPr>
                <w:del w:id="8647" w:author="Mursalin Habib" w:date="2024-04-29T15:17:00Z"/>
                <w:rFonts w:cs="Arial"/>
                <w:lang w:eastAsia="zh-CN"/>
              </w:rPr>
              <w:pPrChange w:id="8648" w:author="Mursalin Habib" w:date="2024-04-29T15:20:00Z">
                <w:pPr>
                  <w:spacing w:after="0"/>
                  <w:jc w:val="center"/>
                </w:pPr>
              </w:pPrChange>
            </w:pPr>
            <w:del w:id="8649" w:author="Mursalin Habib" w:date="2024-04-29T15:17:00Z">
              <w:r w:rsidRPr="00CD02FD" w:rsidDel="008143A4">
                <w:rPr>
                  <w:rFonts w:cs="Arial"/>
                  <w:lang w:eastAsia="zh-CN"/>
                </w:rPr>
                <w:delText>C49</w:delText>
              </w:r>
            </w:del>
          </w:p>
        </w:tc>
        <w:tc>
          <w:tcPr>
            <w:tcW w:w="3463" w:type="dxa"/>
            <w:tcBorders>
              <w:bottom w:val="single" w:sz="4" w:space="0" w:color="auto"/>
            </w:tcBorders>
            <w:shd w:val="clear" w:color="auto" w:fill="auto"/>
          </w:tcPr>
          <w:p w14:paraId="49507676" w14:textId="21B2B107" w:rsidR="00926434" w:rsidRPr="00CD02FD" w:rsidDel="008143A4" w:rsidRDefault="00926434">
            <w:pPr>
              <w:pStyle w:val="TAL"/>
              <w:rPr>
                <w:del w:id="8650" w:author="Mursalin Habib" w:date="2024-04-29T15:17:00Z"/>
                <w:lang w:eastAsia="zh-CN"/>
              </w:rPr>
              <w:pPrChange w:id="8651" w:author="Mursalin Habib" w:date="2024-04-29T15:20:00Z">
                <w:pPr>
                  <w:spacing w:after="0"/>
                </w:pPr>
              </w:pPrChange>
            </w:pPr>
            <w:del w:id="8652" w:author="Mursalin Habib" w:date="2024-04-29T15:17:00Z">
              <w:r w:rsidRPr="00CD02FD" w:rsidDel="008143A4">
                <w:rPr>
                  <w:lang w:eastAsia="zh-CN"/>
                </w:rPr>
                <w:delText>UE supporting 5G Core and two independent measurement gap configurations for FR1 and FR2</w:delText>
              </w:r>
            </w:del>
          </w:p>
        </w:tc>
      </w:tr>
      <w:tr w:rsidR="00926434" w:rsidRPr="00CD02FD" w:rsidDel="008143A4" w14:paraId="5C107B52" w14:textId="46DE3FF3" w:rsidTr="00AC5363">
        <w:trPr>
          <w:jc w:val="center"/>
          <w:del w:id="8653" w:author="Mursalin Habib" w:date="2024-04-29T15:17:00Z"/>
        </w:trPr>
        <w:tc>
          <w:tcPr>
            <w:tcW w:w="1136" w:type="dxa"/>
            <w:tcBorders>
              <w:bottom w:val="single" w:sz="4" w:space="0" w:color="auto"/>
            </w:tcBorders>
            <w:shd w:val="clear" w:color="auto" w:fill="auto"/>
          </w:tcPr>
          <w:p w14:paraId="7F88F61C" w14:textId="65AEF7E3" w:rsidR="00926434" w:rsidRPr="00CD02FD" w:rsidDel="008143A4" w:rsidRDefault="00926434">
            <w:pPr>
              <w:pStyle w:val="TAL"/>
              <w:rPr>
                <w:del w:id="8654" w:author="Mursalin Habib" w:date="2024-04-29T15:17:00Z"/>
                <w:rFonts w:cs="Arial"/>
                <w:bCs/>
                <w:lang w:eastAsia="zh-CN"/>
              </w:rPr>
              <w:pPrChange w:id="8655" w:author="Mursalin Habib" w:date="2024-04-29T15:20:00Z">
                <w:pPr>
                  <w:spacing w:after="0"/>
                </w:pPr>
              </w:pPrChange>
            </w:pPr>
            <w:del w:id="8656" w:author="Mursalin Habib" w:date="2024-04-29T15:17:00Z">
              <w:r w:rsidRPr="00CD02FD" w:rsidDel="008143A4">
                <w:rPr>
                  <w:rFonts w:cs="Arial"/>
                  <w:bCs/>
                  <w:lang w:eastAsia="zh-CN"/>
                </w:rPr>
                <w:delText>8.1.3.1.21</w:delText>
              </w:r>
            </w:del>
          </w:p>
        </w:tc>
        <w:tc>
          <w:tcPr>
            <w:tcW w:w="3267" w:type="dxa"/>
            <w:tcBorders>
              <w:bottom w:val="single" w:sz="4" w:space="0" w:color="auto"/>
            </w:tcBorders>
            <w:shd w:val="clear" w:color="auto" w:fill="auto"/>
          </w:tcPr>
          <w:p w14:paraId="44569A1D" w14:textId="3F7CEC97" w:rsidR="00926434" w:rsidRPr="00CD02FD" w:rsidDel="008143A4" w:rsidRDefault="00926434">
            <w:pPr>
              <w:pStyle w:val="TAL"/>
              <w:rPr>
                <w:del w:id="8657" w:author="Mursalin Habib" w:date="2024-04-29T15:17:00Z"/>
                <w:rFonts w:cs="Arial"/>
                <w:bCs/>
              </w:rPr>
              <w:pPrChange w:id="8658" w:author="Mursalin Habib" w:date="2024-04-29T15:20:00Z">
                <w:pPr>
                  <w:spacing w:after="0"/>
                </w:pPr>
              </w:pPrChange>
            </w:pPr>
            <w:del w:id="8659" w:author="Mursalin Habib" w:date="2024-04-29T15:17:00Z">
              <w:r w:rsidRPr="00CD02FD" w:rsidDel="008143A4">
                <w:rPr>
                  <w:rFonts w:cs="Arial"/>
                  <w:bCs/>
                </w:rPr>
                <w:delText>Measurement configuration control and reporting / Measurement Gaps / gapFR2</w:delText>
              </w:r>
            </w:del>
          </w:p>
        </w:tc>
        <w:tc>
          <w:tcPr>
            <w:tcW w:w="901" w:type="dxa"/>
            <w:tcBorders>
              <w:bottom w:val="single" w:sz="4" w:space="0" w:color="auto"/>
            </w:tcBorders>
            <w:shd w:val="clear" w:color="auto" w:fill="auto"/>
          </w:tcPr>
          <w:p w14:paraId="496333CF" w14:textId="610DECA1" w:rsidR="00926434" w:rsidRPr="00CD02FD" w:rsidDel="008143A4" w:rsidRDefault="00926434">
            <w:pPr>
              <w:pStyle w:val="TAL"/>
              <w:rPr>
                <w:del w:id="8660" w:author="Mursalin Habib" w:date="2024-04-29T15:17:00Z"/>
                <w:rFonts w:cs="Arial"/>
              </w:rPr>
              <w:pPrChange w:id="8661" w:author="Mursalin Habib" w:date="2024-04-29T15:20:00Z">
                <w:pPr>
                  <w:spacing w:after="0"/>
                  <w:jc w:val="center"/>
                </w:pPr>
              </w:pPrChange>
            </w:pPr>
            <w:del w:id="866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DC76DE7" w14:textId="06D0E388" w:rsidR="00926434" w:rsidRPr="00CD02FD" w:rsidDel="008143A4" w:rsidRDefault="00926434">
            <w:pPr>
              <w:pStyle w:val="TAL"/>
              <w:rPr>
                <w:del w:id="8663" w:author="Mursalin Habib" w:date="2024-04-29T15:17:00Z"/>
                <w:rFonts w:cs="Arial"/>
                <w:lang w:eastAsia="zh-CN"/>
              </w:rPr>
              <w:pPrChange w:id="8664" w:author="Mursalin Habib" w:date="2024-04-29T15:20:00Z">
                <w:pPr>
                  <w:spacing w:after="0"/>
                  <w:jc w:val="center"/>
                </w:pPr>
              </w:pPrChange>
            </w:pPr>
            <w:del w:id="8665" w:author="Mursalin Habib" w:date="2024-04-29T15:17:00Z">
              <w:r w:rsidRPr="00CD02FD" w:rsidDel="008143A4">
                <w:rPr>
                  <w:rFonts w:cs="Arial"/>
                  <w:lang w:eastAsia="zh-CN"/>
                </w:rPr>
                <w:delText>C49</w:delText>
              </w:r>
            </w:del>
          </w:p>
        </w:tc>
        <w:tc>
          <w:tcPr>
            <w:tcW w:w="3463" w:type="dxa"/>
            <w:tcBorders>
              <w:bottom w:val="single" w:sz="4" w:space="0" w:color="auto"/>
            </w:tcBorders>
            <w:shd w:val="clear" w:color="auto" w:fill="auto"/>
          </w:tcPr>
          <w:p w14:paraId="66D031B9" w14:textId="4EEF2153" w:rsidR="00926434" w:rsidRPr="00CD02FD" w:rsidDel="008143A4" w:rsidRDefault="00926434">
            <w:pPr>
              <w:pStyle w:val="TAL"/>
              <w:rPr>
                <w:del w:id="8666" w:author="Mursalin Habib" w:date="2024-04-29T15:17:00Z"/>
                <w:lang w:eastAsia="zh-CN"/>
              </w:rPr>
              <w:pPrChange w:id="8667" w:author="Mursalin Habib" w:date="2024-04-29T15:20:00Z">
                <w:pPr>
                  <w:spacing w:after="0"/>
                </w:pPr>
              </w:pPrChange>
            </w:pPr>
            <w:del w:id="8668" w:author="Mursalin Habib" w:date="2024-04-29T15:17:00Z">
              <w:r w:rsidRPr="00CD02FD" w:rsidDel="008143A4">
                <w:rPr>
                  <w:lang w:eastAsia="zh-CN"/>
                </w:rPr>
                <w:delText>UE supporting 5G Core and two independent measurement gap configurations for FR1 and FR2</w:delText>
              </w:r>
            </w:del>
          </w:p>
        </w:tc>
      </w:tr>
      <w:tr w:rsidR="00926434" w:rsidRPr="00CD02FD" w:rsidDel="008143A4" w14:paraId="727FB1EA" w14:textId="490242EB" w:rsidTr="00AC5363">
        <w:trPr>
          <w:jc w:val="center"/>
          <w:del w:id="8669" w:author="Mursalin Habib" w:date="2024-04-29T15:17:00Z"/>
        </w:trPr>
        <w:tc>
          <w:tcPr>
            <w:tcW w:w="1136" w:type="dxa"/>
            <w:tcBorders>
              <w:bottom w:val="single" w:sz="4" w:space="0" w:color="auto"/>
            </w:tcBorders>
            <w:shd w:val="clear" w:color="auto" w:fill="auto"/>
          </w:tcPr>
          <w:p w14:paraId="7F57CEF4" w14:textId="046AEE96" w:rsidR="00926434" w:rsidRPr="00CD02FD" w:rsidDel="008143A4" w:rsidRDefault="00926434">
            <w:pPr>
              <w:pStyle w:val="TAL"/>
              <w:rPr>
                <w:del w:id="8670" w:author="Mursalin Habib" w:date="2024-04-29T15:17:00Z"/>
                <w:rFonts w:cs="Arial"/>
                <w:bCs/>
              </w:rPr>
              <w:pPrChange w:id="8671" w:author="Mursalin Habib" w:date="2024-04-29T15:20:00Z">
                <w:pPr>
                  <w:spacing w:after="0"/>
                </w:pPr>
              </w:pPrChange>
            </w:pPr>
            <w:del w:id="8672" w:author="Mursalin Habib" w:date="2024-04-29T15:17:00Z">
              <w:r w:rsidRPr="00CD02FD" w:rsidDel="008143A4">
                <w:rPr>
                  <w:rFonts w:cs="Arial"/>
                  <w:bCs/>
                </w:rPr>
                <w:delText>8.1.3.1.23</w:delText>
              </w:r>
            </w:del>
          </w:p>
        </w:tc>
        <w:tc>
          <w:tcPr>
            <w:tcW w:w="3267" w:type="dxa"/>
            <w:tcBorders>
              <w:bottom w:val="single" w:sz="4" w:space="0" w:color="auto"/>
            </w:tcBorders>
            <w:shd w:val="clear" w:color="auto" w:fill="auto"/>
          </w:tcPr>
          <w:p w14:paraId="66AB627F" w14:textId="5E5DA4F2" w:rsidR="00926434" w:rsidRPr="00CD02FD" w:rsidDel="008143A4" w:rsidRDefault="00926434">
            <w:pPr>
              <w:pStyle w:val="TAL"/>
              <w:rPr>
                <w:del w:id="8673" w:author="Mursalin Habib" w:date="2024-04-29T15:17:00Z"/>
                <w:rFonts w:cs="Arial"/>
                <w:bCs/>
              </w:rPr>
              <w:pPrChange w:id="8674" w:author="Mursalin Habib" w:date="2024-04-29T15:20:00Z">
                <w:pPr>
                  <w:spacing w:after="0"/>
                </w:pPr>
              </w:pPrChange>
            </w:pPr>
            <w:del w:id="8675" w:author="Mursalin Habib" w:date="2024-04-29T15:17:00Z">
              <w:r w:rsidRPr="00CD02FD" w:rsidDel="008143A4">
                <w:rPr>
                  <w:rFonts w:cs="Arial"/>
                  <w:bCs/>
                </w:rPr>
                <w:delText>Measurement configuration control and reporting / Intra NR measurements / Periodic reporting / Continuation of the measurements after RRC Resume</w:delText>
              </w:r>
            </w:del>
          </w:p>
        </w:tc>
        <w:tc>
          <w:tcPr>
            <w:tcW w:w="901" w:type="dxa"/>
            <w:tcBorders>
              <w:bottom w:val="single" w:sz="4" w:space="0" w:color="auto"/>
            </w:tcBorders>
            <w:shd w:val="clear" w:color="auto" w:fill="auto"/>
          </w:tcPr>
          <w:p w14:paraId="57EE85B7" w14:textId="5F52E378" w:rsidR="00926434" w:rsidRPr="00CD02FD" w:rsidDel="008143A4" w:rsidRDefault="00926434">
            <w:pPr>
              <w:pStyle w:val="TAL"/>
              <w:rPr>
                <w:del w:id="8676" w:author="Mursalin Habib" w:date="2024-04-29T15:17:00Z"/>
                <w:rFonts w:cs="Arial"/>
              </w:rPr>
              <w:pPrChange w:id="8677" w:author="Mursalin Habib" w:date="2024-04-29T15:20:00Z">
                <w:pPr>
                  <w:spacing w:after="0"/>
                  <w:jc w:val="center"/>
                </w:pPr>
              </w:pPrChange>
            </w:pPr>
            <w:del w:id="8678"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48CA6AD" w14:textId="7182BA02" w:rsidR="00926434" w:rsidRPr="00CD02FD" w:rsidDel="008143A4" w:rsidRDefault="00926434">
            <w:pPr>
              <w:pStyle w:val="TAL"/>
              <w:rPr>
                <w:del w:id="8679" w:author="Mursalin Habib" w:date="2024-04-29T15:17:00Z"/>
                <w:rFonts w:cs="Arial"/>
                <w:lang w:eastAsia="zh-CN"/>
              </w:rPr>
              <w:pPrChange w:id="8680" w:author="Mursalin Habib" w:date="2024-04-29T15:20:00Z">
                <w:pPr>
                  <w:spacing w:after="0"/>
                  <w:jc w:val="center"/>
                </w:pPr>
              </w:pPrChange>
            </w:pPr>
            <w:del w:id="8681"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52E33BF3" w14:textId="4FB0B450" w:rsidR="00926434" w:rsidRPr="00CD02FD" w:rsidDel="008143A4" w:rsidRDefault="00926434">
            <w:pPr>
              <w:pStyle w:val="TAL"/>
              <w:rPr>
                <w:del w:id="8682" w:author="Mursalin Habib" w:date="2024-04-29T15:17:00Z"/>
              </w:rPr>
              <w:pPrChange w:id="8683" w:author="Mursalin Habib" w:date="2024-04-29T15:20:00Z">
                <w:pPr>
                  <w:spacing w:after="0"/>
                </w:pPr>
              </w:pPrChange>
            </w:pPr>
            <w:del w:id="8684" w:author="Mursalin Habib" w:date="2024-04-29T15:17:00Z">
              <w:r w:rsidRPr="00CD02FD" w:rsidDel="008143A4">
                <w:delText>UEs supporting 5G Core</w:delText>
              </w:r>
            </w:del>
          </w:p>
        </w:tc>
      </w:tr>
      <w:tr w:rsidR="00926434" w:rsidRPr="00CD02FD" w:rsidDel="008143A4" w14:paraId="6E5F9270" w14:textId="3F9ACA53" w:rsidTr="00AC5363">
        <w:trPr>
          <w:jc w:val="center"/>
          <w:del w:id="8685" w:author="Mursalin Habib" w:date="2024-04-29T15:17:00Z"/>
        </w:trPr>
        <w:tc>
          <w:tcPr>
            <w:tcW w:w="1136" w:type="dxa"/>
            <w:tcBorders>
              <w:bottom w:val="single" w:sz="4" w:space="0" w:color="auto"/>
            </w:tcBorders>
            <w:shd w:val="clear" w:color="auto" w:fill="auto"/>
          </w:tcPr>
          <w:p w14:paraId="27D959A4" w14:textId="5AD8998B" w:rsidR="00926434" w:rsidRPr="00CD02FD" w:rsidDel="008143A4" w:rsidRDefault="00926434">
            <w:pPr>
              <w:pStyle w:val="TAL"/>
              <w:rPr>
                <w:del w:id="8686" w:author="Mursalin Habib" w:date="2024-04-29T15:17:00Z"/>
                <w:rFonts w:cs="Arial"/>
                <w:bCs/>
              </w:rPr>
              <w:pPrChange w:id="8687" w:author="Mursalin Habib" w:date="2024-04-29T15:20:00Z">
                <w:pPr>
                  <w:spacing w:after="0"/>
                </w:pPr>
              </w:pPrChange>
            </w:pPr>
            <w:del w:id="8688" w:author="Mursalin Habib" w:date="2024-04-29T15:17:00Z">
              <w:r w:rsidRPr="00CD26DB" w:rsidDel="008143A4">
                <w:rPr>
                  <w:rFonts w:cs="Arial"/>
                  <w:bCs/>
                </w:rPr>
                <w:delText>8.1.3.1.26</w:delText>
              </w:r>
            </w:del>
          </w:p>
        </w:tc>
        <w:tc>
          <w:tcPr>
            <w:tcW w:w="3267" w:type="dxa"/>
            <w:tcBorders>
              <w:bottom w:val="single" w:sz="4" w:space="0" w:color="auto"/>
            </w:tcBorders>
            <w:shd w:val="clear" w:color="auto" w:fill="auto"/>
          </w:tcPr>
          <w:p w14:paraId="5850B754" w14:textId="0A6E17DA" w:rsidR="00926434" w:rsidRPr="00CD02FD" w:rsidDel="008143A4" w:rsidRDefault="00926434">
            <w:pPr>
              <w:pStyle w:val="TAL"/>
              <w:rPr>
                <w:del w:id="8689" w:author="Mursalin Habib" w:date="2024-04-29T15:17:00Z"/>
                <w:rFonts w:cs="Arial"/>
                <w:bCs/>
              </w:rPr>
              <w:pPrChange w:id="8690" w:author="Mursalin Habib" w:date="2024-04-29T15:20:00Z">
                <w:pPr>
                  <w:spacing w:after="0"/>
                </w:pPr>
              </w:pPrChange>
            </w:pPr>
            <w:del w:id="8691" w:author="Mursalin Habib" w:date="2024-04-29T15:17:00Z">
              <w:r w:rsidRPr="00CD26DB" w:rsidDel="008143A4">
                <w:rPr>
                  <w:rFonts w:cs="Arial"/>
                  <w:bCs/>
                </w:rPr>
                <w:delText>Measurement configuration control and reporting / Event D1 / Measurement of Neighbour NR cell</w:delText>
              </w:r>
            </w:del>
          </w:p>
        </w:tc>
        <w:tc>
          <w:tcPr>
            <w:tcW w:w="901" w:type="dxa"/>
            <w:tcBorders>
              <w:bottom w:val="single" w:sz="4" w:space="0" w:color="auto"/>
            </w:tcBorders>
            <w:shd w:val="clear" w:color="auto" w:fill="auto"/>
          </w:tcPr>
          <w:p w14:paraId="2B95E7AF" w14:textId="59599220" w:rsidR="00926434" w:rsidRPr="00CD02FD" w:rsidDel="008143A4" w:rsidRDefault="00926434">
            <w:pPr>
              <w:pStyle w:val="TAL"/>
              <w:rPr>
                <w:del w:id="8692" w:author="Mursalin Habib" w:date="2024-04-29T15:17:00Z"/>
                <w:rFonts w:cs="Arial"/>
              </w:rPr>
              <w:pPrChange w:id="8693" w:author="Mursalin Habib" w:date="2024-04-29T15:20:00Z">
                <w:pPr>
                  <w:spacing w:after="0"/>
                  <w:jc w:val="center"/>
                </w:pPr>
              </w:pPrChange>
            </w:pPr>
            <w:del w:id="8694" w:author="Mursalin Habib" w:date="2024-04-29T15:17:00Z">
              <w:r w:rsidRPr="00CD26DB" w:rsidDel="008143A4">
                <w:rPr>
                  <w:rFonts w:cs="Arial"/>
                </w:rPr>
                <w:delText>Rel-17</w:delText>
              </w:r>
            </w:del>
          </w:p>
        </w:tc>
        <w:tc>
          <w:tcPr>
            <w:tcW w:w="1312" w:type="dxa"/>
            <w:tcBorders>
              <w:bottom w:val="single" w:sz="4" w:space="0" w:color="auto"/>
            </w:tcBorders>
            <w:shd w:val="clear" w:color="auto" w:fill="auto"/>
          </w:tcPr>
          <w:p w14:paraId="30E5FA12" w14:textId="4839B656" w:rsidR="00926434" w:rsidRPr="00CD02FD" w:rsidDel="008143A4" w:rsidRDefault="00926434">
            <w:pPr>
              <w:pStyle w:val="TAL"/>
              <w:rPr>
                <w:del w:id="8695" w:author="Mursalin Habib" w:date="2024-04-29T15:17:00Z"/>
                <w:rFonts w:cs="Arial"/>
                <w:lang w:eastAsia="zh-CN"/>
              </w:rPr>
              <w:pPrChange w:id="8696" w:author="Mursalin Habib" w:date="2024-04-29T15:20:00Z">
                <w:pPr>
                  <w:spacing w:after="0"/>
                  <w:jc w:val="center"/>
                </w:pPr>
              </w:pPrChange>
            </w:pPr>
            <w:del w:id="8697" w:author="Mursalin Habib" w:date="2024-04-29T15:17:00Z">
              <w:r w:rsidDel="008143A4">
                <w:rPr>
                  <w:rFonts w:cs="Arial"/>
                  <w:lang w:eastAsia="zh-CN"/>
                </w:rPr>
                <w:delText>C323</w:delText>
              </w:r>
            </w:del>
          </w:p>
        </w:tc>
        <w:tc>
          <w:tcPr>
            <w:tcW w:w="3463" w:type="dxa"/>
            <w:tcBorders>
              <w:bottom w:val="single" w:sz="4" w:space="0" w:color="auto"/>
            </w:tcBorders>
            <w:shd w:val="clear" w:color="auto" w:fill="auto"/>
          </w:tcPr>
          <w:p w14:paraId="01B741AF" w14:textId="62B7C8AF" w:rsidR="00926434" w:rsidRPr="00CD02FD" w:rsidDel="008143A4" w:rsidRDefault="00926434">
            <w:pPr>
              <w:pStyle w:val="TAL"/>
              <w:rPr>
                <w:del w:id="8698" w:author="Mursalin Habib" w:date="2024-04-29T15:17:00Z"/>
              </w:rPr>
              <w:pPrChange w:id="8699" w:author="Mursalin Habib" w:date="2024-04-29T15:20:00Z">
                <w:pPr>
                  <w:spacing w:after="0"/>
                </w:pPr>
              </w:pPrChange>
            </w:pPr>
            <w:del w:id="8700" w:author="Mursalin Habib" w:date="2024-04-29T15:17:00Z">
              <w:r w:rsidRPr="00CD26DB" w:rsidDel="008143A4">
                <w:delText>UEs supporting 5G Core and NR NTN access and Event D1</w:delText>
              </w:r>
            </w:del>
          </w:p>
        </w:tc>
      </w:tr>
      <w:tr w:rsidR="00013F36" w:rsidRPr="00CD02FD" w:rsidDel="008143A4" w14:paraId="7AAD2255" w14:textId="712B1400" w:rsidTr="00AC5363">
        <w:trPr>
          <w:jc w:val="center"/>
          <w:del w:id="8701" w:author="Mursalin Habib" w:date="2024-04-29T15:17:00Z"/>
        </w:trPr>
        <w:tc>
          <w:tcPr>
            <w:tcW w:w="1136" w:type="dxa"/>
            <w:tcBorders>
              <w:bottom w:val="single" w:sz="4" w:space="0" w:color="auto"/>
            </w:tcBorders>
            <w:shd w:val="clear" w:color="auto" w:fill="D9D9D9"/>
          </w:tcPr>
          <w:p w14:paraId="6381D7E9" w14:textId="21814558" w:rsidR="00926434" w:rsidRPr="00CD02FD" w:rsidDel="008143A4" w:rsidRDefault="00926434">
            <w:pPr>
              <w:pStyle w:val="TAL"/>
              <w:rPr>
                <w:del w:id="8702" w:author="Mursalin Habib" w:date="2024-04-29T15:17:00Z"/>
                <w:rFonts w:cs="Arial"/>
                <w:b/>
                <w:bCs/>
              </w:rPr>
              <w:pPrChange w:id="8703" w:author="Mursalin Habib" w:date="2024-04-29T15:20:00Z">
                <w:pPr>
                  <w:spacing w:after="0"/>
                </w:pPr>
              </w:pPrChange>
            </w:pPr>
            <w:del w:id="8704" w:author="Mursalin Habib" w:date="2024-04-29T15:17:00Z">
              <w:r w:rsidRPr="00CD02FD" w:rsidDel="008143A4">
                <w:rPr>
                  <w:rFonts w:cs="Arial"/>
                  <w:b/>
                  <w:bCs/>
                </w:rPr>
                <w:delText>8.1.3.2</w:delText>
              </w:r>
            </w:del>
          </w:p>
        </w:tc>
        <w:tc>
          <w:tcPr>
            <w:tcW w:w="3267" w:type="dxa"/>
            <w:tcBorders>
              <w:bottom w:val="single" w:sz="4" w:space="0" w:color="auto"/>
            </w:tcBorders>
            <w:shd w:val="clear" w:color="auto" w:fill="D9D9D9"/>
          </w:tcPr>
          <w:p w14:paraId="0744F4EB" w14:textId="085660AC" w:rsidR="00926434" w:rsidRPr="00CD02FD" w:rsidDel="008143A4" w:rsidRDefault="00926434">
            <w:pPr>
              <w:pStyle w:val="TAL"/>
              <w:rPr>
                <w:del w:id="8705" w:author="Mursalin Habib" w:date="2024-04-29T15:17:00Z"/>
                <w:rFonts w:cs="Arial"/>
                <w:b/>
                <w:bCs/>
              </w:rPr>
              <w:pPrChange w:id="8706" w:author="Mursalin Habib" w:date="2024-04-29T15:20:00Z">
                <w:pPr>
                  <w:spacing w:after="0"/>
                </w:pPr>
              </w:pPrChange>
            </w:pPr>
            <w:del w:id="8707" w:author="Mursalin Habib" w:date="2024-04-29T15:17:00Z">
              <w:r w:rsidRPr="00CD02FD" w:rsidDel="008143A4">
                <w:rPr>
                  <w:rFonts w:cs="Arial"/>
                  <w:b/>
                  <w:bCs/>
                </w:rPr>
                <w:delText>Inter-RAT measurements</w:delText>
              </w:r>
            </w:del>
          </w:p>
        </w:tc>
        <w:tc>
          <w:tcPr>
            <w:tcW w:w="901" w:type="dxa"/>
            <w:tcBorders>
              <w:bottom w:val="single" w:sz="4" w:space="0" w:color="auto"/>
            </w:tcBorders>
            <w:shd w:val="clear" w:color="auto" w:fill="D9D9D9"/>
          </w:tcPr>
          <w:p w14:paraId="7B7484BA" w14:textId="74C750AB" w:rsidR="00926434" w:rsidRPr="00CD02FD" w:rsidDel="008143A4" w:rsidRDefault="00926434">
            <w:pPr>
              <w:pStyle w:val="TAL"/>
              <w:rPr>
                <w:del w:id="8708" w:author="Mursalin Habib" w:date="2024-04-29T15:17:00Z"/>
                <w:rFonts w:cs="Arial"/>
              </w:rPr>
              <w:pPrChange w:id="8709" w:author="Mursalin Habib" w:date="2024-04-29T15:20:00Z">
                <w:pPr>
                  <w:spacing w:after="0"/>
                  <w:jc w:val="center"/>
                </w:pPr>
              </w:pPrChange>
            </w:pPr>
          </w:p>
        </w:tc>
        <w:tc>
          <w:tcPr>
            <w:tcW w:w="1312" w:type="dxa"/>
            <w:tcBorders>
              <w:bottom w:val="single" w:sz="4" w:space="0" w:color="auto"/>
            </w:tcBorders>
            <w:shd w:val="clear" w:color="auto" w:fill="D9D9D9"/>
          </w:tcPr>
          <w:p w14:paraId="4014DDF7" w14:textId="1D6E9414" w:rsidR="00926434" w:rsidRPr="00CD02FD" w:rsidDel="008143A4" w:rsidRDefault="00926434">
            <w:pPr>
              <w:pStyle w:val="TAL"/>
              <w:rPr>
                <w:del w:id="8710" w:author="Mursalin Habib" w:date="2024-04-29T15:17:00Z"/>
                <w:rFonts w:cs="Arial"/>
                <w:lang w:eastAsia="zh-CN"/>
              </w:rPr>
              <w:pPrChange w:id="8711" w:author="Mursalin Habib" w:date="2024-04-29T15:20:00Z">
                <w:pPr>
                  <w:spacing w:after="0"/>
                  <w:jc w:val="center"/>
                </w:pPr>
              </w:pPrChange>
            </w:pPr>
          </w:p>
        </w:tc>
        <w:tc>
          <w:tcPr>
            <w:tcW w:w="3463" w:type="dxa"/>
            <w:tcBorders>
              <w:bottom w:val="single" w:sz="4" w:space="0" w:color="auto"/>
            </w:tcBorders>
            <w:shd w:val="clear" w:color="auto" w:fill="D9D9D9"/>
          </w:tcPr>
          <w:p w14:paraId="7B941316" w14:textId="363382BB" w:rsidR="00926434" w:rsidRPr="00CD02FD" w:rsidDel="008143A4" w:rsidRDefault="00926434">
            <w:pPr>
              <w:pStyle w:val="TAL"/>
              <w:rPr>
                <w:del w:id="8712" w:author="Mursalin Habib" w:date="2024-04-29T15:17:00Z"/>
              </w:rPr>
              <w:pPrChange w:id="8713" w:author="Mursalin Habib" w:date="2024-04-29T15:20:00Z">
                <w:pPr>
                  <w:spacing w:after="0"/>
                </w:pPr>
              </w:pPrChange>
            </w:pPr>
          </w:p>
        </w:tc>
      </w:tr>
      <w:tr w:rsidR="00926434" w:rsidRPr="00CD02FD" w:rsidDel="008143A4" w14:paraId="3B80228F" w14:textId="5113C057" w:rsidTr="00AC5363">
        <w:trPr>
          <w:jc w:val="center"/>
          <w:del w:id="8714" w:author="Mursalin Habib" w:date="2024-04-29T15:17:00Z"/>
        </w:trPr>
        <w:tc>
          <w:tcPr>
            <w:tcW w:w="1136" w:type="dxa"/>
            <w:tcBorders>
              <w:bottom w:val="single" w:sz="4" w:space="0" w:color="auto"/>
            </w:tcBorders>
            <w:shd w:val="clear" w:color="auto" w:fill="auto"/>
          </w:tcPr>
          <w:p w14:paraId="5F0B1415" w14:textId="703F1DD3" w:rsidR="00926434" w:rsidRPr="00CD02FD" w:rsidDel="008143A4" w:rsidRDefault="00926434">
            <w:pPr>
              <w:pStyle w:val="TAL"/>
              <w:rPr>
                <w:del w:id="8715" w:author="Mursalin Habib" w:date="2024-04-29T15:17:00Z"/>
              </w:rPr>
              <w:pPrChange w:id="8716" w:author="Mursalin Habib" w:date="2024-04-29T15:20:00Z">
                <w:pPr>
                  <w:spacing w:after="0"/>
                </w:pPr>
              </w:pPrChange>
            </w:pPr>
            <w:del w:id="8717" w:author="Mursalin Habib" w:date="2024-04-29T15:17:00Z">
              <w:r w:rsidRPr="00CD02FD" w:rsidDel="008143A4">
                <w:delText>8.1.3.2.1</w:delText>
              </w:r>
            </w:del>
          </w:p>
        </w:tc>
        <w:tc>
          <w:tcPr>
            <w:tcW w:w="3267" w:type="dxa"/>
            <w:tcBorders>
              <w:bottom w:val="single" w:sz="4" w:space="0" w:color="auto"/>
            </w:tcBorders>
            <w:shd w:val="clear" w:color="auto" w:fill="auto"/>
          </w:tcPr>
          <w:p w14:paraId="470E578C" w14:textId="504E69B7" w:rsidR="00926434" w:rsidRPr="00CD02FD" w:rsidDel="008143A4" w:rsidRDefault="00926434">
            <w:pPr>
              <w:pStyle w:val="TAL"/>
              <w:rPr>
                <w:del w:id="8718" w:author="Mursalin Habib" w:date="2024-04-29T15:17:00Z"/>
              </w:rPr>
              <w:pPrChange w:id="8719" w:author="Mursalin Habib" w:date="2024-04-29T15:20:00Z">
                <w:pPr>
                  <w:spacing w:after="0"/>
                </w:pPr>
              </w:pPrChange>
            </w:pPr>
            <w:del w:id="8720" w:author="Mursalin Habib" w:date="2024-04-29T15:17:00Z">
              <w:r w:rsidRPr="00CD02FD" w:rsidDel="008143A4">
                <w:delText>Measurement configuration control and reporting / Inter-RAT measurements / Event B1 / Measurement of E-UTRA cells</w:delText>
              </w:r>
            </w:del>
          </w:p>
        </w:tc>
        <w:tc>
          <w:tcPr>
            <w:tcW w:w="901" w:type="dxa"/>
            <w:tcBorders>
              <w:bottom w:val="single" w:sz="4" w:space="0" w:color="auto"/>
            </w:tcBorders>
            <w:shd w:val="clear" w:color="auto" w:fill="auto"/>
          </w:tcPr>
          <w:p w14:paraId="0C41819C" w14:textId="3D226438" w:rsidR="00926434" w:rsidRPr="00CD02FD" w:rsidDel="008143A4" w:rsidRDefault="00926434">
            <w:pPr>
              <w:pStyle w:val="TAL"/>
              <w:rPr>
                <w:del w:id="8721" w:author="Mursalin Habib" w:date="2024-04-29T15:17:00Z"/>
                <w:rFonts w:cs="Arial"/>
              </w:rPr>
              <w:pPrChange w:id="8722" w:author="Mursalin Habib" w:date="2024-04-29T15:20:00Z">
                <w:pPr>
                  <w:spacing w:after="0"/>
                  <w:jc w:val="center"/>
                </w:pPr>
              </w:pPrChange>
            </w:pPr>
            <w:del w:id="8723"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815F8CA" w14:textId="160B06D2" w:rsidR="00926434" w:rsidRPr="00CD02FD" w:rsidDel="008143A4" w:rsidRDefault="00926434">
            <w:pPr>
              <w:pStyle w:val="TAL"/>
              <w:rPr>
                <w:del w:id="8724" w:author="Mursalin Habib" w:date="2024-04-29T15:17:00Z"/>
                <w:rFonts w:eastAsia="SimSun" w:cs="Arial"/>
                <w:lang w:eastAsia="zh-CN"/>
              </w:rPr>
              <w:pPrChange w:id="8725" w:author="Mursalin Habib" w:date="2024-04-29T15:20:00Z">
                <w:pPr>
                  <w:spacing w:after="0"/>
                  <w:jc w:val="center"/>
                </w:pPr>
              </w:pPrChange>
            </w:pPr>
            <w:del w:id="8726" w:author="Mursalin Habib" w:date="2024-04-29T15:17:00Z">
              <w:r w:rsidRPr="00CD02FD" w:rsidDel="008143A4">
                <w:rPr>
                  <w:rFonts w:eastAsia="SimSun" w:cs="Arial"/>
                  <w:lang w:eastAsia="zh-CN"/>
                </w:rPr>
                <w:delText>C31</w:delText>
              </w:r>
            </w:del>
          </w:p>
        </w:tc>
        <w:tc>
          <w:tcPr>
            <w:tcW w:w="3463" w:type="dxa"/>
            <w:tcBorders>
              <w:bottom w:val="single" w:sz="4" w:space="0" w:color="auto"/>
            </w:tcBorders>
            <w:shd w:val="clear" w:color="auto" w:fill="auto"/>
          </w:tcPr>
          <w:p w14:paraId="0DF6434A" w14:textId="7850DBF8" w:rsidR="00926434" w:rsidRPr="00CD02FD" w:rsidDel="008143A4" w:rsidRDefault="00926434">
            <w:pPr>
              <w:pStyle w:val="TAL"/>
              <w:rPr>
                <w:del w:id="8727" w:author="Mursalin Habib" w:date="2024-04-29T15:17:00Z"/>
              </w:rPr>
              <w:pPrChange w:id="8728" w:author="Mursalin Habib" w:date="2024-04-29T15:20:00Z">
                <w:pPr>
                  <w:spacing w:after="0"/>
                </w:pPr>
              </w:pPrChange>
            </w:pPr>
            <w:del w:id="8729" w:author="Mursalin Habib" w:date="2024-04-29T15:17:00Z">
              <w:r w:rsidRPr="00CD02FD" w:rsidDel="008143A4">
                <w:rPr>
                  <w:rFonts w:cs="Arial"/>
                  <w:bCs/>
                </w:rPr>
                <w:delText>UEs supporting 5G Core and Inter-RAT E-UTRA measurements and Event B triggered reporting</w:delText>
              </w:r>
            </w:del>
          </w:p>
        </w:tc>
      </w:tr>
      <w:tr w:rsidR="00926434" w:rsidRPr="00CD02FD" w:rsidDel="008143A4" w14:paraId="6C890CB3" w14:textId="25FC9E15" w:rsidTr="00AC5363">
        <w:trPr>
          <w:jc w:val="center"/>
          <w:del w:id="8730" w:author="Mursalin Habib" w:date="2024-04-29T15:17:00Z"/>
        </w:trPr>
        <w:tc>
          <w:tcPr>
            <w:tcW w:w="1136" w:type="dxa"/>
            <w:tcBorders>
              <w:bottom w:val="single" w:sz="4" w:space="0" w:color="auto"/>
            </w:tcBorders>
            <w:shd w:val="clear" w:color="auto" w:fill="auto"/>
          </w:tcPr>
          <w:p w14:paraId="3DBA9606" w14:textId="47AFE723" w:rsidR="00926434" w:rsidRPr="00CD02FD" w:rsidDel="008143A4" w:rsidRDefault="00926434">
            <w:pPr>
              <w:pStyle w:val="TAL"/>
              <w:rPr>
                <w:del w:id="8731" w:author="Mursalin Habib" w:date="2024-04-29T15:17:00Z"/>
              </w:rPr>
              <w:pPrChange w:id="8732" w:author="Mursalin Habib" w:date="2024-04-29T15:20:00Z">
                <w:pPr>
                  <w:spacing w:after="0"/>
                </w:pPr>
              </w:pPrChange>
            </w:pPr>
            <w:del w:id="8733" w:author="Mursalin Habib" w:date="2024-04-29T15:17:00Z">
              <w:r w:rsidRPr="00CD02FD" w:rsidDel="008143A4">
                <w:delText>8.1.3.2.2</w:delText>
              </w:r>
            </w:del>
          </w:p>
        </w:tc>
        <w:tc>
          <w:tcPr>
            <w:tcW w:w="3267" w:type="dxa"/>
            <w:tcBorders>
              <w:bottom w:val="single" w:sz="4" w:space="0" w:color="auto"/>
            </w:tcBorders>
            <w:shd w:val="clear" w:color="auto" w:fill="auto"/>
          </w:tcPr>
          <w:p w14:paraId="3A1A485C" w14:textId="22D78EA3" w:rsidR="00926434" w:rsidRPr="00CD02FD" w:rsidDel="008143A4" w:rsidRDefault="00926434">
            <w:pPr>
              <w:pStyle w:val="TAL"/>
              <w:rPr>
                <w:del w:id="8734" w:author="Mursalin Habib" w:date="2024-04-29T15:17:00Z"/>
              </w:rPr>
              <w:pPrChange w:id="8735" w:author="Mursalin Habib" w:date="2024-04-29T15:20:00Z">
                <w:pPr>
                  <w:spacing w:after="0"/>
                </w:pPr>
              </w:pPrChange>
            </w:pPr>
            <w:del w:id="8736" w:author="Mursalin Habib" w:date="2024-04-29T15:17:00Z">
              <w:r w:rsidRPr="00CD02FD" w:rsidDel="008143A4">
                <w:delText>Measurement configuration control and reporting / Inter-RAT measurements / Event B2 / Measurement of E-UTRA cells</w:delText>
              </w:r>
            </w:del>
          </w:p>
        </w:tc>
        <w:tc>
          <w:tcPr>
            <w:tcW w:w="901" w:type="dxa"/>
            <w:tcBorders>
              <w:bottom w:val="single" w:sz="4" w:space="0" w:color="auto"/>
            </w:tcBorders>
            <w:shd w:val="clear" w:color="auto" w:fill="auto"/>
          </w:tcPr>
          <w:p w14:paraId="1D56C5A5" w14:textId="6BCEB217" w:rsidR="00926434" w:rsidRPr="00CD02FD" w:rsidDel="008143A4" w:rsidRDefault="00926434">
            <w:pPr>
              <w:pStyle w:val="TAL"/>
              <w:rPr>
                <w:del w:id="8737" w:author="Mursalin Habib" w:date="2024-04-29T15:17:00Z"/>
                <w:rFonts w:cs="Arial"/>
              </w:rPr>
              <w:pPrChange w:id="8738" w:author="Mursalin Habib" w:date="2024-04-29T15:20:00Z">
                <w:pPr>
                  <w:spacing w:after="0"/>
                  <w:jc w:val="center"/>
                </w:pPr>
              </w:pPrChange>
            </w:pPr>
            <w:del w:id="8739"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24E904B7" w14:textId="6C627B36" w:rsidR="00926434" w:rsidRPr="00CD02FD" w:rsidDel="008143A4" w:rsidRDefault="00926434">
            <w:pPr>
              <w:pStyle w:val="TAL"/>
              <w:rPr>
                <w:del w:id="8740" w:author="Mursalin Habib" w:date="2024-04-29T15:17:00Z"/>
                <w:rFonts w:cs="Arial"/>
                <w:lang w:eastAsia="zh-CN"/>
              </w:rPr>
              <w:pPrChange w:id="8741" w:author="Mursalin Habib" w:date="2024-04-29T15:20:00Z">
                <w:pPr>
                  <w:spacing w:after="0"/>
                  <w:jc w:val="center"/>
                </w:pPr>
              </w:pPrChange>
            </w:pPr>
            <w:del w:id="8742" w:author="Mursalin Habib" w:date="2024-04-29T15:17:00Z">
              <w:r w:rsidRPr="00CD02FD" w:rsidDel="008143A4">
                <w:rPr>
                  <w:rFonts w:eastAsia="SimSun" w:cs="Arial"/>
                  <w:lang w:eastAsia="zh-CN"/>
                </w:rPr>
                <w:delText>C31</w:delText>
              </w:r>
            </w:del>
          </w:p>
        </w:tc>
        <w:tc>
          <w:tcPr>
            <w:tcW w:w="3463" w:type="dxa"/>
            <w:tcBorders>
              <w:bottom w:val="single" w:sz="4" w:space="0" w:color="auto"/>
            </w:tcBorders>
            <w:shd w:val="clear" w:color="auto" w:fill="auto"/>
          </w:tcPr>
          <w:p w14:paraId="1A6695AF" w14:textId="437CCE21" w:rsidR="00926434" w:rsidRPr="00CD02FD" w:rsidDel="008143A4" w:rsidRDefault="00926434">
            <w:pPr>
              <w:pStyle w:val="TAL"/>
              <w:rPr>
                <w:del w:id="8743" w:author="Mursalin Habib" w:date="2024-04-29T15:17:00Z"/>
              </w:rPr>
              <w:pPrChange w:id="8744" w:author="Mursalin Habib" w:date="2024-04-29T15:20:00Z">
                <w:pPr>
                  <w:spacing w:after="0"/>
                </w:pPr>
              </w:pPrChange>
            </w:pPr>
            <w:del w:id="8745" w:author="Mursalin Habib" w:date="2024-04-29T15:17:00Z">
              <w:r w:rsidRPr="00CD02FD" w:rsidDel="008143A4">
                <w:rPr>
                  <w:rFonts w:cs="Arial"/>
                  <w:bCs/>
                </w:rPr>
                <w:delText>UEs supporting 5G Core and Inter-RAT E-UTRA measurements and Event B triggered reporting</w:delText>
              </w:r>
            </w:del>
          </w:p>
        </w:tc>
      </w:tr>
      <w:tr w:rsidR="00926434" w:rsidRPr="00CD02FD" w:rsidDel="008143A4" w14:paraId="21EE549C" w14:textId="32AE2ACF" w:rsidTr="00AC5363">
        <w:trPr>
          <w:jc w:val="center"/>
          <w:del w:id="8746" w:author="Mursalin Habib" w:date="2024-04-29T15:17:00Z"/>
        </w:trPr>
        <w:tc>
          <w:tcPr>
            <w:tcW w:w="1136" w:type="dxa"/>
            <w:tcBorders>
              <w:bottom w:val="single" w:sz="4" w:space="0" w:color="auto"/>
            </w:tcBorders>
            <w:shd w:val="clear" w:color="auto" w:fill="auto"/>
          </w:tcPr>
          <w:p w14:paraId="60B91CB8" w14:textId="041471CC" w:rsidR="00926434" w:rsidRPr="00CD02FD" w:rsidDel="008143A4" w:rsidRDefault="00926434">
            <w:pPr>
              <w:pStyle w:val="TAL"/>
              <w:rPr>
                <w:del w:id="8747" w:author="Mursalin Habib" w:date="2024-04-29T15:17:00Z"/>
              </w:rPr>
              <w:pPrChange w:id="8748" w:author="Mursalin Habib" w:date="2024-04-29T15:20:00Z">
                <w:pPr>
                  <w:spacing w:after="0"/>
                </w:pPr>
              </w:pPrChange>
            </w:pPr>
            <w:del w:id="8749" w:author="Mursalin Habib" w:date="2024-04-29T15:17:00Z">
              <w:r w:rsidRPr="00CD02FD" w:rsidDel="008143A4">
                <w:delText>8.1.3.2.3</w:delText>
              </w:r>
            </w:del>
          </w:p>
        </w:tc>
        <w:tc>
          <w:tcPr>
            <w:tcW w:w="3267" w:type="dxa"/>
            <w:tcBorders>
              <w:bottom w:val="single" w:sz="4" w:space="0" w:color="auto"/>
            </w:tcBorders>
            <w:shd w:val="clear" w:color="auto" w:fill="auto"/>
          </w:tcPr>
          <w:p w14:paraId="388FBC0D" w14:textId="01C6A855" w:rsidR="00926434" w:rsidRPr="00CD02FD" w:rsidDel="008143A4" w:rsidRDefault="00926434">
            <w:pPr>
              <w:pStyle w:val="TAL"/>
              <w:rPr>
                <w:del w:id="8750" w:author="Mursalin Habib" w:date="2024-04-29T15:17:00Z"/>
              </w:rPr>
              <w:pPrChange w:id="8751" w:author="Mursalin Habib" w:date="2024-04-29T15:20:00Z">
                <w:pPr>
                  <w:spacing w:after="0"/>
                </w:pPr>
              </w:pPrChange>
            </w:pPr>
            <w:del w:id="8752" w:author="Mursalin Habib" w:date="2024-04-29T15:17:00Z">
              <w:r w:rsidRPr="00CD02FD" w:rsidDel="008143A4">
                <w:delText>Measurement configuration control and reporting / Inter-RAT measurements / Event B2 / Measurement of E-UTRA cells / RSRQ based measurements</w:delText>
              </w:r>
            </w:del>
          </w:p>
        </w:tc>
        <w:tc>
          <w:tcPr>
            <w:tcW w:w="901" w:type="dxa"/>
            <w:tcBorders>
              <w:bottom w:val="single" w:sz="4" w:space="0" w:color="auto"/>
            </w:tcBorders>
            <w:shd w:val="clear" w:color="auto" w:fill="auto"/>
          </w:tcPr>
          <w:p w14:paraId="7D2E0633" w14:textId="1E118E3B" w:rsidR="00926434" w:rsidRPr="00CD02FD" w:rsidDel="008143A4" w:rsidRDefault="00926434">
            <w:pPr>
              <w:pStyle w:val="TAL"/>
              <w:rPr>
                <w:del w:id="8753" w:author="Mursalin Habib" w:date="2024-04-29T15:17:00Z"/>
                <w:rFonts w:cs="Arial"/>
              </w:rPr>
              <w:pPrChange w:id="8754" w:author="Mursalin Habib" w:date="2024-04-29T15:20:00Z">
                <w:pPr>
                  <w:spacing w:after="0"/>
                  <w:jc w:val="center"/>
                </w:pPr>
              </w:pPrChange>
            </w:pPr>
            <w:del w:id="8755"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69B0DDAB" w14:textId="2A790129" w:rsidR="00926434" w:rsidRPr="00CD02FD" w:rsidDel="008143A4" w:rsidRDefault="00926434">
            <w:pPr>
              <w:pStyle w:val="TAL"/>
              <w:rPr>
                <w:del w:id="8756" w:author="Mursalin Habib" w:date="2024-04-29T15:17:00Z"/>
                <w:rFonts w:cs="Arial"/>
                <w:lang w:eastAsia="zh-CN"/>
              </w:rPr>
              <w:pPrChange w:id="8757" w:author="Mursalin Habib" w:date="2024-04-29T15:20:00Z">
                <w:pPr>
                  <w:spacing w:after="0"/>
                  <w:jc w:val="center"/>
                </w:pPr>
              </w:pPrChange>
            </w:pPr>
            <w:del w:id="8758" w:author="Mursalin Habib" w:date="2024-04-29T15:17:00Z">
              <w:r w:rsidRPr="00CD02FD" w:rsidDel="008143A4">
                <w:rPr>
                  <w:rFonts w:eastAsia="SimSun" w:cs="Arial"/>
                  <w:lang w:eastAsia="zh-CN"/>
                </w:rPr>
                <w:delText>C31</w:delText>
              </w:r>
            </w:del>
          </w:p>
        </w:tc>
        <w:tc>
          <w:tcPr>
            <w:tcW w:w="3463" w:type="dxa"/>
            <w:tcBorders>
              <w:bottom w:val="single" w:sz="4" w:space="0" w:color="auto"/>
            </w:tcBorders>
            <w:shd w:val="clear" w:color="auto" w:fill="auto"/>
          </w:tcPr>
          <w:p w14:paraId="4134CECD" w14:textId="3FE7978F" w:rsidR="00926434" w:rsidRPr="00CD02FD" w:rsidDel="008143A4" w:rsidRDefault="00926434">
            <w:pPr>
              <w:pStyle w:val="TAL"/>
              <w:rPr>
                <w:del w:id="8759" w:author="Mursalin Habib" w:date="2024-04-29T15:17:00Z"/>
              </w:rPr>
              <w:pPrChange w:id="8760" w:author="Mursalin Habib" w:date="2024-04-29T15:20:00Z">
                <w:pPr>
                  <w:spacing w:after="0"/>
                </w:pPr>
              </w:pPrChange>
            </w:pPr>
            <w:del w:id="8761" w:author="Mursalin Habib" w:date="2024-04-29T15:17:00Z">
              <w:r w:rsidRPr="00CD02FD" w:rsidDel="008143A4">
                <w:rPr>
                  <w:rFonts w:cs="Arial"/>
                  <w:bCs/>
                </w:rPr>
                <w:delText>UEs supporting 5G Core and Inter-RAT E-UTRA measurements and Event B triggered reporting</w:delText>
              </w:r>
            </w:del>
          </w:p>
        </w:tc>
      </w:tr>
      <w:tr w:rsidR="00926434" w:rsidRPr="00CD02FD" w:rsidDel="008143A4" w14:paraId="301ACF70" w14:textId="38A6356A" w:rsidTr="00AC5363">
        <w:trPr>
          <w:jc w:val="center"/>
          <w:del w:id="8762" w:author="Mursalin Habib" w:date="2024-04-29T15:17:00Z"/>
        </w:trPr>
        <w:tc>
          <w:tcPr>
            <w:tcW w:w="1136" w:type="dxa"/>
            <w:tcBorders>
              <w:bottom w:val="single" w:sz="4" w:space="0" w:color="auto"/>
            </w:tcBorders>
            <w:shd w:val="clear" w:color="auto" w:fill="auto"/>
          </w:tcPr>
          <w:p w14:paraId="4F3098BF" w14:textId="2E6141C7" w:rsidR="00926434" w:rsidRPr="00CD02FD" w:rsidDel="008143A4" w:rsidRDefault="00926434">
            <w:pPr>
              <w:pStyle w:val="TAL"/>
              <w:rPr>
                <w:del w:id="8763" w:author="Mursalin Habib" w:date="2024-04-29T15:17:00Z"/>
                <w:lang w:eastAsia="zh-CN"/>
              </w:rPr>
              <w:pPrChange w:id="8764" w:author="Mursalin Habib" w:date="2024-04-29T15:20:00Z">
                <w:pPr>
                  <w:spacing w:after="0"/>
                </w:pPr>
              </w:pPrChange>
            </w:pPr>
            <w:del w:id="8765" w:author="Mursalin Habib" w:date="2024-04-29T15:17:00Z">
              <w:r w:rsidRPr="00CD02FD" w:rsidDel="008143A4">
                <w:rPr>
                  <w:lang w:eastAsia="zh-CN"/>
                </w:rPr>
                <w:delText>8.1.3.2.4</w:delText>
              </w:r>
            </w:del>
          </w:p>
        </w:tc>
        <w:tc>
          <w:tcPr>
            <w:tcW w:w="3267" w:type="dxa"/>
            <w:tcBorders>
              <w:bottom w:val="single" w:sz="4" w:space="0" w:color="auto"/>
            </w:tcBorders>
            <w:shd w:val="clear" w:color="auto" w:fill="auto"/>
          </w:tcPr>
          <w:p w14:paraId="1660BA72" w14:textId="03F80019" w:rsidR="00926434" w:rsidRPr="00CD02FD" w:rsidDel="008143A4" w:rsidRDefault="00926434">
            <w:pPr>
              <w:pStyle w:val="TAL"/>
              <w:rPr>
                <w:del w:id="8766" w:author="Mursalin Habib" w:date="2024-04-29T15:17:00Z"/>
              </w:rPr>
              <w:pPrChange w:id="8767" w:author="Mursalin Habib" w:date="2024-04-29T15:20:00Z">
                <w:pPr>
                  <w:spacing w:after="0"/>
                </w:pPr>
              </w:pPrChange>
            </w:pPr>
            <w:del w:id="8768" w:author="Mursalin Habib" w:date="2024-04-29T15:17:00Z">
              <w:r w:rsidRPr="00CD02FD" w:rsidDel="008143A4">
                <w:delText>Measurement configuration control and reporting / Inter-RAT measurements / Event B2 / Measurement of E-UTRA cells / SINR based measurements</w:delText>
              </w:r>
            </w:del>
          </w:p>
        </w:tc>
        <w:tc>
          <w:tcPr>
            <w:tcW w:w="901" w:type="dxa"/>
            <w:tcBorders>
              <w:bottom w:val="single" w:sz="4" w:space="0" w:color="auto"/>
            </w:tcBorders>
            <w:shd w:val="clear" w:color="auto" w:fill="auto"/>
          </w:tcPr>
          <w:p w14:paraId="17DD5FD6" w14:textId="17B6DE80" w:rsidR="00926434" w:rsidRPr="00CD02FD" w:rsidDel="008143A4" w:rsidRDefault="00926434">
            <w:pPr>
              <w:pStyle w:val="TAL"/>
              <w:rPr>
                <w:del w:id="8769" w:author="Mursalin Habib" w:date="2024-04-29T15:17:00Z"/>
                <w:rFonts w:cs="Arial"/>
                <w:lang w:eastAsia="zh-CN"/>
              </w:rPr>
              <w:pPrChange w:id="8770" w:author="Mursalin Habib" w:date="2024-04-29T15:20:00Z">
                <w:pPr>
                  <w:spacing w:after="0"/>
                  <w:jc w:val="center"/>
                </w:pPr>
              </w:pPrChange>
            </w:pPr>
            <w:del w:id="8771"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22B265F7" w14:textId="77F721D4" w:rsidR="00926434" w:rsidRPr="00CD02FD" w:rsidDel="008143A4" w:rsidRDefault="00926434">
            <w:pPr>
              <w:pStyle w:val="TAL"/>
              <w:rPr>
                <w:del w:id="8772" w:author="Mursalin Habib" w:date="2024-04-29T15:17:00Z"/>
                <w:rFonts w:cs="Arial"/>
                <w:lang w:eastAsia="zh-CN"/>
              </w:rPr>
              <w:pPrChange w:id="8773" w:author="Mursalin Habib" w:date="2024-04-29T15:20:00Z">
                <w:pPr>
                  <w:spacing w:after="0"/>
                  <w:jc w:val="center"/>
                </w:pPr>
              </w:pPrChange>
            </w:pPr>
            <w:del w:id="8774" w:author="Mursalin Habib" w:date="2024-04-29T15:17:00Z">
              <w:r w:rsidRPr="00CD02FD" w:rsidDel="008143A4">
                <w:rPr>
                  <w:rFonts w:cs="Arial"/>
                  <w:lang w:eastAsia="zh-CN"/>
                </w:rPr>
                <w:delText>C50</w:delText>
              </w:r>
            </w:del>
          </w:p>
        </w:tc>
        <w:tc>
          <w:tcPr>
            <w:tcW w:w="3463" w:type="dxa"/>
            <w:tcBorders>
              <w:bottom w:val="single" w:sz="4" w:space="0" w:color="auto"/>
            </w:tcBorders>
            <w:shd w:val="clear" w:color="auto" w:fill="auto"/>
          </w:tcPr>
          <w:p w14:paraId="30FE8AAD" w14:textId="5A20D55D" w:rsidR="00926434" w:rsidRPr="00CD02FD" w:rsidDel="008143A4" w:rsidRDefault="00926434">
            <w:pPr>
              <w:pStyle w:val="TAL"/>
              <w:rPr>
                <w:del w:id="8775" w:author="Mursalin Habib" w:date="2024-04-29T15:17:00Z"/>
                <w:rFonts w:cs="Arial"/>
                <w:bCs/>
              </w:rPr>
              <w:pPrChange w:id="8776" w:author="Mursalin Habib" w:date="2024-04-29T15:20:00Z">
                <w:pPr>
                  <w:spacing w:after="0"/>
                </w:pPr>
              </w:pPrChange>
            </w:pPr>
            <w:del w:id="8777" w:author="Mursalin Habib" w:date="2024-04-29T15:17:00Z">
              <w:r w:rsidRPr="00CD02FD" w:rsidDel="008143A4">
                <w:rPr>
                  <w:rFonts w:cs="Arial"/>
                  <w:bCs/>
                </w:rPr>
                <w:delText>UEs supporting 5G Core and Inter-RAT E-UTRA measurements and Event B triggered reporting and E-UTRA RS-SINR measurements</w:delText>
              </w:r>
            </w:del>
          </w:p>
        </w:tc>
      </w:tr>
      <w:tr w:rsidR="00926434" w:rsidRPr="00CD02FD" w:rsidDel="008143A4" w14:paraId="58A78D32" w14:textId="2863D5F0" w:rsidTr="00AC5363">
        <w:trPr>
          <w:jc w:val="center"/>
          <w:del w:id="8778" w:author="Mursalin Habib" w:date="2024-04-29T15:17:00Z"/>
        </w:trPr>
        <w:tc>
          <w:tcPr>
            <w:tcW w:w="1136" w:type="dxa"/>
            <w:tcBorders>
              <w:bottom w:val="single" w:sz="4" w:space="0" w:color="auto"/>
            </w:tcBorders>
            <w:shd w:val="clear" w:color="auto" w:fill="auto"/>
          </w:tcPr>
          <w:p w14:paraId="0F94C532" w14:textId="72BFB4C0" w:rsidR="00926434" w:rsidRPr="00CD02FD" w:rsidDel="008143A4" w:rsidRDefault="00926434">
            <w:pPr>
              <w:pStyle w:val="TAL"/>
              <w:rPr>
                <w:del w:id="8779" w:author="Mursalin Habib" w:date="2024-04-29T15:17:00Z"/>
                <w:lang w:eastAsia="zh-CN"/>
              </w:rPr>
              <w:pPrChange w:id="8780" w:author="Mursalin Habib" w:date="2024-04-29T15:20:00Z">
                <w:pPr>
                  <w:spacing w:after="0"/>
                </w:pPr>
              </w:pPrChange>
            </w:pPr>
            <w:del w:id="8781" w:author="Mursalin Habib" w:date="2024-04-29T15:17:00Z">
              <w:r w:rsidRPr="00CD02FD" w:rsidDel="008143A4">
                <w:rPr>
                  <w:lang w:eastAsia="zh-CN"/>
                </w:rPr>
                <w:delText>8.1.3.2.5</w:delText>
              </w:r>
            </w:del>
          </w:p>
        </w:tc>
        <w:tc>
          <w:tcPr>
            <w:tcW w:w="3267" w:type="dxa"/>
            <w:tcBorders>
              <w:bottom w:val="single" w:sz="4" w:space="0" w:color="auto"/>
            </w:tcBorders>
            <w:shd w:val="clear" w:color="auto" w:fill="auto"/>
          </w:tcPr>
          <w:p w14:paraId="595DC9E8" w14:textId="199CA076" w:rsidR="00926434" w:rsidRPr="00CD02FD" w:rsidDel="008143A4" w:rsidRDefault="00926434">
            <w:pPr>
              <w:pStyle w:val="TAL"/>
              <w:rPr>
                <w:del w:id="8782" w:author="Mursalin Habib" w:date="2024-04-29T15:17:00Z"/>
              </w:rPr>
              <w:pPrChange w:id="8783" w:author="Mursalin Habib" w:date="2024-04-29T15:20:00Z">
                <w:pPr>
                  <w:spacing w:after="0"/>
                </w:pPr>
              </w:pPrChange>
            </w:pPr>
            <w:del w:id="8784" w:author="Mursalin Habib" w:date="2024-04-29T15:17:00Z">
              <w:r w:rsidRPr="00CD02FD" w:rsidDel="008143A4">
                <w:delText>Void</w:delText>
              </w:r>
            </w:del>
          </w:p>
        </w:tc>
        <w:tc>
          <w:tcPr>
            <w:tcW w:w="901" w:type="dxa"/>
            <w:tcBorders>
              <w:bottom w:val="single" w:sz="4" w:space="0" w:color="auto"/>
            </w:tcBorders>
            <w:shd w:val="clear" w:color="auto" w:fill="auto"/>
          </w:tcPr>
          <w:p w14:paraId="7E17B2B4" w14:textId="28C48DA9" w:rsidR="00926434" w:rsidRPr="00CD02FD" w:rsidDel="008143A4" w:rsidRDefault="00926434">
            <w:pPr>
              <w:pStyle w:val="TAL"/>
              <w:rPr>
                <w:del w:id="8785" w:author="Mursalin Habib" w:date="2024-04-29T15:17:00Z"/>
                <w:rFonts w:cs="Arial"/>
                <w:lang w:eastAsia="zh-CN"/>
              </w:rPr>
              <w:pPrChange w:id="8786" w:author="Mursalin Habib" w:date="2024-04-29T15:20:00Z">
                <w:pPr>
                  <w:spacing w:after="0"/>
                  <w:jc w:val="center"/>
                </w:pPr>
              </w:pPrChange>
            </w:pPr>
          </w:p>
        </w:tc>
        <w:tc>
          <w:tcPr>
            <w:tcW w:w="1312" w:type="dxa"/>
            <w:tcBorders>
              <w:bottom w:val="single" w:sz="4" w:space="0" w:color="auto"/>
            </w:tcBorders>
            <w:shd w:val="clear" w:color="auto" w:fill="auto"/>
          </w:tcPr>
          <w:p w14:paraId="6E2F9308" w14:textId="177B481D" w:rsidR="00926434" w:rsidRPr="00CD02FD" w:rsidDel="008143A4" w:rsidRDefault="00926434">
            <w:pPr>
              <w:pStyle w:val="TAL"/>
              <w:rPr>
                <w:del w:id="8787" w:author="Mursalin Habib" w:date="2024-04-29T15:17:00Z"/>
                <w:rFonts w:cs="Arial"/>
                <w:lang w:eastAsia="zh-CN"/>
              </w:rPr>
              <w:pPrChange w:id="8788" w:author="Mursalin Habib" w:date="2024-04-29T15:20:00Z">
                <w:pPr>
                  <w:spacing w:after="0"/>
                  <w:jc w:val="center"/>
                </w:pPr>
              </w:pPrChange>
            </w:pPr>
          </w:p>
        </w:tc>
        <w:tc>
          <w:tcPr>
            <w:tcW w:w="3463" w:type="dxa"/>
            <w:tcBorders>
              <w:bottom w:val="single" w:sz="4" w:space="0" w:color="auto"/>
            </w:tcBorders>
            <w:shd w:val="clear" w:color="auto" w:fill="auto"/>
          </w:tcPr>
          <w:p w14:paraId="32288C9F" w14:textId="6F8A5175" w:rsidR="00926434" w:rsidRPr="00CD02FD" w:rsidDel="008143A4" w:rsidRDefault="00926434">
            <w:pPr>
              <w:pStyle w:val="TAL"/>
              <w:rPr>
                <w:del w:id="8789" w:author="Mursalin Habib" w:date="2024-04-29T15:17:00Z"/>
                <w:rFonts w:cs="Arial"/>
                <w:bCs/>
              </w:rPr>
              <w:pPrChange w:id="8790" w:author="Mursalin Habib" w:date="2024-04-29T15:20:00Z">
                <w:pPr>
                  <w:spacing w:after="0"/>
                </w:pPr>
              </w:pPrChange>
            </w:pPr>
          </w:p>
        </w:tc>
      </w:tr>
      <w:tr w:rsidR="00926434" w:rsidRPr="00CD02FD" w:rsidDel="008143A4" w14:paraId="3CE29FB3" w14:textId="4FE5FFDD" w:rsidTr="00AC5363">
        <w:trPr>
          <w:jc w:val="center"/>
          <w:del w:id="8791" w:author="Mursalin Habib" w:date="2024-04-29T15:17:00Z"/>
        </w:trPr>
        <w:tc>
          <w:tcPr>
            <w:tcW w:w="1136" w:type="dxa"/>
            <w:tcBorders>
              <w:bottom w:val="single" w:sz="4" w:space="0" w:color="auto"/>
            </w:tcBorders>
            <w:shd w:val="clear" w:color="auto" w:fill="auto"/>
          </w:tcPr>
          <w:p w14:paraId="2EE0A469" w14:textId="0F259738" w:rsidR="00926434" w:rsidRPr="00CD02FD" w:rsidDel="008143A4" w:rsidRDefault="00926434">
            <w:pPr>
              <w:pStyle w:val="TAL"/>
              <w:rPr>
                <w:del w:id="8792" w:author="Mursalin Habib" w:date="2024-04-29T15:17:00Z"/>
                <w:lang w:eastAsia="zh-CN"/>
              </w:rPr>
              <w:pPrChange w:id="8793" w:author="Mursalin Habib" w:date="2024-04-29T15:20:00Z">
                <w:pPr>
                  <w:spacing w:after="0"/>
                </w:pPr>
              </w:pPrChange>
            </w:pPr>
            <w:del w:id="8794" w:author="Mursalin Habib" w:date="2024-04-29T15:17:00Z">
              <w:r w:rsidRPr="00CD02FD" w:rsidDel="008143A4">
                <w:rPr>
                  <w:rFonts w:eastAsia="SimSun"/>
                  <w:lang w:eastAsia="zh-CN"/>
                </w:rPr>
                <w:delText>8.1.3.2.6</w:delText>
              </w:r>
            </w:del>
          </w:p>
        </w:tc>
        <w:tc>
          <w:tcPr>
            <w:tcW w:w="3267" w:type="dxa"/>
            <w:tcBorders>
              <w:bottom w:val="single" w:sz="4" w:space="0" w:color="auto"/>
            </w:tcBorders>
            <w:shd w:val="clear" w:color="auto" w:fill="auto"/>
          </w:tcPr>
          <w:p w14:paraId="7B102389" w14:textId="63D35637" w:rsidR="00926434" w:rsidRPr="00CD02FD" w:rsidDel="008143A4" w:rsidRDefault="00926434">
            <w:pPr>
              <w:pStyle w:val="TAL"/>
              <w:rPr>
                <w:del w:id="8795" w:author="Mursalin Habib" w:date="2024-04-29T15:17:00Z"/>
              </w:rPr>
              <w:pPrChange w:id="8796" w:author="Mursalin Habib" w:date="2024-04-29T15:20:00Z">
                <w:pPr>
                  <w:spacing w:after="0"/>
                </w:pPr>
              </w:pPrChange>
            </w:pPr>
            <w:del w:id="8797" w:author="Mursalin Habib" w:date="2024-04-29T15:17:00Z">
              <w:r w:rsidRPr="00CD02FD" w:rsidDel="008143A4">
                <w:rPr>
                  <w:rFonts w:eastAsia="SimSun"/>
                  <w:lang w:eastAsia="en-US"/>
                </w:rPr>
                <w:delText>Measurement configuration control and reporting / Inter-RAT measurements / Event B1 / NR to UTRA</w:delText>
              </w:r>
            </w:del>
          </w:p>
        </w:tc>
        <w:tc>
          <w:tcPr>
            <w:tcW w:w="901" w:type="dxa"/>
            <w:tcBorders>
              <w:bottom w:val="single" w:sz="4" w:space="0" w:color="auto"/>
            </w:tcBorders>
            <w:shd w:val="clear" w:color="auto" w:fill="auto"/>
          </w:tcPr>
          <w:p w14:paraId="35304557" w14:textId="264A1857" w:rsidR="00926434" w:rsidRPr="00CD02FD" w:rsidDel="008143A4" w:rsidRDefault="00926434">
            <w:pPr>
              <w:pStyle w:val="TAL"/>
              <w:rPr>
                <w:del w:id="8798" w:author="Mursalin Habib" w:date="2024-04-29T15:17:00Z"/>
                <w:rFonts w:cs="Arial"/>
                <w:lang w:eastAsia="zh-CN"/>
              </w:rPr>
              <w:pPrChange w:id="8799" w:author="Mursalin Habib" w:date="2024-04-29T15:20:00Z">
                <w:pPr>
                  <w:spacing w:after="0"/>
                  <w:jc w:val="center"/>
                </w:pPr>
              </w:pPrChange>
            </w:pPr>
            <w:del w:id="8800" w:author="Mursalin Habib" w:date="2024-04-29T15:17:00Z">
              <w:r w:rsidRPr="00CD02FD" w:rsidDel="008143A4">
                <w:rPr>
                  <w:rFonts w:eastAsia="SimSun" w:cs="Arial"/>
                  <w:lang w:eastAsia="zh-CN"/>
                </w:rPr>
                <w:delText>Rel-16</w:delText>
              </w:r>
            </w:del>
          </w:p>
        </w:tc>
        <w:tc>
          <w:tcPr>
            <w:tcW w:w="1312" w:type="dxa"/>
            <w:tcBorders>
              <w:bottom w:val="single" w:sz="4" w:space="0" w:color="auto"/>
            </w:tcBorders>
            <w:shd w:val="clear" w:color="auto" w:fill="auto"/>
          </w:tcPr>
          <w:p w14:paraId="17E0FD24" w14:textId="745915E6" w:rsidR="00926434" w:rsidRPr="00CD02FD" w:rsidDel="008143A4" w:rsidRDefault="00926434">
            <w:pPr>
              <w:pStyle w:val="TAL"/>
              <w:rPr>
                <w:del w:id="8801" w:author="Mursalin Habib" w:date="2024-04-29T15:17:00Z"/>
                <w:rFonts w:cs="Arial"/>
                <w:lang w:eastAsia="zh-CN"/>
              </w:rPr>
              <w:pPrChange w:id="8802" w:author="Mursalin Habib" w:date="2024-04-29T15:20:00Z">
                <w:pPr>
                  <w:spacing w:after="0"/>
                  <w:jc w:val="center"/>
                </w:pPr>
              </w:pPrChange>
            </w:pPr>
            <w:del w:id="8803" w:author="Mursalin Habib" w:date="2024-04-29T15:17:00Z">
              <w:r w:rsidRPr="00CD02FD" w:rsidDel="008143A4">
                <w:rPr>
                  <w:rFonts w:eastAsia="SimSun" w:cs="Arial"/>
                  <w:lang w:eastAsia="en-US"/>
                </w:rPr>
                <w:delText>C127</w:delText>
              </w:r>
            </w:del>
          </w:p>
        </w:tc>
        <w:tc>
          <w:tcPr>
            <w:tcW w:w="3463" w:type="dxa"/>
            <w:tcBorders>
              <w:bottom w:val="single" w:sz="4" w:space="0" w:color="auto"/>
            </w:tcBorders>
            <w:shd w:val="clear" w:color="auto" w:fill="auto"/>
          </w:tcPr>
          <w:p w14:paraId="2D5BFC16" w14:textId="4D264305" w:rsidR="00926434" w:rsidRPr="00CD02FD" w:rsidDel="008143A4" w:rsidRDefault="00926434">
            <w:pPr>
              <w:pStyle w:val="TAL"/>
              <w:rPr>
                <w:del w:id="8804" w:author="Mursalin Habib" w:date="2024-04-29T15:17:00Z"/>
                <w:rFonts w:cs="Arial"/>
                <w:bCs/>
              </w:rPr>
              <w:pPrChange w:id="8805" w:author="Mursalin Habib" w:date="2024-04-29T15:20:00Z">
                <w:pPr>
                  <w:spacing w:after="0"/>
                </w:pPr>
              </w:pPrChange>
            </w:pPr>
            <w:del w:id="8806" w:author="Mursalin Habib" w:date="2024-04-29T15:17:00Z">
              <w:r w:rsidRPr="00CD02FD" w:rsidDel="008143A4">
                <w:rPr>
                  <w:rFonts w:cs="Arial"/>
                  <w:bCs/>
                </w:rPr>
                <w:delText>UEs supporting 5G Core and UTRA and NR to UTRA-FDD CELL_DCH CS handover</w:delText>
              </w:r>
            </w:del>
          </w:p>
        </w:tc>
      </w:tr>
      <w:tr w:rsidR="00926434" w:rsidRPr="00CD02FD" w:rsidDel="008143A4" w14:paraId="147ED0AC" w14:textId="07B57C4B" w:rsidTr="00AC5363">
        <w:trPr>
          <w:jc w:val="center"/>
          <w:del w:id="8807" w:author="Mursalin Habib" w:date="2024-04-29T15:17:00Z"/>
        </w:trPr>
        <w:tc>
          <w:tcPr>
            <w:tcW w:w="1136" w:type="dxa"/>
            <w:tcBorders>
              <w:bottom w:val="single" w:sz="4" w:space="0" w:color="auto"/>
            </w:tcBorders>
            <w:shd w:val="clear" w:color="auto" w:fill="auto"/>
          </w:tcPr>
          <w:p w14:paraId="5D156959" w14:textId="1B388096" w:rsidR="00926434" w:rsidRPr="00CD02FD" w:rsidDel="008143A4" w:rsidRDefault="00926434">
            <w:pPr>
              <w:pStyle w:val="TAL"/>
              <w:rPr>
                <w:del w:id="8808" w:author="Mursalin Habib" w:date="2024-04-29T15:17:00Z"/>
                <w:lang w:eastAsia="zh-CN"/>
              </w:rPr>
              <w:pPrChange w:id="8809" w:author="Mursalin Habib" w:date="2024-04-29T15:20:00Z">
                <w:pPr>
                  <w:spacing w:after="0"/>
                </w:pPr>
              </w:pPrChange>
            </w:pPr>
            <w:del w:id="8810" w:author="Mursalin Habib" w:date="2024-04-29T15:17:00Z">
              <w:r w:rsidRPr="00CD02FD" w:rsidDel="008143A4">
                <w:rPr>
                  <w:rFonts w:eastAsia="SimSun"/>
                  <w:lang w:eastAsia="zh-CN"/>
                </w:rPr>
                <w:delText>8.1.3.2.7</w:delText>
              </w:r>
            </w:del>
          </w:p>
        </w:tc>
        <w:tc>
          <w:tcPr>
            <w:tcW w:w="3267" w:type="dxa"/>
            <w:tcBorders>
              <w:bottom w:val="single" w:sz="4" w:space="0" w:color="auto"/>
            </w:tcBorders>
            <w:shd w:val="clear" w:color="auto" w:fill="auto"/>
          </w:tcPr>
          <w:p w14:paraId="19775493" w14:textId="496C27C3" w:rsidR="00926434" w:rsidRPr="00CD02FD" w:rsidDel="008143A4" w:rsidRDefault="00926434">
            <w:pPr>
              <w:pStyle w:val="TAL"/>
              <w:rPr>
                <w:del w:id="8811" w:author="Mursalin Habib" w:date="2024-04-29T15:17:00Z"/>
              </w:rPr>
              <w:pPrChange w:id="8812" w:author="Mursalin Habib" w:date="2024-04-29T15:20:00Z">
                <w:pPr>
                  <w:spacing w:after="0"/>
                </w:pPr>
              </w:pPrChange>
            </w:pPr>
            <w:del w:id="8813" w:author="Mursalin Habib" w:date="2024-04-29T15:17:00Z">
              <w:r w:rsidRPr="00CD02FD" w:rsidDel="008143A4">
                <w:rPr>
                  <w:rFonts w:eastAsia="SimSun"/>
                  <w:lang w:eastAsia="en-US"/>
                </w:rPr>
                <w:delText>Measurement configuration control and reporting / Inter-RAT measurements / Event B2 / NR to UTRA</w:delText>
              </w:r>
            </w:del>
          </w:p>
        </w:tc>
        <w:tc>
          <w:tcPr>
            <w:tcW w:w="901" w:type="dxa"/>
            <w:tcBorders>
              <w:bottom w:val="single" w:sz="4" w:space="0" w:color="auto"/>
            </w:tcBorders>
            <w:shd w:val="clear" w:color="auto" w:fill="auto"/>
          </w:tcPr>
          <w:p w14:paraId="11F44BB2" w14:textId="4D8C6802" w:rsidR="00926434" w:rsidRPr="00CD02FD" w:rsidDel="008143A4" w:rsidRDefault="00926434">
            <w:pPr>
              <w:pStyle w:val="TAL"/>
              <w:rPr>
                <w:del w:id="8814" w:author="Mursalin Habib" w:date="2024-04-29T15:17:00Z"/>
                <w:rFonts w:cs="Arial"/>
                <w:lang w:eastAsia="zh-CN"/>
              </w:rPr>
              <w:pPrChange w:id="8815" w:author="Mursalin Habib" w:date="2024-04-29T15:20:00Z">
                <w:pPr>
                  <w:spacing w:after="0"/>
                  <w:jc w:val="center"/>
                </w:pPr>
              </w:pPrChange>
            </w:pPr>
            <w:del w:id="8816" w:author="Mursalin Habib" w:date="2024-04-29T15:17:00Z">
              <w:r w:rsidRPr="00CD02FD" w:rsidDel="008143A4">
                <w:rPr>
                  <w:rFonts w:eastAsia="SimSun" w:cs="Arial"/>
                  <w:lang w:eastAsia="zh-CN"/>
                </w:rPr>
                <w:delText>Rel-16</w:delText>
              </w:r>
            </w:del>
          </w:p>
        </w:tc>
        <w:tc>
          <w:tcPr>
            <w:tcW w:w="1312" w:type="dxa"/>
            <w:tcBorders>
              <w:bottom w:val="single" w:sz="4" w:space="0" w:color="auto"/>
            </w:tcBorders>
            <w:shd w:val="clear" w:color="auto" w:fill="auto"/>
          </w:tcPr>
          <w:p w14:paraId="6408994B" w14:textId="04C7170B" w:rsidR="00926434" w:rsidRPr="00CD02FD" w:rsidDel="008143A4" w:rsidRDefault="00926434">
            <w:pPr>
              <w:pStyle w:val="TAL"/>
              <w:rPr>
                <w:del w:id="8817" w:author="Mursalin Habib" w:date="2024-04-29T15:17:00Z"/>
                <w:rFonts w:cs="Arial"/>
                <w:lang w:eastAsia="zh-CN"/>
              </w:rPr>
              <w:pPrChange w:id="8818" w:author="Mursalin Habib" w:date="2024-04-29T15:20:00Z">
                <w:pPr>
                  <w:spacing w:after="0"/>
                  <w:jc w:val="center"/>
                </w:pPr>
              </w:pPrChange>
            </w:pPr>
            <w:del w:id="8819" w:author="Mursalin Habib" w:date="2024-04-29T15:17:00Z">
              <w:r w:rsidRPr="00CD02FD" w:rsidDel="008143A4">
                <w:rPr>
                  <w:rFonts w:eastAsia="SimSun" w:cs="Arial"/>
                  <w:lang w:eastAsia="en-US"/>
                </w:rPr>
                <w:delText>C127</w:delText>
              </w:r>
            </w:del>
          </w:p>
        </w:tc>
        <w:tc>
          <w:tcPr>
            <w:tcW w:w="3463" w:type="dxa"/>
            <w:tcBorders>
              <w:bottom w:val="single" w:sz="4" w:space="0" w:color="auto"/>
            </w:tcBorders>
            <w:shd w:val="clear" w:color="auto" w:fill="auto"/>
          </w:tcPr>
          <w:p w14:paraId="38EDC3D7" w14:textId="260ACF0A" w:rsidR="00926434" w:rsidRPr="00CD02FD" w:rsidDel="008143A4" w:rsidRDefault="00926434">
            <w:pPr>
              <w:pStyle w:val="TAL"/>
              <w:rPr>
                <w:del w:id="8820" w:author="Mursalin Habib" w:date="2024-04-29T15:17:00Z"/>
                <w:rFonts w:cs="Arial"/>
                <w:bCs/>
              </w:rPr>
              <w:pPrChange w:id="8821" w:author="Mursalin Habib" w:date="2024-04-29T15:20:00Z">
                <w:pPr>
                  <w:spacing w:after="0"/>
                </w:pPr>
              </w:pPrChange>
            </w:pPr>
            <w:del w:id="8822" w:author="Mursalin Habib" w:date="2024-04-29T15:17:00Z">
              <w:r w:rsidRPr="00CD02FD" w:rsidDel="008143A4">
                <w:rPr>
                  <w:rFonts w:cs="Arial"/>
                  <w:bCs/>
                </w:rPr>
                <w:delText>UEs supporting 5G Core and UTRA and NR to UTRA-FDD CELL_DCH CS handover</w:delText>
              </w:r>
            </w:del>
          </w:p>
        </w:tc>
      </w:tr>
      <w:tr w:rsidR="00926434" w:rsidRPr="00CD02FD" w:rsidDel="008143A4" w14:paraId="60F335D5" w14:textId="3C711D51" w:rsidTr="00AC5363">
        <w:trPr>
          <w:jc w:val="center"/>
          <w:del w:id="8823" w:author="Mursalin Habib" w:date="2024-04-29T15:17:00Z"/>
        </w:trPr>
        <w:tc>
          <w:tcPr>
            <w:tcW w:w="1136" w:type="dxa"/>
            <w:tcBorders>
              <w:bottom w:val="single" w:sz="4" w:space="0" w:color="auto"/>
            </w:tcBorders>
            <w:shd w:val="clear" w:color="auto" w:fill="auto"/>
          </w:tcPr>
          <w:p w14:paraId="6018077C" w14:textId="0BF2D47F" w:rsidR="00926434" w:rsidRPr="00CD02FD" w:rsidDel="008143A4" w:rsidRDefault="00926434">
            <w:pPr>
              <w:pStyle w:val="TAL"/>
              <w:rPr>
                <w:del w:id="8824" w:author="Mursalin Habib" w:date="2024-04-29T15:17:00Z"/>
                <w:rFonts w:eastAsia="SimSun"/>
                <w:lang w:eastAsia="zh-CN"/>
              </w:rPr>
              <w:pPrChange w:id="8825" w:author="Mursalin Habib" w:date="2024-04-29T15:20:00Z">
                <w:pPr>
                  <w:spacing w:after="0"/>
                </w:pPr>
              </w:pPrChange>
            </w:pPr>
            <w:del w:id="8826" w:author="Mursalin Habib" w:date="2024-04-29T15:17:00Z">
              <w:r w:rsidRPr="00CD02FD" w:rsidDel="008143A4">
                <w:rPr>
                  <w:rFonts w:eastAsia="SimSun"/>
                  <w:lang w:eastAsia="zh-CN"/>
                </w:rPr>
                <w:delText>8.1.3.2.8</w:delText>
              </w:r>
            </w:del>
          </w:p>
        </w:tc>
        <w:tc>
          <w:tcPr>
            <w:tcW w:w="3267" w:type="dxa"/>
            <w:tcBorders>
              <w:bottom w:val="single" w:sz="4" w:space="0" w:color="auto"/>
            </w:tcBorders>
            <w:shd w:val="clear" w:color="auto" w:fill="auto"/>
          </w:tcPr>
          <w:p w14:paraId="14E4184F" w14:textId="02FAF4C9" w:rsidR="00926434" w:rsidRPr="00CD02FD" w:rsidDel="008143A4" w:rsidRDefault="00926434">
            <w:pPr>
              <w:pStyle w:val="TAL"/>
              <w:rPr>
                <w:del w:id="8827" w:author="Mursalin Habib" w:date="2024-04-29T15:17:00Z"/>
                <w:rFonts w:eastAsia="SimSun"/>
                <w:lang w:eastAsia="en-US"/>
              </w:rPr>
              <w:pPrChange w:id="8828" w:author="Mursalin Habib" w:date="2024-04-29T15:20:00Z">
                <w:pPr>
                  <w:spacing w:after="0"/>
                </w:pPr>
              </w:pPrChange>
            </w:pPr>
            <w:del w:id="8829" w:author="Mursalin Habib" w:date="2024-04-29T15:17:00Z">
              <w:r w:rsidRPr="00CD02FD" w:rsidDel="008143A4">
                <w:rPr>
                  <w:rFonts w:eastAsia="SimSun"/>
                  <w:lang w:eastAsia="zh-CN"/>
                </w:rPr>
                <w:delText>Measurement configuration control and reporting / Inter-RAT measurements / Periodic reporting / NR to UTRA</w:delText>
              </w:r>
            </w:del>
          </w:p>
        </w:tc>
        <w:tc>
          <w:tcPr>
            <w:tcW w:w="901" w:type="dxa"/>
            <w:tcBorders>
              <w:bottom w:val="single" w:sz="4" w:space="0" w:color="auto"/>
            </w:tcBorders>
            <w:shd w:val="clear" w:color="auto" w:fill="auto"/>
          </w:tcPr>
          <w:p w14:paraId="0D8556A2" w14:textId="7C0DCE92" w:rsidR="00926434" w:rsidRPr="00CD02FD" w:rsidDel="008143A4" w:rsidRDefault="00926434">
            <w:pPr>
              <w:pStyle w:val="TAL"/>
              <w:rPr>
                <w:del w:id="8830" w:author="Mursalin Habib" w:date="2024-04-29T15:17:00Z"/>
                <w:rFonts w:eastAsia="SimSun" w:cs="Arial"/>
                <w:lang w:eastAsia="zh-CN"/>
              </w:rPr>
              <w:pPrChange w:id="8831" w:author="Mursalin Habib" w:date="2024-04-29T15:20:00Z">
                <w:pPr>
                  <w:spacing w:after="0"/>
                  <w:jc w:val="center"/>
                </w:pPr>
              </w:pPrChange>
            </w:pPr>
            <w:del w:id="8832" w:author="Mursalin Habib" w:date="2024-04-29T15:17:00Z">
              <w:r w:rsidRPr="00CD02FD" w:rsidDel="008143A4">
                <w:rPr>
                  <w:rFonts w:eastAsia="SimSun"/>
                  <w:lang w:eastAsia="zh-CN"/>
                </w:rPr>
                <w:delText>Rel-16</w:delText>
              </w:r>
            </w:del>
          </w:p>
        </w:tc>
        <w:tc>
          <w:tcPr>
            <w:tcW w:w="1312" w:type="dxa"/>
            <w:tcBorders>
              <w:bottom w:val="single" w:sz="4" w:space="0" w:color="auto"/>
            </w:tcBorders>
            <w:shd w:val="clear" w:color="auto" w:fill="auto"/>
          </w:tcPr>
          <w:p w14:paraId="4F5946B7" w14:textId="6B2EF8A2" w:rsidR="00926434" w:rsidRPr="00CD02FD" w:rsidDel="008143A4" w:rsidRDefault="00926434">
            <w:pPr>
              <w:pStyle w:val="TAL"/>
              <w:rPr>
                <w:del w:id="8833" w:author="Mursalin Habib" w:date="2024-04-29T15:17:00Z"/>
                <w:rFonts w:eastAsia="SimSun" w:cs="Arial"/>
                <w:lang w:eastAsia="en-US"/>
              </w:rPr>
              <w:pPrChange w:id="8834" w:author="Mursalin Habib" w:date="2024-04-29T15:20:00Z">
                <w:pPr>
                  <w:spacing w:after="0"/>
                  <w:jc w:val="center"/>
                </w:pPr>
              </w:pPrChange>
            </w:pPr>
            <w:del w:id="8835" w:author="Mursalin Habib" w:date="2024-04-29T15:17:00Z">
              <w:r w:rsidRPr="00CD02FD" w:rsidDel="008143A4">
                <w:rPr>
                  <w:rFonts w:eastAsia="SimSun"/>
                  <w:lang w:eastAsia="zh-CN"/>
                </w:rPr>
                <w:delText>C127</w:delText>
              </w:r>
            </w:del>
          </w:p>
        </w:tc>
        <w:tc>
          <w:tcPr>
            <w:tcW w:w="3463" w:type="dxa"/>
            <w:tcBorders>
              <w:bottom w:val="single" w:sz="4" w:space="0" w:color="auto"/>
            </w:tcBorders>
            <w:shd w:val="clear" w:color="auto" w:fill="auto"/>
          </w:tcPr>
          <w:p w14:paraId="2EFAA75C" w14:textId="5C72D563" w:rsidR="00926434" w:rsidRPr="00CD02FD" w:rsidDel="008143A4" w:rsidRDefault="00926434">
            <w:pPr>
              <w:pStyle w:val="TAL"/>
              <w:rPr>
                <w:del w:id="8836" w:author="Mursalin Habib" w:date="2024-04-29T15:17:00Z"/>
                <w:rFonts w:cs="Arial"/>
                <w:bCs/>
              </w:rPr>
              <w:pPrChange w:id="8837" w:author="Mursalin Habib" w:date="2024-04-29T15:20:00Z">
                <w:pPr>
                  <w:spacing w:after="0"/>
                </w:pPr>
              </w:pPrChange>
            </w:pPr>
            <w:del w:id="8838" w:author="Mursalin Habib" w:date="2024-04-29T15:17:00Z">
              <w:r w:rsidRPr="00CD02FD" w:rsidDel="008143A4">
                <w:rPr>
                  <w:rFonts w:cs="Arial"/>
                  <w:bCs/>
                </w:rPr>
                <w:delText>UEs supporting 5G Core and UTRA and NR to UTRA-FDD CELL_DCH CS handover</w:delText>
              </w:r>
            </w:del>
          </w:p>
        </w:tc>
      </w:tr>
      <w:tr w:rsidR="00013F36" w:rsidRPr="00CD02FD" w:rsidDel="008143A4" w14:paraId="26DABAB7" w14:textId="5D8E6AE7" w:rsidTr="00AC5363">
        <w:trPr>
          <w:jc w:val="center"/>
          <w:del w:id="8839" w:author="Mursalin Habib" w:date="2024-04-29T15:17:00Z"/>
        </w:trPr>
        <w:tc>
          <w:tcPr>
            <w:tcW w:w="1136" w:type="dxa"/>
            <w:tcBorders>
              <w:bottom w:val="single" w:sz="4" w:space="0" w:color="auto"/>
            </w:tcBorders>
            <w:shd w:val="clear" w:color="auto" w:fill="D9D9D9"/>
          </w:tcPr>
          <w:p w14:paraId="6D651C2B" w14:textId="43A3E85B" w:rsidR="00926434" w:rsidRPr="00CD02FD" w:rsidDel="008143A4" w:rsidRDefault="00926434">
            <w:pPr>
              <w:pStyle w:val="TAL"/>
              <w:rPr>
                <w:del w:id="8840" w:author="Mursalin Habib" w:date="2024-04-29T15:17:00Z"/>
                <w:rFonts w:cs="Arial"/>
                <w:b/>
                <w:bCs/>
                <w:lang w:eastAsia="zh-CN"/>
              </w:rPr>
              <w:pPrChange w:id="8841" w:author="Mursalin Habib" w:date="2024-04-29T15:20:00Z">
                <w:pPr>
                  <w:spacing w:after="0"/>
                </w:pPr>
              </w:pPrChange>
            </w:pPr>
            <w:del w:id="8842" w:author="Mursalin Habib" w:date="2024-04-29T15:17:00Z">
              <w:r w:rsidRPr="00CD02FD" w:rsidDel="008143A4">
                <w:rPr>
                  <w:rFonts w:cs="Arial"/>
                  <w:b/>
                  <w:bCs/>
                  <w:lang w:eastAsia="zh-CN"/>
                </w:rPr>
                <w:delText>8.1.3.3</w:delText>
              </w:r>
            </w:del>
          </w:p>
        </w:tc>
        <w:tc>
          <w:tcPr>
            <w:tcW w:w="3267" w:type="dxa"/>
            <w:tcBorders>
              <w:bottom w:val="single" w:sz="4" w:space="0" w:color="auto"/>
            </w:tcBorders>
            <w:shd w:val="clear" w:color="auto" w:fill="D9D9D9"/>
          </w:tcPr>
          <w:p w14:paraId="5AF69E1F" w14:textId="4F197118" w:rsidR="00926434" w:rsidRPr="00CD02FD" w:rsidDel="008143A4" w:rsidRDefault="00926434">
            <w:pPr>
              <w:pStyle w:val="TAL"/>
              <w:rPr>
                <w:del w:id="8843" w:author="Mursalin Habib" w:date="2024-04-29T15:17:00Z"/>
                <w:rFonts w:cs="Arial"/>
                <w:b/>
                <w:bCs/>
                <w:lang w:eastAsia="zh-CN"/>
              </w:rPr>
              <w:pPrChange w:id="8844" w:author="Mursalin Habib" w:date="2024-04-29T15:20:00Z">
                <w:pPr>
                  <w:spacing w:after="0"/>
                </w:pPr>
              </w:pPrChange>
            </w:pPr>
            <w:del w:id="8845" w:author="Mursalin Habib" w:date="2024-04-29T15:17:00Z">
              <w:r w:rsidRPr="00CD02FD" w:rsidDel="008143A4">
                <w:rPr>
                  <w:rFonts w:cs="Arial"/>
                  <w:b/>
                  <w:bCs/>
                  <w:lang w:eastAsia="zh-CN"/>
                </w:rPr>
                <w:delText>Measurement for self-optimized networks</w:delText>
              </w:r>
            </w:del>
          </w:p>
        </w:tc>
        <w:tc>
          <w:tcPr>
            <w:tcW w:w="901" w:type="dxa"/>
            <w:tcBorders>
              <w:bottom w:val="single" w:sz="4" w:space="0" w:color="auto"/>
            </w:tcBorders>
            <w:shd w:val="clear" w:color="auto" w:fill="D9D9D9"/>
          </w:tcPr>
          <w:p w14:paraId="421CF8E2" w14:textId="1E147D2A" w:rsidR="00926434" w:rsidRPr="00CD02FD" w:rsidDel="008143A4" w:rsidRDefault="00926434">
            <w:pPr>
              <w:pStyle w:val="TAL"/>
              <w:rPr>
                <w:del w:id="8846" w:author="Mursalin Habib" w:date="2024-04-29T15:17:00Z"/>
                <w:rFonts w:cs="Arial"/>
                <w:b/>
                <w:lang w:eastAsia="zh-CN"/>
              </w:rPr>
              <w:pPrChange w:id="8847" w:author="Mursalin Habib" w:date="2024-04-29T15:20:00Z">
                <w:pPr>
                  <w:spacing w:after="0"/>
                  <w:jc w:val="center"/>
                </w:pPr>
              </w:pPrChange>
            </w:pPr>
          </w:p>
        </w:tc>
        <w:tc>
          <w:tcPr>
            <w:tcW w:w="1312" w:type="dxa"/>
            <w:tcBorders>
              <w:bottom w:val="single" w:sz="4" w:space="0" w:color="auto"/>
            </w:tcBorders>
            <w:shd w:val="clear" w:color="auto" w:fill="D9D9D9"/>
          </w:tcPr>
          <w:p w14:paraId="6C84C5F9" w14:textId="131266C3" w:rsidR="00926434" w:rsidRPr="00CD02FD" w:rsidDel="008143A4" w:rsidRDefault="00926434">
            <w:pPr>
              <w:pStyle w:val="TAL"/>
              <w:rPr>
                <w:del w:id="8848" w:author="Mursalin Habib" w:date="2024-04-29T15:17:00Z"/>
                <w:rFonts w:cs="Arial"/>
                <w:b/>
                <w:lang w:eastAsia="zh-CN"/>
              </w:rPr>
              <w:pPrChange w:id="8849" w:author="Mursalin Habib" w:date="2024-04-29T15:20:00Z">
                <w:pPr>
                  <w:spacing w:after="0"/>
                  <w:jc w:val="center"/>
                </w:pPr>
              </w:pPrChange>
            </w:pPr>
          </w:p>
        </w:tc>
        <w:tc>
          <w:tcPr>
            <w:tcW w:w="3463" w:type="dxa"/>
            <w:tcBorders>
              <w:bottom w:val="single" w:sz="4" w:space="0" w:color="auto"/>
            </w:tcBorders>
            <w:shd w:val="clear" w:color="auto" w:fill="D9D9D9"/>
          </w:tcPr>
          <w:p w14:paraId="3CABD36C" w14:textId="43FD0AA6" w:rsidR="00926434" w:rsidRPr="00CD02FD" w:rsidDel="008143A4" w:rsidRDefault="00926434">
            <w:pPr>
              <w:pStyle w:val="TAL"/>
              <w:rPr>
                <w:del w:id="8850" w:author="Mursalin Habib" w:date="2024-04-29T15:17:00Z"/>
                <w:b/>
                <w:lang w:eastAsia="zh-CN"/>
              </w:rPr>
              <w:pPrChange w:id="8851" w:author="Mursalin Habib" w:date="2024-04-29T15:20:00Z">
                <w:pPr>
                  <w:spacing w:after="0"/>
                </w:pPr>
              </w:pPrChange>
            </w:pPr>
          </w:p>
        </w:tc>
      </w:tr>
      <w:tr w:rsidR="00926434" w:rsidRPr="00CD02FD" w:rsidDel="008143A4" w14:paraId="099F400A" w14:textId="7361B32F" w:rsidTr="00AC5363">
        <w:trPr>
          <w:jc w:val="center"/>
          <w:del w:id="8852" w:author="Mursalin Habib" w:date="2024-04-29T15:17:00Z"/>
        </w:trPr>
        <w:tc>
          <w:tcPr>
            <w:tcW w:w="1136" w:type="dxa"/>
            <w:tcBorders>
              <w:bottom w:val="single" w:sz="4" w:space="0" w:color="auto"/>
            </w:tcBorders>
            <w:shd w:val="clear" w:color="auto" w:fill="auto"/>
          </w:tcPr>
          <w:p w14:paraId="3039C836" w14:textId="396CB363" w:rsidR="00926434" w:rsidRPr="00CD02FD" w:rsidDel="008143A4" w:rsidRDefault="00926434">
            <w:pPr>
              <w:pStyle w:val="TAL"/>
              <w:rPr>
                <w:del w:id="8853" w:author="Mursalin Habib" w:date="2024-04-29T15:17:00Z"/>
                <w:lang w:eastAsia="zh-CN"/>
              </w:rPr>
              <w:pPrChange w:id="8854" w:author="Mursalin Habib" w:date="2024-04-29T15:20:00Z">
                <w:pPr>
                  <w:spacing w:after="0"/>
                </w:pPr>
              </w:pPrChange>
            </w:pPr>
            <w:del w:id="8855" w:author="Mursalin Habib" w:date="2024-04-29T15:17:00Z">
              <w:r w:rsidRPr="00CD02FD" w:rsidDel="008143A4">
                <w:rPr>
                  <w:lang w:eastAsia="zh-CN"/>
                </w:rPr>
                <w:delText>8.1.3.3.1</w:delText>
              </w:r>
            </w:del>
          </w:p>
        </w:tc>
        <w:tc>
          <w:tcPr>
            <w:tcW w:w="3267" w:type="dxa"/>
            <w:tcBorders>
              <w:bottom w:val="single" w:sz="4" w:space="0" w:color="auto"/>
            </w:tcBorders>
            <w:shd w:val="clear" w:color="auto" w:fill="auto"/>
          </w:tcPr>
          <w:p w14:paraId="33C28F44" w14:textId="71862798" w:rsidR="00926434" w:rsidRPr="00CD02FD" w:rsidDel="008143A4" w:rsidRDefault="00926434">
            <w:pPr>
              <w:pStyle w:val="TAL"/>
              <w:rPr>
                <w:del w:id="8856" w:author="Mursalin Habib" w:date="2024-04-29T15:17:00Z"/>
                <w:lang w:eastAsia="zh-CN"/>
              </w:rPr>
              <w:pPrChange w:id="8857" w:author="Mursalin Habib" w:date="2024-04-29T15:20:00Z">
                <w:pPr>
                  <w:spacing w:after="0"/>
                </w:pPr>
              </w:pPrChange>
            </w:pPr>
            <w:del w:id="8858" w:author="Mursalin Habib" w:date="2024-04-29T15:17:00Z">
              <w:r w:rsidRPr="00CD02FD" w:rsidDel="008143A4">
                <w:rPr>
                  <w:lang w:eastAsia="zh-CN"/>
                </w:rPr>
                <w:delText>Measurement configuration control and reporting / CGI reporting of NR cell</w:delText>
              </w:r>
            </w:del>
          </w:p>
        </w:tc>
        <w:tc>
          <w:tcPr>
            <w:tcW w:w="901" w:type="dxa"/>
            <w:tcBorders>
              <w:bottom w:val="single" w:sz="4" w:space="0" w:color="auto"/>
            </w:tcBorders>
            <w:shd w:val="clear" w:color="auto" w:fill="auto"/>
          </w:tcPr>
          <w:p w14:paraId="49FF00C4" w14:textId="0BC8F65E" w:rsidR="00926434" w:rsidRPr="00CD02FD" w:rsidDel="008143A4" w:rsidRDefault="00926434">
            <w:pPr>
              <w:pStyle w:val="TAL"/>
              <w:rPr>
                <w:del w:id="8859" w:author="Mursalin Habib" w:date="2024-04-29T15:17:00Z"/>
                <w:rFonts w:cs="Arial"/>
                <w:lang w:eastAsia="zh-CN"/>
              </w:rPr>
              <w:pPrChange w:id="8860" w:author="Mursalin Habib" w:date="2024-04-29T15:20:00Z">
                <w:pPr>
                  <w:spacing w:after="0"/>
                  <w:jc w:val="center"/>
                </w:pPr>
              </w:pPrChange>
            </w:pPr>
            <w:del w:id="8861"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56CD299B" w14:textId="13F22FC2" w:rsidR="00926434" w:rsidRPr="00CD02FD" w:rsidDel="008143A4" w:rsidRDefault="00926434">
            <w:pPr>
              <w:pStyle w:val="TAL"/>
              <w:rPr>
                <w:del w:id="8862" w:author="Mursalin Habib" w:date="2024-04-29T15:17:00Z"/>
                <w:rFonts w:cs="Arial"/>
                <w:lang w:eastAsia="zh-CN"/>
              </w:rPr>
              <w:pPrChange w:id="8863" w:author="Mursalin Habib" w:date="2024-04-29T15:20:00Z">
                <w:pPr>
                  <w:spacing w:after="0"/>
                  <w:jc w:val="center"/>
                </w:pPr>
              </w:pPrChange>
            </w:pPr>
            <w:del w:id="8864" w:author="Mursalin Habib" w:date="2024-04-29T15:17:00Z">
              <w:r w:rsidRPr="00CD02FD" w:rsidDel="008143A4">
                <w:rPr>
                  <w:rFonts w:cs="Arial"/>
                  <w:lang w:eastAsia="zh-CN"/>
                </w:rPr>
                <w:delText>C59</w:delText>
              </w:r>
            </w:del>
          </w:p>
        </w:tc>
        <w:tc>
          <w:tcPr>
            <w:tcW w:w="3463" w:type="dxa"/>
            <w:tcBorders>
              <w:bottom w:val="single" w:sz="4" w:space="0" w:color="auto"/>
            </w:tcBorders>
            <w:shd w:val="clear" w:color="auto" w:fill="auto"/>
          </w:tcPr>
          <w:p w14:paraId="17C20750" w14:textId="3EC3AA1B" w:rsidR="00926434" w:rsidRPr="00CD02FD" w:rsidDel="008143A4" w:rsidRDefault="00926434">
            <w:pPr>
              <w:pStyle w:val="TAL"/>
              <w:rPr>
                <w:del w:id="8865" w:author="Mursalin Habib" w:date="2024-04-29T15:17:00Z"/>
                <w:lang w:eastAsia="zh-CN"/>
              </w:rPr>
              <w:pPrChange w:id="8866" w:author="Mursalin Habib" w:date="2024-04-29T15:20:00Z">
                <w:pPr>
                  <w:spacing w:after="0"/>
                </w:pPr>
              </w:pPrChange>
            </w:pPr>
            <w:del w:id="8867" w:author="Mursalin Habib" w:date="2024-04-29T15:17:00Z">
              <w:r w:rsidRPr="00CD02FD" w:rsidDel="008143A4">
                <w:delTex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delText>
              </w:r>
            </w:del>
          </w:p>
        </w:tc>
      </w:tr>
      <w:tr w:rsidR="00926434" w:rsidRPr="00CD02FD" w:rsidDel="008143A4" w14:paraId="3C4F01FD" w14:textId="2FD45A76" w:rsidTr="00AC5363">
        <w:trPr>
          <w:jc w:val="center"/>
          <w:del w:id="8868" w:author="Mursalin Habib" w:date="2024-04-29T15:17:00Z"/>
        </w:trPr>
        <w:tc>
          <w:tcPr>
            <w:tcW w:w="1136" w:type="dxa"/>
            <w:tcBorders>
              <w:bottom w:val="single" w:sz="4" w:space="0" w:color="auto"/>
            </w:tcBorders>
            <w:shd w:val="clear" w:color="auto" w:fill="auto"/>
          </w:tcPr>
          <w:p w14:paraId="3D68670C" w14:textId="2F7C6F60" w:rsidR="00926434" w:rsidRPr="00CD02FD" w:rsidDel="008143A4" w:rsidRDefault="00926434">
            <w:pPr>
              <w:pStyle w:val="TAL"/>
              <w:rPr>
                <w:del w:id="8869" w:author="Mursalin Habib" w:date="2024-04-29T15:17:00Z"/>
                <w:lang w:eastAsia="zh-CN"/>
              </w:rPr>
              <w:pPrChange w:id="8870" w:author="Mursalin Habib" w:date="2024-04-29T15:20:00Z">
                <w:pPr>
                  <w:spacing w:after="0"/>
                </w:pPr>
              </w:pPrChange>
            </w:pPr>
            <w:del w:id="8871" w:author="Mursalin Habib" w:date="2024-04-29T15:17:00Z">
              <w:r w:rsidRPr="00CD02FD" w:rsidDel="008143A4">
                <w:rPr>
                  <w:lang w:eastAsia="zh-CN"/>
                </w:rPr>
                <w:delText>8.1.3.3.2</w:delText>
              </w:r>
            </w:del>
          </w:p>
        </w:tc>
        <w:tc>
          <w:tcPr>
            <w:tcW w:w="3267" w:type="dxa"/>
            <w:tcBorders>
              <w:bottom w:val="single" w:sz="4" w:space="0" w:color="auto"/>
            </w:tcBorders>
            <w:shd w:val="clear" w:color="auto" w:fill="auto"/>
          </w:tcPr>
          <w:p w14:paraId="6945FFAA" w14:textId="0C3A5148" w:rsidR="00926434" w:rsidRPr="00CD02FD" w:rsidDel="008143A4" w:rsidRDefault="00926434">
            <w:pPr>
              <w:pStyle w:val="TAL"/>
              <w:rPr>
                <w:del w:id="8872" w:author="Mursalin Habib" w:date="2024-04-29T15:17:00Z"/>
                <w:lang w:eastAsia="zh-CN"/>
              </w:rPr>
              <w:pPrChange w:id="8873" w:author="Mursalin Habib" w:date="2024-04-29T15:20:00Z">
                <w:pPr>
                  <w:spacing w:after="0"/>
                </w:pPr>
              </w:pPrChange>
            </w:pPr>
            <w:del w:id="8874" w:author="Mursalin Habib" w:date="2024-04-29T15:17:00Z">
              <w:r w:rsidRPr="00CD02FD" w:rsidDel="008143A4">
                <w:rPr>
                  <w:lang w:eastAsia="zh-CN"/>
                </w:rPr>
                <w:delText>Measurement configuration control and reporting / CGI reporting of E-UTRA cell</w:delText>
              </w:r>
            </w:del>
          </w:p>
        </w:tc>
        <w:tc>
          <w:tcPr>
            <w:tcW w:w="901" w:type="dxa"/>
            <w:tcBorders>
              <w:bottom w:val="single" w:sz="4" w:space="0" w:color="auto"/>
            </w:tcBorders>
            <w:shd w:val="clear" w:color="auto" w:fill="auto"/>
          </w:tcPr>
          <w:p w14:paraId="3D6E0176" w14:textId="041D2E2F" w:rsidR="00926434" w:rsidRPr="00CD02FD" w:rsidDel="008143A4" w:rsidRDefault="00926434">
            <w:pPr>
              <w:pStyle w:val="TAL"/>
              <w:rPr>
                <w:del w:id="8875" w:author="Mursalin Habib" w:date="2024-04-29T15:17:00Z"/>
                <w:rFonts w:cs="Arial"/>
                <w:lang w:eastAsia="zh-CN"/>
              </w:rPr>
              <w:pPrChange w:id="8876" w:author="Mursalin Habib" w:date="2024-04-29T15:20:00Z">
                <w:pPr>
                  <w:spacing w:after="0"/>
                  <w:jc w:val="center"/>
                </w:pPr>
              </w:pPrChange>
            </w:pPr>
            <w:del w:id="8877"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403AEA80" w14:textId="7932C1F1" w:rsidR="00926434" w:rsidRPr="00CD02FD" w:rsidDel="008143A4" w:rsidRDefault="00926434">
            <w:pPr>
              <w:pStyle w:val="TAL"/>
              <w:rPr>
                <w:del w:id="8878" w:author="Mursalin Habib" w:date="2024-04-29T15:17:00Z"/>
                <w:rFonts w:cs="Arial"/>
                <w:lang w:eastAsia="zh-CN"/>
              </w:rPr>
              <w:pPrChange w:id="8879" w:author="Mursalin Habib" w:date="2024-04-29T15:20:00Z">
                <w:pPr>
                  <w:spacing w:after="0"/>
                  <w:jc w:val="center"/>
                </w:pPr>
              </w:pPrChange>
            </w:pPr>
            <w:del w:id="8880" w:author="Mursalin Habib" w:date="2024-04-29T15:17:00Z">
              <w:r w:rsidRPr="00CD02FD" w:rsidDel="008143A4">
                <w:rPr>
                  <w:rFonts w:cs="Arial"/>
                  <w:lang w:eastAsia="zh-CN"/>
                </w:rPr>
                <w:delText>C60</w:delText>
              </w:r>
            </w:del>
          </w:p>
        </w:tc>
        <w:tc>
          <w:tcPr>
            <w:tcW w:w="3463" w:type="dxa"/>
            <w:tcBorders>
              <w:bottom w:val="single" w:sz="4" w:space="0" w:color="auto"/>
            </w:tcBorders>
            <w:shd w:val="clear" w:color="auto" w:fill="auto"/>
          </w:tcPr>
          <w:p w14:paraId="2F431A26" w14:textId="64446B46" w:rsidR="00926434" w:rsidRPr="00CD02FD" w:rsidDel="008143A4" w:rsidRDefault="00926434">
            <w:pPr>
              <w:pStyle w:val="TAL"/>
              <w:rPr>
                <w:del w:id="8881" w:author="Mursalin Habib" w:date="2024-04-29T15:17:00Z"/>
                <w:lang w:eastAsia="zh-CN"/>
              </w:rPr>
              <w:pPrChange w:id="8882" w:author="Mursalin Habib" w:date="2024-04-29T15:20:00Z">
                <w:pPr>
                  <w:spacing w:after="0"/>
                </w:pPr>
              </w:pPrChange>
            </w:pPr>
            <w:del w:id="8883" w:author="Mursalin Habib" w:date="2024-04-29T15:17:00Z">
              <w:r w:rsidRPr="00CD02FD" w:rsidDel="008143A4">
                <w:rPr>
                  <w:rFonts w:cs="Arial"/>
                </w:rPr>
                <w:delText>UEs supporting 5G Core and Support acquisition of relevant information from a neighbouring E-UTRA cell by reading the SI of the neighbouring cell and reporting the acquired information to the network as specified in TS 38.331 [9] when the EN-DC is not configured.</w:delText>
              </w:r>
            </w:del>
          </w:p>
        </w:tc>
      </w:tr>
      <w:tr w:rsidR="00013F36" w:rsidRPr="00CD02FD" w:rsidDel="008143A4" w14:paraId="3F993A19" w14:textId="43F2F44F" w:rsidTr="00AC5363">
        <w:trPr>
          <w:jc w:val="center"/>
          <w:del w:id="8884" w:author="Mursalin Habib" w:date="2024-04-29T15:17:00Z"/>
        </w:trPr>
        <w:tc>
          <w:tcPr>
            <w:tcW w:w="1136" w:type="dxa"/>
            <w:tcBorders>
              <w:bottom w:val="single" w:sz="4" w:space="0" w:color="auto"/>
            </w:tcBorders>
            <w:shd w:val="pct15" w:color="auto" w:fill="auto"/>
          </w:tcPr>
          <w:p w14:paraId="3E0C2D1D" w14:textId="74D8E33D" w:rsidR="00926434" w:rsidRPr="00CD02FD" w:rsidDel="008143A4" w:rsidRDefault="00926434">
            <w:pPr>
              <w:pStyle w:val="TAL"/>
              <w:rPr>
                <w:del w:id="8885" w:author="Mursalin Habib" w:date="2024-04-29T15:17:00Z"/>
                <w:lang w:eastAsia="zh-CN"/>
              </w:rPr>
              <w:pPrChange w:id="8886" w:author="Mursalin Habib" w:date="2024-04-29T15:20:00Z">
                <w:pPr>
                  <w:spacing w:after="0"/>
                </w:pPr>
              </w:pPrChange>
            </w:pPr>
            <w:del w:id="8887" w:author="Mursalin Habib" w:date="2024-04-29T15:17:00Z">
              <w:r w:rsidRPr="00CD02FD" w:rsidDel="008143A4">
                <w:rPr>
                  <w:rFonts w:cs="Arial"/>
                  <w:b/>
                  <w:bCs/>
                  <w:lang w:eastAsia="zh-CN"/>
                </w:rPr>
                <w:delText>8.1.3.4</w:delText>
              </w:r>
            </w:del>
          </w:p>
        </w:tc>
        <w:tc>
          <w:tcPr>
            <w:tcW w:w="3267" w:type="dxa"/>
            <w:tcBorders>
              <w:bottom w:val="single" w:sz="4" w:space="0" w:color="auto"/>
            </w:tcBorders>
            <w:shd w:val="pct15" w:color="auto" w:fill="auto"/>
          </w:tcPr>
          <w:p w14:paraId="742B8215" w14:textId="7300C2DE" w:rsidR="00926434" w:rsidRPr="00CD02FD" w:rsidDel="008143A4" w:rsidRDefault="00926434">
            <w:pPr>
              <w:pStyle w:val="TAL"/>
              <w:rPr>
                <w:del w:id="8888" w:author="Mursalin Habib" w:date="2024-04-29T15:17:00Z"/>
                <w:lang w:eastAsia="zh-CN"/>
              </w:rPr>
              <w:pPrChange w:id="8889" w:author="Mursalin Habib" w:date="2024-04-29T15:20:00Z">
                <w:pPr>
                  <w:spacing w:after="0"/>
                </w:pPr>
              </w:pPrChange>
            </w:pPr>
            <w:del w:id="8890" w:author="Mursalin Habib" w:date="2024-04-29T15:17:00Z">
              <w:r w:rsidRPr="00CD02FD" w:rsidDel="008143A4">
                <w:rPr>
                  <w:rFonts w:cs="Arial"/>
                  <w:b/>
                  <w:bCs/>
                  <w:lang w:eastAsia="zh-CN"/>
                </w:rPr>
                <w:delText>Measurement relaxation</w:delText>
              </w:r>
            </w:del>
          </w:p>
        </w:tc>
        <w:tc>
          <w:tcPr>
            <w:tcW w:w="901" w:type="dxa"/>
            <w:tcBorders>
              <w:bottom w:val="single" w:sz="4" w:space="0" w:color="auto"/>
            </w:tcBorders>
            <w:shd w:val="pct15" w:color="auto" w:fill="auto"/>
          </w:tcPr>
          <w:p w14:paraId="442A4395" w14:textId="7F40A6A5" w:rsidR="00926434" w:rsidRPr="00CD02FD" w:rsidDel="008143A4" w:rsidRDefault="00926434">
            <w:pPr>
              <w:pStyle w:val="TAL"/>
              <w:rPr>
                <w:del w:id="8891" w:author="Mursalin Habib" w:date="2024-04-29T15:17:00Z"/>
                <w:rFonts w:cs="Arial"/>
                <w:lang w:eastAsia="zh-CN"/>
              </w:rPr>
              <w:pPrChange w:id="8892" w:author="Mursalin Habib" w:date="2024-04-29T15:20:00Z">
                <w:pPr>
                  <w:spacing w:after="0"/>
                  <w:jc w:val="center"/>
                </w:pPr>
              </w:pPrChange>
            </w:pPr>
          </w:p>
        </w:tc>
        <w:tc>
          <w:tcPr>
            <w:tcW w:w="1312" w:type="dxa"/>
            <w:tcBorders>
              <w:bottom w:val="single" w:sz="4" w:space="0" w:color="auto"/>
            </w:tcBorders>
            <w:shd w:val="pct15" w:color="auto" w:fill="auto"/>
          </w:tcPr>
          <w:p w14:paraId="246F90F5" w14:textId="6E460CA3" w:rsidR="00926434" w:rsidRPr="00CD02FD" w:rsidDel="008143A4" w:rsidRDefault="00926434">
            <w:pPr>
              <w:pStyle w:val="TAL"/>
              <w:rPr>
                <w:del w:id="8893" w:author="Mursalin Habib" w:date="2024-04-29T15:17:00Z"/>
                <w:rFonts w:cs="Arial"/>
                <w:lang w:eastAsia="zh-CN"/>
              </w:rPr>
              <w:pPrChange w:id="8894" w:author="Mursalin Habib" w:date="2024-04-29T15:20:00Z">
                <w:pPr>
                  <w:spacing w:after="0"/>
                  <w:jc w:val="center"/>
                </w:pPr>
              </w:pPrChange>
            </w:pPr>
          </w:p>
        </w:tc>
        <w:tc>
          <w:tcPr>
            <w:tcW w:w="3463" w:type="dxa"/>
            <w:tcBorders>
              <w:bottom w:val="single" w:sz="4" w:space="0" w:color="auto"/>
            </w:tcBorders>
            <w:shd w:val="pct15" w:color="auto" w:fill="auto"/>
          </w:tcPr>
          <w:p w14:paraId="6718DB12" w14:textId="105FBD6F" w:rsidR="00926434" w:rsidRPr="00CD02FD" w:rsidDel="008143A4" w:rsidRDefault="00926434">
            <w:pPr>
              <w:pStyle w:val="TAL"/>
              <w:rPr>
                <w:del w:id="8895" w:author="Mursalin Habib" w:date="2024-04-29T15:17:00Z"/>
                <w:rFonts w:cs="Arial"/>
              </w:rPr>
              <w:pPrChange w:id="8896" w:author="Mursalin Habib" w:date="2024-04-29T15:20:00Z">
                <w:pPr>
                  <w:spacing w:after="0"/>
                </w:pPr>
              </w:pPrChange>
            </w:pPr>
          </w:p>
        </w:tc>
      </w:tr>
      <w:tr w:rsidR="00926434" w:rsidRPr="00CD02FD" w:rsidDel="008143A4" w14:paraId="6FF29452" w14:textId="46514FA7" w:rsidTr="00AC5363">
        <w:trPr>
          <w:jc w:val="center"/>
          <w:del w:id="8897" w:author="Mursalin Habib" w:date="2024-04-29T15:17:00Z"/>
        </w:trPr>
        <w:tc>
          <w:tcPr>
            <w:tcW w:w="1136" w:type="dxa"/>
            <w:tcBorders>
              <w:bottom w:val="single" w:sz="4" w:space="0" w:color="auto"/>
            </w:tcBorders>
            <w:shd w:val="clear" w:color="auto" w:fill="auto"/>
          </w:tcPr>
          <w:p w14:paraId="7456B4E2" w14:textId="632D0C23" w:rsidR="00926434" w:rsidRPr="00CD02FD" w:rsidDel="008143A4" w:rsidRDefault="00926434">
            <w:pPr>
              <w:pStyle w:val="TAL"/>
              <w:rPr>
                <w:del w:id="8898" w:author="Mursalin Habib" w:date="2024-04-29T15:17:00Z"/>
                <w:lang w:eastAsia="zh-CN"/>
              </w:rPr>
              <w:pPrChange w:id="8899" w:author="Mursalin Habib" w:date="2024-04-29T15:20:00Z">
                <w:pPr>
                  <w:spacing w:after="0"/>
                </w:pPr>
              </w:pPrChange>
            </w:pPr>
            <w:del w:id="8900" w:author="Mursalin Habib" w:date="2024-04-29T15:17:00Z">
              <w:r w:rsidRPr="00CD02FD" w:rsidDel="008143A4">
                <w:rPr>
                  <w:lang w:eastAsia="zh-CN"/>
                </w:rPr>
                <w:delText>8.1.3.4.1</w:delText>
              </w:r>
            </w:del>
          </w:p>
        </w:tc>
        <w:tc>
          <w:tcPr>
            <w:tcW w:w="3267" w:type="dxa"/>
            <w:tcBorders>
              <w:bottom w:val="single" w:sz="4" w:space="0" w:color="auto"/>
            </w:tcBorders>
            <w:shd w:val="clear" w:color="auto" w:fill="auto"/>
          </w:tcPr>
          <w:p w14:paraId="3D664035" w14:textId="36650767" w:rsidR="00926434" w:rsidRPr="00CD02FD" w:rsidDel="008143A4" w:rsidRDefault="00926434">
            <w:pPr>
              <w:pStyle w:val="TAL"/>
              <w:rPr>
                <w:del w:id="8901" w:author="Mursalin Habib" w:date="2024-04-29T15:17:00Z"/>
                <w:lang w:eastAsia="zh-CN"/>
              </w:rPr>
              <w:pPrChange w:id="8902" w:author="Mursalin Habib" w:date="2024-04-29T15:20:00Z">
                <w:pPr>
                  <w:spacing w:after="0"/>
                </w:pPr>
              </w:pPrChange>
            </w:pPr>
            <w:del w:id="8903" w:author="Mursalin Habib" w:date="2024-04-29T15:17:00Z">
              <w:r w:rsidRPr="00CD02FD" w:rsidDel="008143A4">
                <w:rPr>
                  <w:lang w:eastAsia="zh-CN"/>
                </w:rPr>
                <w:delText>Void</w:delText>
              </w:r>
            </w:del>
          </w:p>
        </w:tc>
        <w:tc>
          <w:tcPr>
            <w:tcW w:w="901" w:type="dxa"/>
            <w:tcBorders>
              <w:bottom w:val="single" w:sz="4" w:space="0" w:color="auto"/>
            </w:tcBorders>
            <w:shd w:val="clear" w:color="auto" w:fill="auto"/>
          </w:tcPr>
          <w:p w14:paraId="16B9FFB5" w14:textId="5CD9CDE3" w:rsidR="00926434" w:rsidRPr="00CD02FD" w:rsidDel="008143A4" w:rsidRDefault="00926434">
            <w:pPr>
              <w:pStyle w:val="TAL"/>
              <w:rPr>
                <w:del w:id="8904" w:author="Mursalin Habib" w:date="2024-04-29T15:17:00Z"/>
                <w:rFonts w:cs="Arial"/>
                <w:lang w:eastAsia="zh-CN"/>
              </w:rPr>
              <w:pPrChange w:id="8905" w:author="Mursalin Habib" w:date="2024-04-29T15:20:00Z">
                <w:pPr>
                  <w:spacing w:after="0"/>
                  <w:jc w:val="center"/>
                </w:pPr>
              </w:pPrChange>
            </w:pPr>
          </w:p>
        </w:tc>
        <w:tc>
          <w:tcPr>
            <w:tcW w:w="1312" w:type="dxa"/>
            <w:tcBorders>
              <w:bottom w:val="single" w:sz="4" w:space="0" w:color="auto"/>
            </w:tcBorders>
            <w:shd w:val="clear" w:color="auto" w:fill="auto"/>
          </w:tcPr>
          <w:p w14:paraId="78937D0C" w14:textId="2ABC64A5" w:rsidR="00926434" w:rsidRPr="00CD02FD" w:rsidDel="008143A4" w:rsidRDefault="00926434">
            <w:pPr>
              <w:pStyle w:val="TAL"/>
              <w:rPr>
                <w:del w:id="8906" w:author="Mursalin Habib" w:date="2024-04-29T15:17:00Z"/>
                <w:rFonts w:cs="Arial"/>
                <w:lang w:eastAsia="zh-CN"/>
              </w:rPr>
              <w:pPrChange w:id="8907" w:author="Mursalin Habib" w:date="2024-04-29T15:20:00Z">
                <w:pPr>
                  <w:spacing w:after="0"/>
                  <w:jc w:val="center"/>
                </w:pPr>
              </w:pPrChange>
            </w:pPr>
          </w:p>
        </w:tc>
        <w:tc>
          <w:tcPr>
            <w:tcW w:w="3463" w:type="dxa"/>
            <w:tcBorders>
              <w:bottom w:val="single" w:sz="4" w:space="0" w:color="auto"/>
            </w:tcBorders>
            <w:shd w:val="clear" w:color="auto" w:fill="auto"/>
          </w:tcPr>
          <w:p w14:paraId="4D311B56" w14:textId="186DC5FE" w:rsidR="00926434" w:rsidRPr="00CD02FD" w:rsidDel="008143A4" w:rsidRDefault="00926434">
            <w:pPr>
              <w:pStyle w:val="TAL"/>
              <w:rPr>
                <w:del w:id="8908" w:author="Mursalin Habib" w:date="2024-04-29T15:17:00Z"/>
                <w:rFonts w:cs="Arial"/>
              </w:rPr>
              <w:pPrChange w:id="8909" w:author="Mursalin Habib" w:date="2024-04-29T15:20:00Z">
                <w:pPr>
                  <w:spacing w:after="0"/>
                </w:pPr>
              </w:pPrChange>
            </w:pPr>
          </w:p>
        </w:tc>
      </w:tr>
      <w:tr w:rsidR="00013F36" w:rsidRPr="00CD02FD" w:rsidDel="008143A4" w14:paraId="1227574A" w14:textId="6152DADA" w:rsidTr="00AC5363">
        <w:trPr>
          <w:jc w:val="center"/>
          <w:del w:id="8910" w:author="Mursalin Habib" w:date="2024-04-29T15:17:00Z"/>
        </w:trPr>
        <w:tc>
          <w:tcPr>
            <w:tcW w:w="1136" w:type="dxa"/>
            <w:tcBorders>
              <w:bottom w:val="single" w:sz="4" w:space="0" w:color="auto"/>
            </w:tcBorders>
            <w:shd w:val="clear" w:color="auto" w:fill="D9D9D9"/>
          </w:tcPr>
          <w:p w14:paraId="48310513" w14:textId="47CDB70F" w:rsidR="00926434" w:rsidRPr="00CD02FD" w:rsidDel="008143A4" w:rsidRDefault="00926434">
            <w:pPr>
              <w:pStyle w:val="TAL"/>
              <w:rPr>
                <w:del w:id="8911" w:author="Mursalin Habib" w:date="2024-04-29T15:17:00Z"/>
                <w:rFonts w:cs="Arial"/>
                <w:b/>
                <w:bCs/>
              </w:rPr>
              <w:pPrChange w:id="8912" w:author="Mursalin Habib" w:date="2024-04-29T15:20:00Z">
                <w:pPr>
                  <w:spacing w:after="0"/>
                </w:pPr>
              </w:pPrChange>
            </w:pPr>
            <w:del w:id="8913" w:author="Mursalin Habib" w:date="2024-04-29T15:17:00Z">
              <w:r w:rsidRPr="00CD02FD" w:rsidDel="008143A4">
                <w:rPr>
                  <w:rFonts w:cs="Arial"/>
                  <w:b/>
                  <w:bCs/>
                </w:rPr>
                <w:delText>8.1.4</w:delText>
              </w:r>
            </w:del>
          </w:p>
        </w:tc>
        <w:tc>
          <w:tcPr>
            <w:tcW w:w="3267" w:type="dxa"/>
            <w:tcBorders>
              <w:bottom w:val="single" w:sz="4" w:space="0" w:color="auto"/>
            </w:tcBorders>
            <w:shd w:val="clear" w:color="auto" w:fill="D9D9D9"/>
          </w:tcPr>
          <w:p w14:paraId="1B9C8A56" w14:textId="771A8A5A" w:rsidR="00926434" w:rsidRPr="00CD02FD" w:rsidDel="008143A4" w:rsidRDefault="00926434">
            <w:pPr>
              <w:pStyle w:val="TAL"/>
              <w:rPr>
                <w:del w:id="8914" w:author="Mursalin Habib" w:date="2024-04-29T15:17:00Z"/>
                <w:rFonts w:cs="Arial"/>
                <w:b/>
                <w:bCs/>
              </w:rPr>
              <w:pPrChange w:id="8915" w:author="Mursalin Habib" w:date="2024-04-29T15:20:00Z">
                <w:pPr>
                  <w:spacing w:after="0"/>
                </w:pPr>
              </w:pPrChange>
            </w:pPr>
            <w:del w:id="8916" w:author="Mursalin Habib" w:date="2024-04-29T15:17:00Z">
              <w:r w:rsidRPr="00CD02FD" w:rsidDel="008143A4">
                <w:rPr>
                  <w:rFonts w:cs="Arial"/>
                  <w:b/>
                  <w:bCs/>
                </w:rPr>
                <w:delText>Handover</w:delText>
              </w:r>
            </w:del>
          </w:p>
        </w:tc>
        <w:tc>
          <w:tcPr>
            <w:tcW w:w="901" w:type="dxa"/>
            <w:tcBorders>
              <w:bottom w:val="single" w:sz="4" w:space="0" w:color="auto"/>
            </w:tcBorders>
            <w:shd w:val="clear" w:color="auto" w:fill="D9D9D9"/>
          </w:tcPr>
          <w:p w14:paraId="5F73D650" w14:textId="503AA51E" w:rsidR="00926434" w:rsidRPr="00CD02FD" w:rsidDel="008143A4" w:rsidRDefault="00926434">
            <w:pPr>
              <w:pStyle w:val="TAL"/>
              <w:rPr>
                <w:del w:id="8917" w:author="Mursalin Habib" w:date="2024-04-29T15:17:00Z"/>
                <w:rFonts w:cs="Arial"/>
                <w:bCs/>
              </w:rPr>
              <w:pPrChange w:id="8918" w:author="Mursalin Habib" w:date="2024-04-29T15:20:00Z">
                <w:pPr>
                  <w:spacing w:after="0"/>
                  <w:jc w:val="center"/>
                </w:pPr>
              </w:pPrChange>
            </w:pPr>
          </w:p>
        </w:tc>
        <w:tc>
          <w:tcPr>
            <w:tcW w:w="1312" w:type="dxa"/>
            <w:tcBorders>
              <w:bottom w:val="single" w:sz="4" w:space="0" w:color="auto"/>
            </w:tcBorders>
            <w:shd w:val="clear" w:color="auto" w:fill="D9D9D9"/>
          </w:tcPr>
          <w:p w14:paraId="79F1A96E" w14:textId="74DD44A4" w:rsidR="00926434" w:rsidRPr="00CD02FD" w:rsidDel="008143A4" w:rsidRDefault="00926434">
            <w:pPr>
              <w:pStyle w:val="TAL"/>
              <w:rPr>
                <w:del w:id="8919" w:author="Mursalin Habib" w:date="2024-04-29T15:17:00Z"/>
                <w:rFonts w:cs="Arial"/>
                <w:bCs/>
                <w:lang w:eastAsia="zh-CN"/>
              </w:rPr>
              <w:pPrChange w:id="8920" w:author="Mursalin Habib" w:date="2024-04-29T15:20:00Z">
                <w:pPr>
                  <w:spacing w:after="0"/>
                  <w:jc w:val="center"/>
                </w:pPr>
              </w:pPrChange>
            </w:pPr>
          </w:p>
        </w:tc>
        <w:tc>
          <w:tcPr>
            <w:tcW w:w="3463" w:type="dxa"/>
            <w:tcBorders>
              <w:bottom w:val="single" w:sz="4" w:space="0" w:color="auto"/>
            </w:tcBorders>
            <w:shd w:val="clear" w:color="auto" w:fill="D9D9D9"/>
          </w:tcPr>
          <w:p w14:paraId="46FDD028" w14:textId="679F3220" w:rsidR="00926434" w:rsidRPr="00CD02FD" w:rsidDel="008143A4" w:rsidRDefault="00926434">
            <w:pPr>
              <w:pStyle w:val="TAL"/>
              <w:rPr>
                <w:del w:id="8921" w:author="Mursalin Habib" w:date="2024-04-29T15:17:00Z"/>
                <w:bCs/>
              </w:rPr>
              <w:pPrChange w:id="8922" w:author="Mursalin Habib" w:date="2024-04-29T15:20:00Z">
                <w:pPr>
                  <w:spacing w:after="0"/>
                </w:pPr>
              </w:pPrChange>
            </w:pPr>
          </w:p>
        </w:tc>
      </w:tr>
      <w:tr w:rsidR="00013F36" w:rsidRPr="00CD02FD" w:rsidDel="008143A4" w14:paraId="4559464F" w14:textId="0605277B" w:rsidTr="00AC5363">
        <w:trPr>
          <w:jc w:val="center"/>
          <w:del w:id="8923" w:author="Mursalin Habib" w:date="2024-04-29T15:17:00Z"/>
        </w:trPr>
        <w:tc>
          <w:tcPr>
            <w:tcW w:w="1136" w:type="dxa"/>
            <w:tcBorders>
              <w:bottom w:val="single" w:sz="4" w:space="0" w:color="auto"/>
            </w:tcBorders>
            <w:shd w:val="clear" w:color="auto" w:fill="D9D9D9"/>
          </w:tcPr>
          <w:p w14:paraId="0A4C73AC" w14:textId="799C2BAF" w:rsidR="00926434" w:rsidRPr="00CD02FD" w:rsidDel="008143A4" w:rsidRDefault="00926434">
            <w:pPr>
              <w:pStyle w:val="TAL"/>
              <w:rPr>
                <w:del w:id="8924" w:author="Mursalin Habib" w:date="2024-04-29T15:17:00Z"/>
                <w:rFonts w:cs="Arial"/>
                <w:b/>
                <w:bCs/>
              </w:rPr>
              <w:pPrChange w:id="8925" w:author="Mursalin Habib" w:date="2024-04-29T15:20:00Z">
                <w:pPr>
                  <w:spacing w:after="0"/>
                </w:pPr>
              </w:pPrChange>
            </w:pPr>
            <w:del w:id="8926" w:author="Mursalin Habib" w:date="2024-04-29T15:17:00Z">
              <w:r w:rsidRPr="00CD02FD" w:rsidDel="008143A4">
                <w:rPr>
                  <w:rFonts w:cs="Arial"/>
                  <w:b/>
                  <w:bCs/>
                </w:rPr>
                <w:delText>8.1.4.1</w:delText>
              </w:r>
            </w:del>
          </w:p>
        </w:tc>
        <w:tc>
          <w:tcPr>
            <w:tcW w:w="3267" w:type="dxa"/>
            <w:tcBorders>
              <w:bottom w:val="single" w:sz="4" w:space="0" w:color="auto"/>
            </w:tcBorders>
            <w:shd w:val="clear" w:color="auto" w:fill="D9D9D9"/>
          </w:tcPr>
          <w:p w14:paraId="31FE5365" w14:textId="28486FF0" w:rsidR="00926434" w:rsidRPr="00CD02FD" w:rsidDel="008143A4" w:rsidRDefault="00926434">
            <w:pPr>
              <w:pStyle w:val="TAL"/>
              <w:rPr>
                <w:del w:id="8927" w:author="Mursalin Habib" w:date="2024-04-29T15:17:00Z"/>
                <w:rFonts w:cs="Arial"/>
                <w:b/>
                <w:bCs/>
              </w:rPr>
              <w:pPrChange w:id="8928" w:author="Mursalin Habib" w:date="2024-04-29T15:20:00Z">
                <w:pPr>
                  <w:spacing w:after="0"/>
                </w:pPr>
              </w:pPrChange>
            </w:pPr>
            <w:del w:id="8929" w:author="Mursalin Habib" w:date="2024-04-29T15:17:00Z">
              <w:r w:rsidRPr="00CD02FD" w:rsidDel="008143A4">
                <w:rPr>
                  <w:rFonts w:cs="Arial"/>
                  <w:b/>
                  <w:bCs/>
                </w:rPr>
                <w:delText>Intra NR handover</w:delText>
              </w:r>
            </w:del>
          </w:p>
        </w:tc>
        <w:tc>
          <w:tcPr>
            <w:tcW w:w="901" w:type="dxa"/>
            <w:tcBorders>
              <w:bottom w:val="single" w:sz="4" w:space="0" w:color="auto"/>
            </w:tcBorders>
            <w:shd w:val="clear" w:color="auto" w:fill="D9D9D9"/>
          </w:tcPr>
          <w:p w14:paraId="04D20F3B" w14:textId="7DFB2406" w:rsidR="00926434" w:rsidRPr="00CD02FD" w:rsidDel="008143A4" w:rsidRDefault="00926434">
            <w:pPr>
              <w:pStyle w:val="TAL"/>
              <w:rPr>
                <w:del w:id="8930" w:author="Mursalin Habib" w:date="2024-04-29T15:17:00Z"/>
                <w:rFonts w:cs="Arial"/>
                <w:bCs/>
              </w:rPr>
              <w:pPrChange w:id="8931" w:author="Mursalin Habib" w:date="2024-04-29T15:20:00Z">
                <w:pPr>
                  <w:spacing w:after="0"/>
                  <w:jc w:val="center"/>
                </w:pPr>
              </w:pPrChange>
            </w:pPr>
          </w:p>
        </w:tc>
        <w:tc>
          <w:tcPr>
            <w:tcW w:w="1312" w:type="dxa"/>
            <w:tcBorders>
              <w:bottom w:val="single" w:sz="4" w:space="0" w:color="auto"/>
            </w:tcBorders>
            <w:shd w:val="clear" w:color="auto" w:fill="D9D9D9"/>
          </w:tcPr>
          <w:p w14:paraId="099EED21" w14:textId="26A1F237" w:rsidR="00926434" w:rsidRPr="00CD02FD" w:rsidDel="008143A4" w:rsidRDefault="00926434">
            <w:pPr>
              <w:pStyle w:val="TAL"/>
              <w:rPr>
                <w:del w:id="8932" w:author="Mursalin Habib" w:date="2024-04-29T15:17:00Z"/>
                <w:rFonts w:cs="Arial"/>
                <w:bCs/>
                <w:lang w:eastAsia="zh-CN"/>
              </w:rPr>
              <w:pPrChange w:id="8933" w:author="Mursalin Habib" w:date="2024-04-29T15:20:00Z">
                <w:pPr>
                  <w:spacing w:after="0"/>
                  <w:jc w:val="center"/>
                </w:pPr>
              </w:pPrChange>
            </w:pPr>
          </w:p>
        </w:tc>
        <w:tc>
          <w:tcPr>
            <w:tcW w:w="3463" w:type="dxa"/>
            <w:tcBorders>
              <w:bottom w:val="single" w:sz="4" w:space="0" w:color="auto"/>
            </w:tcBorders>
            <w:shd w:val="clear" w:color="auto" w:fill="D9D9D9"/>
          </w:tcPr>
          <w:p w14:paraId="30FBC249" w14:textId="2DD60185" w:rsidR="00926434" w:rsidRPr="00CD02FD" w:rsidDel="008143A4" w:rsidRDefault="00926434">
            <w:pPr>
              <w:pStyle w:val="TAL"/>
              <w:rPr>
                <w:del w:id="8934" w:author="Mursalin Habib" w:date="2024-04-29T15:17:00Z"/>
                <w:bCs/>
              </w:rPr>
              <w:pPrChange w:id="8935" w:author="Mursalin Habib" w:date="2024-04-29T15:20:00Z">
                <w:pPr>
                  <w:spacing w:after="0"/>
                </w:pPr>
              </w:pPrChange>
            </w:pPr>
          </w:p>
        </w:tc>
      </w:tr>
      <w:tr w:rsidR="00926434" w:rsidRPr="00CD02FD" w:rsidDel="008143A4" w14:paraId="4CFFD91E" w14:textId="44C8B650" w:rsidTr="00AC5363">
        <w:trPr>
          <w:jc w:val="center"/>
          <w:del w:id="8936" w:author="Mursalin Habib" w:date="2024-04-29T15:17:00Z"/>
        </w:trPr>
        <w:tc>
          <w:tcPr>
            <w:tcW w:w="1136" w:type="dxa"/>
            <w:tcBorders>
              <w:bottom w:val="single" w:sz="4" w:space="0" w:color="auto"/>
            </w:tcBorders>
            <w:shd w:val="clear" w:color="auto" w:fill="auto"/>
          </w:tcPr>
          <w:p w14:paraId="0CEB0BBC" w14:textId="37AC13E4" w:rsidR="00926434" w:rsidRPr="00CD02FD" w:rsidDel="008143A4" w:rsidRDefault="00926434">
            <w:pPr>
              <w:pStyle w:val="TAL"/>
              <w:rPr>
                <w:del w:id="8937" w:author="Mursalin Habib" w:date="2024-04-29T15:17:00Z"/>
                <w:rFonts w:cs="Arial"/>
                <w:b/>
                <w:bCs/>
              </w:rPr>
              <w:pPrChange w:id="8938" w:author="Mursalin Habib" w:date="2024-04-29T15:20:00Z">
                <w:pPr>
                  <w:spacing w:after="0"/>
                </w:pPr>
              </w:pPrChange>
            </w:pPr>
            <w:del w:id="8939" w:author="Mursalin Habib" w:date="2024-04-29T15:17:00Z">
              <w:r w:rsidRPr="00CD02FD" w:rsidDel="008143A4">
                <w:delText>8.1.4.1.1</w:delText>
              </w:r>
            </w:del>
          </w:p>
        </w:tc>
        <w:tc>
          <w:tcPr>
            <w:tcW w:w="3267" w:type="dxa"/>
            <w:tcBorders>
              <w:bottom w:val="single" w:sz="4" w:space="0" w:color="auto"/>
            </w:tcBorders>
            <w:shd w:val="clear" w:color="auto" w:fill="auto"/>
          </w:tcPr>
          <w:p w14:paraId="302DE644" w14:textId="62F4D0CB" w:rsidR="00926434" w:rsidRPr="00CD02FD" w:rsidDel="008143A4" w:rsidRDefault="00926434">
            <w:pPr>
              <w:pStyle w:val="TAL"/>
              <w:rPr>
                <w:del w:id="8940" w:author="Mursalin Habib" w:date="2024-04-29T15:17:00Z"/>
                <w:rFonts w:cs="Arial"/>
                <w:b/>
                <w:bCs/>
              </w:rPr>
              <w:pPrChange w:id="8941" w:author="Mursalin Habib" w:date="2024-04-29T15:20:00Z">
                <w:pPr>
                  <w:spacing w:after="0"/>
                </w:pPr>
              </w:pPrChange>
            </w:pPr>
            <w:del w:id="8942" w:author="Mursalin Habib" w:date="2024-04-29T15:17:00Z">
              <w:r w:rsidRPr="00CD02FD" w:rsidDel="008143A4">
                <w:delText>Void</w:delText>
              </w:r>
            </w:del>
          </w:p>
        </w:tc>
        <w:tc>
          <w:tcPr>
            <w:tcW w:w="901" w:type="dxa"/>
            <w:tcBorders>
              <w:bottom w:val="single" w:sz="4" w:space="0" w:color="auto"/>
            </w:tcBorders>
            <w:shd w:val="clear" w:color="auto" w:fill="auto"/>
          </w:tcPr>
          <w:p w14:paraId="6BE796AB" w14:textId="64FAD522" w:rsidR="00926434" w:rsidRPr="00CD02FD" w:rsidDel="008143A4" w:rsidRDefault="00926434">
            <w:pPr>
              <w:pStyle w:val="TAL"/>
              <w:rPr>
                <w:del w:id="8943" w:author="Mursalin Habib" w:date="2024-04-29T15:17:00Z"/>
                <w:rFonts w:cs="Arial"/>
                <w:bCs/>
              </w:rPr>
              <w:pPrChange w:id="8944" w:author="Mursalin Habib" w:date="2024-04-29T15:20:00Z">
                <w:pPr>
                  <w:spacing w:after="0"/>
                  <w:jc w:val="center"/>
                </w:pPr>
              </w:pPrChange>
            </w:pPr>
          </w:p>
        </w:tc>
        <w:tc>
          <w:tcPr>
            <w:tcW w:w="1312" w:type="dxa"/>
            <w:tcBorders>
              <w:bottom w:val="single" w:sz="4" w:space="0" w:color="auto"/>
            </w:tcBorders>
            <w:shd w:val="clear" w:color="auto" w:fill="auto"/>
          </w:tcPr>
          <w:p w14:paraId="2E8C0167" w14:textId="05CF6DF2" w:rsidR="00926434" w:rsidRPr="00CD02FD" w:rsidDel="008143A4" w:rsidRDefault="00926434">
            <w:pPr>
              <w:pStyle w:val="TAL"/>
              <w:rPr>
                <w:del w:id="8945" w:author="Mursalin Habib" w:date="2024-04-29T15:17:00Z"/>
                <w:rFonts w:cs="Arial"/>
                <w:bCs/>
                <w:lang w:eastAsia="zh-CN"/>
              </w:rPr>
              <w:pPrChange w:id="8946" w:author="Mursalin Habib" w:date="2024-04-29T15:20:00Z">
                <w:pPr>
                  <w:spacing w:after="0"/>
                  <w:jc w:val="center"/>
                </w:pPr>
              </w:pPrChange>
            </w:pPr>
          </w:p>
        </w:tc>
        <w:tc>
          <w:tcPr>
            <w:tcW w:w="3463" w:type="dxa"/>
            <w:tcBorders>
              <w:bottom w:val="single" w:sz="4" w:space="0" w:color="auto"/>
            </w:tcBorders>
            <w:shd w:val="clear" w:color="auto" w:fill="auto"/>
          </w:tcPr>
          <w:p w14:paraId="4C1E99D2" w14:textId="01B9824F" w:rsidR="00926434" w:rsidRPr="00CD02FD" w:rsidDel="008143A4" w:rsidRDefault="00926434">
            <w:pPr>
              <w:pStyle w:val="TAL"/>
              <w:rPr>
                <w:del w:id="8947" w:author="Mursalin Habib" w:date="2024-04-29T15:17:00Z"/>
                <w:bCs/>
              </w:rPr>
              <w:pPrChange w:id="8948" w:author="Mursalin Habib" w:date="2024-04-29T15:20:00Z">
                <w:pPr>
                  <w:spacing w:after="0"/>
                </w:pPr>
              </w:pPrChange>
            </w:pPr>
          </w:p>
        </w:tc>
      </w:tr>
      <w:tr w:rsidR="00926434" w:rsidRPr="00CD02FD" w:rsidDel="008143A4" w14:paraId="14980D96" w14:textId="1DF7B372" w:rsidTr="00AC5363">
        <w:trPr>
          <w:jc w:val="center"/>
          <w:del w:id="8949" w:author="Mursalin Habib" w:date="2024-04-29T15:17:00Z"/>
        </w:trPr>
        <w:tc>
          <w:tcPr>
            <w:tcW w:w="1136" w:type="dxa"/>
            <w:tcBorders>
              <w:bottom w:val="single" w:sz="4" w:space="0" w:color="auto"/>
            </w:tcBorders>
            <w:shd w:val="clear" w:color="auto" w:fill="auto"/>
          </w:tcPr>
          <w:p w14:paraId="0E3926D9" w14:textId="1DFC5E70" w:rsidR="00926434" w:rsidRPr="00CD02FD" w:rsidDel="008143A4" w:rsidRDefault="00926434">
            <w:pPr>
              <w:pStyle w:val="TAL"/>
              <w:rPr>
                <w:del w:id="8950" w:author="Mursalin Habib" w:date="2024-04-29T15:17:00Z"/>
                <w:rFonts w:cs="Arial"/>
                <w:b/>
                <w:bCs/>
              </w:rPr>
              <w:pPrChange w:id="8951" w:author="Mursalin Habib" w:date="2024-04-29T15:20:00Z">
                <w:pPr>
                  <w:spacing w:after="0"/>
                </w:pPr>
              </w:pPrChange>
            </w:pPr>
            <w:del w:id="8952" w:author="Mursalin Habib" w:date="2024-04-29T15:17:00Z">
              <w:r w:rsidRPr="00CD02FD" w:rsidDel="008143A4">
                <w:delText>8.1.4.1.2</w:delText>
              </w:r>
            </w:del>
          </w:p>
        </w:tc>
        <w:tc>
          <w:tcPr>
            <w:tcW w:w="3267" w:type="dxa"/>
            <w:tcBorders>
              <w:bottom w:val="single" w:sz="4" w:space="0" w:color="auto"/>
            </w:tcBorders>
            <w:shd w:val="clear" w:color="auto" w:fill="auto"/>
          </w:tcPr>
          <w:p w14:paraId="4194093B" w14:textId="577FEB9B" w:rsidR="00926434" w:rsidRPr="00CD02FD" w:rsidDel="008143A4" w:rsidRDefault="00926434">
            <w:pPr>
              <w:pStyle w:val="TAL"/>
              <w:rPr>
                <w:del w:id="8953" w:author="Mursalin Habib" w:date="2024-04-29T15:17:00Z"/>
                <w:rFonts w:cs="Arial"/>
                <w:b/>
                <w:bCs/>
              </w:rPr>
              <w:pPrChange w:id="8954" w:author="Mursalin Habib" w:date="2024-04-29T15:20:00Z">
                <w:pPr>
                  <w:spacing w:after="0"/>
                </w:pPr>
              </w:pPrChange>
            </w:pPr>
            <w:del w:id="8955" w:author="Mursalin Habib" w:date="2024-04-29T15:17:00Z">
              <w:r w:rsidRPr="00CD02FD" w:rsidDel="008143A4">
                <w:delText>Intra NR handover / Success / Inter-frequency</w:delText>
              </w:r>
            </w:del>
          </w:p>
        </w:tc>
        <w:tc>
          <w:tcPr>
            <w:tcW w:w="901" w:type="dxa"/>
            <w:tcBorders>
              <w:bottom w:val="single" w:sz="4" w:space="0" w:color="auto"/>
            </w:tcBorders>
            <w:shd w:val="clear" w:color="auto" w:fill="auto"/>
          </w:tcPr>
          <w:p w14:paraId="6732F153" w14:textId="4B1A0A38" w:rsidR="00926434" w:rsidRPr="00CD02FD" w:rsidDel="008143A4" w:rsidRDefault="00926434">
            <w:pPr>
              <w:pStyle w:val="TAL"/>
              <w:rPr>
                <w:del w:id="8956" w:author="Mursalin Habib" w:date="2024-04-29T15:17:00Z"/>
                <w:rFonts w:cs="Arial"/>
                <w:bCs/>
              </w:rPr>
              <w:pPrChange w:id="8957" w:author="Mursalin Habib" w:date="2024-04-29T15:20:00Z">
                <w:pPr>
                  <w:spacing w:after="0"/>
                  <w:jc w:val="center"/>
                </w:pPr>
              </w:pPrChange>
            </w:pPr>
            <w:del w:id="8958"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2860F5A4" w14:textId="3E85CBC0" w:rsidR="00926434" w:rsidRPr="00CD02FD" w:rsidDel="008143A4" w:rsidRDefault="00926434">
            <w:pPr>
              <w:pStyle w:val="TAL"/>
              <w:rPr>
                <w:del w:id="8959" w:author="Mursalin Habib" w:date="2024-04-29T15:17:00Z"/>
                <w:rFonts w:cs="Arial"/>
                <w:bCs/>
                <w:lang w:eastAsia="zh-CN"/>
              </w:rPr>
              <w:pPrChange w:id="8960" w:author="Mursalin Habib" w:date="2024-04-29T15:20:00Z">
                <w:pPr>
                  <w:spacing w:after="0"/>
                  <w:jc w:val="center"/>
                </w:pPr>
              </w:pPrChange>
            </w:pPr>
            <w:del w:id="8961" w:author="Mursalin Habib" w:date="2024-04-29T15:17:00Z">
              <w:r w:rsidRPr="00CD02FD" w:rsidDel="008143A4">
                <w:rPr>
                  <w:rFonts w:cs="Arial"/>
                  <w:bCs/>
                  <w:lang w:eastAsia="zh-CN"/>
                </w:rPr>
                <w:delText>C21</w:delText>
              </w:r>
            </w:del>
          </w:p>
        </w:tc>
        <w:tc>
          <w:tcPr>
            <w:tcW w:w="3463" w:type="dxa"/>
            <w:tcBorders>
              <w:bottom w:val="single" w:sz="4" w:space="0" w:color="auto"/>
            </w:tcBorders>
            <w:shd w:val="clear" w:color="auto" w:fill="auto"/>
          </w:tcPr>
          <w:p w14:paraId="2ABC4B0D" w14:textId="7FA2A743" w:rsidR="00926434" w:rsidRPr="00CD02FD" w:rsidDel="008143A4" w:rsidRDefault="00926434">
            <w:pPr>
              <w:pStyle w:val="TAL"/>
              <w:rPr>
                <w:del w:id="8962" w:author="Mursalin Habib" w:date="2024-04-29T15:17:00Z"/>
                <w:bCs/>
              </w:rPr>
              <w:pPrChange w:id="8963" w:author="Mursalin Habib" w:date="2024-04-29T15:20:00Z">
                <w:pPr>
                  <w:spacing w:after="0"/>
                </w:pPr>
              </w:pPrChange>
            </w:pPr>
            <w:del w:id="8964" w:author="Mursalin Habib" w:date="2024-04-29T15:17:00Z">
              <w:r w:rsidRPr="00CD02FD" w:rsidDel="008143A4">
                <w:rPr>
                  <w:rFonts w:cs="Arial"/>
                  <w:bCs/>
                </w:rPr>
                <w:delText>UEs supporting 5G Core</w:delText>
              </w:r>
            </w:del>
          </w:p>
        </w:tc>
      </w:tr>
      <w:tr w:rsidR="00926434" w:rsidRPr="00CD02FD" w:rsidDel="008143A4" w14:paraId="75116D7A" w14:textId="5B3AC36D" w:rsidTr="00AC5363">
        <w:trPr>
          <w:jc w:val="center"/>
          <w:del w:id="8965" w:author="Mursalin Habib" w:date="2024-04-29T15:17:00Z"/>
        </w:trPr>
        <w:tc>
          <w:tcPr>
            <w:tcW w:w="1136" w:type="dxa"/>
            <w:tcBorders>
              <w:bottom w:val="single" w:sz="4" w:space="0" w:color="auto"/>
            </w:tcBorders>
            <w:shd w:val="clear" w:color="auto" w:fill="auto"/>
          </w:tcPr>
          <w:p w14:paraId="284E017F" w14:textId="585E00F1" w:rsidR="00926434" w:rsidRPr="00CD02FD" w:rsidDel="008143A4" w:rsidRDefault="00926434">
            <w:pPr>
              <w:pStyle w:val="TAL"/>
              <w:rPr>
                <w:del w:id="8966" w:author="Mursalin Habib" w:date="2024-04-29T15:17:00Z"/>
                <w:rFonts w:cs="Arial"/>
                <w:b/>
                <w:bCs/>
              </w:rPr>
              <w:pPrChange w:id="8967" w:author="Mursalin Habib" w:date="2024-04-29T15:20:00Z">
                <w:pPr>
                  <w:spacing w:after="0"/>
                </w:pPr>
              </w:pPrChange>
            </w:pPr>
            <w:del w:id="8968" w:author="Mursalin Habib" w:date="2024-04-29T15:17:00Z">
              <w:r w:rsidRPr="00CD02FD" w:rsidDel="008143A4">
                <w:delText>8.1.4.1.3</w:delText>
              </w:r>
            </w:del>
          </w:p>
        </w:tc>
        <w:tc>
          <w:tcPr>
            <w:tcW w:w="3267" w:type="dxa"/>
            <w:tcBorders>
              <w:bottom w:val="single" w:sz="4" w:space="0" w:color="auto"/>
            </w:tcBorders>
            <w:shd w:val="clear" w:color="auto" w:fill="auto"/>
          </w:tcPr>
          <w:p w14:paraId="539C1BFC" w14:textId="0A2F340E" w:rsidR="00926434" w:rsidRPr="00CD02FD" w:rsidDel="008143A4" w:rsidRDefault="00926434">
            <w:pPr>
              <w:pStyle w:val="TAL"/>
              <w:rPr>
                <w:del w:id="8969" w:author="Mursalin Habib" w:date="2024-04-29T15:17:00Z"/>
                <w:rFonts w:cs="Arial"/>
                <w:b/>
                <w:bCs/>
              </w:rPr>
              <w:pPrChange w:id="8970" w:author="Mursalin Habib" w:date="2024-04-29T15:20:00Z">
                <w:pPr>
                  <w:spacing w:after="0"/>
                </w:pPr>
              </w:pPrChange>
            </w:pPr>
            <w:del w:id="8971" w:author="Mursalin Habib" w:date="2024-04-29T15:17:00Z">
              <w:r w:rsidRPr="00CD02FD" w:rsidDel="008143A4">
                <w:delText>Void</w:delText>
              </w:r>
            </w:del>
          </w:p>
        </w:tc>
        <w:tc>
          <w:tcPr>
            <w:tcW w:w="901" w:type="dxa"/>
            <w:tcBorders>
              <w:bottom w:val="single" w:sz="4" w:space="0" w:color="auto"/>
            </w:tcBorders>
            <w:shd w:val="clear" w:color="auto" w:fill="auto"/>
          </w:tcPr>
          <w:p w14:paraId="26EA6AE4" w14:textId="4FECA0AD" w:rsidR="00926434" w:rsidRPr="00CD02FD" w:rsidDel="008143A4" w:rsidRDefault="00926434">
            <w:pPr>
              <w:pStyle w:val="TAL"/>
              <w:rPr>
                <w:del w:id="8972" w:author="Mursalin Habib" w:date="2024-04-29T15:17:00Z"/>
                <w:rFonts w:cs="Arial"/>
                <w:bCs/>
              </w:rPr>
              <w:pPrChange w:id="8973" w:author="Mursalin Habib" w:date="2024-04-29T15:20:00Z">
                <w:pPr>
                  <w:spacing w:after="0"/>
                  <w:jc w:val="center"/>
                </w:pPr>
              </w:pPrChange>
            </w:pPr>
          </w:p>
        </w:tc>
        <w:tc>
          <w:tcPr>
            <w:tcW w:w="1312" w:type="dxa"/>
            <w:tcBorders>
              <w:bottom w:val="single" w:sz="4" w:space="0" w:color="auto"/>
            </w:tcBorders>
            <w:shd w:val="clear" w:color="auto" w:fill="auto"/>
          </w:tcPr>
          <w:p w14:paraId="0A13663A" w14:textId="43DCF167" w:rsidR="00926434" w:rsidRPr="00CD02FD" w:rsidDel="008143A4" w:rsidRDefault="00926434">
            <w:pPr>
              <w:pStyle w:val="TAL"/>
              <w:rPr>
                <w:del w:id="8974" w:author="Mursalin Habib" w:date="2024-04-29T15:17:00Z"/>
                <w:rFonts w:cs="Arial"/>
                <w:bCs/>
                <w:lang w:eastAsia="zh-CN"/>
              </w:rPr>
              <w:pPrChange w:id="8975" w:author="Mursalin Habib" w:date="2024-04-29T15:20:00Z">
                <w:pPr>
                  <w:spacing w:after="0"/>
                  <w:jc w:val="center"/>
                </w:pPr>
              </w:pPrChange>
            </w:pPr>
          </w:p>
        </w:tc>
        <w:tc>
          <w:tcPr>
            <w:tcW w:w="3463" w:type="dxa"/>
            <w:tcBorders>
              <w:bottom w:val="single" w:sz="4" w:space="0" w:color="auto"/>
            </w:tcBorders>
            <w:shd w:val="clear" w:color="auto" w:fill="auto"/>
          </w:tcPr>
          <w:p w14:paraId="254577CB" w14:textId="0E25CD1E" w:rsidR="00926434" w:rsidRPr="00CD02FD" w:rsidDel="008143A4" w:rsidRDefault="00926434">
            <w:pPr>
              <w:pStyle w:val="TAL"/>
              <w:rPr>
                <w:del w:id="8976" w:author="Mursalin Habib" w:date="2024-04-29T15:17:00Z"/>
                <w:bCs/>
              </w:rPr>
              <w:pPrChange w:id="8977" w:author="Mursalin Habib" w:date="2024-04-29T15:20:00Z">
                <w:pPr>
                  <w:spacing w:after="0"/>
                </w:pPr>
              </w:pPrChange>
            </w:pPr>
          </w:p>
        </w:tc>
      </w:tr>
      <w:tr w:rsidR="00926434" w:rsidRPr="00CD02FD" w:rsidDel="008143A4" w14:paraId="15E5E6E1" w14:textId="203236B8" w:rsidTr="00AC5363">
        <w:trPr>
          <w:jc w:val="center"/>
          <w:del w:id="8978" w:author="Mursalin Habib" w:date="2024-04-29T15:17:00Z"/>
        </w:trPr>
        <w:tc>
          <w:tcPr>
            <w:tcW w:w="1136" w:type="dxa"/>
            <w:tcBorders>
              <w:bottom w:val="single" w:sz="4" w:space="0" w:color="auto"/>
            </w:tcBorders>
            <w:shd w:val="clear" w:color="auto" w:fill="auto"/>
          </w:tcPr>
          <w:p w14:paraId="38A1CD25" w14:textId="4A55C227" w:rsidR="00926434" w:rsidRPr="00CD02FD" w:rsidDel="008143A4" w:rsidRDefault="00926434">
            <w:pPr>
              <w:pStyle w:val="TAL"/>
              <w:rPr>
                <w:del w:id="8979" w:author="Mursalin Habib" w:date="2024-04-29T15:17:00Z"/>
                <w:rFonts w:cs="Arial"/>
                <w:b/>
                <w:bCs/>
              </w:rPr>
              <w:pPrChange w:id="8980" w:author="Mursalin Habib" w:date="2024-04-29T15:20:00Z">
                <w:pPr>
                  <w:spacing w:after="0"/>
                </w:pPr>
              </w:pPrChange>
            </w:pPr>
            <w:del w:id="8981" w:author="Mursalin Habib" w:date="2024-04-29T15:17:00Z">
              <w:r w:rsidRPr="00CD02FD" w:rsidDel="008143A4">
                <w:delText>8.1.4.1.4</w:delText>
              </w:r>
            </w:del>
          </w:p>
        </w:tc>
        <w:tc>
          <w:tcPr>
            <w:tcW w:w="3267" w:type="dxa"/>
            <w:tcBorders>
              <w:bottom w:val="single" w:sz="4" w:space="0" w:color="auto"/>
            </w:tcBorders>
            <w:shd w:val="clear" w:color="auto" w:fill="auto"/>
          </w:tcPr>
          <w:p w14:paraId="3247C69B" w14:textId="21E1A544" w:rsidR="00926434" w:rsidRPr="00CD02FD" w:rsidDel="008143A4" w:rsidRDefault="00926434">
            <w:pPr>
              <w:pStyle w:val="TAL"/>
              <w:rPr>
                <w:del w:id="8982" w:author="Mursalin Habib" w:date="2024-04-29T15:17:00Z"/>
                <w:rFonts w:cs="Arial"/>
                <w:b/>
                <w:bCs/>
              </w:rPr>
              <w:pPrChange w:id="8983" w:author="Mursalin Habib" w:date="2024-04-29T15:20:00Z">
                <w:pPr>
                  <w:spacing w:after="0"/>
                </w:pPr>
              </w:pPrChange>
            </w:pPr>
            <w:del w:id="8984" w:author="Mursalin Habib" w:date="2024-04-29T15:17:00Z">
              <w:r w:rsidRPr="00CD02FD" w:rsidDel="008143A4">
                <w:delText>Void</w:delText>
              </w:r>
            </w:del>
          </w:p>
        </w:tc>
        <w:tc>
          <w:tcPr>
            <w:tcW w:w="901" w:type="dxa"/>
            <w:tcBorders>
              <w:bottom w:val="single" w:sz="4" w:space="0" w:color="auto"/>
            </w:tcBorders>
            <w:shd w:val="clear" w:color="auto" w:fill="auto"/>
          </w:tcPr>
          <w:p w14:paraId="069AEAB3" w14:textId="688DD5A0" w:rsidR="00926434" w:rsidRPr="00CD02FD" w:rsidDel="008143A4" w:rsidRDefault="00926434">
            <w:pPr>
              <w:pStyle w:val="TAL"/>
              <w:rPr>
                <w:del w:id="8985" w:author="Mursalin Habib" w:date="2024-04-29T15:17:00Z"/>
                <w:rFonts w:cs="Arial"/>
                <w:bCs/>
              </w:rPr>
              <w:pPrChange w:id="8986" w:author="Mursalin Habib" w:date="2024-04-29T15:20:00Z">
                <w:pPr>
                  <w:spacing w:after="0"/>
                  <w:jc w:val="center"/>
                </w:pPr>
              </w:pPrChange>
            </w:pPr>
          </w:p>
        </w:tc>
        <w:tc>
          <w:tcPr>
            <w:tcW w:w="1312" w:type="dxa"/>
            <w:tcBorders>
              <w:bottom w:val="single" w:sz="4" w:space="0" w:color="auto"/>
            </w:tcBorders>
            <w:shd w:val="clear" w:color="auto" w:fill="auto"/>
          </w:tcPr>
          <w:p w14:paraId="002A85F6" w14:textId="2449569C" w:rsidR="00926434" w:rsidRPr="00CD02FD" w:rsidDel="008143A4" w:rsidRDefault="00926434">
            <w:pPr>
              <w:pStyle w:val="TAL"/>
              <w:rPr>
                <w:del w:id="8987" w:author="Mursalin Habib" w:date="2024-04-29T15:17:00Z"/>
                <w:rFonts w:cs="Arial"/>
                <w:bCs/>
                <w:lang w:eastAsia="zh-CN"/>
              </w:rPr>
              <w:pPrChange w:id="8988" w:author="Mursalin Habib" w:date="2024-04-29T15:20:00Z">
                <w:pPr>
                  <w:spacing w:after="0"/>
                  <w:jc w:val="center"/>
                </w:pPr>
              </w:pPrChange>
            </w:pPr>
          </w:p>
        </w:tc>
        <w:tc>
          <w:tcPr>
            <w:tcW w:w="3463" w:type="dxa"/>
            <w:tcBorders>
              <w:bottom w:val="single" w:sz="4" w:space="0" w:color="auto"/>
            </w:tcBorders>
            <w:shd w:val="clear" w:color="auto" w:fill="auto"/>
          </w:tcPr>
          <w:p w14:paraId="7A61D2EE" w14:textId="2C8C5F56" w:rsidR="00926434" w:rsidRPr="00CD02FD" w:rsidDel="008143A4" w:rsidRDefault="00926434">
            <w:pPr>
              <w:pStyle w:val="TAL"/>
              <w:rPr>
                <w:del w:id="8989" w:author="Mursalin Habib" w:date="2024-04-29T15:17:00Z"/>
                <w:bCs/>
              </w:rPr>
              <w:pPrChange w:id="8990" w:author="Mursalin Habib" w:date="2024-04-29T15:20:00Z">
                <w:pPr>
                  <w:spacing w:after="0"/>
                </w:pPr>
              </w:pPrChange>
            </w:pPr>
          </w:p>
        </w:tc>
      </w:tr>
      <w:tr w:rsidR="00926434" w:rsidRPr="00CD02FD" w:rsidDel="008143A4" w14:paraId="5892615E" w14:textId="51E86C31" w:rsidTr="00AC5363">
        <w:trPr>
          <w:jc w:val="center"/>
          <w:del w:id="8991" w:author="Mursalin Habib" w:date="2024-04-29T15:17:00Z"/>
        </w:trPr>
        <w:tc>
          <w:tcPr>
            <w:tcW w:w="1136" w:type="dxa"/>
            <w:tcBorders>
              <w:bottom w:val="single" w:sz="4" w:space="0" w:color="auto"/>
            </w:tcBorders>
            <w:shd w:val="clear" w:color="auto" w:fill="auto"/>
          </w:tcPr>
          <w:p w14:paraId="2FD715B0" w14:textId="16E1AA08" w:rsidR="00926434" w:rsidRPr="00CD02FD" w:rsidDel="008143A4" w:rsidRDefault="00926434">
            <w:pPr>
              <w:pStyle w:val="TAL"/>
              <w:rPr>
                <w:del w:id="8992" w:author="Mursalin Habib" w:date="2024-04-29T15:17:00Z"/>
                <w:rFonts w:cs="Arial"/>
                <w:bCs/>
              </w:rPr>
              <w:pPrChange w:id="8993" w:author="Mursalin Habib" w:date="2024-04-29T15:20:00Z">
                <w:pPr>
                  <w:spacing w:after="0"/>
                </w:pPr>
              </w:pPrChange>
            </w:pPr>
            <w:del w:id="8994" w:author="Mursalin Habib" w:date="2024-04-29T15:17:00Z">
              <w:r w:rsidRPr="00CD02FD" w:rsidDel="008143A4">
                <w:rPr>
                  <w:rFonts w:cs="Arial"/>
                  <w:bCs/>
                </w:rPr>
                <w:delText>8.1.4.1.5</w:delText>
              </w:r>
            </w:del>
          </w:p>
        </w:tc>
        <w:tc>
          <w:tcPr>
            <w:tcW w:w="3267" w:type="dxa"/>
            <w:tcBorders>
              <w:bottom w:val="single" w:sz="4" w:space="0" w:color="auto"/>
            </w:tcBorders>
            <w:shd w:val="clear" w:color="auto" w:fill="auto"/>
          </w:tcPr>
          <w:p w14:paraId="6967D382" w14:textId="69B9E9B7" w:rsidR="00926434" w:rsidRPr="00CD02FD" w:rsidDel="008143A4" w:rsidRDefault="00926434">
            <w:pPr>
              <w:pStyle w:val="TAL"/>
              <w:rPr>
                <w:del w:id="8995" w:author="Mursalin Habib" w:date="2024-04-29T15:17:00Z"/>
                <w:rFonts w:cs="Arial"/>
                <w:bCs/>
              </w:rPr>
              <w:pPrChange w:id="8996" w:author="Mursalin Habib" w:date="2024-04-29T15:20:00Z">
                <w:pPr>
                  <w:spacing w:after="0"/>
                </w:pPr>
              </w:pPrChange>
            </w:pPr>
            <w:del w:id="8997" w:author="Mursalin Habib" w:date="2024-04-29T15:17:00Z">
              <w:r w:rsidRPr="00CD02FD" w:rsidDel="008143A4">
                <w:rPr>
                  <w:rFonts w:cs="Arial"/>
                  <w:bCs/>
                </w:rPr>
                <w:delText>Intra NR handover / Failure / Re-establishment successful</w:delText>
              </w:r>
            </w:del>
          </w:p>
        </w:tc>
        <w:tc>
          <w:tcPr>
            <w:tcW w:w="901" w:type="dxa"/>
            <w:tcBorders>
              <w:bottom w:val="single" w:sz="4" w:space="0" w:color="auto"/>
            </w:tcBorders>
            <w:shd w:val="clear" w:color="auto" w:fill="auto"/>
          </w:tcPr>
          <w:p w14:paraId="4F2A0282" w14:textId="129386FE" w:rsidR="00926434" w:rsidRPr="00CD02FD" w:rsidDel="008143A4" w:rsidRDefault="00926434">
            <w:pPr>
              <w:pStyle w:val="TAL"/>
              <w:rPr>
                <w:del w:id="8998" w:author="Mursalin Habib" w:date="2024-04-29T15:17:00Z"/>
                <w:rFonts w:cs="Arial"/>
              </w:rPr>
              <w:pPrChange w:id="8999" w:author="Mursalin Habib" w:date="2024-04-29T15:20:00Z">
                <w:pPr>
                  <w:spacing w:after="0"/>
                  <w:jc w:val="center"/>
                </w:pPr>
              </w:pPrChange>
            </w:pPr>
            <w:del w:id="9000"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19AF1EBA" w14:textId="00A794E8" w:rsidR="00926434" w:rsidRPr="00CD02FD" w:rsidDel="008143A4" w:rsidRDefault="00926434">
            <w:pPr>
              <w:pStyle w:val="TAL"/>
              <w:rPr>
                <w:del w:id="9001" w:author="Mursalin Habib" w:date="2024-04-29T15:17:00Z"/>
                <w:rFonts w:cs="Arial"/>
                <w:lang w:eastAsia="zh-CN"/>
              </w:rPr>
              <w:pPrChange w:id="9002" w:author="Mursalin Habib" w:date="2024-04-29T15:20:00Z">
                <w:pPr>
                  <w:spacing w:after="0"/>
                  <w:jc w:val="center"/>
                </w:pPr>
              </w:pPrChange>
            </w:pPr>
            <w:del w:id="9003"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6E3A95D1" w14:textId="2F790CAF" w:rsidR="00926434" w:rsidRPr="00CD02FD" w:rsidDel="008143A4" w:rsidRDefault="00926434">
            <w:pPr>
              <w:pStyle w:val="TAL"/>
              <w:rPr>
                <w:del w:id="9004" w:author="Mursalin Habib" w:date="2024-04-29T15:17:00Z"/>
              </w:rPr>
              <w:pPrChange w:id="9005" w:author="Mursalin Habib" w:date="2024-04-29T15:20:00Z">
                <w:pPr>
                  <w:spacing w:after="0"/>
                </w:pPr>
              </w:pPrChange>
            </w:pPr>
            <w:del w:id="9006" w:author="Mursalin Habib" w:date="2024-04-29T15:17:00Z">
              <w:r w:rsidRPr="00CD02FD" w:rsidDel="008143A4">
                <w:rPr>
                  <w:rFonts w:cs="Arial"/>
                  <w:bCs/>
                </w:rPr>
                <w:delText>UEs supporting 5G Core</w:delText>
              </w:r>
            </w:del>
          </w:p>
        </w:tc>
      </w:tr>
      <w:tr w:rsidR="00926434" w:rsidRPr="00CD02FD" w:rsidDel="008143A4" w14:paraId="48D7B41C" w14:textId="53ECAE0B" w:rsidTr="00AC5363">
        <w:trPr>
          <w:jc w:val="center"/>
          <w:del w:id="9007" w:author="Mursalin Habib" w:date="2024-04-29T15:17:00Z"/>
        </w:trPr>
        <w:tc>
          <w:tcPr>
            <w:tcW w:w="1136" w:type="dxa"/>
            <w:tcBorders>
              <w:bottom w:val="single" w:sz="4" w:space="0" w:color="auto"/>
            </w:tcBorders>
            <w:shd w:val="clear" w:color="auto" w:fill="auto"/>
          </w:tcPr>
          <w:p w14:paraId="02AE4977" w14:textId="6BD77FCD" w:rsidR="00926434" w:rsidRPr="00CD02FD" w:rsidDel="008143A4" w:rsidRDefault="00926434">
            <w:pPr>
              <w:pStyle w:val="TAL"/>
              <w:rPr>
                <w:del w:id="9008" w:author="Mursalin Habib" w:date="2024-04-29T15:17:00Z"/>
                <w:rFonts w:cs="Arial"/>
                <w:bCs/>
              </w:rPr>
              <w:pPrChange w:id="9009" w:author="Mursalin Habib" w:date="2024-04-29T15:20:00Z">
                <w:pPr>
                  <w:spacing w:after="0"/>
                </w:pPr>
              </w:pPrChange>
            </w:pPr>
            <w:del w:id="9010" w:author="Mursalin Habib" w:date="2024-04-29T15:17:00Z">
              <w:r w:rsidRPr="00CD02FD" w:rsidDel="008143A4">
                <w:rPr>
                  <w:rFonts w:cs="Arial"/>
                  <w:bCs/>
                </w:rPr>
                <w:delText>8.1.4.1.6</w:delText>
              </w:r>
            </w:del>
          </w:p>
        </w:tc>
        <w:tc>
          <w:tcPr>
            <w:tcW w:w="3267" w:type="dxa"/>
            <w:tcBorders>
              <w:bottom w:val="single" w:sz="4" w:space="0" w:color="auto"/>
            </w:tcBorders>
            <w:shd w:val="clear" w:color="auto" w:fill="auto"/>
          </w:tcPr>
          <w:p w14:paraId="7345066F" w14:textId="7926BD71" w:rsidR="00926434" w:rsidRPr="00CD02FD" w:rsidDel="008143A4" w:rsidRDefault="00926434">
            <w:pPr>
              <w:pStyle w:val="TAL"/>
              <w:rPr>
                <w:del w:id="9011" w:author="Mursalin Habib" w:date="2024-04-29T15:17:00Z"/>
                <w:rFonts w:cs="Arial"/>
                <w:bCs/>
              </w:rPr>
              <w:pPrChange w:id="9012" w:author="Mursalin Habib" w:date="2024-04-29T15:20:00Z">
                <w:pPr>
                  <w:spacing w:after="0"/>
                </w:pPr>
              </w:pPrChange>
            </w:pPr>
            <w:del w:id="9013" w:author="Mursalin Habib" w:date="2024-04-29T15:17:00Z">
              <w:r w:rsidRPr="00CD02FD" w:rsidDel="008143A4">
                <w:rPr>
                  <w:rFonts w:cs="Arial"/>
                  <w:bCs/>
                </w:rPr>
                <w:delText>Intra NR handover / Failure / Re-establishment failure</w:delText>
              </w:r>
            </w:del>
          </w:p>
        </w:tc>
        <w:tc>
          <w:tcPr>
            <w:tcW w:w="901" w:type="dxa"/>
            <w:tcBorders>
              <w:bottom w:val="single" w:sz="4" w:space="0" w:color="auto"/>
            </w:tcBorders>
            <w:shd w:val="clear" w:color="auto" w:fill="auto"/>
          </w:tcPr>
          <w:p w14:paraId="3A14D6F9" w14:textId="21E82CD9" w:rsidR="00926434" w:rsidRPr="00CD02FD" w:rsidDel="008143A4" w:rsidRDefault="00926434">
            <w:pPr>
              <w:pStyle w:val="TAL"/>
              <w:rPr>
                <w:del w:id="9014" w:author="Mursalin Habib" w:date="2024-04-29T15:17:00Z"/>
                <w:rFonts w:cs="Arial"/>
              </w:rPr>
              <w:pPrChange w:id="9015" w:author="Mursalin Habib" w:date="2024-04-29T15:20:00Z">
                <w:pPr>
                  <w:spacing w:after="0"/>
                  <w:jc w:val="center"/>
                </w:pPr>
              </w:pPrChange>
            </w:pPr>
            <w:del w:id="901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C87E898" w14:textId="101A8427" w:rsidR="00926434" w:rsidRPr="00CD02FD" w:rsidDel="008143A4" w:rsidRDefault="00926434">
            <w:pPr>
              <w:pStyle w:val="TAL"/>
              <w:rPr>
                <w:del w:id="9017" w:author="Mursalin Habib" w:date="2024-04-29T15:17:00Z"/>
                <w:rFonts w:cs="Arial"/>
                <w:lang w:eastAsia="zh-CN"/>
              </w:rPr>
              <w:pPrChange w:id="9018" w:author="Mursalin Habib" w:date="2024-04-29T15:20:00Z">
                <w:pPr>
                  <w:spacing w:after="0"/>
                  <w:jc w:val="center"/>
                </w:pPr>
              </w:pPrChange>
            </w:pPr>
            <w:del w:id="9019"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14F2FCC4" w14:textId="74ED6FF3" w:rsidR="00926434" w:rsidRPr="00CD02FD" w:rsidDel="008143A4" w:rsidRDefault="00926434">
            <w:pPr>
              <w:pStyle w:val="TAL"/>
              <w:rPr>
                <w:del w:id="9020" w:author="Mursalin Habib" w:date="2024-04-29T15:17:00Z"/>
              </w:rPr>
              <w:pPrChange w:id="9021" w:author="Mursalin Habib" w:date="2024-04-29T15:20:00Z">
                <w:pPr>
                  <w:spacing w:after="0"/>
                </w:pPr>
              </w:pPrChange>
            </w:pPr>
            <w:del w:id="9022" w:author="Mursalin Habib" w:date="2024-04-29T15:17:00Z">
              <w:r w:rsidRPr="00CD02FD" w:rsidDel="008143A4">
                <w:rPr>
                  <w:rFonts w:cs="Arial"/>
                  <w:bCs/>
                </w:rPr>
                <w:delText>UEs supporting 5G Core</w:delText>
              </w:r>
            </w:del>
          </w:p>
        </w:tc>
      </w:tr>
      <w:tr w:rsidR="00013F36" w:rsidRPr="00CD02FD" w:rsidDel="008143A4" w14:paraId="1363936A" w14:textId="6ADF7959" w:rsidTr="00AC5363">
        <w:trPr>
          <w:jc w:val="center"/>
          <w:del w:id="9023" w:author="Mursalin Habib" w:date="2024-04-29T15:17:00Z"/>
        </w:trPr>
        <w:tc>
          <w:tcPr>
            <w:tcW w:w="1136" w:type="dxa"/>
            <w:tcBorders>
              <w:bottom w:val="single" w:sz="4" w:space="0" w:color="auto"/>
            </w:tcBorders>
            <w:shd w:val="clear" w:color="auto" w:fill="D9D9D9"/>
          </w:tcPr>
          <w:p w14:paraId="162565E6" w14:textId="0BB7CBD8" w:rsidR="00926434" w:rsidRPr="00CD02FD" w:rsidDel="008143A4" w:rsidRDefault="00926434">
            <w:pPr>
              <w:pStyle w:val="TAL"/>
              <w:rPr>
                <w:del w:id="9024" w:author="Mursalin Habib" w:date="2024-04-29T15:17:00Z"/>
                <w:rFonts w:cs="Arial"/>
                <w:b/>
                <w:bCs/>
              </w:rPr>
              <w:pPrChange w:id="9025" w:author="Mursalin Habib" w:date="2024-04-29T15:20:00Z">
                <w:pPr>
                  <w:spacing w:after="0"/>
                </w:pPr>
              </w:pPrChange>
            </w:pPr>
            <w:del w:id="9026" w:author="Mursalin Habib" w:date="2024-04-29T15:17:00Z">
              <w:r w:rsidRPr="00CD02FD" w:rsidDel="008143A4">
                <w:rPr>
                  <w:rFonts w:cs="Arial"/>
                  <w:b/>
                  <w:bCs/>
                </w:rPr>
                <w:delText>8.1.4.1.7</w:delText>
              </w:r>
            </w:del>
          </w:p>
        </w:tc>
        <w:tc>
          <w:tcPr>
            <w:tcW w:w="3267" w:type="dxa"/>
            <w:tcBorders>
              <w:bottom w:val="single" w:sz="4" w:space="0" w:color="auto"/>
            </w:tcBorders>
            <w:shd w:val="clear" w:color="auto" w:fill="D9D9D9"/>
          </w:tcPr>
          <w:p w14:paraId="33C2E639" w14:textId="07967F4F" w:rsidR="00926434" w:rsidRPr="00CD02FD" w:rsidDel="008143A4" w:rsidRDefault="00926434">
            <w:pPr>
              <w:pStyle w:val="TAL"/>
              <w:rPr>
                <w:del w:id="9027" w:author="Mursalin Habib" w:date="2024-04-29T15:17:00Z"/>
                <w:rFonts w:cs="Arial"/>
                <w:b/>
                <w:bCs/>
              </w:rPr>
              <w:pPrChange w:id="9028" w:author="Mursalin Habib" w:date="2024-04-29T15:20:00Z">
                <w:pPr>
                  <w:spacing w:after="0"/>
                </w:pPr>
              </w:pPrChange>
            </w:pPr>
            <w:del w:id="9029" w:author="Mursalin Habib" w:date="2024-04-29T15:17:00Z">
              <w:r w:rsidRPr="00CD02FD" w:rsidDel="008143A4">
                <w:rPr>
                  <w:rFonts w:cs="Arial"/>
                  <w:b/>
                  <w:bCs/>
                </w:rPr>
                <w:delText>NR CA / Intra NR handover / Success / PCell Change and SCell addition / SCell release</w:delText>
              </w:r>
            </w:del>
          </w:p>
        </w:tc>
        <w:tc>
          <w:tcPr>
            <w:tcW w:w="901" w:type="dxa"/>
            <w:tcBorders>
              <w:bottom w:val="single" w:sz="4" w:space="0" w:color="auto"/>
            </w:tcBorders>
            <w:shd w:val="clear" w:color="auto" w:fill="D9D9D9"/>
          </w:tcPr>
          <w:p w14:paraId="5706DEFD" w14:textId="339EB485" w:rsidR="00926434" w:rsidRPr="00CD02FD" w:rsidDel="008143A4" w:rsidRDefault="00926434">
            <w:pPr>
              <w:pStyle w:val="TAL"/>
              <w:rPr>
                <w:del w:id="9030" w:author="Mursalin Habib" w:date="2024-04-29T15:17:00Z"/>
                <w:rFonts w:cs="Arial"/>
              </w:rPr>
              <w:pPrChange w:id="9031" w:author="Mursalin Habib" w:date="2024-04-29T15:20:00Z">
                <w:pPr>
                  <w:spacing w:after="0"/>
                  <w:jc w:val="center"/>
                </w:pPr>
              </w:pPrChange>
            </w:pPr>
          </w:p>
        </w:tc>
        <w:tc>
          <w:tcPr>
            <w:tcW w:w="1312" w:type="dxa"/>
            <w:tcBorders>
              <w:bottom w:val="single" w:sz="4" w:space="0" w:color="auto"/>
            </w:tcBorders>
            <w:shd w:val="clear" w:color="auto" w:fill="D9D9D9"/>
          </w:tcPr>
          <w:p w14:paraId="3DA57849" w14:textId="6A801C58" w:rsidR="00926434" w:rsidRPr="00CD02FD" w:rsidDel="008143A4" w:rsidRDefault="00926434">
            <w:pPr>
              <w:pStyle w:val="TAL"/>
              <w:rPr>
                <w:del w:id="9032" w:author="Mursalin Habib" w:date="2024-04-29T15:17:00Z"/>
                <w:rFonts w:cs="Arial"/>
                <w:lang w:eastAsia="zh-CN"/>
              </w:rPr>
              <w:pPrChange w:id="9033" w:author="Mursalin Habib" w:date="2024-04-29T15:20:00Z">
                <w:pPr>
                  <w:spacing w:after="0"/>
                  <w:jc w:val="center"/>
                </w:pPr>
              </w:pPrChange>
            </w:pPr>
          </w:p>
        </w:tc>
        <w:tc>
          <w:tcPr>
            <w:tcW w:w="3463" w:type="dxa"/>
            <w:tcBorders>
              <w:bottom w:val="single" w:sz="4" w:space="0" w:color="auto"/>
            </w:tcBorders>
            <w:shd w:val="clear" w:color="auto" w:fill="D9D9D9"/>
          </w:tcPr>
          <w:p w14:paraId="10046356" w14:textId="4FCC477D" w:rsidR="00926434" w:rsidRPr="00CD02FD" w:rsidDel="008143A4" w:rsidRDefault="00926434">
            <w:pPr>
              <w:pStyle w:val="TAL"/>
              <w:rPr>
                <w:del w:id="9034" w:author="Mursalin Habib" w:date="2024-04-29T15:17:00Z"/>
                <w:rFonts w:cs="Arial"/>
                <w:bCs/>
              </w:rPr>
              <w:pPrChange w:id="9035" w:author="Mursalin Habib" w:date="2024-04-29T15:20:00Z">
                <w:pPr>
                  <w:spacing w:after="0"/>
                </w:pPr>
              </w:pPrChange>
            </w:pPr>
          </w:p>
        </w:tc>
      </w:tr>
      <w:tr w:rsidR="00926434" w:rsidRPr="00CD02FD" w:rsidDel="008143A4" w14:paraId="41BEBB28" w14:textId="75A08C6C" w:rsidTr="00AC5363">
        <w:trPr>
          <w:jc w:val="center"/>
          <w:del w:id="9036" w:author="Mursalin Habib" w:date="2024-04-29T15:17:00Z"/>
        </w:trPr>
        <w:tc>
          <w:tcPr>
            <w:tcW w:w="1136" w:type="dxa"/>
            <w:tcBorders>
              <w:bottom w:val="single" w:sz="4" w:space="0" w:color="auto"/>
            </w:tcBorders>
            <w:shd w:val="clear" w:color="auto" w:fill="auto"/>
          </w:tcPr>
          <w:p w14:paraId="6E1B13AF" w14:textId="072AF093" w:rsidR="00926434" w:rsidRPr="00CD02FD" w:rsidDel="008143A4" w:rsidRDefault="00926434">
            <w:pPr>
              <w:pStyle w:val="TAL"/>
              <w:rPr>
                <w:del w:id="9037" w:author="Mursalin Habib" w:date="2024-04-29T15:17:00Z"/>
                <w:rFonts w:cs="Arial"/>
                <w:bCs/>
              </w:rPr>
              <w:pPrChange w:id="9038" w:author="Mursalin Habib" w:date="2024-04-29T15:20:00Z">
                <w:pPr>
                  <w:spacing w:after="0"/>
                </w:pPr>
              </w:pPrChange>
            </w:pPr>
            <w:del w:id="9039" w:author="Mursalin Habib" w:date="2024-04-29T15:17:00Z">
              <w:r w:rsidRPr="00CD02FD" w:rsidDel="008143A4">
                <w:rPr>
                  <w:rFonts w:cs="Arial"/>
                  <w:bCs/>
                </w:rPr>
                <w:delText>8.1.4.1.7.1</w:delText>
              </w:r>
            </w:del>
          </w:p>
        </w:tc>
        <w:tc>
          <w:tcPr>
            <w:tcW w:w="3267" w:type="dxa"/>
            <w:tcBorders>
              <w:bottom w:val="single" w:sz="4" w:space="0" w:color="auto"/>
            </w:tcBorders>
            <w:shd w:val="clear" w:color="auto" w:fill="auto"/>
          </w:tcPr>
          <w:p w14:paraId="1FCF1A09" w14:textId="032BE175" w:rsidR="00926434" w:rsidRPr="00CD02FD" w:rsidDel="008143A4" w:rsidRDefault="00926434">
            <w:pPr>
              <w:pStyle w:val="TAL"/>
              <w:rPr>
                <w:del w:id="9040" w:author="Mursalin Habib" w:date="2024-04-29T15:17:00Z"/>
                <w:rFonts w:cs="Arial"/>
                <w:bCs/>
              </w:rPr>
              <w:pPrChange w:id="9041" w:author="Mursalin Habib" w:date="2024-04-29T15:20:00Z">
                <w:pPr>
                  <w:spacing w:after="0"/>
                </w:pPr>
              </w:pPrChange>
            </w:pPr>
            <w:del w:id="9042" w:author="Mursalin Habib" w:date="2024-04-29T15:17:00Z">
              <w:r w:rsidRPr="00CD02FD" w:rsidDel="008143A4">
                <w:rPr>
                  <w:rFonts w:cs="Arial"/>
                  <w:bCs/>
                </w:rPr>
                <w:delText>NR CA / Intra NR handover / Success / PCell Change and SCell addition / SCell release / Intra-band Contiguous CA</w:delText>
              </w:r>
            </w:del>
          </w:p>
        </w:tc>
        <w:tc>
          <w:tcPr>
            <w:tcW w:w="901" w:type="dxa"/>
            <w:tcBorders>
              <w:bottom w:val="single" w:sz="4" w:space="0" w:color="auto"/>
            </w:tcBorders>
            <w:shd w:val="clear" w:color="auto" w:fill="auto"/>
          </w:tcPr>
          <w:p w14:paraId="67268FAD" w14:textId="31DFB99C" w:rsidR="00926434" w:rsidRPr="00CD02FD" w:rsidDel="008143A4" w:rsidRDefault="00926434">
            <w:pPr>
              <w:pStyle w:val="TAL"/>
              <w:rPr>
                <w:del w:id="9043" w:author="Mursalin Habib" w:date="2024-04-29T15:17:00Z"/>
                <w:rFonts w:cs="Arial"/>
              </w:rPr>
              <w:pPrChange w:id="9044" w:author="Mursalin Habib" w:date="2024-04-29T15:20:00Z">
                <w:pPr>
                  <w:spacing w:after="0"/>
                  <w:jc w:val="center"/>
                </w:pPr>
              </w:pPrChange>
            </w:pPr>
            <w:del w:id="9045"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D62D9D5" w14:textId="34143B66" w:rsidR="00926434" w:rsidRPr="00CD02FD" w:rsidDel="008143A4" w:rsidRDefault="00926434">
            <w:pPr>
              <w:pStyle w:val="TAL"/>
              <w:rPr>
                <w:del w:id="9046" w:author="Mursalin Habib" w:date="2024-04-29T15:17:00Z"/>
                <w:rFonts w:cs="Arial"/>
                <w:lang w:eastAsia="zh-CN"/>
              </w:rPr>
              <w:pPrChange w:id="9047" w:author="Mursalin Habib" w:date="2024-04-29T15:20:00Z">
                <w:pPr>
                  <w:spacing w:after="0"/>
                  <w:jc w:val="center"/>
                </w:pPr>
              </w:pPrChange>
            </w:pPr>
            <w:del w:id="9048" w:author="Mursalin Habib" w:date="2024-04-29T15:17:00Z">
              <w:r w:rsidRPr="00CD02FD" w:rsidDel="008143A4">
                <w:rPr>
                  <w:rFonts w:cs="Arial"/>
                  <w:lang w:eastAsia="zh-CN"/>
                </w:rPr>
                <w:delText>C41</w:delText>
              </w:r>
            </w:del>
          </w:p>
        </w:tc>
        <w:tc>
          <w:tcPr>
            <w:tcW w:w="3463" w:type="dxa"/>
            <w:tcBorders>
              <w:bottom w:val="single" w:sz="4" w:space="0" w:color="auto"/>
            </w:tcBorders>
            <w:shd w:val="clear" w:color="auto" w:fill="auto"/>
          </w:tcPr>
          <w:p w14:paraId="644B8F20" w14:textId="79B6D1EE" w:rsidR="00926434" w:rsidRPr="00CD02FD" w:rsidDel="008143A4" w:rsidRDefault="00926434">
            <w:pPr>
              <w:pStyle w:val="TAL"/>
              <w:rPr>
                <w:del w:id="9049" w:author="Mursalin Habib" w:date="2024-04-29T15:17:00Z"/>
                <w:rFonts w:cs="Arial"/>
                <w:bCs/>
              </w:rPr>
              <w:pPrChange w:id="9050" w:author="Mursalin Habib" w:date="2024-04-29T15:20:00Z">
                <w:pPr>
                  <w:spacing w:after="0"/>
                </w:pPr>
              </w:pPrChange>
            </w:pPr>
            <w:del w:id="9051" w:author="Mursalin Habib" w:date="2024-04-29T15:17:00Z">
              <w:r w:rsidRPr="00CD02FD" w:rsidDel="008143A4">
                <w:delText>UEs supporting 5G Core and intra-band contiguous CA</w:delText>
              </w:r>
            </w:del>
          </w:p>
        </w:tc>
      </w:tr>
      <w:tr w:rsidR="00926434" w:rsidRPr="00CD02FD" w:rsidDel="008143A4" w14:paraId="17AB2375" w14:textId="72E7BCE2" w:rsidTr="00AC5363">
        <w:trPr>
          <w:jc w:val="center"/>
          <w:del w:id="9052" w:author="Mursalin Habib" w:date="2024-04-29T15:17:00Z"/>
        </w:trPr>
        <w:tc>
          <w:tcPr>
            <w:tcW w:w="1136" w:type="dxa"/>
            <w:tcBorders>
              <w:bottom w:val="single" w:sz="4" w:space="0" w:color="auto"/>
            </w:tcBorders>
            <w:shd w:val="clear" w:color="auto" w:fill="auto"/>
          </w:tcPr>
          <w:p w14:paraId="4D1EC306" w14:textId="1D7AF7B3" w:rsidR="00926434" w:rsidRPr="00CD02FD" w:rsidDel="008143A4" w:rsidRDefault="00926434">
            <w:pPr>
              <w:pStyle w:val="TAL"/>
              <w:rPr>
                <w:del w:id="9053" w:author="Mursalin Habib" w:date="2024-04-29T15:17:00Z"/>
                <w:rFonts w:cs="Arial"/>
                <w:bCs/>
                <w:lang w:eastAsia="zh-CN"/>
              </w:rPr>
              <w:pPrChange w:id="9054" w:author="Mursalin Habib" w:date="2024-04-29T15:20:00Z">
                <w:pPr>
                  <w:spacing w:after="0"/>
                </w:pPr>
              </w:pPrChange>
            </w:pPr>
            <w:del w:id="9055" w:author="Mursalin Habib" w:date="2024-04-29T15:17:00Z">
              <w:r w:rsidRPr="00CD02FD" w:rsidDel="008143A4">
                <w:rPr>
                  <w:rFonts w:cs="Arial"/>
                  <w:bCs/>
                  <w:lang w:eastAsia="zh-CN"/>
                </w:rPr>
                <w:delText>8.1.4.1.7.2</w:delText>
              </w:r>
            </w:del>
          </w:p>
        </w:tc>
        <w:tc>
          <w:tcPr>
            <w:tcW w:w="3267" w:type="dxa"/>
            <w:tcBorders>
              <w:bottom w:val="single" w:sz="4" w:space="0" w:color="auto"/>
            </w:tcBorders>
            <w:shd w:val="clear" w:color="auto" w:fill="auto"/>
          </w:tcPr>
          <w:p w14:paraId="302CA0B0" w14:textId="0F0A0F3C" w:rsidR="00926434" w:rsidRPr="00CD02FD" w:rsidDel="008143A4" w:rsidRDefault="00926434">
            <w:pPr>
              <w:pStyle w:val="TAL"/>
              <w:rPr>
                <w:del w:id="9056" w:author="Mursalin Habib" w:date="2024-04-29T15:17:00Z"/>
                <w:rFonts w:cs="Arial"/>
                <w:bCs/>
              </w:rPr>
              <w:pPrChange w:id="9057" w:author="Mursalin Habib" w:date="2024-04-29T15:20:00Z">
                <w:pPr>
                  <w:spacing w:after="0"/>
                </w:pPr>
              </w:pPrChange>
            </w:pPr>
            <w:del w:id="9058" w:author="Mursalin Habib" w:date="2024-04-29T15:17:00Z">
              <w:r w:rsidRPr="00CD02FD" w:rsidDel="008143A4">
                <w:rPr>
                  <w:rFonts w:cs="Arial"/>
                  <w:bCs/>
                </w:rPr>
                <w:delText>NR CA / Intra NR handover / Success / PCell Change and SCell addition / SCell release / Inter-band CA</w:delText>
              </w:r>
            </w:del>
          </w:p>
        </w:tc>
        <w:tc>
          <w:tcPr>
            <w:tcW w:w="901" w:type="dxa"/>
            <w:tcBorders>
              <w:bottom w:val="single" w:sz="4" w:space="0" w:color="auto"/>
            </w:tcBorders>
            <w:shd w:val="clear" w:color="auto" w:fill="auto"/>
          </w:tcPr>
          <w:p w14:paraId="3B1D3BCE" w14:textId="17EC7AF5" w:rsidR="00926434" w:rsidRPr="00CD02FD" w:rsidDel="008143A4" w:rsidRDefault="00926434">
            <w:pPr>
              <w:pStyle w:val="TAL"/>
              <w:rPr>
                <w:del w:id="9059" w:author="Mursalin Habib" w:date="2024-04-29T15:17:00Z"/>
                <w:rFonts w:cs="Arial"/>
              </w:rPr>
              <w:pPrChange w:id="9060" w:author="Mursalin Habib" w:date="2024-04-29T15:20:00Z">
                <w:pPr>
                  <w:spacing w:after="0"/>
                  <w:jc w:val="center"/>
                </w:pPr>
              </w:pPrChange>
            </w:pPr>
            <w:del w:id="9061"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6B8C2CB1" w14:textId="37D15DBE" w:rsidR="00926434" w:rsidRPr="00CD02FD" w:rsidDel="008143A4" w:rsidRDefault="00926434">
            <w:pPr>
              <w:pStyle w:val="TAL"/>
              <w:rPr>
                <w:del w:id="9062" w:author="Mursalin Habib" w:date="2024-04-29T15:17:00Z"/>
                <w:rFonts w:cs="Arial"/>
                <w:lang w:eastAsia="zh-CN"/>
              </w:rPr>
              <w:pPrChange w:id="9063" w:author="Mursalin Habib" w:date="2024-04-29T15:20:00Z">
                <w:pPr>
                  <w:spacing w:after="0"/>
                  <w:jc w:val="center"/>
                </w:pPr>
              </w:pPrChange>
            </w:pPr>
            <w:del w:id="9064" w:author="Mursalin Habib" w:date="2024-04-29T15:17:00Z">
              <w:r w:rsidRPr="00CD02FD" w:rsidDel="008143A4">
                <w:rPr>
                  <w:rFonts w:cs="Arial"/>
                  <w:lang w:eastAsia="zh-CN"/>
                </w:rPr>
                <w:delText>C42</w:delText>
              </w:r>
            </w:del>
          </w:p>
        </w:tc>
        <w:tc>
          <w:tcPr>
            <w:tcW w:w="3463" w:type="dxa"/>
            <w:tcBorders>
              <w:bottom w:val="single" w:sz="4" w:space="0" w:color="auto"/>
            </w:tcBorders>
            <w:shd w:val="clear" w:color="auto" w:fill="auto"/>
          </w:tcPr>
          <w:p w14:paraId="7B9B80DA" w14:textId="628A68EA" w:rsidR="00926434" w:rsidRPr="00CD02FD" w:rsidDel="008143A4" w:rsidRDefault="00926434">
            <w:pPr>
              <w:pStyle w:val="TAL"/>
              <w:rPr>
                <w:del w:id="9065" w:author="Mursalin Habib" w:date="2024-04-29T15:17:00Z"/>
              </w:rPr>
              <w:pPrChange w:id="9066" w:author="Mursalin Habib" w:date="2024-04-29T15:20:00Z">
                <w:pPr>
                  <w:spacing w:after="0"/>
                </w:pPr>
              </w:pPrChange>
            </w:pPr>
            <w:del w:id="9067" w:author="Mursalin Habib" w:date="2024-04-29T15:17:00Z">
              <w:r w:rsidRPr="00CD02FD" w:rsidDel="008143A4">
                <w:delText>UEs supporting 5G Core and inter-band CA</w:delText>
              </w:r>
            </w:del>
          </w:p>
        </w:tc>
      </w:tr>
      <w:tr w:rsidR="00926434" w:rsidRPr="00CD02FD" w:rsidDel="008143A4" w14:paraId="36C1BEE9" w14:textId="2821CD07" w:rsidTr="00AC5363">
        <w:trPr>
          <w:jc w:val="center"/>
          <w:del w:id="9068" w:author="Mursalin Habib" w:date="2024-04-29T15:17:00Z"/>
        </w:trPr>
        <w:tc>
          <w:tcPr>
            <w:tcW w:w="1136" w:type="dxa"/>
            <w:tcBorders>
              <w:bottom w:val="single" w:sz="4" w:space="0" w:color="auto"/>
            </w:tcBorders>
            <w:shd w:val="clear" w:color="auto" w:fill="auto"/>
          </w:tcPr>
          <w:p w14:paraId="1B7C0783" w14:textId="028C9B9B" w:rsidR="00926434" w:rsidRPr="00CD02FD" w:rsidDel="008143A4" w:rsidRDefault="00926434">
            <w:pPr>
              <w:pStyle w:val="TAL"/>
              <w:rPr>
                <w:del w:id="9069" w:author="Mursalin Habib" w:date="2024-04-29T15:17:00Z"/>
                <w:rFonts w:cs="Arial"/>
                <w:bCs/>
                <w:lang w:eastAsia="zh-CN"/>
              </w:rPr>
              <w:pPrChange w:id="9070" w:author="Mursalin Habib" w:date="2024-04-29T15:20:00Z">
                <w:pPr>
                  <w:spacing w:after="0"/>
                </w:pPr>
              </w:pPrChange>
            </w:pPr>
            <w:del w:id="9071" w:author="Mursalin Habib" w:date="2024-04-29T15:17:00Z">
              <w:r w:rsidRPr="00CD02FD" w:rsidDel="008143A4">
                <w:rPr>
                  <w:rFonts w:cs="Arial"/>
                  <w:bCs/>
                  <w:lang w:eastAsia="zh-CN"/>
                </w:rPr>
                <w:delText>8.1.4.1.7.3</w:delText>
              </w:r>
            </w:del>
          </w:p>
        </w:tc>
        <w:tc>
          <w:tcPr>
            <w:tcW w:w="3267" w:type="dxa"/>
            <w:tcBorders>
              <w:bottom w:val="single" w:sz="4" w:space="0" w:color="auto"/>
            </w:tcBorders>
            <w:shd w:val="clear" w:color="auto" w:fill="auto"/>
          </w:tcPr>
          <w:p w14:paraId="0038F56D" w14:textId="7339005D" w:rsidR="00926434" w:rsidRPr="00CD02FD" w:rsidDel="008143A4" w:rsidRDefault="00926434">
            <w:pPr>
              <w:pStyle w:val="TAL"/>
              <w:rPr>
                <w:del w:id="9072" w:author="Mursalin Habib" w:date="2024-04-29T15:17:00Z"/>
                <w:rFonts w:cs="Arial"/>
                <w:bCs/>
              </w:rPr>
              <w:pPrChange w:id="9073" w:author="Mursalin Habib" w:date="2024-04-29T15:20:00Z">
                <w:pPr>
                  <w:spacing w:after="0"/>
                </w:pPr>
              </w:pPrChange>
            </w:pPr>
            <w:del w:id="9074" w:author="Mursalin Habib" w:date="2024-04-29T15:17:00Z">
              <w:r w:rsidRPr="00CD02FD" w:rsidDel="008143A4">
                <w:rPr>
                  <w:rFonts w:cs="Arial"/>
                  <w:bCs/>
                </w:rPr>
                <w:delText>NR CA / Intra NR handover / Success / PCell Change and SCell addition / SCell release / Intra-band non-contiguous CA</w:delText>
              </w:r>
            </w:del>
          </w:p>
        </w:tc>
        <w:tc>
          <w:tcPr>
            <w:tcW w:w="901" w:type="dxa"/>
            <w:tcBorders>
              <w:bottom w:val="single" w:sz="4" w:space="0" w:color="auto"/>
            </w:tcBorders>
            <w:shd w:val="clear" w:color="auto" w:fill="auto"/>
          </w:tcPr>
          <w:p w14:paraId="242BF8FE" w14:textId="7D48507C" w:rsidR="00926434" w:rsidRPr="00CD02FD" w:rsidDel="008143A4" w:rsidRDefault="00926434">
            <w:pPr>
              <w:pStyle w:val="TAL"/>
              <w:rPr>
                <w:del w:id="9075" w:author="Mursalin Habib" w:date="2024-04-29T15:17:00Z"/>
                <w:rFonts w:cs="Arial"/>
              </w:rPr>
              <w:pPrChange w:id="9076" w:author="Mursalin Habib" w:date="2024-04-29T15:20:00Z">
                <w:pPr>
                  <w:spacing w:after="0"/>
                  <w:jc w:val="center"/>
                </w:pPr>
              </w:pPrChange>
            </w:pPr>
            <w:del w:id="9077"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5FBEA10" w14:textId="13038259" w:rsidR="00926434" w:rsidRPr="00CD02FD" w:rsidDel="008143A4" w:rsidRDefault="00926434">
            <w:pPr>
              <w:pStyle w:val="TAL"/>
              <w:rPr>
                <w:del w:id="9078" w:author="Mursalin Habib" w:date="2024-04-29T15:17:00Z"/>
                <w:rFonts w:cs="Arial"/>
                <w:lang w:eastAsia="zh-CN"/>
              </w:rPr>
              <w:pPrChange w:id="9079" w:author="Mursalin Habib" w:date="2024-04-29T15:20:00Z">
                <w:pPr>
                  <w:spacing w:after="0"/>
                  <w:jc w:val="center"/>
                </w:pPr>
              </w:pPrChange>
            </w:pPr>
            <w:del w:id="9080" w:author="Mursalin Habib" w:date="2024-04-29T15:17:00Z">
              <w:r w:rsidRPr="00CD02FD" w:rsidDel="008143A4">
                <w:rPr>
                  <w:rFonts w:cs="Arial"/>
                  <w:lang w:eastAsia="zh-CN"/>
                </w:rPr>
                <w:delText>C43</w:delText>
              </w:r>
            </w:del>
          </w:p>
        </w:tc>
        <w:tc>
          <w:tcPr>
            <w:tcW w:w="3463" w:type="dxa"/>
            <w:tcBorders>
              <w:bottom w:val="single" w:sz="4" w:space="0" w:color="auto"/>
            </w:tcBorders>
            <w:shd w:val="clear" w:color="auto" w:fill="auto"/>
          </w:tcPr>
          <w:p w14:paraId="6C4F3C1B" w14:textId="57A3207A" w:rsidR="00926434" w:rsidRPr="00CD02FD" w:rsidDel="008143A4" w:rsidRDefault="00926434">
            <w:pPr>
              <w:pStyle w:val="TAL"/>
              <w:rPr>
                <w:del w:id="9081" w:author="Mursalin Habib" w:date="2024-04-29T15:17:00Z"/>
              </w:rPr>
              <w:pPrChange w:id="9082" w:author="Mursalin Habib" w:date="2024-04-29T15:20:00Z">
                <w:pPr>
                  <w:spacing w:after="0"/>
                </w:pPr>
              </w:pPrChange>
            </w:pPr>
            <w:del w:id="9083" w:author="Mursalin Habib" w:date="2024-04-29T15:17:00Z">
              <w:r w:rsidRPr="00CD02FD" w:rsidDel="008143A4">
                <w:delText>UEs supporting 5G Core and intra-band non-contiguous CA</w:delText>
              </w:r>
            </w:del>
          </w:p>
        </w:tc>
      </w:tr>
      <w:tr w:rsidR="00013F36" w:rsidRPr="00CD02FD" w:rsidDel="008143A4" w14:paraId="11AB1CE0" w14:textId="3C309BD5" w:rsidTr="00AC5363">
        <w:trPr>
          <w:jc w:val="center"/>
          <w:del w:id="9084" w:author="Mursalin Habib" w:date="2024-04-29T15:17:00Z"/>
        </w:trPr>
        <w:tc>
          <w:tcPr>
            <w:tcW w:w="1136" w:type="dxa"/>
            <w:tcBorders>
              <w:bottom w:val="single" w:sz="4" w:space="0" w:color="auto"/>
            </w:tcBorders>
            <w:shd w:val="clear" w:color="auto" w:fill="D9D9D9"/>
          </w:tcPr>
          <w:p w14:paraId="41C5C816" w14:textId="64273E36" w:rsidR="00926434" w:rsidRPr="00CD02FD" w:rsidDel="008143A4" w:rsidRDefault="00926434">
            <w:pPr>
              <w:pStyle w:val="TAL"/>
              <w:rPr>
                <w:del w:id="9085" w:author="Mursalin Habib" w:date="2024-04-29T15:17:00Z"/>
                <w:rFonts w:cs="Arial"/>
                <w:b/>
                <w:bCs/>
              </w:rPr>
              <w:pPrChange w:id="9086" w:author="Mursalin Habib" w:date="2024-04-29T15:20:00Z">
                <w:pPr>
                  <w:spacing w:after="0"/>
                </w:pPr>
              </w:pPrChange>
            </w:pPr>
            <w:del w:id="9087" w:author="Mursalin Habib" w:date="2024-04-29T15:17:00Z">
              <w:r w:rsidRPr="00CD02FD" w:rsidDel="008143A4">
                <w:rPr>
                  <w:rFonts w:cs="Arial"/>
                  <w:b/>
                  <w:bCs/>
                </w:rPr>
                <w:delText>8.1.4.1.8</w:delText>
              </w:r>
            </w:del>
          </w:p>
        </w:tc>
        <w:tc>
          <w:tcPr>
            <w:tcW w:w="3267" w:type="dxa"/>
            <w:tcBorders>
              <w:bottom w:val="single" w:sz="4" w:space="0" w:color="auto"/>
            </w:tcBorders>
            <w:shd w:val="clear" w:color="auto" w:fill="D9D9D9"/>
          </w:tcPr>
          <w:p w14:paraId="5B99CCDB" w14:textId="31FCB666" w:rsidR="00926434" w:rsidRPr="00CD02FD" w:rsidDel="008143A4" w:rsidRDefault="00926434">
            <w:pPr>
              <w:pStyle w:val="TAL"/>
              <w:rPr>
                <w:del w:id="9088" w:author="Mursalin Habib" w:date="2024-04-29T15:17:00Z"/>
                <w:rFonts w:cs="Arial"/>
                <w:b/>
                <w:bCs/>
              </w:rPr>
              <w:pPrChange w:id="9089" w:author="Mursalin Habib" w:date="2024-04-29T15:20:00Z">
                <w:pPr>
                  <w:spacing w:after="0"/>
                </w:pPr>
              </w:pPrChange>
            </w:pPr>
            <w:del w:id="9090" w:author="Mursalin Habib" w:date="2024-04-29T15:17:00Z">
              <w:r w:rsidRPr="00CD02FD" w:rsidDel="008143A4">
                <w:rPr>
                  <w:rFonts w:cs="Arial"/>
                  <w:b/>
                  <w:bCs/>
                </w:rPr>
                <w:delText>NR CA / Intra NR handover / Success / PCell Change / SCell no Change</w:delText>
              </w:r>
            </w:del>
          </w:p>
        </w:tc>
        <w:tc>
          <w:tcPr>
            <w:tcW w:w="901" w:type="dxa"/>
            <w:tcBorders>
              <w:bottom w:val="single" w:sz="4" w:space="0" w:color="auto"/>
            </w:tcBorders>
            <w:shd w:val="clear" w:color="auto" w:fill="D9D9D9"/>
          </w:tcPr>
          <w:p w14:paraId="3654D7BC" w14:textId="46EE24B8" w:rsidR="00926434" w:rsidRPr="00CD02FD" w:rsidDel="008143A4" w:rsidRDefault="00926434">
            <w:pPr>
              <w:pStyle w:val="TAL"/>
              <w:rPr>
                <w:del w:id="9091" w:author="Mursalin Habib" w:date="2024-04-29T15:17:00Z"/>
                <w:rFonts w:cs="Arial"/>
              </w:rPr>
              <w:pPrChange w:id="9092" w:author="Mursalin Habib" w:date="2024-04-29T15:20:00Z">
                <w:pPr>
                  <w:spacing w:after="0"/>
                  <w:jc w:val="center"/>
                </w:pPr>
              </w:pPrChange>
            </w:pPr>
          </w:p>
        </w:tc>
        <w:tc>
          <w:tcPr>
            <w:tcW w:w="1312" w:type="dxa"/>
            <w:tcBorders>
              <w:bottom w:val="single" w:sz="4" w:space="0" w:color="auto"/>
            </w:tcBorders>
            <w:shd w:val="clear" w:color="auto" w:fill="D9D9D9"/>
          </w:tcPr>
          <w:p w14:paraId="6FE50988" w14:textId="3903937E" w:rsidR="00926434" w:rsidRPr="00CD02FD" w:rsidDel="008143A4" w:rsidRDefault="00926434">
            <w:pPr>
              <w:pStyle w:val="TAL"/>
              <w:rPr>
                <w:del w:id="9093" w:author="Mursalin Habib" w:date="2024-04-29T15:17:00Z"/>
                <w:rFonts w:cs="Arial"/>
                <w:lang w:eastAsia="zh-CN"/>
              </w:rPr>
              <w:pPrChange w:id="9094" w:author="Mursalin Habib" w:date="2024-04-29T15:20:00Z">
                <w:pPr>
                  <w:spacing w:after="0"/>
                  <w:jc w:val="center"/>
                </w:pPr>
              </w:pPrChange>
            </w:pPr>
          </w:p>
        </w:tc>
        <w:tc>
          <w:tcPr>
            <w:tcW w:w="3463" w:type="dxa"/>
            <w:tcBorders>
              <w:bottom w:val="single" w:sz="4" w:space="0" w:color="auto"/>
            </w:tcBorders>
            <w:shd w:val="clear" w:color="auto" w:fill="D9D9D9"/>
          </w:tcPr>
          <w:p w14:paraId="40AB9620" w14:textId="593E0AC9" w:rsidR="00926434" w:rsidRPr="00CD02FD" w:rsidDel="008143A4" w:rsidRDefault="00926434">
            <w:pPr>
              <w:pStyle w:val="TAL"/>
              <w:rPr>
                <w:del w:id="9095" w:author="Mursalin Habib" w:date="2024-04-29T15:17:00Z"/>
                <w:rFonts w:cs="Arial"/>
                <w:bCs/>
              </w:rPr>
              <w:pPrChange w:id="9096" w:author="Mursalin Habib" w:date="2024-04-29T15:20:00Z">
                <w:pPr>
                  <w:spacing w:after="0"/>
                </w:pPr>
              </w:pPrChange>
            </w:pPr>
          </w:p>
        </w:tc>
      </w:tr>
      <w:tr w:rsidR="00926434" w:rsidRPr="00CD02FD" w:rsidDel="008143A4" w14:paraId="559DDB5E" w14:textId="508A4144" w:rsidTr="00AC5363">
        <w:trPr>
          <w:jc w:val="center"/>
          <w:del w:id="9097" w:author="Mursalin Habib" w:date="2024-04-29T15:17:00Z"/>
        </w:trPr>
        <w:tc>
          <w:tcPr>
            <w:tcW w:w="1136" w:type="dxa"/>
            <w:tcBorders>
              <w:bottom w:val="single" w:sz="4" w:space="0" w:color="auto"/>
            </w:tcBorders>
            <w:shd w:val="clear" w:color="auto" w:fill="auto"/>
          </w:tcPr>
          <w:p w14:paraId="6C7F6948" w14:textId="6A09F02F" w:rsidR="00926434" w:rsidRPr="00CD02FD" w:rsidDel="008143A4" w:rsidRDefault="00926434">
            <w:pPr>
              <w:pStyle w:val="TAL"/>
              <w:rPr>
                <w:del w:id="9098" w:author="Mursalin Habib" w:date="2024-04-29T15:17:00Z"/>
                <w:rFonts w:cs="Arial"/>
                <w:bCs/>
                <w:lang w:eastAsia="zh-CN"/>
              </w:rPr>
              <w:pPrChange w:id="9099" w:author="Mursalin Habib" w:date="2024-04-29T15:20:00Z">
                <w:pPr>
                  <w:spacing w:after="0"/>
                </w:pPr>
              </w:pPrChange>
            </w:pPr>
            <w:del w:id="9100" w:author="Mursalin Habib" w:date="2024-04-29T15:17:00Z">
              <w:r w:rsidRPr="00CD02FD" w:rsidDel="008143A4">
                <w:rPr>
                  <w:rFonts w:cs="Arial"/>
                  <w:bCs/>
                </w:rPr>
                <w:delText>8.1.4.1.8.1</w:delText>
              </w:r>
            </w:del>
          </w:p>
        </w:tc>
        <w:tc>
          <w:tcPr>
            <w:tcW w:w="3267" w:type="dxa"/>
            <w:tcBorders>
              <w:bottom w:val="single" w:sz="4" w:space="0" w:color="auto"/>
            </w:tcBorders>
            <w:shd w:val="clear" w:color="auto" w:fill="auto"/>
          </w:tcPr>
          <w:p w14:paraId="6EF6D9ED" w14:textId="11FC301B" w:rsidR="00926434" w:rsidRPr="00CD02FD" w:rsidDel="008143A4" w:rsidRDefault="00926434">
            <w:pPr>
              <w:pStyle w:val="TAL"/>
              <w:rPr>
                <w:del w:id="9101" w:author="Mursalin Habib" w:date="2024-04-29T15:17:00Z"/>
                <w:rFonts w:cs="Arial"/>
                <w:bCs/>
              </w:rPr>
              <w:pPrChange w:id="9102" w:author="Mursalin Habib" w:date="2024-04-29T15:20:00Z">
                <w:pPr>
                  <w:spacing w:after="0"/>
                </w:pPr>
              </w:pPrChange>
            </w:pPr>
            <w:del w:id="9103" w:author="Mursalin Habib" w:date="2024-04-29T15:17:00Z">
              <w:r w:rsidRPr="00CD02FD" w:rsidDel="008143A4">
                <w:rPr>
                  <w:rFonts w:cs="Arial"/>
                  <w:bCs/>
                </w:rPr>
                <w:delText>NR CA / Intra NR handover / Success / PCell Change / SCell no Change / Intra-band Contiguous CA</w:delText>
              </w:r>
            </w:del>
          </w:p>
        </w:tc>
        <w:tc>
          <w:tcPr>
            <w:tcW w:w="901" w:type="dxa"/>
            <w:tcBorders>
              <w:bottom w:val="single" w:sz="4" w:space="0" w:color="auto"/>
            </w:tcBorders>
            <w:shd w:val="clear" w:color="auto" w:fill="auto"/>
          </w:tcPr>
          <w:p w14:paraId="0F135329" w14:textId="0EBEA9BE" w:rsidR="00926434" w:rsidRPr="00CD02FD" w:rsidDel="008143A4" w:rsidRDefault="00926434">
            <w:pPr>
              <w:pStyle w:val="TAL"/>
              <w:rPr>
                <w:del w:id="9104" w:author="Mursalin Habib" w:date="2024-04-29T15:17:00Z"/>
                <w:rFonts w:cs="Arial"/>
              </w:rPr>
              <w:pPrChange w:id="9105" w:author="Mursalin Habib" w:date="2024-04-29T15:20:00Z">
                <w:pPr>
                  <w:spacing w:after="0"/>
                  <w:jc w:val="center"/>
                </w:pPr>
              </w:pPrChange>
            </w:pPr>
            <w:del w:id="910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369FB52" w14:textId="02797429" w:rsidR="00926434" w:rsidRPr="00CD02FD" w:rsidDel="008143A4" w:rsidRDefault="00926434">
            <w:pPr>
              <w:pStyle w:val="TAL"/>
              <w:rPr>
                <w:del w:id="9107" w:author="Mursalin Habib" w:date="2024-04-29T15:17:00Z"/>
                <w:rFonts w:cs="Arial"/>
                <w:lang w:eastAsia="zh-CN"/>
              </w:rPr>
              <w:pPrChange w:id="9108" w:author="Mursalin Habib" w:date="2024-04-29T15:20:00Z">
                <w:pPr>
                  <w:spacing w:after="0"/>
                  <w:jc w:val="center"/>
                </w:pPr>
              </w:pPrChange>
            </w:pPr>
            <w:del w:id="9109" w:author="Mursalin Habib" w:date="2024-04-29T15:17:00Z">
              <w:r w:rsidRPr="00CD02FD" w:rsidDel="008143A4">
                <w:rPr>
                  <w:rFonts w:cs="Arial"/>
                  <w:lang w:eastAsia="zh-CN"/>
                </w:rPr>
                <w:delText>C41</w:delText>
              </w:r>
            </w:del>
          </w:p>
        </w:tc>
        <w:tc>
          <w:tcPr>
            <w:tcW w:w="3463" w:type="dxa"/>
            <w:tcBorders>
              <w:bottom w:val="single" w:sz="4" w:space="0" w:color="auto"/>
            </w:tcBorders>
            <w:shd w:val="clear" w:color="auto" w:fill="auto"/>
          </w:tcPr>
          <w:p w14:paraId="43DB782B" w14:textId="63CD2827" w:rsidR="00926434" w:rsidRPr="00CD02FD" w:rsidDel="008143A4" w:rsidRDefault="00926434">
            <w:pPr>
              <w:pStyle w:val="TAL"/>
              <w:rPr>
                <w:del w:id="9110" w:author="Mursalin Habib" w:date="2024-04-29T15:17:00Z"/>
              </w:rPr>
              <w:pPrChange w:id="9111" w:author="Mursalin Habib" w:date="2024-04-29T15:20:00Z">
                <w:pPr>
                  <w:spacing w:after="0"/>
                </w:pPr>
              </w:pPrChange>
            </w:pPr>
            <w:del w:id="9112" w:author="Mursalin Habib" w:date="2024-04-29T15:17:00Z">
              <w:r w:rsidRPr="00CD02FD" w:rsidDel="008143A4">
                <w:delText>UEs supporting 5G Core and intra-band contiguous CA</w:delText>
              </w:r>
            </w:del>
          </w:p>
        </w:tc>
      </w:tr>
      <w:tr w:rsidR="00926434" w:rsidRPr="00CD02FD" w:rsidDel="008143A4" w14:paraId="189DEE09" w14:textId="7B628731" w:rsidTr="00AC5363">
        <w:trPr>
          <w:jc w:val="center"/>
          <w:del w:id="9113" w:author="Mursalin Habib" w:date="2024-04-29T15:17:00Z"/>
        </w:trPr>
        <w:tc>
          <w:tcPr>
            <w:tcW w:w="1136" w:type="dxa"/>
            <w:tcBorders>
              <w:bottom w:val="single" w:sz="4" w:space="0" w:color="auto"/>
            </w:tcBorders>
            <w:shd w:val="clear" w:color="auto" w:fill="auto"/>
          </w:tcPr>
          <w:p w14:paraId="23F58582" w14:textId="2B91D0A7" w:rsidR="00926434" w:rsidRPr="00CD02FD" w:rsidDel="008143A4" w:rsidRDefault="00926434">
            <w:pPr>
              <w:pStyle w:val="TAL"/>
              <w:rPr>
                <w:del w:id="9114" w:author="Mursalin Habib" w:date="2024-04-29T15:17:00Z"/>
                <w:rFonts w:cs="Arial"/>
                <w:bCs/>
                <w:lang w:eastAsia="zh-CN"/>
              </w:rPr>
              <w:pPrChange w:id="9115" w:author="Mursalin Habib" w:date="2024-04-29T15:20:00Z">
                <w:pPr>
                  <w:spacing w:after="0"/>
                </w:pPr>
              </w:pPrChange>
            </w:pPr>
            <w:del w:id="9116" w:author="Mursalin Habib" w:date="2024-04-29T15:17:00Z">
              <w:r w:rsidRPr="00CD02FD" w:rsidDel="008143A4">
                <w:rPr>
                  <w:rFonts w:cs="Arial"/>
                  <w:bCs/>
                </w:rPr>
                <w:delText>8.1.4.1.8.2</w:delText>
              </w:r>
            </w:del>
          </w:p>
        </w:tc>
        <w:tc>
          <w:tcPr>
            <w:tcW w:w="3267" w:type="dxa"/>
            <w:tcBorders>
              <w:bottom w:val="single" w:sz="4" w:space="0" w:color="auto"/>
            </w:tcBorders>
            <w:shd w:val="clear" w:color="auto" w:fill="auto"/>
          </w:tcPr>
          <w:p w14:paraId="1D0F9655" w14:textId="027F61A9" w:rsidR="00926434" w:rsidRPr="00CD02FD" w:rsidDel="008143A4" w:rsidRDefault="00926434">
            <w:pPr>
              <w:pStyle w:val="TAL"/>
              <w:rPr>
                <w:del w:id="9117" w:author="Mursalin Habib" w:date="2024-04-29T15:17:00Z"/>
                <w:rFonts w:cs="Arial"/>
                <w:bCs/>
              </w:rPr>
              <w:pPrChange w:id="9118" w:author="Mursalin Habib" w:date="2024-04-29T15:20:00Z">
                <w:pPr>
                  <w:spacing w:after="0"/>
                </w:pPr>
              </w:pPrChange>
            </w:pPr>
            <w:del w:id="9119" w:author="Mursalin Habib" w:date="2024-04-29T15:17:00Z">
              <w:r w:rsidRPr="00CD02FD" w:rsidDel="008143A4">
                <w:rPr>
                  <w:rFonts w:cs="Arial"/>
                </w:rPr>
                <w:delText>NR CA / Intra NR handover / Success / PCell Change / SCell no Change / Inter-band CA</w:delText>
              </w:r>
            </w:del>
          </w:p>
        </w:tc>
        <w:tc>
          <w:tcPr>
            <w:tcW w:w="901" w:type="dxa"/>
            <w:tcBorders>
              <w:bottom w:val="single" w:sz="4" w:space="0" w:color="auto"/>
            </w:tcBorders>
            <w:shd w:val="clear" w:color="auto" w:fill="auto"/>
          </w:tcPr>
          <w:p w14:paraId="7A070701" w14:textId="79945570" w:rsidR="00926434" w:rsidRPr="00CD02FD" w:rsidDel="008143A4" w:rsidRDefault="00926434">
            <w:pPr>
              <w:pStyle w:val="TAL"/>
              <w:rPr>
                <w:del w:id="9120" w:author="Mursalin Habib" w:date="2024-04-29T15:17:00Z"/>
                <w:rFonts w:cs="Arial"/>
              </w:rPr>
              <w:pPrChange w:id="9121" w:author="Mursalin Habib" w:date="2024-04-29T15:20:00Z">
                <w:pPr>
                  <w:spacing w:after="0"/>
                  <w:jc w:val="center"/>
                </w:pPr>
              </w:pPrChange>
            </w:pPr>
            <w:del w:id="912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7AA4A02E" w14:textId="41C07A68" w:rsidR="00926434" w:rsidRPr="00CD02FD" w:rsidDel="008143A4" w:rsidRDefault="00926434">
            <w:pPr>
              <w:pStyle w:val="TAL"/>
              <w:rPr>
                <w:del w:id="9123" w:author="Mursalin Habib" w:date="2024-04-29T15:17:00Z"/>
                <w:rFonts w:cs="Arial"/>
                <w:lang w:eastAsia="zh-CN"/>
              </w:rPr>
              <w:pPrChange w:id="9124" w:author="Mursalin Habib" w:date="2024-04-29T15:20:00Z">
                <w:pPr>
                  <w:spacing w:after="0"/>
                  <w:jc w:val="center"/>
                </w:pPr>
              </w:pPrChange>
            </w:pPr>
            <w:del w:id="9125" w:author="Mursalin Habib" w:date="2024-04-29T15:17:00Z">
              <w:r w:rsidRPr="00CD02FD" w:rsidDel="008143A4">
                <w:rPr>
                  <w:rFonts w:cs="Arial"/>
                  <w:lang w:eastAsia="zh-CN"/>
                </w:rPr>
                <w:delText>C42</w:delText>
              </w:r>
            </w:del>
          </w:p>
        </w:tc>
        <w:tc>
          <w:tcPr>
            <w:tcW w:w="3463" w:type="dxa"/>
            <w:tcBorders>
              <w:bottom w:val="single" w:sz="4" w:space="0" w:color="auto"/>
            </w:tcBorders>
            <w:shd w:val="clear" w:color="auto" w:fill="auto"/>
          </w:tcPr>
          <w:p w14:paraId="18A1F76E" w14:textId="6BF6F003" w:rsidR="00926434" w:rsidRPr="00CD02FD" w:rsidDel="008143A4" w:rsidRDefault="00926434">
            <w:pPr>
              <w:pStyle w:val="TAL"/>
              <w:rPr>
                <w:del w:id="9126" w:author="Mursalin Habib" w:date="2024-04-29T15:17:00Z"/>
              </w:rPr>
              <w:pPrChange w:id="9127" w:author="Mursalin Habib" w:date="2024-04-29T15:20:00Z">
                <w:pPr>
                  <w:spacing w:after="0"/>
                </w:pPr>
              </w:pPrChange>
            </w:pPr>
            <w:del w:id="9128" w:author="Mursalin Habib" w:date="2024-04-29T15:17:00Z">
              <w:r w:rsidRPr="00CD02FD" w:rsidDel="008143A4">
                <w:delText>UEs supporting 5G Core and inter-band CA</w:delText>
              </w:r>
            </w:del>
          </w:p>
        </w:tc>
      </w:tr>
      <w:tr w:rsidR="00926434" w:rsidRPr="00CD02FD" w:rsidDel="008143A4" w14:paraId="051A44CE" w14:textId="30E00112" w:rsidTr="00AC5363">
        <w:trPr>
          <w:jc w:val="center"/>
          <w:del w:id="9129" w:author="Mursalin Habib" w:date="2024-04-29T15:17:00Z"/>
        </w:trPr>
        <w:tc>
          <w:tcPr>
            <w:tcW w:w="1136" w:type="dxa"/>
            <w:tcBorders>
              <w:bottom w:val="single" w:sz="4" w:space="0" w:color="auto"/>
            </w:tcBorders>
            <w:shd w:val="clear" w:color="auto" w:fill="auto"/>
          </w:tcPr>
          <w:p w14:paraId="7DC19626" w14:textId="4BA504D6" w:rsidR="00926434" w:rsidRPr="00CD02FD" w:rsidDel="008143A4" w:rsidRDefault="00926434">
            <w:pPr>
              <w:pStyle w:val="TAL"/>
              <w:rPr>
                <w:del w:id="9130" w:author="Mursalin Habib" w:date="2024-04-29T15:17:00Z"/>
                <w:rFonts w:cs="Arial"/>
                <w:bCs/>
                <w:lang w:eastAsia="zh-CN"/>
              </w:rPr>
              <w:pPrChange w:id="9131" w:author="Mursalin Habib" w:date="2024-04-29T15:20:00Z">
                <w:pPr>
                  <w:spacing w:after="0"/>
                </w:pPr>
              </w:pPrChange>
            </w:pPr>
            <w:del w:id="9132" w:author="Mursalin Habib" w:date="2024-04-29T15:17:00Z">
              <w:r w:rsidRPr="00CD02FD" w:rsidDel="008143A4">
                <w:rPr>
                  <w:rFonts w:cs="Arial"/>
                  <w:bCs/>
                </w:rPr>
                <w:delText>8.1.4.1.8.3</w:delText>
              </w:r>
            </w:del>
          </w:p>
        </w:tc>
        <w:tc>
          <w:tcPr>
            <w:tcW w:w="3267" w:type="dxa"/>
            <w:tcBorders>
              <w:bottom w:val="single" w:sz="4" w:space="0" w:color="auto"/>
            </w:tcBorders>
            <w:shd w:val="clear" w:color="auto" w:fill="auto"/>
          </w:tcPr>
          <w:p w14:paraId="06AA2991" w14:textId="5B19BA72" w:rsidR="00926434" w:rsidRPr="00CD02FD" w:rsidDel="008143A4" w:rsidRDefault="00926434">
            <w:pPr>
              <w:pStyle w:val="TAL"/>
              <w:rPr>
                <w:del w:id="9133" w:author="Mursalin Habib" w:date="2024-04-29T15:17:00Z"/>
                <w:rFonts w:cs="Arial"/>
                <w:bCs/>
              </w:rPr>
              <w:pPrChange w:id="9134" w:author="Mursalin Habib" w:date="2024-04-29T15:20:00Z">
                <w:pPr>
                  <w:spacing w:after="0"/>
                </w:pPr>
              </w:pPrChange>
            </w:pPr>
            <w:del w:id="9135" w:author="Mursalin Habib" w:date="2024-04-29T15:17:00Z">
              <w:r w:rsidRPr="00CD02FD" w:rsidDel="008143A4">
                <w:rPr>
                  <w:rFonts w:cs="Arial"/>
                  <w:bCs/>
                </w:rPr>
                <w:delText>NR CA / Intra NR handover / Success / PCell Change / SCell no Change / Intra-band non-contiguous CA</w:delText>
              </w:r>
            </w:del>
          </w:p>
        </w:tc>
        <w:tc>
          <w:tcPr>
            <w:tcW w:w="901" w:type="dxa"/>
            <w:tcBorders>
              <w:bottom w:val="single" w:sz="4" w:space="0" w:color="auto"/>
            </w:tcBorders>
            <w:shd w:val="clear" w:color="auto" w:fill="auto"/>
          </w:tcPr>
          <w:p w14:paraId="49095998" w14:textId="32544805" w:rsidR="00926434" w:rsidRPr="00CD02FD" w:rsidDel="008143A4" w:rsidRDefault="00926434">
            <w:pPr>
              <w:pStyle w:val="TAL"/>
              <w:rPr>
                <w:del w:id="9136" w:author="Mursalin Habib" w:date="2024-04-29T15:17:00Z"/>
                <w:rFonts w:cs="Arial"/>
              </w:rPr>
              <w:pPrChange w:id="9137" w:author="Mursalin Habib" w:date="2024-04-29T15:20:00Z">
                <w:pPr>
                  <w:spacing w:after="0"/>
                  <w:jc w:val="center"/>
                </w:pPr>
              </w:pPrChange>
            </w:pPr>
            <w:del w:id="9138"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06BF05B9" w14:textId="65EDE08F" w:rsidR="00926434" w:rsidRPr="00CD02FD" w:rsidDel="008143A4" w:rsidRDefault="00926434">
            <w:pPr>
              <w:pStyle w:val="TAL"/>
              <w:rPr>
                <w:del w:id="9139" w:author="Mursalin Habib" w:date="2024-04-29T15:17:00Z"/>
                <w:rFonts w:cs="Arial"/>
                <w:lang w:eastAsia="zh-CN"/>
              </w:rPr>
              <w:pPrChange w:id="9140" w:author="Mursalin Habib" w:date="2024-04-29T15:20:00Z">
                <w:pPr>
                  <w:spacing w:after="0"/>
                  <w:jc w:val="center"/>
                </w:pPr>
              </w:pPrChange>
            </w:pPr>
            <w:del w:id="9141" w:author="Mursalin Habib" w:date="2024-04-29T15:17:00Z">
              <w:r w:rsidRPr="00CD02FD" w:rsidDel="008143A4">
                <w:rPr>
                  <w:rFonts w:cs="Arial"/>
                  <w:lang w:eastAsia="zh-CN"/>
                </w:rPr>
                <w:delText>C43</w:delText>
              </w:r>
            </w:del>
          </w:p>
        </w:tc>
        <w:tc>
          <w:tcPr>
            <w:tcW w:w="3463" w:type="dxa"/>
            <w:tcBorders>
              <w:bottom w:val="single" w:sz="4" w:space="0" w:color="auto"/>
            </w:tcBorders>
            <w:shd w:val="clear" w:color="auto" w:fill="auto"/>
          </w:tcPr>
          <w:p w14:paraId="694B3417" w14:textId="04183CC5" w:rsidR="00926434" w:rsidRPr="00CD02FD" w:rsidDel="008143A4" w:rsidRDefault="00926434">
            <w:pPr>
              <w:pStyle w:val="TAL"/>
              <w:rPr>
                <w:del w:id="9142" w:author="Mursalin Habib" w:date="2024-04-29T15:17:00Z"/>
              </w:rPr>
              <w:pPrChange w:id="9143" w:author="Mursalin Habib" w:date="2024-04-29T15:20:00Z">
                <w:pPr>
                  <w:spacing w:after="0"/>
                </w:pPr>
              </w:pPrChange>
            </w:pPr>
            <w:del w:id="9144" w:author="Mursalin Habib" w:date="2024-04-29T15:17:00Z">
              <w:r w:rsidRPr="00CD02FD" w:rsidDel="008143A4">
                <w:delText>UEs supporting 5G Core and intra-band non-contiguous CA</w:delText>
              </w:r>
            </w:del>
          </w:p>
        </w:tc>
      </w:tr>
      <w:tr w:rsidR="00013F36" w:rsidRPr="00CD02FD" w:rsidDel="008143A4" w14:paraId="0BCED312" w14:textId="280D0EF3" w:rsidTr="00AC5363">
        <w:trPr>
          <w:jc w:val="center"/>
          <w:del w:id="9145" w:author="Mursalin Habib" w:date="2024-04-29T15:17:00Z"/>
        </w:trPr>
        <w:tc>
          <w:tcPr>
            <w:tcW w:w="1136" w:type="dxa"/>
            <w:tcBorders>
              <w:bottom w:val="single" w:sz="4" w:space="0" w:color="auto"/>
            </w:tcBorders>
            <w:shd w:val="clear" w:color="auto" w:fill="D9D9D9"/>
          </w:tcPr>
          <w:p w14:paraId="5BCE3C45" w14:textId="3F12B54E" w:rsidR="00926434" w:rsidRPr="00CD02FD" w:rsidDel="008143A4" w:rsidRDefault="00926434">
            <w:pPr>
              <w:pStyle w:val="TAL"/>
              <w:rPr>
                <w:del w:id="9146" w:author="Mursalin Habib" w:date="2024-04-29T15:17:00Z"/>
                <w:rFonts w:cs="Arial"/>
                <w:b/>
                <w:bCs/>
              </w:rPr>
              <w:pPrChange w:id="9147" w:author="Mursalin Habib" w:date="2024-04-29T15:20:00Z">
                <w:pPr>
                  <w:spacing w:after="0"/>
                </w:pPr>
              </w:pPrChange>
            </w:pPr>
            <w:del w:id="9148" w:author="Mursalin Habib" w:date="2024-04-29T15:17:00Z">
              <w:r w:rsidRPr="00CD02FD" w:rsidDel="008143A4">
                <w:rPr>
                  <w:rFonts w:cs="Arial"/>
                  <w:b/>
                  <w:bCs/>
                </w:rPr>
                <w:delText>8.1.4.1.9</w:delText>
              </w:r>
            </w:del>
          </w:p>
        </w:tc>
        <w:tc>
          <w:tcPr>
            <w:tcW w:w="3267" w:type="dxa"/>
            <w:tcBorders>
              <w:bottom w:val="single" w:sz="4" w:space="0" w:color="auto"/>
            </w:tcBorders>
            <w:shd w:val="clear" w:color="auto" w:fill="D9D9D9"/>
          </w:tcPr>
          <w:p w14:paraId="11EB0E11" w14:textId="78D3431E" w:rsidR="00926434" w:rsidRPr="00CD02FD" w:rsidDel="008143A4" w:rsidRDefault="00926434">
            <w:pPr>
              <w:pStyle w:val="TAL"/>
              <w:rPr>
                <w:del w:id="9149" w:author="Mursalin Habib" w:date="2024-04-29T15:17:00Z"/>
                <w:rFonts w:cs="Arial"/>
                <w:b/>
                <w:bCs/>
              </w:rPr>
              <w:pPrChange w:id="9150" w:author="Mursalin Habib" w:date="2024-04-29T15:20:00Z">
                <w:pPr>
                  <w:spacing w:after="0"/>
                </w:pPr>
              </w:pPrChange>
            </w:pPr>
            <w:del w:id="9151" w:author="Mursalin Habib" w:date="2024-04-29T15:17:00Z">
              <w:r w:rsidRPr="00CD02FD" w:rsidDel="008143A4">
                <w:rPr>
                  <w:rFonts w:cs="Arial"/>
                  <w:b/>
                  <w:bCs/>
                </w:rPr>
                <w:delText>NR CA / Intra NR handover / Failure / Re-establishment successful</w:delText>
              </w:r>
            </w:del>
          </w:p>
        </w:tc>
        <w:tc>
          <w:tcPr>
            <w:tcW w:w="901" w:type="dxa"/>
            <w:tcBorders>
              <w:bottom w:val="single" w:sz="4" w:space="0" w:color="auto"/>
            </w:tcBorders>
            <w:shd w:val="clear" w:color="auto" w:fill="D9D9D9"/>
          </w:tcPr>
          <w:p w14:paraId="01876457" w14:textId="5BC2DA25" w:rsidR="00926434" w:rsidRPr="00CD02FD" w:rsidDel="008143A4" w:rsidRDefault="00926434">
            <w:pPr>
              <w:pStyle w:val="TAL"/>
              <w:rPr>
                <w:del w:id="9152" w:author="Mursalin Habib" w:date="2024-04-29T15:17:00Z"/>
                <w:rFonts w:cs="Arial"/>
              </w:rPr>
              <w:pPrChange w:id="9153" w:author="Mursalin Habib" w:date="2024-04-29T15:20:00Z">
                <w:pPr>
                  <w:spacing w:after="0"/>
                  <w:jc w:val="center"/>
                </w:pPr>
              </w:pPrChange>
            </w:pPr>
          </w:p>
        </w:tc>
        <w:tc>
          <w:tcPr>
            <w:tcW w:w="1312" w:type="dxa"/>
            <w:tcBorders>
              <w:bottom w:val="single" w:sz="4" w:space="0" w:color="auto"/>
            </w:tcBorders>
            <w:shd w:val="clear" w:color="auto" w:fill="D9D9D9"/>
          </w:tcPr>
          <w:p w14:paraId="42211FFE" w14:textId="5D37AE35" w:rsidR="00926434" w:rsidRPr="00CD02FD" w:rsidDel="008143A4" w:rsidRDefault="00926434">
            <w:pPr>
              <w:pStyle w:val="TAL"/>
              <w:rPr>
                <w:del w:id="9154" w:author="Mursalin Habib" w:date="2024-04-29T15:17:00Z"/>
                <w:rFonts w:cs="Arial"/>
                <w:lang w:eastAsia="zh-CN"/>
              </w:rPr>
              <w:pPrChange w:id="9155" w:author="Mursalin Habib" w:date="2024-04-29T15:20:00Z">
                <w:pPr>
                  <w:spacing w:after="0"/>
                  <w:jc w:val="center"/>
                </w:pPr>
              </w:pPrChange>
            </w:pPr>
          </w:p>
        </w:tc>
        <w:tc>
          <w:tcPr>
            <w:tcW w:w="3463" w:type="dxa"/>
            <w:tcBorders>
              <w:bottom w:val="single" w:sz="4" w:space="0" w:color="auto"/>
            </w:tcBorders>
            <w:shd w:val="clear" w:color="auto" w:fill="D9D9D9"/>
          </w:tcPr>
          <w:p w14:paraId="0BD52A92" w14:textId="3C230F41" w:rsidR="00926434" w:rsidRPr="00CD02FD" w:rsidDel="008143A4" w:rsidRDefault="00926434">
            <w:pPr>
              <w:pStyle w:val="TAL"/>
              <w:rPr>
                <w:del w:id="9156" w:author="Mursalin Habib" w:date="2024-04-29T15:17:00Z"/>
                <w:rFonts w:cs="Arial"/>
                <w:bCs/>
              </w:rPr>
              <w:pPrChange w:id="9157" w:author="Mursalin Habib" w:date="2024-04-29T15:20:00Z">
                <w:pPr>
                  <w:spacing w:after="0"/>
                </w:pPr>
              </w:pPrChange>
            </w:pPr>
          </w:p>
        </w:tc>
      </w:tr>
      <w:tr w:rsidR="00926434" w:rsidRPr="00CD02FD" w:rsidDel="008143A4" w14:paraId="662AB407" w14:textId="3AFB116E" w:rsidTr="00AC5363">
        <w:trPr>
          <w:jc w:val="center"/>
          <w:del w:id="9158" w:author="Mursalin Habib" w:date="2024-04-29T15:17:00Z"/>
        </w:trPr>
        <w:tc>
          <w:tcPr>
            <w:tcW w:w="1136" w:type="dxa"/>
            <w:tcBorders>
              <w:bottom w:val="single" w:sz="4" w:space="0" w:color="auto"/>
            </w:tcBorders>
            <w:shd w:val="clear" w:color="auto" w:fill="auto"/>
          </w:tcPr>
          <w:p w14:paraId="18841D94" w14:textId="51D63764" w:rsidR="00926434" w:rsidRPr="00CD02FD" w:rsidDel="008143A4" w:rsidRDefault="00926434">
            <w:pPr>
              <w:pStyle w:val="TAL"/>
              <w:rPr>
                <w:del w:id="9159" w:author="Mursalin Habib" w:date="2024-04-29T15:17:00Z"/>
                <w:rFonts w:cs="Arial"/>
                <w:bCs/>
              </w:rPr>
              <w:pPrChange w:id="9160" w:author="Mursalin Habib" w:date="2024-04-29T15:20:00Z">
                <w:pPr>
                  <w:spacing w:after="0"/>
                </w:pPr>
              </w:pPrChange>
            </w:pPr>
            <w:del w:id="9161" w:author="Mursalin Habib" w:date="2024-04-29T15:17:00Z">
              <w:r w:rsidRPr="00CD02FD" w:rsidDel="008143A4">
                <w:rPr>
                  <w:rFonts w:cs="Arial"/>
                  <w:bCs/>
                </w:rPr>
                <w:delText>8.1.4.1.9.1</w:delText>
              </w:r>
            </w:del>
          </w:p>
        </w:tc>
        <w:tc>
          <w:tcPr>
            <w:tcW w:w="3267" w:type="dxa"/>
            <w:tcBorders>
              <w:bottom w:val="single" w:sz="4" w:space="0" w:color="auto"/>
            </w:tcBorders>
            <w:shd w:val="clear" w:color="auto" w:fill="auto"/>
          </w:tcPr>
          <w:p w14:paraId="1F6F678C" w14:textId="0860FD8B" w:rsidR="00926434" w:rsidRPr="00CD02FD" w:rsidDel="008143A4" w:rsidRDefault="00926434">
            <w:pPr>
              <w:pStyle w:val="TAL"/>
              <w:rPr>
                <w:del w:id="9162" w:author="Mursalin Habib" w:date="2024-04-29T15:17:00Z"/>
                <w:rFonts w:cs="Arial"/>
                <w:bCs/>
              </w:rPr>
              <w:pPrChange w:id="9163" w:author="Mursalin Habib" w:date="2024-04-29T15:20:00Z">
                <w:pPr>
                  <w:spacing w:after="0"/>
                </w:pPr>
              </w:pPrChange>
            </w:pPr>
            <w:del w:id="9164" w:author="Mursalin Habib" w:date="2024-04-29T15:17:00Z">
              <w:r w:rsidRPr="00CD02FD" w:rsidDel="008143A4">
                <w:rPr>
                  <w:rFonts w:cs="Arial"/>
                  <w:bCs/>
                </w:rPr>
                <w:delText>NR CA / Intra NR handover / Failure / Re-establishment successful / Intra-band Contiguous CA</w:delText>
              </w:r>
            </w:del>
          </w:p>
        </w:tc>
        <w:tc>
          <w:tcPr>
            <w:tcW w:w="901" w:type="dxa"/>
            <w:tcBorders>
              <w:bottom w:val="single" w:sz="4" w:space="0" w:color="auto"/>
            </w:tcBorders>
            <w:shd w:val="clear" w:color="auto" w:fill="auto"/>
          </w:tcPr>
          <w:p w14:paraId="0FE422DB" w14:textId="64B856D7" w:rsidR="00926434" w:rsidRPr="00CD02FD" w:rsidDel="008143A4" w:rsidRDefault="00926434">
            <w:pPr>
              <w:pStyle w:val="TAL"/>
              <w:rPr>
                <w:del w:id="9165" w:author="Mursalin Habib" w:date="2024-04-29T15:17:00Z"/>
                <w:rFonts w:cs="Arial"/>
              </w:rPr>
              <w:pPrChange w:id="9166" w:author="Mursalin Habib" w:date="2024-04-29T15:20:00Z">
                <w:pPr>
                  <w:spacing w:after="0"/>
                  <w:jc w:val="center"/>
                </w:pPr>
              </w:pPrChange>
            </w:pPr>
            <w:del w:id="9167"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E19D97D" w14:textId="032A1340" w:rsidR="00926434" w:rsidRPr="00CD02FD" w:rsidDel="008143A4" w:rsidRDefault="00926434">
            <w:pPr>
              <w:pStyle w:val="TAL"/>
              <w:rPr>
                <w:del w:id="9168" w:author="Mursalin Habib" w:date="2024-04-29T15:17:00Z"/>
                <w:rFonts w:cs="Arial"/>
                <w:lang w:eastAsia="zh-CN"/>
              </w:rPr>
              <w:pPrChange w:id="9169" w:author="Mursalin Habib" w:date="2024-04-29T15:20:00Z">
                <w:pPr>
                  <w:spacing w:after="0"/>
                  <w:jc w:val="center"/>
                </w:pPr>
              </w:pPrChange>
            </w:pPr>
            <w:del w:id="9170" w:author="Mursalin Habib" w:date="2024-04-29T15:17:00Z">
              <w:r w:rsidRPr="00CD02FD" w:rsidDel="008143A4">
                <w:rPr>
                  <w:rFonts w:cs="Arial"/>
                  <w:lang w:eastAsia="zh-CN"/>
                </w:rPr>
                <w:delText>C41</w:delText>
              </w:r>
            </w:del>
          </w:p>
        </w:tc>
        <w:tc>
          <w:tcPr>
            <w:tcW w:w="3463" w:type="dxa"/>
            <w:tcBorders>
              <w:bottom w:val="single" w:sz="4" w:space="0" w:color="auto"/>
            </w:tcBorders>
            <w:shd w:val="clear" w:color="auto" w:fill="auto"/>
          </w:tcPr>
          <w:p w14:paraId="00B97784" w14:textId="3112D827" w:rsidR="00926434" w:rsidRPr="00CD02FD" w:rsidDel="008143A4" w:rsidRDefault="00926434">
            <w:pPr>
              <w:pStyle w:val="TAL"/>
              <w:rPr>
                <w:del w:id="9171" w:author="Mursalin Habib" w:date="2024-04-29T15:17:00Z"/>
                <w:rFonts w:cs="Arial"/>
                <w:bCs/>
              </w:rPr>
              <w:pPrChange w:id="9172" w:author="Mursalin Habib" w:date="2024-04-29T15:20:00Z">
                <w:pPr>
                  <w:spacing w:after="0"/>
                </w:pPr>
              </w:pPrChange>
            </w:pPr>
            <w:del w:id="9173" w:author="Mursalin Habib" w:date="2024-04-29T15:17:00Z">
              <w:r w:rsidRPr="00CD02FD" w:rsidDel="008143A4">
                <w:delText>UEs supporting 5G Core and intra-band contiguous CA</w:delText>
              </w:r>
            </w:del>
          </w:p>
        </w:tc>
      </w:tr>
      <w:tr w:rsidR="00926434" w:rsidRPr="00CD02FD" w:rsidDel="008143A4" w14:paraId="5CE6EB80" w14:textId="7CC7BBA6" w:rsidTr="00AC5363">
        <w:trPr>
          <w:jc w:val="center"/>
          <w:del w:id="9174" w:author="Mursalin Habib" w:date="2024-04-29T15:17:00Z"/>
        </w:trPr>
        <w:tc>
          <w:tcPr>
            <w:tcW w:w="1136" w:type="dxa"/>
            <w:tcBorders>
              <w:bottom w:val="single" w:sz="4" w:space="0" w:color="auto"/>
            </w:tcBorders>
            <w:shd w:val="clear" w:color="auto" w:fill="auto"/>
          </w:tcPr>
          <w:p w14:paraId="0F496FC7" w14:textId="2A52564F" w:rsidR="00926434" w:rsidRPr="00CD02FD" w:rsidDel="008143A4" w:rsidRDefault="00926434">
            <w:pPr>
              <w:pStyle w:val="TAL"/>
              <w:rPr>
                <w:del w:id="9175" w:author="Mursalin Habib" w:date="2024-04-29T15:17:00Z"/>
                <w:rFonts w:cs="Arial"/>
                <w:bCs/>
              </w:rPr>
              <w:pPrChange w:id="9176" w:author="Mursalin Habib" w:date="2024-04-29T15:20:00Z">
                <w:pPr>
                  <w:spacing w:after="0"/>
                </w:pPr>
              </w:pPrChange>
            </w:pPr>
            <w:del w:id="9177" w:author="Mursalin Habib" w:date="2024-04-29T15:17:00Z">
              <w:r w:rsidRPr="00CD02FD" w:rsidDel="008143A4">
                <w:rPr>
                  <w:rFonts w:cs="Arial"/>
                  <w:bCs/>
                </w:rPr>
                <w:delText>8.1.4.1.9.2</w:delText>
              </w:r>
            </w:del>
          </w:p>
        </w:tc>
        <w:tc>
          <w:tcPr>
            <w:tcW w:w="3267" w:type="dxa"/>
            <w:tcBorders>
              <w:bottom w:val="single" w:sz="4" w:space="0" w:color="auto"/>
            </w:tcBorders>
            <w:shd w:val="clear" w:color="auto" w:fill="auto"/>
          </w:tcPr>
          <w:p w14:paraId="0F51CE35" w14:textId="4874774D" w:rsidR="00926434" w:rsidRPr="00CD02FD" w:rsidDel="008143A4" w:rsidRDefault="00926434">
            <w:pPr>
              <w:pStyle w:val="TAL"/>
              <w:rPr>
                <w:del w:id="9178" w:author="Mursalin Habib" w:date="2024-04-29T15:17:00Z"/>
                <w:rFonts w:cs="Arial"/>
                <w:bCs/>
              </w:rPr>
              <w:pPrChange w:id="9179" w:author="Mursalin Habib" w:date="2024-04-29T15:20:00Z">
                <w:pPr>
                  <w:spacing w:after="0"/>
                </w:pPr>
              </w:pPrChange>
            </w:pPr>
            <w:del w:id="9180" w:author="Mursalin Habib" w:date="2024-04-29T15:17:00Z">
              <w:r w:rsidRPr="00CD02FD" w:rsidDel="008143A4">
                <w:rPr>
                  <w:rFonts w:cs="Arial"/>
                </w:rPr>
                <w:delText>NR CA / Intra NR handover / Failure / Re-establishment successful / Inter-band CA</w:delText>
              </w:r>
            </w:del>
          </w:p>
        </w:tc>
        <w:tc>
          <w:tcPr>
            <w:tcW w:w="901" w:type="dxa"/>
            <w:tcBorders>
              <w:bottom w:val="single" w:sz="4" w:space="0" w:color="auto"/>
            </w:tcBorders>
            <w:shd w:val="clear" w:color="auto" w:fill="auto"/>
          </w:tcPr>
          <w:p w14:paraId="50608179" w14:textId="38EF8FC8" w:rsidR="00926434" w:rsidRPr="00CD02FD" w:rsidDel="008143A4" w:rsidRDefault="00926434">
            <w:pPr>
              <w:pStyle w:val="TAL"/>
              <w:rPr>
                <w:del w:id="9181" w:author="Mursalin Habib" w:date="2024-04-29T15:17:00Z"/>
                <w:rFonts w:cs="Arial"/>
              </w:rPr>
              <w:pPrChange w:id="9182" w:author="Mursalin Habib" w:date="2024-04-29T15:20:00Z">
                <w:pPr>
                  <w:spacing w:after="0"/>
                  <w:jc w:val="center"/>
                </w:pPr>
              </w:pPrChange>
            </w:pPr>
            <w:del w:id="9183"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2153DDF8" w14:textId="131D71FF" w:rsidR="00926434" w:rsidRPr="00CD02FD" w:rsidDel="008143A4" w:rsidRDefault="00926434">
            <w:pPr>
              <w:pStyle w:val="TAL"/>
              <w:rPr>
                <w:del w:id="9184" w:author="Mursalin Habib" w:date="2024-04-29T15:17:00Z"/>
                <w:rFonts w:cs="Arial"/>
                <w:lang w:eastAsia="zh-CN"/>
              </w:rPr>
              <w:pPrChange w:id="9185" w:author="Mursalin Habib" w:date="2024-04-29T15:20:00Z">
                <w:pPr>
                  <w:spacing w:after="0"/>
                  <w:jc w:val="center"/>
                </w:pPr>
              </w:pPrChange>
            </w:pPr>
            <w:del w:id="9186" w:author="Mursalin Habib" w:date="2024-04-29T15:17:00Z">
              <w:r w:rsidRPr="00CD02FD" w:rsidDel="008143A4">
                <w:rPr>
                  <w:rFonts w:cs="Arial"/>
                  <w:lang w:eastAsia="zh-CN"/>
                </w:rPr>
                <w:delText>C42</w:delText>
              </w:r>
            </w:del>
          </w:p>
        </w:tc>
        <w:tc>
          <w:tcPr>
            <w:tcW w:w="3463" w:type="dxa"/>
            <w:tcBorders>
              <w:bottom w:val="single" w:sz="4" w:space="0" w:color="auto"/>
            </w:tcBorders>
            <w:shd w:val="clear" w:color="auto" w:fill="auto"/>
          </w:tcPr>
          <w:p w14:paraId="297732DC" w14:textId="1BED61A5" w:rsidR="00926434" w:rsidRPr="00CD02FD" w:rsidDel="008143A4" w:rsidRDefault="00926434">
            <w:pPr>
              <w:pStyle w:val="TAL"/>
              <w:rPr>
                <w:del w:id="9187" w:author="Mursalin Habib" w:date="2024-04-29T15:17:00Z"/>
                <w:rFonts w:cs="Arial"/>
                <w:bCs/>
              </w:rPr>
              <w:pPrChange w:id="9188" w:author="Mursalin Habib" w:date="2024-04-29T15:20:00Z">
                <w:pPr>
                  <w:spacing w:after="0"/>
                </w:pPr>
              </w:pPrChange>
            </w:pPr>
            <w:del w:id="9189" w:author="Mursalin Habib" w:date="2024-04-29T15:17:00Z">
              <w:r w:rsidRPr="00CD02FD" w:rsidDel="008143A4">
                <w:delText>UEs supporting 5G Core and inter-band CA</w:delText>
              </w:r>
            </w:del>
          </w:p>
        </w:tc>
      </w:tr>
      <w:tr w:rsidR="00926434" w:rsidRPr="00CD02FD" w:rsidDel="008143A4" w14:paraId="34F1769C" w14:textId="2C4C2A39" w:rsidTr="00AC5363">
        <w:trPr>
          <w:jc w:val="center"/>
          <w:del w:id="9190" w:author="Mursalin Habib" w:date="2024-04-29T15:17:00Z"/>
        </w:trPr>
        <w:tc>
          <w:tcPr>
            <w:tcW w:w="1136" w:type="dxa"/>
            <w:tcBorders>
              <w:bottom w:val="single" w:sz="4" w:space="0" w:color="auto"/>
            </w:tcBorders>
            <w:shd w:val="clear" w:color="auto" w:fill="auto"/>
          </w:tcPr>
          <w:p w14:paraId="21E57594" w14:textId="07827CBE" w:rsidR="00926434" w:rsidRPr="00CD02FD" w:rsidDel="008143A4" w:rsidRDefault="00926434">
            <w:pPr>
              <w:pStyle w:val="TAL"/>
              <w:rPr>
                <w:del w:id="9191" w:author="Mursalin Habib" w:date="2024-04-29T15:17:00Z"/>
                <w:rFonts w:cs="Arial"/>
                <w:bCs/>
              </w:rPr>
              <w:pPrChange w:id="9192" w:author="Mursalin Habib" w:date="2024-04-29T15:20:00Z">
                <w:pPr>
                  <w:spacing w:after="0"/>
                </w:pPr>
              </w:pPrChange>
            </w:pPr>
            <w:del w:id="9193" w:author="Mursalin Habib" w:date="2024-04-29T15:17:00Z">
              <w:r w:rsidRPr="00CD02FD" w:rsidDel="008143A4">
                <w:rPr>
                  <w:rFonts w:cs="Arial"/>
                  <w:bCs/>
                </w:rPr>
                <w:delText>8.1.4.1.9.3</w:delText>
              </w:r>
            </w:del>
          </w:p>
        </w:tc>
        <w:tc>
          <w:tcPr>
            <w:tcW w:w="3267" w:type="dxa"/>
            <w:tcBorders>
              <w:bottom w:val="single" w:sz="4" w:space="0" w:color="auto"/>
            </w:tcBorders>
            <w:shd w:val="clear" w:color="auto" w:fill="auto"/>
          </w:tcPr>
          <w:p w14:paraId="7ADC6DB4" w14:textId="0EF56A8C" w:rsidR="00926434" w:rsidRPr="00CD02FD" w:rsidDel="008143A4" w:rsidRDefault="00926434">
            <w:pPr>
              <w:pStyle w:val="TAL"/>
              <w:rPr>
                <w:del w:id="9194" w:author="Mursalin Habib" w:date="2024-04-29T15:17:00Z"/>
                <w:rFonts w:cs="Arial"/>
                <w:bCs/>
              </w:rPr>
              <w:pPrChange w:id="9195" w:author="Mursalin Habib" w:date="2024-04-29T15:20:00Z">
                <w:pPr>
                  <w:spacing w:after="0"/>
                </w:pPr>
              </w:pPrChange>
            </w:pPr>
            <w:del w:id="9196" w:author="Mursalin Habib" w:date="2024-04-29T15:17:00Z">
              <w:r w:rsidRPr="00CD02FD" w:rsidDel="008143A4">
                <w:rPr>
                  <w:rFonts w:cs="Arial"/>
                  <w:bCs/>
                </w:rPr>
                <w:delText>NR CA / Intra NR handover / Failure / Re-establishment successful / Intra-band non-contiguous CA</w:delText>
              </w:r>
            </w:del>
          </w:p>
        </w:tc>
        <w:tc>
          <w:tcPr>
            <w:tcW w:w="901" w:type="dxa"/>
            <w:tcBorders>
              <w:bottom w:val="single" w:sz="4" w:space="0" w:color="auto"/>
            </w:tcBorders>
            <w:shd w:val="clear" w:color="auto" w:fill="auto"/>
          </w:tcPr>
          <w:p w14:paraId="75698268" w14:textId="7C7D897E" w:rsidR="00926434" w:rsidRPr="00CD02FD" w:rsidDel="008143A4" w:rsidRDefault="00926434">
            <w:pPr>
              <w:pStyle w:val="TAL"/>
              <w:rPr>
                <w:del w:id="9197" w:author="Mursalin Habib" w:date="2024-04-29T15:17:00Z"/>
                <w:rFonts w:cs="Arial"/>
              </w:rPr>
              <w:pPrChange w:id="9198" w:author="Mursalin Habib" w:date="2024-04-29T15:20:00Z">
                <w:pPr>
                  <w:spacing w:after="0"/>
                  <w:jc w:val="center"/>
                </w:pPr>
              </w:pPrChange>
            </w:pPr>
            <w:del w:id="9199"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6BBCBEE6" w14:textId="56248815" w:rsidR="00926434" w:rsidRPr="00CD02FD" w:rsidDel="008143A4" w:rsidRDefault="00926434">
            <w:pPr>
              <w:pStyle w:val="TAL"/>
              <w:rPr>
                <w:del w:id="9200" w:author="Mursalin Habib" w:date="2024-04-29T15:17:00Z"/>
                <w:rFonts w:cs="Arial"/>
                <w:lang w:eastAsia="zh-CN"/>
              </w:rPr>
              <w:pPrChange w:id="9201" w:author="Mursalin Habib" w:date="2024-04-29T15:20:00Z">
                <w:pPr>
                  <w:spacing w:after="0"/>
                  <w:jc w:val="center"/>
                </w:pPr>
              </w:pPrChange>
            </w:pPr>
            <w:del w:id="9202" w:author="Mursalin Habib" w:date="2024-04-29T15:17:00Z">
              <w:r w:rsidRPr="00CD02FD" w:rsidDel="008143A4">
                <w:rPr>
                  <w:rFonts w:cs="Arial"/>
                  <w:lang w:eastAsia="zh-CN"/>
                </w:rPr>
                <w:delText>C43</w:delText>
              </w:r>
            </w:del>
          </w:p>
        </w:tc>
        <w:tc>
          <w:tcPr>
            <w:tcW w:w="3463" w:type="dxa"/>
            <w:tcBorders>
              <w:bottom w:val="single" w:sz="4" w:space="0" w:color="auto"/>
            </w:tcBorders>
            <w:shd w:val="clear" w:color="auto" w:fill="auto"/>
          </w:tcPr>
          <w:p w14:paraId="42F465C8" w14:textId="63AE2EF4" w:rsidR="00926434" w:rsidRPr="00CD02FD" w:rsidDel="008143A4" w:rsidRDefault="00926434">
            <w:pPr>
              <w:pStyle w:val="TAL"/>
              <w:rPr>
                <w:del w:id="9203" w:author="Mursalin Habib" w:date="2024-04-29T15:17:00Z"/>
                <w:rFonts w:cs="Arial"/>
                <w:bCs/>
              </w:rPr>
              <w:pPrChange w:id="9204" w:author="Mursalin Habib" w:date="2024-04-29T15:20:00Z">
                <w:pPr>
                  <w:spacing w:after="0"/>
                </w:pPr>
              </w:pPrChange>
            </w:pPr>
            <w:del w:id="9205" w:author="Mursalin Habib" w:date="2024-04-29T15:17:00Z">
              <w:r w:rsidRPr="00CD02FD" w:rsidDel="008143A4">
                <w:delText>UEs supporting 5G Core and intra-band non-contiguous CA</w:delText>
              </w:r>
            </w:del>
          </w:p>
        </w:tc>
      </w:tr>
      <w:tr w:rsidR="00926434" w:rsidRPr="00CD02FD" w:rsidDel="008143A4" w14:paraId="6549F514" w14:textId="37634D9D" w:rsidTr="00AC5363">
        <w:trPr>
          <w:jc w:val="center"/>
          <w:del w:id="9206" w:author="Mursalin Habib" w:date="2024-04-29T15:17:00Z"/>
        </w:trPr>
        <w:tc>
          <w:tcPr>
            <w:tcW w:w="1136" w:type="dxa"/>
            <w:tcBorders>
              <w:bottom w:val="single" w:sz="4" w:space="0" w:color="auto"/>
            </w:tcBorders>
            <w:shd w:val="clear" w:color="auto" w:fill="auto"/>
          </w:tcPr>
          <w:p w14:paraId="2E60070E" w14:textId="741BA23B" w:rsidR="00926434" w:rsidRPr="00CD02FD" w:rsidDel="008143A4" w:rsidRDefault="00926434">
            <w:pPr>
              <w:pStyle w:val="TAL"/>
              <w:rPr>
                <w:del w:id="9207" w:author="Mursalin Habib" w:date="2024-04-29T15:17:00Z"/>
                <w:rFonts w:cs="Arial"/>
                <w:bCs/>
              </w:rPr>
              <w:pPrChange w:id="9208" w:author="Mursalin Habib" w:date="2024-04-29T15:20:00Z">
                <w:pPr>
                  <w:spacing w:after="0"/>
                </w:pPr>
              </w:pPrChange>
            </w:pPr>
            <w:del w:id="9209" w:author="Mursalin Habib" w:date="2024-04-29T15:17:00Z">
              <w:r w:rsidRPr="00CD02FD" w:rsidDel="008143A4">
                <w:rPr>
                  <w:rFonts w:cs="Arial"/>
                  <w:bCs/>
                </w:rPr>
                <w:delText>8.1.4.1.10</w:delText>
              </w:r>
            </w:del>
          </w:p>
        </w:tc>
        <w:tc>
          <w:tcPr>
            <w:tcW w:w="3267" w:type="dxa"/>
            <w:tcBorders>
              <w:bottom w:val="single" w:sz="4" w:space="0" w:color="auto"/>
            </w:tcBorders>
            <w:shd w:val="clear" w:color="auto" w:fill="auto"/>
          </w:tcPr>
          <w:p w14:paraId="34FB6965" w14:textId="1E19B9A0" w:rsidR="00926434" w:rsidRPr="00CD02FD" w:rsidDel="008143A4" w:rsidRDefault="00926434">
            <w:pPr>
              <w:pStyle w:val="TAL"/>
              <w:rPr>
                <w:del w:id="9210" w:author="Mursalin Habib" w:date="2024-04-29T15:17:00Z"/>
                <w:rFonts w:cs="Arial"/>
                <w:bCs/>
              </w:rPr>
              <w:pPrChange w:id="9211" w:author="Mursalin Habib" w:date="2024-04-29T15:20:00Z">
                <w:pPr>
                  <w:spacing w:after="0"/>
                </w:pPr>
              </w:pPrChange>
            </w:pPr>
            <w:del w:id="9212" w:author="Mursalin Habib" w:date="2024-04-29T15:17:00Z">
              <w:r w:rsidRPr="00CD02FD" w:rsidDel="008143A4">
                <w:rPr>
                  <w:rFonts w:cs="Arial"/>
                  <w:bCs/>
                </w:rPr>
                <w:delText>eCall Only mode / Intra NR handover / Success / Inter-frequency</w:delText>
              </w:r>
            </w:del>
          </w:p>
        </w:tc>
        <w:tc>
          <w:tcPr>
            <w:tcW w:w="901" w:type="dxa"/>
            <w:tcBorders>
              <w:bottom w:val="single" w:sz="4" w:space="0" w:color="auto"/>
            </w:tcBorders>
            <w:shd w:val="clear" w:color="auto" w:fill="auto"/>
          </w:tcPr>
          <w:p w14:paraId="2C072235" w14:textId="14726B80" w:rsidR="00926434" w:rsidRPr="00CD02FD" w:rsidDel="008143A4" w:rsidRDefault="00926434">
            <w:pPr>
              <w:pStyle w:val="TAL"/>
              <w:rPr>
                <w:del w:id="9213" w:author="Mursalin Habib" w:date="2024-04-29T15:17:00Z"/>
                <w:rFonts w:cs="Arial"/>
              </w:rPr>
              <w:pPrChange w:id="9214" w:author="Mursalin Habib" w:date="2024-04-29T15:20:00Z">
                <w:pPr>
                  <w:spacing w:after="0"/>
                  <w:jc w:val="center"/>
                </w:pPr>
              </w:pPrChange>
            </w:pPr>
            <w:del w:id="9215"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28B80EEA" w14:textId="11043A53" w:rsidR="00926434" w:rsidRPr="00CD02FD" w:rsidDel="008143A4" w:rsidRDefault="00926434">
            <w:pPr>
              <w:pStyle w:val="TAL"/>
              <w:rPr>
                <w:del w:id="9216" w:author="Mursalin Habib" w:date="2024-04-29T15:17:00Z"/>
                <w:rFonts w:cs="Arial"/>
                <w:lang w:eastAsia="zh-CN"/>
              </w:rPr>
              <w:pPrChange w:id="9217" w:author="Mursalin Habib" w:date="2024-04-29T15:20:00Z">
                <w:pPr>
                  <w:spacing w:after="0"/>
                  <w:jc w:val="center"/>
                </w:pPr>
              </w:pPrChange>
            </w:pPr>
            <w:del w:id="9218" w:author="Mursalin Habib" w:date="2024-04-29T15:17:00Z">
              <w:r w:rsidRPr="00CD02FD" w:rsidDel="008143A4">
                <w:rPr>
                  <w:rFonts w:cs="Arial"/>
                  <w:lang w:eastAsia="zh-CN"/>
                </w:rPr>
                <w:delText>C184</w:delText>
              </w:r>
            </w:del>
          </w:p>
        </w:tc>
        <w:tc>
          <w:tcPr>
            <w:tcW w:w="3463" w:type="dxa"/>
            <w:tcBorders>
              <w:bottom w:val="single" w:sz="4" w:space="0" w:color="auto"/>
            </w:tcBorders>
            <w:shd w:val="clear" w:color="auto" w:fill="auto"/>
          </w:tcPr>
          <w:p w14:paraId="382101AC" w14:textId="78C4F7CC" w:rsidR="00926434" w:rsidRPr="00CD02FD" w:rsidDel="008143A4" w:rsidRDefault="00926434">
            <w:pPr>
              <w:pStyle w:val="TAL"/>
              <w:rPr>
                <w:del w:id="9219" w:author="Mursalin Habib" w:date="2024-04-29T15:17:00Z"/>
              </w:rPr>
              <w:pPrChange w:id="9220" w:author="Mursalin Habib" w:date="2024-04-29T15:20:00Z">
                <w:pPr>
                  <w:spacing w:after="0"/>
                </w:pPr>
              </w:pPrChange>
            </w:pPr>
            <w:del w:id="9221" w:author="Mursalin Habib" w:date="2024-04-29T15:17:00Z">
              <w:r w:rsidRPr="00CD02FD" w:rsidDel="008143A4">
                <w:delText>UEs supporting 5G Core and IMS eCall Only type of emergency services over 5GS and Automatic type of eCall initiation</w:delText>
              </w:r>
            </w:del>
          </w:p>
        </w:tc>
      </w:tr>
      <w:tr w:rsidR="00013F36" w:rsidRPr="00CD02FD" w:rsidDel="008143A4" w14:paraId="0B14A45D" w14:textId="61780DCF" w:rsidTr="00AC5363">
        <w:trPr>
          <w:jc w:val="center"/>
          <w:del w:id="9222" w:author="Mursalin Habib" w:date="2024-04-29T15:17:00Z"/>
        </w:trPr>
        <w:tc>
          <w:tcPr>
            <w:tcW w:w="1136" w:type="dxa"/>
            <w:tcBorders>
              <w:bottom w:val="single" w:sz="4" w:space="0" w:color="auto"/>
            </w:tcBorders>
            <w:shd w:val="clear" w:color="auto" w:fill="D9D9D9"/>
          </w:tcPr>
          <w:p w14:paraId="614BF90C" w14:textId="1AACD81F" w:rsidR="00926434" w:rsidRPr="00CD02FD" w:rsidDel="008143A4" w:rsidRDefault="00926434">
            <w:pPr>
              <w:pStyle w:val="TAL"/>
              <w:rPr>
                <w:del w:id="9223" w:author="Mursalin Habib" w:date="2024-04-29T15:17:00Z"/>
                <w:rFonts w:cs="Arial"/>
                <w:b/>
                <w:bCs/>
              </w:rPr>
              <w:pPrChange w:id="9224" w:author="Mursalin Habib" w:date="2024-04-29T15:20:00Z">
                <w:pPr>
                  <w:spacing w:after="0"/>
                </w:pPr>
              </w:pPrChange>
            </w:pPr>
            <w:del w:id="9225" w:author="Mursalin Habib" w:date="2024-04-29T15:17:00Z">
              <w:r w:rsidRPr="00CD02FD" w:rsidDel="008143A4">
                <w:rPr>
                  <w:rFonts w:cs="Arial"/>
                  <w:b/>
                  <w:bCs/>
                </w:rPr>
                <w:delText>8.1.4.2</w:delText>
              </w:r>
            </w:del>
          </w:p>
        </w:tc>
        <w:tc>
          <w:tcPr>
            <w:tcW w:w="3267" w:type="dxa"/>
            <w:tcBorders>
              <w:bottom w:val="single" w:sz="4" w:space="0" w:color="auto"/>
            </w:tcBorders>
            <w:shd w:val="clear" w:color="auto" w:fill="D9D9D9"/>
          </w:tcPr>
          <w:p w14:paraId="3A9E3A12" w14:textId="3C570A6E" w:rsidR="00926434" w:rsidRPr="00CD02FD" w:rsidDel="008143A4" w:rsidRDefault="00926434">
            <w:pPr>
              <w:pStyle w:val="TAL"/>
              <w:rPr>
                <w:del w:id="9226" w:author="Mursalin Habib" w:date="2024-04-29T15:17:00Z"/>
                <w:rFonts w:cs="Arial"/>
                <w:b/>
                <w:bCs/>
              </w:rPr>
              <w:pPrChange w:id="9227" w:author="Mursalin Habib" w:date="2024-04-29T15:20:00Z">
                <w:pPr>
                  <w:spacing w:after="0"/>
                </w:pPr>
              </w:pPrChange>
            </w:pPr>
            <w:del w:id="9228" w:author="Mursalin Habib" w:date="2024-04-29T15:17:00Z">
              <w:r w:rsidRPr="00CD02FD" w:rsidDel="008143A4">
                <w:rPr>
                  <w:rFonts w:cs="Arial"/>
                  <w:b/>
                  <w:bCs/>
                </w:rPr>
                <w:delText>Inter-RAT handover</w:delText>
              </w:r>
            </w:del>
          </w:p>
        </w:tc>
        <w:tc>
          <w:tcPr>
            <w:tcW w:w="901" w:type="dxa"/>
            <w:tcBorders>
              <w:bottom w:val="single" w:sz="4" w:space="0" w:color="auto"/>
            </w:tcBorders>
            <w:shd w:val="clear" w:color="auto" w:fill="D9D9D9"/>
          </w:tcPr>
          <w:p w14:paraId="63268FEA" w14:textId="7237FEFE" w:rsidR="00926434" w:rsidRPr="00CD02FD" w:rsidDel="008143A4" w:rsidRDefault="00926434">
            <w:pPr>
              <w:pStyle w:val="TAL"/>
              <w:rPr>
                <w:del w:id="9229" w:author="Mursalin Habib" w:date="2024-04-29T15:17:00Z"/>
                <w:rFonts w:cs="Arial"/>
                <w:b/>
              </w:rPr>
              <w:pPrChange w:id="9230" w:author="Mursalin Habib" w:date="2024-04-29T15:20:00Z">
                <w:pPr>
                  <w:spacing w:after="0"/>
                  <w:jc w:val="center"/>
                </w:pPr>
              </w:pPrChange>
            </w:pPr>
          </w:p>
        </w:tc>
        <w:tc>
          <w:tcPr>
            <w:tcW w:w="1312" w:type="dxa"/>
            <w:tcBorders>
              <w:bottom w:val="single" w:sz="4" w:space="0" w:color="auto"/>
            </w:tcBorders>
            <w:shd w:val="clear" w:color="auto" w:fill="D9D9D9"/>
          </w:tcPr>
          <w:p w14:paraId="596BF9DE" w14:textId="693E38BA" w:rsidR="00926434" w:rsidRPr="00CD02FD" w:rsidDel="008143A4" w:rsidRDefault="00926434">
            <w:pPr>
              <w:pStyle w:val="TAL"/>
              <w:rPr>
                <w:del w:id="9231" w:author="Mursalin Habib" w:date="2024-04-29T15:17:00Z"/>
                <w:rFonts w:cs="Arial"/>
                <w:b/>
                <w:lang w:eastAsia="zh-CN"/>
              </w:rPr>
              <w:pPrChange w:id="9232" w:author="Mursalin Habib" w:date="2024-04-29T15:20:00Z">
                <w:pPr>
                  <w:spacing w:after="0"/>
                  <w:jc w:val="center"/>
                </w:pPr>
              </w:pPrChange>
            </w:pPr>
          </w:p>
        </w:tc>
        <w:tc>
          <w:tcPr>
            <w:tcW w:w="3463" w:type="dxa"/>
            <w:tcBorders>
              <w:bottom w:val="single" w:sz="4" w:space="0" w:color="auto"/>
            </w:tcBorders>
            <w:shd w:val="clear" w:color="auto" w:fill="D9D9D9"/>
          </w:tcPr>
          <w:p w14:paraId="1E5DAF23" w14:textId="13132B7D" w:rsidR="00926434" w:rsidRPr="00CD02FD" w:rsidDel="008143A4" w:rsidRDefault="00926434">
            <w:pPr>
              <w:pStyle w:val="TAL"/>
              <w:rPr>
                <w:del w:id="9233" w:author="Mursalin Habib" w:date="2024-04-29T15:17:00Z"/>
                <w:b/>
              </w:rPr>
              <w:pPrChange w:id="9234" w:author="Mursalin Habib" w:date="2024-04-29T15:20:00Z">
                <w:pPr>
                  <w:spacing w:after="0"/>
                </w:pPr>
              </w:pPrChange>
            </w:pPr>
          </w:p>
        </w:tc>
      </w:tr>
      <w:tr w:rsidR="00013F36" w:rsidRPr="00CD02FD" w:rsidDel="008143A4" w14:paraId="2D391A49" w14:textId="2D178C48" w:rsidTr="00AC5363">
        <w:trPr>
          <w:jc w:val="center"/>
          <w:del w:id="9235" w:author="Mursalin Habib" w:date="2024-04-29T15:17:00Z"/>
        </w:trPr>
        <w:tc>
          <w:tcPr>
            <w:tcW w:w="1136" w:type="dxa"/>
            <w:tcBorders>
              <w:bottom w:val="single" w:sz="4" w:space="0" w:color="auto"/>
            </w:tcBorders>
            <w:shd w:val="clear" w:color="auto" w:fill="D9D9D9"/>
          </w:tcPr>
          <w:p w14:paraId="31F244AD" w14:textId="5C6EA136" w:rsidR="00926434" w:rsidRPr="00CD02FD" w:rsidDel="008143A4" w:rsidRDefault="00926434">
            <w:pPr>
              <w:pStyle w:val="TAL"/>
              <w:rPr>
                <w:del w:id="9236" w:author="Mursalin Habib" w:date="2024-04-29T15:17:00Z"/>
                <w:rFonts w:cs="Arial"/>
                <w:b/>
                <w:bCs/>
              </w:rPr>
              <w:pPrChange w:id="9237" w:author="Mursalin Habib" w:date="2024-04-29T15:20:00Z">
                <w:pPr>
                  <w:spacing w:after="0"/>
                </w:pPr>
              </w:pPrChange>
            </w:pPr>
            <w:del w:id="9238" w:author="Mursalin Habib" w:date="2024-04-29T15:17:00Z">
              <w:r w:rsidRPr="00CD02FD" w:rsidDel="008143A4">
                <w:rPr>
                  <w:rFonts w:cs="Arial"/>
                  <w:b/>
                  <w:bCs/>
                </w:rPr>
                <w:delText>8.1.4.2.1</w:delText>
              </w:r>
            </w:del>
          </w:p>
        </w:tc>
        <w:tc>
          <w:tcPr>
            <w:tcW w:w="3267" w:type="dxa"/>
            <w:tcBorders>
              <w:bottom w:val="single" w:sz="4" w:space="0" w:color="auto"/>
            </w:tcBorders>
            <w:shd w:val="clear" w:color="auto" w:fill="D9D9D9"/>
          </w:tcPr>
          <w:p w14:paraId="36415FDD" w14:textId="702D22A7" w:rsidR="00926434" w:rsidRPr="00CD02FD" w:rsidDel="008143A4" w:rsidRDefault="00926434">
            <w:pPr>
              <w:pStyle w:val="TAL"/>
              <w:rPr>
                <w:del w:id="9239" w:author="Mursalin Habib" w:date="2024-04-29T15:17:00Z"/>
                <w:rFonts w:cs="Arial"/>
                <w:b/>
                <w:bCs/>
              </w:rPr>
              <w:pPrChange w:id="9240" w:author="Mursalin Habib" w:date="2024-04-29T15:20:00Z">
                <w:pPr>
                  <w:spacing w:after="0"/>
                </w:pPr>
              </w:pPrChange>
            </w:pPr>
            <w:del w:id="9241" w:author="Mursalin Habib" w:date="2024-04-29T15:17:00Z">
              <w:r w:rsidRPr="00CD02FD" w:rsidDel="008143A4">
                <w:rPr>
                  <w:rFonts w:cs="Arial"/>
                  <w:b/>
                  <w:bCs/>
                </w:rPr>
                <w:delText>Inter-RAT handover from NR</w:delText>
              </w:r>
            </w:del>
          </w:p>
        </w:tc>
        <w:tc>
          <w:tcPr>
            <w:tcW w:w="901" w:type="dxa"/>
            <w:tcBorders>
              <w:bottom w:val="single" w:sz="4" w:space="0" w:color="auto"/>
            </w:tcBorders>
            <w:shd w:val="clear" w:color="auto" w:fill="D9D9D9"/>
          </w:tcPr>
          <w:p w14:paraId="050771E9" w14:textId="0E974141" w:rsidR="00926434" w:rsidRPr="00CD02FD" w:rsidDel="008143A4" w:rsidRDefault="00926434">
            <w:pPr>
              <w:pStyle w:val="TAL"/>
              <w:rPr>
                <w:del w:id="9242" w:author="Mursalin Habib" w:date="2024-04-29T15:17:00Z"/>
                <w:rFonts w:cs="Arial"/>
                <w:b/>
              </w:rPr>
              <w:pPrChange w:id="9243" w:author="Mursalin Habib" w:date="2024-04-29T15:20:00Z">
                <w:pPr>
                  <w:spacing w:after="0"/>
                  <w:jc w:val="center"/>
                </w:pPr>
              </w:pPrChange>
            </w:pPr>
          </w:p>
        </w:tc>
        <w:tc>
          <w:tcPr>
            <w:tcW w:w="1312" w:type="dxa"/>
            <w:tcBorders>
              <w:bottom w:val="single" w:sz="4" w:space="0" w:color="auto"/>
            </w:tcBorders>
            <w:shd w:val="clear" w:color="auto" w:fill="D9D9D9"/>
          </w:tcPr>
          <w:p w14:paraId="09A9BC35" w14:textId="5BAF1355" w:rsidR="00926434" w:rsidRPr="00CD02FD" w:rsidDel="008143A4" w:rsidRDefault="00926434">
            <w:pPr>
              <w:pStyle w:val="TAL"/>
              <w:rPr>
                <w:del w:id="9244" w:author="Mursalin Habib" w:date="2024-04-29T15:17:00Z"/>
                <w:rFonts w:cs="Arial"/>
                <w:b/>
                <w:lang w:eastAsia="zh-CN"/>
              </w:rPr>
              <w:pPrChange w:id="9245" w:author="Mursalin Habib" w:date="2024-04-29T15:20:00Z">
                <w:pPr>
                  <w:spacing w:after="0"/>
                  <w:jc w:val="center"/>
                </w:pPr>
              </w:pPrChange>
            </w:pPr>
          </w:p>
        </w:tc>
        <w:tc>
          <w:tcPr>
            <w:tcW w:w="3463" w:type="dxa"/>
            <w:tcBorders>
              <w:bottom w:val="single" w:sz="4" w:space="0" w:color="auto"/>
            </w:tcBorders>
            <w:shd w:val="clear" w:color="auto" w:fill="D9D9D9"/>
          </w:tcPr>
          <w:p w14:paraId="4FA5F872" w14:textId="668590F9" w:rsidR="00926434" w:rsidRPr="00CD02FD" w:rsidDel="008143A4" w:rsidRDefault="00926434">
            <w:pPr>
              <w:pStyle w:val="TAL"/>
              <w:rPr>
                <w:del w:id="9246" w:author="Mursalin Habib" w:date="2024-04-29T15:17:00Z"/>
                <w:b/>
              </w:rPr>
              <w:pPrChange w:id="9247" w:author="Mursalin Habib" w:date="2024-04-29T15:20:00Z">
                <w:pPr>
                  <w:spacing w:after="0"/>
                </w:pPr>
              </w:pPrChange>
            </w:pPr>
          </w:p>
        </w:tc>
      </w:tr>
      <w:tr w:rsidR="00926434" w:rsidRPr="00CD02FD" w:rsidDel="008143A4" w14:paraId="4C4DC002" w14:textId="46ADFE93" w:rsidTr="00AC5363">
        <w:trPr>
          <w:jc w:val="center"/>
          <w:del w:id="9248" w:author="Mursalin Habib" w:date="2024-04-29T15:17:00Z"/>
        </w:trPr>
        <w:tc>
          <w:tcPr>
            <w:tcW w:w="1136" w:type="dxa"/>
            <w:tcBorders>
              <w:bottom w:val="single" w:sz="4" w:space="0" w:color="auto"/>
            </w:tcBorders>
            <w:shd w:val="clear" w:color="auto" w:fill="auto"/>
          </w:tcPr>
          <w:p w14:paraId="02B23971" w14:textId="2F44F44E" w:rsidR="00926434" w:rsidRPr="00CD02FD" w:rsidDel="008143A4" w:rsidRDefault="00926434">
            <w:pPr>
              <w:pStyle w:val="TAL"/>
              <w:rPr>
                <w:del w:id="9249" w:author="Mursalin Habib" w:date="2024-04-29T15:17:00Z"/>
                <w:rFonts w:cs="Arial"/>
                <w:bCs/>
              </w:rPr>
              <w:pPrChange w:id="9250" w:author="Mursalin Habib" w:date="2024-04-29T15:20:00Z">
                <w:pPr>
                  <w:spacing w:after="0"/>
                </w:pPr>
              </w:pPrChange>
            </w:pPr>
            <w:del w:id="9251" w:author="Mursalin Habib" w:date="2024-04-29T15:17:00Z">
              <w:r w:rsidRPr="00CD02FD" w:rsidDel="008143A4">
                <w:rPr>
                  <w:rFonts w:cs="Arial"/>
                  <w:bCs/>
                </w:rPr>
                <w:delText>8.1.4.2.1.1</w:delText>
              </w:r>
            </w:del>
          </w:p>
        </w:tc>
        <w:tc>
          <w:tcPr>
            <w:tcW w:w="3267" w:type="dxa"/>
            <w:tcBorders>
              <w:bottom w:val="single" w:sz="4" w:space="0" w:color="auto"/>
            </w:tcBorders>
            <w:shd w:val="clear" w:color="auto" w:fill="auto"/>
          </w:tcPr>
          <w:p w14:paraId="0A524C24" w14:textId="2900832D" w:rsidR="00926434" w:rsidRPr="00CD02FD" w:rsidDel="008143A4" w:rsidRDefault="00926434">
            <w:pPr>
              <w:pStyle w:val="TAL"/>
              <w:rPr>
                <w:del w:id="9252" w:author="Mursalin Habib" w:date="2024-04-29T15:17:00Z"/>
                <w:rFonts w:cs="Arial"/>
                <w:bCs/>
              </w:rPr>
              <w:pPrChange w:id="9253" w:author="Mursalin Habib" w:date="2024-04-29T15:20:00Z">
                <w:pPr>
                  <w:spacing w:after="0"/>
                </w:pPr>
              </w:pPrChange>
            </w:pPr>
            <w:del w:id="9254" w:author="Mursalin Habib" w:date="2024-04-29T15:17:00Z">
              <w:r w:rsidRPr="00CD02FD" w:rsidDel="008143A4">
                <w:delText>Inter-RAT handover / From NR to E-UTRA / Success</w:delText>
              </w:r>
            </w:del>
          </w:p>
        </w:tc>
        <w:tc>
          <w:tcPr>
            <w:tcW w:w="901" w:type="dxa"/>
            <w:tcBorders>
              <w:bottom w:val="single" w:sz="4" w:space="0" w:color="auto"/>
            </w:tcBorders>
            <w:shd w:val="clear" w:color="auto" w:fill="auto"/>
          </w:tcPr>
          <w:p w14:paraId="123FBB61" w14:textId="26B82EF1" w:rsidR="00926434" w:rsidRPr="00CD02FD" w:rsidDel="008143A4" w:rsidRDefault="00926434">
            <w:pPr>
              <w:pStyle w:val="TAL"/>
              <w:rPr>
                <w:del w:id="9255" w:author="Mursalin Habib" w:date="2024-04-29T15:17:00Z"/>
                <w:rFonts w:cs="Arial"/>
              </w:rPr>
              <w:pPrChange w:id="9256" w:author="Mursalin Habib" w:date="2024-04-29T15:20:00Z">
                <w:pPr>
                  <w:spacing w:after="0"/>
                  <w:jc w:val="center"/>
                </w:pPr>
              </w:pPrChange>
            </w:pPr>
            <w:del w:id="9257"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204287C" w14:textId="70E8809B" w:rsidR="00926434" w:rsidRPr="00CD02FD" w:rsidDel="008143A4" w:rsidRDefault="00926434">
            <w:pPr>
              <w:pStyle w:val="TAL"/>
              <w:rPr>
                <w:del w:id="9258" w:author="Mursalin Habib" w:date="2024-04-29T15:17:00Z"/>
                <w:rFonts w:cs="Arial"/>
                <w:lang w:eastAsia="zh-CN"/>
              </w:rPr>
              <w:pPrChange w:id="9259" w:author="Mursalin Habib" w:date="2024-04-29T15:20:00Z">
                <w:pPr>
                  <w:spacing w:after="0"/>
                  <w:jc w:val="center"/>
                </w:pPr>
              </w:pPrChange>
            </w:pPr>
            <w:del w:id="9260" w:author="Mursalin Habib" w:date="2024-04-29T15:17:00Z">
              <w:r w:rsidRPr="00CD02FD" w:rsidDel="008143A4">
                <w:rPr>
                  <w:rFonts w:cs="Arial"/>
                  <w:lang w:eastAsia="zh-CN"/>
                </w:rPr>
                <w:delText>C32</w:delText>
              </w:r>
            </w:del>
          </w:p>
        </w:tc>
        <w:tc>
          <w:tcPr>
            <w:tcW w:w="3463" w:type="dxa"/>
            <w:tcBorders>
              <w:bottom w:val="single" w:sz="4" w:space="0" w:color="auto"/>
            </w:tcBorders>
            <w:shd w:val="clear" w:color="auto" w:fill="auto"/>
          </w:tcPr>
          <w:p w14:paraId="6491E6BD" w14:textId="20ADCD69" w:rsidR="00926434" w:rsidRPr="00CD02FD" w:rsidDel="008143A4" w:rsidRDefault="00926434">
            <w:pPr>
              <w:pStyle w:val="TAL"/>
              <w:rPr>
                <w:del w:id="9261" w:author="Mursalin Habib" w:date="2024-04-29T15:17:00Z"/>
              </w:rPr>
              <w:pPrChange w:id="9262" w:author="Mursalin Habib" w:date="2024-04-29T15:20:00Z">
                <w:pPr>
                  <w:spacing w:after="0"/>
                </w:pPr>
              </w:pPrChange>
            </w:pPr>
            <w:del w:id="9263" w:author="Mursalin Habib" w:date="2024-04-29T15:17:00Z">
              <w:r w:rsidRPr="00CD02FD" w:rsidDel="008143A4">
                <w:delText>UEs supporting 5G Core and E-UTRA</w:delText>
              </w:r>
            </w:del>
          </w:p>
        </w:tc>
      </w:tr>
      <w:tr w:rsidR="00926434" w:rsidRPr="00CD02FD" w:rsidDel="008143A4" w14:paraId="261A8B8E" w14:textId="3BD7C8F6" w:rsidTr="00AC5363">
        <w:trPr>
          <w:jc w:val="center"/>
          <w:del w:id="9264" w:author="Mursalin Habib" w:date="2024-04-29T15:17:00Z"/>
        </w:trPr>
        <w:tc>
          <w:tcPr>
            <w:tcW w:w="1136" w:type="dxa"/>
            <w:tcBorders>
              <w:bottom w:val="single" w:sz="4" w:space="0" w:color="auto"/>
            </w:tcBorders>
            <w:shd w:val="clear" w:color="auto" w:fill="auto"/>
          </w:tcPr>
          <w:p w14:paraId="5DCBD8B4" w14:textId="1955C6AE" w:rsidR="00926434" w:rsidRPr="00CD02FD" w:rsidDel="008143A4" w:rsidRDefault="00926434">
            <w:pPr>
              <w:pStyle w:val="TAL"/>
              <w:rPr>
                <w:del w:id="9265" w:author="Mursalin Habib" w:date="2024-04-29T15:17:00Z"/>
                <w:rFonts w:cs="Arial"/>
                <w:bCs/>
              </w:rPr>
              <w:pPrChange w:id="9266" w:author="Mursalin Habib" w:date="2024-04-29T15:20:00Z">
                <w:pPr>
                  <w:spacing w:after="0"/>
                </w:pPr>
              </w:pPrChange>
            </w:pPr>
            <w:del w:id="9267" w:author="Mursalin Habib" w:date="2024-04-29T15:17:00Z">
              <w:r w:rsidRPr="00CD02FD" w:rsidDel="008143A4">
                <w:rPr>
                  <w:rFonts w:cs="Arial"/>
                  <w:bCs/>
                </w:rPr>
                <w:delText>8.1.4.2.1.2</w:delText>
              </w:r>
            </w:del>
          </w:p>
        </w:tc>
        <w:tc>
          <w:tcPr>
            <w:tcW w:w="3267" w:type="dxa"/>
            <w:tcBorders>
              <w:bottom w:val="single" w:sz="4" w:space="0" w:color="auto"/>
            </w:tcBorders>
            <w:shd w:val="clear" w:color="auto" w:fill="auto"/>
          </w:tcPr>
          <w:p w14:paraId="70455245" w14:textId="4D2ADD07" w:rsidR="00926434" w:rsidRPr="00CD02FD" w:rsidDel="008143A4" w:rsidRDefault="00926434">
            <w:pPr>
              <w:pStyle w:val="TAL"/>
              <w:rPr>
                <w:del w:id="9268" w:author="Mursalin Habib" w:date="2024-04-29T15:17:00Z"/>
                <w:rFonts w:cs="Arial"/>
                <w:bCs/>
              </w:rPr>
              <w:pPrChange w:id="9269" w:author="Mursalin Habib" w:date="2024-04-29T15:20:00Z">
                <w:pPr>
                  <w:spacing w:after="0"/>
                </w:pPr>
              </w:pPrChange>
            </w:pPr>
            <w:del w:id="9270" w:author="Mursalin Habib" w:date="2024-04-29T15:17:00Z">
              <w:r w:rsidRPr="00CD02FD" w:rsidDel="008143A4">
                <w:rPr>
                  <w:rFonts w:cs="Arial"/>
                  <w:bCs/>
                </w:rPr>
                <w:delText xml:space="preserve">Inter-RAT handover / From NR to </w:delText>
              </w:r>
              <w:r w:rsidRPr="00CD02FD" w:rsidDel="008143A4">
                <w:rPr>
                  <w:rFonts w:cs="Arial"/>
                </w:rPr>
                <w:delText>EN-DC</w:delText>
              </w:r>
              <w:r w:rsidRPr="00CD02FD" w:rsidDel="008143A4">
                <w:delText xml:space="preserve"> / Success</w:delText>
              </w:r>
            </w:del>
          </w:p>
        </w:tc>
        <w:tc>
          <w:tcPr>
            <w:tcW w:w="901" w:type="dxa"/>
            <w:tcBorders>
              <w:bottom w:val="single" w:sz="4" w:space="0" w:color="auto"/>
            </w:tcBorders>
            <w:shd w:val="clear" w:color="auto" w:fill="auto"/>
          </w:tcPr>
          <w:p w14:paraId="2E721BF3" w14:textId="204A3B30" w:rsidR="00926434" w:rsidRPr="00CD02FD" w:rsidDel="008143A4" w:rsidRDefault="00926434">
            <w:pPr>
              <w:pStyle w:val="TAL"/>
              <w:rPr>
                <w:del w:id="9271" w:author="Mursalin Habib" w:date="2024-04-29T15:17:00Z"/>
                <w:rFonts w:cs="Arial"/>
              </w:rPr>
              <w:pPrChange w:id="9272" w:author="Mursalin Habib" w:date="2024-04-29T15:20:00Z">
                <w:pPr>
                  <w:spacing w:after="0"/>
                  <w:jc w:val="center"/>
                </w:pPr>
              </w:pPrChange>
            </w:pPr>
            <w:del w:id="9273"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6AA70EEB" w14:textId="12F38B5B" w:rsidR="00926434" w:rsidRPr="00CD02FD" w:rsidDel="008143A4" w:rsidRDefault="00926434">
            <w:pPr>
              <w:pStyle w:val="TAL"/>
              <w:rPr>
                <w:del w:id="9274" w:author="Mursalin Habib" w:date="2024-04-29T15:17:00Z"/>
                <w:rFonts w:cs="Arial"/>
                <w:lang w:eastAsia="zh-CN"/>
              </w:rPr>
              <w:pPrChange w:id="9275" w:author="Mursalin Habib" w:date="2024-04-29T15:20:00Z">
                <w:pPr>
                  <w:spacing w:after="0"/>
                  <w:jc w:val="center"/>
                </w:pPr>
              </w:pPrChange>
            </w:pPr>
            <w:del w:id="9276" w:author="Mursalin Habib" w:date="2024-04-29T15:17:00Z">
              <w:r w:rsidRPr="00CD02FD" w:rsidDel="008143A4">
                <w:rPr>
                  <w:rFonts w:cs="Arial"/>
                </w:rPr>
                <w:delText>C96</w:delText>
              </w:r>
            </w:del>
          </w:p>
        </w:tc>
        <w:tc>
          <w:tcPr>
            <w:tcW w:w="3463" w:type="dxa"/>
            <w:tcBorders>
              <w:bottom w:val="single" w:sz="4" w:space="0" w:color="auto"/>
            </w:tcBorders>
            <w:shd w:val="clear" w:color="auto" w:fill="auto"/>
          </w:tcPr>
          <w:p w14:paraId="25F43ED0" w14:textId="417B8CDD" w:rsidR="00926434" w:rsidRPr="00CD02FD" w:rsidDel="008143A4" w:rsidRDefault="00926434">
            <w:pPr>
              <w:pStyle w:val="TAL"/>
              <w:rPr>
                <w:del w:id="9277" w:author="Mursalin Habib" w:date="2024-04-29T15:17:00Z"/>
              </w:rPr>
              <w:pPrChange w:id="9278" w:author="Mursalin Habib" w:date="2024-04-29T15:20:00Z">
                <w:pPr>
                  <w:spacing w:after="0"/>
                </w:pPr>
              </w:pPrChange>
            </w:pPr>
            <w:del w:id="9279" w:author="Mursalin Habib" w:date="2024-04-29T15:17:00Z">
              <w:r w:rsidRPr="00CD02FD" w:rsidDel="008143A4">
                <w:rPr>
                  <w:rFonts w:cs="Arial"/>
                </w:rPr>
                <w:delText>UEs supporting 5G Core and EN-DC and inter-RAT Handover from NR to EN-DC</w:delText>
              </w:r>
            </w:del>
          </w:p>
        </w:tc>
      </w:tr>
      <w:tr w:rsidR="00013F36" w:rsidRPr="00CD02FD" w:rsidDel="008143A4" w14:paraId="6C5AD59C" w14:textId="1CD06CC0" w:rsidTr="00AC5363">
        <w:trPr>
          <w:jc w:val="center"/>
          <w:del w:id="9280" w:author="Mursalin Habib" w:date="2024-04-29T15:17:00Z"/>
        </w:trPr>
        <w:tc>
          <w:tcPr>
            <w:tcW w:w="1136" w:type="dxa"/>
            <w:tcBorders>
              <w:bottom w:val="single" w:sz="4" w:space="0" w:color="auto"/>
            </w:tcBorders>
            <w:shd w:val="clear" w:color="auto" w:fill="E7E6E6"/>
          </w:tcPr>
          <w:p w14:paraId="63687FD4" w14:textId="5ECA184A" w:rsidR="00926434" w:rsidRPr="00CD02FD" w:rsidDel="008143A4" w:rsidRDefault="00926434">
            <w:pPr>
              <w:pStyle w:val="TAL"/>
              <w:rPr>
                <w:del w:id="9281" w:author="Mursalin Habib" w:date="2024-04-29T15:17:00Z"/>
                <w:rFonts w:cs="Arial"/>
                <w:bCs/>
              </w:rPr>
              <w:pPrChange w:id="9282" w:author="Mursalin Habib" w:date="2024-04-29T15:20:00Z">
                <w:pPr>
                  <w:spacing w:after="0"/>
                </w:pPr>
              </w:pPrChange>
            </w:pPr>
            <w:del w:id="9283" w:author="Mursalin Habib" w:date="2024-04-29T15:17:00Z">
              <w:r w:rsidRPr="00CD02FD" w:rsidDel="008143A4">
                <w:rPr>
                  <w:rFonts w:cs="Arial"/>
                  <w:b/>
                  <w:bCs/>
                </w:rPr>
                <w:delText>8.1.4.2.2</w:delText>
              </w:r>
            </w:del>
          </w:p>
        </w:tc>
        <w:tc>
          <w:tcPr>
            <w:tcW w:w="3267" w:type="dxa"/>
            <w:tcBorders>
              <w:bottom w:val="single" w:sz="4" w:space="0" w:color="auto"/>
            </w:tcBorders>
            <w:shd w:val="clear" w:color="auto" w:fill="E7E6E6"/>
          </w:tcPr>
          <w:p w14:paraId="3AFCDF87" w14:textId="0A4402D9" w:rsidR="00926434" w:rsidRPr="00CD02FD" w:rsidDel="008143A4" w:rsidRDefault="00926434">
            <w:pPr>
              <w:pStyle w:val="TAL"/>
              <w:rPr>
                <w:del w:id="9284" w:author="Mursalin Habib" w:date="2024-04-29T15:17:00Z"/>
                <w:rFonts w:cs="Arial"/>
                <w:bCs/>
              </w:rPr>
              <w:pPrChange w:id="9285" w:author="Mursalin Habib" w:date="2024-04-29T15:20:00Z">
                <w:pPr>
                  <w:spacing w:after="0"/>
                </w:pPr>
              </w:pPrChange>
            </w:pPr>
            <w:del w:id="9286" w:author="Mursalin Habib" w:date="2024-04-29T15:17:00Z">
              <w:r w:rsidRPr="00CD02FD" w:rsidDel="008143A4">
                <w:rPr>
                  <w:rFonts w:cs="Arial"/>
                  <w:b/>
                  <w:bCs/>
                </w:rPr>
                <w:delText>Inter-RAT handover to NR</w:delText>
              </w:r>
            </w:del>
          </w:p>
        </w:tc>
        <w:tc>
          <w:tcPr>
            <w:tcW w:w="901" w:type="dxa"/>
            <w:tcBorders>
              <w:bottom w:val="single" w:sz="4" w:space="0" w:color="auto"/>
            </w:tcBorders>
            <w:shd w:val="clear" w:color="auto" w:fill="E7E6E6"/>
          </w:tcPr>
          <w:p w14:paraId="12180D05" w14:textId="6E2DE591" w:rsidR="00926434" w:rsidRPr="00CD02FD" w:rsidDel="008143A4" w:rsidRDefault="00926434">
            <w:pPr>
              <w:pStyle w:val="TAL"/>
              <w:rPr>
                <w:del w:id="9287" w:author="Mursalin Habib" w:date="2024-04-29T15:17:00Z"/>
                <w:rFonts w:cs="Arial"/>
              </w:rPr>
              <w:pPrChange w:id="9288" w:author="Mursalin Habib" w:date="2024-04-29T15:20:00Z">
                <w:pPr>
                  <w:spacing w:after="0"/>
                  <w:jc w:val="center"/>
                </w:pPr>
              </w:pPrChange>
            </w:pPr>
          </w:p>
        </w:tc>
        <w:tc>
          <w:tcPr>
            <w:tcW w:w="1312" w:type="dxa"/>
            <w:tcBorders>
              <w:bottom w:val="single" w:sz="4" w:space="0" w:color="auto"/>
            </w:tcBorders>
            <w:shd w:val="clear" w:color="auto" w:fill="E7E6E6"/>
          </w:tcPr>
          <w:p w14:paraId="3FB83D87" w14:textId="71CCE85B" w:rsidR="00926434" w:rsidRPr="00CD02FD" w:rsidDel="008143A4" w:rsidRDefault="00926434">
            <w:pPr>
              <w:pStyle w:val="TAL"/>
              <w:rPr>
                <w:del w:id="9289" w:author="Mursalin Habib" w:date="2024-04-29T15:17:00Z"/>
                <w:rFonts w:cs="Arial"/>
                <w:lang w:eastAsia="zh-CN"/>
              </w:rPr>
              <w:pPrChange w:id="9290" w:author="Mursalin Habib" w:date="2024-04-29T15:20:00Z">
                <w:pPr>
                  <w:spacing w:after="0"/>
                  <w:jc w:val="center"/>
                </w:pPr>
              </w:pPrChange>
            </w:pPr>
          </w:p>
        </w:tc>
        <w:tc>
          <w:tcPr>
            <w:tcW w:w="3463" w:type="dxa"/>
            <w:tcBorders>
              <w:bottom w:val="single" w:sz="4" w:space="0" w:color="auto"/>
            </w:tcBorders>
            <w:shd w:val="clear" w:color="auto" w:fill="E7E6E6"/>
          </w:tcPr>
          <w:p w14:paraId="1A1D2D2D" w14:textId="5CFACE7D" w:rsidR="00926434" w:rsidRPr="00CD02FD" w:rsidDel="008143A4" w:rsidRDefault="00926434">
            <w:pPr>
              <w:pStyle w:val="TAL"/>
              <w:rPr>
                <w:del w:id="9291" w:author="Mursalin Habib" w:date="2024-04-29T15:17:00Z"/>
              </w:rPr>
              <w:pPrChange w:id="9292" w:author="Mursalin Habib" w:date="2024-04-29T15:20:00Z">
                <w:pPr>
                  <w:spacing w:after="0"/>
                </w:pPr>
              </w:pPrChange>
            </w:pPr>
          </w:p>
        </w:tc>
      </w:tr>
      <w:tr w:rsidR="00926434" w:rsidRPr="00CD02FD" w:rsidDel="008143A4" w14:paraId="439BC5ED" w14:textId="7277CD56" w:rsidTr="00AC5363">
        <w:trPr>
          <w:jc w:val="center"/>
          <w:del w:id="9293" w:author="Mursalin Habib" w:date="2024-04-29T15:17:00Z"/>
        </w:trPr>
        <w:tc>
          <w:tcPr>
            <w:tcW w:w="1136" w:type="dxa"/>
            <w:tcBorders>
              <w:bottom w:val="single" w:sz="4" w:space="0" w:color="auto"/>
            </w:tcBorders>
            <w:shd w:val="clear" w:color="auto" w:fill="auto"/>
          </w:tcPr>
          <w:p w14:paraId="73C1BFB3" w14:textId="36E747F0" w:rsidR="00926434" w:rsidRPr="00CD02FD" w:rsidDel="008143A4" w:rsidRDefault="00926434">
            <w:pPr>
              <w:pStyle w:val="TAL"/>
              <w:rPr>
                <w:del w:id="9294" w:author="Mursalin Habib" w:date="2024-04-29T15:17:00Z"/>
                <w:rFonts w:cs="Arial"/>
                <w:bCs/>
              </w:rPr>
              <w:pPrChange w:id="9295" w:author="Mursalin Habib" w:date="2024-04-29T15:20:00Z">
                <w:pPr>
                  <w:spacing w:after="0"/>
                </w:pPr>
              </w:pPrChange>
            </w:pPr>
            <w:del w:id="9296" w:author="Mursalin Habib" w:date="2024-04-29T15:17:00Z">
              <w:r w:rsidRPr="00CD02FD" w:rsidDel="008143A4">
                <w:rPr>
                  <w:rFonts w:cs="Arial"/>
                  <w:bCs/>
                </w:rPr>
                <w:delText>8.1.4.2.2.1</w:delText>
              </w:r>
            </w:del>
          </w:p>
        </w:tc>
        <w:tc>
          <w:tcPr>
            <w:tcW w:w="3267" w:type="dxa"/>
            <w:tcBorders>
              <w:bottom w:val="single" w:sz="4" w:space="0" w:color="auto"/>
            </w:tcBorders>
            <w:shd w:val="clear" w:color="auto" w:fill="auto"/>
          </w:tcPr>
          <w:p w14:paraId="6AE423F2" w14:textId="0E338856" w:rsidR="00926434" w:rsidRPr="00CD02FD" w:rsidDel="008143A4" w:rsidRDefault="00926434">
            <w:pPr>
              <w:pStyle w:val="TAL"/>
              <w:rPr>
                <w:del w:id="9297" w:author="Mursalin Habib" w:date="2024-04-29T15:17:00Z"/>
                <w:rFonts w:cs="Arial"/>
                <w:bCs/>
              </w:rPr>
              <w:pPrChange w:id="9298" w:author="Mursalin Habib" w:date="2024-04-29T15:20:00Z">
                <w:pPr>
                  <w:spacing w:after="0"/>
                </w:pPr>
              </w:pPrChange>
            </w:pPr>
            <w:del w:id="9299" w:author="Mursalin Habib" w:date="2024-04-29T15:17:00Z">
              <w:r w:rsidRPr="00CD02FD" w:rsidDel="008143A4">
                <w:rPr>
                  <w:rFonts w:cs="Arial"/>
                  <w:bCs/>
                </w:rPr>
                <w:delText>Inter-RAT handover / From E-UTRA to NR / Success</w:delText>
              </w:r>
            </w:del>
          </w:p>
        </w:tc>
        <w:tc>
          <w:tcPr>
            <w:tcW w:w="901" w:type="dxa"/>
            <w:tcBorders>
              <w:bottom w:val="single" w:sz="4" w:space="0" w:color="auto"/>
            </w:tcBorders>
            <w:shd w:val="clear" w:color="auto" w:fill="auto"/>
          </w:tcPr>
          <w:p w14:paraId="4D43E6BC" w14:textId="67A18104" w:rsidR="00926434" w:rsidRPr="00CD02FD" w:rsidDel="008143A4" w:rsidRDefault="00926434">
            <w:pPr>
              <w:pStyle w:val="TAL"/>
              <w:rPr>
                <w:del w:id="9300" w:author="Mursalin Habib" w:date="2024-04-29T15:17:00Z"/>
                <w:rFonts w:cs="Arial"/>
              </w:rPr>
              <w:pPrChange w:id="9301" w:author="Mursalin Habib" w:date="2024-04-29T15:20:00Z">
                <w:pPr>
                  <w:spacing w:after="0"/>
                  <w:jc w:val="center"/>
                </w:pPr>
              </w:pPrChange>
            </w:pPr>
            <w:del w:id="930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40F7A2D2" w14:textId="4B0071EA" w:rsidR="00926434" w:rsidRPr="00CD02FD" w:rsidDel="008143A4" w:rsidRDefault="00926434">
            <w:pPr>
              <w:pStyle w:val="TAL"/>
              <w:rPr>
                <w:del w:id="9303" w:author="Mursalin Habib" w:date="2024-04-29T15:17:00Z"/>
                <w:rFonts w:cs="Arial"/>
                <w:lang w:eastAsia="zh-CN"/>
              </w:rPr>
              <w:pPrChange w:id="9304" w:author="Mursalin Habib" w:date="2024-04-29T15:20:00Z">
                <w:pPr>
                  <w:spacing w:after="0"/>
                  <w:jc w:val="center"/>
                </w:pPr>
              </w:pPrChange>
            </w:pPr>
            <w:del w:id="9305" w:author="Mursalin Habib" w:date="2024-04-29T15:17:00Z">
              <w:r w:rsidRPr="00CD02FD" w:rsidDel="008143A4">
                <w:rPr>
                  <w:rFonts w:cs="Arial"/>
                </w:rPr>
                <w:delText>C99</w:delText>
              </w:r>
            </w:del>
          </w:p>
        </w:tc>
        <w:tc>
          <w:tcPr>
            <w:tcW w:w="3463" w:type="dxa"/>
            <w:tcBorders>
              <w:bottom w:val="single" w:sz="4" w:space="0" w:color="auto"/>
            </w:tcBorders>
            <w:shd w:val="clear" w:color="auto" w:fill="auto"/>
          </w:tcPr>
          <w:p w14:paraId="772E3B09" w14:textId="1BD26BA1" w:rsidR="00926434" w:rsidRPr="00CD02FD" w:rsidDel="008143A4" w:rsidRDefault="00926434">
            <w:pPr>
              <w:pStyle w:val="TAL"/>
              <w:rPr>
                <w:del w:id="9306" w:author="Mursalin Habib" w:date="2024-04-29T15:17:00Z"/>
              </w:rPr>
              <w:pPrChange w:id="9307" w:author="Mursalin Habib" w:date="2024-04-29T15:20:00Z">
                <w:pPr>
                  <w:spacing w:after="0"/>
                </w:pPr>
              </w:pPrChange>
            </w:pPr>
            <w:del w:id="9308" w:author="Mursalin Habib" w:date="2024-04-29T15:17:00Z">
              <w:r w:rsidRPr="00CD02FD" w:rsidDel="008143A4">
                <w:rPr>
                  <w:rFonts w:cs="Arial"/>
                </w:rPr>
                <w:delText>UEs supporting 5GS and E-UTRA and (inter-RAT Handover to NR FR1 TDD from EUTRA connected to EPC or inter-RAT Handover to NR FR1 FDD from EUTRA connected to EPC or inter-RAT Handover to NR FR2 TDD from EUTRA connected to EPC)</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60"/>
        <w:gridCol w:w="3195"/>
        <w:gridCol w:w="869"/>
        <w:gridCol w:w="1257"/>
        <w:gridCol w:w="3298"/>
      </w:tblGrid>
      <w:tr w:rsidR="00013F36" w:rsidRPr="00CD02FD" w:rsidDel="008143A4" w14:paraId="5B6DA9B7" w14:textId="6D1DA0A0" w:rsidTr="00AC5363">
        <w:trPr>
          <w:jc w:val="center"/>
          <w:del w:id="9309" w:author="Mursalin Habib" w:date="2024-04-29T15:17:00Z"/>
        </w:trPr>
        <w:tc>
          <w:tcPr>
            <w:tcW w:w="1136" w:type="dxa"/>
            <w:tcBorders>
              <w:bottom w:val="single" w:sz="4" w:space="0" w:color="auto"/>
            </w:tcBorders>
            <w:shd w:val="clear" w:color="auto" w:fill="D9D9D9"/>
          </w:tcPr>
          <w:p w14:paraId="4A04E01A" w14:textId="0F0B0579" w:rsidR="00926434" w:rsidRPr="00CD02FD" w:rsidDel="008143A4" w:rsidRDefault="00926434">
            <w:pPr>
              <w:pStyle w:val="ZT"/>
              <w:framePr w:wrap="notBeside"/>
              <w:rPr>
                <w:del w:id="9310" w:author="Mursalin Habib" w:date="2024-04-29T15:17:00Z"/>
              </w:rPr>
              <w:pPrChange w:id="9311" w:author="Mursalin Habib" w:date="2024-04-29T15:20:00Z">
                <w:pPr>
                  <w:pStyle w:val="TAL"/>
                  <w:keepNext w:val="0"/>
                  <w:keepLines w:val="0"/>
                </w:pPr>
              </w:pPrChange>
            </w:pPr>
            <w:del w:id="9312" w:author="Mursalin Habib" w:date="2024-04-29T15:17:00Z">
              <w:r w:rsidRPr="00CD02FD" w:rsidDel="008143A4">
                <w:delText>8.1.4.3</w:delText>
              </w:r>
            </w:del>
          </w:p>
        </w:tc>
        <w:tc>
          <w:tcPr>
            <w:tcW w:w="3267" w:type="dxa"/>
            <w:tcBorders>
              <w:bottom w:val="single" w:sz="4" w:space="0" w:color="auto"/>
            </w:tcBorders>
            <w:shd w:val="clear" w:color="auto" w:fill="D9D9D9"/>
          </w:tcPr>
          <w:p w14:paraId="38161877" w14:textId="19F7110A" w:rsidR="00926434" w:rsidRPr="00CD02FD" w:rsidDel="008143A4" w:rsidRDefault="00926434">
            <w:pPr>
              <w:pStyle w:val="ZT"/>
              <w:framePr w:wrap="notBeside"/>
              <w:rPr>
                <w:del w:id="9313" w:author="Mursalin Habib" w:date="2024-04-29T15:17:00Z"/>
              </w:rPr>
              <w:pPrChange w:id="9314" w:author="Mursalin Habib" w:date="2024-04-29T15:20:00Z">
                <w:pPr>
                  <w:pStyle w:val="TAL"/>
                  <w:keepNext w:val="0"/>
                  <w:keepLines w:val="0"/>
                </w:pPr>
              </w:pPrChange>
            </w:pPr>
            <w:del w:id="9315" w:author="Mursalin Habib" w:date="2024-04-29T15:17:00Z">
              <w:r w:rsidRPr="00CD02FD" w:rsidDel="008143A4">
                <w:delText>DAPS handover</w:delText>
              </w:r>
            </w:del>
          </w:p>
        </w:tc>
        <w:tc>
          <w:tcPr>
            <w:tcW w:w="901" w:type="dxa"/>
            <w:tcBorders>
              <w:bottom w:val="single" w:sz="4" w:space="0" w:color="auto"/>
            </w:tcBorders>
            <w:shd w:val="clear" w:color="auto" w:fill="D9D9D9"/>
          </w:tcPr>
          <w:p w14:paraId="42B570F6" w14:textId="365567AD" w:rsidR="00926434" w:rsidRPr="00CD02FD" w:rsidDel="008143A4" w:rsidRDefault="00926434">
            <w:pPr>
              <w:pStyle w:val="ZT"/>
              <w:framePr w:wrap="notBeside"/>
              <w:rPr>
                <w:del w:id="9316" w:author="Mursalin Habib" w:date="2024-04-29T15:17:00Z"/>
              </w:rPr>
              <w:pPrChange w:id="9317" w:author="Mursalin Habib" w:date="2024-04-29T15:20:00Z">
                <w:pPr>
                  <w:pStyle w:val="TAC"/>
                </w:pPr>
              </w:pPrChange>
            </w:pPr>
          </w:p>
        </w:tc>
        <w:tc>
          <w:tcPr>
            <w:tcW w:w="1312" w:type="dxa"/>
            <w:tcBorders>
              <w:bottom w:val="single" w:sz="4" w:space="0" w:color="auto"/>
            </w:tcBorders>
            <w:shd w:val="clear" w:color="auto" w:fill="D9D9D9"/>
          </w:tcPr>
          <w:p w14:paraId="45BB5E24" w14:textId="057736C9" w:rsidR="00926434" w:rsidRPr="00CD02FD" w:rsidDel="008143A4" w:rsidRDefault="00926434">
            <w:pPr>
              <w:pStyle w:val="ZT"/>
              <w:framePr w:wrap="notBeside"/>
              <w:rPr>
                <w:del w:id="9318" w:author="Mursalin Habib" w:date="2024-04-29T15:17:00Z"/>
              </w:rPr>
              <w:pPrChange w:id="9319" w:author="Mursalin Habib" w:date="2024-04-29T15:20:00Z">
                <w:pPr>
                  <w:pStyle w:val="TAC"/>
                </w:pPr>
              </w:pPrChange>
            </w:pPr>
          </w:p>
        </w:tc>
        <w:tc>
          <w:tcPr>
            <w:tcW w:w="3463" w:type="dxa"/>
            <w:tcBorders>
              <w:bottom w:val="single" w:sz="4" w:space="0" w:color="auto"/>
            </w:tcBorders>
            <w:shd w:val="clear" w:color="auto" w:fill="D9D9D9"/>
          </w:tcPr>
          <w:p w14:paraId="40175D93" w14:textId="497D75D1" w:rsidR="00926434" w:rsidRPr="00CD02FD" w:rsidDel="008143A4" w:rsidRDefault="00926434">
            <w:pPr>
              <w:pStyle w:val="ZT"/>
              <w:framePr w:wrap="notBeside"/>
              <w:rPr>
                <w:del w:id="9320" w:author="Mursalin Habib" w:date="2024-04-29T15:17:00Z"/>
                <w:bCs/>
              </w:rPr>
              <w:pPrChange w:id="9321" w:author="Mursalin Habib" w:date="2024-04-29T15:20:00Z">
                <w:pPr>
                  <w:pStyle w:val="TAL"/>
                  <w:keepNext w:val="0"/>
                  <w:keepLines w:val="0"/>
                </w:pPr>
              </w:pPrChange>
            </w:pPr>
          </w:p>
        </w:tc>
      </w:tr>
      <w:tr w:rsidR="00926434" w:rsidRPr="00CD02FD" w:rsidDel="008143A4" w14:paraId="307FC74C" w14:textId="55478143" w:rsidTr="00AC5363">
        <w:trPr>
          <w:jc w:val="center"/>
          <w:del w:id="9322" w:author="Mursalin Habib" w:date="2024-04-29T15:17:00Z"/>
        </w:trPr>
        <w:tc>
          <w:tcPr>
            <w:tcW w:w="1136" w:type="dxa"/>
            <w:tcBorders>
              <w:bottom w:val="single" w:sz="4" w:space="0" w:color="auto"/>
            </w:tcBorders>
            <w:shd w:val="clear" w:color="auto" w:fill="auto"/>
          </w:tcPr>
          <w:p w14:paraId="1914BF1A" w14:textId="5C5AE47A" w:rsidR="00926434" w:rsidRPr="00CD02FD" w:rsidDel="008143A4" w:rsidRDefault="00926434">
            <w:pPr>
              <w:pStyle w:val="ZT"/>
              <w:framePr w:wrap="notBeside"/>
              <w:rPr>
                <w:del w:id="9323" w:author="Mursalin Habib" w:date="2024-04-29T15:17:00Z"/>
                <w:rFonts w:cs="Arial"/>
                <w:bCs/>
              </w:rPr>
              <w:pPrChange w:id="9324" w:author="Mursalin Habib" w:date="2024-04-29T15:20:00Z">
                <w:pPr>
                  <w:pStyle w:val="TAL"/>
                </w:pPr>
              </w:pPrChange>
            </w:pPr>
            <w:del w:id="9325" w:author="Mursalin Habib" w:date="2024-04-29T15:17:00Z">
              <w:r w:rsidRPr="00CD02FD" w:rsidDel="008143A4">
                <w:rPr>
                  <w:rFonts w:cs="Arial"/>
                  <w:bCs/>
                </w:rPr>
                <w:delText>8.1.4.3.1</w:delText>
              </w:r>
            </w:del>
          </w:p>
        </w:tc>
        <w:tc>
          <w:tcPr>
            <w:tcW w:w="3267" w:type="dxa"/>
            <w:tcBorders>
              <w:bottom w:val="single" w:sz="4" w:space="0" w:color="auto"/>
            </w:tcBorders>
            <w:shd w:val="clear" w:color="auto" w:fill="auto"/>
          </w:tcPr>
          <w:p w14:paraId="4BF41852" w14:textId="0D367F9E" w:rsidR="00926434" w:rsidRPr="00CD02FD" w:rsidDel="008143A4" w:rsidRDefault="00926434">
            <w:pPr>
              <w:pStyle w:val="ZT"/>
              <w:framePr w:wrap="notBeside"/>
              <w:rPr>
                <w:del w:id="9326" w:author="Mursalin Habib" w:date="2024-04-29T15:17:00Z"/>
                <w:rFonts w:cs="Arial"/>
                <w:bCs/>
              </w:rPr>
              <w:pPrChange w:id="9327" w:author="Mursalin Habib" w:date="2024-04-29T15:20:00Z">
                <w:pPr>
                  <w:pStyle w:val="TAL"/>
                </w:pPr>
              </w:pPrChange>
            </w:pPr>
            <w:del w:id="9328" w:author="Mursalin Habib" w:date="2024-04-29T15:17:00Z">
              <w:r w:rsidRPr="00CD02FD" w:rsidDel="008143A4">
                <w:rPr>
                  <w:rFonts w:cs="Arial"/>
                  <w:bCs/>
                </w:rPr>
                <w:delText>DAPS handover with key change / Success</w:delText>
              </w:r>
              <w:r w:rsidRPr="00CD02FD" w:rsidDel="008143A4">
                <w:delText xml:space="preserve"> / Intra-frequency</w:delText>
              </w:r>
            </w:del>
          </w:p>
        </w:tc>
        <w:tc>
          <w:tcPr>
            <w:tcW w:w="901" w:type="dxa"/>
            <w:tcBorders>
              <w:bottom w:val="single" w:sz="4" w:space="0" w:color="auto"/>
            </w:tcBorders>
            <w:shd w:val="clear" w:color="auto" w:fill="auto"/>
          </w:tcPr>
          <w:p w14:paraId="6E55CD64" w14:textId="3BC467F1" w:rsidR="00926434" w:rsidRPr="00CD02FD" w:rsidDel="008143A4" w:rsidRDefault="00926434">
            <w:pPr>
              <w:pStyle w:val="TAL"/>
              <w:rPr>
                <w:del w:id="9329" w:author="Mursalin Habib" w:date="2024-04-29T15:17:00Z"/>
                <w:rFonts w:cs="Arial"/>
              </w:rPr>
              <w:pPrChange w:id="9330" w:author="Mursalin Habib" w:date="2024-04-29T15:20:00Z">
                <w:pPr>
                  <w:spacing w:after="0"/>
                  <w:jc w:val="center"/>
                </w:pPr>
              </w:pPrChange>
            </w:pPr>
            <w:del w:id="9331"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6CB559BB" w14:textId="068A6B1C" w:rsidR="00926434" w:rsidRPr="00CD02FD" w:rsidDel="008143A4" w:rsidRDefault="00926434">
            <w:pPr>
              <w:pStyle w:val="TAL"/>
              <w:rPr>
                <w:del w:id="9332" w:author="Mursalin Habib" w:date="2024-04-29T15:17:00Z"/>
                <w:rFonts w:cs="Arial"/>
              </w:rPr>
              <w:pPrChange w:id="9333" w:author="Mursalin Habib" w:date="2024-04-29T15:20:00Z">
                <w:pPr>
                  <w:spacing w:after="0"/>
                  <w:jc w:val="center"/>
                </w:pPr>
              </w:pPrChange>
            </w:pPr>
            <w:del w:id="9334" w:author="Mursalin Habib" w:date="2024-04-29T15:17:00Z">
              <w:r w:rsidRPr="00CD02FD" w:rsidDel="008143A4">
                <w:rPr>
                  <w:rFonts w:cs="Arial"/>
                </w:rPr>
                <w:delText>C101</w:delText>
              </w:r>
            </w:del>
          </w:p>
        </w:tc>
        <w:tc>
          <w:tcPr>
            <w:tcW w:w="3463" w:type="dxa"/>
            <w:tcBorders>
              <w:bottom w:val="single" w:sz="4" w:space="0" w:color="auto"/>
            </w:tcBorders>
            <w:shd w:val="clear" w:color="auto" w:fill="auto"/>
          </w:tcPr>
          <w:p w14:paraId="04404410" w14:textId="187B826E" w:rsidR="00926434" w:rsidRPr="00CD02FD" w:rsidDel="008143A4" w:rsidRDefault="00926434">
            <w:pPr>
              <w:pStyle w:val="TAL"/>
              <w:rPr>
                <w:del w:id="9335" w:author="Mursalin Habib" w:date="2024-04-29T15:17:00Z"/>
                <w:rFonts w:cs="Arial"/>
              </w:rPr>
              <w:pPrChange w:id="9336" w:author="Mursalin Habib" w:date="2024-04-29T15:20:00Z">
                <w:pPr>
                  <w:spacing w:after="0"/>
                </w:pPr>
              </w:pPrChange>
            </w:pPr>
            <w:del w:id="9337" w:author="Mursalin Habib" w:date="2024-04-29T15:17:00Z">
              <w:r w:rsidRPr="00CD02FD" w:rsidDel="008143A4">
                <w:rPr>
                  <w:rFonts w:cs="Arial"/>
                </w:rPr>
                <w:delText>UEs supporting 5G Core and intra-frequency DAPS handover</w:delText>
              </w:r>
            </w:del>
          </w:p>
        </w:tc>
      </w:tr>
      <w:tr w:rsidR="00926434" w:rsidRPr="00CD02FD" w:rsidDel="008143A4" w14:paraId="6810281D" w14:textId="2D1A79E4" w:rsidTr="00AC5363">
        <w:trPr>
          <w:jc w:val="center"/>
          <w:del w:id="9338" w:author="Mursalin Habib" w:date="2024-04-29T15:17:00Z"/>
        </w:trPr>
        <w:tc>
          <w:tcPr>
            <w:tcW w:w="1136" w:type="dxa"/>
            <w:tcBorders>
              <w:bottom w:val="single" w:sz="4" w:space="0" w:color="auto"/>
            </w:tcBorders>
            <w:shd w:val="clear" w:color="auto" w:fill="auto"/>
          </w:tcPr>
          <w:p w14:paraId="310D6BE7" w14:textId="59C58F0A" w:rsidR="00926434" w:rsidRPr="00CD02FD" w:rsidDel="008143A4" w:rsidRDefault="00926434">
            <w:pPr>
              <w:pStyle w:val="ZT"/>
              <w:framePr w:wrap="notBeside"/>
              <w:rPr>
                <w:del w:id="9339" w:author="Mursalin Habib" w:date="2024-04-29T15:17:00Z"/>
                <w:rFonts w:cs="Arial"/>
                <w:bCs/>
              </w:rPr>
              <w:pPrChange w:id="9340" w:author="Mursalin Habib" w:date="2024-04-29T15:20:00Z">
                <w:pPr>
                  <w:pStyle w:val="TAL"/>
                </w:pPr>
              </w:pPrChange>
            </w:pPr>
            <w:del w:id="9341" w:author="Mursalin Habib" w:date="2024-04-29T15:17:00Z">
              <w:r w:rsidRPr="00CD02FD" w:rsidDel="008143A4">
                <w:rPr>
                  <w:rFonts w:cs="Arial"/>
                  <w:bCs/>
                </w:rPr>
                <w:delText>8.1.4.3.2</w:delText>
              </w:r>
            </w:del>
          </w:p>
        </w:tc>
        <w:tc>
          <w:tcPr>
            <w:tcW w:w="3267" w:type="dxa"/>
            <w:tcBorders>
              <w:bottom w:val="single" w:sz="4" w:space="0" w:color="auto"/>
            </w:tcBorders>
            <w:shd w:val="clear" w:color="auto" w:fill="auto"/>
          </w:tcPr>
          <w:p w14:paraId="6AF146B8" w14:textId="4B0DEDF1" w:rsidR="00926434" w:rsidRPr="00CD02FD" w:rsidDel="008143A4" w:rsidRDefault="00926434">
            <w:pPr>
              <w:pStyle w:val="ZT"/>
              <w:framePr w:wrap="notBeside"/>
              <w:rPr>
                <w:del w:id="9342" w:author="Mursalin Habib" w:date="2024-04-29T15:17:00Z"/>
                <w:rFonts w:cs="Arial"/>
                <w:bCs/>
              </w:rPr>
              <w:pPrChange w:id="9343" w:author="Mursalin Habib" w:date="2024-04-29T15:20:00Z">
                <w:pPr>
                  <w:pStyle w:val="TAL"/>
                </w:pPr>
              </w:pPrChange>
            </w:pPr>
            <w:del w:id="9344" w:author="Mursalin Habib" w:date="2024-04-29T15:17:00Z">
              <w:r w:rsidRPr="00CD02FD" w:rsidDel="008143A4">
                <w:delText>DAPS handover / HO Failure and source link available / HO Success and RLF in source / Intra-frequency</w:delText>
              </w:r>
            </w:del>
          </w:p>
        </w:tc>
        <w:tc>
          <w:tcPr>
            <w:tcW w:w="901" w:type="dxa"/>
            <w:tcBorders>
              <w:bottom w:val="single" w:sz="4" w:space="0" w:color="auto"/>
            </w:tcBorders>
            <w:shd w:val="clear" w:color="auto" w:fill="auto"/>
          </w:tcPr>
          <w:p w14:paraId="4532FDD3" w14:textId="47CE3124" w:rsidR="00926434" w:rsidRPr="00CD02FD" w:rsidDel="008143A4" w:rsidRDefault="00926434">
            <w:pPr>
              <w:pStyle w:val="TAL"/>
              <w:rPr>
                <w:del w:id="9345" w:author="Mursalin Habib" w:date="2024-04-29T15:17:00Z"/>
                <w:rFonts w:cs="Arial"/>
              </w:rPr>
              <w:pPrChange w:id="9346" w:author="Mursalin Habib" w:date="2024-04-29T15:20:00Z">
                <w:pPr>
                  <w:spacing w:after="0"/>
                  <w:jc w:val="center"/>
                </w:pPr>
              </w:pPrChange>
            </w:pPr>
            <w:del w:id="9347"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50406097" w14:textId="4F750F49" w:rsidR="00926434" w:rsidRPr="00CD02FD" w:rsidDel="008143A4" w:rsidRDefault="00926434">
            <w:pPr>
              <w:pStyle w:val="TAL"/>
              <w:rPr>
                <w:del w:id="9348" w:author="Mursalin Habib" w:date="2024-04-29T15:17:00Z"/>
                <w:rFonts w:cs="Arial"/>
              </w:rPr>
              <w:pPrChange w:id="9349" w:author="Mursalin Habib" w:date="2024-04-29T15:20:00Z">
                <w:pPr>
                  <w:spacing w:after="0"/>
                  <w:jc w:val="center"/>
                </w:pPr>
              </w:pPrChange>
            </w:pPr>
            <w:del w:id="9350" w:author="Mursalin Habib" w:date="2024-04-29T15:17:00Z">
              <w:r w:rsidRPr="00CD02FD" w:rsidDel="008143A4">
                <w:rPr>
                  <w:rFonts w:cs="Arial"/>
                </w:rPr>
                <w:delText>C101</w:delText>
              </w:r>
            </w:del>
          </w:p>
        </w:tc>
        <w:tc>
          <w:tcPr>
            <w:tcW w:w="3463" w:type="dxa"/>
            <w:tcBorders>
              <w:bottom w:val="single" w:sz="4" w:space="0" w:color="auto"/>
            </w:tcBorders>
            <w:shd w:val="clear" w:color="auto" w:fill="auto"/>
          </w:tcPr>
          <w:p w14:paraId="50C671FF" w14:textId="7ABC83D5" w:rsidR="00926434" w:rsidRPr="00CD02FD" w:rsidDel="008143A4" w:rsidRDefault="00926434">
            <w:pPr>
              <w:pStyle w:val="TAL"/>
              <w:rPr>
                <w:del w:id="9351" w:author="Mursalin Habib" w:date="2024-04-29T15:17:00Z"/>
                <w:rFonts w:cs="Arial"/>
              </w:rPr>
              <w:pPrChange w:id="9352" w:author="Mursalin Habib" w:date="2024-04-29T15:20:00Z">
                <w:pPr>
                  <w:spacing w:after="0"/>
                </w:pPr>
              </w:pPrChange>
            </w:pPr>
            <w:del w:id="9353" w:author="Mursalin Habib" w:date="2024-04-29T15:17:00Z">
              <w:r w:rsidRPr="00CD02FD" w:rsidDel="008143A4">
                <w:rPr>
                  <w:rFonts w:cs="Arial"/>
                </w:rPr>
                <w:delText>UEs supporting 5G Core and intra-frequency DAPS handover</w:delText>
              </w:r>
            </w:del>
          </w:p>
        </w:tc>
      </w:tr>
      <w:tr w:rsidR="00926434" w:rsidRPr="00CD02FD" w:rsidDel="008143A4" w14:paraId="17CA72E0" w14:textId="25F78912" w:rsidTr="00AC5363">
        <w:trPr>
          <w:jc w:val="center"/>
          <w:del w:id="9354" w:author="Mursalin Habib" w:date="2024-04-29T15:17:00Z"/>
        </w:trPr>
        <w:tc>
          <w:tcPr>
            <w:tcW w:w="1136" w:type="dxa"/>
            <w:tcBorders>
              <w:bottom w:val="single" w:sz="4" w:space="0" w:color="auto"/>
            </w:tcBorders>
            <w:shd w:val="clear" w:color="auto" w:fill="auto"/>
          </w:tcPr>
          <w:p w14:paraId="4EDFD0A1" w14:textId="3052F96B" w:rsidR="00926434" w:rsidRPr="00CD02FD" w:rsidDel="008143A4" w:rsidRDefault="00926434">
            <w:pPr>
              <w:pStyle w:val="ZT"/>
              <w:framePr w:wrap="notBeside"/>
              <w:rPr>
                <w:del w:id="9355" w:author="Mursalin Habib" w:date="2024-04-29T15:17:00Z"/>
                <w:rFonts w:cs="Arial"/>
                <w:bCs/>
              </w:rPr>
              <w:pPrChange w:id="9356" w:author="Mursalin Habib" w:date="2024-04-29T15:20:00Z">
                <w:pPr>
                  <w:pStyle w:val="TAL"/>
                </w:pPr>
              </w:pPrChange>
            </w:pPr>
            <w:del w:id="9357" w:author="Mursalin Habib" w:date="2024-04-29T15:17:00Z">
              <w:r w:rsidRPr="00CD02FD" w:rsidDel="008143A4">
                <w:rPr>
                  <w:rFonts w:cs="Arial"/>
                  <w:bCs/>
                </w:rPr>
                <w:delText>8.1.4.3.4</w:delText>
              </w:r>
            </w:del>
          </w:p>
        </w:tc>
        <w:tc>
          <w:tcPr>
            <w:tcW w:w="3267" w:type="dxa"/>
            <w:tcBorders>
              <w:bottom w:val="single" w:sz="4" w:space="0" w:color="auto"/>
            </w:tcBorders>
            <w:shd w:val="clear" w:color="auto" w:fill="auto"/>
          </w:tcPr>
          <w:p w14:paraId="7B538022" w14:textId="41E99F19" w:rsidR="00926434" w:rsidRPr="00CD02FD" w:rsidDel="008143A4" w:rsidRDefault="00926434">
            <w:pPr>
              <w:pStyle w:val="ZT"/>
              <w:framePr w:wrap="notBeside"/>
              <w:rPr>
                <w:del w:id="9358" w:author="Mursalin Habib" w:date="2024-04-29T15:17:00Z"/>
              </w:rPr>
              <w:pPrChange w:id="9359" w:author="Mursalin Habib" w:date="2024-04-29T15:20:00Z">
                <w:pPr>
                  <w:pStyle w:val="TAL"/>
                </w:pPr>
              </w:pPrChange>
            </w:pPr>
            <w:del w:id="9360" w:author="Mursalin Habib" w:date="2024-04-29T15:17:00Z">
              <w:r w:rsidRPr="00CD02FD" w:rsidDel="008143A4">
                <w:rPr>
                  <w:rFonts w:cs="Arial"/>
                  <w:bCs/>
                </w:rPr>
                <w:delText>DAPS handover with key change / Success</w:delText>
              </w:r>
              <w:r w:rsidRPr="00CD02FD" w:rsidDel="008143A4">
                <w:delText xml:space="preserve"> / Inter-frequency</w:delText>
              </w:r>
            </w:del>
          </w:p>
        </w:tc>
        <w:tc>
          <w:tcPr>
            <w:tcW w:w="901" w:type="dxa"/>
            <w:tcBorders>
              <w:bottom w:val="single" w:sz="4" w:space="0" w:color="auto"/>
            </w:tcBorders>
            <w:shd w:val="clear" w:color="auto" w:fill="auto"/>
          </w:tcPr>
          <w:p w14:paraId="4D679BC6" w14:textId="44B1C639" w:rsidR="00926434" w:rsidRPr="00CD02FD" w:rsidDel="008143A4" w:rsidRDefault="00926434">
            <w:pPr>
              <w:pStyle w:val="TAL"/>
              <w:rPr>
                <w:del w:id="9361" w:author="Mursalin Habib" w:date="2024-04-29T15:17:00Z"/>
                <w:rFonts w:cs="Arial"/>
              </w:rPr>
              <w:pPrChange w:id="9362" w:author="Mursalin Habib" w:date="2024-04-29T15:20:00Z">
                <w:pPr>
                  <w:spacing w:after="0"/>
                  <w:jc w:val="center"/>
                </w:pPr>
              </w:pPrChange>
            </w:pPr>
            <w:del w:id="9363"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1ACFEBD9" w14:textId="06EEFD21" w:rsidR="00926434" w:rsidRPr="00CD02FD" w:rsidDel="008143A4" w:rsidRDefault="00926434">
            <w:pPr>
              <w:pStyle w:val="TAL"/>
              <w:rPr>
                <w:del w:id="9364" w:author="Mursalin Habib" w:date="2024-04-29T15:17:00Z"/>
                <w:rFonts w:cs="Arial"/>
              </w:rPr>
              <w:pPrChange w:id="9365" w:author="Mursalin Habib" w:date="2024-04-29T15:20:00Z">
                <w:pPr>
                  <w:spacing w:after="0"/>
                  <w:jc w:val="center"/>
                </w:pPr>
              </w:pPrChange>
            </w:pPr>
            <w:del w:id="9366" w:author="Mursalin Habib" w:date="2024-04-29T15:17:00Z">
              <w:r w:rsidRPr="00CD02FD" w:rsidDel="008143A4">
                <w:rPr>
                  <w:rFonts w:cs="Arial"/>
                </w:rPr>
                <w:delText>C130</w:delText>
              </w:r>
            </w:del>
          </w:p>
        </w:tc>
        <w:tc>
          <w:tcPr>
            <w:tcW w:w="3463" w:type="dxa"/>
            <w:tcBorders>
              <w:bottom w:val="single" w:sz="4" w:space="0" w:color="auto"/>
            </w:tcBorders>
            <w:shd w:val="clear" w:color="auto" w:fill="auto"/>
          </w:tcPr>
          <w:p w14:paraId="3597B368" w14:textId="37251DDD" w:rsidR="00926434" w:rsidRPr="00CD02FD" w:rsidDel="008143A4" w:rsidRDefault="00926434">
            <w:pPr>
              <w:pStyle w:val="TAL"/>
              <w:rPr>
                <w:del w:id="9367" w:author="Mursalin Habib" w:date="2024-04-29T15:17:00Z"/>
                <w:rFonts w:cs="Arial"/>
              </w:rPr>
              <w:pPrChange w:id="9368" w:author="Mursalin Habib" w:date="2024-04-29T15:20:00Z">
                <w:pPr>
                  <w:spacing w:after="0"/>
                </w:pPr>
              </w:pPrChange>
            </w:pPr>
            <w:del w:id="9369" w:author="Mursalin Habib" w:date="2024-04-29T15:17:00Z">
              <w:r w:rsidRPr="00CD02FD" w:rsidDel="008143A4">
                <w:rPr>
                  <w:rFonts w:cs="Arial"/>
                </w:rPr>
                <w:delText>UEs supporting 5G Core and inter-frequency DAPS handover</w:delText>
              </w:r>
            </w:del>
          </w:p>
        </w:tc>
      </w:tr>
      <w:tr w:rsidR="00926434" w:rsidRPr="00CD02FD" w:rsidDel="008143A4" w14:paraId="4987460D" w14:textId="058ACE31" w:rsidTr="00AC5363">
        <w:trPr>
          <w:jc w:val="center"/>
          <w:del w:id="9370" w:author="Mursalin Habib" w:date="2024-04-29T15:17:00Z"/>
        </w:trPr>
        <w:tc>
          <w:tcPr>
            <w:tcW w:w="1136" w:type="dxa"/>
            <w:tcBorders>
              <w:bottom w:val="single" w:sz="4" w:space="0" w:color="auto"/>
            </w:tcBorders>
            <w:shd w:val="clear" w:color="auto" w:fill="auto"/>
          </w:tcPr>
          <w:p w14:paraId="4CA5C9E6" w14:textId="7F856768" w:rsidR="00926434" w:rsidRPr="00CD02FD" w:rsidDel="008143A4" w:rsidRDefault="00926434">
            <w:pPr>
              <w:pStyle w:val="ZT"/>
              <w:framePr w:wrap="notBeside"/>
              <w:rPr>
                <w:del w:id="9371" w:author="Mursalin Habib" w:date="2024-04-29T15:17:00Z"/>
                <w:rFonts w:cs="Arial"/>
                <w:bCs/>
              </w:rPr>
              <w:pPrChange w:id="9372" w:author="Mursalin Habib" w:date="2024-04-29T15:20:00Z">
                <w:pPr>
                  <w:pStyle w:val="TAL"/>
                </w:pPr>
              </w:pPrChange>
            </w:pPr>
            <w:del w:id="9373" w:author="Mursalin Habib" w:date="2024-04-29T15:17:00Z">
              <w:r w:rsidRPr="00CD02FD" w:rsidDel="008143A4">
                <w:rPr>
                  <w:rFonts w:cs="Arial"/>
                  <w:bCs/>
                </w:rPr>
                <w:delText>8.1.4.3.5</w:delText>
              </w:r>
            </w:del>
          </w:p>
        </w:tc>
        <w:tc>
          <w:tcPr>
            <w:tcW w:w="3267" w:type="dxa"/>
            <w:tcBorders>
              <w:bottom w:val="single" w:sz="4" w:space="0" w:color="auto"/>
            </w:tcBorders>
            <w:shd w:val="clear" w:color="auto" w:fill="auto"/>
          </w:tcPr>
          <w:p w14:paraId="0F3F642F" w14:textId="246F7375" w:rsidR="00926434" w:rsidRPr="00CD02FD" w:rsidDel="008143A4" w:rsidRDefault="00926434">
            <w:pPr>
              <w:pStyle w:val="ZT"/>
              <w:framePr w:wrap="notBeside"/>
              <w:rPr>
                <w:del w:id="9374" w:author="Mursalin Habib" w:date="2024-04-29T15:17:00Z"/>
                <w:rFonts w:cs="Arial"/>
                <w:bCs/>
              </w:rPr>
              <w:pPrChange w:id="9375" w:author="Mursalin Habib" w:date="2024-04-29T15:20:00Z">
                <w:pPr>
                  <w:pStyle w:val="TAL"/>
                </w:pPr>
              </w:pPrChange>
            </w:pPr>
            <w:del w:id="9376" w:author="Mursalin Habib" w:date="2024-04-29T15:17:00Z">
              <w:r w:rsidRPr="00CD02FD" w:rsidDel="008143A4">
                <w:rPr>
                  <w:rFonts w:cs="Arial"/>
                  <w:bCs/>
                </w:rPr>
                <w:delText>DAPS handover / HO Failure and source link available / HO Success and RLF in source / Inter-frequency</w:delText>
              </w:r>
            </w:del>
          </w:p>
        </w:tc>
        <w:tc>
          <w:tcPr>
            <w:tcW w:w="901" w:type="dxa"/>
            <w:tcBorders>
              <w:bottom w:val="single" w:sz="4" w:space="0" w:color="auto"/>
            </w:tcBorders>
            <w:shd w:val="clear" w:color="auto" w:fill="auto"/>
          </w:tcPr>
          <w:p w14:paraId="0DF31A92" w14:textId="232CDF4A" w:rsidR="00926434" w:rsidRPr="00CD02FD" w:rsidDel="008143A4" w:rsidRDefault="00926434">
            <w:pPr>
              <w:pStyle w:val="TAL"/>
              <w:rPr>
                <w:del w:id="9377" w:author="Mursalin Habib" w:date="2024-04-29T15:17:00Z"/>
                <w:rFonts w:cs="Arial"/>
              </w:rPr>
              <w:pPrChange w:id="9378" w:author="Mursalin Habib" w:date="2024-04-29T15:20:00Z">
                <w:pPr>
                  <w:spacing w:after="0"/>
                  <w:jc w:val="center"/>
                </w:pPr>
              </w:pPrChange>
            </w:pPr>
            <w:del w:id="9379"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424F0F0F" w14:textId="1AD29183" w:rsidR="00926434" w:rsidRPr="00CD02FD" w:rsidDel="008143A4" w:rsidRDefault="00926434">
            <w:pPr>
              <w:pStyle w:val="TAL"/>
              <w:rPr>
                <w:del w:id="9380" w:author="Mursalin Habib" w:date="2024-04-29T15:17:00Z"/>
                <w:rFonts w:cs="Arial"/>
              </w:rPr>
              <w:pPrChange w:id="9381" w:author="Mursalin Habib" w:date="2024-04-29T15:20:00Z">
                <w:pPr>
                  <w:spacing w:after="0"/>
                  <w:jc w:val="center"/>
                </w:pPr>
              </w:pPrChange>
            </w:pPr>
            <w:del w:id="9382" w:author="Mursalin Habib" w:date="2024-04-29T15:17:00Z">
              <w:r w:rsidRPr="00CD02FD" w:rsidDel="008143A4">
                <w:rPr>
                  <w:rFonts w:cs="Arial"/>
                </w:rPr>
                <w:delText>C130</w:delText>
              </w:r>
            </w:del>
          </w:p>
        </w:tc>
        <w:tc>
          <w:tcPr>
            <w:tcW w:w="3463" w:type="dxa"/>
            <w:tcBorders>
              <w:bottom w:val="single" w:sz="4" w:space="0" w:color="auto"/>
            </w:tcBorders>
            <w:shd w:val="clear" w:color="auto" w:fill="auto"/>
          </w:tcPr>
          <w:p w14:paraId="6E0178E1" w14:textId="74E16273" w:rsidR="00926434" w:rsidRPr="00CD02FD" w:rsidDel="008143A4" w:rsidRDefault="00926434">
            <w:pPr>
              <w:pStyle w:val="TAL"/>
              <w:rPr>
                <w:del w:id="9383" w:author="Mursalin Habib" w:date="2024-04-29T15:17:00Z"/>
                <w:rFonts w:cs="Arial"/>
              </w:rPr>
              <w:pPrChange w:id="9384" w:author="Mursalin Habib" w:date="2024-04-29T15:20:00Z">
                <w:pPr>
                  <w:spacing w:after="0"/>
                </w:pPr>
              </w:pPrChange>
            </w:pPr>
            <w:del w:id="9385" w:author="Mursalin Habib" w:date="2024-04-29T15:17:00Z">
              <w:r w:rsidRPr="00CD02FD" w:rsidDel="008143A4">
                <w:rPr>
                  <w:rFonts w:cs="Arial"/>
                </w:rPr>
                <w:delText>UEs supporting 5G Core and inter-frequency DAPS handover</w:delText>
              </w:r>
            </w:del>
          </w:p>
        </w:tc>
      </w:tr>
      <w:tr w:rsidR="00013F36" w:rsidRPr="00CD02FD" w:rsidDel="008143A4" w14:paraId="1F2C3F31" w14:textId="441D4899" w:rsidTr="00AC5363">
        <w:trPr>
          <w:jc w:val="center"/>
          <w:del w:id="9386" w:author="Mursalin Habib" w:date="2024-04-29T15:17:00Z"/>
        </w:trPr>
        <w:tc>
          <w:tcPr>
            <w:tcW w:w="1136" w:type="dxa"/>
            <w:tcBorders>
              <w:bottom w:val="single" w:sz="4" w:space="0" w:color="auto"/>
            </w:tcBorders>
            <w:shd w:val="clear" w:color="auto" w:fill="D9D9D9"/>
          </w:tcPr>
          <w:p w14:paraId="6597335E" w14:textId="707DB930" w:rsidR="00926434" w:rsidRPr="00CD02FD" w:rsidDel="008143A4" w:rsidRDefault="00926434">
            <w:pPr>
              <w:pStyle w:val="ZT"/>
              <w:framePr w:wrap="notBeside"/>
              <w:rPr>
                <w:del w:id="9387" w:author="Mursalin Habib" w:date="2024-04-29T15:17:00Z"/>
                <w:rFonts w:cs="Arial"/>
                <w:bCs/>
              </w:rPr>
              <w:pPrChange w:id="9388" w:author="Mursalin Habib" w:date="2024-04-29T15:20:00Z">
                <w:pPr>
                  <w:pStyle w:val="TAL"/>
                </w:pPr>
              </w:pPrChange>
            </w:pPr>
            <w:del w:id="9389" w:author="Mursalin Habib" w:date="2024-04-29T15:17:00Z">
              <w:r w:rsidRPr="00CD02FD" w:rsidDel="008143A4">
                <w:delText>8.1.4.4</w:delText>
              </w:r>
            </w:del>
          </w:p>
        </w:tc>
        <w:tc>
          <w:tcPr>
            <w:tcW w:w="3267" w:type="dxa"/>
            <w:tcBorders>
              <w:bottom w:val="single" w:sz="4" w:space="0" w:color="auto"/>
            </w:tcBorders>
            <w:shd w:val="clear" w:color="auto" w:fill="D9D9D9"/>
          </w:tcPr>
          <w:p w14:paraId="749A8466" w14:textId="1999CF85" w:rsidR="00926434" w:rsidRPr="00CD02FD" w:rsidDel="008143A4" w:rsidRDefault="00926434">
            <w:pPr>
              <w:pStyle w:val="ZT"/>
              <w:framePr w:wrap="notBeside"/>
              <w:rPr>
                <w:del w:id="9390" w:author="Mursalin Habib" w:date="2024-04-29T15:17:00Z"/>
              </w:rPr>
              <w:pPrChange w:id="9391" w:author="Mursalin Habib" w:date="2024-04-29T15:20:00Z">
                <w:pPr>
                  <w:pStyle w:val="TAL"/>
                </w:pPr>
              </w:pPrChange>
            </w:pPr>
            <w:del w:id="9392" w:author="Mursalin Habib" w:date="2024-04-29T15:17:00Z">
              <w:r w:rsidRPr="00CD02FD" w:rsidDel="008143A4">
                <w:delText>Conditional handover</w:delText>
              </w:r>
            </w:del>
          </w:p>
        </w:tc>
        <w:tc>
          <w:tcPr>
            <w:tcW w:w="901" w:type="dxa"/>
            <w:tcBorders>
              <w:bottom w:val="single" w:sz="4" w:space="0" w:color="auto"/>
            </w:tcBorders>
            <w:shd w:val="clear" w:color="auto" w:fill="D9D9D9"/>
          </w:tcPr>
          <w:p w14:paraId="66D6226E" w14:textId="3CBAEB59" w:rsidR="00926434" w:rsidRPr="00CD02FD" w:rsidDel="008143A4" w:rsidRDefault="00926434">
            <w:pPr>
              <w:pStyle w:val="TAL"/>
              <w:rPr>
                <w:del w:id="9393" w:author="Mursalin Habib" w:date="2024-04-29T15:17:00Z"/>
                <w:rFonts w:cs="Arial"/>
              </w:rPr>
              <w:pPrChange w:id="9394" w:author="Mursalin Habib" w:date="2024-04-29T15:20:00Z">
                <w:pPr>
                  <w:spacing w:after="0"/>
                  <w:jc w:val="center"/>
                </w:pPr>
              </w:pPrChange>
            </w:pPr>
          </w:p>
        </w:tc>
        <w:tc>
          <w:tcPr>
            <w:tcW w:w="1312" w:type="dxa"/>
            <w:tcBorders>
              <w:bottom w:val="single" w:sz="4" w:space="0" w:color="auto"/>
            </w:tcBorders>
            <w:shd w:val="clear" w:color="auto" w:fill="D9D9D9"/>
          </w:tcPr>
          <w:p w14:paraId="3FF3CD06" w14:textId="69E37A7D" w:rsidR="00926434" w:rsidRPr="00CD02FD" w:rsidDel="008143A4" w:rsidRDefault="00926434">
            <w:pPr>
              <w:pStyle w:val="TAL"/>
              <w:rPr>
                <w:del w:id="9395" w:author="Mursalin Habib" w:date="2024-04-29T15:17:00Z"/>
                <w:rFonts w:cs="Arial"/>
              </w:rPr>
              <w:pPrChange w:id="9396" w:author="Mursalin Habib" w:date="2024-04-29T15:20:00Z">
                <w:pPr>
                  <w:spacing w:after="0"/>
                  <w:jc w:val="center"/>
                </w:pPr>
              </w:pPrChange>
            </w:pPr>
          </w:p>
        </w:tc>
        <w:tc>
          <w:tcPr>
            <w:tcW w:w="3463" w:type="dxa"/>
            <w:tcBorders>
              <w:bottom w:val="single" w:sz="4" w:space="0" w:color="auto"/>
            </w:tcBorders>
            <w:shd w:val="clear" w:color="auto" w:fill="D9D9D9"/>
          </w:tcPr>
          <w:p w14:paraId="070D2AB6" w14:textId="56DF0059" w:rsidR="00926434" w:rsidRPr="00CD02FD" w:rsidDel="008143A4" w:rsidRDefault="00926434">
            <w:pPr>
              <w:pStyle w:val="TAL"/>
              <w:rPr>
                <w:del w:id="9397" w:author="Mursalin Habib" w:date="2024-04-29T15:17:00Z"/>
                <w:rFonts w:cs="Arial"/>
              </w:rPr>
              <w:pPrChange w:id="9398" w:author="Mursalin Habib" w:date="2024-04-29T15:20:00Z">
                <w:pPr>
                  <w:spacing w:after="0"/>
                </w:pPr>
              </w:pPrChange>
            </w:pPr>
          </w:p>
        </w:tc>
      </w:tr>
      <w:tr w:rsidR="00926434" w:rsidRPr="00CD02FD" w:rsidDel="008143A4" w14:paraId="54B8B1B5" w14:textId="458920AE" w:rsidTr="00AC5363">
        <w:trPr>
          <w:jc w:val="center"/>
          <w:del w:id="9399" w:author="Mursalin Habib" w:date="2024-04-29T15:17:00Z"/>
        </w:trPr>
        <w:tc>
          <w:tcPr>
            <w:tcW w:w="1136" w:type="dxa"/>
            <w:tcBorders>
              <w:bottom w:val="single" w:sz="4" w:space="0" w:color="auto"/>
            </w:tcBorders>
            <w:shd w:val="clear" w:color="auto" w:fill="auto"/>
          </w:tcPr>
          <w:p w14:paraId="7F8101AE" w14:textId="17CEB3C8" w:rsidR="00926434" w:rsidRPr="00CD02FD" w:rsidDel="008143A4" w:rsidRDefault="00926434">
            <w:pPr>
              <w:pStyle w:val="ZT"/>
              <w:framePr w:wrap="notBeside"/>
              <w:rPr>
                <w:del w:id="9400" w:author="Mursalin Habib" w:date="2024-04-29T15:17:00Z"/>
                <w:rFonts w:cs="Arial"/>
                <w:bCs/>
              </w:rPr>
              <w:pPrChange w:id="9401" w:author="Mursalin Habib" w:date="2024-04-29T15:20:00Z">
                <w:pPr>
                  <w:pStyle w:val="TAL"/>
                </w:pPr>
              </w:pPrChange>
            </w:pPr>
            <w:del w:id="9402" w:author="Mursalin Habib" w:date="2024-04-29T15:17:00Z">
              <w:r w:rsidRPr="00CD02FD" w:rsidDel="008143A4">
                <w:rPr>
                  <w:rFonts w:cs="Arial"/>
                  <w:bCs/>
                </w:rPr>
                <w:delText>8.1.4.4.1</w:delText>
              </w:r>
            </w:del>
          </w:p>
        </w:tc>
        <w:tc>
          <w:tcPr>
            <w:tcW w:w="3267" w:type="dxa"/>
            <w:tcBorders>
              <w:bottom w:val="single" w:sz="4" w:space="0" w:color="auto"/>
            </w:tcBorders>
            <w:shd w:val="clear" w:color="auto" w:fill="auto"/>
          </w:tcPr>
          <w:p w14:paraId="132A69F9" w14:textId="26DC98EA" w:rsidR="00926434" w:rsidRPr="00CD02FD" w:rsidDel="008143A4" w:rsidRDefault="00926434">
            <w:pPr>
              <w:pStyle w:val="ZT"/>
              <w:framePr w:wrap="notBeside"/>
              <w:rPr>
                <w:del w:id="9403" w:author="Mursalin Habib" w:date="2024-04-29T15:17:00Z"/>
              </w:rPr>
              <w:pPrChange w:id="9404" w:author="Mursalin Habib" w:date="2024-04-29T15:20:00Z">
                <w:pPr>
                  <w:pStyle w:val="TAL"/>
                </w:pPr>
              </w:pPrChange>
            </w:pPr>
            <w:del w:id="9405" w:author="Mursalin Habib" w:date="2024-04-29T15:17:00Z">
              <w:r w:rsidRPr="00CD02FD" w:rsidDel="008143A4">
                <w:rPr>
                  <w:rFonts w:cs="Arial"/>
                  <w:bCs/>
                </w:rPr>
                <w:delText>Conditional handover / Success / A3 / A5 / A3+A5</w:delText>
              </w:r>
            </w:del>
          </w:p>
        </w:tc>
        <w:tc>
          <w:tcPr>
            <w:tcW w:w="901" w:type="dxa"/>
            <w:tcBorders>
              <w:bottom w:val="single" w:sz="4" w:space="0" w:color="auto"/>
            </w:tcBorders>
            <w:shd w:val="clear" w:color="auto" w:fill="auto"/>
          </w:tcPr>
          <w:p w14:paraId="5D302F60" w14:textId="5D1C0EC4" w:rsidR="00926434" w:rsidRPr="00CD02FD" w:rsidDel="008143A4" w:rsidRDefault="00926434">
            <w:pPr>
              <w:pStyle w:val="TAL"/>
              <w:rPr>
                <w:del w:id="9406" w:author="Mursalin Habib" w:date="2024-04-29T15:17:00Z"/>
                <w:rFonts w:cs="Arial"/>
              </w:rPr>
              <w:pPrChange w:id="9407" w:author="Mursalin Habib" w:date="2024-04-29T15:20:00Z">
                <w:pPr>
                  <w:spacing w:after="0"/>
                  <w:jc w:val="center"/>
                </w:pPr>
              </w:pPrChange>
            </w:pPr>
            <w:del w:id="9408"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1C965F60" w14:textId="01F02265" w:rsidR="00926434" w:rsidRPr="00CD02FD" w:rsidDel="008143A4" w:rsidRDefault="00926434">
            <w:pPr>
              <w:pStyle w:val="TAL"/>
              <w:rPr>
                <w:del w:id="9409" w:author="Mursalin Habib" w:date="2024-04-29T15:17:00Z"/>
                <w:rFonts w:cs="Arial"/>
              </w:rPr>
              <w:pPrChange w:id="9410" w:author="Mursalin Habib" w:date="2024-04-29T15:20:00Z">
                <w:pPr>
                  <w:spacing w:after="0"/>
                  <w:jc w:val="center"/>
                </w:pPr>
              </w:pPrChange>
            </w:pPr>
            <w:del w:id="9411" w:author="Mursalin Habib" w:date="2024-04-29T15:17:00Z">
              <w:r w:rsidRPr="00CD02FD" w:rsidDel="008143A4">
                <w:rPr>
                  <w:rFonts w:cs="Arial"/>
                </w:rPr>
                <w:delText>C116</w:delText>
              </w:r>
            </w:del>
          </w:p>
        </w:tc>
        <w:tc>
          <w:tcPr>
            <w:tcW w:w="3463" w:type="dxa"/>
            <w:tcBorders>
              <w:bottom w:val="single" w:sz="4" w:space="0" w:color="auto"/>
            </w:tcBorders>
            <w:shd w:val="clear" w:color="auto" w:fill="auto"/>
          </w:tcPr>
          <w:p w14:paraId="4FD5B61F" w14:textId="5BF4485E" w:rsidR="00926434" w:rsidRPr="00CD02FD" w:rsidDel="008143A4" w:rsidRDefault="00926434">
            <w:pPr>
              <w:pStyle w:val="TAL"/>
              <w:rPr>
                <w:del w:id="9412" w:author="Mursalin Habib" w:date="2024-04-29T15:17:00Z"/>
                <w:rFonts w:cs="Arial"/>
              </w:rPr>
              <w:pPrChange w:id="9413" w:author="Mursalin Habib" w:date="2024-04-29T15:20:00Z">
                <w:pPr>
                  <w:spacing w:after="0"/>
                </w:pPr>
              </w:pPrChange>
            </w:pPr>
            <w:del w:id="9414" w:author="Mursalin Habib" w:date="2024-04-29T15:17:00Z">
              <w:r w:rsidRPr="00CD02FD" w:rsidDel="008143A4">
                <w:rPr>
                  <w:rFonts w:cs="Arial"/>
                </w:rPr>
                <w:delText>UEs supporting 5G Core and</w:delText>
              </w:r>
              <w:r w:rsidRPr="00CD02FD" w:rsidDel="008143A4">
                <w:delText xml:space="preserve"> </w:delText>
              </w:r>
              <w:r w:rsidRPr="00CD02FD" w:rsidDel="008143A4">
                <w:rPr>
                  <w:rFonts w:cs="Arial"/>
                </w:rPr>
                <w:delText>conditional handover and supporting 2 trigger events for same execution condition</w:delText>
              </w:r>
            </w:del>
          </w:p>
        </w:tc>
      </w:tr>
      <w:tr w:rsidR="00926434" w:rsidRPr="00CD02FD" w:rsidDel="008143A4" w14:paraId="7F51AA00" w14:textId="04E47E38" w:rsidTr="00AC5363">
        <w:trPr>
          <w:jc w:val="center"/>
          <w:del w:id="9415" w:author="Mursalin Habib" w:date="2024-04-29T15:17:00Z"/>
        </w:trPr>
        <w:tc>
          <w:tcPr>
            <w:tcW w:w="1136" w:type="dxa"/>
            <w:tcBorders>
              <w:bottom w:val="single" w:sz="4" w:space="0" w:color="auto"/>
            </w:tcBorders>
            <w:shd w:val="clear" w:color="auto" w:fill="auto"/>
          </w:tcPr>
          <w:p w14:paraId="4C863C8D" w14:textId="73D926D5" w:rsidR="00926434" w:rsidRPr="00CD02FD" w:rsidDel="008143A4" w:rsidRDefault="00926434">
            <w:pPr>
              <w:pStyle w:val="ZT"/>
              <w:framePr w:wrap="notBeside"/>
              <w:rPr>
                <w:del w:id="9416" w:author="Mursalin Habib" w:date="2024-04-29T15:17:00Z"/>
                <w:rFonts w:cs="Arial"/>
                <w:bCs/>
              </w:rPr>
              <w:pPrChange w:id="9417" w:author="Mursalin Habib" w:date="2024-04-29T15:20:00Z">
                <w:pPr>
                  <w:pStyle w:val="TAL"/>
                </w:pPr>
              </w:pPrChange>
            </w:pPr>
            <w:del w:id="9418" w:author="Mursalin Habib" w:date="2024-04-29T15:17:00Z">
              <w:r w:rsidRPr="00CD02FD" w:rsidDel="008143A4">
                <w:rPr>
                  <w:rFonts w:cs="Arial"/>
                  <w:bCs/>
                </w:rPr>
                <w:delText>8.1.4.4.2</w:delText>
              </w:r>
            </w:del>
          </w:p>
        </w:tc>
        <w:tc>
          <w:tcPr>
            <w:tcW w:w="3267" w:type="dxa"/>
            <w:tcBorders>
              <w:bottom w:val="single" w:sz="4" w:space="0" w:color="auto"/>
            </w:tcBorders>
            <w:shd w:val="clear" w:color="auto" w:fill="auto"/>
          </w:tcPr>
          <w:p w14:paraId="54CDD838" w14:textId="44E9460D" w:rsidR="00926434" w:rsidRPr="00CD02FD" w:rsidDel="008143A4" w:rsidRDefault="00926434">
            <w:pPr>
              <w:pStyle w:val="ZT"/>
              <w:framePr w:wrap="notBeside"/>
              <w:rPr>
                <w:del w:id="9419" w:author="Mursalin Habib" w:date="2024-04-29T15:17:00Z"/>
              </w:rPr>
              <w:pPrChange w:id="9420" w:author="Mursalin Habib" w:date="2024-04-29T15:20:00Z">
                <w:pPr>
                  <w:pStyle w:val="TAL"/>
                </w:pPr>
              </w:pPrChange>
            </w:pPr>
            <w:del w:id="9421" w:author="Mursalin Habib" w:date="2024-04-29T15:17:00Z">
              <w:r w:rsidRPr="00CD02FD" w:rsidDel="008143A4">
                <w:rPr>
                  <w:rFonts w:cs="Arial"/>
                  <w:bCs/>
                </w:rPr>
                <w:delText>Conditional handover / modify conditional handover configuration</w:delText>
              </w:r>
            </w:del>
          </w:p>
        </w:tc>
        <w:tc>
          <w:tcPr>
            <w:tcW w:w="901" w:type="dxa"/>
            <w:tcBorders>
              <w:bottom w:val="single" w:sz="4" w:space="0" w:color="auto"/>
            </w:tcBorders>
            <w:shd w:val="clear" w:color="auto" w:fill="auto"/>
          </w:tcPr>
          <w:p w14:paraId="77ECC4DE" w14:textId="318EE1BE" w:rsidR="00926434" w:rsidRPr="00CD02FD" w:rsidDel="008143A4" w:rsidRDefault="00926434">
            <w:pPr>
              <w:pStyle w:val="TAL"/>
              <w:rPr>
                <w:del w:id="9422" w:author="Mursalin Habib" w:date="2024-04-29T15:17:00Z"/>
                <w:rFonts w:cs="Arial"/>
              </w:rPr>
              <w:pPrChange w:id="9423" w:author="Mursalin Habib" w:date="2024-04-29T15:20:00Z">
                <w:pPr>
                  <w:spacing w:after="0"/>
                  <w:jc w:val="center"/>
                </w:pPr>
              </w:pPrChange>
            </w:pPr>
            <w:del w:id="9424"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51496166" w14:textId="5CD9C349" w:rsidR="00926434" w:rsidRPr="00CD02FD" w:rsidDel="008143A4" w:rsidRDefault="00926434">
            <w:pPr>
              <w:pStyle w:val="TAL"/>
              <w:rPr>
                <w:del w:id="9425" w:author="Mursalin Habib" w:date="2024-04-29T15:17:00Z"/>
                <w:rFonts w:cs="Arial"/>
              </w:rPr>
              <w:pPrChange w:id="9426" w:author="Mursalin Habib" w:date="2024-04-29T15:20:00Z">
                <w:pPr>
                  <w:spacing w:after="0"/>
                  <w:jc w:val="center"/>
                </w:pPr>
              </w:pPrChange>
            </w:pPr>
            <w:del w:id="9427" w:author="Mursalin Habib" w:date="2024-04-29T15:17:00Z">
              <w:r w:rsidRPr="00CD02FD" w:rsidDel="008143A4">
                <w:rPr>
                  <w:rFonts w:cs="Arial"/>
                </w:rPr>
                <w:delText>C115</w:delText>
              </w:r>
            </w:del>
          </w:p>
        </w:tc>
        <w:tc>
          <w:tcPr>
            <w:tcW w:w="3463" w:type="dxa"/>
            <w:tcBorders>
              <w:bottom w:val="single" w:sz="4" w:space="0" w:color="auto"/>
            </w:tcBorders>
            <w:shd w:val="clear" w:color="auto" w:fill="auto"/>
          </w:tcPr>
          <w:p w14:paraId="072A5D80" w14:textId="699499FD" w:rsidR="00926434" w:rsidRPr="00CD02FD" w:rsidDel="008143A4" w:rsidRDefault="00926434">
            <w:pPr>
              <w:pStyle w:val="TAL"/>
              <w:rPr>
                <w:del w:id="9428" w:author="Mursalin Habib" w:date="2024-04-29T15:17:00Z"/>
                <w:rFonts w:cs="Arial"/>
              </w:rPr>
              <w:pPrChange w:id="9429" w:author="Mursalin Habib" w:date="2024-04-29T15:20:00Z">
                <w:pPr>
                  <w:spacing w:after="0"/>
                </w:pPr>
              </w:pPrChange>
            </w:pPr>
            <w:del w:id="9430" w:author="Mursalin Habib" w:date="2024-04-29T15:17:00Z">
              <w:r w:rsidRPr="00CD02FD" w:rsidDel="008143A4">
                <w:rPr>
                  <w:rFonts w:cs="Arial"/>
                </w:rPr>
                <w:delText>UEs supporting 5G Core and</w:delText>
              </w:r>
              <w:r w:rsidRPr="00CD02FD" w:rsidDel="008143A4">
                <w:delText xml:space="preserve"> </w:delText>
              </w:r>
              <w:r w:rsidRPr="00CD02FD" w:rsidDel="008143A4">
                <w:rPr>
                  <w:rFonts w:cs="Arial"/>
                </w:rPr>
                <w:delText>conditional handover</w:delText>
              </w:r>
            </w:del>
          </w:p>
        </w:tc>
      </w:tr>
      <w:tr w:rsidR="00926434" w:rsidRPr="00CD02FD" w:rsidDel="008143A4" w14:paraId="39BFAA1D" w14:textId="358A17D5" w:rsidTr="00AC5363">
        <w:trPr>
          <w:jc w:val="center"/>
          <w:del w:id="9431" w:author="Mursalin Habib" w:date="2024-04-29T15:17:00Z"/>
        </w:trPr>
        <w:tc>
          <w:tcPr>
            <w:tcW w:w="1136" w:type="dxa"/>
            <w:tcBorders>
              <w:bottom w:val="single" w:sz="4" w:space="0" w:color="auto"/>
            </w:tcBorders>
            <w:shd w:val="clear" w:color="auto" w:fill="auto"/>
          </w:tcPr>
          <w:p w14:paraId="7AF3AC2C" w14:textId="1B6ACCF5" w:rsidR="00926434" w:rsidRPr="00CD02FD" w:rsidDel="008143A4" w:rsidRDefault="00926434">
            <w:pPr>
              <w:pStyle w:val="ZT"/>
              <w:framePr w:wrap="notBeside"/>
              <w:rPr>
                <w:del w:id="9432" w:author="Mursalin Habib" w:date="2024-04-29T15:17:00Z"/>
                <w:rFonts w:cs="Arial"/>
                <w:bCs/>
              </w:rPr>
              <w:pPrChange w:id="9433" w:author="Mursalin Habib" w:date="2024-04-29T15:20:00Z">
                <w:pPr>
                  <w:pStyle w:val="TAL"/>
                </w:pPr>
              </w:pPrChange>
            </w:pPr>
            <w:del w:id="9434" w:author="Mursalin Habib" w:date="2024-04-29T15:17:00Z">
              <w:r w:rsidRPr="00CD02FD" w:rsidDel="008143A4">
                <w:rPr>
                  <w:rFonts w:cs="Arial"/>
                  <w:bCs/>
                </w:rPr>
                <w:delText>8.1.4.4.3</w:delText>
              </w:r>
            </w:del>
          </w:p>
        </w:tc>
        <w:tc>
          <w:tcPr>
            <w:tcW w:w="3267" w:type="dxa"/>
            <w:tcBorders>
              <w:bottom w:val="single" w:sz="4" w:space="0" w:color="auto"/>
            </w:tcBorders>
            <w:shd w:val="clear" w:color="auto" w:fill="auto"/>
          </w:tcPr>
          <w:p w14:paraId="7120FCA8" w14:textId="689AA7F2" w:rsidR="00926434" w:rsidRPr="00CD02FD" w:rsidDel="008143A4" w:rsidRDefault="00926434">
            <w:pPr>
              <w:pStyle w:val="ZT"/>
              <w:framePr w:wrap="notBeside"/>
              <w:rPr>
                <w:del w:id="9435" w:author="Mursalin Habib" w:date="2024-04-29T15:17:00Z"/>
              </w:rPr>
              <w:pPrChange w:id="9436" w:author="Mursalin Habib" w:date="2024-04-29T15:20:00Z">
                <w:pPr>
                  <w:pStyle w:val="TAL"/>
                </w:pPr>
              </w:pPrChange>
            </w:pPr>
            <w:del w:id="9437" w:author="Mursalin Habib" w:date="2024-04-29T15:17:00Z">
              <w:r w:rsidRPr="00CD02FD" w:rsidDel="008143A4">
                <w:rPr>
                  <w:rFonts w:cs="Arial"/>
                  <w:bCs/>
                </w:rPr>
                <w:delText>Conditional handover / Failure</w:delText>
              </w:r>
            </w:del>
          </w:p>
        </w:tc>
        <w:tc>
          <w:tcPr>
            <w:tcW w:w="901" w:type="dxa"/>
            <w:tcBorders>
              <w:bottom w:val="single" w:sz="4" w:space="0" w:color="auto"/>
            </w:tcBorders>
            <w:shd w:val="clear" w:color="auto" w:fill="auto"/>
          </w:tcPr>
          <w:p w14:paraId="1989AFCC" w14:textId="2E85E019" w:rsidR="00926434" w:rsidRPr="00CD02FD" w:rsidDel="008143A4" w:rsidRDefault="00926434">
            <w:pPr>
              <w:pStyle w:val="TAL"/>
              <w:rPr>
                <w:del w:id="9438" w:author="Mursalin Habib" w:date="2024-04-29T15:17:00Z"/>
                <w:rFonts w:cs="Arial"/>
              </w:rPr>
              <w:pPrChange w:id="9439" w:author="Mursalin Habib" w:date="2024-04-29T15:20:00Z">
                <w:pPr>
                  <w:spacing w:after="0"/>
                  <w:jc w:val="center"/>
                </w:pPr>
              </w:pPrChange>
            </w:pPr>
            <w:del w:id="9440"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5229D4D7" w14:textId="6005B84A" w:rsidR="00926434" w:rsidRPr="00CD02FD" w:rsidDel="008143A4" w:rsidRDefault="00926434">
            <w:pPr>
              <w:pStyle w:val="TAL"/>
              <w:rPr>
                <w:del w:id="9441" w:author="Mursalin Habib" w:date="2024-04-29T15:17:00Z"/>
                <w:rFonts w:cs="Arial"/>
              </w:rPr>
              <w:pPrChange w:id="9442" w:author="Mursalin Habib" w:date="2024-04-29T15:20:00Z">
                <w:pPr>
                  <w:spacing w:after="0"/>
                  <w:jc w:val="center"/>
                </w:pPr>
              </w:pPrChange>
            </w:pPr>
            <w:del w:id="9443" w:author="Mursalin Habib" w:date="2024-04-29T15:17:00Z">
              <w:r w:rsidRPr="00CD02FD" w:rsidDel="008143A4">
                <w:rPr>
                  <w:rFonts w:cs="Arial"/>
                </w:rPr>
                <w:delText>C117</w:delText>
              </w:r>
            </w:del>
          </w:p>
        </w:tc>
        <w:tc>
          <w:tcPr>
            <w:tcW w:w="3463" w:type="dxa"/>
            <w:tcBorders>
              <w:bottom w:val="single" w:sz="4" w:space="0" w:color="auto"/>
            </w:tcBorders>
            <w:shd w:val="clear" w:color="auto" w:fill="auto"/>
          </w:tcPr>
          <w:p w14:paraId="29D70AA2" w14:textId="33C55CE9" w:rsidR="00926434" w:rsidRPr="00CD02FD" w:rsidDel="008143A4" w:rsidRDefault="00926434">
            <w:pPr>
              <w:pStyle w:val="TAL"/>
              <w:rPr>
                <w:del w:id="9444" w:author="Mursalin Habib" w:date="2024-04-29T15:17:00Z"/>
                <w:rFonts w:cs="Arial"/>
              </w:rPr>
              <w:pPrChange w:id="9445" w:author="Mursalin Habib" w:date="2024-04-29T15:20:00Z">
                <w:pPr>
                  <w:spacing w:after="0"/>
                </w:pPr>
              </w:pPrChange>
            </w:pPr>
            <w:del w:id="9446" w:author="Mursalin Habib" w:date="2024-04-29T15:17:00Z">
              <w:r w:rsidRPr="00CD02FD" w:rsidDel="008143A4">
                <w:rPr>
                  <w:rFonts w:cs="Arial"/>
                </w:rPr>
                <w:delText>UEs supporting 5G Core and</w:delText>
              </w:r>
              <w:r w:rsidRPr="00CD02FD" w:rsidDel="008143A4">
                <w:delText xml:space="preserve"> </w:delText>
              </w:r>
              <w:r w:rsidRPr="00CD02FD" w:rsidDel="008143A4">
                <w:rPr>
                  <w:rFonts w:cs="Arial"/>
                </w:rPr>
                <w:delText>conditional handover and conditional handover during re-establishment procedure when the selected cell is configured as candidate cell for condition handover</w:delText>
              </w:r>
            </w:del>
          </w:p>
        </w:tc>
      </w:tr>
      <w:tr w:rsidR="00926434" w:rsidRPr="00CD02FD" w:rsidDel="008143A4" w14:paraId="1D1BA8DF" w14:textId="310A68CE" w:rsidTr="00AC5363">
        <w:trPr>
          <w:jc w:val="center"/>
          <w:del w:id="9447" w:author="Mursalin Habib" w:date="2024-04-29T15:17:00Z"/>
        </w:trPr>
        <w:tc>
          <w:tcPr>
            <w:tcW w:w="1136" w:type="dxa"/>
            <w:tcBorders>
              <w:bottom w:val="single" w:sz="4" w:space="0" w:color="auto"/>
            </w:tcBorders>
            <w:shd w:val="clear" w:color="auto" w:fill="auto"/>
          </w:tcPr>
          <w:p w14:paraId="08EDFC65" w14:textId="45261434" w:rsidR="00926434" w:rsidRPr="00CD02FD" w:rsidDel="008143A4" w:rsidRDefault="00926434">
            <w:pPr>
              <w:pStyle w:val="ZT"/>
              <w:framePr w:wrap="notBeside"/>
              <w:rPr>
                <w:del w:id="9448" w:author="Mursalin Habib" w:date="2024-04-29T15:17:00Z"/>
                <w:rFonts w:cs="Arial"/>
                <w:bCs/>
              </w:rPr>
              <w:pPrChange w:id="9449" w:author="Mursalin Habib" w:date="2024-04-29T15:20:00Z">
                <w:pPr>
                  <w:pStyle w:val="TAL"/>
                </w:pPr>
              </w:pPrChange>
            </w:pPr>
            <w:del w:id="9450" w:author="Mursalin Habib" w:date="2024-04-29T15:17:00Z">
              <w:r w:rsidRPr="00CD02FD" w:rsidDel="008143A4">
                <w:rPr>
                  <w:rFonts w:cs="Arial"/>
                  <w:bCs/>
                </w:rPr>
                <w:delText>8.1.4.4.4</w:delText>
              </w:r>
            </w:del>
          </w:p>
        </w:tc>
        <w:tc>
          <w:tcPr>
            <w:tcW w:w="3267" w:type="dxa"/>
            <w:tcBorders>
              <w:bottom w:val="single" w:sz="4" w:space="0" w:color="auto"/>
            </w:tcBorders>
            <w:shd w:val="clear" w:color="auto" w:fill="auto"/>
          </w:tcPr>
          <w:p w14:paraId="2CF86AB6" w14:textId="5872FF88" w:rsidR="00926434" w:rsidRPr="00CD02FD" w:rsidDel="008143A4" w:rsidRDefault="00926434">
            <w:pPr>
              <w:pStyle w:val="ZT"/>
              <w:framePr w:wrap="notBeside"/>
              <w:rPr>
                <w:del w:id="9451" w:author="Mursalin Habib" w:date="2024-04-29T15:17:00Z"/>
                <w:rFonts w:cs="Arial"/>
                <w:bCs/>
              </w:rPr>
              <w:pPrChange w:id="9452" w:author="Mursalin Habib" w:date="2024-04-29T15:20:00Z">
                <w:pPr>
                  <w:pStyle w:val="TAL"/>
                </w:pPr>
              </w:pPrChange>
            </w:pPr>
            <w:del w:id="9453" w:author="Mursalin Habib" w:date="2024-04-29T15:17:00Z">
              <w:r w:rsidRPr="00CD02FD" w:rsidDel="008143A4">
                <w:rPr>
                  <w:rFonts w:cs="Arial"/>
                  <w:bCs/>
                </w:rPr>
                <w:delText>Conditional handover / legacy Handover / legacy Handover Failure</w:delText>
              </w:r>
            </w:del>
          </w:p>
        </w:tc>
        <w:tc>
          <w:tcPr>
            <w:tcW w:w="901" w:type="dxa"/>
            <w:tcBorders>
              <w:bottom w:val="single" w:sz="4" w:space="0" w:color="auto"/>
            </w:tcBorders>
            <w:shd w:val="clear" w:color="auto" w:fill="auto"/>
          </w:tcPr>
          <w:p w14:paraId="51228E8D" w14:textId="0077918B" w:rsidR="00926434" w:rsidRPr="00CD02FD" w:rsidDel="008143A4" w:rsidRDefault="00926434">
            <w:pPr>
              <w:pStyle w:val="TAL"/>
              <w:rPr>
                <w:del w:id="9454" w:author="Mursalin Habib" w:date="2024-04-29T15:17:00Z"/>
                <w:rFonts w:cs="Arial"/>
              </w:rPr>
              <w:pPrChange w:id="9455" w:author="Mursalin Habib" w:date="2024-04-29T15:20:00Z">
                <w:pPr>
                  <w:spacing w:after="0"/>
                  <w:jc w:val="center"/>
                </w:pPr>
              </w:pPrChange>
            </w:pPr>
            <w:del w:id="9456"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35C3872C" w14:textId="42948EED" w:rsidR="00926434" w:rsidRPr="00CD02FD" w:rsidDel="008143A4" w:rsidRDefault="00926434">
            <w:pPr>
              <w:pStyle w:val="TAL"/>
              <w:rPr>
                <w:del w:id="9457" w:author="Mursalin Habib" w:date="2024-04-29T15:17:00Z"/>
                <w:rFonts w:cs="Arial"/>
              </w:rPr>
              <w:pPrChange w:id="9458" w:author="Mursalin Habib" w:date="2024-04-29T15:20:00Z">
                <w:pPr>
                  <w:spacing w:after="0"/>
                  <w:jc w:val="center"/>
                </w:pPr>
              </w:pPrChange>
            </w:pPr>
            <w:del w:id="9459" w:author="Mursalin Habib" w:date="2024-04-29T15:17:00Z">
              <w:r w:rsidRPr="00CD02FD" w:rsidDel="008143A4">
                <w:rPr>
                  <w:rFonts w:cs="Arial"/>
                </w:rPr>
                <w:delText>C115</w:delText>
              </w:r>
            </w:del>
          </w:p>
        </w:tc>
        <w:tc>
          <w:tcPr>
            <w:tcW w:w="3463" w:type="dxa"/>
            <w:tcBorders>
              <w:bottom w:val="single" w:sz="4" w:space="0" w:color="auto"/>
            </w:tcBorders>
            <w:shd w:val="clear" w:color="auto" w:fill="auto"/>
          </w:tcPr>
          <w:p w14:paraId="2925758F" w14:textId="7F566916" w:rsidR="00926434" w:rsidRPr="00CD02FD" w:rsidDel="008143A4" w:rsidRDefault="00926434">
            <w:pPr>
              <w:pStyle w:val="TAL"/>
              <w:rPr>
                <w:del w:id="9460" w:author="Mursalin Habib" w:date="2024-04-29T15:17:00Z"/>
                <w:rFonts w:cs="Arial"/>
              </w:rPr>
              <w:pPrChange w:id="9461" w:author="Mursalin Habib" w:date="2024-04-29T15:20:00Z">
                <w:pPr>
                  <w:spacing w:after="0"/>
                </w:pPr>
              </w:pPrChange>
            </w:pPr>
            <w:del w:id="9462" w:author="Mursalin Habib" w:date="2024-04-29T15:17:00Z">
              <w:r w:rsidRPr="00CD02FD" w:rsidDel="008143A4">
                <w:rPr>
                  <w:rFonts w:cs="Arial"/>
                </w:rPr>
                <w:delText>UEs supporting 5G Core and</w:delText>
              </w:r>
              <w:r w:rsidRPr="00CD02FD" w:rsidDel="008143A4">
                <w:delText xml:space="preserve"> </w:delText>
              </w:r>
              <w:r w:rsidRPr="00CD02FD" w:rsidDel="008143A4">
                <w:rPr>
                  <w:rFonts w:cs="Arial"/>
                </w:rPr>
                <w:delText>conditional handover</w:delText>
              </w:r>
            </w:del>
          </w:p>
        </w:tc>
      </w:tr>
      <w:tr w:rsidR="00013F36" w:rsidRPr="00CD02FD" w:rsidDel="008143A4" w14:paraId="6BA4D61A" w14:textId="30B7CE40" w:rsidTr="00AC5363">
        <w:trPr>
          <w:jc w:val="center"/>
          <w:del w:id="9463" w:author="Mursalin Habib" w:date="2024-04-29T15:17:00Z"/>
        </w:trPr>
        <w:tc>
          <w:tcPr>
            <w:tcW w:w="1136" w:type="dxa"/>
            <w:tcBorders>
              <w:bottom w:val="single" w:sz="4" w:space="0" w:color="auto"/>
            </w:tcBorders>
            <w:shd w:val="clear" w:color="auto" w:fill="D9D9D9"/>
          </w:tcPr>
          <w:p w14:paraId="492A3626" w14:textId="3C1BE340" w:rsidR="00926434" w:rsidRPr="00CD02FD" w:rsidDel="008143A4" w:rsidRDefault="00926434">
            <w:pPr>
              <w:pStyle w:val="ZT"/>
              <w:framePr w:wrap="notBeside"/>
              <w:rPr>
                <w:del w:id="9464" w:author="Mursalin Habib" w:date="2024-04-29T15:17:00Z"/>
                <w:lang w:eastAsia="en-US"/>
              </w:rPr>
              <w:pPrChange w:id="9465" w:author="Mursalin Habib" w:date="2024-04-29T15:20:00Z">
                <w:pPr>
                  <w:pStyle w:val="TAL"/>
                  <w:keepNext w:val="0"/>
                  <w:keepLines w:val="0"/>
                </w:pPr>
              </w:pPrChange>
            </w:pPr>
            <w:del w:id="9466" w:author="Mursalin Habib" w:date="2024-04-29T15:17:00Z">
              <w:r w:rsidRPr="00CD02FD" w:rsidDel="008143A4">
                <w:rPr>
                  <w:lang w:eastAsia="en-US"/>
                </w:rPr>
                <w:delText>8.1.5</w:delText>
              </w:r>
            </w:del>
          </w:p>
        </w:tc>
        <w:tc>
          <w:tcPr>
            <w:tcW w:w="3267" w:type="dxa"/>
            <w:tcBorders>
              <w:bottom w:val="single" w:sz="4" w:space="0" w:color="auto"/>
            </w:tcBorders>
            <w:shd w:val="clear" w:color="auto" w:fill="D9D9D9"/>
          </w:tcPr>
          <w:p w14:paraId="736C200D" w14:textId="6999AD22" w:rsidR="00926434" w:rsidRPr="00CD02FD" w:rsidDel="008143A4" w:rsidRDefault="00926434">
            <w:pPr>
              <w:pStyle w:val="ZT"/>
              <w:framePr w:wrap="notBeside"/>
              <w:rPr>
                <w:del w:id="9467" w:author="Mursalin Habib" w:date="2024-04-29T15:17:00Z"/>
                <w:lang w:eastAsia="en-US"/>
              </w:rPr>
              <w:pPrChange w:id="9468" w:author="Mursalin Habib" w:date="2024-04-29T15:20:00Z">
                <w:pPr>
                  <w:pStyle w:val="TAL"/>
                </w:pPr>
              </w:pPrChange>
            </w:pPr>
            <w:del w:id="9469" w:author="Mursalin Habib" w:date="2024-04-29T15:17:00Z">
              <w:r w:rsidRPr="00CD02FD" w:rsidDel="008143A4">
                <w:rPr>
                  <w:lang w:eastAsia="en-US"/>
                </w:rPr>
                <w:delText>RRC others</w:delText>
              </w:r>
            </w:del>
          </w:p>
        </w:tc>
        <w:tc>
          <w:tcPr>
            <w:tcW w:w="901" w:type="dxa"/>
            <w:tcBorders>
              <w:bottom w:val="single" w:sz="4" w:space="0" w:color="auto"/>
            </w:tcBorders>
            <w:shd w:val="clear" w:color="auto" w:fill="D9D9D9"/>
          </w:tcPr>
          <w:p w14:paraId="1616812B" w14:textId="4793DDEC" w:rsidR="00926434" w:rsidRPr="00CD02FD" w:rsidDel="008143A4" w:rsidRDefault="00926434">
            <w:pPr>
              <w:pStyle w:val="ZT"/>
              <w:framePr w:wrap="notBeside"/>
              <w:rPr>
                <w:del w:id="9470" w:author="Mursalin Habib" w:date="2024-04-29T15:17:00Z"/>
                <w:rFonts w:cs="Arial"/>
                <w:lang w:eastAsia="en-US"/>
              </w:rPr>
              <w:pPrChange w:id="9471"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8661E91" w14:textId="0EB58825" w:rsidR="00926434" w:rsidRPr="00CD02FD" w:rsidDel="008143A4" w:rsidRDefault="00926434">
            <w:pPr>
              <w:pStyle w:val="ZT"/>
              <w:framePr w:wrap="notBeside"/>
              <w:rPr>
                <w:del w:id="9472" w:author="Mursalin Habib" w:date="2024-04-29T15:17:00Z"/>
                <w:rFonts w:cs="Arial"/>
                <w:lang w:eastAsia="en-US"/>
              </w:rPr>
              <w:pPrChange w:id="9473" w:author="Mursalin Habib" w:date="2024-04-29T15:20:00Z">
                <w:pPr>
                  <w:pStyle w:val="TAC"/>
                  <w:keepNext w:val="0"/>
                  <w:keepLines w:val="0"/>
                </w:pPr>
              </w:pPrChange>
            </w:pPr>
          </w:p>
        </w:tc>
        <w:tc>
          <w:tcPr>
            <w:tcW w:w="3463" w:type="dxa"/>
            <w:tcBorders>
              <w:bottom w:val="single" w:sz="4" w:space="0" w:color="auto"/>
            </w:tcBorders>
            <w:shd w:val="clear" w:color="auto" w:fill="D9D9D9"/>
          </w:tcPr>
          <w:p w14:paraId="00AF999D" w14:textId="6534AC03" w:rsidR="00926434" w:rsidRPr="00CD02FD" w:rsidDel="008143A4" w:rsidRDefault="00926434">
            <w:pPr>
              <w:pStyle w:val="ZT"/>
              <w:framePr w:wrap="notBeside"/>
              <w:rPr>
                <w:del w:id="9474" w:author="Mursalin Habib" w:date="2024-04-29T15:17:00Z"/>
                <w:rFonts w:cs="Arial"/>
                <w:lang w:eastAsia="en-US"/>
              </w:rPr>
              <w:pPrChange w:id="9475" w:author="Mursalin Habib" w:date="2024-04-29T15:20:00Z">
                <w:pPr>
                  <w:pStyle w:val="TAL"/>
                  <w:keepNext w:val="0"/>
                  <w:keepLines w:val="0"/>
                </w:pPr>
              </w:pPrChange>
            </w:pPr>
          </w:p>
        </w:tc>
      </w:tr>
      <w:tr w:rsidR="00013F36" w:rsidRPr="00CD02FD" w:rsidDel="008143A4" w14:paraId="16785875" w14:textId="11AAC4C2" w:rsidTr="00AC5363">
        <w:trPr>
          <w:jc w:val="center"/>
          <w:del w:id="9476" w:author="Mursalin Habib" w:date="2024-04-29T15:17:00Z"/>
        </w:trPr>
        <w:tc>
          <w:tcPr>
            <w:tcW w:w="1136" w:type="dxa"/>
            <w:tcBorders>
              <w:bottom w:val="single" w:sz="4" w:space="0" w:color="auto"/>
            </w:tcBorders>
            <w:shd w:val="clear" w:color="auto" w:fill="D9D9D9"/>
          </w:tcPr>
          <w:p w14:paraId="2DB69AE2" w14:textId="6A9263FA" w:rsidR="00926434" w:rsidRPr="00CD02FD" w:rsidDel="008143A4" w:rsidRDefault="00926434">
            <w:pPr>
              <w:pStyle w:val="ZT"/>
              <w:framePr w:wrap="notBeside"/>
              <w:rPr>
                <w:del w:id="9477" w:author="Mursalin Habib" w:date="2024-04-29T15:17:00Z"/>
                <w:lang w:eastAsia="en-US"/>
              </w:rPr>
              <w:pPrChange w:id="9478" w:author="Mursalin Habib" w:date="2024-04-29T15:20:00Z">
                <w:pPr>
                  <w:pStyle w:val="TAL"/>
                  <w:keepNext w:val="0"/>
                  <w:keepLines w:val="0"/>
                </w:pPr>
              </w:pPrChange>
            </w:pPr>
            <w:del w:id="9479" w:author="Mursalin Habib" w:date="2024-04-29T15:17:00Z">
              <w:r w:rsidRPr="00CD02FD" w:rsidDel="008143A4">
                <w:rPr>
                  <w:lang w:eastAsia="en-US"/>
                </w:rPr>
                <w:delText>8.1.5.1</w:delText>
              </w:r>
            </w:del>
          </w:p>
        </w:tc>
        <w:tc>
          <w:tcPr>
            <w:tcW w:w="3267" w:type="dxa"/>
            <w:tcBorders>
              <w:bottom w:val="single" w:sz="4" w:space="0" w:color="auto"/>
            </w:tcBorders>
            <w:shd w:val="clear" w:color="auto" w:fill="D9D9D9"/>
          </w:tcPr>
          <w:p w14:paraId="5160A3A5" w14:textId="1392D634" w:rsidR="00926434" w:rsidRPr="00CD02FD" w:rsidDel="008143A4" w:rsidRDefault="00926434">
            <w:pPr>
              <w:pStyle w:val="ZT"/>
              <w:framePr w:wrap="notBeside"/>
              <w:rPr>
                <w:del w:id="9480" w:author="Mursalin Habib" w:date="2024-04-29T15:17:00Z"/>
                <w:lang w:eastAsia="en-US"/>
              </w:rPr>
              <w:pPrChange w:id="9481" w:author="Mursalin Habib" w:date="2024-04-29T15:20:00Z">
                <w:pPr>
                  <w:pStyle w:val="TAL"/>
                  <w:keepNext w:val="0"/>
                  <w:keepLines w:val="0"/>
                </w:pPr>
              </w:pPrChange>
            </w:pPr>
            <w:del w:id="9482" w:author="Mursalin Habib" w:date="2024-04-29T15:17:00Z">
              <w:r w:rsidRPr="00CD02FD" w:rsidDel="008143A4">
                <w:rPr>
                  <w:lang w:eastAsia="en-US"/>
                </w:rPr>
                <w:delText>UE capability transfer</w:delText>
              </w:r>
            </w:del>
          </w:p>
        </w:tc>
        <w:tc>
          <w:tcPr>
            <w:tcW w:w="901" w:type="dxa"/>
            <w:tcBorders>
              <w:bottom w:val="single" w:sz="4" w:space="0" w:color="auto"/>
            </w:tcBorders>
            <w:shd w:val="clear" w:color="auto" w:fill="D9D9D9"/>
          </w:tcPr>
          <w:p w14:paraId="0372DF17" w14:textId="03304FB4" w:rsidR="00926434" w:rsidRPr="00CD02FD" w:rsidDel="008143A4" w:rsidRDefault="00926434">
            <w:pPr>
              <w:pStyle w:val="ZT"/>
              <w:framePr w:wrap="notBeside"/>
              <w:rPr>
                <w:del w:id="9483" w:author="Mursalin Habib" w:date="2024-04-29T15:17:00Z"/>
                <w:rFonts w:cs="Arial"/>
                <w:lang w:eastAsia="en-US"/>
              </w:rPr>
              <w:pPrChange w:id="9484" w:author="Mursalin Habib" w:date="2024-04-29T15:20:00Z">
                <w:pPr>
                  <w:pStyle w:val="TAC"/>
                  <w:keepNext w:val="0"/>
                  <w:keepLines w:val="0"/>
                </w:pPr>
              </w:pPrChange>
            </w:pPr>
          </w:p>
        </w:tc>
        <w:tc>
          <w:tcPr>
            <w:tcW w:w="1312" w:type="dxa"/>
            <w:tcBorders>
              <w:bottom w:val="single" w:sz="4" w:space="0" w:color="auto"/>
            </w:tcBorders>
            <w:shd w:val="clear" w:color="auto" w:fill="D9D9D9"/>
          </w:tcPr>
          <w:p w14:paraId="68E52947" w14:textId="6F6E5274" w:rsidR="00926434" w:rsidRPr="00CD02FD" w:rsidDel="008143A4" w:rsidRDefault="00926434">
            <w:pPr>
              <w:pStyle w:val="ZT"/>
              <w:framePr w:wrap="notBeside"/>
              <w:rPr>
                <w:del w:id="9485" w:author="Mursalin Habib" w:date="2024-04-29T15:17:00Z"/>
                <w:rFonts w:cs="Arial"/>
                <w:lang w:eastAsia="en-US"/>
              </w:rPr>
              <w:pPrChange w:id="9486" w:author="Mursalin Habib" w:date="2024-04-29T15:20:00Z">
                <w:pPr>
                  <w:pStyle w:val="TAC"/>
                  <w:keepNext w:val="0"/>
                  <w:keepLines w:val="0"/>
                </w:pPr>
              </w:pPrChange>
            </w:pPr>
          </w:p>
        </w:tc>
        <w:tc>
          <w:tcPr>
            <w:tcW w:w="3463" w:type="dxa"/>
            <w:tcBorders>
              <w:bottom w:val="single" w:sz="4" w:space="0" w:color="auto"/>
            </w:tcBorders>
            <w:shd w:val="clear" w:color="auto" w:fill="D9D9D9"/>
          </w:tcPr>
          <w:p w14:paraId="3A6D8447" w14:textId="765E1078" w:rsidR="00926434" w:rsidRPr="00CD02FD" w:rsidDel="008143A4" w:rsidRDefault="00926434">
            <w:pPr>
              <w:pStyle w:val="ZT"/>
              <w:framePr w:wrap="notBeside"/>
              <w:rPr>
                <w:del w:id="9487" w:author="Mursalin Habib" w:date="2024-04-29T15:17:00Z"/>
                <w:rFonts w:cs="Arial"/>
                <w:lang w:eastAsia="en-US"/>
              </w:rPr>
              <w:pPrChange w:id="9488" w:author="Mursalin Habib" w:date="2024-04-29T15:20:00Z">
                <w:pPr>
                  <w:pStyle w:val="TAL"/>
                  <w:keepNext w:val="0"/>
                  <w:keepLines w:val="0"/>
                </w:pPr>
              </w:pPrChange>
            </w:pPr>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26434" w:rsidRPr="00CD02FD" w:rsidDel="008143A4" w14:paraId="4FD78D51" w14:textId="3A228FB4" w:rsidTr="00AC5363">
        <w:trPr>
          <w:jc w:val="center"/>
          <w:del w:id="9489" w:author="Mursalin Habib" w:date="2024-04-29T15:17:00Z"/>
        </w:trPr>
        <w:tc>
          <w:tcPr>
            <w:tcW w:w="1136" w:type="dxa"/>
            <w:tcBorders>
              <w:bottom w:val="single" w:sz="4" w:space="0" w:color="auto"/>
            </w:tcBorders>
            <w:shd w:val="clear" w:color="auto" w:fill="auto"/>
          </w:tcPr>
          <w:p w14:paraId="21E650FB" w14:textId="58C02A31" w:rsidR="00926434" w:rsidRPr="00CD02FD" w:rsidDel="008143A4" w:rsidRDefault="00926434">
            <w:pPr>
              <w:pStyle w:val="TAL"/>
              <w:rPr>
                <w:del w:id="9490" w:author="Mursalin Habib" w:date="2024-04-29T15:17:00Z"/>
              </w:rPr>
              <w:pPrChange w:id="9491" w:author="Mursalin Habib" w:date="2024-04-29T15:20:00Z">
                <w:pPr>
                  <w:spacing w:after="0"/>
                </w:pPr>
              </w:pPrChange>
            </w:pPr>
            <w:del w:id="9492" w:author="Mursalin Habib" w:date="2024-04-29T15:17:00Z">
              <w:r w:rsidRPr="00CD02FD" w:rsidDel="008143A4">
                <w:delText>8.1.5.1.1</w:delText>
              </w:r>
            </w:del>
          </w:p>
        </w:tc>
        <w:tc>
          <w:tcPr>
            <w:tcW w:w="3267" w:type="dxa"/>
            <w:tcBorders>
              <w:bottom w:val="single" w:sz="4" w:space="0" w:color="auto"/>
            </w:tcBorders>
            <w:shd w:val="clear" w:color="auto" w:fill="auto"/>
          </w:tcPr>
          <w:p w14:paraId="1BBD63CF" w14:textId="67E0B707" w:rsidR="00926434" w:rsidRPr="00CD02FD" w:rsidDel="008143A4" w:rsidRDefault="00926434">
            <w:pPr>
              <w:pStyle w:val="TAL"/>
              <w:rPr>
                <w:del w:id="9493" w:author="Mursalin Habib" w:date="2024-04-29T15:17:00Z"/>
              </w:rPr>
              <w:pPrChange w:id="9494" w:author="Mursalin Habib" w:date="2024-04-29T15:20:00Z">
                <w:pPr>
                  <w:spacing w:after="0"/>
                </w:pPr>
              </w:pPrChange>
            </w:pPr>
            <w:del w:id="9495" w:author="Mursalin Habib" w:date="2024-04-29T15:17:00Z">
              <w:r w:rsidRPr="00CD02FD" w:rsidDel="008143A4">
                <w:delText>UE Capability transfer / Success</w:delText>
              </w:r>
            </w:del>
          </w:p>
        </w:tc>
        <w:tc>
          <w:tcPr>
            <w:tcW w:w="901" w:type="dxa"/>
            <w:tcBorders>
              <w:bottom w:val="single" w:sz="4" w:space="0" w:color="auto"/>
            </w:tcBorders>
            <w:shd w:val="clear" w:color="auto" w:fill="auto"/>
          </w:tcPr>
          <w:p w14:paraId="4BAABFA2" w14:textId="7F2A1A85" w:rsidR="00926434" w:rsidRPr="00CD02FD" w:rsidDel="008143A4" w:rsidRDefault="00926434">
            <w:pPr>
              <w:pStyle w:val="TAL"/>
              <w:rPr>
                <w:del w:id="9496" w:author="Mursalin Habib" w:date="2024-04-29T15:17:00Z"/>
                <w:rFonts w:cs="Arial"/>
              </w:rPr>
              <w:pPrChange w:id="9497" w:author="Mursalin Habib" w:date="2024-04-29T15:20:00Z">
                <w:pPr>
                  <w:spacing w:after="0"/>
                  <w:jc w:val="center"/>
                </w:pPr>
              </w:pPrChange>
            </w:pPr>
            <w:del w:id="9498"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708695F8" w14:textId="2BF0C88C" w:rsidR="00926434" w:rsidRPr="00CD02FD" w:rsidDel="008143A4" w:rsidRDefault="00926434">
            <w:pPr>
              <w:pStyle w:val="TAL"/>
              <w:rPr>
                <w:del w:id="9499" w:author="Mursalin Habib" w:date="2024-04-29T15:17:00Z"/>
                <w:rFonts w:cs="Arial"/>
              </w:rPr>
              <w:pPrChange w:id="9500" w:author="Mursalin Habib" w:date="2024-04-29T15:20:00Z">
                <w:pPr>
                  <w:spacing w:after="0"/>
                  <w:jc w:val="center"/>
                </w:pPr>
              </w:pPrChange>
            </w:pPr>
            <w:del w:id="9501"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76344F6A" w14:textId="73CA7CCC" w:rsidR="00926434" w:rsidRPr="00CD02FD" w:rsidDel="008143A4" w:rsidRDefault="00926434">
            <w:pPr>
              <w:pStyle w:val="TAL"/>
              <w:rPr>
                <w:del w:id="9502" w:author="Mursalin Habib" w:date="2024-04-29T15:17:00Z"/>
                <w:rFonts w:cs="Arial"/>
              </w:rPr>
              <w:pPrChange w:id="9503" w:author="Mursalin Habib" w:date="2024-04-29T15:20:00Z">
                <w:pPr>
                  <w:spacing w:after="0"/>
                </w:pPr>
              </w:pPrChange>
            </w:pPr>
            <w:del w:id="9504" w:author="Mursalin Habib" w:date="2024-04-29T15:17:00Z">
              <w:r w:rsidRPr="00CD02FD" w:rsidDel="008143A4">
                <w:rPr>
                  <w:rFonts w:cs="Arial"/>
                  <w:bCs/>
                </w:rPr>
                <w:delText>UEs supporting 5G Core</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32"/>
        <w:gridCol w:w="6126"/>
        <w:gridCol w:w="779"/>
        <w:gridCol w:w="1138"/>
        <w:gridCol w:w="3216"/>
      </w:tblGrid>
      <w:tr w:rsidR="00013F36" w:rsidRPr="00CD02FD" w:rsidDel="008143A4" w14:paraId="6064B8A0" w14:textId="5E70CA29" w:rsidTr="00AC5363">
        <w:trPr>
          <w:jc w:val="center"/>
          <w:del w:id="9505" w:author="Mursalin Habib" w:date="2024-04-29T15:17:00Z"/>
        </w:trPr>
        <w:tc>
          <w:tcPr>
            <w:tcW w:w="1136" w:type="dxa"/>
            <w:tcBorders>
              <w:bottom w:val="single" w:sz="4" w:space="0" w:color="auto"/>
            </w:tcBorders>
            <w:shd w:val="clear" w:color="auto" w:fill="D9D9D9"/>
          </w:tcPr>
          <w:p w14:paraId="1B55475A" w14:textId="37F14102" w:rsidR="00926434" w:rsidRPr="00CD02FD" w:rsidDel="008143A4" w:rsidRDefault="00926434">
            <w:pPr>
              <w:pStyle w:val="ZT"/>
              <w:framePr w:wrap="notBeside"/>
              <w:rPr>
                <w:del w:id="9506" w:author="Mursalin Habib" w:date="2024-04-29T15:17:00Z"/>
                <w:lang w:eastAsia="en-US"/>
              </w:rPr>
              <w:pPrChange w:id="9507" w:author="Mursalin Habib" w:date="2024-04-29T15:20:00Z">
                <w:pPr>
                  <w:pStyle w:val="TAL"/>
                  <w:keepNext w:val="0"/>
                  <w:keepLines w:val="0"/>
                </w:pPr>
              </w:pPrChange>
            </w:pPr>
            <w:del w:id="9508" w:author="Mursalin Habib" w:date="2024-04-29T15:17:00Z">
              <w:r w:rsidRPr="00CD02FD" w:rsidDel="008143A4">
                <w:rPr>
                  <w:lang w:eastAsia="en-US"/>
                </w:rPr>
                <w:delText>8.1.5.2</w:delText>
              </w:r>
            </w:del>
          </w:p>
        </w:tc>
        <w:tc>
          <w:tcPr>
            <w:tcW w:w="3267" w:type="dxa"/>
            <w:tcBorders>
              <w:bottom w:val="single" w:sz="4" w:space="0" w:color="auto"/>
            </w:tcBorders>
            <w:shd w:val="clear" w:color="auto" w:fill="D9D9D9"/>
          </w:tcPr>
          <w:p w14:paraId="319F02E4" w14:textId="69C5B10E" w:rsidR="00926434" w:rsidRPr="00CD02FD" w:rsidDel="008143A4" w:rsidRDefault="00926434">
            <w:pPr>
              <w:pStyle w:val="ZT"/>
              <w:framePr w:wrap="notBeside"/>
              <w:rPr>
                <w:del w:id="9509" w:author="Mursalin Habib" w:date="2024-04-29T15:17:00Z"/>
                <w:lang w:eastAsia="en-US"/>
              </w:rPr>
              <w:pPrChange w:id="9510" w:author="Mursalin Habib" w:date="2024-04-29T15:20:00Z">
                <w:pPr>
                  <w:pStyle w:val="TAL"/>
                </w:pPr>
              </w:pPrChange>
            </w:pPr>
            <w:del w:id="9511" w:author="Mursalin Habib" w:date="2024-04-29T15:17:00Z">
              <w:r w:rsidRPr="00CD02FD" w:rsidDel="008143A4">
                <w:rPr>
                  <w:lang w:eastAsia="en-US"/>
                </w:rPr>
                <w:delText>SI change / On-demand SIB</w:delText>
              </w:r>
            </w:del>
          </w:p>
        </w:tc>
        <w:tc>
          <w:tcPr>
            <w:tcW w:w="901" w:type="dxa"/>
            <w:tcBorders>
              <w:bottom w:val="single" w:sz="4" w:space="0" w:color="auto"/>
            </w:tcBorders>
            <w:shd w:val="clear" w:color="auto" w:fill="D9D9D9"/>
          </w:tcPr>
          <w:p w14:paraId="3C3EAB56" w14:textId="60264E4F" w:rsidR="00926434" w:rsidRPr="00CD02FD" w:rsidDel="008143A4" w:rsidRDefault="00926434">
            <w:pPr>
              <w:pStyle w:val="ZT"/>
              <w:framePr w:wrap="notBeside"/>
              <w:rPr>
                <w:del w:id="9512" w:author="Mursalin Habib" w:date="2024-04-29T15:17:00Z"/>
                <w:rFonts w:cs="Arial"/>
                <w:lang w:eastAsia="en-US"/>
              </w:rPr>
              <w:pPrChange w:id="9513" w:author="Mursalin Habib" w:date="2024-04-29T15:20:00Z">
                <w:pPr>
                  <w:pStyle w:val="TAC"/>
                  <w:keepNext w:val="0"/>
                  <w:keepLines w:val="0"/>
                </w:pPr>
              </w:pPrChange>
            </w:pPr>
          </w:p>
        </w:tc>
        <w:tc>
          <w:tcPr>
            <w:tcW w:w="1312" w:type="dxa"/>
            <w:tcBorders>
              <w:bottom w:val="single" w:sz="4" w:space="0" w:color="auto"/>
            </w:tcBorders>
            <w:shd w:val="clear" w:color="auto" w:fill="D9D9D9"/>
          </w:tcPr>
          <w:p w14:paraId="4B3FD929" w14:textId="38971FF1" w:rsidR="00926434" w:rsidRPr="00CD02FD" w:rsidDel="008143A4" w:rsidRDefault="00926434">
            <w:pPr>
              <w:pStyle w:val="ZT"/>
              <w:framePr w:wrap="notBeside"/>
              <w:rPr>
                <w:del w:id="9514" w:author="Mursalin Habib" w:date="2024-04-29T15:17:00Z"/>
                <w:rFonts w:cs="Arial"/>
                <w:lang w:eastAsia="en-US"/>
              </w:rPr>
              <w:pPrChange w:id="9515" w:author="Mursalin Habib" w:date="2024-04-29T15:20:00Z">
                <w:pPr>
                  <w:pStyle w:val="TAC"/>
                  <w:keepNext w:val="0"/>
                  <w:keepLines w:val="0"/>
                </w:pPr>
              </w:pPrChange>
            </w:pPr>
          </w:p>
        </w:tc>
        <w:tc>
          <w:tcPr>
            <w:tcW w:w="3463" w:type="dxa"/>
            <w:tcBorders>
              <w:bottom w:val="single" w:sz="4" w:space="0" w:color="auto"/>
            </w:tcBorders>
            <w:shd w:val="clear" w:color="auto" w:fill="D9D9D9"/>
          </w:tcPr>
          <w:p w14:paraId="6B7AC858" w14:textId="18B121F7" w:rsidR="00926434" w:rsidRPr="00CD02FD" w:rsidDel="008143A4" w:rsidRDefault="00926434">
            <w:pPr>
              <w:pStyle w:val="ZT"/>
              <w:framePr w:wrap="notBeside"/>
              <w:rPr>
                <w:del w:id="9516" w:author="Mursalin Habib" w:date="2024-04-29T15:17:00Z"/>
                <w:rFonts w:cs="Arial"/>
                <w:lang w:eastAsia="en-US"/>
              </w:rPr>
              <w:pPrChange w:id="9517" w:author="Mursalin Habib" w:date="2024-04-29T15:20:00Z">
                <w:pPr>
                  <w:pStyle w:val="TAL"/>
                  <w:keepNext w:val="0"/>
                  <w:keepLines w:val="0"/>
                </w:pPr>
              </w:pPrChange>
            </w:pPr>
          </w:p>
        </w:tc>
      </w:tr>
      <w:tr w:rsidR="00926434" w:rsidRPr="00CD02FD" w:rsidDel="008143A4" w14:paraId="0BD86955" w14:textId="5EB8D485" w:rsidTr="00AC5363">
        <w:trPr>
          <w:jc w:val="center"/>
          <w:del w:id="9518" w:author="Mursalin Habib" w:date="2024-04-29T15:17:00Z"/>
        </w:trPr>
        <w:tc>
          <w:tcPr>
            <w:tcW w:w="1136" w:type="dxa"/>
            <w:tcBorders>
              <w:bottom w:val="single" w:sz="4" w:space="0" w:color="auto"/>
            </w:tcBorders>
            <w:shd w:val="clear" w:color="auto" w:fill="auto"/>
          </w:tcPr>
          <w:p w14:paraId="130BB841" w14:textId="647F5D73" w:rsidR="00926434" w:rsidRPr="00CD02FD" w:rsidDel="008143A4" w:rsidRDefault="00926434">
            <w:pPr>
              <w:pStyle w:val="ZT"/>
              <w:framePr w:wrap="notBeside"/>
              <w:rPr>
                <w:del w:id="9519" w:author="Mursalin Habib" w:date="2024-04-29T15:17:00Z"/>
                <w:lang w:eastAsia="en-US"/>
              </w:rPr>
              <w:pPrChange w:id="9520" w:author="Mursalin Habib" w:date="2024-04-29T15:20:00Z">
                <w:pPr>
                  <w:pStyle w:val="TAL"/>
                  <w:keepNext w:val="0"/>
                  <w:keepLines w:val="0"/>
                </w:pPr>
              </w:pPrChange>
            </w:pPr>
            <w:del w:id="9521" w:author="Mursalin Habib" w:date="2024-04-29T15:17:00Z">
              <w:r w:rsidRPr="00CD02FD" w:rsidDel="008143A4">
                <w:rPr>
                  <w:lang w:eastAsia="en-US"/>
                </w:rPr>
                <w:delText>8.1.5.2.1</w:delText>
              </w:r>
            </w:del>
          </w:p>
        </w:tc>
        <w:tc>
          <w:tcPr>
            <w:tcW w:w="3267" w:type="dxa"/>
            <w:tcBorders>
              <w:bottom w:val="single" w:sz="4" w:space="0" w:color="auto"/>
            </w:tcBorders>
            <w:shd w:val="clear" w:color="auto" w:fill="auto"/>
          </w:tcPr>
          <w:p w14:paraId="43A85F31" w14:textId="420F4015" w:rsidR="00926434" w:rsidRPr="00CD02FD" w:rsidDel="008143A4" w:rsidRDefault="00926434">
            <w:pPr>
              <w:pStyle w:val="ZT"/>
              <w:framePr w:wrap="notBeside"/>
              <w:rPr>
                <w:del w:id="9522" w:author="Mursalin Habib" w:date="2024-04-29T15:17:00Z"/>
                <w:lang w:eastAsia="en-US"/>
              </w:rPr>
              <w:pPrChange w:id="9523" w:author="Mursalin Habib" w:date="2024-04-29T15:20:00Z">
                <w:pPr>
                  <w:pStyle w:val="TAL"/>
                </w:pPr>
              </w:pPrChange>
            </w:pPr>
            <w:del w:id="9524" w:author="Mursalin Habib" w:date="2024-04-29T15:17:00Z">
              <w:r w:rsidRPr="00CD02FD" w:rsidDel="008143A4">
                <w:delText>Void</w:delText>
              </w:r>
            </w:del>
          </w:p>
        </w:tc>
        <w:tc>
          <w:tcPr>
            <w:tcW w:w="901" w:type="dxa"/>
            <w:tcBorders>
              <w:bottom w:val="single" w:sz="4" w:space="0" w:color="auto"/>
            </w:tcBorders>
            <w:shd w:val="clear" w:color="auto" w:fill="auto"/>
          </w:tcPr>
          <w:p w14:paraId="2D58C2E1" w14:textId="5E1A49A8" w:rsidR="00926434" w:rsidRPr="00CD02FD" w:rsidDel="008143A4" w:rsidRDefault="00926434">
            <w:pPr>
              <w:pStyle w:val="ZT"/>
              <w:framePr w:wrap="notBeside"/>
              <w:rPr>
                <w:del w:id="9525" w:author="Mursalin Habib" w:date="2024-04-29T15:17:00Z"/>
                <w:rFonts w:cs="Arial"/>
                <w:lang w:eastAsia="en-US"/>
              </w:rPr>
              <w:pPrChange w:id="9526" w:author="Mursalin Habib" w:date="2024-04-29T15:20:00Z">
                <w:pPr>
                  <w:pStyle w:val="TAC"/>
                  <w:keepNext w:val="0"/>
                  <w:keepLines w:val="0"/>
                </w:pPr>
              </w:pPrChange>
            </w:pPr>
          </w:p>
        </w:tc>
        <w:tc>
          <w:tcPr>
            <w:tcW w:w="1312" w:type="dxa"/>
            <w:tcBorders>
              <w:bottom w:val="single" w:sz="4" w:space="0" w:color="auto"/>
            </w:tcBorders>
            <w:shd w:val="clear" w:color="auto" w:fill="auto"/>
          </w:tcPr>
          <w:p w14:paraId="4138F0AE" w14:textId="31889EAE" w:rsidR="00926434" w:rsidRPr="00CD02FD" w:rsidDel="008143A4" w:rsidRDefault="00926434">
            <w:pPr>
              <w:pStyle w:val="ZT"/>
              <w:framePr w:wrap="notBeside"/>
              <w:rPr>
                <w:del w:id="9527" w:author="Mursalin Habib" w:date="2024-04-29T15:17:00Z"/>
                <w:rFonts w:cs="Arial"/>
                <w:lang w:eastAsia="en-US"/>
              </w:rPr>
              <w:pPrChange w:id="9528" w:author="Mursalin Habib" w:date="2024-04-29T15:20:00Z">
                <w:pPr>
                  <w:pStyle w:val="TAC"/>
                  <w:keepNext w:val="0"/>
                  <w:keepLines w:val="0"/>
                </w:pPr>
              </w:pPrChange>
            </w:pPr>
          </w:p>
        </w:tc>
        <w:tc>
          <w:tcPr>
            <w:tcW w:w="3463" w:type="dxa"/>
            <w:tcBorders>
              <w:bottom w:val="single" w:sz="4" w:space="0" w:color="auto"/>
            </w:tcBorders>
            <w:shd w:val="clear" w:color="auto" w:fill="auto"/>
          </w:tcPr>
          <w:p w14:paraId="40760CDE" w14:textId="613C3B39" w:rsidR="00926434" w:rsidRPr="00CD02FD" w:rsidDel="008143A4" w:rsidRDefault="00926434">
            <w:pPr>
              <w:pStyle w:val="ZT"/>
              <w:framePr w:wrap="notBeside"/>
              <w:rPr>
                <w:del w:id="9529" w:author="Mursalin Habib" w:date="2024-04-29T15:17:00Z"/>
                <w:rFonts w:cs="Arial"/>
                <w:lang w:eastAsia="en-US"/>
              </w:rPr>
              <w:pPrChange w:id="9530" w:author="Mursalin Habib" w:date="2024-04-29T15:20:00Z">
                <w:pPr>
                  <w:pStyle w:val="TAL"/>
                  <w:keepNext w:val="0"/>
                  <w:keepLines w:val="0"/>
                </w:pPr>
              </w:pPrChange>
            </w:pPr>
          </w:p>
        </w:tc>
      </w:tr>
      <w:tr w:rsidR="00926434" w:rsidRPr="00CD02FD" w:rsidDel="008143A4" w14:paraId="5CDDAB15" w14:textId="58575476" w:rsidTr="00AC5363">
        <w:trPr>
          <w:jc w:val="center"/>
          <w:del w:id="9531" w:author="Mursalin Habib" w:date="2024-04-29T15:17:00Z"/>
        </w:trPr>
        <w:tc>
          <w:tcPr>
            <w:tcW w:w="1136" w:type="dxa"/>
            <w:tcBorders>
              <w:bottom w:val="single" w:sz="4" w:space="0" w:color="auto"/>
            </w:tcBorders>
            <w:shd w:val="clear" w:color="auto" w:fill="auto"/>
          </w:tcPr>
          <w:p w14:paraId="084D9CB4" w14:textId="54286260" w:rsidR="00926434" w:rsidRPr="00CD02FD" w:rsidDel="008143A4" w:rsidRDefault="00926434">
            <w:pPr>
              <w:pStyle w:val="ZT"/>
              <w:framePr w:wrap="notBeside"/>
              <w:rPr>
                <w:del w:id="9532" w:author="Mursalin Habib" w:date="2024-04-29T15:17:00Z"/>
                <w:lang w:eastAsia="en-US"/>
              </w:rPr>
              <w:pPrChange w:id="9533" w:author="Mursalin Habib" w:date="2024-04-29T15:20:00Z">
                <w:pPr>
                  <w:pStyle w:val="TAL"/>
                  <w:keepNext w:val="0"/>
                  <w:keepLines w:val="0"/>
                </w:pPr>
              </w:pPrChange>
            </w:pPr>
            <w:del w:id="9534" w:author="Mursalin Habib" w:date="2024-04-29T15:17:00Z">
              <w:r w:rsidRPr="00CD02FD" w:rsidDel="008143A4">
                <w:rPr>
                  <w:lang w:eastAsia="en-US"/>
                </w:rPr>
                <w:delText>8.1.5.2.2</w:delText>
              </w:r>
            </w:del>
          </w:p>
        </w:tc>
        <w:tc>
          <w:tcPr>
            <w:tcW w:w="3267" w:type="dxa"/>
            <w:tcBorders>
              <w:bottom w:val="single" w:sz="4" w:space="0" w:color="auto"/>
            </w:tcBorders>
            <w:shd w:val="clear" w:color="auto" w:fill="auto"/>
          </w:tcPr>
          <w:p w14:paraId="2481490F" w14:textId="0007078A" w:rsidR="00926434" w:rsidRPr="00CD02FD" w:rsidDel="008143A4" w:rsidRDefault="00926434">
            <w:pPr>
              <w:pStyle w:val="ZT"/>
              <w:framePr w:wrap="notBeside"/>
              <w:rPr>
                <w:del w:id="9535" w:author="Mursalin Habib" w:date="2024-04-29T15:17:00Z"/>
                <w:lang w:eastAsia="en-US"/>
              </w:rPr>
              <w:pPrChange w:id="9536" w:author="Mursalin Habib" w:date="2024-04-29T15:20:00Z">
                <w:pPr>
                  <w:pStyle w:val="TAL"/>
                </w:pPr>
              </w:pPrChange>
            </w:pPr>
            <w:del w:id="9537" w:author="Mursalin Habib" w:date="2024-04-29T15:17:00Z">
              <w:r w:rsidRPr="00CD02FD" w:rsidDel="008143A4">
                <w:rPr>
                  <w:lang w:eastAsia="en-US"/>
                </w:rPr>
                <w:delText>SI change / Notification of BCCH modification / Short message for SI update in NR RRC_CONNECTED state</w:delText>
              </w:r>
            </w:del>
          </w:p>
        </w:tc>
        <w:tc>
          <w:tcPr>
            <w:tcW w:w="901" w:type="dxa"/>
            <w:tcBorders>
              <w:bottom w:val="single" w:sz="4" w:space="0" w:color="auto"/>
            </w:tcBorders>
            <w:shd w:val="clear" w:color="auto" w:fill="auto"/>
          </w:tcPr>
          <w:p w14:paraId="0EDC899D" w14:textId="5623D355" w:rsidR="00926434" w:rsidRPr="00CD02FD" w:rsidDel="008143A4" w:rsidRDefault="00926434">
            <w:pPr>
              <w:pStyle w:val="ZT"/>
              <w:framePr w:wrap="notBeside"/>
              <w:rPr>
                <w:del w:id="9538" w:author="Mursalin Habib" w:date="2024-04-29T15:17:00Z"/>
                <w:rFonts w:cs="Arial"/>
                <w:bCs/>
                <w:lang w:eastAsia="en-US"/>
              </w:rPr>
              <w:pPrChange w:id="9539" w:author="Mursalin Habib" w:date="2024-04-29T15:20:00Z">
                <w:pPr>
                  <w:pStyle w:val="TAC"/>
                  <w:keepNext w:val="0"/>
                  <w:keepLines w:val="0"/>
                </w:pPr>
              </w:pPrChange>
            </w:pPr>
            <w:del w:id="9540" w:author="Mursalin Habib" w:date="2024-04-29T15:17:00Z">
              <w:r w:rsidRPr="00CD02FD" w:rsidDel="008143A4">
                <w:rPr>
                  <w:rFonts w:cs="Arial"/>
                  <w:bCs/>
                  <w:lang w:eastAsia="en-US"/>
                </w:rPr>
                <w:delText>Rel-15</w:delText>
              </w:r>
            </w:del>
          </w:p>
        </w:tc>
        <w:tc>
          <w:tcPr>
            <w:tcW w:w="1312" w:type="dxa"/>
            <w:tcBorders>
              <w:bottom w:val="single" w:sz="4" w:space="0" w:color="auto"/>
            </w:tcBorders>
            <w:shd w:val="clear" w:color="auto" w:fill="auto"/>
          </w:tcPr>
          <w:p w14:paraId="3D97F240" w14:textId="4201491E" w:rsidR="00926434" w:rsidRPr="00CD02FD" w:rsidDel="008143A4" w:rsidRDefault="00926434">
            <w:pPr>
              <w:pStyle w:val="ZT"/>
              <w:framePr w:wrap="notBeside"/>
              <w:rPr>
                <w:del w:id="9541" w:author="Mursalin Habib" w:date="2024-04-29T15:17:00Z"/>
                <w:rFonts w:cs="Arial"/>
                <w:lang w:eastAsia="en-US"/>
              </w:rPr>
              <w:pPrChange w:id="9542" w:author="Mursalin Habib" w:date="2024-04-29T15:20:00Z">
                <w:pPr>
                  <w:pStyle w:val="TAC"/>
                  <w:keepNext w:val="0"/>
                  <w:keepLines w:val="0"/>
                </w:pPr>
              </w:pPrChange>
            </w:pPr>
            <w:del w:id="9543" w:author="Mursalin Habib" w:date="2024-04-29T15:17:00Z">
              <w:r w:rsidRPr="00CD02FD" w:rsidDel="008143A4">
                <w:rPr>
                  <w:rFonts w:cs="Arial"/>
                  <w:lang w:eastAsia="en-US"/>
                </w:rPr>
                <w:delText>C21</w:delText>
              </w:r>
            </w:del>
          </w:p>
        </w:tc>
        <w:tc>
          <w:tcPr>
            <w:tcW w:w="3463" w:type="dxa"/>
            <w:tcBorders>
              <w:bottom w:val="single" w:sz="4" w:space="0" w:color="auto"/>
            </w:tcBorders>
            <w:shd w:val="clear" w:color="auto" w:fill="auto"/>
          </w:tcPr>
          <w:p w14:paraId="09354D28" w14:textId="425BD717" w:rsidR="00926434" w:rsidRPr="00CD02FD" w:rsidDel="008143A4" w:rsidRDefault="00926434">
            <w:pPr>
              <w:pStyle w:val="ZT"/>
              <w:framePr w:wrap="notBeside"/>
              <w:rPr>
                <w:del w:id="9544" w:author="Mursalin Habib" w:date="2024-04-29T15:17:00Z"/>
                <w:rFonts w:cs="Arial"/>
                <w:bCs/>
                <w:lang w:eastAsia="en-US"/>
              </w:rPr>
              <w:pPrChange w:id="9545" w:author="Mursalin Habib" w:date="2024-04-29T15:20:00Z">
                <w:pPr>
                  <w:pStyle w:val="TAL"/>
                  <w:keepNext w:val="0"/>
                  <w:keepLines w:val="0"/>
                </w:pPr>
              </w:pPrChange>
            </w:pPr>
            <w:del w:id="9546" w:author="Mursalin Habib" w:date="2024-04-29T15:17:00Z">
              <w:r w:rsidRPr="00CD02FD" w:rsidDel="008143A4">
                <w:rPr>
                  <w:rFonts w:cs="Arial"/>
                  <w:bCs/>
                  <w:lang w:eastAsia="en-US"/>
                </w:rPr>
                <w:delText>UEs supporting 5G Core</w:delText>
              </w:r>
            </w:del>
          </w:p>
        </w:tc>
      </w:tr>
      <w:tr w:rsidR="00926434" w:rsidRPr="00CD02FD" w:rsidDel="008143A4" w14:paraId="31CF857D" w14:textId="54E14040" w:rsidTr="00AC5363">
        <w:trPr>
          <w:jc w:val="center"/>
          <w:del w:id="9547" w:author="Mursalin Habib" w:date="2024-04-29T15:17:00Z"/>
        </w:trPr>
        <w:tc>
          <w:tcPr>
            <w:tcW w:w="1136" w:type="dxa"/>
            <w:tcBorders>
              <w:bottom w:val="single" w:sz="4" w:space="0" w:color="auto"/>
            </w:tcBorders>
            <w:shd w:val="clear" w:color="auto" w:fill="auto"/>
          </w:tcPr>
          <w:p w14:paraId="3EF91D45" w14:textId="012F1478" w:rsidR="00926434" w:rsidRPr="00CD02FD" w:rsidDel="008143A4" w:rsidRDefault="00926434">
            <w:pPr>
              <w:pStyle w:val="ZT"/>
              <w:framePr w:wrap="notBeside"/>
              <w:rPr>
                <w:del w:id="9548" w:author="Mursalin Habib" w:date="2024-04-29T15:17:00Z"/>
                <w:lang w:eastAsia="en-US"/>
              </w:rPr>
              <w:pPrChange w:id="9549" w:author="Mursalin Habib" w:date="2024-04-29T15:20:00Z">
                <w:pPr>
                  <w:pStyle w:val="TAL"/>
                  <w:keepNext w:val="0"/>
                  <w:keepLines w:val="0"/>
                </w:pPr>
              </w:pPrChange>
            </w:pPr>
            <w:del w:id="9550" w:author="Mursalin Habib" w:date="2024-04-29T15:17:00Z">
              <w:r w:rsidRPr="00CD02FD" w:rsidDel="008143A4">
                <w:delText>8.1.5.2.3</w:delText>
              </w:r>
            </w:del>
          </w:p>
        </w:tc>
        <w:tc>
          <w:tcPr>
            <w:tcW w:w="3267" w:type="dxa"/>
            <w:tcBorders>
              <w:bottom w:val="single" w:sz="4" w:space="0" w:color="auto"/>
            </w:tcBorders>
            <w:shd w:val="clear" w:color="auto" w:fill="auto"/>
          </w:tcPr>
          <w:p w14:paraId="75E4B555" w14:textId="20625A46" w:rsidR="00926434" w:rsidRPr="00CD02FD" w:rsidDel="008143A4" w:rsidRDefault="00926434">
            <w:pPr>
              <w:pStyle w:val="ZT"/>
              <w:framePr w:wrap="notBeside"/>
              <w:rPr>
                <w:del w:id="9551" w:author="Mursalin Habib" w:date="2024-04-29T15:17:00Z"/>
                <w:lang w:eastAsia="en-US"/>
              </w:rPr>
              <w:pPrChange w:id="9552" w:author="Mursalin Habib" w:date="2024-04-29T15:20:00Z">
                <w:pPr>
                  <w:pStyle w:val="TAL"/>
                </w:pPr>
              </w:pPrChange>
            </w:pPr>
            <w:del w:id="9553" w:author="Mursalin Habib" w:date="2024-04-29T15:17:00Z">
              <w:r w:rsidRPr="00CD02FD" w:rsidDel="008143A4">
                <w:rPr>
                  <w:szCs w:val="18"/>
                  <w:lang w:eastAsia="x-none"/>
                </w:rPr>
                <w:delText>eDRX / IDLE / Paging for notification of BCCH modification</w:delText>
              </w:r>
            </w:del>
          </w:p>
        </w:tc>
        <w:tc>
          <w:tcPr>
            <w:tcW w:w="901" w:type="dxa"/>
            <w:tcBorders>
              <w:bottom w:val="single" w:sz="4" w:space="0" w:color="auto"/>
            </w:tcBorders>
            <w:shd w:val="clear" w:color="auto" w:fill="auto"/>
          </w:tcPr>
          <w:p w14:paraId="620D72D7" w14:textId="14A423A9" w:rsidR="00926434" w:rsidRPr="00CD02FD" w:rsidDel="008143A4" w:rsidRDefault="00926434">
            <w:pPr>
              <w:pStyle w:val="ZT"/>
              <w:framePr w:wrap="notBeside"/>
              <w:rPr>
                <w:del w:id="9554" w:author="Mursalin Habib" w:date="2024-04-29T15:17:00Z"/>
                <w:rFonts w:cs="Arial"/>
                <w:bCs/>
                <w:lang w:eastAsia="en-US"/>
              </w:rPr>
              <w:pPrChange w:id="9555" w:author="Mursalin Habib" w:date="2024-04-29T15:20:00Z">
                <w:pPr>
                  <w:pStyle w:val="TAC"/>
                  <w:keepNext w:val="0"/>
                  <w:keepLines w:val="0"/>
                </w:pPr>
              </w:pPrChange>
            </w:pPr>
            <w:del w:id="9556" w:author="Mursalin Habib" w:date="2024-04-29T15:17:00Z">
              <w:r w:rsidRPr="00CD02FD" w:rsidDel="008143A4">
                <w:rPr>
                  <w:rFonts w:cs="Arial"/>
                  <w:bCs/>
                </w:rPr>
                <w:delText>Rel-17</w:delText>
              </w:r>
            </w:del>
          </w:p>
        </w:tc>
        <w:tc>
          <w:tcPr>
            <w:tcW w:w="1312" w:type="dxa"/>
            <w:tcBorders>
              <w:bottom w:val="single" w:sz="4" w:space="0" w:color="auto"/>
            </w:tcBorders>
            <w:shd w:val="clear" w:color="auto" w:fill="auto"/>
          </w:tcPr>
          <w:p w14:paraId="38FB90C6" w14:textId="1D22DF7A" w:rsidR="00926434" w:rsidRPr="00CD02FD" w:rsidDel="008143A4" w:rsidRDefault="00926434">
            <w:pPr>
              <w:pStyle w:val="ZT"/>
              <w:framePr w:wrap="notBeside"/>
              <w:rPr>
                <w:del w:id="9557" w:author="Mursalin Habib" w:date="2024-04-29T15:17:00Z"/>
                <w:rFonts w:cs="Arial"/>
                <w:lang w:eastAsia="en-US"/>
              </w:rPr>
              <w:pPrChange w:id="9558" w:author="Mursalin Habib" w:date="2024-04-29T15:20:00Z">
                <w:pPr>
                  <w:pStyle w:val="TAC"/>
                  <w:keepNext w:val="0"/>
                  <w:keepLines w:val="0"/>
                </w:pPr>
              </w:pPrChange>
            </w:pPr>
            <w:del w:id="9559" w:author="Mursalin Habib" w:date="2024-04-29T15:17:00Z">
              <w:r w:rsidRPr="00CD02FD" w:rsidDel="008143A4">
                <w:rPr>
                  <w:rFonts w:cs="Arial"/>
                </w:rPr>
                <w:delText>C210</w:delText>
              </w:r>
            </w:del>
          </w:p>
        </w:tc>
        <w:tc>
          <w:tcPr>
            <w:tcW w:w="3463" w:type="dxa"/>
            <w:tcBorders>
              <w:bottom w:val="single" w:sz="4" w:space="0" w:color="auto"/>
            </w:tcBorders>
            <w:shd w:val="clear" w:color="auto" w:fill="auto"/>
          </w:tcPr>
          <w:p w14:paraId="25EDE0A3" w14:textId="1380F26F" w:rsidR="00926434" w:rsidRPr="00CD02FD" w:rsidDel="008143A4" w:rsidRDefault="00926434">
            <w:pPr>
              <w:pStyle w:val="ZT"/>
              <w:framePr w:wrap="notBeside"/>
              <w:rPr>
                <w:del w:id="9560" w:author="Mursalin Habib" w:date="2024-04-29T15:17:00Z"/>
                <w:rFonts w:cs="Arial"/>
                <w:bCs/>
                <w:lang w:eastAsia="en-US"/>
              </w:rPr>
              <w:pPrChange w:id="9561" w:author="Mursalin Habib" w:date="2024-04-29T15:20:00Z">
                <w:pPr>
                  <w:pStyle w:val="TAL"/>
                  <w:keepNext w:val="0"/>
                  <w:keepLines w:val="0"/>
                </w:pPr>
              </w:pPrChange>
            </w:pPr>
            <w:del w:id="9562" w:author="Mursalin Habib" w:date="2024-04-29T15:17:00Z">
              <w:r w:rsidRPr="00CD02FD" w:rsidDel="008143A4">
                <w:rPr>
                  <w:bCs/>
                </w:rPr>
                <w:delText>UEs supporting 5G Core and eDRX</w:delText>
              </w:r>
            </w:del>
          </w:p>
        </w:tc>
      </w:tr>
      <w:tr w:rsidR="00013F36" w:rsidRPr="00CD02FD" w:rsidDel="008143A4" w14:paraId="6E03F1AB" w14:textId="7E3FCDBE" w:rsidTr="00AC5363">
        <w:trPr>
          <w:jc w:val="center"/>
          <w:del w:id="9563" w:author="Mursalin Habib" w:date="2024-04-29T15:17:00Z"/>
        </w:trPr>
        <w:tc>
          <w:tcPr>
            <w:tcW w:w="1136" w:type="dxa"/>
            <w:tcBorders>
              <w:bottom w:val="single" w:sz="4" w:space="0" w:color="auto"/>
            </w:tcBorders>
            <w:shd w:val="clear" w:color="auto" w:fill="D9D9D9"/>
          </w:tcPr>
          <w:p w14:paraId="0140CFB3" w14:textId="7763792C" w:rsidR="00926434" w:rsidRPr="00CD02FD" w:rsidDel="008143A4" w:rsidRDefault="00926434">
            <w:pPr>
              <w:pStyle w:val="ZT"/>
              <w:framePr w:wrap="notBeside"/>
              <w:rPr>
                <w:del w:id="9564" w:author="Mursalin Habib" w:date="2024-04-29T15:17:00Z"/>
                <w:lang w:eastAsia="en-US"/>
              </w:rPr>
              <w:pPrChange w:id="9565" w:author="Mursalin Habib" w:date="2024-04-29T15:20:00Z">
                <w:pPr>
                  <w:pStyle w:val="TAL"/>
                  <w:keepNext w:val="0"/>
                  <w:keepLines w:val="0"/>
                </w:pPr>
              </w:pPrChange>
            </w:pPr>
            <w:del w:id="9566" w:author="Mursalin Habib" w:date="2024-04-29T15:17:00Z">
              <w:r w:rsidRPr="00CD02FD" w:rsidDel="008143A4">
                <w:rPr>
                  <w:lang w:eastAsia="en-US"/>
                </w:rPr>
                <w:delText>8.1.5.3</w:delText>
              </w:r>
            </w:del>
          </w:p>
        </w:tc>
        <w:tc>
          <w:tcPr>
            <w:tcW w:w="3267" w:type="dxa"/>
            <w:tcBorders>
              <w:bottom w:val="single" w:sz="4" w:space="0" w:color="auto"/>
            </w:tcBorders>
            <w:shd w:val="clear" w:color="auto" w:fill="D9D9D9"/>
          </w:tcPr>
          <w:p w14:paraId="2E6CBDDA" w14:textId="4CC9EC6D" w:rsidR="00926434" w:rsidRPr="00CD02FD" w:rsidDel="008143A4" w:rsidRDefault="00926434">
            <w:pPr>
              <w:pStyle w:val="ZT"/>
              <w:framePr w:wrap="notBeside"/>
              <w:rPr>
                <w:del w:id="9567" w:author="Mursalin Habib" w:date="2024-04-29T15:17:00Z"/>
                <w:lang w:eastAsia="en-US"/>
              </w:rPr>
              <w:pPrChange w:id="9568" w:author="Mursalin Habib" w:date="2024-04-29T15:20:00Z">
                <w:pPr>
                  <w:pStyle w:val="TAL"/>
                </w:pPr>
              </w:pPrChange>
            </w:pPr>
            <w:del w:id="9569" w:author="Mursalin Habib" w:date="2024-04-29T15:17:00Z">
              <w:r w:rsidRPr="00CD02FD" w:rsidDel="008143A4">
                <w:rPr>
                  <w:lang w:eastAsia="en-US"/>
                </w:rPr>
                <w:delText>PWS notification</w:delText>
              </w:r>
            </w:del>
          </w:p>
        </w:tc>
        <w:tc>
          <w:tcPr>
            <w:tcW w:w="901" w:type="dxa"/>
            <w:tcBorders>
              <w:bottom w:val="single" w:sz="4" w:space="0" w:color="auto"/>
            </w:tcBorders>
            <w:shd w:val="clear" w:color="auto" w:fill="D9D9D9"/>
          </w:tcPr>
          <w:p w14:paraId="1CBC140A" w14:textId="797FE2F7" w:rsidR="00926434" w:rsidRPr="00CD02FD" w:rsidDel="008143A4" w:rsidRDefault="00926434">
            <w:pPr>
              <w:pStyle w:val="ZT"/>
              <w:framePr w:wrap="notBeside"/>
              <w:rPr>
                <w:del w:id="9570" w:author="Mursalin Habib" w:date="2024-04-29T15:17:00Z"/>
                <w:rFonts w:cs="Arial"/>
                <w:bCs/>
                <w:lang w:eastAsia="en-US"/>
              </w:rPr>
              <w:pPrChange w:id="9571"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6597951" w14:textId="3A3327F9" w:rsidR="00926434" w:rsidRPr="00CD02FD" w:rsidDel="008143A4" w:rsidRDefault="00926434">
            <w:pPr>
              <w:pStyle w:val="ZT"/>
              <w:framePr w:wrap="notBeside"/>
              <w:rPr>
                <w:del w:id="9572" w:author="Mursalin Habib" w:date="2024-04-29T15:17:00Z"/>
                <w:rFonts w:cs="Arial"/>
                <w:lang w:eastAsia="en-US"/>
              </w:rPr>
              <w:pPrChange w:id="9573" w:author="Mursalin Habib" w:date="2024-04-29T15:20:00Z">
                <w:pPr>
                  <w:pStyle w:val="TAC"/>
                  <w:keepNext w:val="0"/>
                  <w:keepLines w:val="0"/>
                </w:pPr>
              </w:pPrChange>
            </w:pPr>
          </w:p>
        </w:tc>
        <w:tc>
          <w:tcPr>
            <w:tcW w:w="3463" w:type="dxa"/>
            <w:tcBorders>
              <w:bottom w:val="single" w:sz="4" w:space="0" w:color="auto"/>
            </w:tcBorders>
            <w:shd w:val="clear" w:color="auto" w:fill="D9D9D9"/>
          </w:tcPr>
          <w:p w14:paraId="61900B07" w14:textId="57915A3D" w:rsidR="00926434" w:rsidRPr="00CD02FD" w:rsidDel="008143A4" w:rsidRDefault="00926434">
            <w:pPr>
              <w:pStyle w:val="ZT"/>
              <w:framePr w:wrap="notBeside"/>
              <w:rPr>
                <w:del w:id="9574" w:author="Mursalin Habib" w:date="2024-04-29T15:17:00Z"/>
                <w:rFonts w:cs="Arial"/>
                <w:bCs/>
                <w:lang w:eastAsia="en-US"/>
              </w:rPr>
              <w:pPrChange w:id="9575" w:author="Mursalin Habib" w:date="2024-04-29T15:20:00Z">
                <w:pPr>
                  <w:pStyle w:val="TAL"/>
                  <w:keepNext w:val="0"/>
                  <w:keepLines w:val="0"/>
                </w:pPr>
              </w:pPrChange>
            </w:pPr>
          </w:p>
        </w:tc>
      </w:tr>
      <w:tr w:rsidR="00926434" w:rsidRPr="00CD02FD" w:rsidDel="008143A4" w14:paraId="3F0AD6E3" w14:textId="112A24B8" w:rsidTr="00AC5363">
        <w:trPr>
          <w:jc w:val="center"/>
          <w:del w:id="9576" w:author="Mursalin Habib" w:date="2024-04-29T15:17:00Z"/>
        </w:trPr>
        <w:tc>
          <w:tcPr>
            <w:tcW w:w="1136" w:type="dxa"/>
            <w:tcBorders>
              <w:bottom w:val="single" w:sz="4" w:space="0" w:color="auto"/>
            </w:tcBorders>
            <w:shd w:val="clear" w:color="auto" w:fill="auto"/>
          </w:tcPr>
          <w:p w14:paraId="285B1D11" w14:textId="4DF7F38B" w:rsidR="00926434" w:rsidRPr="00CD02FD" w:rsidDel="008143A4" w:rsidRDefault="00926434">
            <w:pPr>
              <w:pStyle w:val="ZT"/>
              <w:framePr w:wrap="notBeside"/>
              <w:rPr>
                <w:del w:id="9577" w:author="Mursalin Habib" w:date="2024-04-29T15:17:00Z"/>
                <w:lang w:eastAsia="en-US"/>
              </w:rPr>
              <w:pPrChange w:id="9578" w:author="Mursalin Habib" w:date="2024-04-29T15:20:00Z">
                <w:pPr>
                  <w:pStyle w:val="TAL"/>
                  <w:keepNext w:val="0"/>
                  <w:keepLines w:val="0"/>
                </w:pPr>
              </w:pPrChange>
            </w:pPr>
            <w:del w:id="9579" w:author="Mursalin Habib" w:date="2024-04-29T15:17:00Z">
              <w:r w:rsidRPr="00CD02FD" w:rsidDel="008143A4">
                <w:rPr>
                  <w:lang w:eastAsia="en-US"/>
                </w:rPr>
                <w:delText>8.1.5.3.1</w:delText>
              </w:r>
            </w:del>
          </w:p>
        </w:tc>
        <w:tc>
          <w:tcPr>
            <w:tcW w:w="3267" w:type="dxa"/>
            <w:tcBorders>
              <w:bottom w:val="single" w:sz="4" w:space="0" w:color="auto"/>
            </w:tcBorders>
            <w:shd w:val="clear" w:color="auto" w:fill="auto"/>
          </w:tcPr>
          <w:p w14:paraId="4A76D70A" w14:textId="07DA45F4" w:rsidR="00926434" w:rsidRPr="00CD02FD" w:rsidDel="008143A4" w:rsidRDefault="00926434">
            <w:pPr>
              <w:pStyle w:val="ZT"/>
              <w:framePr w:wrap="notBeside"/>
              <w:rPr>
                <w:del w:id="9580" w:author="Mursalin Habib" w:date="2024-04-29T15:17:00Z"/>
                <w:lang w:eastAsia="en-US"/>
              </w:rPr>
              <w:pPrChange w:id="9581" w:author="Mursalin Habib" w:date="2024-04-29T15:20:00Z">
                <w:pPr>
                  <w:pStyle w:val="TAL"/>
                </w:pPr>
              </w:pPrChange>
            </w:pPr>
            <w:del w:id="9582" w:author="Mursalin Habib" w:date="2024-04-29T15:17:00Z">
              <w:r w:rsidRPr="00CD02FD" w:rsidDel="008143A4">
                <w:rPr>
                  <w:lang w:eastAsia="en-US"/>
                </w:rPr>
                <w:delText>PWS notification / PWS reception in NR RRC_IDLE state</w:delText>
              </w:r>
            </w:del>
          </w:p>
        </w:tc>
        <w:tc>
          <w:tcPr>
            <w:tcW w:w="901" w:type="dxa"/>
            <w:tcBorders>
              <w:bottom w:val="single" w:sz="4" w:space="0" w:color="auto"/>
            </w:tcBorders>
            <w:shd w:val="clear" w:color="auto" w:fill="auto"/>
          </w:tcPr>
          <w:p w14:paraId="4C246782" w14:textId="18265D24" w:rsidR="00926434" w:rsidRPr="00CD02FD" w:rsidDel="008143A4" w:rsidRDefault="00926434">
            <w:pPr>
              <w:pStyle w:val="ZT"/>
              <w:framePr w:wrap="notBeside"/>
              <w:rPr>
                <w:del w:id="9583" w:author="Mursalin Habib" w:date="2024-04-29T15:17:00Z"/>
                <w:rFonts w:cs="Arial"/>
                <w:bCs/>
                <w:lang w:eastAsia="en-US"/>
              </w:rPr>
              <w:pPrChange w:id="9584" w:author="Mursalin Habib" w:date="2024-04-29T15:20:00Z">
                <w:pPr>
                  <w:pStyle w:val="TAC"/>
                  <w:keepNext w:val="0"/>
                  <w:keepLines w:val="0"/>
                </w:pPr>
              </w:pPrChange>
            </w:pPr>
            <w:del w:id="9585" w:author="Mursalin Habib" w:date="2024-04-29T15:17:00Z">
              <w:r w:rsidRPr="00CD02FD" w:rsidDel="008143A4">
                <w:rPr>
                  <w:rFonts w:cs="Arial"/>
                  <w:bCs/>
                  <w:lang w:eastAsia="en-US"/>
                </w:rPr>
                <w:delText>Rel-15</w:delText>
              </w:r>
            </w:del>
          </w:p>
        </w:tc>
        <w:tc>
          <w:tcPr>
            <w:tcW w:w="1312" w:type="dxa"/>
            <w:tcBorders>
              <w:bottom w:val="single" w:sz="4" w:space="0" w:color="auto"/>
            </w:tcBorders>
            <w:shd w:val="clear" w:color="auto" w:fill="auto"/>
          </w:tcPr>
          <w:p w14:paraId="2BA3CE01" w14:textId="4C23D539" w:rsidR="00926434" w:rsidRPr="00CD02FD" w:rsidDel="008143A4" w:rsidRDefault="00926434">
            <w:pPr>
              <w:pStyle w:val="ZT"/>
              <w:framePr w:wrap="notBeside"/>
              <w:rPr>
                <w:del w:id="9586" w:author="Mursalin Habib" w:date="2024-04-29T15:17:00Z"/>
                <w:rFonts w:cs="Arial"/>
                <w:lang w:eastAsia="en-US"/>
              </w:rPr>
              <w:pPrChange w:id="9587" w:author="Mursalin Habib" w:date="2024-04-29T15:20:00Z">
                <w:pPr>
                  <w:pStyle w:val="TAC"/>
                  <w:keepNext w:val="0"/>
                  <w:keepLines w:val="0"/>
                </w:pPr>
              </w:pPrChange>
            </w:pPr>
            <w:del w:id="9588" w:author="Mursalin Habib" w:date="2024-04-29T15:17:00Z">
              <w:r w:rsidRPr="00CD02FD" w:rsidDel="008143A4">
                <w:rPr>
                  <w:rFonts w:cs="Arial"/>
                </w:rPr>
                <w:delText>C35</w:delText>
              </w:r>
            </w:del>
          </w:p>
        </w:tc>
        <w:tc>
          <w:tcPr>
            <w:tcW w:w="3463" w:type="dxa"/>
            <w:tcBorders>
              <w:bottom w:val="single" w:sz="4" w:space="0" w:color="auto"/>
            </w:tcBorders>
            <w:shd w:val="clear" w:color="auto" w:fill="auto"/>
          </w:tcPr>
          <w:p w14:paraId="4622C5CB" w14:textId="1D925095" w:rsidR="00926434" w:rsidRPr="00CD02FD" w:rsidDel="008143A4" w:rsidRDefault="00926434">
            <w:pPr>
              <w:pStyle w:val="ZT"/>
              <w:framePr w:wrap="notBeside"/>
              <w:rPr>
                <w:del w:id="9589" w:author="Mursalin Habib" w:date="2024-04-29T15:17:00Z"/>
                <w:rFonts w:cs="Arial"/>
                <w:bCs/>
                <w:lang w:eastAsia="en-US"/>
              </w:rPr>
              <w:pPrChange w:id="9590" w:author="Mursalin Habib" w:date="2024-04-29T15:20:00Z">
                <w:pPr>
                  <w:pStyle w:val="TAL"/>
                  <w:keepNext w:val="0"/>
                  <w:keepLines w:val="0"/>
                </w:pPr>
              </w:pPrChange>
            </w:pPr>
            <w:del w:id="9591" w:author="Mursalin Habib" w:date="2024-04-29T15:17:00Z">
              <w:r w:rsidRPr="00CD02FD" w:rsidDel="008143A4">
                <w:rPr>
                  <w:rFonts w:cs="Arial"/>
                  <w:bCs/>
                  <w:lang w:eastAsia="en-US"/>
                </w:rPr>
                <w:delText>UEs supporting 5G Core and (ETWS reception or CMAS reception)</w:delText>
              </w:r>
            </w:del>
          </w:p>
        </w:tc>
      </w:tr>
      <w:tr w:rsidR="00926434" w:rsidRPr="00CD02FD" w:rsidDel="008143A4" w14:paraId="127FBD63" w14:textId="299B91DA" w:rsidTr="00AC5363">
        <w:trPr>
          <w:jc w:val="center"/>
          <w:del w:id="9592" w:author="Mursalin Habib" w:date="2024-04-29T15:17:00Z"/>
        </w:trPr>
        <w:tc>
          <w:tcPr>
            <w:tcW w:w="1136" w:type="dxa"/>
            <w:tcBorders>
              <w:bottom w:val="single" w:sz="4" w:space="0" w:color="auto"/>
            </w:tcBorders>
            <w:shd w:val="clear" w:color="auto" w:fill="auto"/>
          </w:tcPr>
          <w:p w14:paraId="1DE289A6" w14:textId="6915E770" w:rsidR="00926434" w:rsidRPr="00CD02FD" w:rsidDel="008143A4" w:rsidRDefault="00926434">
            <w:pPr>
              <w:pStyle w:val="ZT"/>
              <w:framePr w:wrap="notBeside"/>
              <w:rPr>
                <w:del w:id="9593" w:author="Mursalin Habib" w:date="2024-04-29T15:17:00Z"/>
              </w:rPr>
              <w:pPrChange w:id="9594" w:author="Mursalin Habib" w:date="2024-04-29T15:20:00Z">
                <w:pPr>
                  <w:pStyle w:val="TAL"/>
                  <w:keepNext w:val="0"/>
                  <w:keepLines w:val="0"/>
                </w:pPr>
              </w:pPrChange>
            </w:pPr>
            <w:del w:id="9595" w:author="Mursalin Habib" w:date="2024-04-29T15:17:00Z">
              <w:r w:rsidRPr="00CD02FD" w:rsidDel="008143A4">
                <w:delText>8.1.5.3.2</w:delText>
              </w:r>
            </w:del>
          </w:p>
        </w:tc>
        <w:tc>
          <w:tcPr>
            <w:tcW w:w="3267" w:type="dxa"/>
            <w:tcBorders>
              <w:bottom w:val="single" w:sz="4" w:space="0" w:color="auto"/>
            </w:tcBorders>
            <w:shd w:val="clear" w:color="auto" w:fill="auto"/>
          </w:tcPr>
          <w:p w14:paraId="16C76E36" w14:textId="64042AD0" w:rsidR="00926434" w:rsidRPr="00CD02FD" w:rsidDel="008143A4" w:rsidRDefault="00926434">
            <w:pPr>
              <w:pStyle w:val="ZT"/>
              <w:framePr w:wrap="notBeside"/>
              <w:rPr>
                <w:del w:id="9596" w:author="Mursalin Habib" w:date="2024-04-29T15:17:00Z"/>
              </w:rPr>
              <w:pPrChange w:id="9597" w:author="Mursalin Habib" w:date="2024-04-29T15:20:00Z">
                <w:pPr>
                  <w:pStyle w:val="TAL"/>
                </w:pPr>
              </w:pPrChange>
            </w:pPr>
            <w:del w:id="9598" w:author="Mursalin Habib" w:date="2024-04-29T15:17:00Z">
              <w:r w:rsidRPr="00CD02FD" w:rsidDel="008143A4">
                <w:delText>PWS notification / PWS reception in NR RRC_INACTIVE state</w:delText>
              </w:r>
            </w:del>
          </w:p>
        </w:tc>
        <w:tc>
          <w:tcPr>
            <w:tcW w:w="901" w:type="dxa"/>
            <w:tcBorders>
              <w:bottom w:val="single" w:sz="4" w:space="0" w:color="auto"/>
            </w:tcBorders>
            <w:shd w:val="clear" w:color="auto" w:fill="auto"/>
          </w:tcPr>
          <w:p w14:paraId="7BDBDD56" w14:textId="76D3A169" w:rsidR="00926434" w:rsidRPr="00CD02FD" w:rsidDel="008143A4" w:rsidRDefault="00926434">
            <w:pPr>
              <w:pStyle w:val="ZT"/>
              <w:framePr w:wrap="notBeside"/>
              <w:rPr>
                <w:del w:id="9599" w:author="Mursalin Habib" w:date="2024-04-29T15:17:00Z"/>
                <w:rFonts w:cs="Arial"/>
                <w:bCs/>
              </w:rPr>
              <w:pPrChange w:id="9600" w:author="Mursalin Habib" w:date="2024-04-29T15:20:00Z">
                <w:pPr>
                  <w:pStyle w:val="TAC"/>
                  <w:keepNext w:val="0"/>
                  <w:keepLines w:val="0"/>
                </w:pPr>
              </w:pPrChange>
            </w:pPr>
            <w:del w:id="9601"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3CC736A3" w14:textId="5ED27B99" w:rsidR="00926434" w:rsidRPr="00CD02FD" w:rsidDel="008143A4" w:rsidRDefault="00926434">
            <w:pPr>
              <w:pStyle w:val="ZT"/>
              <w:framePr w:wrap="notBeside"/>
              <w:rPr>
                <w:del w:id="9602" w:author="Mursalin Habib" w:date="2024-04-29T15:17:00Z"/>
                <w:rFonts w:cs="Arial"/>
              </w:rPr>
              <w:pPrChange w:id="9603" w:author="Mursalin Habib" w:date="2024-04-29T15:20:00Z">
                <w:pPr>
                  <w:pStyle w:val="TAC"/>
                  <w:keepNext w:val="0"/>
                  <w:keepLines w:val="0"/>
                </w:pPr>
              </w:pPrChange>
            </w:pPr>
            <w:del w:id="9604" w:author="Mursalin Habib" w:date="2024-04-29T15:17:00Z">
              <w:r w:rsidRPr="00CD02FD" w:rsidDel="008143A4">
                <w:rPr>
                  <w:rFonts w:cs="Arial"/>
                </w:rPr>
                <w:delText>C111</w:delText>
              </w:r>
            </w:del>
          </w:p>
        </w:tc>
        <w:tc>
          <w:tcPr>
            <w:tcW w:w="3463" w:type="dxa"/>
            <w:tcBorders>
              <w:bottom w:val="single" w:sz="4" w:space="0" w:color="auto"/>
            </w:tcBorders>
            <w:shd w:val="clear" w:color="auto" w:fill="auto"/>
          </w:tcPr>
          <w:p w14:paraId="4187D193" w14:textId="235FB47B" w:rsidR="00926434" w:rsidRPr="00CD02FD" w:rsidDel="008143A4" w:rsidRDefault="00926434">
            <w:pPr>
              <w:pStyle w:val="ZT"/>
              <w:framePr w:wrap="notBeside"/>
              <w:rPr>
                <w:del w:id="9605" w:author="Mursalin Habib" w:date="2024-04-29T15:17:00Z"/>
                <w:rFonts w:cs="Arial"/>
                <w:bCs/>
              </w:rPr>
              <w:pPrChange w:id="9606" w:author="Mursalin Habib" w:date="2024-04-29T15:20:00Z">
                <w:pPr>
                  <w:pStyle w:val="TAL"/>
                  <w:keepNext w:val="0"/>
                  <w:keepLines w:val="0"/>
                </w:pPr>
              </w:pPrChange>
            </w:pPr>
            <w:del w:id="9607" w:author="Mursalin Habib" w:date="2024-04-29T15:17:00Z">
              <w:r w:rsidRPr="00CD02FD" w:rsidDel="008143A4">
                <w:rPr>
                  <w:rFonts w:cs="Arial"/>
                  <w:bCs/>
                </w:rPr>
                <w:delText>UEs supporting 5G Core and (ETWS reception or CMAS reception)</w:delText>
              </w:r>
              <w:r w:rsidRPr="00CD02FD" w:rsidDel="008143A4">
                <w:delText xml:space="preserve"> and RRC_INACTIVE</w:delText>
              </w:r>
            </w:del>
          </w:p>
        </w:tc>
      </w:tr>
      <w:tr w:rsidR="00926434" w:rsidRPr="00CD02FD" w:rsidDel="008143A4" w14:paraId="32D9A98C" w14:textId="3CB14A33" w:rsidTr="00AC5363">
        <w:trPr>
          <w:jc w:val="center"/>
          <w:del w:id="9608" w:author="Mursalin Habib" w:date="2024-04-29T15:17:00Z"/>
        </w:trPr>
        <w:tc>
          <w:tcPr>
            <w:tcW w:w="1136" w:type="dxa"/>
            <w:tcBorders>
              <w:bottom w:val="single" w:sz="4" w:space="0" w:color="auto"/>
            </w:tcBorders>
            <w:shd w:val="clear" w:color="auto" w:fill="auto"/>
          </w:tcPr>
          <w:p w14:paraId="49912F4B" w14:textId="6B7CAF02" w:rsidR="00926434" w:rsidRPr="00CD02FD" w:rsidDel="008143A4" w:rsidRDefault="00926434">
            <w:pPr>
              <w:pStyle w:val="ZT"/>
              <w:framePr w:wrap="notBeside"/>
              <w:rPr>
                <w:del w:id="9609" w:author="Mursalin Habib" w:date="2024-04-29T15:17:00Z"/>
              </w:rPr>
              <w:pPrChange w:id="9610" w:author="Mursalin Habib" w:date="2024-04-29T15:20:00Z">
                <w:pPr>
                  <w:pStyle w:val="TAL"/>
                  <w:keepNext w:val="0"/>
                  <w:keepLines w:val="0"/>
                </w:pPr>
              </w:pPrChange>
            </w:pPr>
            <w:del w:id="9611" w:author="Mursalin Habib" w:date="2024-04-29T15:17:00Z">
              <w:r w:rsidRPr="00CD02FD" w:rsidDel="008143A4">
                <w:delText>8.1.5.3.3</w:delText>
              </w:r>
            </w:del>
          </w:p>
        </w:tc>
        <w:tc>
          <w:tcPr>
            <w:tcW w:w="3267" w:type="dxa"/>
            <w:tcBorders>
              <w:bottom w:val="single" w:sz="4" w:space="0" w:color="auto"/>
            </w:tcBorders>
            <w:shd w:val="clear" w:color="auto" w:fill="auto"/>
          </w:tcPr>
          <w:p w14:paraId="61D03027" w14:textId="500C0A5E" w:rsidR="00926434" w:rsidRPr="00CD02FD" w:rsidDel="008143A4" w:rsidRDefault="00926434">
            <w:pPr>
              <w:pStyle w:val="ZT"/>
              <w:framePr w:wrap="notBeside"/>
              <w:rPr>
                <w:del w:id="9612" w:author="Mursalin Habib" w:date="2024-04-29T15:17:00Z"/>
              </w:rPr>
              <w:pPrChange w:id="9613" w:author="Mursalin Habib" w:date="2024-04-29T15:20:00Z">
                <w:pPr>
                  <w:pStyle w:val="TAL"/>
                </w:pPr>
              </w:pPrChange>
            </w:pPr>
            <w:del w:id="9614" w:author="Mursalin Habib" w:date="2024-04-29T15:17:00Z">
              <w:r w:rsidRPr="00CD02FD" w:rsidDel="008143A4">
                <w:delText>PWS notification / PWS reception in NR RRC_CONNECTED state</w:delText>
              </w:r>
            </w:del>
          </w:p>
        </w:tc>
        <w:tc>
          <w:tcPr>
            <w:tcW w:w="901" w:type="dxa"/>
            <w:tcBorders>
              <w:bottom w:val="single" w:sz="4" w:space="0" w:color="auto"/>
            </w:tcBorders>
            <w:shd w:val="clear" w:color="auto" w:fill="auto"/>
          </w:tcPr>
          <w:p w14:paraId="0AD43531" w14:textId="252635C6" w:rsidR="00926434" w:rsidRPr="00CD02FD" w:rsidDel="008143A4" w:rsidRDefault="00926434">
            <w:pPr>
              <w:pStyle w:val="ZT"/>
              <w:framePr w:wrap="notBeside"/>
              <w:rPr>
                <w:del w:id="9615" w:author="Mursalin Habib" w:date="2024-04-29T15:17:00Z"/>
                <w:rFonts w:cs="Arial"/>
                <w:bCs/>
              </w:rPr>
              <w:pPrChange w:id="9616" w:author="Mursalin Habib" w:date="2024-04-29T15:20:00Z">
                <w:pPr>
                  <w:pStyle w:val="TAC"/>
                  <w:keepNext w:val="0"/>
                  <w:keepLines w:val="0"/>
                </w:pPr>
              </w:pPrChange>
            </w:pPr>
            <w:del w:id="9617"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0A09574B" w14:textId="342AC8DC" w:rsidR="00926434" w:rsidRPr="00CD02FD" w:rsidDel="008143A4" w:rsidRDefault="00926434">
            <w:pPr>
              <w:pStyle w:val="ZT"/>
              <w:framePr w:wrap="notBeside"/>
              <w:rPr>
                <w:del w:id="9618" w:author="Mursalin Habib" w:date="2024-04-29T15:17:00Z"/>
                <w:rFonts w:cs="Arial"/>
              </w:rPr>
              <w:pPrChange w:id="9619" w:author="Mursalin Habib" w:date="2024-04-29T15:20:00Z">
                <w:pPr>
                  <w:pStyle w:val="TAC"/>
                  <w:keepNext w:val="0"/>
                  <w:keepLines w:val="0"/>
                </w:pPr>
              </w:pPrChange>
            </w:pPr>
            <w:del w:id="9620" w:author="Mursalin Habib" w:date="2024-04-29T15:17:00Z">
              <w:r w:rsidRPr="00CD02FD" w:rsidDel="008143A4">
                <w:rPr>
                  <w:rFonts w:cs="Arial"/>
                </w:rPr>
                <w:delText>C35</w:delText>
              </w:r>
            </w:del>
          </w:p>
        </w:tc>
        <w:tc>
          <w:tcPr>
            <w:tcW w:w="3463" w:type="dxa"/>
            <w:tcBorders>
              <w:bottom w:val="single" w:sz="4" w:space="0" w:color="auto"/>
            </w:tcBorders>
            <w:shd w:val="clear" w:color="auto" w:fill="auto"/>
          </w:tcPr>
          <w:p w14:paraId="23669E75" w14:textId="0B0E3FC6" w:rsidR="00926434" w:rsidRPr="00CD02FD" w:rsidDel="008143A4" w:rsidRDefault="00926434">
            <w:pPr>
              <w:pStyle w:val="ZT"/>
              <w:framePr w:wrap="notBeside"/>
              <w:rPr>
                <w:del w:id="9621" w:author="Mursalin Habib" w:date="2024-04-29T15:17:00Z"/>
                <w:rFonts w:cs="Arial"/>
                <w:bCs/>
              </w:rPr>
              <w:pPrChange w:id="9622" w:author="Mursalin Habib" w:date="2024-04-29T15:20:00Z">
                <w:pPr>
                  <w:pStyle w:val="TAL"/>
                  <w:keepNext w:val="0"/>
                  <w:keepLines w:val="0"/>
                </w:pPr>
              </w:pPrChange>
            </w:pPr>
            <w:del w:id="9623" w:author="Mursalin Habib" w:date="2024-04-29T15:17:00Z">
              <w:r w:rsidRPr="00CD02FD" w:rsidDel="008143A4">
                <w:rPr>
                  <w:rFonts w:cs="Arial"/>
                  <w:bCs/>
                </w:rPr>
                <w:delText>UEs supporting 5G Core and (ETWS reception or CMAS reception)</w:delText>
              </w:r>
            </w:del>
          </w:p>
        </w:tc>
      </w:tr>
      <w:tr w:rsidR="00926434" w:rsidRPr="00CD02FD" w:rsidDel="008143A4" w14:paraId="3146995C" w14:textId="6E4D363A" w:rsidTr="00AC5363">
        <w:trPr>
          <w:jc w:val="center"/>
          <w:del w:id="9624" w:author="Mursalin Habib" w:date="2024-04-29T15:17:00Z"/>
        </w:trPr>
        <w:tc>
          <w:tcPr>
            <w:tcW w:w="1136" w:type="dxa"/>
            <w:tcBorders>
              <w:bottom w:val="single" w:sz="4" w:space="0" w:color="auto"/>
            </w:tcBorders>
            <w:shd w:val="clear" w:color="auto" w:fill="auto"/>
          </w:tcPr>
          <w:p w14:paraId="634A3ECB" w14:textId="3B3B7D29" w:rsidR="00926434" w:rsidRPr="00CD02FD" w:rsidDel="008143A4" w:rsidRDefault="00926434">
            <w:pPr>
              <w:pStyle w:val="ZT"/>
              <w:framePr w:wrap="notBeside"/>
              <w:rPr>
                <w:del w:id="9625" w:author="Mursalin Habib" w:date="2024-04-29T15:17:00Z"/>
              </w:rPr>
              <w:pPrChange w:id="9626" w:author="Mursalin Habib" w:date="2024-04-29T15:20:00Z">
                <w:pPr>
                  <w:pStyle w:val="TAL"/>
                  <w:keepNext w:val="0"/>
                  <w:keepLines w:val="0"/>
                </w:pPr>
              </w:pPrChange>
            </w:pPr>
            <w:del w:id="9627" w:author="Mursalin Habib" w:date="2024-04-29T15:17:00Z">
              <w:r w:rsidRPr="00CD02FD" w:rsidDel="008143A4">
                <w:delText>8.1.5.3.4</w:delText>
              </w:r>
            </w:del>
          </w:p>
        </w:tc>
        <w:tc>
          <w:tcPr>
            <w:tcW w:w="3267" w:type="dxa"/>
            <w:tcBorders>
              <w:bottom w:val="single" w:sz="4" w:space="0" w:color="auto"/>
            </w:tcBorders>
            <w:shd w:val="clear" w:color="auto" w:fill="auto"/>
          </w:tcPr>
          <w:p w14:paraId="3257D0E8" w14:textId="711DBBD9" w:rsidR="00926434" w:rsidRPr="00CD02FD" w:rsidDel="008143A4" w:rsidRDefault="00926434">
            <w:pPr>
              <w:pStyle w:val="ZT"/>
              <w:framePr w:wrap="notBeside"/>
              <w:rPr>
                <w:del w:id="9628" w:author="Mursalin Habib" w:date="2024-04-29T15:17:00Z"/>
              </w:rPr>
              <w:pPrChange w:id="9629" w:author="Mursalin Habib" w:date="2024-04-29T15:20:00Z">
                <w:pPr>
                  <w:pStyle w:val="TAL"/>
                </w:pPr>
              </w:pPrChange>
            </w:pPr>
            <w:del w:id="9630" w:author="Mursalin Habib" w:date="2024-04-29T15:17:00Z">
              <w:r w:rsidRPr="00CD02FD" w:rsidDel="008143A4">
                <w:delText>PWS notification / PWS reception using dedicatedSystemInformationDelivery</w:delText>
              </w:r>
            </w:del>
          </w:p>
        </w:tc>
        <w:tc>
          <w:tcPr>
            <w:tcW w:w="901" w:type="dxa"/>
            <w:tcBorders>
              <w:bottom w:val="single" w:sz="4" w:space="0" w:color="auto"/>
            </w:tcBorders>
            <w:shd w:val="clear" w:color="auto" w:fill="auto"/>
          </w:tcPr>
          <w:p w14:paraId="6DF621FB" w14:textId="02D964BF" w:rsidR="00926434" w:rsidRPr="00CD02FD" w:rsidDel="008143A4" w:rsidRDefault="00926434">
            <w:pPr>
              <w:pStyle w:val="ZT"/>
              <w:framePr w:wrap="notBeside"/>
              <w:rPr>
                <w:del w:id="9631" w:author="Mursalin Habib" w:date="2024-04-29T15:17:00Z"/>
                <w:rFonts w:cs="Arial"/>
                <w:bCs/>
              </w:rPr>
              <w:pPrChange w:id="9632" w:author="Mursalin Habib" w:date="2024-04-29T15:20:00Z">
                <w:pPr>
                  <w:pStyle w:val="TAC"/>
                  <w:keepNext w:val="0"/>
                  <w:keepLines w:val="0"/>
                </w:pPr>
              </w:pPrChange>
            </w:pPr>
            <w:del w:id="9633"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168281E3" w14:textId="741F4F9A" w:rsidR="00926434" w:rsidRPr="00CD02FD" w:rsidDel="008143A4" w:rsidRDefault="00926434">
            <w:pPr>
              <w:pStyle w:val="ZT"/>
              <w:framePr w:wrap="notBeside"/>
              <w:rPr>
                <w:del w:id="9634" w:author="Mursalin Habib" w:date="2024-04-29T15:17:00Z"/>
                <w:rFonts w:cs="Arial"/>
              </w:rPr>
              <w:pPrChange w:id="9635" w:author="Mursalin Habib" w:date="2024-04-29T15:20:00Z">
                <w:pPr>
                  <w:pStyle w:val="TAC"/>
                  <w:keepNext w:val="0"/>
                  <w:keepLines w:val="0"/>
                </w:pPr>
              </w:pPrChange>
            </w:pPr>
            <w:del w:id="9636" w:author="Mursalin Habib" w:date="2024-04-29T15:17:00Z">
              <w:r w:rsidRPr="00CD02FD" w:rsidDel="008143A4">
                <w:rPr>
                  <w:rFonts w:cs="Arial"/>
                </w:rPr>
                <w:delText>C35</w:delText>
              </w:r>
            </w:del>
          </w:p>
        </w:tc>
        <w:tc>
          <w:tcPr>
            <w:tcW w:w="3463" w:type="dxa"/>
            <w:tcBorders>
              <w:bottom w:val="single" w:sz="4" w:space="0" w:color="auto"/>
            </w:tcBorders>
            <w:shd w:val="clear" w:color="auto" w:fill="auto"/>
          </w:tcPr>
          <w:p w14:paraId="27BDA3EE" w14:textId="4E6AB276" w:rsidR="00926434" w:rsidRPr="00CD02FD" w:rsidDel="008143A4" w:rsidRDefault="00926434">
            <w:pPr>
              <w:pStyle w:val="ZT"/>
              <w:framePr w:wrap="notBeside"/>
              <w:rPr>
                <w:del w:id="9637" w:author="Mursalin Habib" w:date="2024-04-29T15:17:00Z"/>
                <w:rFonts w:cs="Arial"/>
                <w:bCs/>
              </w:rPr>
              <w:pPrChange w:id="9638" w:author="Mursalin Habib" w:date="2024-04-29T15:20:00Z">
                <w:pPr>
                  <w:pStyle w:val="TAL"/>
                  <w:keepNext w:val="0"/>
                  <w:keepLines w:val="0"/>
                </w:pPr>
              </w:pPrChange>
            </w:pPr>
            <w:del w:id="9639" w:author="Mursalin Habib" w:date="2024-04-29T15:17:00Z">
              <w:r w:rsidRPr="00CD02FD" w:rsidDel="008143A4">
                <w:rPr>
                  <w:rFonts w:cs="Arial"/>
                  <w:bCs/>
                </w:rPr>
                <w:delText>UEs supporting 5G Core and (ETWS reception or CMAS reception)</w:delText>
              </w:r>
            </w:del>
          </w:p>
        </w:tc>
      </w:tr>
      <w:tr w:rsidR="00013F36" w:rsidRPr="00CD02FD" w:rsidDel="008143A4" w14:paraId="5332DCCC" w14:textId="6F7050E8" w:rsidTr="00AC5363">
        <w:trPr>
          <w:jc w:val="center"/>
          <w:del w:id="9640" w:author="Mursalin Habib" w:date="2024-04-29T15:17:00Z"/>
        </w:trPr>
        <w:tc>
          <w:tcPr>
            <w:tcW w:w="1136" w:type="dxa"/>
            <w:tcBorders>
              <w:bottom w:val="single" w:sz="4" w:space="0" w:color="auto"/>
            </w:tcBorders>
            <w:shd w:val="clear" w:color="auto" w:fill="D0CECE"/>
          </w:tcPr>
          <w:p w14:paraId="7C76253A" w14:textId="0BD96EED" w:rsidR="00926434" w:rsidRPr="00CD02FD" w:rsidDel="008143A4" w:rsidRDefault="00926434">
            <w:pPr>
              <w:pStyle w:val="ZT"/>
              <w:framePr w:wrap="notBeside"/>
              <w:rPr>
                <w:del w:id="9641" w:author="Mursalin Habib" w:date="2024-04-29T15:17:00Z"/>
                <w:bCs/>
              </w:rPr>
              <w:pPrChange w:id="9642" w:author="Mursalin Habib" w:date="2024-04-29T15:20:00Z">
                <w:pPr>
                  <w:pStyle w:val="TAL"/>
                  <w:keepNext w:val="0"/>
                  <w:keepLines w:val="0"/>
                </w:pPr>
              </w:pPrChange>
            </w:pPr>
            <w:del w:id="9643" w:author="Mursalin Habib" w:date="2024-04-29T15:17:00Z">
              <w:r w:rsidRPr="00CD02FD" w:rsidDel="008143A4">
                <w:rPr>
                  <w:bCs/>
                </w:rPr>
                <w:delText>8.1.5.4</w:delText>
              </w:r>
            </w:del>
          </w:p>
        </w:tc>
        <w:tc>
          <w:tcPr>
            <w:tcW w:w="3267" w:type="dxa"/>
            <w:tcBorders>
              <w:bottom w:val="single" w:sz="4" w:space="0" w:color="auto"/>
            </w:tcBorders>
            <w:shd w:val="clear" w:color="auto" w:fill="D0CECE"/>
          </w:tcPr>
          <w:p w14:paraId="5B7F14DC" w14:textId="0BAF7BB4" w:rsidR="00926434" w:rsidRPr="00CD02FD" w:rsidDel="008143A4" w:rsidRDefault="00926434">
            <w:pPr>
              <w:pStyle w:val="ZT"/>
              <w:framePr w:wrap="notBeside"/>
              <w:rPr>
                <w:del w:id="9644" w:author="Mursalin Habib" w:date="2024-04-29T15:17:00Z"/>
                <w:bCs/>
              </w:rPr>
              <w:pPrChange w:id="9645" w:author="Mursalin Habib" w:date="2024-04-29T15:20:00Z">
                <w:pPr>
                  <w:pStyle w:val="TAL"/>
                </w:pPr>
              </w:pPrChange>
            </w:pPr>
            <w:del w:id="9646" w:author="Mursalin Habib" w:date="2024-04-29T15:17:00Z">
              <w:r w:rsidRPr="00CD02FD" w:rsidDel="008143A4">
                <w:rPr>
                  <w:bCs/>
                </w:rPr>
                <w:delText>Counter check</w:delText>
              </w:r>
            </w:del>
          </w:p>
        </w:tc>
        <w:tc>
          <w:tcPr>
            <w:tcW w:w="901" w:type="dxa"/>
            <w:tcBorders>
              <w:bottom w:val="single" w:sz="4" w:space="0" w:color="auto"/>
            </w:tcBorders>
            <w:shd w:val="clear" w:color="auto" w:fill="D0CECE"/>
          </w:tcPr>
          <w:p w14:paraId="35502040" w14:textId="66296B60" w:rsidR="00926434" w:rsidRPr="00CD02FD" w:rsidDel="008143A4" w:rsidRDefault="00926434">
            <w:pPr>
              <w:pStyle w:val="ZT"/>
              <w:framePr w:wrap="notBeside"/>
              <w:rPr>
                <w:del w:id="9647" w:author="Mursalin Habib" w:date="2024-04-29T15:17:00Z"/>
                <w:rFonts w:cs="Arial"/>
                <w:bCs/>
              </w:rPr>
              <w:pPrChange w:id="9648" w:author="Mursalin Habib" w:date="2024-04-29T15:20:00Z">
                <w:pPr>
                  <w:pStyle w:val="TAC"/>
                  <w:keepNext w:val="0"/>
                  <w:keepLines w:val="0"/>
                </w:pPr>
              </w:pPrChange>
            </w:pPr>
          </w:p>
        </w:tc>
        <w:tc>
          <w:tcPr>
            <w:tcW w:w="1312" w:type="dxa"/>
            <w:tcBorders>
              <w:bottom w:val="single" w:sz="4" w:space="0" w:color="auto"/>
            </w:tcBorders>
            <w:shd w:val="clear" w:color="auto" w:fill="D0CECE"/>
          </w:tcPr>
          <w:p w14:paraId="5DF21968" w14:textId="5E092A8C" w:rsidR="00926434" w:rsidRPr="00CD02FD" w:rsidDel="008143A4" w:rsidRDefault="00926434">
            <w:pPr>
              <w:pStyle w:val="ZT"/>
              <w:framePr w:wrap="notBeside"/>
              <w:rPr>
                <w:del w:id="9649" w:author="Mursalin Habib" w:date="2024-04-29T15:17:00Z"/>
                <w:rFonts w:cs="Arial"/>
              </w:rPr>
              <w:pPrChange w:id="9650" w:author="Mursalin Habib" w:date="2024-04-29T15:20:00Z">
                <w:pPr>
                  <w:pStyle w:val="TAC"/>
                  <w:keepNext w:val="0"/>
                  <w:keepLines w:val="0"/>
                </w:pPr>
              </w:pPrChange>
            </w:pPr>
          </w:p>
        </w:tc>
        <w:tc>
          <w:tcPr>
            <w:tcW w:w="3463" w:type="dxa"/>
            <w:tcBorders>
              <w:bottom w:val="single" w:sz="4" w:space="0" w:color="auto"/>
            </w:tcBorders>
            <w:shd w:val="clear" w:color="auto" w:fill="D0CECE"/>
          </w:tcPr>
          <w:p w14:paraId="2BC582AC" w14:textId="20B2338C" w:rsidR="00926434" w:rsidRPr="00CD02FD" w:rsidDel="008143A4" w:rsidRDefault="00926434">
            <w:pPr>
              <w:pStyle w:val="ZT"/>
              <w:framePr w:wrap="notBeside"/>
              <w:rPr>
                <w:del w:id="9651" w:author="Mursalin Habib" w:date="2024-04-29T15:17:00Z"/>
                <w:rFonts w:cs="Arial"/>
                <w:bCs/>
              </w:rPr>
              <w:pPrChange w:id="9652" w:author="Mursalin Habib" w:date="2024-04-29T15:20:00Z">
                <w:pPr>
                  <w:pStyle w:val="TAL"/>
                  <w:keepNext w:val="0"/>
                  <w:keepLines w:val="0"/>
                </w:pPr>
              </w:pPrChange>
            </w:pPr>
          </w:p>
        </w:tc>
      </w:tr>
      <w:tr w:rsidR="00926434" w:rsidRPr="00CD02FD" w:rsidDel="008143A4" w14:paraId="7A42D935" w14:textId="11EFA8E5" w:rsidTr="00AC5363">
        <w:trPr>
          <w:jc w:val="center"/>
          <w:del w:id="9653" w:author="Mursalin Habib" w:date="2024-04-29T15:17:00Z"/>
        </w:trPr>
        <w:tc>
          <w:tcPr>
            <w:tcW w:w="1136" w:type="dxa"/>
            <w:tcBorders>
              <w:bottom w:val="single" w:sz="4" w:space="0" w:color="auto"/>
            </w:tcBorders>
            <w:shd w:val="clear" w:color="auto" w:fill="auto"/>
          </w:tcPr>
          <w:p w14:paraId="614D4F8E" w14:textId="2AB12350" w:rsidR="00926434" w:rsidRPr="00CD02FD" w:rsidDel="008143A4" w:rsidRDefault="00926434">
            <w:pPr>
              <w:pStyle w:val="ZT"/>
              <w:framePr w:wrap="notBeside"/>
              <w:rPr>
                <w:del w:id="9654" w:author="Mursalin Habib" w:date="2024-04-29T15:17:00Z"/>
                <w:rFonts w:cs="Arial"/>
              </w:rPr>
              <w:pPrChange w:id="9655" w:author="Mursalin Habib" w:date="2024-04-29T15:20:00Z">
                <w:pPr>
                  <w:pStyle w:val="TAL"/>
                  <w:keepNext w:val="0"/>
                  <w:keepLines w:val="0"/>
                </w:pPr>
              </w:pPrChange>
            </w:pPr>
            <w:del w:id="9656" w:author="Mursalin Habib" w:date="2024-04-29T15:17:00Z">
              <w:r w:rsidRPr="00CD02FD" w:rsidDel="008143A4">
                <w:rPr>
                  <w:rFonts w:cs="Arial"/>
                </w:rPr>
                <w:delText>8.1.5.4.1</w:delText>
              </w:r>
            </w:del>
          </w:p>
        </w:tc>
        <w:tc>
          <w:tcPr>
            <w:tcW w:w="3267" w:type="dxa"/>
            <w:tcBorders>
              <w:bottom w:val="single" w:sz="4" w:space="0" w:color="auto"/>
            </w:tcBorders>
            <w:shd w:val="clear" w:color="auto" w:fill="auto"/>
          </w:tcPr>
          <w:p w14:paraId="6DF1E56E" w14:textId="09E7DF7C" w:rsidR="00926434" w:rsidRPr="00CD02FD" w:rsidDel="008143A4" w:rsidRDefault="00926434">
            <w:pPr>
              <w:pStyle w:val="ZT"/>
              <w:framePr w:wrap="notBeside"/>
              <w:rPr>
                <w:del w:id="9657" w:author="Mursalin Habib" w:date="2024-04-29T15:17:00Z"/>
              </w:rPr>
              <w:pPrChange w:id="9658" w:author="Mursalin Habib" w:date="2024-04-29T15:20:00Z">
                <w:pPr>
                  <w:pStyle w:val="TAL"/>
                </w:pPr>
              </w:pPrChange>
            </w:pPr>
            <w:del w:id="9659" w:author="Mursalin Habib" w:date="2024-04-29T15:17:00Z">
              <w:r w:rsidRPr="00CD02FD" w:rsidDel="008143A4">
                <w:delText>Counter check / Reception of CounterCheck message by the UE</w:delText>
              </w:r>
            </w:del>
          </w:p>
        </w:tc>
        <w:tc>
          <w:tcPr>
            <w:tcW w:w="901" w:type="dxa"/>
            <w:tcBorders>
              <w:bottom w:val="single" w:sz="4" w:space="0" w:color="auto"/>
            </w:tcBorders>
            <w:shd w:val="clear" w:color="auto" w:fill="auto"/>
          </w:tcPr>
          <w:p w14:paraId="73FBADE9" w14:textId="71E20538" w:rsidR="00926434" w:rsidRPr="00CD02FD" w:rsidDel="008143A4" w:rsidRDefault="00926434">
            <w:pPr>
              <w:pStyle w:val="ZT"/>
              <w:framePr w:wrap="notBeside"/>
              <w:rPr>
                <w:del w:id="9660" w:author="Mursalin Habib" w:date="2024-04-29T15:17:00Z"/>
                <w:rFonts w:cs="Arial"/>
                <w:bCs/>
              </w:rPr>
              <w:pPrChange w:id="9661" w:author="Mursalin Habib" w:date="2024-04-29T15:20:00Z">
                <w:pPr>
                  <w:pStyle w:val="TAC"/>
                  <w:keepNext w:val="0"/>
                  <w:keepLines w:val="0"/>
                </w:pPr>
              </w:pPrChange>
            </w:pPr>
            <w:del w:id="9662"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194BB4B7" w14:textId="2136B592" w:rsidR="00926434" w:rsidRPr="00CD02FD" w:rsidDel="008143A4" w:rsidRDefault="00926434">
            <w:pPr>
              <w:pStyle w:val="ZT"/>
              <w:framePr w:wrap="notBeside"/>
              <w:rPr>
                <w:del w:id="9663" w:author="Mursalin Habib" w:date="2024-04-29T15:17:00Z"/>
                <w:rFonts w:cs="Arial"/>
              </w:rPr>
              <w:pPrChange w:id="9664" w:author="Mursalin Habib" w:date="2024-04-29T15:20:00Z">
                <w:pPr>
                  <w:pStyle w:val="TAC"/>
                  <w:keepNext w:val="0"/>
                  <w:keepLines w:val="0"/>
                </w:pPr>
              </w:pPrChange>
            </w:pPr>
            <w:del w:id="9665"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086087B5" w14:textId="20705EC0" w:rsidR="00926434" w:rsidRPr="00CD02FD" w:rsidDel="008143A4" w:rsidRDefault="00926434">
            <w:pPr>
              <w:pStyle w:val="ZT"/>
              <w:framePr w:wrap="notBeside"/>
              <w:rPr>
                <w:del w:id="9666" w:author="Mursalin Habib" w:date="2024-04-29T15:17:00Z"/>
                <w:rFonts w:cs="Arial"/>
                <w:bCs/>
              </w:rPr>
              <w:pPrChange w:id="9667" w:author="Mursalin Habib" w:date="2024-04-29T15:20:00Z">
                <w:pPr>
                  <w:pStyle w:val="TAL"/>
                  <w:keepNext w:val="0"/>
                  <w:keepLines w:val="0"/>
                </w:pPr>
              </w:pPrChange>
            </w:pPr>
            <w:del w:id="9668" w:author="Mursalin Habib" w:date="2024-04-29T15:17:00Z">
              <w:r w:rsidRPr="00CD02FD" w:rsidDel="008143A4">
                <w:rPr>
                  <w:rFonts w:cs="Arial"/>
                  <w:bCs/>
                </w:rPr>
                <w:delText>UEs supporting 5G Core</w:delText>
              </w:r>
            </w:del>
          </w:p>
        </w:tc>
      </w:tr>
      <w:tr w:rsidR="00013F36" w:rsidRPr="00CD02FD" w:rsidDel="008143A4" w14:paraId="3D10894E" w14:textId="4A81A041" w:rsidTr="00AC5363">
        <w:trPr>
          <w:jc w:val="center"/>
          <w:del w:id="9669" w:author="Mursalin Habib" w:date="2024-04-29T15:17:00Z"/>
        </w:trPr>
        <w:tc>
          <w:tcPr>
            <w:tcW w:w="1136" w:type="dxa"/>
            <w:tcBorders>
              <w:bottom w:val="single" w:sz="4" w:space="0" w:color="auto"/>
            </w:tcBorders>
            <w:shd w:val="clear" w:color="auto" w:fill="D9D9D9"/>
          </w:tcPr>
          <w:p w14:paraId="7193B7C4" w14:textId="5347BF4F" w:rsidR="00926434" w:rsidRPr="00CD02FD" w:rsidDel="008143A4" w:rsidRDefault="00926434">
            <w:pPr>
              <w:pStyle w:val="ZT"/>
              <w:framePr w:wrap="notBeside"/>
              <w:rPr>
                <w:del w:id="9670" w:author="Mursalin Habib" w:date="2024-04-29T15:17:00Z"/>
              </w:rPr>
              <w:pPrChange w:id="9671" w:author="Mursalin Habib" w:date="2024-04-29T15:20:00Z">
                <w:pPr>
                  <w:pStyle w:val="TAL"/>
                  <w:keepNext w:val="0"/>
                  <w:keepLines w:val="0"/>
                </w:pPr>
              </w:pPrChange>
            </w:pPr>
            <w:del w:id="9672" w:author="Mursalin Habib" w:date="2024-04-29T15:17:00Z">
              <w:r w:rsidRPr="00CD02FD" w:rsidDel="008143A4">
                <w:delText>8.1.5.5</w:delText>
              </w:r>
            </w:del>
          </w:p>
        </w:tc>
        <w:tc>
          <w:tcPr>
            <w:tcW w:w="3267" w:type="dxa"/>
            <w:tcBorders>
              <w:bottom w:val="single" w:sz="4" w:space="0" w:color="auto"/>
            </w:tcBorders>
            <w:shd w:val="clear" w:color="auto" w:fill="D9D9D9"/>
          </w:tcPr>
          <w:p w14:paraId="4AFDE199" w14:textId="795229A6" w:rsidR="00926434" w:rsidRPr="00CD02FD" w:rsidDel="008143A4" w:rsidRDefault="00926434">
            <w:pPr>
              <w:pStyle w:val="ZT"/>
              <w:framePr w:wrap="notBeside"/>
              <w:rPr>
                <w:del w:id="9673" w:author="Mursalin Habib" w:date="2024-04-29T15:17:00Z"/>
              </w:rPr>
              <w:pPrChange w:id="9674" w:author="Mursalin Habib" w:date="2024-04-29T15:20:00Z">
                <w:pPr>
                  <w:pStyle w:val="TAL"/>
                </w:pPr>
              </w:pPrChange>
            </w:pPr>
            <w:del w:id="9675" w:author="Mursalin Habib" w:date="2024-04-29T15:17:00Z">
              <w:r w:rsidRPr="00CD02FD" w:rsidDel="008143A4">
                <w:delText>Redirection to NR</w:delText>
              </w:r>
            </w:del>
          </w:p>
        </w:tc>
        <w:tc>
          <w:tcPr>
            <w:tcW w:w="901" w:type="dxa"/>
            <w:tcBorders>
              <w:bottom w:val="single" w:sz="4" w:space="0" w:color="auto"/>
            </w:tcBorders>
            <w:shd w:val="clear" w:color="auto" w:fill="D9D9D9"/>
          </w:tcPr>
          <w:p w14:paraId="08C48D1E" w14:textId="6014ACA2" w:rsidR="00926434" w:rsidRPr="00CD02FD" w:rsidDel="008143A4" w:rsidRDefault="00926434">
            <w:pPr>
              <w:pStyle w:val="ZT"/>
              <w:framePr w:wrap="notBeside"/>
              <w:rPr>
                <w:del w:id="9676" w:author="Mursalin Habib" w:date="2024-04-29T15:17:00Z"/>
                <w:rFonts w:cs="Arial"/>
                <w:bCs/>
              </w:rPr>
              <w:pPrChange w:id="9677"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76665E7" w14:textId="142F9FD7" w:rsidR="00926434" w:rsidRPr="00CD02FD" w:rsidDel="008143A4" w:rsidRDefault="00926434">
            <w:pPr>
              <w:pStyle w:val="ZT"/>
              <w:framePr w:wrap="notBeside"/>
              <w:rPr>
                <w:del w:id="9678" w:author="Mursalin Habib" w:date="2024-04-29T15:17:00Z"/>
                <w:rFonts w:cs="Arial"/>
              </w:rPr>
              <w:pPrChange w:id="9679" w:author="Mursalin Habib" w:date="2024-04-29T15:20:00Z">
                <w:pPr>
                  <w:pStyle w:val="TAC"/>
                  <w:keepNext w:val="0"/>
                  <w:keepLines w:val="0"/>
                </w:pPr>
              </w:pPrChange>
            </w:pPr>
          </w:p>
        </w:tc>
        <w:tc>
          <w:tcPr>
            <w:tcW w:w="3463" w:type="dxa"/>
            <w:tcBorders>
              <w:bottom w:val="single" w:sz="4" w:space="0" w:color="auto"/>
            </w:tcBorders>
            <w:shd w:val="clear" w:color="auto" w:fill="D9D9D9"/>
          </w:tcPr>
          <w:p w14:paraId="2E603CFD" w14:textId="0213BE8C" w:rsidR="00926434" w:rsidRPr="00CD02FD" w:rsidDel="008143A4" w:rsidRDefault="00926434">
            <w:pPr>
              <w:pStyle w:val="ZT"/>
              <w:framePr w:wrap="notBeside"/>
              <w:rPr>
                <w:del w:id="9680" w:author="Mursalin Habib" w:date="2024-04-29T15:17:00Z"/>
                <w:rFonts w:cs="Arial"/>
                <w:bCs/>
              </w:rPr>
              <w:pPrChange w:id="9681" w:author="Mursalin Habib" w:date="2024-04-29T15:20:00Z">
                <w:pPr>
                  <w:pStyle w:val="TAL"/>
                  <w:keepNext w:val="0"/>
                  <w:keepLines w:val="0"/>
                </w:pPr>
              </w:pPrChange>
            </w:pPr>
          </w:p>
        </w:tc>
      </w:tr>
      <w:tr w:rsidR="00926434" w:rsidRPr="00CD02FD" w:rsidDel="008143A4" w14:paraId="4991587E" w14:textId="43191258" w:rsidTr="00AC5363">
        <w:trPr>
          <w:jc w:val="center"/>
          <w:del w:id="9682" w:author="Mursalin Habib" w:date="2024-04-29T15:17:00Z"/>
        </w:trPr>
        <w:tc>
          <w:tcPr>
            <w:tcW w:w="1136" w:type="dxa"/>
            <w:tcBorders>
              <w:bottom w:val="single" w:sz="4" w:space="0" w:color="auto"/>
            </w:tcBorders>
            <w:shd w:val="clear" w:color="auto" w:fill="auto"/>
          </w:tcPr>
          <w:p w14:paraId="3E70558B" w14:textId="6041DEB3" w:rsidR="00926434" w:rsidRPr="00CD02FD" w:rsidDel="008143A4" w:rsidRDefault="00926434">
            <w:pPr>
              <w:pStyle w:val="ZT"/>
              <w:framePr w:wrap="notBeside"/>
              <w:rPr>
                <w:del w:id="9683" w:author="Mursalin Habib" w:date="2024-04-29T15:17:00Z"/>
              </w:rPr>
              <w:pPrChange w:id="9684" w:author="Mursalin Habib" w:date="2024-04-29T15:20:00Z">
                <w:pPr>
                  <w:pStyle w:val="TAL"/>
                  <w:keepNext w:val="0"/>
                  <w:keepLines w:val="0"/>
                </w:pPr>
              </w:pPrChange>
            </w:pPr>
            <w:del w:id="9685" w:author="Mursalin Habib" w:date="2024-04-29T15:17:00Z">
              <w:r w:rsidRPr="00CD02FD" w:rsidDel="008143A4">
                <w:delText>8.1.5.5.1</w:delText>
              </w:r>
            </w:del>
          </w:p>
        </w:tc>
        <w:tc>
          <w:tcPr>
            <w:tcW w:w="3267" w:type="dxa"/>
            <w:tcBorders>
              <w:bottom w:val="single" w:sz="4" w:space="0" w:color="auto"/>
            </w:tcBorders>
            <w:shd w:val="clear" w:color="auto" w:fill="auto"/>
          </w:tcPr>
          <w:p w14:paraId="768E9806" w14:textId="3796A874" w:rsidR="00926434" w:rsidRPr="00CD02FD" w:rsidDel="008143A4" w:rsidRDefault="00926434">
            <w:pPr>
              <w:pStyle w:val="ZT"/>
              <w:framePr w:wrap="notBeside"/>
              <w:rPr>
                <w:del w:id="9686" w:author="Mursalin Habib" w:date="2024-04-29T15:17:00Z"/>
              </w:rPr>
              <w:pPrChange w:id="9687" w:author="Mursalin Habib" w:date="2024-04-29T15:20:00Z">
                <w:pPr>
                  <w:pStyle w:val="TAL"/>
                </w:pPr>
              </w:pPrChange>
            </w:pPr>
            <w:del w:id="9688" w:author="Mursalin Habib" w:date="2024-04-29T15:17:00Z">
              <w:r w:rsidRPr="00CD02FD" w:rsidDel="008143A4">
                <w:delText>Redirection to NR / From E-UTRA / Success</w:delText>
              </w:r>
            </w:del>
          </w:p>
        </w:tc>
        <w:tc>
          <w:tcPr>
            <w:tcW w:w="901" w:type="dxa"/>
            <w:tcBorders>
              <w:bottom w:val="single" w:sz="4" w:space="0" w:color="auto"/>
            </w:tcBorders>
            <w:shd w:val="clear" w:color="auto" w:fill="auto"/>
          </w:tcPr>
          <w:p w14:paraId="576B18E9" w14:textId="26DAA188" w:rsidR="00926434" w:rsidRPr="00CD02FD" w:rsidDel="008143A4" w:rsidRDefault="00926434">
            <w:pPr>
              <w:pStyle w:val="ZT"/>
              <w:framePr w:wrap="notBeside"/>
              <w:rPr>
                <w:del w:id="9689" w:author="Mursalin Habib" w:date="2024-04-29T15:17:00Z"/>
                <w:rFonts w:cs="Arial"/>
                <w:bCs/>
              </w:rPr>
              <w:pPrChange w:id="9690" w:author="Mursalin Habib" w:date="2024-04-29T15:20:00Z">
                <w:pPr>
                  <w:pStyle w:val="TAC"/>
                  <w:keepNext w:val="0"/>
                  <w:keepLines w:val="0"/>
                </w:pPr>
              </w:pPrChange>
            </w:pPr>
            <w:del w:id="9691"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42A790DD" w14:textId="6E4D9C1C" w:rsidR="00926434" w:rsidRPr="00CD02FD" w:rsidDel="008143A4" w:rsidRDefault="00926434">
            <w:pPr>
              <w:pStyle w:val="ZT"/>
              <w:framePr w:wrap="notBeside"/>
              <w:rPr>
                <w:del w:id="9692" w:author="Mursalin Habib" w:date="2024-04-29T15:17:00Z"/>
                <w:rFonts w:cs="Arial"/>
              </w:rPr>
              <w:pPrChange w:id="9693" w:author="Mursalin Habib" w:date="2024-04-29T15:20:00Z">
                <w:pPr>
                  <w:pStyle w:val="TAC"/>
                  <w:keepNext w:val="0"/>
                  <w:keepLines w:val="0"/>
                </w:pPr>
              </w:pPrChange>
            </w:pPr>
            <w:del w:id="9694" w:author="Mursalin Habib" w:date="2024-04-29T15:17:00Z">
              <w:r w:rsidRPr="00CD02FD" w:rsidDel="008143A4">
                <w:rPr>
                  <w:rFonts w:cs="Arial"/>
                  <w:lang w:eastAsia="zh-CN"/>
                </w:rPr>
                <w:delText>C21</w:delText>
              </w:r>
            </w:del>
          </w:p>
        </w:tc>
        <w:tc>
          <w:tcPr>
            <w:tcW w:w="3463" w:type="dxa"/>
            <w:tcBorders>
              <w:bottom w:val="single" w:sz="4" w:space="0" w:color="auto"/>
            </w:tcBorders>
            <w:shd w:val="clear" w:color="auto" w:fill="auto"/>
          </w:tcPr>
          <w:p w14:paraId="316D4F8B" w14:textId="39C7DA93" w:rsidR="00926434" w:rsidRPr="00CD02FD" w:rsidDel="008143A4" w:rsidRDefault="00926434">
            <w:pPr>
              <w:pStyle w:val="ZT"/>
              <w:framePr w:wrap="notBeside"/>
              <w:rPr>
                <w:del w:id="9695" w:author="Mursalin Habib" w:date="2024-04-29T15:17:00Z"/>
                <w:rFonts w:cs="Arial"/>
                <w:bCs/>
              </w:rPr>
              <w:pPrChange w:id="9696" w:author="Mursalin Habib" w:date="2024-04-29T15:20:00Z">
                <w:pPr>
                  <w:pStyle w:val="TAL"/>
                  <w:keepNext w:val="0"/>
                  <w:keepLines w:val="0"/>
                </w:pPr>
              </w:pPrChange>
            </w:pPr>
            <w:del w:id="9697" w:author="Mursalin Habib" w:date="2024-04-29T15:17:00Z">
              <w:r w:rsidRPr="00CD02FD" w:rsidDel="008143A4">
                <w:rPr>
                  <w:rFonts w:cs="Arial"/>
                  <w:bCs/>
                </w:rPr>
                <w:delText>UEs supporting 5G Core</w:delText>
              </w:r>
            </w:del>
          </w:p>
        </w:tc>
      </w:tr>
      <w:tr w:rsidR="00013F36" w:rsidRPr="00CD02FD" w:rsidDel="008143A4" w14:paraId="5838D76B" w14:textId="573F68D7" w:rsidTr="00AC5363">
        <w:trPr>
          <w:jc w:val="center"/>
          <w:del w:id="9698" w:author="Mursalin Habib" w:date="2024-04-29T15:17:00Z"/>
        </w:trPr>
        <w:tc>
          <w:tcPr>
            <w:tcW w:w="1136" w:type="dxa"/>
            <w:tcBorders>
              <w:bottom w:val="single" w:sz="4" w:space="0" w:color="auto"/>
            </w:tcBorders>
            <w:shd w:val="clear" w:color="auto" w:fill="D9D9D9"/>
          </w:tcPr>
          <w:p w14:paraId="67FCC12C" w14:textId="6DAE77DD" w:rsidR="00926434" w:rsidRPr="00CD02FD" w:rsidDel="008143A4" w:rsidRDefault="00926434">
            <w:pPr>
              <w:pStyle w:val="ZT"/>
              <w:framePr w:wrap="notBeside"/>
              <w:rPr>
                <w:del w:id="9699" w:author="Mursalin Habib" w:date="2024-04-29T15:17:00Z"/>
              </w:rPr>
              <w:pPrChange w:id="9700" w:author="Mursalin Habib" w:date="2024-04-29T15:20:00Z">
                <w:pPr>
                  <w:pStyle w:val="TAL"/>
                  <w:keepNext w:val="0"/>
                  <w:keepLines w:val="0"/>
                </w:pPr>
              </w:pPrChange>
            </w:pPr>
            <w:del w:id="9701" w:author="Mursalin Habib" w:date="2024-04-29T15:17:00Z">
              <w:r w:rsidRPr="00CD02FD" w:rsidDel="008143A4">
                <w:rPr>
                  <w:bCs/>
                </w:rPr>
                <w:delText>8.1.5.6</w:delText>
              </w:r>
            </w:del>
          </w:p>
        </w:tc>
        <w:tc>
          <w:tcPr>
            <w:tcW w:w="3267" w:type="dxa"/>
            <w:tcBorders>
              <w:bottom w:val="single" w:sz="4" w:space="0" w:color="auto"/>
            </w:tcBorders>
            <w:shd w:val="clear" w:color="auto" w:fill="D9D9D9"/>
          </w:tcPr>
          <w:p w14:paraId="668BA84C" w14:textId="05C0DDE4" w:rsidR="00926434" w:rsidRPr="00CD02FD" w:rsidDel="008143A4" w:rsidRDefault="00926434">
            <w:pPr>
              <w:pStyle w:val="ZT"/>
              <w:framePr w:wrap="notBeside"/>
              <w:rPr>
                <w:del w:id="9702" w:author="Mursalin Habib" w:date="2024-04-29T15:17:00Z"/>
              </w:rPr>
              <w:pPrChange w:id="9703" w:author="Mursalin Habib" w:date="2024-04-29T15:20:00Z">
                <w:pPr>
                  <w:pStyle w:val="TAL"/>
                </w:pPr>
              </w:pPrChange>
            </w:pPr>
            <w:del w:id="9704" w:author="Mursalin Habib" w:date="2024-04-29T15:17:00Z">
              <w:r w:rsidRPr="00CD02FD" w:rsidDel="008143A4">
                <w:rPr>
                  <w:bCs/>
                </w:rPr>
                <w:delText>Radio link failure</w:delText>
              </w:r>
            </w:del>
          </w:p>
        </w:tc>
        <w:tc>
          <w:tcPr>
            <w:tcW w:w="901" w:type="dxa"/>
            <w:tcBorders>
              <w:bottom w:val="single" w:sz="4" w:space="0" w:color="auto"/>
            </w:tcBorders>
            <w:shd w:val="clear" w:color="auto" w:fill="D9D9D9"/>
          </w:tcPr>
          <w:p w14:paraId="16C45A5B" w14:textId="530D2A86" w:rsidR="00926434" w:rsidRPr="00CD02FD" w:rsidDel="008143A4" w:rsidRDefault="00926434">
            <w:pPr>
              <w:pStyle w:val="ZT"/>
              <w:framePr w:wrap="notBeside"/>
              <w:rPr>
                <w:del w:id="9705" w:author="Mursalin Habib" w:date="2024-04-29T15:17:00Z"/>
                <w:rFonts w:cs="Arial"/>
                <w:bCs/>
              </w:rPr>
              <w:pPrChange w:id="9706" w:author="Mursalin Habib" w:date="2024-04-29T15:20:00Z">
                <w:pPr>
                  <w:pStyle w:val="TAC"/>
                  <w:keepNext w:val="0"/>
                  <w:keepLines w:val="0"/>
                </w:pPr>
              </w:pPrChange>
            </w:pPr>
          </w:p>
        </w:tc>
        <w:tc>
          <w:tcPr>
            <w:tcW w:w="1312" w:type="dxa"/>
            <w:tcBorders>
              <w:bottom w:val="single" w:sz="4" w:space="0" w:color="auto"/>
            </w:tcBorders>
            <w:shd w:val="clear" w:color="auto" w:fill="D9D9D9"/>
          </w:tcPr>
          <w:p w14:paraId="05CB1A5F" w14:textId="3B254773" w:rsidR="00926434" w:rsidRPr="00CD02FD" w:rsidDel="008143A4" w:rsidRDefault="00926434">
            <w:pPr>
              <w:pStyle w:val="ZT"/>
              <w:framePr w:wrap="notBeside"/>
              <w:rPr>
                <w:del w:id="9707" w:author="Mursalin Habib" w:date="2024-04-29T15:17:00Z"/>
                <w:rFonts w:cs="Arial"/>
              </w:rPr>
              <w:pPrChange w:id="9708" w:author="Mursalin Habib" w:date="2024-04-29T15:20:00Z">
                <w:pPr>
                  <w:pStyle w:val="TAC"/>
                  <w:keepNext w:val="0"/>
                  <w:keepLines w:val="0"/>
                </w:pPr>
              </w:pPrChange>
            </w:pPr>
          </w:p>
        </w:tc>
        <w:tc>
          <w:tcPr>
            <w:tcW w:w="3463" w:type="dxa"/>
            <w:tcBorders>
              <w:bottom w:val="single" w:sz="4" w:space="0" w:color="auto"/>
            </w:tcBorders>
            <w:shd w:val="clear" w:color="auto" w:fill="D9D9D9"/>
          </w:tcPr>
          <w:p w14:paraId="5BBF62A9" w14:textId="2032C86B" w:rsidR="00926434" w:rsidRPr="00CD02FD" w:rsidDel="008143A4" w:rsidRDefault="00926434">
            <w:pPr>
              <w:pStyle w:val="ZT"/>
              <w:framePr w:wrap="notBeside"/>
              <w:rPr>
                <w:del w:id="9709" w:author="Mursalin Habib" w:date="2024-04-29T15:17:00Z"/>
                <w:rFonts w:cs="Arial"/>
                <w:bCs/>
              </w:rPr>
              <w:pPrChange w:id="9710" w:author="Mursalin Habib" w:date="2024-04-29T15:20:00Z">
                <w:pPr>
                  <w:pStyle w:val="TAL"/>
                  <w:keepNext w:val="0"/>
                  <w:keepLines w:val="0"/>
                </w:pPr>
              </w:pPrChange>
            </w:pPr>
          </w:p>
        </w:tc>
      </w:tr>
      <w:tr w:rsidR="00926434" w:rsidRPr="00CD02FD" w:rsidDel="008143A4" w14:paraId="16ED5E78" w14:textId="710ECB6E" w:rsidTr="00AC5363">
        <w:trPr>
          <w:jc w:val="center"/>
          <w:del w:id="9711" w:author="Mursalin Habib" w:date="2024-04-29T15:17:00Z"/>
        </w:trPr>
        <w:tc>
          <w:tcPr>
            <w:tcW w:w="1136" w:type="dxa"/>
            <w:tcBorders>
              <w:bottom w:val="single" w:sz="4" w:space="0" w:color="auto"/>
            </w:tcBorders>
            <w:shd w:val="clear" w:color="auto" w:fill="auto"/>
          </w:tcPr>
          <w:p w14:paraId="17ACFE8A" w14:textId="1797DD32" w:rsidR="00926434" w:rsidRPr="00CD02FD" w:rsidDel="008143A4" w:rsidRDefault="00926434">
            <w:pPr>
              <w:pStyle w:val="ZT"/>
              <w:framePr w:wrap="notBeside"/>
              <w:rPr>
                <w:del w:id="9712" w:author="Mursalin Habib" w:date="2024-04-29T15:17:00Z"/>
              </w:rPr>
              <w:pPrChange w:id="9713" w:author="Mursalin Habib" w:date="2024-04-29T15:20:00Z">
                <w:pPr>
                  <w:pStyle w:val="TAL"/>
                  <w:keepNext w:val="0"/>
                  <w:keepLines w:val="0"/>
                </w:pPr>
              </w:pPrChange>
            </w:pPr>
            <w:del w:id="9714" w:author="Mursalin Habib" w:date="2024-04-29T15:17:00Z">
              <w:r w:rsidRPr="00CD02FD" w:rsidDel="008143A4">
                <w:delText>8.1.5.6.1</w:delText>
              </w:r>
            </w:del>
          </w:p>
        </w:tc>
        <w:tc>
          <w:tcPr>
            <w:tcW w:w="3267" w:type="dxa"/>
            <w:tcBorders>
              <w:bottom w:val="single" w:sz="4" w:space="0" w:color="auto"/>
            </w:tcBorders>
            <w:shd w:val="clear" w:color="auto" w:fill="auto"/>
          </w:tcPr>
          <w:p w14:paraId="62AD9F5D" w14:textId="79C7847F" w:rsidR="00926434" w:rsidRPr="00CD02FD" w:rsidDel="008143A4" w:rsidRDefault="00926434">
            <w:pPr>
              <w:pStyle w:val="ZT"/>
              <w:framePr w:wrap="notBeside"/>
              <w:rPr>
                <w:del w:id="9715" w:author="Mursalin Habib" w:date="2024-04-29T15:17:00Z"/>
              </w:rPr>
              <w:pPrChange w:id="9716" w:author="Mursalin Habib" w:date="2024-04-29T15:20:00Z">
                <w:pPr>
                  <w:pStyle w:val="TAL"/>
                </w:pPr>
              </w:pPrChange>
            </w:pPr>
            <w:del w:id="9717" w:author="Mursalin Habib" w:date="2024-04-29T15:17:00Z">
              <w:r w:rsidRPr="00CD02FD" w:rsidDel="008143A4">
                <w:delText>Radio link failure / RRC connection re-establishment success</w:delText>
              </w:r>
            </w:del>
          </w:p>
        </w:tc>
        <w:tc>
          <w:tcPr>
            <w:tcW w:w="901" w:type="dxa"/>
            <w:tcBorders>
              <w:bottom w:val="single" w:sz="4" w:space="0" w:color="auto"/>
            </w:tcBorders>
            <w:shd w:val="clear" w:color="auto" w:fill="auto"/>
          </w:tcPr>
          <w:p w14:paraId="39C7AB92" w14:textId="19A62E5B" w:rsidR="00926434" w:rsidRPr="00CD02FD" w:rsidDel="008143A4" w:rsidRDefault="00926434">
            <w:pPr>
              <w:pStyle w:val="ZT"/>
              <w:framePr w:wrap="notBeside"/>
              <w:rPr>
                <w:del w:id="9718" w:author="Mursalin Habib" w:date="2024-04-29T15:17:00Z"/>
              </w:rPr>
              <w:pPrChange w:id="9719" w:author="Mursalin Habib" w:date="2024-04-29T15:20:00Z">
                <w:pPr>
                  <w:pStyle w:val="TAC"/>
                  <w:keepNext w:val="0"/>
                  <w:keepLines w:val="0"/>
                </w:pPr>
              </w:pPrChange>
            </w:pPr>
            <w:del w:id="9720" w:author="Mursalin Habib" w:date="2024-04-29T15:17:00Z">
              <w:r w:rsidRPr="00CD02FD" w:rsidDel="008143A4">
                <w:delText>Rel-15</w:delText>
              </w:r>
            </w:del>
          </w:p>
        </w:tc>
        <w:tc>
          <w:tcPr>
            <w:tcW w:w="1312" w:type="dxa"/>
            <w:tcBorders>
              <w:bottom w:val="single" w:sz="4" w:space="0" w:color="auto"/>
            </w:tcBorders>
            <w:shd w:val="clear" w:color="auto" w:fill="auto"/>
          </w:tcPr>
          <w:p w14:paraId="3C0DD263" w14:textId="05DA87EC" w:rsidR="00926434" w:rsidRPr="00CD02FD" w:rsidDel="008143A4" w:rsidRDefault="00926434">
            <w:pPr>
              <w:pStyle w:val="ZT"/>
              <w:framePr w:wrap="notBeside"/>
              <w:rPr>
                <w:del w:id="9721" w:author="Mursalin Habib" w:date="2024-04-29T15:17:00Z"/>
              </w:rPr>
              <w:pPrChange w:id="9722" w:author="Mursalin Habib" w:date="2024-04-29T15:20:00Z">
                <w:pPr>
                  <w:pStyle w:val="TAC"/>
                  <w:keepNext w:val="0"/>
                  <w:keepLines w:val="0"/>
                </w:pPr>
              </w:pPrChange>
            </w:pPr>
            <w:del w:id="9723" w:author="Mursalin Habib" w:date="2024-04-29T15:17:00Z">
              <w:r w:rsidRPr="00CD02FD" w:rsidDel="008143A4">
                <w:delText>C21</w:delText>
              </w:r>
            </w:del>
          </w:p>
        </w:tc>
        <w:tc>
          <w:tcPr>
            <w:tcW w:w="3463" w:type="dxa"/>
            <w:tcBorders>
              <w:bottom w:val="single" w:sz="4" w:space="0" w:color="auto"/>
            </w:tcBorders>
            <w:shd w:val="clear" w:color="auto" w:fill="auto"/>
          </w:tcPr>
          <w:p w14:paraId="794CEB57" w14:textId="4652C9A6" w:rsidR="00926434" w:rsidRPr="00CD02FD" w:rsidDel="008143A4" w:rsidRDefault="00926434">
            <w:pPr>
              <w:pStyle w:val="ZT"/>
              <w:framePr w:wrap="notBeside"/>
              <w:rPr>
                <w:del w:id="9724" w:author="Mursalin Habib" w:date="2024-04-29T15:17:00Z"/>
              </w:rPr>
              <w:pPrChange w:id="9725" w:author="Mursalin Habib" w:date="2024-04-29T15:20:00Z">
                <w:pPr>
                  <w:pStyle w:val="TAL"/>
                  <w:keepNext w:val="0"/>
                  <w:keepLines w:val="0"/>
                </w:pPr>
              </w:pPrChange>
            </w:pPr>
            <w:del w:id="9726" w:author="Mursalin Habib" w:date="2024-04-29T15:17:00Z">
              <w:r w:rsidRPr="00CD02FD" w:rsidDel="008143A4">
                <w:delText>UEs supporting 5G Core</w:delText>
              </w:r>
            </w:del>
          </w:p>
        </w:tc>
      </w:tr>
      <w:tr w:rsidR="00926434" w:rsidRPr="00CD02FD" w:rsidDel="008143A4" w14:paraId="24EC2D85" w14:textId="0AAFE8CA" w:rsidTr="00AC5363">
        <w:trPr>
          <w:jc w:val="center"/>
          <w:del w:id="9727" w:author="Mursalin Habib" w:date="2024-04-29T15:17:00Z"/>
        </w:trPr>
        <w:tc>
          <w:tcPr>
            <w:tcW w:w="1136" w:type="dxa"/>
            <w:tcBorders>
              <w:bottom w:val="single" w:sz="4" w:space="0" w:color="auto"/>
            </w:tcBorders>
            <w:shd w:val="clear" w:color="auto" w:fill="auto"/>
          </w:tcPr>
          <w:p w14:paraId="2B4DF0CB" w14:textId="783DC824" w:rsidR="00926434" w:rsidRPr="00CD02FD" w:rsidDel="008143A4" w:rsidRDefault="00926434">
            <w:pPr>
              <w:pStyle w:val="ZT"/>
              <w:framePr w:wrap="notBeside"/>
              <w:rPr>
                <w:del w:id="9728" w:author="Mursalin Habib" w:date="2024-04-29T15:17:00Z"/>
              </w:rPr>
              <w:pPrChange w:id="9729" w:author="Mursalin Habib" w:date="2024-04-29T15:20:00Z">
                <w:pPr>
                  <w:pStyle w:val="TAL"/>
                  <w:keepNext w:val="0"/>
                  <w:keepLines w:val="0"/>
                </w:pPr>
              </w:pPrChange>
            </w:pPr>
            <w:del w:id="9730" w:author="Mursalin Habib" w:date="2024-04-29T15:17:00Z">
              <w:r w:rsidRPr="00CD02FD" w:rsidDel="008143A4">
                <w:delText>8.1.5.6.2</w:delText>
              </w:r>
            </w:del>
          </w:p>
        </w:tc>
        <w:tc>
          <w:tcPr>
            <w:tcW w:w="3267" w:type="dxa"/>
            <w:tcBorders>
              <w:bottom w:val="single" w:sz="4" w:space="0" w:color="auto"/>
            </w:tcBorders>
            <w:shd w:val="clear" w:color="auto" w:fill="auto"/>
          </w:tcPr>
          <w:p w14:paraId="681B755C" w14:textId="66FD0B59" w:rsidR="00926434" w:rsidRPr="00CD02FD" w:rsidDel="008143A4" w:rsidRDefault="00926434">
            <w:pPr>
              <w:pStyle w:val="ZT"/>
              <w:framePr w:wrap="notBeside"/>
              <w:rPr>
                <w:del w:id="9731" w:author="Mursalin Habib" w:date="2024-04-29T15:17:00Z"/>
              </w:rPr>
              <w:pPrChange w:id="9732" w:author="Mursalin Habib" w:date="2024-04-29T15:20:00Z">
                <w:pPr>
                  <w:pStyle w:val="TAL"/>
                </w:pPr>
              </w:pPrChange>
            </w:pPr>
            <w:del w:id="9733" w:author="Mursalin Habib" w:date="2024-04-29T15:17:00Z">
              <w:r w:rsidRPr="00CD02FD" w:rsidDel="008143A4">
                <w:delText>Void</w:delText>
              </w:r>
            </w:del>
          </w:p>
        </w:tc>
        <w:tc>
          <w:tcPr>
            <w:tcW w:w="901" w:type="dxa"/>
            <w:tcBorders>
              <w:bottom w:val="single" w:sz="4" w:space="0" w:color="auto"/>
            </w:tcBorders>
            <w:shd w:val="clear" w:color="auto" w:fill="auto"/>
          </w:tcPr>
          <w:p w14:paraId="00722D8E" w14:textId="14A95324" w:rsidR="00926434" w:rsidRPr="00CD02FD" w:rsidDel="008143A4" w:rsidRDefault="00926434">
            <w:pPr>
              <w:pStyle w:val="ZT"/>
              <w:framePr w:wrap="notBeside"/>
              <w:rPr>
                <w:del w:id="9734" w:author="Mursalin Habib" w:date="2024-04-29T15:17:00Z"/>
              </w:rPr>
              <w:pPrChange w:id="9735" w:author="Mursalin Habib" w:date="2024-04-29T15:20:00Z">
                <w:pPr>
                  <w:pStyle w:val="TAC"/>
                  <w:keepNext w:val="0"/>
                  <w:keepLines w:val="0"/>
                </w:pPr>
              </w:pPrChange>
            </w:pPr>
          </w:p>
        </w:tc>
        <w:tc>
          <w:tcPr>
            <w:tcW w:w="1312" w:type="dxa"/>
            <w:tcBorders>
              <w:bottom w:val="single" w:sz="4" w:space="0" w:color="auto"/>
            </w:tcBorders>
            <w:shd w:val="clear" w:color="auto" w:fill="auto"/>
          </w:tcPr>
          <w:p w14:paraId="374A5FFA" w14:textId="3EE73E95" w:rsidR="00926434" w:rsidRPr="00CD02FD" w:rsidDel="008143A4" w:rsidRDefault="00926434">
            <w:pPr>
              <w:pStyle w:val="ZT"/>
              <w:framePr w:wrap="notBeside"/>
              <w:rPr>
                <w:del w:id="9736" w:author="Mursalin Habib" w:date="2024-04-29T15:17:00Z"/>
              </w:rPr>
              <w:pPrChange w:id="9737" w:author="Mursalin Habib" w:date="2024-04-29T15:20:00Z">
                <w:pPr>
                  <w:pStyle w:val="TAC"/>
                  <w:keepNext w:val="0"/>
                  <w:keepLines w:val="0"/>
                </w:pPr>
              </w:pPrChange>
            </w:pPr>
          </w:p>
        </w:tc>
        <w:tc>
          <w:tcPr>
            <w:tcW w:w="3463" w:type="dxa"/>
            <w:tcBorders>
              <w:bottom w:val="single" w:sz="4" w:space="0" w:color="auto"/>
            </w:tcBorders>
            <w:shd w:val="clear" w:color="auto" w:fill="auto"/>
          </w:tcPr>
          <w:p w14:paraId="3B50C6EC" w14:textId="48589DF0" w:rsidR="00926434" w:rsidRPr="00CD02FD" w:rsidDel="008143A4" w:rsidRDefault="00926434">
            <w:pPr>
              <w:pStyle w:val="ZT"/>
              <w:framePr w:wrap="notBeside"/>
              <w:rPr>
                <w:del w:id="9738" w:author="Mursalin Habib" w:date="2024-04-29T15:17:00Z"/>
              </w:rPr>
              <w:pPrChange w:id="9739" w:author="Mursalin Habib" w:date="2024-04-29T15:20:00Z">
                <w:pPr>
                  <w:pStyle w:val="TAL"/>
                  <w:keepNext w:val="0"/>
                  <w:keepLines w:val="0"/>
                </w:pPr>
              </w:pPrChange>
            </w:pPr>
          </w:p>
        </w:tc>
      </w:tr>
      <w:tr w:rsidR="00926434" w:rsidRPr="00CD02FD" w:rsidDel="008143A4" w14:paraId="4560B3F9" w14:textId="73D51EBB" w:rsidTr="00AC5363">
        <w:trPr>
          <w:jc w:val="center"/>
          <w:del w:id="9740" w:author="Mursalin Habib" w:date="2024-04-29T15:17:00Z"/>
        </w:trPr>
        <w:tc>
          <w:tcPr>
            <w:tcW w:w="1136" w:type="dxa"/>
            <w:tcBorders>
              <w:bottom w:val="single" w:sz="4" w:space="0" w:color="auto"/>
            </w:tcBorders>
            <w:shd w:val="clear" w:color="auto" w:fill="auto"/>
          </w:tcPr>
          <w:p w14:paraId="139AFC5E" w14:textId="384663D5" w:rsidR="00926434" w:rsidRPr="00CD02FD" w:rsidDel="008143A4" w:rsidRDefault="00926434">
            <w:pPr>
              <w:pStyle w:val="ZT"/>
              <w:framePr w:wrap="notBeside"/>
              <w:rPr>
                <w:del w:id="9741" w:author="Mursalin Habib" w:date="2024-04-29T15:17:00Z"/>
              </w:rPr>
              <w:pPrChange w:id="9742" w:author="Mursalin Habib" w:date="2024-04-29T15:20:00Z">
                <w:pPr>
                  <w:pStyle w:val="TAL"/>
                  <w:keepNext w:val="0"/>
                  <w:keepLines w:val="0"/>
                </w:pPr>
              </w:pPrChange>
            </w:pPr>
            <w:del w:id="9743" w:author="Mursalin Habib" w:date="2024-04-29T15:17:00Z">
              <w:r w:rsidRPr="00CD02FD" w:rsidDel="008143A4">
                <w:delText>8.1.5.6.3</w:delText>
              </w:r>
            </w:del>
          </w:p>
        </w:tc>
        <w:tc>
          <w:tcPr>
            <w:tcW w:w="3267" w:type="dxa"/>
            <w:tcBorders>
              <w:bottom w:val="single" w:sz="4" w:space="0" w:color="auto"/>
            </w:tcBorders>
            <w:shd w:val="clear" w:color="auto" w:fill="auto"/>
          </w:tcPr>
          <w:p w14:paraId="3BD06CB4" w14:textId="20C3DB1B" w:rsidR="00926434" w:rsidRPr="00CD02FD" w:rsidDel="008143A4" w:rsidRDefault="00926434">
            <w:pPr>
              <w:pStyle w:val="ZT"/>
              <w:framePr w:wrap="notBeside"/>
              <w:rPr>
                <w:del w:id="9744" w:author="Mursalin Habib" w:date="2024-04-29T15:17:00Z"/>
              </w:rPr>
              <w:pPrChange w:id="9745" w:author="Mursalin Habib" w:date="2024-04-29T15:20:00Z">
                <w:pPr>
                  <w:pStyle w:val="TAL"/>
                </w:pPr>
              </w:pPrChange>
            </w:pPr>
            <w:del w:id="9746" w:author="Mursalin Habib" w:date="2024-04-29T15:17:00Z">
              <w:r w:rsidRPr="00CD02FD" w:rsidDel="008143A4">
                <w:delText>Radio link failure / T311 expiry</w:delText>
              </w:r>
            </w:del>
          </w:p>
        </w:tc>
        <w:tc>
          <w:tcPr>
            <w:tcW w:w="901" w:type="dxa"/>
            <w:tcBorders>
              <w:bottom w:val="single" w:sz="4" w:space="0" w:color="auto"/>
            </w:tcBorders>
            <w:shd w:val="clear" w:color="auto" w:fill="auto"/>
          </w:tcPr>
          <w:p w14:paraId="45E704F7" w14:textId="28BFE15C" w:rsidR="00926434" w:rsidRPr="00CD02FD" w:rsidDel="008143A4" w:rsidRDefault="00926434">
            <w:pPr>
              <w:pStyle w:val="ZT"/>
              <w:framePr w:wrap="notBeside"/>
              <w:rPr>
                <w:del w:id="9747" w:author="Mursalin Habib" w:date="2024-04-29T15:17:00Z"/>
              </w:rPr>
              <w:pPrChange w:id="9748" w:author="Mursalin Habib" w:date="2024-04-29T15:20:00Z">
                <w:pPr>
                  <w:pStyle w:val="TAC"/>
                  <w:keepNext w:val="0"/>
                  <w:keepLines w:val="0"/>
                </w:pPr>
              </w:pPrChange>
            </w:pPr>
            <w:del w:id="9749" w:author="Mursalin Habib" w:date="2024-04-29T15:17:00Z">
              <w:r w:rsidRPr="00CD02FD" w:rsidDel="008143A4">
                <w:delText>Rel-15</w:delText>
              </w:r>
            </w:del>
          </w:p>
        </w:tc>
        <w:tc>
          <w:tcPr>
            <w:tcW w:w="1312" w:type="dxa"/>
            <w:tcBorders>
              <w:bottom w:val="single" w:sz="4" w:space="0" w:color="auto"/>
            </w:tcBorders>
            <w:shd w:val="clear" w:color="auto" w:fill="auto"/>
          </w:tcPr>
          <w:p w14:paraId="4AB64DD3" w14:textId="6B84A0FF" w:rsidR="00926434" w:rsidRPr="00CD02FD" w:rsidDel="008143A4" w:rsidRDefault="00926434">
            <w:pPr>
              <w:pStyle w:val="ZT"/>
              <w:framePr w:wrap="notBeside"/>
              <w:rPr>
                <w:del w:id="9750" w:author="Mursalin Habib" w:date="2024-04-29T15:17:00Z"/>
              </w:rPr>
              <w:pPrChange w:id="9751" w:author="Mursalin Habib" w:date="2024-04-29T15:20:00Z">
                <w:pPr>
                  <w:pStyle w:val="TAC"/>
                  <w:keepNext w:val="0"/>
                  <w:keepLines w:val="0"/>
                </w:pPr>
              </w:pPrChange>
            </w:pPr>
            <w:del w:id="9752" w:author="Mursalin Habib" w:date="2024-04-29T15:17:00Z">
              <w:r w:rsidRPr="00CD02FD" w:rsidDel="008143A4">
                <w:delText>C21</w:delText>
              </w:r>
            </w:del>
          </w:p>
        </w:tc>
        <w:tc>
          <w:tcPr>
            <w:tcW w:w="3463" w:type="dxa"/>
            <w:tcBorders>
              <w:bottom w:val="single" w:sz="4" w:space="0" w:color="auto"/>
            </w:tcBorders>
            <w:shd w:val="clear" w:color="auto" w:fill="auto"/>
          </w:tcPr>
          <w:p w14:paraId="4ED4662D" w14:textId="4A63DAFE" w:rsidR="00926434" w:rsidRPr="00CD02FD" w:rsidDel="008143A4" w:rsidRDefault="00926434">
            <w:pPr>
              <w:pStyle w:val="ZT"/>
              <w:framePr w:wrap="notBeside"/>
              <w:rPr>
                <w:del w:id="9753" w:author="Mursalin Habib" w:date="2024-04-29T15:17:00Z"/>
              </w:rPr>
              <w:pPrChange w:id="9754" w:author="Mursalin Habib" w:date="2024-04-29T15:20:00Z">
                <w:pPr>
                  <w:pStyle w:val="TAL"/>
                  <w:keepNext w:val="0"/>
                  <w:keepLines w:val="0"/>
                </w:pPr>
              </w:pPrChange>
            </w:pPr>
            <w:del w:id="9755" w:author="Mursalin Habib" w:date="2024-04-29T15:17:00Z">
              <w:r w:rsidRPr="00CD02FD" w:rsidDel="008143A4">
                <w:delText>UEs supporting 5G Core</w:delText>
              </w:r>
            </w:del>
          </w:p>
        </w:tc>
      </w:tr>
      <w:tr w:rsidR="00926434" w:rsidRPr="00CD02FD" w:rsidDel="008143A4" w14:paraId="07245F5B" w14:textId="2FA9F59D" w:rsidTr="00AC5363">
        <w:trPr>
          <w:jc w:val="center"/>
          <w:del w:id="9756" w:author="Mursalin Habib" w:date="2024-04-29T15:17:00Z"/>
        </w:trPr>
        <w:tc>
          <w:tcPr>
            <w:tcW w:w="1136" w:type="dxa"/>
            <w:tcBorders>
              <w:bottom w:val="single" w:sz="4" w:space="0" w:color="auto"/>
            </w:tcBorders>
            <w:shd w:val="clear" w:color="auto" w:fill="auto"/>
          </w:tcPr>
          <w:p w14:paraId="29E53951" w14:textId="3C2C82E4" w:rsidR="00926434" w:rsidRPr="00CD02FD" w:rsidDel="008143A4" w:rsidRDefault="00926434">
            <w:pPr>
              <w:pStyle w:val="ZT"/>
              <w:framePr w:wrap="notBeside"/>
              <w:rPr>
                <w:del w:id="9757" w:author="Mursalin Habib" w:date="2024-04-29T15:17:00Z"/>
              </w:rPr>
              <w:pPrChange w:id="9758" w:author="Mursalin Habib" w:date="2024-04-29T15:20:00Z">
                <w:pPr>
                  <w:pStyle w:val="TAL"/>
                  <w:keepNext w:val="0"/>
                  <w:keepLines w:val="0"/>
                </w:pPr>
              </w:pPrChange>
            </w:pPr>
            <w:del w:id="9759" w:author="Mursalin Habib" w:date="2024-04-29T15:17:00Z">
              <w:r w:rsidRPr="00CD02FD" w:rsidDel="008143A4">
                <w:delText>8.1.5.6.4</w:delText>
              </w:r>
            </w:del>
          </w:p>
        </w:tc>
        <w:tc>
          <w:tcPr>
            <w:tcW w:w="3267" w:type="dxa"/>
            <w:tcBorders>
              <w:bottom w:val="single" w:sz="4" w:space="0" w:color="auto"/>
            </w:tcBorders>
            <w:shd w:val="clear" w:color="auto" w:fill="auto"/>
          </w:tcPr>
          <w:p w14:paraId="59D49471" w14:textId="1003C92F" w:rsidR="00926434" w:rsidRPr="00CD02FD" w:rsidDel="008143A4" w:rsidRDefault="00926434">
            <w:pPr>
              <w:pStyle w:val="ZT"/>
              <w:framePr w:wrap="notBeside"/>
              <w:rPr>
                <w:del w:id="9760" w:author="Mursalin Habib" w:date="2024-04-29T15:17:00Z"/>
              </w:rPr>
              <w:pPrChange w:id="9761" w:author="Mursalin Habib" w:date="2024-04-29T15:20:00Z">
                <w:pPr>
                  <w:pStyle w:val="TAL"/>
                </w:pPr>
              </w:pPrChange>
            </w:pPr>
            <w:del w:id="9762" w:author="Mursalin Habib" w:date="2024-04-29T15:17:00Z">
              <w:r w:rsidRPr="00CD02FD" w:rsidDel="008143A4">
                <w:delText>Void</w:delText>
              </w:r>
            </w:del>
          </w:p>
        </w:tc>
        <w:tc>
          <w:tcPr>
            <w:tcW w:w="901" w:type="dxa"/>
            <w:tcBorders>
              <w:bottom w:val="single" w:sz="4" w:space="0" w:color="auto"/>
            </w:tcBorders>
            <w:shd w:val="clear" w:color="auto" w:fill="auto"/>
          </w:tcPr>
          <w:p w14:paraId="4B4F9FD9" w14:textId="7C49BDC7" w:rsidR="00926434" w:rsidRPr="00CD02FD" w:rsidDel="008143A4" w:rsidRDefault="00926434">
            <w:pPr>
              <w:pStyle w:val="ZT"/>
              <w:framePr w:wrap="notBeside"/>
              <w:rPr>
                <w:del w:id="9763" w:author="Mursalin Habib" w:date="2024-04-29T15:17:00Z"/>
              </w:rPr>
              <w:pPrChange w:id="9764" w:author="Mursalin Habib" w:date="2024-04-29T15:20:00Z">
                <w:pPr>
                  <w:pStyle w:val="TAC"/>
                  <w:keepNext w:val="0"/>
                  <w:keepLines w:val="0"/>
                </w:pPr>
              </w:pPrChange>
            </w:pPr>
          </w:p>
        </w:tc>
        <w:tc>
          <w:tcPr>
            <w:tcW w:w="1312" w:type="dxa"/>
            <w:tcBorders>
              <w:bottom w:val="single" w:sz="4" w:space="0" w:color="auto"/>
            </w:tcBorders>
            <w:shd w:val="clear" w:color="auto" w:fill="auto"/>
          </w:tcPr>
          <w:p w14:paraId="48B417C8" w14:textId="340273DB" w:rsidR="00926434" w:rsidRPr="00CD02FD" w:rsidDel="008143A4" w:rsidRDefault="00926434">
            <w:pPr>
              <w:pStyle w:val="ZT"/>
              <w:framePr w:wrap="notBeside"/>
              <w:rPr>
                <w:del w:id="9765" w:author="Mursalin Habib" w:date="2024-04-29T15:17:00Z"/>
              </w:rPr>
              <w:pPrChange w:id="9766" w:author="Mursalin Habib" w:date="2024-04-29T15:20:00Z">
                <w:pPr>
                  <w:pStyle w:val="TAC"/>
                  <w:keepNext w:val="0"/>
                  <w:keepLines w:val="0"/>
                </w:pPr>
              </w:pPrChange>
            </w:pPr>
          </w:p>
        </w:tc>
        <w:tc>
          <w:tcPr>
            <w:tcW w:w="3463" w:type="dxa"/>
            <w:tcBorders>
              <w:bottom w:val="single" w:sz="4" w:space="0" w:color="auto"/>
            </w:tcBorders>
            <w:shd w:val="clear" w:color="auto" w:fill="auto"/>
          </w:tcPr>
          <w:p w14:paraId="4001263A" w14:textId="5D235613" w:rsidR="00926434" w:rsidRPr="00CD02FD" w:rsidDel="008143A4" w:rsidRDefault="00926434">
            <w:pPr>
              <w:pStyle w:val="ZT"/>
              <w:framePr w:wrap="notBeside"/>
              <w:rPr>
                <w:del w:id="9767" w:author="Mursalin Habib" w:date="2024-04-29T15:17:00Z"/>
              </w:rPr>
              <w:pPrChange w:id="9768" w:author="Mursalin Habib" w:date="2024-04-29T15:20:00Z">
                <w:pPr>
                  <w:pStyle w:val="TAL"/>
                  <w:keepNext w:val="0"/>
                  <w:keepLines w:val="0"/>
                </w:pPr>
              </w:pPrChange>
            </w:pPr>
          </w:p>
        </w:tc>
      </w:tr>
      <w:tr w:rsidR="00013F36" w:rsidRPr="00CD02FD" w:rsidDel="008143A4" w14:paraId="1CA29449" w14:textId="2EAFD4C7" w:rsidTr="00AC5363">
        <w:trPr>
          <w:jc w:val="center"/>
          <w:del w:id="9769" w:author="Mursalin Habib" w:date="2024-04-29T15:17:00Z"/>
        </w:trPr>
        <w:tc>
          <w:tcPr>
            <w:tcW w:w="1136" w:type="dxa"/>
            <w:tcBorders>
              <w:bottom w:val="single" w:sz="4" w:space="0" w:color="auto"/>
            </w:tcBorders>
            <w:shd w:val="clear" w:color="auto" w:fill="D9D9D9"/>
          </w:tcPr>
          <w:p w14:paraId="196AE932" w14:textId="0CA1BAF3" w:rsidR="00926434" w:rsidRPr="00CD02FD" w:rsidDel="008143A4" w:rsidRDefault="00926434">
            <w:pPr>
              <w:pStyle w:val="ZT"/>
              <w:framePr w:wrap="notBeside"/>
              <w:rPr>
                <w:del w:id="9770" w:author="Mursalin Habib" w:date="2024-04-29T15:17:00Z"/>
              </w:rPr>
              <w:pPrChange w:id="9771" w:author="Mursalin Habib" w:date="2024-04-29T15:20:00Z">
                <w:pPr>
                  <w:pStyle w:val="TAL"/>
                  <w:keepNext w:val="0"/>
                  <w:keepLines w:val="0"/>
                </w:pPr>
              </w:pPrChange>
            </w:pPr>
            <w:del w:id="9772" w:author="Mursalin Habib" w:date="2024-04-29T15:17:00Z">
              <w:r w:rsidRPr="00CD02FD" w:rsidDel="008143A4">
                <w:rPr>
                  <w:bCs/>
                </w:rPr>
                <w:delText>8.1.5.6.5</w:delText>
              </w:r>
            </w:del>
          </w:p>
        </w:tc>
        <w:tc>
          <w:tcPr>
            <w:tcW w:w="3267" w:type="dxa"/>
            <w:tcBorders>
              <w:bottom w:val="single" w:sz="4" w:space="0" w:color="auto"/>
            </w:tcBorders>
            <w:shd w:val="clear" w:color="auto" w:fill="D9D9D9"/>
          </w:tcPr>
          <w:p w14:paraId="3580F36A" w14:textId="5F84FACC" w:rsidR="00926434" w:rsidRPr="00CD02FD" w:rsidDel="008143A4" w:rsidRDefault="00926434">
            <w:pPr>
              <w:pStyle w:val="ZT"/>
              <w:framePr w:wrap="notBeside"/>
              <w:rPr>
                <w:del w:id="9773" w:author="Mursalin Habib" w:date="2024-04-29T15:17:00Z"/>
              </w:rPr>
              <w:pPrChange w:id="9774" w:author="Mursalin Habib" w:date="2024-04-29T15:20:00Z">
                <w:pPr>
                  <w:pStyle w:val="TAL"/>
                </w:pPr>
              </w:pPrChange>
            </w:pPr>
            <w:del w:id="9775" w:author="Mursalin Habib" w:date="2024-04-29T15:17:00Z">
              <w:r w:rsidRPr="00CD02FD" w:rsidDel="008143A4">
                <w:rPr>
                  <w:bCs/>
                </w:rPr>
                <w:delText>NR CA / No Radio Link Failure on SCell / RRC Connection Continues on Pcell</w:delText>
              </w:r>
            </w:del>
          </w:p>
        </w:tc>
        <w:tc>
          <w:tcPr>
            <w:tcW w:w="901" w:type="dxa"/>
            <w:tcBorders>
              <w:bottom w:val="single" w:sz="4" w:space="0" w:color="auto"/>
            </w:tcBorders>
            <w:shd w:val="clear" w:color="auto" w:fill="D9D9D9"/>
          </w:tcPr>
          <w:p w14:paraId="2F06F197" w14:textId="0B9659D3" w:rsidR="00926434" w:rsidRPr="00CD02FD" w:rsidDel="008143A4" w:rsidRDefault="00926434">
            <w:pPr>
              <w:pStyle w:val="ZT"/>
              <w:framePr w:wrap="notBeside"/>
              <w:rPr>
                <w:del w:id="9776" w:author="Mursalin Habib" w:date="2024-04-29T15:17:00Z"/>
                <w:rFonts w:cs="Arial"/>
                <w:bCs/>
              </w:rPr>
              <w:pPrChange w:id="9777" w:author="Mursalin Habib" w:date="2024-04-29T15:20:00Z">
                <w:pPr>
                  <w:pStyle w:val="TAC"/>
                  <w:keepNext w:val="0"/>
                  <w:keepLines w:val="0"/>
                </w:pPr>
              </w:pPrChange>
            </w:pPr>
          </w:p>
        </w:tc>
        <w:tc>
          <w:tcPr>
            <w:tcW w:w="1312" w:type="dxa"/>
            <w:tcBorders>
              <w:bottom w:val="single" w:sz="4" w:space="0" w:color="auto"/>
            </w:tcBorders>
            <w:shd w:val="clear" w:color="auto" w:fill="D9D9D9"/>
          </w:tcPr>
          <w:p w14:paraId="386EFDA8" w14:textId="2200B4D8" w:rsidR="00926434" w:rsidRPr="00CD02FD" w:rsidDel="008143A4" w:rsidRDefault="00926434">
            <w:pPr>
              <w:pStyle w:val="ZT"/>
              <w:framePr w:wrap="notBeside"/>
              <w:rPr>
                <w:del w:id="9778" w:author="Mursalin Habib" w:date="2024-04-29T15:17:00Z"/>
                <w:rFonts w:cs="Arial"/>
              </w:rPr>
              <w:pPrChange w:id="9779" w:author="Mursalin Habib" w:date="2024-04-29T15:20:00Z">
                <w:pPr>
                  <w:pStyle w:val="TAC"/>
                  <w:keepNext w:val="0"/>
                  <w:keepLines w:val="0"/>
                </w:pPr>
              </w:pPrChange>
            </w:pPr>
          </w:p>
        </w:tc>
        <w:tc>
          <w:tcPr>
            <w:tcW w:w="3463" w:type="dxa"/>
            <w:tcBorders>
              <w:bottom w:val="single" w:sz="4" w:space="0" w:color="auto"/>
            </w:tcBorders>
            <w:shd w:val="clear" w:color="auto" w:fill="D9D9D9"/>
          </w:tcPr>
          <w:p w14:paraId="1505DAAB" w14:textId="102676FF" w:rsidR="00926434" w:rsidRPr="00CD02FD" w:rsidDel="008143A4" w:rsidRDefault="00926434">
            <w:pPr>
              <w:pStyle w:val="ZT"/>
              <w:framePr w:wrap="notBeside"/>
              <w:rPr>
                <w:del w:id="9780" w:author="Mursalin Habib" w:date="2024-04-29T15:17:00Z"/>
                <w:rFonts w:cs="Arial"/>
                <w:bCs/>
              </w:rPr>
              <w:pPrChange w:id="9781" w:author="Mursalin Habib" w:date="2024-04-29T15:20:00Z">
                <w:pPr>
                  <w:pStyle w:val="TAL"/>
                  <w:keepNext w:val="0"/>
                  <w:keepLines w:val="0"/>
                </w:pPr>
              </w:pPrChange>
            </w:pPr>
          </w:p>
        </w:tc>
      </w:tr>
      <w:tr w:rsidR="00926434" w:rsidRPr="00CD02FD" w:rsidDel="008143A4" w14:paraId="149E8277" w14:textId="03F4982E" w:rsidTr="00AC5363">
        <w:trPr>
          <w:jc w:val="center"/>
          <w:del w:id="9782" w:author="Mursalin Habib" w:date="2024-04-29T15:17:00Z"/>
        </w:trPr>
        <w:tc>
          <w:tcPr>
            <w:tcW w:w="1136" w:type="dxa"/>
            <w:tcBorders>
              <w:bottom w:val="single" w:sz="4" w:space="0" w:color="auto"/>
            </w:tcBorders>
            <w:shd w:val="clear" w:color="auto" w:fill="auto"/>
          </w:tcPr>
          <w:p w14:paraId="241F76E8" w14:textId="6FB4FC2A" w:rsidR="00926434" w:rsidRPr="00CD02FD" w:rsidDel="008143A4" w:rsidRDefault="00926434">
            <w:pPr>
              <w:pStyle w:val="ZT"/>
              <w:framePr w:wrap="notBeside"/>
              <w:rPr>
                <w:del w:id="9783" w:author="Mursalin Habib" w:date="2024-04-29T15:17:00Z"/>
              </w:rPr>
              <w:pPrChange w:id="9784" w:author="Mursalin Habib" w:date="2024-04-29T15:20:00Z">
                <w:pPr>
                  <w:pStyle w:val="TAL"/>
                  <w:keepNext w:val="0"/>
                  <w:keepLines w:val="0"/>
                </w:pPr>
              </w:pPrChange>
            </w:pPr>
            <w:del w:id="9785" w:author="Mursalin Habib" w:date="2024-04-29T15:17:00Z">
              <w:r w:rsidRPr="00CD02FD" w:rsidDel="008143A4">
                <w:delText>8.1.5.6.5.1</w:delText>
              </w:r>
            </w:del>
          </w:p>
        </w:tc>
        <w:tc>
          <w:tcPr>
            <w:tcW w:w="3267" w:type="dxa"/>
            <w:tcBorders>
              <w:bottom w:val="single" w:sz="4" w:space="0" w:color="auto"/>
            </w:tcBorders>
            <w:shd w:val="clear" w:color="auto" w:fill="auto"/>
          </w:tcPr>
          <w:p w14:paraId="66217992" w14:textId="21A886D0" w:rsidR="00926434" w:rsidRPr="00CD02FD" w:rsidDel="008143A4" w:rsidRDefault="00926434">
            <w:pPr>
              <w:pStyle w:val="ZT"/>
              <w:framePr w:wrap="notBeside"/>
              <w:rPr>
                <w:del w:id="9786" w:author="Mursalin Habib" w:date="2024-04-29T15:17:00Z"/>
              </w:rPr>
              <w:pPrChange w:id="9787" w:author="Mursalin Habib" w:date="2024-04-29T15:20:00Z">
                <w:pPr>
                  <w:pStyle w:val="TAL"/>
                </w:pPr>
              </w:pPrChange>
            </w:pPr>
            <w:del w:id="9788" w:author="Mursalin Habib" w:date="2024-04-29T15:17:00Z">
              <w:r w:rsidRPr="00CD02FD" w:rsidDel="008143A4">
                <w:delText>NR CA / No Radio Link Failure on SCell / RRC Connection Continues on PCell / Intra-band Contiguous CA</w:delText>
              </w:r>
            </w:del>
          </w:p>
        </w:tc>
        <w:tc>
          <w:tcPr>
            <w:tcW w:w="901" w:type="dxa"/>
            <w:tcBorders>
              <w:bottom w:val="single" w:sz="4" w:space="0" w:color="auto"/>
            </w:tcBorders>
            <w:shd w:val="clear" w:color="auto" w:fill="auto"/>
          </w:tcPr>
          <w:p w14:paraId="2D41C755" w14:textId="4F9F6712" w:rsidR="00926434" w:rsidRPr="00CD02FD" w:rsidDel="008143A4" w:rsidRDefault="00926434">
            <w:pPr>
              <w:pStyle w:val="ZT"/>
              <w:framePr w:wrap="notBeside"/>
              <w:rPr>
                <w:del w:id="9789" w:author="Mursalin Habib" w:date="2024-04-29T15:17:00Z"/>
                <w:rFonts w:cs="Arial"/>
                <w:bCs/>
              </w:rPr>
              <w:pPrChange w:id="9790" w:author="Mursalin Habib" w:date="2024-04-29T15:20:00Z">
                <w:pPr>
                  <w:pStyle w:val="TAC"/>
                  <w:keepNext w:val="0"/>
                  <w:keepLines w:val="0"/>
                </w:pPr>
              </w:pPrChange>
            </w:pPr>
            <w:del w:id="9791"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4F88D3EE" w14:textId="4C79A1DD" w:rsidR="00926434" w:rsidRPr="00CD02FD" w:rsidDel="008143A4" w:rsidRDefault="00926434">
            <w:pPr>
              <w:pStyle w:val="ZT"/>
              <w:framePr w:wrap="notBeside"/>
              <w:rPr>
                <w:del w:id="9792" w:author="Mursalin Habib" w:date="2024-04-29T15:17:00Z"/>
                <w:rFonts w:cs="Arial"/>
              </w:rPr>
              <w:pPrChange w:id="9793" w:author="Mursalin Habib" w:date="2024-04-29T15:20:00Z">
                <w:pPr>
                  <w:pStyle w:val="TAC"/>
                  <w:keepNext w:val="0"/>
                  <w:keepLines w:val="0"/>
                </w:pPr>
              </w:pPrChange>
            </w:pPr>
            <w:del w:id="9794" w:author="Mursalin Habib" w:date="2024-04-29T15:17:00Z">
              <w:r w:rsidRPr="00CD02FD" w:rsidDel="008143A4">
                <w:rPr>
                  <w:rFonts w:cs="Arial"/>
                </w:rPr>
                <w:delText>C41</w:delText>
              </w:r>
            </w:del>
          </w:p>
        </w:tc>
        <w:tc>
          <w:tcPr>
            <w:tcW w:w="3463" w:type="dxa"/>
            <w:tcBorders>
              <w:bottom w:val="single" w:sz="4" w:space="0" w:color="auto"/>
            </w:tcBorders>
            <w:shd w:val="clear" w:color="auto" w:fill="auto"/>
          </w:tcPr>
          <w:p w14:paraId="4F373950" w14:textId="19B9B229" w:rsidR="00926434" w:rsidRPr="00CD02FD" w:rsidDel="008143A4" w:rsidRDefault="00926434">
            <w:pPr>
              <w:pStyle w:val="ZT"/>
              <w:framePr w:wrap="notBeside"/>
              <w:rPr>
                <w:del w:id="9795" w:author="Mursalin Habib" w:date="2024-04-29T15:17:00Z"/>
                <w:rFonts w:cs="Arial"/>
                <w:bCs/>
              </w:rPr>
              <w:pPrChange w:id="9796" w:author="Mursalin Habib" w:date="2024-04-29T15:20:00Z">
                <w:pPr>
                  <w:pStyle w:val="TAL"/>
                  <w:keepNext w:val="0"/>
                  <w:keepLines w:val="0"/>
                </w:pPr>
              </w:pPrChange>
            </w:pPr>
            <w:del w:id="9797" w:author="Mursalin Habib" w:date="2024-04-29T15:17:00Z">
              <w:r w:rsidRPr="00CD02FD" w:rsidDel="008143A4">
                <w:rPr>
                  <w:rFonts w:cs="Arial"/>
                </w:rPr>
                <w:delText>UEs supporting 5G Core and intra-band contiguous CA</w:delText>
              </w:r>
            </w:del>
          </w:p>
        </w:tc>
      </w:tr>
      <w:tr w:rsidR="00926434" w:rsidRPr="00CD02FD" w:rsidDel="008143A4" w14:paraId="2FC6CE58" w14:textId="4A52A454" w:rsidTr="00AC5363">
        <w:trPr>
          <w:jc w:val="center"/>
          <w:del w:id="9798" w:author="Mursalin Habib" w:date="2024-04-29T15:17:00Z"/>
        </w:trPr>
        <w:tc>
          <w:tcPr>
            <w:tcW w:w="1136" w:type="dxa"/>
            <w:tcBorders>
              <w:bottom w:val="single" w:sz="4" w:space="0" w:color="auto"/>
            </w:tcBorders>
            <w:shd w:val="clear" w:color="auto" w:fill="auto"/>
          </w:tcPr>
          <w:p w14:paraId="1FFFBEE3" w14:textId="6EFA6AA5" w:rsidR="00926434" w:rsidRPr="00CD02FD" w:rsidDel="008143A4" w:rsidRDefault="00926434">
            <w:pPr>
              <w:pStyle w:val="ZT"/>
              <w:framePr w:wrap="notBeside"/>
              <w:rPr>
                <w:del w:id="9799" w:author="Mursalin Habib" w:date="2024-04-29T15:17:00Z"/>
              </w:rPr>
              <w:pPrChange w:id="9800" w:author="Mursalin Habib" w:date="2024-04-29T15:20:00Z">
                <w:pPr>
                  <w:pStyle w:val="TAL"/>
                  <w:keepNext w:val="0"/>
                  <w:keepLines w:val="0"/>
                </w:pPr>
              </w:pPrChange>
            </w:pPr>
            <w:del w:id="9801" w:author="Mursalin Habib" w:date="2024-04-29T15:17:00Z">
              <w:r w:rsidRPr="00CD02FD" w:rsidDel="008143A4">
                <w:delText>8.1.5.6.5.2</w:delText>
              </w:r>
            </w:del>
          </w:p>
        </w:tc>
        <w:tc>
          <w:tcPr>
            <w:tcW w:w="3267" w:type="dxa"/>
            <w:tcBorders>
              <w:bottom w:val="single" w:sz="4" w:space="0" w:color="auto"/>
            </w:tcBorders>
            <w:shd w:val="clear" w:color="auto" w:fill="auto"/>
          </w:tcPr>
          <w:p w14:paraId="314AD206" w14:textId="279BC7B6" w:rsidR="00926434" w:rsidRPr="00CD02FD" w:rsidDel="008143A4" w:rsidRDefault="00926434">
            <w:pPr>
              <w:pStyle w:val="ZT"/>
              <w:framePr w:wrap="notBeside"/>
              <w:rPr>
                <w:del w:id="9802" w:author="Mursalin Habib" w:date="2024-04-29T15:17:00Z"/>
              </w:rPr>
              <w:pPrChange w:id="9803" w:author="Mursalin Habib" w:date="2024-04-29T15:20:00Z">
                <w:pPr>
                  <w:pStyle w:val="TAL"/>
                </w:pPr>
              </w:pPrChange>
            </w:pPr>
            <w:del w:id="9804" w:author="Mursalin Habib" w:date="2024-04-29T15:17:00Z">
              <w:r w:rsidRPr="00CD02FD" w:rsidDel="008143A4">
                <w:delText>NR CA / No Radio Link Failure on SCell / RRC Connection Continues on PCell / Inter-band CA</w:delText>
              </w:r>
            </w:del>
          </w:p>
        </w:tc>
        <w:tc>
          <w:tcPr>
            <w:tcW w:w="901" w:type="dxa"/>
            <w:tcBorders>
              <w:bottom w:val="single" w:sz="4" w:space="0" w:color="auto"/>
            </w:tcBorders>
            <w:shd w:val="clear" w:color="auto" w:fill="auto"/>
          </w:tcPr>
          <w:p w14:paraId="1E67F591" w14:textId="7ED8CA5B" w:rsidR="00926434" w:rsidRPr="00CD02FD" w:rsidDel="008143A4" w:rsidRDefault="00926434">
            <w:pPr>
              <w:pStyle w:val="ZT"/>
              <w:framePr w:wrap="notBeside"/>
              <w:rPr>
                <w:del w:id="9805" w:author="Mursalin Habib" w:date="2024-04-29T15:17:00Z"/>
                <w:rFonts w:cs="Arial"/>
                <w:bCs/>
              </w:rPr>
              <w:pPrChange w:id="9806" w:author="Mursalin Habib" w:date="2024-04-29T15:20:00Z">
                <w:pPr>
                  <w:pStyle w:val="TAC"/>
                  <w:keepNext w:val="0"/>
                  <w:keepLines w:val="0"/>
                </w:pPr>
              </w:pPrChange>
            </w:pPr>
            <w:del w:id="9807"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154476CC" w14:textId="4511F8B5" w:rsidR="00926434" w:rsidRPr="00CD02FD" w:rsidDel="008143A4" w:rsidRDefault="00926434">
            <w:pPr>
              <w:pStyle w:val="ZT"/>
              <w:framePr w:wrap="notBeside"/>
              <w:rPr>
                <w:del w:id="9808" w:author="Mursalin Habib" w:date="2024-04-29T15:17:00Z"/>
                <w:rFonts w:cs="Arial"/>
              </w:rPr>
              <w:pPrChange w:id="9809" w:author="Mursalin Habib" w:date="2024-04-29T15:20:00Z">
                <w:pPr>
                  <w:pStyle w:val="TAC"/>
                  <w:keepNext w:val="0"/>
                  <w:keepLines w:val="0"/>
                </w:pPr>
              </w:pPrChange>
            </w:pPr>
            <w:del w:id="9810" w:author="Mursalin Habib" w:date="2024-04-29T15:17:00Z">
              <w:r w:rsidRPr="00CD02FD" w:rsidDel="008143A4">
                <w:rPr>
                  <w:rFonts w:cs="Arial"/>
                </w:rPr>
                <w:delText>C42</w:delText>
              </w:r>
            </w:del>
          </w:p>
        </w:tc>
        <w:tc>
          <w:tcPr>
            <w:tcW w:w="3463" w:type="dxa"/>
            <w:tcBorders>
              <w:bottom w:val="single" w:sz="4" w:space="0" w:color="auto"/>
            </w:tcBorders>
            <w:shd w:val="clear" w:color="auto" w:fill="auto"/>
          </w:tcPr>
          <w:p w14:paraId="7E8E2FA5" w14:textId="6F87DDBE" w:rsidR="00926434" w:rsidRPr="00CD02FD" w:rsidDel="008143A4" w:rsidRDefault="00926434">
            <w:pPr>
              <w:pStyle w:val="ZT"/>
              <w:framePr w:wrap="notBeside"/>
              <w:rPr>
                <w:del w:id="9811" w:author="Mursalin Habib" w:date="2024-04-29T15:17:00Z"/>
                <w:rFonts w:cs="Arial"/>
                <w:bCs/>
              </w:rPr>
              <w:pPrChange w:id="9812" w:author="Mursalin Habib" w:date="2024-04-29T15:20:00Z">
                <w:pPr>
                  <w:pStyle w:val="TAL"/>
                  <w:keepNext w:val="0"/>
                  <w:keepLines w:val="0"/>
                </w:pPr>
              </w:pPrChange>
            </w:pPr>
            <w:del w:id="9813" w:author="Mursalin Habib" w:date="2024-04-29T15:17:00Z">
              <w:r w:rsidRPr="00CD02FD" w:rsidDel="008143A4">
                <w:rPr>
                  <w:rFonts w:cs="Arial"/>
                </w:rPr>
                <w:delText>UEs supporting 5G Core and inter-band CA</w:delText>
              </w:r>
            </w:del>
          </w:p>
        </w:tc>
      </w:tr>
      <w:tr w:rsidR="00926434" w:rsidRPr="00CD02FD" w:rsidDel="008143A4" w14:paraId="6D6F06A4" w14:textId="1CDC1DF0" w:rsidTr="00AC5363">
        <w:trPr>
          <w:jc w:val="center"/>
          <w:del w:id="9814" w:author="Mursalin Habib" w:date="2024-04-29T15:17:00Z"/>
        </w:trPr>
        <w:tc>
          <w:tcPr>
            <w:tcW w:w="1136" w:type="dxa"/>
            <w:tcBorders>
              <w:bottom w:val="single" w:sz="4" w:space="0" w:color="auto"/>
            </w:tcBorders>
            <w:shd w:val="clear" w:color="auto" w:fill="auto"/>
          </w:tcPr>
          <w:p w14:paraId="78E6D41E" w14:textId="75BAD409" w:rsidR="00926434" w:rsidRPr="00CD02FD" w:rsidDel="008143A4" w:rsidRDefault="00926434">
            <w:pPr>
              <w:pStyle w:val="ZT"/>
              <w:framePr w:wrap="notBeside"/>
              <w:rPr>
                <w:del w:id="9815" w:author="Mursalin Habib" w:date="2024-04-29T15:17:00Z"/>
              </w:rPr>
              <w:pPrChange w:id="9816" w:author="Mursalin Habib" w:date="2024-04-29T15:20:00Z">
                <w:pPr>
                  <w:pStyle w:val="TAL"/>
                  <w:keepNext w:val="0"/>
                  <w:keepLines w:val="0"/>
                </w:pPr>
              </w:pPrChange>
            </w:pPr>
            <w:del w:id="9817" w:author="Mursalin Habib" w:date="2024-04-29T15:17:00Z">
              <w:r w:rsidRPr="00CD02FD" w:rsidDel="008143A4">
                <w:delText>8.1.5.6.5.3</w:delText>
              </w:r>
            </w:del>
          </w:p>
        </w:tc>
        <w:tc>
          <w:tcPr>
            <w:tcW w:w="3267" w:type="dxa"/>
            <w:tcBorders>
              <w:bottom w:val="single" w:sz="4" w:space="0" w:color="auto"/>
            </w:tcBorders>
            <w:shd w:val="clear" w:color="auto" w:fill="auto"/>
          </w:tcPr>
          <w:p w14:paraId="4A646E0C" w14:textId="58A8F4E6" w:rsidR="00926434" w:rsidRPr="00CD02FD" w:rsidDel="008143A4" w:rsidRDefault="00926434">
            <w:pPr>
              <w:pStyle w:val="ZT"/>
              <w:framePr w:wrap="notBeside"/>
              <w:rPr>
                <w:del w:id="9818" w:author="Mursalin Habib" w:date="2024-04-29T15:17:00Z"/>
              </w:rPr>
              <w:pPrChange w:id="9819" w:author="Mursalin Habib" w:date="2024-04-29T15:20:00Z">
                <w:pPr>
                  <w:pStyle w:val="TAL"/>
                </w:pPr>
              </w:pPrChange>
            </w:pPr>
            <w:del w:id="9820" w:author="Mursalin Habib" w:date="2024-04-29T15:17:00Z">
              <w:r w:rsidRPr="00CD02FD" w:rsidDel="008143A4">
                <w:delText>NR CA / No Radio Link Failure on SCell / RRC Connection Continues on PCell / Intra-band non-Contiguous CA</w:delText>
              </w:r>
            </w:del>
          </w:p>
        </w:tc>
        <w:tc>
          <w:tcPr>
            <w:tcW w:w="901" w:type="dxa"/>
            <w:tcBorders>
              <w:bottom w:val="single" w:sz="4" w:space="0" w:color="auto"/>
            </w:tcBorders>
            <w:shd w:val="clear" w:color="auto" w:fill="auto"/>
          </w:tcPr>
          <w:p w14:paraId="09DE929C" w14:textId="6987CE0C" w:rsidR="00926434" w:rsidRPr="00CD02FD" w:rsidDel="008143A4" w:rsidRDefault="00926434">
            <w:pPr>
              <w:pStyle w:val="ZT"/>
              <w:framePr w:wrap="notBeside"/>
              <w:rPr>
                <w:del w:id="9821" w:author="Mursalin Habib" w:date="2024-04-29T15:17:00Z"/>
                <w:rFonts w:cs="Arial"/>
                <w:bCs/>
              </w:rPr>
              <w:pPrChange w:id="9822" w:author="Mursalin Habib" w:date="2024-04-29T15:20:00Z">
                <w:pPr>
                  <w:pStyle w:val="TAC"/>
                  <w:keepNext w:val="0"/>
                  <w:keepLines w:val="0"/>
                </w:pPr>
              </w:pPrChange>
            </w:pPr>
            <w:del w:id="9823"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3AAB32C1" w14:textId="6EAA2C36" w:rsidR="00926434" w:rsidRPr="00CD02FD" w:rsidDel="008143A4" w:rsidRDefault="00926434">
            <w:pPr>
              <w:pStyle w:val="ZT"/>
              <w:framePr w:wrap="notBeside"/>
              <w:rPr>
                <w:del w:id="9824" w:author="Mursalin Habib" w:date="2024-04-29T15:17:00Z"/>
                <w:rFonts w:cs="Arial"/>
              </w:rPr>
              <w:pPrChange w:id="9825" w:author="Mursalin Habib" w:date="2024-04-29T15:20:00Z">
                <w:pPr>
                  <w:pStyle w:val="TAC"/>
                  <w:keepNext w:val="0"/>
                  <w:keepLines w:val="0"/>
                </w:pPr>
              </w:pPrChange>
            </w:pPr>
            <w:del w:id="9826" w:author="Mursalin Habib" w:date="2024-04-29T15:17:00Z">
              <w:r w:rsidRPr="00CD02FD" w:rsidDel="008143A4">
                <w:rPr>
                  <w:rFonts w:cs="Arial"/>
                </w:rPr>
                <w:delText>C43</w:delText>
              </w:r>
            </w:del>
          </w:p>
        </w:tc>
        <w:tc>
          <w:tcPr>
            <w:tcW w:w="3463" w:type="dxa"/>
            <w:tcBorders>
              <w:bottom w:val="single" w:sz="4" w:space="0" w:color="auto"/>
            </w:tcBorders>
            <w:shd w:val="clear" w:color="auto" w:fill="auto"/>
          </w:tcPr>
          <w:p w14:paraId="54C6E5E9" w14:textId="6BC5C324" w:rsidR="00926434" w:rsidRPr="00CD02FD" w:rsidDel="008143A4" w:rsidRDefault="00926434">
            <w:pPr>
              <w:pStyle w:val="ZT"/>
              <w:framePr w:wrap="notBeside"/>
              <w:rPr>
                <w:del w:id="9827" w:author="Mursalin Habib" w:date="2024-04-29T15:17:00Z"/>
                <w:rFonts w:cs="Arial"/>
                <w:bCs/>
              </w:rPr>
              <w:pPrChange w:id="9828" w:author="Mursalin Habib" w:date="2024-04-29T15:20:00Z">
                <w:pPr>
                  <w:pStyle w:val="TAL"/>
                  <w:keepNext w:val="0"/>
                  <w:keepLines w:val="0"/>
                </w:pPr>
              </w:pPrChange>
            </w:pPr>
            <w:del w:id="9829" w:author="Mursalin Habib" w:date="2024-04-29T15:17:00Z">
              <w:r w:rsidRPr="00CD02FD" w:rsidDel="008143A4">
                <w:rPr>
                  <w:rFonts w:cs="Arial"/>
                </w:rPr>
                <w:delText>UEs supporting 5G Core and intra-band non-contiguous CA</w:delText>
              </w:r>
            </w:del>
          </w:p>
        </w:tc>
      </w:tr>
      <w:tr w:rsidR="00013F36" w:rsidRPr="00CD02FD" w:rsidDel="008143A4" w14:paraId="7CBA7C17" w14:textId="1F993B82" w:rsidTr="00AC5363">
        <w:trPr>
          <w:jc w:val="center"/>
          <w:del w:id="9830" w:author="Mursalin Habib" w:date="2024-04-29T15:17:00Z"/>
        </w:trPr>
        <w:tc>
          <w:tcPr>
            <w:tcW w:w="1136" w:type="dxa"/>
            <w:tcBorders>
              <w:bottom w:val="single" w:sz="4" w:space="0" w:color="auto"/>
            </w:tcBorders>
            <w:shd w:val="clear" w:color="auto" w:fill="D9D9D9"/>
          </w:tcPr>
          <w:p w14:paraId="575EAA1A" w14:textId="0399436F" w:rsidR="00926434" w:rsidRPr="00CD02FD" w:rsidDel="008143A4" w:rsidRDefault="00926434">
            <w:pPr>
              <w:pStyle w:val="ZT"/>
              <w:framePr w:wrap="notBeside"/>
              <w:rPr>
                <w:del w:id="9831" w:author="Mursalin Habib" w:date="2024-04-29T15:17:00Z"/>
              </w:rPr>
              <w:pPrChange w:id="9832" w:author="Mursalin Habib" w:date="2024-04-29T15:20:00Z">
                <w:pPr>
                  <w:pStyle w:val="TAL"/>
                  <w:keepNext w:val="0"/>
                  <w:keepLines w:val="0"/>
                </w:pPr>
              </w:pPrChange>
            </w:pPr>
            <w:del w:id="9833" w:author="Mursalin Habib" w:date="2024-04-29T15:17:00Z">
              <w:r w:rsidRPr="00CD02FD" w:rsidDel="008143A4">
                <w:rPr>
                  <w:bCs/>
                </w:rPr>
                <w:delText>8.1.5.6.6</w:delText>
              </w:r>
            </w:del>
          </w:p>
        </w:tc>
        <w:tc>
          <w:tcPr>
            <w:tcW w:w="3267" w:type="dxa"/>
            <w:tcBorders>
              <w:bottom w:val="single" w:sz="4" w:space="0" w:color="auto"/>
            </w:tcBorders>
            <w:shd w:val="clear" w:color="auto" w:fill="D9D9D9"/>
          </w:tcPr>
          <w:p w14:paraId="65B09045" w14:textId="43866571" w:rsidR="00926434" w:rsidRPr="00CD02FD" w:rsidDel="008143A4" w:rsidRDefault="00926434">
            <w:pPr>
              <w:pStyle w:val="ZT"/>
              <w:framePr w:wrap="notBeside"/>
              <w:rPr>
                <w:del w:id="9834" w:author="Mursalin Habib" w:date="2024-04-29T15:17:00Z"/>
              </w:rPr>
              <w:pPrChange w:id="9835" w:author="Mursalin Habib" w:date="2024-04-29T15:20:00Z">
                <w:pPr>
                  <w:pStyle w:val="TAL"/>
                </w:pPr>
              </w:pPrChange>
            </w:pPr>
            <w:del w:id="9836" w:author="Mursalin Habib" w:date="2024-04-29T15:17:00Z">
              <w:r w:rsidRPr="00CD02FD" w:rsidDel="008143A4">
                <w:rPr>
                  <w:bCs/>
                </w:rPr>
                <w:delText>Radio link failure / Shared spectrum / LBT Failure</w:delText>
              </w:r>
            </w:del>
          </w:p>
        </w:tc>
        <w:tc>
          <w:tcPr>
            <w:tcW w:w="901" w:type="dxa"/>
            <w:tcBorders>
              <w:bottom w:val="single" w:sz="4" w:space="0" w:color="auto"/>
            </w:tcBorders>
            <w:shd w:val="clear" w:color="auto" w:fill="D9D9D9"/>
          </w:tcPr>
          <w:p w14:paraId="419B8554" w14:textId="15EE794B" w:rsidR="00926434" w:rsidRPr="00CD02FD" w:rsidDel="008143A4" w:rsidRDefault="00926434">
            <w:pPr>
              <w:pStyle w:val="ZT"/>
              <w:framePr w:wrap="notBeside"/>
              <w:rPr>
                <w:del w:id="9837" w:author="Mursalin Habib" w:date="2024-04-29T15:17:00Z"/>
                <w:rFonts w:cs="Arial"/>
                <w:bCs/>
              </w:rPr>
              <w:pPrChange w:id="9838" w:author="Mursalin Habib" w:date="2024-04-29T15:20:00Z">
                <w:pPr>
                  <w:pStyle w:val="TAC"/>
                  <w:keepNext w:val="0"/>
                  <w:keepLines w:val="0"/>
                </w:pPr>
              </w:pPrChange>
            </w:pPr>
          </w:p>
        </w:tc>
        <w:tc>
          <w:tcPr>
            <w:tcW w:w="1312" w:type="dxa"/>
            <w:tcBorders>
              <w:bottom w:val="single" w:sz="4" w:space="0" w:color="auto"/>
            </w:tcBorders>
            <w:shd w:val="clear" w:color="auto" w:fill="D9D9D9"/>
          </w:tcPr>
          <w:p w14:paraId="0656AE54" w14:textId="78AFF288" w:rsidR="00926434" w:rsidRPr="00CD02FD" w:rsidDel="008143A4" w:rsidRDefault="00926434">
            <w:pPr>
              <w:pStyle w:val="ZT"/>
              <w:framePr w:wrap="notBeside"/>
              <w:rPr>
                <w:del w:id="9839" w:author="Mursalin Habib" w:date="2024-04-29T15:17:00Z"/>
                <w:rFonts w:cs="Arial"/>
              </w:rPr>
              <w:pPrChange w:id="9840" w:author="Mursalin Habib" w:date="2024-04-29T15:20:00Z">
                <w:pPr>
                  <w:pStyle w:val="TAC"/>
                  <w:keepNext w:val="0"/>
                  <w:keepLines w:val="0"/>
                </w:pPr>
              </w:pPrChange>
            </w:pPr>
          </w:p>
        </w:tc>
        <w:tc>
          <w:tcPr>
            <w:tcW w:w="3463" w:type="dxa"/>
            <w:tcBorders>
              <w:bottom w:val="single" w:sz="4" w:space="0" w:color="auto"/>
            </w:tcBorders>
            <w:shd w:val="clear" w:color="auto" w:fill="D9D9D9"/>
          </w:tcPr>
          <w:p w14:paraId="466A7294" w14:textId="10F845C4" w:rsidR="00926434" w:rsidRPr="00CD02FD" w:rsidDel="008143A4" w:rsidRDefault="00926434">
            <w:pPr>
              <w:pStyle w:val="ZT"/>
              <w:framePr w:wrap="notBeside"/>
              <w:rPr>
                <w:del w:id="9841" w:author="Mursalin Habib" w:date="2024-04-29T15:17:00Z"/>
                <w:rFonts w:cs="Arial"/>
              </w:rPr>
              <w:pPrChange w:id="9842" w:author="Mursalin Habib" w:date="2024-04-29T15:20:00Z">
                <w:pPr>
                  <w:pStyle w:val="TAL"/>
                  <w:keepNext w:val="0"/>
                  <w:keepLines w:val="0"/>
                </w:pPr>
              </w:pPrChange>
            </w:pPr>
          </w:p>
        </w:tc>
      </w:tr>
      <w:tr w:rsidR="00926434" w:rsidRPr="00CD02FD" w:rsidDel="008143A4" w14:paraId="3FEA4D1E" w14:textId="74697F7F" w:rsidTr="00AC5363">
        <w:trPr>
          <w:jc w:val="center"/>
          <w:del w:id="9843" w:author="Mursalin Habib" w:date="2024-04-29T15:17:00Z"/>
        </w:trPr>
        <w:tc>
          <w:tcPr>
            <w:tcW w:w="1136" w:type="dxa"/>
            <w:tcBorders>
              <w:bottom w:val="single" w:sz="4" w:space="0" w:color="auto"/>
            </w:tcBorders>
            <w:shd w:val="clear" w:color="auto" w:fill="auto"/>
          </w:tcPr>
          <w:p w14:paraId="193786E1" w14:textId="34B28FB9" w:rsidR="00926434" w:rsidRPr="00CD02FD" w:rsidDel="008143A4" w:rsidRDefault="00926434">
            <w:pPr>
              <w:pStyle w:val="ZT"/>
              <w:framePr w:wrap="notBeside"/>
              <w:rPr>
                <w:del w:id="9844" w:author="Mursalin Habib" w:date="2024-04-29T15:17:00Z"/>
              </w:rPr>
              <w:pPrChange w:id="9845" w:author="Mursalin Habib" w:date="2024-04-29T15:20:00Z">
                <w:pPr>
                  <w:pStyle w:val="TAL"/>
                  <w:keepNext w:val="0"/>
                  <w:keepLines w:val="0"/>
                </w:pPr>
              </w:pPrChange>
            </w:pPr>
            <w:del w:id="9846" w:author="Mursalin Habib" w:date="2024-04-29T15:17:00Z">
              <w:r w:rsidRPr="00CD02FD" w:rsidDel="008143A4">
                <w:delText>8.1.5.6.6.1</w:delText>
              </w:r>
            </w:del>
          </w:p>
        </w:tc>
        <w:tc>
          <w:tcPr>
            <w:tcW w:w="3267" w:type="dxa"/>
            <w:tcBorders>
              <w:bottom w:val="single" w:sz="4" w:space="0" w:color="auto"/>
            </w:tcBorders>
            <w:shd w:val="clear" w:color="auto" w:fill="auto"/>
          </w:tcPr>
          <w:p w14:paraId="023E176B" w14:textId="71A0E156" w:rsidR="00926434" w:rsidRPr="00CD02FD" w:rsidDel="008143A4" w:rsidRDefault="00926434">
            <w:pPr>
              <w:pStyle w:val="ZT"/>
              <w:framePr w:wrap="notBeside"/>
              <w:rPr>
                <w:del w:id="9847" w:author="Mursalin Habib" w:date="2024-04-29T15:17:00Z"/>
              </w:rPr>
              <w:pPrChange w:id="9848" w:author="Mursalin Habib" w:date="2024-04-29T15:20:00Z">
                <w:pPr>
                  <w:pStyle w:val="TAL"/>
                </w:pPr>
              </w:pPrChange>
            </w:pPr>
            <w:del w:id="9849" w:author="Mursalin Habib" w:date="2024-04-29T15:17:00Z">
              <w:r w:rsidRPr="00CD02FD" w:rsidDel="008143A4">
                <w:delText>Radio link failure / LBT Failure</w:delText>
              </w:r>
            </w:del>
          </w:p>
        </w:tc>
        <w:tc>
          <w:tcPr>
            <w:tcW w:w="901" w:type="dxa"/>
            <w:tcBorders>
              <w:bottom w:val="single" w:sz="4" w:space="0" w:color="auto"/>
            </w:tcBorders>
            <w:shd w:val="clear" w:color="auto" w:fill="auto"/>
          </w:tcPr>
          <w:p w14:paraId="231527C2" w14:textId="25FB9A4E" w:rsidR="00926434" w:rsidRPr="00CD02FD" w:rsidDel="008143A4" w:rsidRDefault="00926434">
            <w:pPr>
              <w:pStyle w:val="ZT"/>
              <w:framePr w:wrap="notBeside"/>
              <w:rPr>
                <w:del w:id="9850" w:author="Mursalin Habib" w:date="2024-04-29T15:17:00Z"/>
                <w:rFonts w:cs="Arial"/>
                <w:bCs/>
              </w:rPr>
              <w:pPrChange w:id="9851" w:author="Mursalin Habib" w:date="2024-04-29T15:20:00Z">
                <w:pPr>
                  <w:pStyle w:val="TAC"/>
                  <w:keepNext w:val="0"/>
                  <w:keepLines w:val="0"/>
                </w:pPr>
              </w:pPrChange>
            </w:pPr>
            <w:del w:id="9852"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7DA306AE" w14:textId="0B5C79B6" w:rsidR="00926434" w:rsidRPr="00CD02FD" w:rsidDel="008143A4" w:rsidRDefault="00926434">
            <w:pPr>
              <w:pStyle w:val="ZT"/>
              <w:framePr w:wrap="notBeside"/>
              <w:rPr>
                <w:del w:id="9853" w:author="Mursalin Habib" w:date="2024-04-29T15:17:00Z"/>
                <w:rFonts w:cs="Arial"/>
              </w:rPr>
              <w:pPrChange w:id="9854" w:author="Mursalin Habib" w:date="2024-04-29T15:20:00Z">
                <w:pPr>
                  <w:pStyle w:val="TAC"/>
                  <w:keepNext w:val="0"/>
                  <w:keepLines w:val="0"/>
                </w:pPr>
              </w:pPrChange>
            </w:pPr>
            <w:del w:id="9855" w:author="Mursalin Habib" w:date="2024-04-29T15:17:00Z">
              <w:r w:rsidRPr="00CD02FD" w:rsidDel="008143A4">
                <w:rPr>
                  <w:color w:val="000000"/>
                </w:rPr>
                <w:delText>C217</w:delText>
              </w:r>
            </w:del>
          </w:p>
        </w:tc>
        <w:tc>
          <w:tcPr>
            <w:tcW w:w="3463" w:type="dxa"/>
            <w:tcBorders>
              <w:bottom w:val="single" w:sz="4" w:space="0" w:color="auto"/>
            </w:tcBorders>
            <w:shd w:val="clear" w:color="auto" w:fill="auto"/>
          </w:tcPr>
          <w:p w14:paraId="724443CF" w14:textId="60DF5FC2" w:rsidR="00926434" w:rsidRPr="00CD02FD" w:rsidDel="008143A4" w:rsidRDefault="00926434">
            <w:pPr>
              <w:pStyle w:val="ZT"/>
              <w:framePr w:wrap="notBeside"/>
              <w:rPr>
                <w:del w:id="9856" w:author="Mursalin Habib" w:date="2024-04-29T15:17:00Z"/>
                <w:rFonts w:cs="Arial"/>
              </w:rPr>
              <w:pPrChange w:id="9857" w:author="Mursalin Habib" w:date="2024-04-29T15:20:00Z">
                <w:pPr>
                  <w:pStyle w:val="TAL"/>
                  <w:keepNext w:val="0"/>
                  <w:keepLines w:val="0"/>
                </w:pPr>
              </w:pPrChange>
            </w:pPr>
            <w:del w:id="9858" w:author="Mursalin Habib" w:date="2024-04-29T15:17:00Z">
              <w:r w:rsidRPr="00CD02FD" w:rsidDel="008143A4">
                <w:rPr>
                  <w:rFonts w:cs="Arial"/>
                </w:rPr>
                <w:delText>UEs supporting 5G Core and NR standalone shared spectrum channel access</w:delText>
              </w:r>
            </w:del>
          </w:p>
        </w:tc>
      </w:tr>
      <w:tr w:rsidR="00013F36" w:rsidRPr="00CD02FD" w:rsidDel="008143A4" w14:paraId="1E29E1B4" w14:textId="20FA8328" w:rsidTr="00AC5363">
        <w:trPr>
          <w:jc w:val="center"/>
          <w:del w:id="9859" w:author="Mursalin Habib" w:date="2024-04-29T15:17:00Z"/>
        </w:trPr>
        <w:tc>
          <w:tcPr>
            <w:tcW w:w="1136" w:type="dxa"/>
            <w:tcBorders>
              <w:bottom w:val="single" w:sz="4" w:space="0" w:color="auto"/>
            </w:tcBorders>
            <w:shd w:val="clear" w:color="auto" w:fill="D9D9D9"/>
          </w:tcPr>
          <w:p w14:paraId="1A9D478D" w14:textId="41A41901" w:rsidR="00926434" w:rsidRPr="00CD02FD" w:rsidDel="008143A4" w:rsidRDefault="00926434">
            <w:pPr>
              <w:pStyle w:val="ZT"/>
              <w:framePr w:wrap="notBeside"/>
              <w:rPr>
                <w:del w:id="9860" w:author="Mursalin Habib" w:date="2024-04-29T15:17:00Z"/>
              </w:rPr>
              <w:pPrChange w:id="9861" w:author="Mursalin Habib" w:date="2024-04-29T15:20:00Z">
                <w:pPr>
                  <w:pStyle w:val="TAL"/>
                  <w:keepNext w:val="0"/>
                  <w:keepLines w:val="0"/>
                </w:pPr>
              </w:pPrChange>
            </w:pPr>
            <w:del w:id="9862" w:author="Mursalin Habib" w:date="2024-04-29T15:17:00Z">
              <w:r w:rsidRPr="00CD02FD" w:rsidDel="008143A4">
                <w:rPr>
                  <w:bCs/>
                </w:rPr>
                <w:delText>8.1.5.7</w:delText>
              </w:r>
            </w:del>
          </w:p>
        </w:tc>
        <w:tc>
          <w:tcPr>
            <w:tcW w:w="3267" w:type="dxa"/>
            <w:tcBorders>
              <w:bottom w:val="single" w:sz="4" w:space="0" w:color="auto"/>
            </w:tcBorders>
            <w:shd w:val="clear" w:color="auto" w:fill="D9D9D9"/>
          </w:tcPr>
          <w:p w14:paraId="1ECEA2EC" w14:textId="35145250" w:rsidR="00926434" w:rsidRPr="00CD02FD" w:rsidDel="008143A4" w:rsidRDefault="00926434">
            <w:pPr>
              <w:pStyle w:val="ZT"/>
              <w:framePr w:wrap="notBeside"/>
              <w:rPr>
                <w:del w:id="9863" w:author="Mursalin Habib" w:date="2024-04-29T15:17:00Z"/>
              </w:rPr>
              <w:pPrChange w:id="9864" w:author="Mursalin Habib" w:date="2024-04-29T15:20:00Z">
                <w:pPr>
                  <w:pStyle w:val="TAL"/>
                </w:pPr>
              </w:pPrChange>
            </w:pPr>
            <w:del w:id="9865" w:author="Mursalin Habib" w:date="2024-04-29T15:17:00Z">
              <w:r w:rsidRPr="00CD02FD" w:rsidDel="008143A4">
                <w:rPr>
                  <w:bCs/>
                </w:rPr>
                <w:delText>Failure information</w:delText>
              </w:r>
            </w:del>
          </w:p>
        </w:tc>
        <w:tc>
          <w:tcPr>
            <w:tcW w:w="901" w:type="dxa"/>
            <w:tcBorders>
              <w:bottom w:val="single" w:sz="4" w:space="0" w:color="auto"/>
            </w:tcBorders>
            <w:shd w:val="clear" w:color="auto" w:fill="D9D9D9"/>
          </w:tcPr>
          <w:p w14:paraId="784D0223" w14:textId="67A69330" w:rsidR="00926434" w:rsidRPr="00CD02FD" w:rsidDel="008143A4" w:rsidRDefault="00926434">
            <w:pPr>
              <w:pStyle w:val="ZT"/>
              <w:framePr w:wrap="notBeside"/>
              <w:rPr>
                <w:del w:id="9866" w:author="Mursalin Habib" w:date="2024-04-29T15:17:00Z"/>
                <w:rFonts w:cs="Arial"/>
                <w:bCs/>
              </w:rPr>
              <w:pPrChange w:id="9867" w:author="Mursalin Habib" w:date="2024-04-29T15:20:00Z">
                <w:pPr>
                  <w:pStyle w:val="TAC"/>
                  <w:keepNext w:val="0"/>
                  <w:keepLines w:val="0"/>
                </w:pPr>
              </w:pPrChange>
            </w:pPr>
          </w:p>
        </w:tc>
        <w:tc>
          <w:tcPr>
            <w:tcW w:w="1312" w:type="dxa"/>
            <w:tcBorders>
              <w:bottom w:val="single" w:sz="4" w:space="0" w:color="auto"/>
            </w:tcBorders>
            <w:shd w:val="clear" w:color="auto" w:fill="D9D9D9"/>
          </w:tcPr>
          <w:p w14:paraId="3D57E0B7" w14:textId="7C698741" w:rsidR="00926434" w:rsidRPr="00CD02FD" w:rsidDel="008143A4" w:rsidRDefault="00926434">
            <w:pPr>
              <w:pStyle w:val="ZT"/>
              <w:framePr w:wrap="notBeside"/>
              <w:rPr>
                <w:del w:id="9868" w:author="Mursalin Habib" w:date="2024-04-29T15:17:00Z"/>
                <w:rFonts w:cs="Arial"/>
              </w:rPr>
              <w:pPrChange w:id="9869" w:author="Mursalin Habib" w:date="2024-04-29T15:20:00Z">
                <w:pPr>
                  <w:pStyle w:val="TAC"/>
                  <w:keepNext w:val="0"/>
                  <w:keepLines w:val="0"/>
                </w:pPr>
              </w:pPrChange>
            </w:pPr>
          </w:p>
        </w:tc>
        <w:tc>
          <w:tcPr>
            <w:tcW w:w="3463" w:type="dxa"/>
            <w:tcBorders>
              <w:bottom w:val="single" w:sz="4" w:space="0" w:color="auto"/>
            </w:tcBorders>
            <w:shd w:val="clear" w:color="auto" w:fill="D9D9D9"/>
          </w:tcPr>
          <w:p w14:paraId="6F54AAD0" w14:textId="7776BB40" w:rsidR="00926434" w:rsidRPr="00CD02FD" w:rsidDel="008143A4" w:rsidRDefault="00926434">
            <w:pPr>
              <w:pStyle w:val="ZT"/>
              <w:framePr w:wrap="notBeside"/>
              <w:rPr>
                <w:del w:id="9870" w:author="Mursalin Habib" w:date="2024-04-29T15:17:00Z"/>
                <w:rFonts w:cs="Arial"/>
                <w:bCs/>
              </w:rPr>
              <w:pPrChange w:id="9871" w:author="Mursalin Habib" w:date="2024-04-29T15:20:00Z">
                <w:pPr>
                  <w:pStyle w:val="TAL"/>
                  <w:keepNext w:val="0"/>
                  <w:keepLines w:val="0"/>
                </w:pPr>
              </w:pPrChange>
            </w:pPr>
          </w:p>
        </w:tc>
      </w:tr>
      <w:tr w:rsidR="00013F36" w:rsidRPr="00CD02FD" w:rsidDel="008143A4" w14:paraId="0EAE2D69" w14:textId="72776131" w:rsidTr="00AC5363">
        <w:trPr>
          <w:jc w:val="center"/>
          <w:del w:id="9872" w:author="Mursalin Habib" w:date="2024-04-29T15:17:00Z"/>
        </w:trPr>
        <w:tc>
          <w:tcPr>
            <w:tcW w:w="1136" w:type="dxa"/>
            <w:tcBorders>
              <w:bottom w:val="single" w:sz="4" w:space="0" w:color="auto"/>
            </w:tcBorders>
            <w:shd w:val="clear" w:color="auto" w:fill="D9D9D9"/>
          </w:tcPr>
          <w:p w14:paraId="47C47ED9" w14:textId="50406EA2" w:rsidR="00926434" w:rsidRPr="00CD02FD" w:rsidDel="008143A4" w:rsidRDefault="00926434">
            <w:pPr>
              <w:pStyle w:val="ZT"/>
              <w:framePr w:wrap="notBeside"/>
              <w:rPr>
                <w:del w:id="9873" w:author="Mursalin Habib" w:date="2024-04-29T15:17:00Z"/>
              </w:rPr>
              <w:pPrChange w:id="9874" w:author="Mursalin Habib" w:date="2024-04-29T15:20:00Z">
                <w:pPr>
                  <w:pStyle w:val="TAL"/>
                  <w:keepNext w:val="0"/>
                  <w:keepLines w:val="0"/>
                </w:pPr>
              </w:pPrChange>
            </w:pPr>
            <w:del w:id="9875" w:author="Mursalin Habib" w:date="2024-04-29T15:17:00Z">
              <w:r w:rsidRPr="00CD02FD" w:rsidDel="008143A4">
                <w:rPr>
                  <w:bCs/>
                </w:rPr>
                <w:delText>8.1.5.7.1</w:delText>
              </w:r>
            </w:del>
          </w:p>
        </w:tc>
        <w:tc>
          <w:tcPr>
            <w:tcW w:w="3267" w:type="dxa"/>
            <w:tcBorders>
              <w:bottom w:val="single" w:sz="4" w:space="0" w:color="auto"/>
            </w:tcBorders>
            <w:shd w:val="clear" w:color="auto" w:fill="D9D9D9"/>
          </w:tcPr>
          <w:p w14:paraId="5843171C" w14:textId="211C0B5F" w:rsidR="00926434" w:rsidRPr="00CD02FD" w:rsidDel="008143A4" w:rsidRDefault="00926434">
            <w:pPr>
              <w:pStyle w:val="ZT"/>
              <w:framePr w:wrap="notBeside"/>
              <w:rPr>
                <w:del w:id="9876" w:author="Mursalin Habib" w:date="2024-04-29T15:17:00Z"/>
              </w:rPr>
              <w:pPrChange w:id="9877" w:author="Mursalin Habib" w:date="2024-04-29T15:20:00Z">
                <w:pPr>
                  <w:pStyle w:val="TAL"/>
                </w:pPr>
              </w:pPrChange>
            </w:pPr>
            <w:del w:id="9878" w:author="Mursalin Habib" w:date="2024-04-29T15:17:00Z">
              <w:r w:rsidRPr="00CD02FD" w:rsidDel="008143A4">
                <w:rPr>
                  <w:bCs/>
                </w:rPr>
                <w:delText>Failure information / RLC failure / MCG</w:delText>
              </w:r>
            </w:del>
          </w:p>
        </w:tc>
        <w:tc>
          <w:tcPr>
            <w:tcW w:w="901" w:type="dxa"/>
            <w:tcBorders>
              <w:bottom w:val="single" w:sz="4" w:space="0" w:color="auto"/>
            </w:tcBorders>
            <w:shd w:val="clear" w:color="auto" w:fill="D9D9D9"/>
          </w:tcPr>
          <w:p w14:paraId="20DA6391" w14:textId="4BECF5E1" w:rsidR="00926434" w:rsidRPr="00CD02FD" w:rsidDel="008143A4" w:rsidRDefault="00926434">
            <w:pPr>
              <w:pStyle w:val="ZT"/>
              <w:framePr w:wrap="notBeside"/>
              <w:rPr>
                <w:del w:id="9879" w:author="Mursalin Habib" w:date="2024-04-29T15:17:00Z"/>
                <w:rFonts w:cs="Arial"/>
                <w:bCs/>
              </w:rPr>
              <w:pPrChange w:id="9880"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52A75B5" w14:textId="5CA1A5AF" w:rsidR="00926434" w:rsidRPr="00CD02FD" w:rsidDel="008143A4" w:rsidRDefault="00926434">
            <w:pPr>
              <w:pStyle w:val="ZT"/>
              <w:framePr w:wrap="notBeside"/>
              <w:rPr>
                <w:del w:id="9881" w:author="Mursalin Habib" w:date="2024-04-29T15:17:00Z"/>
                <w:rFonts w:cs="Arial"/>
              </w:rPr>
              <w:pPrChange w:id="9882" w:author="Mursalin Habib" w:date="2024-04-29T15:20:00Z">
                <w:pPr>
                  <w:pStyle w:val="TAC"/>
                  <w:keepNext w:val="0"/>
                  <w:keepLines w:val="0"/>
                </w:pPr>
              </w:pPrChange>
            </w:pPr>
          </w:p>
        </w:tc>
        <w:tc>
          <w:tcPr>
            <w:tcW w:w="3463" w:type="dxa"/>
            <w:tcBorders>
              <w:bottom w:val="single" w:sz="4" w:space="0" w:color="auto"/>
            </w:tcBorders>
            <w:shd w:val="clear" w:color="auto" w:fill="D9D9D9"/>
          </w:tcPr>
          <w:p w14:paraId="78F29E41" w14:textId="405E0876" w:rsidR="00926434" w:rsidRPr="00CD02FD" w:rsidDel="008143A4" w:rsidRDefault="00926434">
            <w:pPr>
              <w:pStyle w:val="ZT"/>
              <w:framePr w:wrap="notBeside"/>
              <w:rPr>
                <w:del w:id="9883" w:author="Mursalin Habib" w:date="2024-04-29T15:17:00Z"/>
                <w:rFonts w:cs="Arial"/>
                <w:bCs/>
              </w:rPr>
              <w:pPrChange w:id="9884" w:author="Mursalin Habib" w:date="2024-04-29T15:20:00Z">
                <w:pPr>
                  <w:pStyle w:val="TAL"/>
                  <w:keepNext w:val="0"/>
                  <w:keepLines w:val="0"/>
                </w:pPr>
              </w:pPrChange>
            </w:pPr>
          </w:p>
        </w:tc>
      </w:tr>
      <w:tr w:rsidR="00926434" w:rsidRPr="00CD02FD" w:rsidDel="008143A4" w14:paraId="1249AE69" w14:textId="36077F3E" w:rsidTr="00AC5363">
        <w:trPr>
          <w:jc w:val="center"/>
          <w:del w:id="9885" w:author="Mursalin Habib" w:date="2024-04-29T15:17:00Z"/>
        </w:trPr>
        <w:tc>
          <w:tcPr>
            <w:tcW w:w="1136" w:type="dxa"/>
            <w:tcBorders>
              <w:bottom w:val="single" w:sz="4" w:space="0" w:color="auto"/>
            </w:tcBorders>
            <w:shd w:val="clear" w:color="auto" w:fill="auto"/>
          </w:tcPr>
          <w:p w14:paraId="4B10CA1E" w14:textId="58ED0CB2" w:rsidR="00926434" w:rsidRPr="00CD02FD" w:rsidDel="008143A4" w:rsidRDefault="00926434">
            <w:pPr>
              <w:pStyle w:val="ZT"/>
              <w:framePr w:wrap="notBeside"/>
              <w:rPr>
                <w:del w:id="9886" w:author="Mursalin Habib" w:date="2024-04-29T15:17:00Z"/>
              </w:rPr>
              <w:pPrChange w:id="9887" w:author="Mursalin Habib" w:date="2024-04-29T15:20:00Z">
                <w:pPr>
                  <w:pStyle w:val="TAL"/>
                  <w:keepNext w:val="0"/>
                  <w:keepLines w:val="0"/>
                </w:pPr>
              </w:pPrChange>
            </w:pPr>
            <w:del w:id="9888" w:author="Mursalin Habib" w:date="2024-04-29T15:17:00Z">
              <w:r w:rsidRPr="00CD02FD" w:rsidDel="008143A4">
                <w:delText>8.1.5.7.1.1</w:delText>
              </w:r>
            </w:del>
          </w:p>
        </w:tc>
        <w:tc>
          <w:tcPr>
            <w:tcW w:w="3267" w:type="dxa"/>
            <w:tcBorders>
              <w:bottom w:val="single" w:sz="4" w:space="0" w:color="auto"/>
            </w:tcBorders>
            <w:shd w:val="clear" w:color="auto" w:fill="auto"/>
          </w:tcPr>
          <w:p w14:paraId="5E26CAD8" w14:textId="07BDB715" w:rsidR="00926434" w:rsidRPr="00CD02FD" w:rsidDel="008143A4" w:rsidRDefault="00926434">
            <w:pPr>
              <w:pStyle w:val="ZT"/>
              <w:framePr w:wrap="notBeside"/>
              <w:rPr>
                <w:del w:id="9889" w:author="Mursalin Habib" w:date="2024-04-29T15:17:00Z"/>
              </w:rPr>
              <w:pPrChange w:id="9890" w:author="Mursalin Habib" w:date="2024-04-29T15:20:00Z">
                <w:pPr>
                  <w:pStyle w:val="TAL"/>
                </w:pPr>
              </w:pPrChange>
            </w:pPr>
            <w:del w:id="9891" w:author="Mursalin Habib" w:date="2024-04-29T15:17:00Z">
              <w:r w:rsidRPr="00CD02FD" w:rsidDel="008143A4">
                <w:delText>Failure information / RLC failure / MCG / Intra-band Contiguous CA</w:delText>
              </w:r>
            </w:del>
          </w:p>
        </w:tc>
        <w:tc>
          <w:tcPr>
            <w:tcW w:w="901" w:type="dxa"/>
            <w:tcBorders>
              <w:bottom w:val="single" w:sz="4" w:space="0" w:color="auto"/>
            </w:tcBorders>
            <w:shd w:val="clear" w:color="auto" w:fill="auto"/>
          </w:tcPr>
          <w:p w14:paraId="1140BA88" w14:textId="76382B91" w:rsidR="00926434" w:rsidRPr="00CD02FD" w:rsidDel="008143A4" w:rsidRDefault="00926434">
            <w:pPr>
              <w:pStyle w:val="ZT"/>
              <w:framePr w:wrap="notBeside"/>
              <w:rPr>
                <w:del w:id="9892" w:author="Mursalin Habib" w:date="2024-04-29T15:17:00Z"/>
                <w:rFonts w:cs="Arial"/>
                <w:bCs/>
              </w:rPr>
              <w:pPrChange w:id="9893" w:author="Mursalin Habib" w:date="2024-04-29T15:20:00Z">
                <w:pPr>
                  <w:pStyle w:val="TAC"/>
                  <w:keepNext w:val="0"/>
                  <w:keepLines w:val="0"/>
                </w:pPr>
              </w:pPrChange>
            </w:pPr>
            <w:del w:id="9894"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7B40A2C2" w14:textId="799D8862" w:rsidR="00926434" w:rsidRPr="00CD02FD" w:rsidDel="008143A4" w:rsidRDefault="00926434">
            <w:pPr>
              <w:pStyle w:val="ZT"/>
              <w:framePr w:wrap="notBeside"/>
              <w:rPr>
                <w:del w:id="9895" w:author="Mursalin Habib" w:date="2024-04-29T15:17:00Z"/>
                <w:rFonts w:cs="Arial"/>
              </w:rPr>
              <w:pPrChange w:id="9896" w:author="Mursalin Habib" w:date="2024-04-29T15:20:00Z">
                <w:pPr>
                  <w:pStyle w:val="TAC"/>
                  <w:keepNext w:val="0"/>
                  <w:keepLines w:val="0"/>
                </w:pPr>
              </w:pPrChange>
            </w:pPr>
            <w:del w:id="9897" w:author="Mursalin Habib" w:date="2024-04-29T15:17:00Z">
              <w:r w:rsidRPr="00CD02FD" w:rsidDel="008143A4">
                <w:rPr>
                  <w:lang w:eastAsia="zh-CN"/>
                </w:rPr>
                <w:delText>C72</w:delText>
              </w:r>
            </w:del>
          </w:p>
        </w:tc>
        <w:tc>
          <w:tcPr>
            <w:tcW w:w="3463" w:type="dxa"/>
            <w:tcBorders>
              <w:bottom w:val="single" w:sz="4" w:space="0" w:color="auto"/>
            </w:tcBorders>
            <w:shd w:val="clear" w:color="auto" w:fill="auto"/>
          </w:tcPr>
          <w:p w14:paraId="79B0E4E2" w14:textId="7E0F8FAB" w:rsidR="00926434" w:rsidRPr="00CD02FD" w:rsidDel="008143A4" w:rsidRDefault="00926434">
            <w:pPr>
              <w:pStyle w:val="ZT"/>
              <w:framePr w:wrap="notBeside"/>
              <w:rPr>
                <w:del w:id="9898" w:author="Mursalin Habib" w:date="2024-04-29T15:17:00Z"/>
                <w:rFonts w:cs="Arial"/>
                <w:bCs/>
              </w:rPr>
              <w:pPrChange w:id="9899" w:author="Mursalin Habib" w:date="2024-04-29T15:20:00Z">
                <w:pPr>
                  <w:pStyle w:val="TAL"/>
                  <w:keepNext w:val="0"/>
                  <w:keepLines w:val="0"/>
                </w:pPr>
              </w:pPrChange>
            </w:pPr>
            <w:del w:id="9900" w:author="Mursalin Habib" w:date="2024-04-29T15:17:00Z">
              <w:r w:rsidRPr="00CD02FD" w:rsidDel="008143A4">
                <w:delText xml:space="preserve">UEs supporting 5G Core and </w:delText>
              </w:r>
              <w:r w:rsidRPr="00CD02FD" w:rsidDel="008143A4">
                <w:rPr>
                  <w:rFonts w:cs="Arial"/>
                </w:rPr>
                <w:delText>intra-band contiguous CA</w:delText>
              </w:r>
              <w:r w:rsidRPr="00CD02FD" w:rsidDel="008143A4">
                <w:delText xml:space="preserve"> and CA-based PDCP duplication over MCG or SCG DRB and UL NR CA with 2 carriers</w:delText>
              </w:r>
            </w:del>
          </w:p>
        </w:tc>
      </w:tr>
      <w:tr w:rsidR="00926434" w:rsidRPr="00CD02FD" w:rsidDel="008143A4" w14:paraId="689A0CBC" w14:textId="22CD9284" w:rsidTr="00AC5363">
        <w:trPr>
          <w:jc w:val="center"/>
          <w:del w:id="9901" w:author="Mursalin Habib" w:date="2024-04-29T15:17:00Z"/>
        </w:trPr>
        <w:tc>
          <w:tcPr>
            <w:tcW w:w="1136" w:type="dxa"/>
            <w:tcBorders>
              <w:bottom w:val="single" w:sz="4" w:space="0" w:color="auto"/>
            </w:tcBorders>
            <w:shd w:val="clear" w:color="auto" w:fill="auto"/>
          </w:tcPr>
          <w:p w14:paraId="2FB4B2CF" w14:textId="71C48536" w:rsidR="00926434" w:rsidRPr="00CD02FD" w:rsidDel="008143A4" w:rsidRDefault="00926434">
            <w:pPr>
              <w:pStyle w:val="ZT"/>
              <w:framePr w:wrap="notBeside"/>
              <w:rPr>
                <w:del w:id="9902" w:author="Mursalin Habib" w:date="2024-04-29T15:17:00Z"/>
              </w:rPr>
              <w:pPrChange w:id="9903" w:author="Mursalin Habib" w:date="2024-04-29T15:20:00Z">
                <w:pPr>
                  <w:pStyle w:val="TAL"/>
                  <w:keepNext w:val="0"/>
                  <w:keepLines w:val="0"/>
                </w:pPr>
              </w:pPrChange>
            </w:pPr>
            <w:del w:id="9904" w:author="Mursalin Habib" w:date="2024-04-29T15:17:00Z">
              <w:r w:rsidRPr="00CD02FD" w:rsidDel="008143A4">
                <w:delText>8.1.5.7.1.2</w:delText>
              </w:r>
            </w:del>
          </w:p>
        </w:tc>
        <w:tc>
          <w:tcPr>
            <w:tcW w:w="3267" w:type="dxa"/>
            <w:tcBorders>
              <w:bottom w:val="single" w:sz="4" w:space="0" w:color="auto"/>
            </w:tcBorders>
            <w:shd w:val="clear" w:color="auto" w:fill="auto"/>
          </w:tcPr>
          <w:p w14:paraId="423C7FAC" w14:textId="3794D3D9" w:rsidR="00926434" w:rsidRPr="00CD02FD" w:rsidDel="008143A4" w:rsidRDefault="00926434">
            <w:pPr>
              <w:pStyle w:val="ZT"/>
              <w:framePr w:wrap="notBeside"/>
              <w:rPr>
                <w:del w:id="9905" w:author="Mursalin Habib" w:date="2024-04-29T15:17:00Z"/>
              </w:rPr>
              <w:pPrChange w:id="9906" w:author="Mursalin Habib" w:date="2024-04-29T15:20:00Z">
                <w:pPr>
                  <w:pStyle w:val="TAL"/>
                </w:pPr>
              </w:pPrChange>
            </w:pPr>
            <w:del w:id="9907" w:author="Mursalin Habib" w:date="2024-04-29T15:17:00Z">
              <w:r w:rsidRPr="00CD02FD" w:rsidDel="008143A4">
                <w:delText>Failure information / RLC failure / MCG / Inter-band CA</w:delText>
              </w:r>
            </w:del>
          </w:p>
        </w:tc>
        <w:tc>
          <w:tcPr>
            <w:tcW w:w="901" w:type="dxa"/>
            <w:tcBorders>
              <w:bottom w:val="single" w:sz="4" w:space="0" w:color="auto"/>
            </w:tcBorders>
            <w:shd w:val="clear" w:color="auto" w:fill="auto"/>
          </w:tcPr>
          <w:p w14:paraId="25FAC679" w14:textId="25565EC1" w:rsidR="00926434" w:rsidRPr="00CD02FD" w:rsidDel="008143A4" w:rsidRDefault="00926434">
            <w:pPr>
              <w:pStyle w:val="ZT"/>
              <w:framePr w:wrap="notBeside"/>
              <w:rPr>
                <w:del w:id="9908" w:author="Mursalin Habib" w:date="2024-04-29T15:17:00Z"/>
                <w:rFonts w:cs="Arial"/>
                <w:bCs/>
              </w:rPr>
              <w:pPrChange w:id="9909" w:author="Mursalin Habib" w:date="2024-04-29T15:20:00Z">
                <w:pPr>
                  <w:pStyle w:val="TAC"/>
                  <w:keepNext w:val="0"/>
                  <w:keepLines w:val="0"/>
                </w:pPr>
              </w:pPrChange>
            </w:pPr>
            <w:del w:id="9910"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209CD365" w14:textId="62676619" w:rsidR="00926434" w:rsidRPr="00CD02FD" w:rsidDel="008143A4" w:rsidRDefault="00926434">
            <w:pPr>
              <w:pStyle w:val="ZT"/>
              <w:framePr w:wrap="notBeside"/>
              <w:rPr>
                <w:del w:id="9911" w:author="Mursalin Habib" w:date="2024-04-29T15:17:00Z"/>
                <w:rFonts w:cs="Arial"/>
              </w:rPr>
              <w:pPrChange w:id="9912" w:author="Mursalin Habib" w:date="2024-04-29T15:20:00Z">
                <w:pPr>
                  <w:pStyle w:val="TAC"/>
                  <w:keepNext w:val="0"/>
                  <w:keepLines w:val="0"/>
                </w:pPr>
              </w:pPrChange>
            </w:pPr>
            <w:del w:id="9913" w:author="Mursalin Habib" w:date="2024-04-29T15:17:00Z">
              <w:r w:rsidRPr="00CD02FD" w:rsidDel="008143A4">
                <w:rPr>
                  <w:lang w:eastAsia="zh-CN"/>
                </w:rPr>
                <w:delText>C73</w:delText>
              </w:r>
            </w:del>
          </w:p>
        </w:tc>
        <w:tc>
          <w:tcPr>
            <w:tcW w:w="3463" w:type="dxa"/>
            <w:tcBorders>
              <w:bottom w:val="single" w:sz="4" w:space="0" w:color="auto"/>
            </w:tcBorders>
            <w:shd w:val="clear" w:color="auto" w:fill="auto"/>
          </w:tcPr>
          <w:p w14:paraId="3B668F73" w14:textId="7E37192B" w:rsidR="00926434" w:rsidRPr="00CD02FD" w:rsidDel="008143A4" w:rsidRDefault="00926434">
            <w:pPr>
              <w:pStyle w:val="ZT"/>
              <w:framePr w:wrap="notBeside"/>
              <w:rPr>
                <w:del w:id="9914" w:author="Mursalin Habib" w:date="2024-04-29T15:17:00Z"/>
                <w:rFonts w:cs="Arial"/>
                <w:bCs/>
              </w:rPr>
              <w:pPrChange w:id="9915" w:author="Mursalin Habib" w:date="2024-04-29T15:20:00Z">
                <w:pPr>
                  <w:pStyle w:val="TAL"/>
                  <w:keepNext w:val="0"/>
                  <w:keepLines w:val="0"/>
                </w:pPr>
              </w:pPrChange>
            </w:pPr>
            <w:del w:id="9916" w:author="Mursalin Habib" w:date="2024-04-29T15:17:00Z">
              <w:r w:rsidRPr="00CD02FD" w:rsidDel="008143A4">
                <w:delText xml:space="preserve">UEs supporting 5G Core and </w:delText>
              </w:r>
              <w:r w:rsidRPr="00CD02FD" w:rsidDel="008143A4">
                <w:rPr>
                  <w:rFonts w:cs="Arial"/>
                </w:rPr>
                <w:delText>inter-band CA</w:delText>
              </w:r>
              <w:r w:rsidRPr="00CD02FD" w:rsidDel="008143A4">
                <w:delText xml:space="preserve"> and CA-based PDCP duplication over MCG or SCG DRB and UL NR CA with 2 carriers</w:delText>
              </w:r>
            </w:del>
          </w:p>
        </w:tc>
      </w:tr>
      <w:tr w:rsidR="00926434" w:rsidRPr="00CD02FD" w:rsidDel="008143A4" w14:paraId="5D6F47E9" w14:textId="68C76FA4" w:rsidTr="00AC5363">
        <w:trPr>
          <w:jc w:val="center"/>
          <w:del w:id="9917" w:author="Mursalin Habib" w:date="2024-04-29T15:17:00Z"/>
        </w:trPr>
        <w:tc>
          <w:tcPr>
            <w:tcW w:w="1136" w:type="dxa"/>
            <w:tcBorders>
              <w:bottom w:val="single" w:sz="4" w:space="0" w:color="auto"/>
            </w:tcBorders>
            <w:shd w:val="clear" w:color="auto" w:fill="auto"/>
          </w:tcPr>
          <w:p w14:paraId="78E77FF4" w14:textId="4F15965B" w:rsidR="00926434" w:rsidRPr="00CD02FD" w:rsidDel="008143A4" w:rsidRDefault="00926434">
            <w:pPr>
              <w:pStyle w:val="ZT"/>
              <w:framePr w:wrap="notBeside"/>
              <w:rPr>
                <w:del w:id="9918" w:author="Mursalin Habib" w:date="2024-04-29T15:17:00Z"/>
              </w:rPr>
              <w:pPrChange w:id="9919" w:author="Mursalin Habib" w:date="2024-04-29T15:20:00Z">
                <w:pPr>
                  <w:pStyle w:val="TAL"/>
                  <w:keepNext w:val="0"/>
                  <w:keepLines w:val="0"/>
                </w:pPr>
              </w:pPrChange>
            </w:pPr>
            <w:del w:id="9920" w:author="Mursalin Habib" w:date="2024-04-29T15:17:00Z">
              <w:r w:rsidRPr="00CD02FD" w:rsidDel="008143A4">
                <w:delText>8.1.5.7.1.3</w:delText>
              </w:r>
            </w:del>
          </w:p>
        </w:tc>
        <w:tc>
          <w:tcPr>
            <w:tcW w:w="3267" w:type="dxa"/>
            <w:tcBorders>
              <w:bottom w:val="single" w:sz="4" w:space="0" w:color="auto"/>
            </w:tcBorders>
            <w:shd w:val="clear" w:color="auto" w:fill="auto"/>
          </w:tcPr>
          <w:p w14:paraId="6424B6EA" w14:textId="548DD3BA" w:rsidR="00926434" w:rsidRPr="00CD02FD" w:rsidDel="008143A4" w:rsidRDefault="00926434">
            <w:pPr>
              <w:pStyle w:val="ZT"/>
              <w:framePr w:wrap="notBeside"/>
              <w:rPr>
                <w:del w:id="9921" w:author="Mursalin Habib" w:date="2024-04-29T15:17:00Z"/>
              </w:rPr>
              <w:pPrChange w:id="9922" w:author="Mursalin Habib" w:date="2024-04-29T15:20:00Z">
                <w:pPr>
                  <w:pStyle w:val="TAL"/>
                </w:pPr>
              </w:pPrChange>
            </w:pPr>
            <w:del w:id="9923" w:author="Mursalin Habib" w:date="2024-04-29T15:17:00Z">
              <w:r w:rsidRPr="00CD02FD" w:rsidDel="008143A4">
                <w:delText>Failure information / RLC failure / MCG / Intra-band non Contiguous CA</w:delText>
              </w:r>
            </w:del>
          </w:p>
        </w:tc>
        <w:tc>
          <w:tcPr>
            <w:tcW w:w="901" w:type="dxa"/>
            <w:tcBorders>
              <w:bottom w:val="single" w:sz="4" w:space="0" w:color="auto"/>
            </w:tcBorders>
            <w:shd w:val="clear" w:color="auto" w:fill="auto"/>
          </w:tcPr>
          <w:p w14:paraId="6F8A11D6" w14:textId="081AFDDB" w:rsidR="00926434" w:rsidRPr="00CD02FD" w:rsidDel="008143A4" w:rsidRDefault="00926434">
            <w:pPr>
              <w:pStyle w:val="ZT"/>
              <w:framePr w:wrap="notBeside"/>
              <w:rPr>
                <w:del w:id="9924" w:author="Mursalin Habib" w:date="2024-04-29T15:17:00Z"/>
                <w:rFonts w:cs="Arial"/>
                <w:bCs/>
              </w:rPr>
              <w:pPrChange w:id="9925" w:author="Mursalin Habib" w:date="2024-04-29T15:20:00Z">
                <w:pPr>
                  <w:pStyle w:val="TAC"/>
                  <w:keepNext w:val="0"/>
                  <w:keepLines w:val="0"/>
                </w:pPr>
              </w:pPrChange>
            </w:pPr>
            <w:del w:id="9926"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1EDB2EFD" w14:textId="4B154C82" w:rsidR="00926434" w:rsidRPr="00CD02FD" w:rsidDel="008143A4" w:rsidRDefault="00926434">
            <w:pPr>
              <w:pStyle w:val="ZT"/>
              <w:framePr w:wrap="notBeside"/>
              <w:rPr>
                <w:del w:id="9927" w:author="Mursalin Habib" w:date="2024-04-29T15:17:00Z"/>
                <w:rFonts w:cs="Arial"/>
              </w:rPr>
              <w:pPrChange w:id="9928" w:author="Mursalin Habib" w:date="2024-04-29T15:20:00Z">
                <w:pPr>
                  <w:pStyle w:val="TAC"/>
                  <w:keepNext w:val="0"/>
                  <w:keepLines w:val="0"/>
                </w:pPr>
              </w:pPrChange>
            </w:pPr>
            <w:del w:id="9929" w:author="Mursalin Habib" w:date="2024-04-29T15:17:00Z">
              <w:r w:rsidRPr="00CD02FD" w:rsidDel="008143A4">
                <w:rPr>
                  <w:lang w:eastAsia="zh-CN"/>
                </w:rPr>
                <w:delText>C74</w:delText>
              </w:r>
            </w:del>
          </w:p>
        </w:tc>
        <w:tc>
          <w:tcPr>
            <w:tcW w:w="3463" w:type="dxa"/>
            <w:tcBorders>
              <w:bottom w:val="single" w:sz="4" w:space="0" w:color="auto"/>
            </w:tcBorders>
            <w:shd w:val="clear" w:color="auto" w:fill="auto"/>
          </w:tcPr>
          <w:p w14:paraId="59A65748" w14:textId="3D57B4FF" w:rsidR="00926434" w:rsidRPr="00CD02FD" w:rsidDel="008143A4" w:rsidRDefault="00926434">
            <w:pPr>
              <w:pStyle w:val="ZT"/>
              <w:framePr w:wrap="notBeside"/>
              <w:rPr>
                <w:del w:id="9930" w:author="Mursalin Habib" w:date="2024-04-29T15:17:00Z"/>
                <w:rFonts w:cs="Arial"/>
                <w:bCs/>
              </w:rPr>
              <w:pPrChange w:id="9931" w:author="Mursalin Habib" w:date="2024-04-29T15:20:00Z">
                <w:pPr>
                  <w:pStyle w:val="TAL"/>
                  <w:keepNext w:val="0"/>
                  <w:keepLines w:val="0"/>
                </w:pPr>
              </w:pPrChange>
            </w:pPr>
            <w:del w:id="9932" w:author="Mursalin Habib" w:date="2024-04-29T15:17:00Z">
              <w:r w:rsidRPr="00CD02FD" w:rsidDel="008143A4">
                <w:delText xml:space="preserve">UEs supporting 5G Core and </w:delText>
              </w:r>
              <w:r w:rsidRPr="00CD02FD" w:rsidDel="008143A4">
                <w:rPr>
                  <w:rFonts w:cs="Arial"/>
                </w:rPr>
                <w:delText>intra-band non-contiguous CA</w:delText>
              </w:r>
              <w:r w:rsidRPr="00CD02FD" w:rsidDel="008143A4">
                <w:delText xml:space="preserve"> and CA-based PDCP duplication over MCG or SCG DRB and UL NR CA with 2 carriers</w:delText>
              </w:r>
            </w:del>
          </w:p>
        </w:tc>
      </w:tr>
      <w:tr w:rsidR="00013F36" w:rsidRPr="00CD02FD" w:rsidDel="008143A4" w14:paraId="54057145" w14:textId="244BE5A8" w:rsidTr="00AC5363">
        <w:trPr>
          <w:jc w:val="center"/>
          <w:del w:id="9933" w:author="Mursalin Habib" w:date="2024-04-29T15:17:00Z"/>
        </w:trPr>
        <w:tc>
          <w:tcPr>
            <w:tcW w:w="1136" w:type="dxa"/>
            <w:tcBorders>
              <w:bottom w:val="single" w:sz="4" w:space="0" w:color="auto"/>
            </w:tcBorders>
            <w:shd w:val="clear" w:color="auto" w:fill="D9D9D9"/>
          </w:tcPr>
          <w:p w14:paraId="11269EEC" w14:textId="5BB6D4A6" w:rsidR="00926434" w:rsidRPr="00CD02FD" w:rsidDel="008143A4" w:rsidRDefault="00926434">
            <w:pPr>
              <w:pStyle w:val="ZT"/>
              <w:framePr w:wrap="notBeside"/>
              <w:rPr>
                <w:del w:id="9934" w:author="Mursalin Habib" w:date="2024-04-29T15:17:00Z"/>
              </w:rPr>
              <w:pPrChange w:id="9935" w:author="Mursalin Habib" w:date="2024-04-29T15:20:00Z">
                <w:pPr>
                  <w:pStyle w:val="TAL"/>
                  <w:keepNext w:val="0"/>
                  <w:keepLines w:val="0"/>
                </w:pPr>
              </w:pPrChange>
            </w:pPr>
            <w:del w:id="9936" w:author="Mursalin Habib" w:date="2024-04-29T15:17:00Z">
              <w:r w:rsidRPr="00CD02FD" w:rsidDel="008143A4">
                <w:rPr>
                  <w:bCs/>
                </w:rPr>
                <w:delText>8.1.5.8</w:delText>
              </w:r>
            </w:del>
          </w:p>
        </w:tc>
        <w:tc>
          <w:tcPr>
            <w:tcW w:w="3267" w:type="dxa"/>
            <w:tcBorders>
              <w:bottom w:val="single" w:sz="4" w:space="0" w:color="auto"/>
            </w:tcBorders>
            <w:shd w:val="clear" w:color="auto" w:fill="D9D9D9"/>
          </w:tcPr>
          <w:p w14:paraId="11AB7F15" w14:textId="3D67611A" w:rsidR="00926434" w:rsidRPr="00CD02FD" w:rsidDel="008143A4" w:rsidRDefault="00926434">
            <w:pPr>
              <w:pStyle w:val="ZT"/>
              <w:framePr w:wrap="notBeside"/>
              <w:rPr>
                <w:del w:id="9937" w:author="Mursalin Habib" w:date="2024-04-29T15:17:00Z"/>
              </w:rPr>
              <w:pPrChange w:id="9938" w:author="Mursalin Habib" w:date="2024-04-29T15:20:00Z">
                <w:pPr>
                  <w:pStyle w:val="TAL"/>
                </w:pPr>
              </w:pPrChange>
            </w:pPr>
            <w:del w:id="9939" w:author="Mursalin Habib" w:date="2024-04-29T15:17:00Z">
              <w:r w:rsidRPr="00CD02FD" w:rsidDel="008143A4">
                <w:rPr>
                  <w:bCs/>
                </w:rPr>
                <w:delText>Processing delay</w:delText>
              </w:r>
            </w:del>
          </w:p>
        </w:tc>
        <w:tc>
          <w:tcPr>
            <w:tcW w:w="901" w:type="dxa"/>
            <w:tcBorders>
              <w:bottom w:val="single" w:sz="4" w:space="0" w:color="auto"/>
            </w:tcBorders>
            <w:shd w:val="clear" w:color="auto" w:fill="D9D9D9"/>
          </w:tcPr>
          <w:p w14:paraId="7B36F6B5" w14:textId="4204F22B" w:rsidR="00926434" w:rsidRPr="00CD02FD" w:rsidDel="008143A4" w:rsidRDefault="00926434">
            <w:pPr>
              <w:pStyle w:val="ZT"/>
              <w:framePr w:wrap="notBeside"/>
              <w:rPr>
                <w:del w:id="9940" w:author="Mursalin Habib" w:date="2024-04-29T15:17:00Z"/>
                <w:rFonts w:cs="Arial"/>
                <w:bCs/>
              </w:rPr>
              <w:pPrChange w:id="9941" w:author="Mursalin Habib" w:date="2024-04-29T15:20:00Z">
                <w:pPr>
                  <w:pStyle w:val="TAC"/>
                  <w:keepNext w:val="0"/>
                  <w:keepLines w:val="0"/>
                </w:pPr>
              </w:pPrChange>
            </w:pPr>
          </w:p>
        </w:tc>
        <w:tc>
          <w:tcPr>
            <w:tcW w:w="1312" w:type="dxa"/>
            <w:tcBorders>
              <w:bottom w:val="single" w:sz="4" w:space="0" w:color="auto"/>
            </w:tcBorders>
            <w:shd w:val="clear" w:color="auto" w:fill="D9D9D9"/>
          </w:tcPr>
          <w:p w14:paraId="06A372CC" w14:textId="52CB3FA6" w:rsidR="00926434" w:rsidRPr="00CD02FD" w:rsidDel="008143A4" w:rsidRDefault="00926434">
            <w:pPr>
              <w:pStyle w:val="ZT"/>
              <w:framePr w:wrap="notBeside"/>
              <w:rPr>
                <w:del w:id="9942" w:author="Mursalin Habib" w:date="2024-04-29T15:17:00Z"/>
                <w:rFonts w:cs="Arial"/>
              </w:rPr>
              <w:pPrChange w:id="9943" w:author="Mursalin Habib" w:date="2024-04-29T15:20:00Z">
                <w:pPr>
                  <w:pStyle w:val="TAC"/>
                  <w:keepNext w:val="0"/>
                  <w:keepLines w:val="0"/>
                </w:pPr>
              </w:pPrChange>
            </w:pPr>
          </w:p>
        </w:tc>
        <w:tc>
          <w:tcPr>
            <w:tcW w:w="3463" w:type="dxa"/>
            <w:tcBorders>
              <w:bottom w:val="single" w:sz="4" w:space="0" w:color="auto"/>
            </w:tcBorders>
            <w:shd w:val="clear" w:color="auto" w:fill="D9D9D9"/>
          </w:tcPr>
          <w:p w14:paraId="4777A518" w14:textId="5A55AFF3" w:rsidR="00926434" w:rsidRPr="00CD02FD" w:rsidDel="008143A4" w:rsidRDefault="00926434">
            <w:pPr>
              <w:pStyle w:val="ZT"/>
              <w:framePr w:wrap="notBeside"/>
              <w:rPr>
                <w:del w:id="9944" w:author="Mursalin Habib" w:date="2024-04-29T15:17:00Z"/>
                <w:rFonts w:cs="Arial"/>
                <w:bCs/>
              </w:rPr>
              <w:pPrChange w:id="9945" w:author="Mursalin Habib" w:date="2024-04-29T15:20:00Z">
                <w:pPr>
                  <w:pStyle w:val="TAL"/>
                  <w:keepNext w:val="0"/>
                  <w:keepLines w:val="0"/>
                </w:pPr>
              </w:pPrChange>
            </w:pPr>
          </w:p>
        </w:tc>
      </w:tr>
      <w:tr w:rsidR="00926434" w:rsidRPr="00CD02FD" w:rsidDel="008143A4" w14:paraId="6A5E4D79" w14:textId="51F36375" w:rsidTr="00AC5363">
        <w:trPr>
          <w:jc w:val="center"/>
          <w:del w:id="9946" w:author="Mursalin Habib" w:date="2024-04-29T15:17:00Z"/>
        </w:trPr>
        <w:tc>
          <w:tcPr>
            <w:tcW w:w="1136" w:type="dxa"/>
            <w:tcBorders>
              <w:bottom w:val="single" w:sz="4" w:space="0" w:color="auto"/>
            </w:tcBorders>
            <w:shd w:val="clear" w:color="auto" w:fill="auto"/>
          </w:tcPr>
          <w:p w14:paraId="6FD73EF4" w14:textId="79EFD837" w:rsidR="00926434" w:rsidRPr="00CD02FD" w:rsidDel="008143A4" w:rsidRDefault="00926434">
            <w:pPr>
              <w:pStyle w:val="ZT"/>
              <w:framePr w:wrap="notBeside"/>
              <w:rPr>
                <w:del w:id="9947" w:author="Mursalin Habib" w:date="2024-04-29T15:17:00Z"/>
              </w:rPr>
              <w:pPrChange w:id="9948" w:author="Mursalin Habib" w:date="2024-04-29T15:20:00Z">
                <w:pPr>
                  <w:pStyle w:val="TAL"/>
                  <w:keepNext w:val="0"/>
                  <w:keepLines w:val="0"/>
                </w:pPr>
              </w:pPrChange>
            </w:pPr>
            <w:del w:id="9949" w:author="Mursalin Habib" w:date="2024-04-29T15:17:00Z">
              <w:r w:rsidRPr="00CD02FD" w:rsidDel="008143A4">
                <w:delText>8.1.5.8.1</w:delText>
              </w:r>
            </w:del>
          </w:p>
        </w:tc>
        <w:tc>
          <w:tcPr>
            <w:tcW w:w="3267" w:type="dxa"/>
            <w:tcBorders>
              <w:bottom w:val="single" w:sz="4" w:space="0" w:color="auto"/>
            </w:tcBorders>
            <w:shd w:val="clear" w:color="auto" w:fill="auto"/>
          </w:tcPr>
          <w:p w14:paraId="2F96FD25" w14:textId="5B74975E" w:rsidR="00926434" w:rsidRPr="00CD02FD" w:rsidDel="008143A4" w:rsidRDefault="00926434">
            <w:pPr>
              <w:pStyle w:val="ZT"/>
              <w:framePr w:wrap="notBeside"/>
              <w:rPr>
                <w:del w:id="9950" w:author="Mursalin Habib" w:date="2024-04-29T15:17:00Z"/>
              </w:rPr>
              <w:pPrChange w:id="9951" w:author="Mursalin Habib" w:date="2024-04-29T15:20:00Z">
                <w:pPr>
                  <w:pStyle w:val="TAL"/>
                </w:pPr>
              </w:pPrChange>
            </w:pPr>
            <w:del w:id="9952" w:author="Mursalin Habib" w:date="2024-04-29T15:17:00Z">
              <w:r w:rsidRPr="00CD02FD" w:rsidDel="008143A4">
                <w:delText>Processing delay / RRC_Idle to RRC_Connected / RRC_Inactive to RRC_Connected / Success / Latency check</w:delText>
              </w:r>
            </w:del>
          </w:p>
        </w:tc>
        <w:tc>
          <w:tcPr>
            <w:tcW w:w="901" w:type="dxa"/>
            <w:tcBorders>
              <w:bottom w:val="single" w:sz="4" w:space="0" w:color="auto"/>
            </w:tcBorders>
            <w:shd w:val="clear" w:color="auto" w:fill="auto"/>
          </w:tcPr>
          <w:p w14:paraId="4E7A3A80" w14:textId="02BDFC8B" w:rsidR="00926434" w:rsidRPr="00CD02FD" w:rsidDel="008143A4" w:rsidRDefault="00926434">
            <w:pPr>
              <w:pStyle w:val="ZT"/>
              <w:framePr w:wrap="notBeside"/>
              <w:rPr>
                <w:del w:id="9953" w:author="Mursalin Habib" w:date="2024-04-29T15:17:00Z"/>
                <w:rFonts w:cs="Arial"/>
                <w:bCs/>
              </w:rPr>
              <w:pPrChange w:id="9954" w:author="Mursalin Habib" w:date="2024-04-29T15:20:00Z">
                <w:pPr>
                  <w:pStyle w:val="TAC"/>
                  <w:keepNext w:val="0"/>
                  <w:keepLines w:val="0"/>
                </w:pPr>
              </w:pPrChange>
            </w:pPr>
            <w:del w:id="9955"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422313F8" w14:textId="606CF470" w:rsidR="00926434" w:rsidRPr="00CD02FD" w:rsidDel="008143A4" w:rsidRDefault="00926434">
            <w:pPr>
              <w:pStyle w:val="ZT"/>
              <w:framePr w:wrap="notBeside"/>
              <w:rPr>
                <w:del w:id="9956" w:author="Mursalin Habib" w:date="2024-04-29T15:17:00Z"/>
                <w:rFonts w:cs="Arial"/>
              </w:rPr>
              <w:pPrChange w:id="9957" w:author="Mursalin Habib" w:date="2024-04-29T15:20:00Z">
                <w:pPr>
                  <w:pStyle w:val="TAC"/>
                  <w:keepNext w:val="0"/>
                  <w:keepLines w:val="0"/>
                </w:pPr>
              </w:pPrChange>
            </w:pPr>
            <w:del w:id="9958" w:author="Mursalin Habib" w:date="2024-04-29T15:17:00Z">
              <w:r w:rsidRPr="00CD02FD" w:rsidDel="008143A4">
                <w:delText>C21</w:delText>
              </w:r>
            </w:del>
          </w:p>
        </w:tc>
        <w:tc>
          <w:tcPr>
            <w:tcW w:w="3463" w:type="dxa"/>
            <w:tcBorders>
              <w:bottom w:val="single" w:sz="4" w:space="0" w:color="auto"/>
            </w:tcBorders>
            <w:shd w:val="clear" w:color="auto" w:fill="auto"/>
          </w:tcPr>
          <w:p w14:paraId="56C1F845" w14:textId="0EEDC035" w:rsidR="00926434" w:rsidRPr="00CD02FD" w:rsidDel="008143A4" w:rsidRDefault="00926434">
            <w:pPr>
              <w:pStyle w:val="ZT"/>
              <w:framePr w:wrap="notBeside"/>
              <w:rPr>
                <w:del w:id="9959" w:author="Mursalin Habib" w:date="2024-04-29T15:17:00Z"/>
                <w:rFonts w:cs="Arial"/>
                <w:bCs/>
              </w:rPr>
              <w:pPrChange w:id="9960" w:author="Mursalin Habib" w:date="2024-04-29T15:20:00Z">
                <w:pPr>
                  <w:pStyle w:val="TAL"/>
                  <w:keepNext w:val="0"/>
                  <w:keepLines w:val="0"/>
                </w:pPr>
              </w:pPrChange>
            </w:pPr>
            <w:del w:id="9961" w:author="Mursalin Habib" w:date="2024-04-29T15:17:00Z">
              <w:r w:rsidRPr="00CD02FD" w:rsidDel="008143A4">
                <w:delText>UEs supporting 5G Core</w:delText>
              </w:r>
            </w:del>
          </w:p>
        </w:tc>
      </w:tr>
      <w:tr w:rsidR="00013F36" w:rsidRPr="00CD02FD" w:rsidDel="008143A4" w14:paraId="3EBE7053" w14:textId="5A85D339" w:rsidTr="00AC5363">
        <w:trPr>
          <w:jc w:val="center"/>
          <w:del w:id="9962" w:author="Mursalin Habib" w:date="2024-04-29T15:17:00Z"/>
        </w:trPr>
        <w:tc>
          <w:tcPr>
            <w:tcW w:w="1136" w:type="dxa"/>
            <w:tcBorders>
              <w:bottom w:val="single" w:sz="4" w:space="0" w:color="auto"/>
            </w:tcBorders>
            <w:shd w:val="clear" w:color="auto" w:fill="D9D9D9"/>
          </w:tcPr>
          <w:p w14:paraId="3ECF1611" w14:textId="5B24AA8E" w:rsidR="00926434" w:rsidRPr="00CD02FD" w:rsidDel="008143A4" w:rsidRDefault="00926434">
            <w:pPr>
              <w:pStyle w:val="ZT"/>
              <w:framePr w:wrap="notBeside"/>
              <w:rPr>
                <w:del w:id="9963" w:author="Mursalin Habib" w:date="2024-04-29T15:17:00Z"/>
                <w:bCs/>
              </w:rPr>
              <w:pPrChange w:id="9964" w:author="Mursalin Habib" w:date="2024-04-29T15:20:00Z">
                <w:pPr>
                  <w:pStyle w:val="TAL"/>
                  <w:keepNext w:val="0"/>
                  <w:keepLines w:val="0"/>
                </w:pPr>
              </w:pPrChange>
            </w:pPr>
            <w:del w:id="9965" w:author="Mursalin Habib" w:date="2024-04-29T15:17:00Z">
              <w:r w:rsidRPr="00CD02FD" w:rsidDel="008143A4">
                <w:rPr>
                  <w:bCs/>
                </w:rPr>
                <w:delText>8.1.5.8.2</w:delText>
              </w:r>
            </w:del>
          </w:p>
        </w:tc>
        <w:tc>
          <w:tcPr>
            <w:tcW w:w="3267" w:type="dxa"/>
            <w:tcBorders>
              <w:bottom w:val="single" w:sz="4" w:space="0" w:color="auto"/>
            </w:tcBorders>
            <w:shd w:val="clear" w:color="auto" w:fill="D9D9D9"/>
          </w:tcPr>
          <w:p w14:paraId="298E4E5D" w14:textId="01C28690" w:rsidR="00926434" w:rsidRPr="00CD02FD" w:rsidDel="008143A4" w:rsidRDefault="00926434">
            <w:pPr>
              <w:pStyle w:val="ZT"/>
              <w:framePr w:wrap="notBeside"/>
              <w:rPr>
                <w:del w:id="9966" w:author="Mursalin Habib" w:date="2024-04-29T15:17:00Z"/>
                <w:bCs/>
              </w:rPr>
              <w:pPrChange w:id="9967" w:author="Mursalin Habib" w:date="2024-04-29T15:20:00Z">
                <w:pPr>
                  <w:pStyle w:val="TAL"/>
                </w:pPr>
              </w:pPrChange>
            </w:pPr>
            <w:del w:id="9968" w:author="Mursalin Habib" w:date="2024-04-29T15:17:00Z">
              <w:r w:rsidRPr="00CD02FD" w:rsidDel="008143A4">
                <w:rPr>
                  <w:bCs/>
                </w:rPr>
                <w:delText>Processing delay / RRC_Inactive to RRC_Connected / Success / Latency check / SCell addition</w:delText>
              </w:r>
            </w:del>
          </w:p>
        </w:tc>
        <w:tc>
          <w:tcPr>
            <w:tcW w:w="901" w:type="dxa"/>
            <w:tcBorders>
              <w:bottom w:val="single" w:sz="4" w:space="0" w:color="auto"/>
            </w:tcBorders>
            <w:shd w:val="clear" w:color="auto" w:fill="D9D9D9"/>
          </w:tcPr>
          <w:p w14:paraId="53610480" w14:textId="1EB0E4EF" w:rsidR="00926434" w:rsidRPr="00CD02FD" w:rsidDel="008143A4" w:rsidRDefault="00926434">
            <w:pPr>
              <w:pStyle w:val="ZT"/>
              <w:framePr w:wrap="notBeside"/>
              <w:rPr>
                <w:del w:id="9969" w:author="Mursalin Habib" w:date="2024-04-29T15:17:00Z"/>
                <w:bCs/>
              </w:rPr>
              <w:pPrChange w:id="9970" w:author="Mursalin Habib" w:date="2024-04-29T15:20:00Z">
                <w:pPr>
                  <w:pStyle w:val="TAC"/>
                  <w:keepNext w:val="0"/>
                  <w:keepLines w:val="0"/>
                </w:pPr>
              </w:pPrChange>
            </w:pPr>
          </w:p>
        </w:tc>
        <w:tc>
          <w:tcPr>
            <w:tcW w:w="1312" w:type="dxa"/>
            <w:tcBorders>
              <w:bottom w:val="single" w:sz="4" w:space="0" w:color="auto"/>
            </w:tcBorders>
            <w:shd w:val="clear" w:color="auto" w:fill="D9D9D9"/>
          </w:tcPr>
          <w:p w14:paraId="4BF67D9D" w14:textId="034B5529" w:rsidR="00926434" w:rsidRPr="00CD02FD" w:rsidDel="008143A4" w:rsidRDefault="00926434">
            <w:pPr>
              <w:pStyle w:val="ZT"/>
              <w:framePr w:wrap="notBeside"/>
              <w:rPr>
                <w:del w:id="9971" w:author="Mursalin Habib" w:date="2024-04-29T15:17:00Z"/>
                <w:bCs/>
              </w:rPr>
              <w:pPrChange w:id="9972" w:author="Mursalin Habib" w:date="2024-04-29T15:20:00Z">
                <w:pPr>
                  <w:pStyle w:val="TAC"/>
                  <w:keepNext w:val="0"/>
                  <w:keepLines w:val="0"/>
                </w:pPr>
              </w:pPrChange>
            </w:pPr>
          </w:p>
        </w:tc>
        <w:tc>
          <w:tcPr>
            <w:tcW w:w="3463" w:type="dxa"/>
            <w:tcBorders>
              <w:bottom w:val="single" w:sz="4" w:space="0" w:color="auto"/>
            </w:tcBorders>
            <w:shd w:val="clear" w:color="auto" w:fill="D9D9D9"/>
          </w:tcPr>
          <w:p w14:paraId="4A3DC514" w14:textId="7C0EB013" w:rsidR="00926434" w:rsidRPr="00CD02FD" w:rsidDel="008143A4" w:rsidRDefault="00926434">
            <w:pPr>
              <w:pStyle w:val="ZT"/>
              <w:framePr w:wrap="notBeside"/>
              <w:rPr>
                <w:del w:id="9973" w:author="Mursalin Habib" w:date="2024-04-29T15:17:00Z"/>
                <w:bCs/>
              </w:rPr>
              <w:pPrChange w:id="9974" w:author="Mursalin Habib" w:date="2024-04-29T15:20:00Z">
                <w:pPr>
                  <w:pStyle w:val="TAL"/>
                  <w:keepNext w:val="0"/>
                  <w:keepLines w:val="0"/>
                </w:pPr>
              </w:pPrChange>
            </w:pPr>
          </w:p>
        </w:tc>
      </w:tr>
      <w:tr w:rsidR="00926434" w:rsidRPr="00CD02FD" w:rsidDel="008143A4" w14:paraId="0E62A1C8" w14:textId="6E3CEBC9" w:rsidTr="00AC5363">
        <w:trPr>
          <w:jc w:val="center"/>
          <w:del w:id="9975" w:author="Mursalin Habib" w:date="2024-04-29T15:17:00Z"/>
        </w:trPr>
        <w:tc>
          <w:tcPr>
            <w:tcW w:w="1136" w:type="dxa"/>
            <w:tcBorders>
              <w:bottom w:val="single" w:sz="4" w:space="0" w:color="auto"/>
            </w:tcBorders>
            <w:shd w:val="clear" w:color="auto" w:fill="auto"/>
          </w:tcPr>
          <w:p w14:paraId="2AE7F4BF" w14:textId="6B14917A" w:rsidR="00926434" w:rsidRPr="00CD02FD" w:rsidDel="008143A4" w:rsidRDefault="00926434">
            <w:pPr>
              <w:pStyle w:val="ZT"/>
              <w:framePr w:wrap="notBeside"/>
              <w:rPr>
                <w:del w:id="9976" w:author="Mursalin Habib" w:date="2024-04-29T15:17:00Z"/>
              </w:rPr>
              <w:pPrChange w:id="9977" w:author="Mursalin Habib" w:date="2024-04-29T15:20:00Z">
                <w:pPr>
                  <w:pStyle w:val="TAL"/>
                  <w:keepNext w:val="0"/>
                  <w:keepLines w:val="0"/>
                </w:pPr>
              </w:pPrChange>
            </w:pPr>
            <w:del w:id="9978" w:author="Mursalin Habib" w:date="2024-04-29T15:17:00Z">
              <w:r w:rsidRPr="00CD02FD" w:rsidDel="008143A4">
                <w:rPr>
                  <w:lang w:eastAsia="zh-CN"/>
                </w:rPr>
                <w:delText>8.1.5.8.2.1</w:delText>
              </w:r>
            </w:del>
          </w:p>
        </w:tc>
        <w:tc>
          <w:tcPr>
            <w:tcW w:w="3267" w:type="dxa"/>
            <w:tcBorders>
              <w:bottom w:val="single" w:sz="4" w:space="0" w:color="auto"/>
            </w:tcBorders>
            <w:shd w:val="clear" w:color="auto" w:fill="auto"/>
          </w:tcPr>
          <w:p w14:paraId="1FA52000" w14:textId="1DB43CE5" w:rsidR="00926434" w:rsidRPr="00CD02FD" w:rsidDel="008143A4" w:rsidRDefault="00926434">
            <w:pPr>
              <w:pStyle w:val="ZT"/>
              <w:framePr w:wrap="notBeside"/>
              <w:rPr>
                <w:del w:id="9979" w:author="Mursalin Habib" w:date="2024-04-29T15:17:00Z"/>
              </w:rPr>
              <w:pPrChange w:id="9980" w:author="Mursalin Habib" w:date="2024-04-29T15:20:00Z">
                <w:pPr>
                  <w:pStyle w:val="TAL"/>
                </w:pPr>
              </w:pPrChange>
            </w:pPr>
            <w:del w:id="9981" w:author="Mursalin Habib" w:date="2024-04-29T15:17:00Z">
              <w:r w:rsidRPr="00CD02FD" w:rsidDel="008143A4">
                <w:delText>Processing delay / RRC_Inactive to RRC_Connected / Success / Latency check / SCell addition / Intra-band Contiguous CA</w:delText>
              </w:r>
            </w:del>
          </w:p>
        </w:tc>
        <w:tc>
          <w:tcPr>
            <w:tcW w:w="901" w:type="dxa"/>
            <w:tcBorders>
              <w:bottom w:val="single" w:sz="4" w:space="0" w:color="auto"/>
            </w:tcBorders>
            <w:shd w:val="clear" w:color="auto" w:fill="auto"/>
          </w:tcPr>
          <w:p w14:paraId="1CC966F6" w14:textId="1E00B204" w:rsidR="00926434" w:rsidRPr="00CD02FD" w:rsidDel="008143A4" w:rsidRDefault="00926434">
            <w:pPr>
              <w:pStyle w:val="ZT"/>
              <w:framePr w:wrap="notBeside"/>
              <w:rPr>
                <w:del w:id="9982" w:author="Mursalin Habib" w:date="2024-04-29T15:17:00Z"/>
                <w:rFonts w:cs="Arial"/>
                <w:bCs/>
              </w:rPr>
              <w:pPrChange w:id="9983" w:author="Mursalin Habib" w:date="2024-04-29T15:20:00Z">
                <w:pPr>
                  <w:pStyle w:val="TAC"/>
                  <w:keepNext w:val="0"/>
                  <w:keepLines w:val="0"/>
                </w:pPr>
              </w:pPrChange>
            </w:pPr>
            <w:del w:id="9984"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757F9F5D" w14:textId="4D561FAD" w:rsidR="00926434" w:rsidRPr="00CD02FD" w:rsidDel="008143A4" w:rsidRDefault="00926434">
            <w:pPr>
              <w:pStyle w:val="ZT"/>
              <w:framePr w:wrap="notBeside"/>
              <w:rPr>
                <w:del w:id="9985" w:author="Mursalin Habib" w:date="2024-04-29T15:17:00Z"/>
              </w:rPr>
              <w:pPrChange w:id="9986" w:author="Mursalin Habib" w:date="2024-04-29T15:20:00Z">
                <w:pPr>
                  <w:pStyle w:val="TAC"/>
                  <w:keepNext w:val="0"/>
                  <w:keepLines w:val="0"/>
                </w:pPr>
              </w:pPrChange>
            </w:pPr>
            <w:del w:id="9987" w:author="Mursalin Habib" w:date="2024-04-29T15:17:00Z">
              <w:r w:rsidRPr="00CD02FD" w:rsidDel="008143A4">
                <w:rPr>
                  <w:lang w:eastAsia="zh-CN"/>
                </w:rPr>
                <w:delText>C41</w:delText>
              </w:r>
            </w:del>
          </w:p>
        </w:tc>
        <w:tc>
          <w:tcPr>
            <w:tcW w:w="3463" w:type="dxa"/>
            <w:tcBorders>
              <w:bottom w:val="single" w:sz="4" w:space="0" w:color="auto"/>
            </w:tcBorders>
            <w:shd w:val="clear" w:color="auto" w:fill="auto"/>
          </w:tcPr>
          <w:p w14:paraId="3C11B53C" w14:textId="2AA099E7" w:rsidR="00926434" w:rsidRPr="00CD02FD" w:rsidDel="008143A4" w:rsidRDefault="00926434">
            <w:pPr>
              <w:pStyle w:val="ZT"/>
              <w:framePr w:wrap="notBeside"/>
              <w:rPr>
                <w:del w:id="9988" w:author="Mursalin Habib" w:date="2024-04-29T15:17:00Z"/>
              </w:rPr>
              <w:pPrChange w:id="9989" w:author="Mursalin Habib" w:date="2024-04-29T15:20:00Z">
                <w:pPr>
                  <w:pStyle w:val="TAL"/>
                  <w:keepNext w:val="0"/>
                  <w:keepLines w:val="0"/>
                </w:pPr>
              </w:pPrChange>
            </w:pPr>
            <w:del w:id="9990" w:author="Mursalin Habib" w:date="2024-04-29T15:17:00Z">
              <w:r w:rsidRPr="00CD02FD" w:rsidDel="008143A4">
                <w:rPr>
                  <w:rFonts w:cs="Arial"/>
                </w:rPr>
                <w:delText>UEs supporting 5G Core and intra-band contiguous CA</w:delText>
              </w:r>
            </w:del>
          </w:p>
        </w:tc>
      </w:tr>
      <w:tr w:rsidR="00926434" w:rsidRPr="00CD02FD" w:rsidDel="008143A4" w14:paraId="0B574337" w14:textId="0BFE43B7" w:rsidTr="00AC5363">
        <w:trPr>
          <w:jc w:val="center"/>
          <w:del w:id="9991" w:author="Mursalin Habib" w:date="2024-04-29T15:17:00Z"/>
        </w:trPr>
        <w:tc>
          <w:tcPr>
            <w:tcW w:w="1136" w:type="dxa"/>
            <w:tcBorders>
              <w:bottom w:val="single" w:sz="4" w:space="0" w:color="auto"/>
            </w:tcBorders>
            <w:shd w:val="clear" w:color="auto" w:fill="auto"/>
          </w:tcPr>
          <w:p w14:paraId="78E5271B" w14:textId="3BE6CB74" w:rsidR="00926434" w:rsidRPr="00CD02FD" w:rsidDel="008143A4" w:rsidRDefault="00926434">
            <w:pPr>
              <w:pStyle w:val="ZT"/>
              <w:framePr w:wrap="notBeside"/>
              <w:rPr>
                <w:del w:id="9992" w:author="Mursalin Habib" w:date="2024-04-29T15:17:00Z"/>
              </w:rPr>
              <w:pPrChange w:id="9993" w:author="Mursalin Habib" w:date="2024-04-29T15:20:00Z">
                <w:pPr>
                  <w:pStyle w:val="TAL"/>
                  <w:keepNext w:val="0"/>
                  <w:keepLines w:val="0"/>
                </w:pPr>
              </w:pPrChange>
            </w:pPr>
            <w:del w:id="9994" w:author="Mursalin Habib" w:date="2024-04-29T15:17:00Z">
              <w:r w:rsidRPr="00CD02FD" w:rsidDel="008143A4">
                <w:rPr>
                  <w:lang w:eastAsia="zh-CN"/>
                </w:rPr>
                <w:delText>8.1.5.8.2.2</w:delText>
              </w:r>
            </w:del>
          </w:p>
        </w:tc>
        <w:tc>
          <w:tcPr>
            <w:tcW w:w="3267" w:type="dxa"/>
            <w:tcBorders>
              <w:bottom w:val="single" w:sz="4" w:space="0" w:color="auto"/>
            </w:tcBorders>
            <w:shd w:val="clear" w:color="auto" w:fill="auto"/>
          </w:tcPr>
          <w:p w14:paraId="0A1A3285" w14:textId="45F0DE2E" w:rsidR="00926434" w:rsidRPr="00CD02FD" w:rsidDel="008143A4" w:rsidRDefault="00926434">
            <w:pPr>
              <w:pStyle w:val="ZT"/>
              <w:framePr w:wrap="notBeside"/>
              <w:rPr>
                <w:del w:id="9995" w:author="Mursalin Habib" w:date="2024-04-29T15:17:00Z"/>
              </w:rPr>
              <w:pPrChange w:id="9996" w:author="Mursalin Habib" w:date="2024-04-29T15:20:00Z">
                <w:pPr>
                  <w:pStyle w:val="TAL"/>
                </w:pPr>
              </w:pPrChange>
            </w:pPr>
            <w:del w:id="9997" w:author="Mursalin Habib" w:date="2024-04-29T15:17:00Z">
              <w:r w:rsidRPr="00CD02FD" w:rsidDel="008143A4">
                <w:delText>Processing delay / RRC_Inactive to RRC_Connected / Success / Latency check / SCell addition / Inter-band CA</w:delText>
              </w:r>
            </w:del>
          </w:p>
        </w:tc>
        <w:tc>
          <w:tcPr>
            <w:tcW w:w="901" w:type="dxa"/>
            <w:tcBorders>
              <w:bottom w:val="single" w:sz="4" w:space="0" w:color="auto"/>
            </w:tcBorders>
            <w:shd w:val="clear" w:color="auto" w:fill="auto"/>
          </w:tcPr>
          <w:p w14:paraId="2A10C799" w14:textId="3CBD66F8" w:rsidR="00926434" w:rsidRPr="00CD02FD" w:rsidDel="008143A4" w:rsidRDefault="00926434">
            <w:pPr>
              <w:pStyle w:val="ZT"/>
              <w:framePr w:wrap="notBeside"/>
              <w:rPr>
                <w:del w:id="9998" w:author="Mursalin Habib" w:date="2024-04-29T15:17:00Z"/>
                <w:rFonts w:cs="Arial"/>
                <w:bCs/>
              </w:rPr>
              <w:pPrChange w:id="9999" w:author="Mursalin Habib" w:date="2024-04-29T15:20:00Z">
                <w:pPr>
                  <w:pStyle w:val="TAC"/>
                  <w:keepNext w:val="0"/>
                  <w:keepLines w:val="0"/>
                </w:pPr>
              </w:pPrChange>
            </w:pPr>
            <w:del w:id="10000"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60C603A9" w14:textId="05AEA812" w:rsidR="00926434" w:rsidRPr="00CD02FD" w:rsidDel="008143A4" w:rsidRDefault="00926434">
            <w:pPr>
              <w:pStyle w:val="ZT"/>
              <w:framePr w:wrap="notBeside"/>
              <w:rPr>
                <w:del w:id="10001" w:author="Mursalin Habib" w:date="2024-04-29T15:17:00Z"/>
              </w:rPr>
              <w:pPrChange w:id="10002" w:author="Mursalin Habib" w:date="2024-04-29T15:20:00Z">
                <w:pPr>
                  <w:pStyle w:val="TAC"/>
                  <w:keepNext w:val="0"/>
                  <w:keepLines w:val="0"/>
                </w:pPr>
              </w:pPrChange>
            </w:pPr>
            <w:del w:id="10003" w:author="Mursalin Habib" w:date="2024-04-29T15:17:00Z">
              <w:r w:rsidRPr="00CD02FD" w:rsidDel="008143A4">
                <w:rPr>
                  <w:lang w:eastAsia="zh-CN"/>
                </w:rPr>
                <w:delText>C42</w:delText>
              </w:r>
            </w:del>
          </w:p>
        </w:tc>
        <w:tc>
          <w:tcPr>
            <w:tcW w:w="3463" w:type="dxa"/>
            <w:tcBorders>
              <w:bottom w:val="single" w:sz="4" w:space="0" w:color="auto"/>
            </w:tcBorders>
            <w:shd w:val="clear" w:color="auto" w:fill="auto"/>
          </w:tcPr>
          <w:p w14:paraId="27874463" w14:textId="7B3DC6BD" w:rsidR="00926434" w:rsidRPr="00CD02FD" w:rsidDel="008143A4" w:rsidRDefault="00926434">
            <w:pPr>
              <w:pStyle w:val="ZT"/>
              <w:framePr w:wrap="notBeside"/>
              <w:rPr>
                <w:del w:id="10004" w:author="Mursalin Habib" w:date="2024-04-29T15:17:00Z"/>
              </w:rPr>
              <w:pPrChange w:id="10005" w:author="Mursalin Habib" w:date="2024-04-29T15:20:00Z">
                <w:pPr>
                  <w:pStyle w:val="TAL"/>
                  <w:keepNext w:val="0"/>
                  <w:keepLines w:val="0"/>
                </w:pPr>
              </w:pPrChange>
            </w:pPr>
            <w:del w:id="10006" w:author="Mursalin Habib" w:date="2024-04-29T15:17:00Z">
              <w:r w:rsidRPr="00CD02FD" w:rsidDel="008143A4">
                <w:rPr>
                  <w:rFonts w:cs="Arial"/>
                </w:rPr>
                <w:delText>UEs supporting 5G Core and inter-band CA</w:delText>
              </w:r>
            </w:del>
          </w:p>
        </w:tc>
      </w:tr>
      <w:tr w:rsidR="00926434" w:rsidRPr="00CD02FD" w:rsidDel="008143A4" w14:paraId="2636A440" w14:textId="13174DA3" w:rsidTr="00AC5363">
        <w:trPr>
          <w:jc w:val="center"/>
          <w:del w:id="10007" w:author="Mursalin Habib" w:date="2024-04-29T15:17:00Z"/>
        </w:trPr>
        <w:tc>
          <w:tcPr>
            <w:tcW w:w="1136" w:type="dxa"/>
            <w:tcBorders>
              <w:bottom w:val="single" w:sz="4" w:space="0" w:color="auto"/>
            </w:tcBorders>
            <w:shd w:val="clear" w:color="auto" w:fill="auto"/>
          </w:tcPr>
          <w:p w14:paraId="2DBA3FC4" w14:textId="0AB23B1D" w:rsidR="00926434" w:rsidRPr="00CD02FD" w:rsidDel="008143A4" w:rsidRDefault="00926434">
            <w:pPr>
              <w:pStyle w:val="ZT"/>
              <w:framePr w:wrap="notBeside"/>
              <w:rPr>
                <w:del w:id="10008" w:author="Mursalin Habib" w:date="2024-04-29T15:17:00Z"/>
              </w:rPr>
              <w:pPrChange w:id="10009" w:author="Mursalin Habib" w:date="2024-04-29T15:20:00Z">
                <w:pPr>
                  <w:pStyle w:val="TAL"/>
                  <w:keepNext w:val="0"/>
                  <w:keepLines w:val="0"/>
                </w:pPr>
              </w:pPrChange>
            </w:pPr>
            <w:del w:id="10010" w:author="Mursalin Habib" w:date="2024-04-29T15:17:00Z">
              <w:r w:rsidRPr="00CD02FD" w:rsidDel="008143A4">
                <w:rPr>
                  <w:lang w:eastAsia="zh-CN"/>
                </w:rPr>
                <w:delText>8.1.5.8.2.3</w:delText>
              </w:r>
            </w:del>
          </w:p>
        </w:tc>
        <w:tc>
          <w:tcPr>
            <w:tcW w:w="3267" w:type="dxa"/>
            <w:tcBorders>
              <w:bottom w:val="single" w:sz="4" w:space="0" w:color="auto"/>
            </w:tcBorders>
            <w:shd w:val="clear" w:color="auto" w:fill="auto"/>
          </w:tcPr>
          <w:p w14:paraId="5D2D112D" w14:textId="784C7658" w:rsidR="00926434" w:rsidRPr="00CD02FD" w:rsidDel="008143A4" w:rsidRDefault="00926434">
            <w:pPr>
              <w:pStyle w:val="ZT"/>
              <w:framePr w:wrap="notBeside"/>
              <w:rPr>
                <w:del w:id="10011" w:author="Mursalin Habib" w:date="2024-04-29T15:17:00Z"/>
              </w:rPr>
              <w:pPrChange w:id="10012" w:author="Mursalin Habib" w:date="2024-04-29T15:20:00Z">
                <w:pPr>
                  <w:pStyle w:val="TAL"/>
                </w:pPr>
              </w:pPrChange>
            </w:pPr>
            <w:del w:id="10013" w:author="Mursalin Habib" w:date="2024-04-29T15:17:00Z">
              <w:r w:rsidRPr="00CD02FD" w:rsidDel="008143A4">
                <w:delText>Processing delay / RRC_Inactive to RRC_Connected / Success / Latency check / SCell addition / Intra-band non-Contiguous CA</w:delText>
              </w:r>
            </w:del>
          </w:p>
        </w:tc>
        <w:tc>
          <w:tcPr>
            <w:tcW w:w="901" w:type="dxa"/>
            <w:tcBorders>
              <w:bottom w:val="single" w:sz="4" w:space="0" w:color="auto"/>
            </w:tcBorders>
            <w:shd w:val="clear" w:color="auto" w:fill="auto"/>
          </w:tcPr>
          <w:p w14:paraId="24F8D66C" w14:textId="48AC766B" w:rsidR="00926434" w:rsidRPr="00CD02FD" w:rsidDel="008143A4" w:rsidRDefault="00926434">
            <w:pPr>
              <w:pStyle w:val="ZT"/>
              <w:framePr w:wrap="notBeside"/>
              <w:rPr>
                <w:del w:id="10014" w:author="Mursalin Habib" w:date="2024-04-29T15:17:00Z"/>
                <w:rFonts w:cs="Arial"/>
                <w:bCs/>
              </w:rPr>
              <w:pPrChange w:id="10015" w:author="Mursalin Habib" w:date="2024-04-29T15:20:00Z">
                <w:pPr>
                  <w:pStyle w:val="TAC"/>
                  <w:keepNext w:val="0"/>
                  <w:keepLines w:val="0"/>
                </w:pPr>
              </w:pPrChange>
            </w:pPr>
            <w:del w:id="10016" w:author="Mursalin Habib" w:date="2024-04-29T15:17:00Z">
              <w:r w:rsidRPr="00CD02FD" w:rsidDel="008143A4">
                <w:rPr>
                  <w:rFonts w:cs="Arial"/>
                  <w:bCs/>
                </w:rPr>
                <w:delText>Rel-15</w:delText>
              </w:r>
            </w:del>
          </w:p>
        </w:tc>
        <w:tc>
          <w:tcPr>
            <w:tcW w:w="1312" w:type="dxa"/>
            <w:tcBorders>
              <w:bottom w:val="single" w:sz="4" w:space="0" w:color="auto"/>
            </w:tcBorders>
            <w:shd w:val="clear" w:color="auto" w:fill="auto"/>
          </w:tcPr>
          <w:p w14:paraId="7946B65C" w14:textId="2D39DAF3" w:rsidR="00926434" w:rsidRPr="00CD02FD" w:rsidDel="008143A4" w:rsidRDefault="00926434">
            <w:pPr>
              <w:pStyle w:val="ZT"/>
              <w:framePr w:wrap="notBeside"/>
              <w:rPr>
                <w:del w:id="10017" w:author="Mursalin Habib" w:date="2024-04-29T15:17:00Z"/>
              </w:rPr>
              <w:pPrChange w:id="10018" w:author="Mursalin Habib" w:date="2024-04-29T15:20:00Z">
                <w:pPr>
                  <w:pStyle w:val="TAC"/>
                  <w:keepNext w:val="0"/>
                  <w:keepLines w:val="0"/>
                </w:pPr>
              </w:pPrChange>
            </w:pPr>
            <w:del w:id="10019" w:author="Mursalin Habib" w:date="2024-04-29T15:17:00Z">
              <w:r w:rsidRPr="00CD02FD" w:rsidDel="008143A4">
                <w:rPr>
                  <w:lang w:eastAsia="zh-CN"/>
                </w:rPr>
                <w:delText>C43</w:delText>
              </w:r>
            </w:del>
          </w:p>
        </w:tc>
        <w:tc>
          <w:tcPr>
            <w:tcW w:w="3463" w:type="dxa"/>
            <w:tcBorders>
              <w:bottom w:val="single" w:sz="4" w:space="0" w:color="auto"/>
            </w:tcBorders>
            <w:shd w:val="clear" w:color="auto" w:fill="auto"/>
          </w:tcPr>
          <w:p w14:paraId="28CEF26A" w14:textId="0C4D7893" w:rsidR="00926434" w:rsidRPr="00CD02FD" w:rsidDel="008143A4" w:rsidRDefault="00926434">
            <w:pPr>
              <w:pStyle w:val="ZT"/>
              <w:framePr w:wrap="notBeside"/>
              <w:rPr>
                <w:del w:id="10020" w:author="Mursalin Habib" w:date="2024-04-29T15:17:00Z"/>
              </w:rPr>
              <w:pPrChange w:id="10021" w:author="Mursalin Habib" w:date="2024-04-29T15:20:00Z">
                <w:pPr>
                  <w:pStyle w:val="TAL"/>
                  <w:keepNext w:val="0"/>
                  <w:keepLines w:val="0"/>
                </w:pPr>
              </w:pPrChange>
            </w:pPr>
            <w:del w:id="10022" w:author="Mursalin Habib" w:date="2024-04-29T15:17:00Z">
              <w:r w:rsidRPr="00CD02FD" w:rsidDel="008143A4">
                <w:rPr>
                  <w:rFonts w:cs="Arial"/>
                </w:rPr>
                <w:delText>UEs supporting 5G Core and intra-band non-contiguous CA</w:delText>
              </w:r>
            </w:del>
          </w:p>
        </w:tc>
      </w:tr>
      <w:tr w:rsidR="00013F36" w:rsidRPr="00CD02FD" w:rsidDel="008143A4" w14:paraId="3049929D" w14:textId="39CF033D" w:rsidTr="00AC5363">
        <w:trPr>
          <w:jc w:val="center"/>
          <w:del w:id="10023" w:author="Mursalin Habib" w:date="2024-04-29T15:17:00Z"/>
        </w:trPr>
        <w:tc>
          <w:tcPr>
            <w:tcW w:w="1136" w:type="dxa"/>
            <w:tcBorders>
              <w:bottom w:val="single" w:sz="4" w:space="0" w:color="auto"/>
            </w:tcBorders>
            <w:shd w:val="clear" w:color="auto" w:fill="D9D9D9"/>
          </w:tcPr>
          <w:p w14:paraId="1947F9A1" w14:textId="1EF2C831" w:rsidR="00926434" w:rsidRPr="00CD02FD" w:rsidDel="008143A4" w:rsidRDefault="00926434">
            <w:pPr>
              <w:pStyle w:val="ZT"/>
              <w:framePr w:wrap="notBeside"/>
              <w:rPr>
                <w:del w:id="10024" w:author="Mursalin Habib" w:date="2024-04-29T15:17:00Z"/>
                <w:lang w:eastAsia="zh-CN"/>
              </w:rPr>
              <w:pPrChange w:id="10025" w:author="Mursalin Habib" w:date="2024-04-29T15:20:00Z">
                <w:pPr>
                  <w:pStyle w:val="TAL"/>
                  <w:keepNext w:val="0"/>
                  <w:keepLines w:val="0"/>
                </w:pPr>
              </w:pPrChange>
            </w:pPr>
            <w:del w:id="10026" w:author="Mursalin Habib" w:date="2024-04-29T15:17:00Z">
              <w:r w:rsidRPr="00CD02FD" w:rsidDel="008143A4">
                <w:rPr>
                  <w:bCs/>
                </w:rPr>
                <w:delText>8.1.5.9</w:delText>
              </w:r>
            </w:del>
          </w:p>
        </w:tc>
        <w:tc>
          <w:tcPr>
            <w:tcW w:w="3267" w:type="dxa"/>
            <w:tcBorders>
              <w:bottom w:val="single" w:sz="4" w:space="0" w:color="auto"/>
            </w:tcBorders>
            <w:shd w:val="clear" w:color="auto" w:fill="D9D9D9"/>
          </w:tcPr>
          <w:p w14:paraId="794048D0" w14:textId="2D5CA933" w:rsidR="00926434" w:rsidRPr="00CD02FD" w:rsidDel="008143A4" w:rsidRDefault="00926434">
            <w:pPr>
              <w:pStyle w:val="ZT"/>
              <w:framePr w:wrap="notBeside"/>
              <w:rPr>
                <w:del w:id="10027" w:author="Mursalin Habib" w:date="2024-04-29T15:17:00Z"/>
              </w:rPr>
              <w:pPrChange w:id="10028" w:author="Mursalin Habib" w:date="2024-04-29T15:20:00Z">
                <w:pPr>
                  <w:pStyle w:val="TAL"/>
                </w:pPr>
              </w:pPrChange>
            </w:pPr>
            <w:del w:id="10029" w:author="Mursalin Habib" w:date="2024-04-29T15:17:00Z">
              <w:r w:rsidRPr="00CD02FD" w:rsidDel="008143A4">
                <w:rPr>
                  <w:bCs/>
                </w:rPr>
                <w:delText>Message Segment transfer</w:delText>
              </w:r>
            </w:del>
          </w:p>
        </w:tc>
        <w:tc>
          <w:tcPr>
            <w:tcW w:w="901" w:type="dxa"/>
            <w:tcBorders>
              <w:bottom w:val="single" w:sz="4" w:space="0" w:color="auto"/>
            </w:tcBorders>
            <w:shd w:val="clear" w:color="auto" w:fill="D9D9D9"/>
          </w:tcPr>
          <w:p w14:paraId="32363DAA" w14:textId="56D3C851" w:rsidR="00926434" w:rsidRPr="00CD02FD" w:rsidDel="008143A4" w:rsidRDefault="00926434">
            <w:pPr>
              <w:pStyle w:val="ZT"/>
              <w:framePr w:wrap="notBeside"/>
              <w:rPr>
                <w:del w:id="10030" w:author="Mursalin Habib" w:date="2024-04-29T15:17:00Z"/>
                <w:rFonts w:cs="Arial"/>
                <w:bCs/>
              </w:rPr>
              <w:pPrChange w:id="10031" w:author="Mursalin Habib" w:date="2024-04-29T15:20:00Z">
                <w:pPr>
                  <w:pStyle w:val="TAC"/>
                  <w:keepNext w:val="0"/>
                  <w:keepLines w:val="0"/>
                </w:pPr>
              </w:pPrChange>
            </w:pPr>
          </w:p>
        </w:tc>
        <w:tc>
          <w:tcPr>
            <w:tcW w:w="1312" w:type="dxa"/>
            <w:tcBorders>
              <w:bottom w:val="single" w:sz="4" w:space="0" w:color="auto"/>
            </w:tcBorders>
            <w:shd w:val="clear" w:color="auto" w:fill="D9D9D9"/>
          </w:tcPr>
          <w:p w14:paraId="65E85E06" w14:textId="15B8AD83" w:rsidR="00926434" w:rsidRPr="00CD02FD" w:rsidDel="008143A4" w:rsidRDefault="00926434">
            <w:pPr>
              <w:pStyle w:val="ZT"/>
              <w:framePr w:wrap="notBeside"/>
              <w:rPr>
                <w:del w:id="10032" w:author="Mursalin Habib" w:date="2024-04-29T15:17:00Z"/>
                <w:lang w:eastAsia="zh-CN"/>
              </w:rPr>
              <w:pPrChange w:id="10033" w:author="Mursalin Habib" w:date="2024-04-29T15:20:00Z">
                <w:pPr>
                  <w:pStyle w:val="TAC"/>
                  <w:keepNext w:val="0"/>
                  <w:keepLines w:val="0"/>
                </w:pPr>
              </w:pPrChange>
            </w:pPr>
          </w:p>
        </w:tc>
        <w:tc>
          <w:tcPr>
            <w:tcW w:w="3463" w:type="dxa"/>
            <w:tcBorders>
              <w:bottom w:val="single" w:sz="4" w:space="0" w:color="auto"/>
            </w:tcBorders>
            <w:shd w:val="clear" w:color="auto" w:fill="D9D9D9"/>
          </w:tcPr>
          <w:p w14:paraId="1E6C0005" w14:textId="68E52526" w:rsidR="00926434" w:rsidRPr="00CD02FD" w:rsidDel="008143A4" w:rsidRDefault="00926434">
            <w:pPr>
              <w:pStyle w:val="ZT"/>
              <w:framePr w:wrap="notBeside"/>
              <w:rPr>
                <w:del w:id="10034" w:author="Mursalin Habib" w:date="2024-04-29T15:17:00Z"/>
                <w:rFonts w:cs="Arial"/>
              </w:rPr>
              <w:pPrChange w:id="10035" w:author="Mursalin Habib" w:date="2024-04-29T15:20:00Z">
                <w:pPr>
                  <w:pStyle w:val="TAL"/>
                  <w:keepNext w:val="0"/>
                  <w:keepLines w:val="0"/>
                </w:pPr>
              </w:pPrChange>
            </w:pPr>
          </w:p>
        </w:tc>
      </w:tr>
      <w:tr w:rsidR="00926434" w:rsidRPr="00CD02FD" w:rsidDel="008143A4" w14:paraId="3284FB23" w14:textId="024AB4B3" w:rsidTr="00AC5363">
        <w:trPr>
          <w:jc w:val="center"/>
          <w:del w:id="10036" w:author="Mursalin Habib" w:date="2024-04-29T15:17:00Z"/>
        </w:trPr>
        <w:tc>
          <w:tcPr>
            <w:tcW w:w="1136" w:type="dxa"/>
            <w:tcBorders>
              <w:bottom w:val="single" w:sz="4" w:space="0" w:color="auto"/>
            </w:tcBorders>
            <w:shd w:val="clear" w:color="auto" w:fill="auto"/>
          </w:tcPr>
          <w:p w14:paraId="118A5FDD" w14:textId="2A2E21CE" w:rsidR="00926434" w:rsidRPr="00CD02FD" w:rsidDel="008143A4" w:rsidRDefault="00926434">
            <w:pPr>
              <w:pStyle w:val="ZT"/>
              <w:framePr w:wrap="notBeside"/>
              <w:rPr>
                <w:del w:id="10037" w:author="Mursalin Habib" w:date="2024-04-29T15:17:00Z"/>
                <w:lang w:eastAsia="zh-CN"/>
              </w:rPr>
              <w:pPrChange w:id="10038" w:author="Mursalin Habib" w:date="2024-04-29T15:20:00Z">
                <w:pPr>
                  <w:pStyle w:val="TAL"/>
                  <w:keepNext w:val="0"/>
                  <w:keepLines w:val="0"/>
                </w:pPr>
              </w:pPrChange>
            </w:pPr>
            <w:del w:id="10039" w:author="Mursalin Habib" w:date="2024-04-29T15:17:00Z">
              <w:r w:rsidRPr="00CD02FD" w:rsidDel="008143A4">
                <w:delText>8.1.5.9.1</w:delText>
              </w:r>
            </w:del>
          </w:p>
        </w:tc>
        <w:tc>
          <w:tcPr>
            <w:tcW w:w="3267" w:type="dxa"/>
            <w:tcBorders>
              <w:bottom w:val="single" w:sz="4" w:space="0" w:color="auto"/>
            </w:tcBorders>
            <w:shd w:val="clear" w:color="auto" w:fill="auto"/>
          </w:tcPr>
          <w:p w14:paraId="048C5810" w14:textId="04C5432E" w:rsidR="00926434" w:rsidRPr="00CD02FD" w:rsidDel="008143A4" w:rsidRDefault="00926434">
            <w:pPr>
              <w:pStyle w:val="ZT"/>
              <w:framePr w:wrap="notBeside"/>
              <w:rPr>
                <w:del w:id="10040" w:author="Mursalin Habib" w:date="2024-04-29T15:17:00Z"/>
              </w:rPr>
              <w:pPrChange w:id="10041" w:author="Mursalin Habib" w:date="2024-04-29T15:20:00Z">
                <w:pPr>
                  <w:pStyle w:val="TAL"/>
                </w:pPr>
              </w:pPrChange>
            </w:pPr>
            <w:del w:id="10042" w:author="Mursalin Habib" w:date="2024-04-29T15:17:00Z">
              <w:r w:rsidRPr="00B1680D" w:rsidDel="008143A4">
                <w:delText xml:space="preserve">UECapabilityInformation / </w:delText>
              </w:r>
              <w:r w:rsidRPr="00CD02FD" w:rsidDel="008143A4">
                <w:delText xml:space="preserve">UL </w:delText>
              </w:r>
              <w:r w:rsidRPr="00B1680D" w:rsidDel="008143A4">
                <w:delText>s</w:delText>
              </w:r>
              <w:r w:rsidRPr="00CD02FD" w:rsidDel="008143A4">
                <w:delText>egment transfer</w:delText>
              </w:r>
            </w:del>
          </w:p>
        </w:tc>
        <w:tc>
          <w:tcPr>
            <w:tcW w:w="901" w:type="dxa"/>
            <w:tcBorders>
              <w:bottom w:val="single" w:sz="4" w:space="0" w:color="auto"/>
            </w:tcBorders>
            <w:shd w:val="clear" w:color="auto" w:fill="auto"/>
          </w:tcPr>
          <w:p w14:paraId="171B08D3" w14:textId="3596F314" w:rsidR="00926434" w:rsidRPr="00CD02FD" w:rsidDel="008143A4" w:rsidRDefault="00926434">
            <w:pPr>
              <w:pStyle w:val="ZT"/>
              <w:framePr w:wrap="notBeside"/>
              <w:rPr>
                <w:del w:id="10043" w:author="Mursalin Habib" w:date="2024-04-29T15:17:00Z"/>
                <w:rFonts w:cs="Arial"/>
                <w:bCs/>
              </w:rPr>
              <w:pPrChange w:id="10044" w:author="Mursalin Habib" w:date="2024-04-29T15:20:00Z">
                <w:pPr>
                  <w:pStyle w:val="TAC"/>
                  <w:keepNext w:val="0"/>
                  <w:keepLines w:val="0"/>
                </w:pPr>
              </w:pPrChange>
            </w:pPr>
            <w:del w:id="10045"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032E442C" w14:textId="1C3F3A1F" w:rsidR="00926434" w:rsidRPr="00CD02FD" w:rsidDel="008143A4" w:rsidRDefault="00926434">
            <w:pPr>
              <w:pStyle w:val="ZT"/>
              <w:framePr w:wrap="notBeside"/>
              <w:rPr>
                <w:del w:id="10046" w:author="Mursalin Habib" w:date="2024-04-29T15:17:00Z"/>
                <w:lang w:eastAsia="zh-CN"/>
              </w:rPr>
              <w:pPrChange w:id="10047" w:author="Mursalin Habib" w:date="2024-04-29T15:20:00Z">
                <w:pPr>
                  <w:pStyle w:val="TAC"/>
                  <w:keepNext w:val="0"/>
                  <w:keepLines w:val="0"/>
                </w:pPr>
              </w:pPrChange>
            </w:pPr>
            <w:del w:id="10048" w:author="Mursalin Habib" w:date="2024-04-29T15:17:00Z">
              <w:r w:rsidRPr="00CD02FD" w:rsidDel="008143A4">
                <w:delText>C129</w:delText>
              </w:r>
            </w:del>
          </w:p>
        </w:tc>
        <w:tc>
          <w:tcPr>
            <w:tcW w:w="3463" w:type="dxa"/>
            <w:tcBorders>
              <w:bottom w:val="single" w:sz="4" w:space="0" w:color="auto"/>
            </w:tcBorders>
            <w:shd w:val="clear" w:color="auto" w:fill="auto"/>
          </w:tcPr>
          <w:p w14:paraId="20FA0455" w14:textId="7A469EE5" w:rsidR="00926434" w:rsidRPr="00CD02FD" w:rsidDel="008143A4" w:rsidRDefault="00926434">
            <w:pPr>
              <w:pStyle w:val="ZT"/>
              <w:framePr w:wrap="notBeside"/>
              <w:rPr>
                <w:del w:id="10049" w:author="Mursalin Habib" w:date="2024-04-29T15:17:00Z"/>
                <w:rFonts w:cs="Arial"/>
              </w:rPr>
              <w:pPrChange w:id="10050" w:author="Mursalin Habib" w:date="2024-04-29T15:20:00Z">
                <w:pPr>
                  <w:pStyle w:val="TAL"/>
                  <w:keepNext w:val="0"/>
                  <w:keepLines w:val="0"/>
                </w:pPr>
              </w:pPrChange>
            </w:pPr>
            <w:del w:id="10051" w:author="Mursalin Habib" w:date="2024-04-29T15:17:00Z">
              <w:r w:rsidRPr="00CD02FD" w:rsidDel="008143A4">
                <w:delText xml:space="preserve">UEs supporting 5G Core and RRC message </w:delText>
              </w:r>
              <w:r w:rsidRPr="00B1680D" w:rsidDel="008143A4">
                <w:delText>s</w:delText>
              </w:r>
              <w:r w:rsidRPr="00CD02FD" w:rsidDel="008143A4">
                <w:delText>egmentation in the UL</w:delText>
              </w:r>
            </w:del>
          </w:p>
        </w:tc>
      </w:tr>
      <w:tr w:rsidR="00926434" w:rsidRPr="00CD02FD" w:rsidDel="008143A4" w14:paraId="36E4B071" w14:textId="5AD19CCC" w:rsidTr="00AC5363">
        <w:trPr>
          <w:jc w:val="center"/>
          <w:del w:id="10052" w:author="Mursalin Habib" w:date="2024-04-29T15:17:00Z"/>
        </w:trPr>
        <w:tc>
          <w:tcPr>
            <w:tcW w:w="1136" w:type="dxa"/>
            <w:tcBorders>
              <w:bottom w:val="single" w:sz="4" w:space="0" w:color="auto"/>
            </w:tcBorders>
            <w:shd w:val="clear" w:color="auto" w:fill="auto"/>
          </w:tcPr>
          <w:p w14:paraId="32A3386B" w14:textId="175B17FD" w:rsidR="00926434" w:rsidRPr="00CD02FD" w:rsidDel="008143A4" w:rsidRDefault="00926434">
            <w:pPr>
              <w:pStyle w:val="ZT"/>
              <w:framePr w:wrap="notBeside"/>
              <w:rPr>
                <w:del w:id="10053" w:author="Mursalin Habib" w:date="2024-04-29T15:17:00Z"/>
              </w:rPr>
              <w:pPrChange w:id="10054" w:author="Mursalin Habib" w:date="2024-04-29T15:20:00Z">
                <w:pPr>
                  <w:pStyle w:val="TAL"/>
                  <w:keepNext w:val="0"/>
                  <w:keepLines w:val="0"/>
                </w:pPr>
              </w:pPrChange>
            </w:pPr>
            <w:del w:id="10055" w:author="Mursalin Habib" w:date="2024-04-29T15:17:00Z">
              <w:r w:rsidRPr="00CD02FD" w:rsidDel="008143A4">
                <w:delText>8.1.5.9.2</w:delText>
              </w:r>
            </w:del>
          </w:p>
        </w:tc>
        <w:tc>
          <w:tcPr>
            <w:tcW w:w="3267" w:type="dxa"/>
            <w:tcBorders>
              <w:bottom w:val="single" w:sz="4" w:space="0" w:color="auto"/>
            </w:tcBorders>
            <w:shd w:val="clear" w:color="auto" w:fill="auto"/>
          </w:tcPr>
          <w:p w14:paraId="3AB83E62" w14:textId="2FC3E36E" w:rsidR="00926434" w:rsidRPr="00CD02FD" w:rsidDel="008143A4" w:rsidRDefault="00926434">
            <w:pPr>
              <w:pStyle w:val="ZT"/>
              <w:framePr w:wrap="notBeside"/>
              <w:rPr>
                <w:del w:id="10056" w:author="Mursalin Habib" w:date="2024-04-29T15:17:00Z"/>
              </w:rPr>
              <w:pPrChange w:id="10057" w:author="Mursalin Habib" w:date="2024-04-29T15:20:00Z">
                <w:pPr>
                  <w:pStyle w:val="TAL"/>
                </w:pPr>
              </w:pPrChange>
            </w:pPr>
            <w:del w:id="10058" w:author="Mursalin Habib" w:date="2024-04-29T15:17:00Z">
              <w:r w:rsidRPr="00CD02FD" w:rsidDel="008143A4">
                <w:delText>RRC reconfiguration / DL segment transfer</w:delText>
              </w:r>
            </w:del>
          </w:p>
        </w:tc>
        <w:tc>
          <w:tcPr>
            <w:tcW w:w="901" w:type="dxa"/>
            <w:tcBorders>
              <w:bottom w:val="single" w:sz="4" w:space="0" w:color="auto"/>
            </w:tcBorders>
            <w:shd w:val="clear" w:color="auto" w:fill="auto"/>
          </w:tcPr>
          <w:p w14:paraId="493E0374" w14:textId="4782F7EF" w:rsidR="00926434" w:rsidRPr="00CD02FD" w:rsidDel="008143A4" w:rsidRDefault="00926434">
            <w:pPr>
              <w:pStyle w:val="ZT"/>
              <w:framePr w:wrap="notBeside"/>
              <w:rPr>
                <w:del w:id="10059" w:author="Mursalin Habib" w:date="2024-04-29T15:17:00Z"/>
                <w:rFonts w:cs="Arial"/>
                <w:bCs/>
              </w:rPr>
              <w:pPrChange w:id="10060" w:author="Mursalin Habib" w:date="2024-04-29T15:20:00Z">
                <w:pPr>
                  <w:pStyle w:val="TAC"/>
                  <w:keepNext w:val="0"/>
                  <w:keepLines w:val="0"/>
                </w:pPr>
              </w:pPrChange>
            </w:pPr>
            <w:del w:id="10061"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6B17486A" w14:textId="563BC58A" w:rsidR="00926434" w:rsidRPr="00CD02FD" w:rsidDel="008143A4" w:rsidRDefault="00926434">
            <w:pPr>
              <w:pStyle w:val="ZT"/>
              <w:framePr w:wrap="notBeside"/>
              <w:rPr>
                <w:del w:id="10062" w:author="Mursalin Habib" w:date="2024-04-29T15:17:00Z"/>
              </w:rPr>
              <w:pPrChange w:id="10063" w:author="Mursalin Habib" w:date="2024-04-29T15:20:00Z">
                <w:pPr>
                  <w:pStyle w:val="TAC"/>
                  <w:keepNext w:val="0"/>
                  <w:keepLines w:val="0"/>
                </w:pPr>
              </w:pPrChange>
            </w:pPr>
            <w:del w:id="10064" w:author="Mursalin Habib" w:date="2024-04-29T15:17:00Z">
              <w:r w:rsidRPr="00CD02FD" w:rsidDel="008143A4">
                <w:delText>C207</w:delText>
              </w:r>
            </w:del>
          </w:p>
        </w:tc>
        <w:tc>
          <w:tcPr>
            <w:tcW w:w="3463" w:type="dxa"/>
            <w:tcBorders>
              <w:bottom w:val="single" w:sz="4" w:space="0" w:color="auto"/>
            </w:tcBorders>
            <w:shd w:val="clear" w:color="auto" w:fill="auto"/>
          </w:tcPr>
          <w:p w14:paraId="7741EB16" w14:textId="40A37BCF" w:rsidR="00926434" w:rsidRPr="00CD02FD" w:rsidDel="008143A4" w:rsidRDefault="00926434">
            <w:pPr>
              <w:pStyle w:val="ZT"/>
              <w:framePr w:wrap="notBeside"/>
              <w:rPr>
                <w:del w:id="10065" w:author="Mursalin Habib" w:date="2024-04-29T15:17:00Z"/>
              </w:rPr>
              <w:pPrChange w:id="10066" w:author="Mursalin Habib" w:date="2024-04-29T15:20:00Z">
                <w:pPr>
                  <w:pStyle w:val="TAL"/>
                  <w:keepNext w:val="0"/>
                  <w:keepLines w:val="0"/>
                </w:pPr>
              </w:pPrChange>
            </w:pPr>
            <w:del w:id="10067" w:author="Mursalin Habib" w:date="2024-04-29T15:17:00Z">
              <w:r w:rsidRPr="00CD02FD" w:rsidDel="008143A4">
                <w:delText>UEs supporting 5G core and reception of segmented DL RRC messages.</w:delText>
              </w:r>
            </w:del>
          </w:p>
        </w:tc>
      </w:tr>
      <w:tr w:rsidR="00926434" w:rsidRPr="00CD02FD" w:rsidDel="008143A4" w14:paraId="0C4D2DED" w14:textId="49E34C4C" w:rsidTr="00AC5363">
        <w:trPr>
          <w:jc w:val="center"/>
          <w:del w:id="10068" w:author="Mursalin Habib" w:date="2024-04-29T15:17:00Z"/>
        </w:trPr>
        <w:tc>
          <w:tcPr>
            <w:tcW w:w="1136" w:type="dxa"/>
            <w:tcBorders>
              <w:bottom w:val="single" w:sz="4" w:space="0" w:color="auto"/>
            </w:tcBorders>
            <w:shd w:val="clear" w:color="auto" w:fill="auto"/>
          </w:tcPr>
          <w:p w14:paraId="7E51A5DB" w14:textId="61DFF12F" w:rsidR="00926434" w:rsidRPr="00CD02FD" w:rsidDel="008143A4" w:rsidRDefault="00926434">
            <w:pPr>
              <w:pStyle w:val="ZT"/>
              <w:framePr w:wrap="notBeside"/>
              <w:rPr>
                <w:del w:id="10069" w:author="Mursalin Habib" w:date="2024-04-29T15:17:00Z"/>
              </w:rPr>
              <w:pPrChange w:id="10070" w:author="Mursalin Habib" w:date="2024-04-29T15:20:00Z">
                <w:pPr>
                  <w:pStyle w:val="TAL"/>
                  <w:keepNext w:val="0"/>
                  <w:keepLines w:val="0"/>
                </w:pPr>
              </w:pPrChange>
            </w:pPr>
            <w:del w:id="10071" w:author="Mursalin Habib" w:date="2024-04-29T15:17:00Z">
              <w:r w:rsidRPr="00CD02FD" w:rsidDel="008143A4">
                <w:delText>8.1.5.9.3</w:delText>
              </w:r>
            </w:del>
          </w:p>
        </w:tc>
        <w:tc>
          <w:tcPr>
            <w:tcW w:w="3267" w:type="dxa"/>
            <w:tcBorders>
              <w:bottom w:val="single" w:sz="4" w:space="0" w:color="auto"/>
            </w:tcBorders>
            <w:shd w:val="clear" w:color="auto" w:fill="auto"/>
          </w:tcPr>
          <w:p w14:paraId="1D54B55A" w14:textId="6595068D" w:rsidR="00926434" w:rsidRPr="00CD02FD" w:rsidDel="008143A4" w:rsidRDefault="00926434">
            <w:pPr>
              <w:pStyle w:val="ZT"/>
              <w:framePr w:wrap="notBeside"/>
              <w:rPr>
                <w:del w:id="10072" w:author="Mursalin Habib" w:date="2024-04-29T15:17:00Z"/>
              </w:rPr>
              <w:pPrChange w:id="10073" w:author="Mursalin Habib" w:date="2024-04-29T15:20:00Z">
                <w:pPr>
                  <w:pStyle w:val="TAL"/>
                </w:pPr>
              </w:pPrChange>
            </w:pPr>
            <w:del w:id="10074" w:author="Mursalin Habib" w:date="2024-04-29T15:17:00Z">
              <w:r w:rsidRPr="00CD02FD" w:rsidDel="008143A4">
                <w:delText>RRC resume / DL segment transfer</w:delText>
              </w:r>
            </w:del>
          </w:p>
        </w:tc>
        <w:tc>
          <w:tcPr>
            <w:tcW w:w="901" w:type="dxa"/>
            <w:tcBorders>
              <w:bottom w:val="single" w:sz="4" w:space="0" w:color="auto"/>
            </w:tcBorders>
            <w:shd w:val="clear" w:color="auto" w:fill="auto"/>
          </w:tcPr>
          <w:p w14:paraId="55BDFBA9" w14:textId="47DBE5A6" w:rsidR="00926434" w:rsidRPr="00CD02FD" w:rsidDel="008143A4" w:rsidRDefault="00926434">
            <w:pPr>
              <w:pStyle w:val="ZT"/>
              <w:framePr w:wrap="notBeside"/>
              <w:rPr>
                <w:del w:id="10075" w:author="Mursalin Habib" w:date="2024-04-29T15:17:00Z"/>
                <w:rFonts w:cs="Arial"/>
                <w:bCs/>
              </w:rPr>
              <w:pPrChange w:id="10076" w:author="Mursalin Habib" w:date="2024-04-29T15:20:00Z">
                <w:pPr>
                  <w:pStyle w:val="TAC"/>
                  <w:keepNext w:val="0"/>
                  <w:keepLines w:val="0"/>
                </w:pPr>
              </w:pPrChange>
            </w:pPr>
            <w:del w:id="10077" w:author="Mursalin Habib" w:date="2024-04-29T15:17:00Z">
              <w:r w:rsidRPr="00CD02FD" w:rsidDel="008143A4">
                <w:delText>Rel-16</w:delText>
              </w:r>
            </w:del>
          </w:p>
        </w:tc>
        <w:tc>
          <w:tcPr>
            <w:tcW w:w="1312" w:type="dxa"/>
            <w:tcBorders>
              <w:bottom w:val="single" w:sz="4" w:space="0" w:color="auto"/>
            </w:tcBorders>
            <w:shd w:val="clear" w:color="auto" w:fill="auto"/>
          </w:tcPr>
          <w:p w14:paraId="746C648C" w14:textId="32A45EE3" w:rsidR="00926434" w:rsidRPr="00CD02FD" w:rsidDel="008143A4" w:rsidRDefault="00926434">
            <w:pPr>
              <w:pStyle w:val="ZT"/>
              <w:framePr w:wrap="notBeside"/>
              <w:rPr>
                <w:del w:id="10078" w:author="Mursalin Habib" w:date="2024-04-29T15:17:00Z"/>
              </w:rPr>
              <w:pPrChange w:id="10079" w:author="Mursalin Habib" w:date="2024-04-29T15:20:00Z">
                <w:pPr>
                  <w:pStyle w:val="TAC"/>
                  <w:keepNext w:val="0"/>
                  <w:keepLines w:val="0"/>
                </w:pPr>
              </w:pPrChange>
            </w:pPr>
            <w:del w:id="10080" w:author="Mursalin Habib" w:date="2024-04-29T15:17:00Z">
              <w:r w:rsidRPr="00CD02FD" w:rsidDel="008143A4">
                <w:delText>C207</w:delText>
              </w:r>
            </w:del>
          </w:p>
        </w:tc>
        <w:tc>
          <w:tcPr>
            <w:tcW w:w="3463" w:type="dxa"/>
            <w:tcBorders>
              <w:bottom w:val="single" w:sz="4" w:space="0" w:color="auto"/>
            </w:tcBorders>
            <w:shd w:val="clear" w:color="auto" w:fill="auto"/>
          </w:tcPr>
          <w:p w14:paraId="7D5A4D1C" w14:textId="2CDD8926" w:rsidR="00926434" w:rsidRPr="00CD02FD" w:rsidDel="008143A4" w:rsidRDefault="00926434">
            <w:pPr>
              <w:pStyle w:val="ZT"/>
              <w:framePr w:wrap="notBeside"/>
              <w:rPr>
                <w:del w:id="10081" w:author="Mursalin Habib" w:date="2024-04-29T15:17:00Z"/>
              </w:rPr>
              <w:pPrChange w:id="10082" w:author="Mursalin Habib" w:date="2024-04-29T15:20:00Z">
                <w:pPr>
                  <w:pStyle w:val="TAL"/>
                  <w:keepNext w:val="0"/>
                  <w:keepLines w:val="0"/>
                </w:pPr>
              </w:pPrChange>
            </w:pPr>
            <w:del w:id="10083" w:author="Mursalin Habib" w:date="2024-04-29T15:17:00Z">
              <w:r w:rsidRPr="00CD02FD" w:rsidDel="008143A4">
                <w:delText>UEs supporting 5G core and reception of segmented DL RRC messages.</w:delText>
              </w:r>
            </w:del>
          </w:p>
        </w:tc>
      </w:tr>
      <w:tr w:rsidR="00013F36" w:rsidRPr="00CD02FD" w:rsidDel="008143A4" w14:paraId="3CA7CC85" w14:textId="4D7BD1F7" w:rsidTr="00AC5363">
        <w:trPr>
          <w:jc w:val="center"/>
          <w:del w:id="10084" w:author="Mursalin Habib" w:date="2024-04-29T15:17:00Z"/>
        </w:trPr>
        <w:tc>
          <w:tcPr>
            <w:tcW w:w="1136" w:type="dxa"/>
            <w:tcBorders>
              <w:bottom w:val="single" w:sz="4" w:space="0" w:color="auto"/>
            </w:tcBorders>
            <w:shd w:val="clear" w:color="auto" w:fill="D9D9D9"/>
          </w:tcPr>
          <w:p w14:paraId="07E78F3A" w14:textId="13FFB1C5" w:rsidR="00926434" w:rsidRPr="00CD02FD" w:rsidDel="008143A4" w:rsidRDefault="00926434">
            <w:pPr>
              <w:pStyle w:val="ZT"/>
              <w:framePr w:wrap="notBeside"/>
              <w:rPr>
                <w:del w:id="10085" w:author="Mursalin Habib" w:date="2024-04-29T15:17:00Z"/>
              </w:rPr>
              <w:pPrChange w:id="10086" w:author="Mursalin Habib" w:date="2024-04-29T15:20:00Z">
                <w:pPr>
                  <w:pStyle w:val="TAL"/>
                  <w:keepNext w:val="0"/>
                  <w:keepLines w:val="0"/>
                </w:pPr>
              </w:pPrChange>
            </w:pPr>
            <w:del w:id="10087" w:author="Mursalin Habib" w:date="2024-04-29T15:17:00Z">
              <w:r w:rsidRPr="00CD02FD" w:rsidDel="008143A4">
                <w:rPr>
                  <w:bCs/>
                </w:rPr>
                <w:delText>8.1.5.10</w:delText>
              </w:r>
            </w:del>
          </w:p>
        </w:tc>
        <w:tc>
          <w:tcPr>
            <w:tcW w:w="3267" w:type="dxa"/>
            <w:tcBorders>
              <w:bottom w:val="single" w:sz="4" w:space="0" w:color="auto"/>
            </w:tcBorders>
            <w:shd w:val="clear" w:color="auto" w:fill="D9D9D9"/>
          </w:tcPr>
          <w:p w14:paraId="596E6B67" w14:textId="0201A130" w:rsidR="00926434" w:rsidRPr="00CD02FD" w:rsidDel="008143A4" w:rsidRDefault="00926434">
            <w:pPr>
              <w:pStyle w:val="ZT"/>
              <w:framePr w:wrap="notBeside"/>
              <w:rPr>
                <w:del w:id="10088" w:author="Mursalin Habib" w:date="2024-04-29T15:17:00Z"/>
              </w:rPr>
              <w:pPrChange w:id="10089" w:author="Mursalin Habib" w:date="2024-04-29T15:20:00Z">
                <w:pPr>
                  <w:pStyle w:val="TAL"/>
                </w:pPr>
              </w:pPrChange>
            </w:pPr>
            <w:del w:id="10090" w:author="Mursalin Habib" w:date="2024-04-29T15:17:00Z">
              <w:r w:rsidRPr="00CD02FD" w:rsidDel="008143A4">
                <w:rPr>
                  <w:bCs/>
                </w:rPr>
                <w:delText>UE Assistance Information</w:delText>
              </w:r>
            </w:del>
          </w:p>
        </w:tc>
        <w:tc>
          <w:tcPr>
            <w:tcW w:w="901" w:type="dxa"/>
            <w:tcBorders>
              <w:bottom w:val="single" w:sz="4" w:space="0" w:color="auto"/>
            </w:tcBorders>
            <w:shd w:val="clear" w:color="auto" w:fill="D9D9D9"/>
          </w:tcPr>
          <w:p w14:paraId="7C1B2542" w14:textId="13916F67" w:rsidR="00926434" w:rsidRPr="00CD02FD" w:rsidDel="008143A4" w:rsidRDefault="00926434">
            <w:pPr>
              <w:pStyle w:val="ZT"/>
              <w:framePr w:wrap="notBeside"/>
              <w:rPr>
                <w:del w:id="10091" w:author="Mursalin Habib" w:date="2024-04-29T15:17:00Z"/>
                <w:rFonts w:cs="Arial"/>
                <w:bCs/>
              </w:rPr>
              <w:pPrChange w:id="10092" w:author="Mursalin Habib" w:date="2024-04-29T15:20:00Z">
                <w:pPr>
                  <w:pStyle w:val="TAC"/>
                  <w:keepNext w:val="0"/>
                  <w:keepLines w:val="0"/>
                </w:pPr>
              </w:pPrChange>
            </w:pPr>
          </w:p>
        </w:tc>
        <w:tc>
          <w:tcPr>
            <w:tcW w:w="1312" w:type="dxa"/>
            <w:tcBorders>
              <w:bottom w:val="single" w:sz="4" w:space="0" w:color="auto"/>
            </w:tcBorders>
            <w:shd w:val="clear" w:color="auto" w:fill="D9D9D9"/>
          </w:tcPr>
          <w:p w14:paraId="387142D2" w14:textId="4D6B8867" w:rsidR="00926434" w:rsidRPr="00CD02FD" w:rsidDel="008143A4" w:rsidRDefault="00926434">
            <w:pPr>
              <w:pStyle w:val="ZT"/>
              <w:framePr w:wrap="notBeside"/>
              <w:rPr>
                <w:del w:id="10093" w:author="Mursalin Habib" w:date="2024-04-29T15:17:00Z"/>
              </w:rPr>
              <w:pPrChange w:id="10094" w:author="Mursalin Habib" w:date="2024-04-29T15:20:00Z">
                <w:pPr>
                  <w:pStyle w:val="TAC"/>
                  <w:keepNext w:val="0"/>
                  <w:keepLines w:val="0"/>
                </w:pPr>
              </w:pPrChange>
            </w:pPr>
          </w:p>
        </w:tc>
        <w:tc>
          <w:tcPr>
            <w:tcW w:w="3463" w:type="dxa"/>
            <w:tcBorders>
              <w:bottom w:val="single" w:sz="4" w:space="0" w:color="auto"/>
            </w:tcBorders>
            <w:shd w:val="clear" w:color="auto" w:fill="D9D9D9"/>
          </w:tcPr>
          <w:p w14:paraId="6C1D5737" w14:textId="315CBAED" w:rsidR="00926434" w:rsidRPr="00CD02FD" w:rsidDel="008143A4" w:rsidRDefault="00926434">
            <w:pPr>
              <w:pStyle w:val="ZT"/>
              <w:framePr w:wrap="notBeside"/>
              <w:rPr>
                <w:del w:id="10095" w:author="Mursalin Habib" w:date="2024-04-29T15:17:00Z"/>
              </w:rPr>
              <w:pPrChange w:id="10096" w:author="Mursalin Habib" w:date="2024-04-29T15:20:00Z">
                <w:pPr>
                  <w:pStyle w:val="TAL"/>
                  <w:keepNext w:val="0"/>
                  <w:keepLines w:val="0"/>
                </w:pPr>
              </w:pPrChange>
            </w:pPr>
          </w:p>
        </w:tc>
      </w:tr>
      <w:tr w:rsidR="00926434" w:rsidRPr="00CD02FD" w:rsidDel="008143A4" w14:paraId="123219A0" w14:textId="32C4B3A1" w:rsidTr="00AC5363">
        <w:trPr>
          <w:jc w:val="center"/>
          <w:del w:id="10097" w:author="Mursalin Habib" w:date="2024-04-29T15:17:00Z"/>
        </w:trPr>
        <w:tc>
          <w:tcPr>
            <w:tcW w:w="1136" w:type="dxa"/>
            <w:tcBorders>
              <w:bottom w:val="single" w:sz="4" w:space="0" w:color="auto"/>
            </w:tcBorders>
            <w:shd w:val="clear" w:color="auto" w:fill="auto"/>
          </w:tcPr>
          <w:p w14:paraId="0C5DE7C1" w14:textId="1252AC0D" w:rsidR="00926434" w:rsidRPr="00CD02FD" w:rsidDel="008143A4" w:rsidRDefault="00926434">
            <w:pPr>
              <w:pStyle w:val="ZT"/>
              <w:framePr w:wrap="notBeside"/>
              <w:rPr>
                <w:del w:id="10098" w:author="Mursalin Habib" w:date="2024-04-29T15:17:00Z"/>
              </w:rPr>
              <w:pPrChange w:id="10099" w:author="Mursalin Habib" w:date="2024-04-29T15:20:00Z">
                <w:pPr>
                  <w:pStyle w:val="TAL"/>
                  <w:keepNext w:val="0"/>
                  <w:keepLines w:val="0"/>
                </w:pPr>
              </w:pPrChange>
            </w:pPr>
            <w:del w:id="10100" w:author="Mursalin Habib" w:date="2024-04-29T15:17:00Z">
              <w:r w:rsidRPr="00CD02FD" w:rsidDel="008143A4">
                <w:delText>8.1.5.10.1</w:delText>
              </w:r>
            </w:del>
          </w:p>
        </w:tc>
        <w:tc>
          <w:tcPr>
            <w:tcW w:w="3267" w:type="dxa"/>
            <w:tcBorders>
              <w:bottom w:val="single" w:sz="4" w:space="0" w:color="auto"/>
            </w:tcBorders>
            <w:shd w:val="clear" w:color="auto" w:fill="auto"/>
          </w:tcPr>
          <w:p w14:paraId="09909E00" w14:textId="5ABC3E09" w:rsidR="00926434" w:rsidRPr="00CD02FD" w:rsidDel="008143A4" w:rsidRDefault="00926434">
            <w:pPr>
              <w:pStyle w:val="ZT"/>
              <w:framePr w:wrap="notBeside"/>
              <w:rPr>
                <w:del w:id="10101" w:author="Mursalin Habib" w:date="2024-04-29T15:17:00Z"/>
              </w:rPr>
              <w:pPrChange w:id="10102" w:author="Mursalin Habib" w:date="2024-04-29T15:20:00Z">
                <w:pPr>
                  <w:pStyle w:val="TAL"/>
                </w:pPr>
              </w:pPrChange>
            </w:pPr>
            <w:del w:id="10103" w:author="Mursalin Habib" w:date="2024-04-29T15:17:00Z">
              <w:r w:rsidRPr="00CD02FD" w:rsidDel="008143A4">
                <w:delText>UE Assistance Information/ Release Preference</w:delText>
              </w:r>
            </w:del>
          </w:p>
        </w:tc>
        <w:tc>
          <w:tcPr>
            <w:tcW w:w="901" w:type="dxa"/>
            <w:tcBorders>
              <w:bottom w:val="single" w:sz="4" w:space="0" w:color="auto"/>
            </w:tcBorders>
            <w:shd w:val="clear" w:color="auto" w:fill="auto"/>
          </w:tcPr>
          <w:p w14:paraId="0C0A1309" w14:textId="072438E7" w:rsidR="00926434" w:rsidRPr="00CD02FD" w:rsidDel="008143A4" w:rsidRDefault="00926434">
            <w:pPr>
              <w:pStyle w:val="ZT"/>
              <w:framePr w:wrap="notBeside"/>
              <w:rPr>
                <w:del w:id="10104" w:author="Mursalin Habib" w:date="2024-04-29T15:17:00Z"/>
                <w:rFonts w:cs="Arial"/>
                <w:bCs/>
              </w:rPr>
              <w:pPrChange w:id="10105" w:author="Mursalin Habib" w:date="2024-04-29T15:20:00Z">
                <w:pPr>
                  <w:pStyle w:val="TAC"/>
                  <w:keepNext w:val="0"/>
                  <w:keepLines w:val="0"/>
                </w:pPr>
              </w:pPrChange>
            </w:pPr>
            <w:del w:id="10106"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7988FA1C" w14:textId="24B8323A" w:rsidR="00926434" w:rsidRPr="00CD02FD" w:rsidDel="008143A4" w:rsidRDefault="00926434">
            <w:pPr>
              <w:pStyle w:val="ZT"/>
              <w:framePr w:wrap="notBeside"/>
              <w:rPr>
                <w:del w:id="10107" w:author="Mursalin Habib" w:date="2024-04-29T15:17:00Z"/>
              </w:rPr>
              <w:pPrChange w:id="10108" w:author="Mursalin Habib" w:date="2024-04-29T15:20:00Z">
                <w:pPr>
                  <w:pStyle w:val="TAC"/>
                  <w:keepNext w:val="0"/>
                  <w:keepLines w:val="0"/>
                </w:pPr>
              </w:pPrChange>
            </w:pPr>
            <w:del w:id="10109" w:author="Mursalin Habib" w:date="2024-04-29T15:17:00Z">
              <w:r w:rsidRPr="00CD02FD" w:rsidDel="008143A4">
                <w:rPr>
                  <w:lang w:eastAsia="zh-CN"/>
                </w:rPr>
                <w:delText>C145</w:delText>
              </w:r>
            </w:del>
          </w:p>
        </w:tc>
        <w:tc>
          <w:tcPr>
            <w:tcW w:w="3463" w:type="dxa"/>
            <w:tcBorders>
              <w:bottom w:val="single" w:sz="4" w:space="0" w:color="auto"/>
            </w:tcBorders>
            <w:shd w:val="clear" w:color="auto" w:fill="auto"/>
          </w:tcPr>
          <w:p w14:paraId="16F00D12" w14:textId="4026FD00" w:rsidR="00926434" w:rsidRPr="00CD02FD" w:rsidDel="008143A4" w:rsidRDefault="00926434">
            <w:pPr>
              <w:pStyle w:val="ZT"/>
              <w:framePr w:wrap="notBeside"/>
              <w:rPr>
                <w:del w:id="10110" w:author="Mursalin Habib" w:date="2024-04-29T15:17:00Z"/>
              </w:rPr>
              <w:pPrChange w:id="10111" w:author="Mursalin Habib" w:date="2024-04-29T15:20:00Z">
                <w:pPr>
                  <w:pStyle w:val="TAL"/>
                  <w:keepNext w:val="0"/>
                  <w:keepLines w:val="0"/>
                </w:pPr>
              </w:pPrChange>
            </w:pPr>
            <w:del w:id="10112" w:author="Mursalin Habib" w:date="2024-04-29T15:17:00Z">
              <w:r w:rsidRPr="00CD02FD" w:rsidDel="008143A4">
                <w:delText>UEs supporting 5G Core and release preference assistance information</w:delText>
              </w:r>
            </w:del>
          </w:p>
        </w:tc>
      </w:tr>
      <w:tr w:rsidR="00926434" w:rsidRPr="00CD02FD" w:rsidDel="008143A4" w14:paraId="5B294484" w14:textId="2A9B63B7" w:rsidTr="00AC5363">
        <w:trPr>
          <w:jc w:val="center"/>
          <w:del w:id="10113" w:author="Mursalin Habib" w:date="2024-04-29T15:17:00Z"/>
        </w:trPr>
        <w:tc>
          <w:tcPr>
            <w:tcW w:w="1136" w:type="dxa"/>
            <w:tcBorders>
              <w:bottom w:val="single" w:sz="4" w:space="0" w:color="auto"/>
            </w:tcBorders>
            <w:shd w:val="clear" w:color="auto" w:fill="auto"/>
          </w:tcPr>
          <w:p w14:paraId="270DB770" w14:textId="15BD4AE1" w:rsidR="00926434" w:rsidRPr="00CD02FD" w:rsidDel="008143A4" w:rsidRDefault="00926434">
            <w:pPr>
              <w:pStyle w:val="ZT"/>
              <w:framePr w:wrap="notBeside"/>
              <w:rPr>
                <w:del w:id="10114" w:author="Mursalin Habib" w:date="2024-04-29T15:17:00Z"/>
              </w:rPr>
              <w:pPrChange w:id="10115" w:author="Mursalin Habib" w:date="2024-04-29T15:20:00Z">
                <w:pPr>
                  <w:pStyle w:val="TAL"/>
                </w:pPr>
              </w:pPrChange>
            </w:pPr>
            <w:del w:id="10116" w:author="Mursalin Habib" w:date="2024-04-29T15:17:00Z">
              <w:r w:rsidRPr="00CD02FD" w:rsidDel="008143A4">
                <w:delText>8.1.5.10.2</w:delText>
              </w:r>
            </w:del>
          </w:p>
        </w:tc>
        <w:tc>
          <w:tcPr>
            <w:tcW w:w="3267" w:type="dxa"/>
            <w:tcBorders>
              <w:bottom w:val="single" w:sz="4" w:space="0" w:color="auto"/>
            </w:tcBorders>
            <w:shd w:val="clear" w:color="auto" w:fill="auto"/>
          </w:tcPr>
          <w:p w14:paraId="544312E3" w14:textId="6A311951" w:rsidR="00926434" w:rsidRPr="00CD02FD" w:rsidDel="008143A4" w:rsidRDefault="00926434">
            <w:pPr>
              <w:pStyle w:val="ZT"/>
              <w:framePr w:wrap="notBeside"/>
              <w:rPr>
                <w:del w:id="10117" w:author="Mursalin Habib" w:date="2024-04-29T15:17:00Z"/>
              </w:rPr>
              <w:pPrChange w:id="10118" w:author="Mursalin Habib" w:date="2024-04-29T15:20:00Z">
                <w:pPr>
                  <w:pStyle w:val="TAL"/>
                </w:pPr>
              </w:pPrChange>
            </w:pPr>
            <w:del w:id="10119" w:author="Mursalin Habib" w:date="2024-04-29T15:17:00Z">
              <w:r w:rsidRPr="00CD02FD" w:rsidDel="008143A4">
                <w:delText>UE Assistance Information / MUSIM</w:delText>
              </w:r>
            </w:del>
          </w:p>
        </w:tc>
        <w:tc>
          <w:tcPr>
            <w:tcW w:w="901" w:type="dxa"/>
            <w:tcBorders>
              <w:bottom w:val="single" w:sz="4" w:space="0" w:color="auto"/>
            </w:tcBorders>
            <w:shd w:val="clear" w:color="auto" w:fill="auto"/>
          </w:tcPr>
          <w:p w14:paraId="2C386815" w14:textId="73975FE2" w:rsidR="00926434" w:rsidRPr="00CD02FD" w:rsidDel="008143A4" w:rsidRDefault="00926434">
            <w:pPr>
              <w:pStyle w:val="ZT"/>
              <w:framePr w:wrap="notBeside"/>
              <w:rPr>
                <w:del w:id="10120" w:author="Mursalin Habib" w:date="2024-04-29T15:17:00Z"/>
                <w:rFonts w:cs="Arial"/>
                <w:bCs/>
              </w:rPr>
              <w:pPrChange w:id="10121" w:author="Mursalin Habib" w:date="2024-04-29T15:20:00Z">
                <w:pPr>
                  <w:pStyle w:val="TAL"/>
                  <w:jc w:val="center"/>
                </w:pPr>
              </w:pPrChange>
            </w:pPr>
            <w:del w:id="10122" w:author="Mursalin Habib" w:date="2024-04-29T15:17:00Z">
              <w:r w:rsidRPr="00CD02FD" w:rsidDel="008143A4">
                <w:delText>Rel-17</w:delText>
              </w:r>
            </w:del>
          </w:p>
        </w:tc>
        <w:tc>
          <w:tcPr>
            <w:tcW w:w="1312" w:type="dxa"/>
            <w:tcBorders>
              <w:bottom w:val="single" w:sz="4" w:space="0" w:color="auto"/>
            </w:tcBorders>
            <w:shd w:val="clear" w:color="auto" w:fill="auto"/>
          </w:tcPr>
          <w:p w14:paraId="0AFDAA66" w14:textId="54493C7F" w:rsidR="00926434" w:rsidRPr="00CD02FD" w:rsidDel="008143A4" w:rsidRDefault="00926434">
            <w:pPr>
              <w:pStyle w:val="ZT"/>
              <w:framePr w:wrap="notBeside"/>
              <w:rPr>
                <w:del w:id="10123" w:author="Mursalin Habib" w:date="2024-04-29T15:17:00Z"/>
                <w:lang w:eastAsia="zh-CN"/>
              </w:rPr>
              <w:pPrChange w:id="10124" w:author="Mursalin Habib" w:date="2024-04-29T15:20:00Z">
                <w:pPr>
                  <w:pStyle w:val="TAL"/>
                  <w:jc w:val="center"/>
                </w:pPr>
              </w:pPrChange>
            </w:pPr>
            <w:del w:id="10125" w:author="Mursalin Habib" w:date="2024-04-29T15:17:00Z">
              <w:r w:rsidRPr="00CD02FD" w:rsidDel="008143A4">
                <w:delText>C294</w:delText>
              </w:r>
            </w:del>
          </w:p>
        </w:tc>
        <w:tc>
          <w:tcPr>
            <w:tcW w:w="3463" w:type="dxa"/>
            <w:tcBorders>
              <w:bottom w:val="single" w:sz="4" w:space="0" w:color="auto"/>
            </w:tcBorders>
            <w:shd w:val="clear" w:color="auto" w:fill="auto"/>
          </w:tcPr>
          <w:p w14:paraId="407ECA72" w14:textId="348D44F6" w:rsidR="00926434" w:rsidRPr="00CD02FD" w:rsidDel="008143A4" w:rsidRDefault="00926434">
            <w:pPr>
              <w:pStyle w:val="ZT"/>
              <w:framePr w:wrap="notBeside"/>
              <w:rPr>
                <w:del w:id="10126" w:author="Mursalin Habib" w:date="2024-04-29T15:17:00Z"/>
              </w:rPr>
              <w:pPrChange w:id="10127" w:author="Mursalin Habib" w:date="2024-04-29T15:20:00Z">
                <w:pPr>
                  <w:pStyle w:val="TAL"/>
                </w:pPr>
              </w:pPrChange>
            </w:pPr>
            <w:del w:id="10128" w:author="Mursalin Habib" w:date="2024-04-29T15:17:00Z">
              <w:r w:rsidRPr="00CD02FD" w:rsidDel="008143A4">
                <w:delText>UEs supporting 5G Core and Multi-SIM features and MUSIM related assistance information</w:delText>
              </w:r>
            </w:del>
          </w:p>
        </w:tc>
      </w:tr>
      <w:tr w:rsidR="00926434" w:rsidRPr="00CD02FD" w:rsidDel="008143A4" w14:paraId="6BDE2D55" w14:textId="6E90539F" w:rsidTr="00AC5363">
        <w:trPr>
          <w:jc w:val="center"/>
          <w:del w:id="10129" w:author="Mursalin Habib" w:date="2024-04-29T15:17:00Z"/>
        </w:trPr>
        <w:tc>
          <w:tcPr>
            <w:tcW w:w="1136" w:type="dxa"/>
            <w:tcBorders>
              <w:bottom w:val="single" w:sz="4" w:space="0" w:color="auto"/>
            </w:tcBorders>
            <w:shd w:val="clear" w:color="auto" w:fill="auto"/>
          </w:tcPr>
          <w:p w14:paraId="59365245" w14:textId="25D7675C" w:rsidR="00926434" w:rsidRPr="00CD02FD" w:rsidDel="008143A4" w:rsidRDefault="00926434">
            <w:pPr>
              <w:pStyle w:val="ZT"/>
              <w:framePr w:wrap="notBeside"/>
              <w:rPr>
                <w:del w:id="10130" w:author="Mursalin Habib" w:date="2024-04-29T15:17:00Z"/>
              </w:rPr>
              <w:pPrChange w:id="10131" w:author="Mursalin Habib" w:date="2024-04-29T15:20:00Z">
                <w:pPr>
                  <w:pStyle w:val="TAL"/>
                  <w:keepNext w:val="0"/>
                  <w:keepLines w:val="0"/>
                </w:pPr>
              </w:pPrChange>
            </w:pPr>
            <w:del w:id="10132" w:author="Mursalin Habib" w:date="2024-04-29T15:17:00Z">
              <w:r w:rsidRPr="00CD02FD" w:rsidDel="008143A4">
                <w:rPr>
                  <w:rFonts w:eastAsia="Yu Mincho"/>
                </w:rPr>
                <w:delText>8.1.5.10.</w:delText>
              </w:r>
              <w:r w:rsidRPr="00CD02FD" w:rsidDel="008143A4">
                <w:rPr>
                  <w:rFonts w:eastAsia="Yu Mincho" w:hint="eastAsia"/>
                  <w:lang w:eastAsia="zh-CN"/>
                </w:rPr>
                <w:delText>3</w:delText>
              </w:r>
            </w:del>
          </w:p>
        </w:tc>
        <w:tc>
          <w:tcPr>
            <w:tcW w:w="3267" w:type="dxa"/>
            <w:tcBorders>
              <w:bottom w:val="single" w:sz="4" w:space="0" w:color="auto"/>
            </w:tcBorders>
            <w:shd w:val="clear" w:color="auto" w:fill="auto"/>
          </w:tcPr>
          <w:p w14:paraId="13FF0480" w14:textId="7D0CFE6C" w:rsidR="00926434" w:rsidRPr="00CD02FD" w:rsidDel="008143A4" w:rsidRDefault="00926434">
            <w:pPr>
              <w:pStyle w:val="ZT"/>
              <w:framePr w:wrap="notBeside"/>
              <w:rPr>
                <w:del w:id="10133" w:author="Mursalin Habib" w:date="2024-04-29T15:17:00Z"/>
              </w:rPr>
              <w:pPrChange w:id="10134" w:author="Mursalin Habib" w:date="2024-04-29T15:20:00Z">
                <w:pPr>
                  <w:pStyle w:val="TAL"/>
                </w:pPr>
              </w:pPrChange>
            </w:pPr>
            <w:del w:id="10135" w:author="Mursalin Habib" w:date="2024-04-29T15:17:00Z">
              <w:r w:rsidRPr="00CD02FD" w:rsidDel="008143A4">
                <w:rPr>
                  <w:rFonts w:eastAsia="Yu Mincho"/>
                </w:rPr>
                <w:delText>UE Assistance Information / MUSIM / Leaving RRC_CONNECTED / T346g expires</w:delText>
              </w:r>
            </w:del>
          </w:p>
        </w:tc>
        <w:tc>
          <w:tcPr>
            <w:tcW w:w="901" w:type="dxa"/>
            <w:tcBorders>
              <w:bottom w:val="single" w:sz="4" w:space="0" w:color="auto"/>
            </w:tcBorders>
            <w:shd w:val="clear" w:color="auto" w:fill="auto"/>
          </w:tcPr>
          <w:p w14:paraId="395C5766" w14:textId="086404EC" w:rsidR="00926434" w:rsidRPr="00CD02FD" w:rsidDel="008143A4" w:rsidRDefault="00926434">
            <w:pPr>
              <w:pStyle w:val="ZT"/>
              <w:framePr w:wrap="notBeside"/>
              <w:rPr>
                <w:del w:id="10136" w:author="Mursalin Habib" w:date="2024-04-29T15:17:00Z"/>
                <w:rFonts w:cs="Arial"/>
                <w:bCs/>
              </w:rPr>
              <w:pPrChange w:id="10137" w:author="Mursalin Habib" w:date="2024-04-29T15:20:00Z">
                <w:pPr>
                  <w:pStyle w:val="TAC"/>
                  <w:keepNext w:val="0"/>
                  <w:keepLines w:val="0"/>
                </w:pPr>
              </w:pPrChange>
            </w:pPr>
            <w:del w:id="10138" w:author="Mursalin Habib" w:date="2024-04-29T15:17:00Z">
              <w:r w:rsidRPr="00CD02FD" w:rsidDel="008143A4">
                <w:rPr>
                  <w:rFonts w:eastAsia="Yu Mincho"/>
                </w:rPr>
                <w:delText>Rel-1</w:delText>
              </w:r>
              <w:r w:rsidRPr="00CD02FD" w:rsidDel="008143A4">
                <w:rPr>
                  <w:rFonts w:eastAsia="Yu Mincho" w:hint="eastAsia"/>
                  <w:lang w:eastAsia="zh-CN"/>
                </w:rPr>
                <w:delText>7</w:delText>
              </w:r>
            </w:del>
          </w:p>
        </w:tc>
        <w:tc>
          <w:tcPr>
            <w:tcW w:w="1312" w:type="dxa"/>
            <w:tcBorders>
              <w:bottom w:val="single" w:sz="4" w:space="0" w:color="auto"/>
            </w:tcBorders>
            <w:shd w:val="clear" w:color="auto" w:fill="auto"/>
          </w:tcPr>
          <w:p w14:paraId="2691C709" w14:textId="0921880F" w:rsidR="00926434" w:rsidRPr="00CD02FD" w:rsidDel="008143A4" w:rsidRDefault="00926434">
            <w:pPr>
              <w:pStyle w:val="ZT"/>
              <w:framePr w:wrap="notBeside"/>
              <w:rPr>
                <w:del w:id="10139" w:author="Mursalin Habib" w:date="2024-04-29T15:17:00Z"/>
                <w:lang w:eastAsia="zh-CN"/>
              </w:rPr>
              <w:pPrChange w:id="10140" w:author="Mursalin Habib" w:date="2024-04-29T15:20:00Z">
                <w:pPr>
                  <w:pStyle w:val="TAC"/>
                  <w:keepNext w:val="0"/>
                  <w:keepLines w:val="0"/>
                </w:pPr>
              </w:pPrChange>
            </w:pPr>
            <w:del w:id="10141" w:author="Mursalin Habib" w:date="2024-04-29T15:17:00Z">
              <w:r w:rsidRPr="00CD02FD" w:rsidDel="008143A4">
                <w:rPr>
                  <w:rFonts w:eastAsia="Yu Mincho"/>
                  <w:lang w:eastAsia="zh-CN"/>
                </w:rPr>
                <w:delText>C245</w:delText>
              </w:r>
            </w:del>
          </w:p>
        </w:tc>
        <w:tc>
          <w:tcPr>
            <w:tcW w:w="3463" w:type="dxa"/>
            <w:tcBorders>
              <w:bottom w:val="single" w:sz="4" w:space="0" w:color="auto"/>
            </w:tcBorders>
            <w:shd w:val="clear" w:color="auto" w:fill="auto"/>
          </w:tcPr>
          <w:p w14:paraId="418D7C16" w14:textId="1384F3F9" w:rsidR="00926434" w:rsidRPr="00CD02FD" w:rsidDel="008143A4" w:rsidRDefault="00926434">
            <w:pPr>
              <w:pStyle w:val="ZT"/>
              <w:framePr w:wrap="notBeside"/>
              <w:rPr>
                <w:del w:id="10142" w:author="Mursalin Habib" w:date="2024-04-29T15:17:00Z"/>
              </w:rPr>
              <w:pPrChange w:id="10143" w:author="Mursalin Habib" w:date="2024-04-29T15:20:00Z">
                <w:pPr>
                  <w:pStyle w:val="TAL"/>
                  <w:keepNext w:val="0"/>
                  <w:keepLines w:val="0"/>
                </w:pPr>
              </w:pPrChange>
            </w:pPr>
            <w:del w:id="10144" w:author="Mursalin Habib" w:date="2024-04-29T15:17:00Z">
              <w:r w:rsidRPr="00CD02FD" w:rsidDel="008143A4">
                <w:rPr>
                  <w:rFonts w:eastAsia="Yu Mincho"/>
                </w:rPr>
                <w:delText>UEs supporting 5G Core and Multi-SIM features and release preference assistance information</w:delText>
              </w:r>
            </w:del>
          </w:p>
        </w:tc>
      </w:tr>
      <w:tr w:rsidR="00926434" w:rsidRPr="00CD02FD" w:rsidDel="008143A4" w14:paraId="11109B86" w14:textId="5B81E6A5" w:rsidTr="00AC5363">
        <w:trPr>
          <w:jc w:val="center"/>
          <w:del w:id="10145" w:author="Mursalin Habib" w:date="2024-04-29T15:17:00Z"/>
        </w:trPr>
        <w:tc>
          <w:tcPr>
            <w:tcW w:w="1136" w:type="dxa"/>
            <w:tcBorders>
              <w:bottom w:val="single" w:sz="4" w:space="0" w:color="auto"/>
            </w:tcBorders>
            <w:shd w:val="clear" w:color="auto" w:fill="auto"/>
          </w:tcPr>
          <w:p w14:paraId="457E11CF" w14:textId="37AAD0FE" w:rsidR="00926434" w:rsidRPr="00CD02FD" w:rsidDel="008143A4" w:rsidRDefault="00926434">
            <w:pPr>
              <w:pStyle w:val="ZT"/>
              <w:framePr w:wrap="notBeside"/>
              <w:rPr>
                <w:del w:id="10146" w:author="Mursalin Habib" w:date="2024-04-29T15:17:00Z"/>
                <w:rFonts w:eastAsia="Yu Mincho"/>
              </w:rPr>
              <w:pPrChange w:id="10147" w:author="Mursalin Habib" w:date="2024-04-29T15:20:00Z">
                <w:pPr>
                  <w:pStyle w:val="TAL"/>
                  <w:keepNext w:val="0"/>
                  <w:keepLines w:val="0"/>
                </w:pPr>
              </w:pPrChange>
            </w:pPr>
            <w:del w:id="10148" w:author="Mursalin Habib" w:date="2024-04-29T15:17:00Z">
              <w:r w:rsidRPr="00CD02FD" w:rsidDel="008143A4">
                <w:delText>8.1.5.10.4</w:delText>
              </w:r>
            </w:del>
          </w:p>
        </w:tc>
        <w:tc>
          <w:tcPr>
            <w:tcW w:w="3267" w:type="dxa"/>
            <w:tcBorders>
              <w:bottom w:val="single" w:sz="4" w:space="0" w:color="auto"/>
            </w:tcBorders>
            <w:shd w:val="clear" w:color="auto" w:fill="auto"/>
          </w:tcPr>
          <w:p w14:paraId="107E1CD3" w14:textId="0D160F68" w:rsidR="00926434" w:rsidRPr="00CD02FD" w:rsidDel="008143A4" w:rsidRDefault="00926434">
            <w:pPr>
              <w:pStyle w:val="ZT"/>
              <w:framePr w:wrap="notBeside"/>
              <w:rPr>
                <w:del w:id="10149" w:author="Mursalin Habib" w:date="2024-04-29T15:17:00Z"/>
                <w:rFonts w:eastAsia="Yu Mincho"/>
              </w:rPr>
              <w:pPrChange w:id="10150" w:author="Mursalin Habib" w:date="2024-04-29T15:20:00Z">
                <w:pPr>
                  <w:pStyle w:val="TAL"/>
                </w:pPr>
              </w:pPrChange>
            </w:pPr>
            <w:del w:id="10151" w:author="Mursalin Habib" w:date="2024-04-29T15:17:00Z">
              <w:r w:rsidRPr="00CD02FD" w:rsidDel="008143A4">
                <w:delText>UE Assistance Information / RRM measurement relaxation / RedCap</w:delText>
              </w:r>
            </w:del>
          </w:p>
        </w:tc>
        <w:tc>
          <w:tcPr>
            <w:tcW w:w="901" w:type="dxa"/>
            <w:tcBorders>
              <w:bottom w:val="single" w:sz="4" w:space="0" w:color="auto"/>
            </w:tcBorders>
            <w:shd w:val="clear" w:color="auto" w:fill="auto"/>
          </w:tcPr>
          <w:p w14:paraId="51249056" w14:textId="69A04A3D" w:rsidR="00926434" w:rsidRPr="00CD02FD" w:rsidDel="008143A4" w:rsidRDefault="00926434">
            <w:pPr>
              <w:pStyle w:val="ZT"/>
              <w:framePr w:wrap="notBeside"/>
              <w:rPr>
                <w:del w:id="10152" w:author="Mursalin Habib" w:date="2024-04-29T15:17:00Z"/>
                <w:rFonts w:eastAsia="Yu Mincho"/>
              </w:rPr>
              <w:pPrChange w:id="10153" w:author="Mursalin Habib" w:date="2024-04-29T15:20:00Z">
                <w:pPr>
                  <w:pStyle w:val="TAC"/>
                  <w:keepNext w:val="0"/>
                  <w:keepLines w:val="0"/>
                </w:pPr>
              </w:pPrChange>
            </w:pPr>
            <w:del w:id="10154" w:author="Mursalin Habib" w:date="2024-04-29T15:17:00Z">
              <w:r w:rsidRPr="00CD02FD" w:rsidDel="008143A4">
                <w:delText>Rel-17</w:delText>
              </w:r>
            </w:del>
          </w:p>
        </w:tc>
        <w:tc>
          <w:tcPr>
            <w:tcW w:w="1312" w:type="dxa"/>
            <w:tcBorders>
              <w:bottom w:val="single" w:sz="4" w:space="0" w:color="auto"/>
            </w:tcBorders>
            <w:shd w:val="clear" w:color="auto" w:fill="auto"/>
          </w:tcPr>
          <w:p w14:paraId="02C20A3D" w14:textId="345C2D97" w:rsidR="00926434" w:rsidRPr="00CD02FD" w:rsidDel="008143A4" w:rsidRDefault="00926434">
            <w:pPr>
              <w:pStyle w:val="ZT"/>
              <w:framePr w:wrap="notBeside"/>
              <w:rPr>
                <w:del w:id="10155" w:author="Mursalin Habib" w:date="2024-04-29T15:17:00Z"/>
                <w:rFonts w:eastAsia="Yu Mincho"/>
              </w:rPr>
              <w:pPrChange w:id="10156" w:author="Mursalin Habib" w:date="2024-04-29T15:20:00Z">
                <w:pPr>
                  <w:pStyle w:val="TAC"/>
                  <w:keepNext w:val="0"/>
                  <w:keepLines w:val="0"/>
                </w:pPr>
              </w:pPrChange>
            </w:pPr>
            <w:del w:id="10157" w:author="Mursalin Habib" w:date="2024-04-29T15:17:00Z">
              <w:r w:rsidRPr="00CD02FD" w:rsidDel="008143A4">
                <w:delText>C209</w:delText>
              </w:r>
            </w:del>
          </w:p>
        </w:tc>
        <w:tc>
          <w:tcPr>
            <w:tcW w:w="3463" w:type="dxa"/>
            <w:tcBorders>
              <w:bottom w:val="single" w:sz="4" w:space="0" w:color="auto"/>
            </w:tcBorders>
            <w:shd w:val="clear" w:color="auto" w:fill="auto"/>
          </w:tcPr>
          <w:p w14:paraId="690F7537" w14:textId="77D9042B" w:rsidR="00926434" w:rsidRPr="00CD02FD" w:rsidDel="008143A4" w:rsidRDefault="00926434">
            <w:pPr>
              <w:pStyle w:val="ZT"/>
              <w:framePr w:wrap="notBeside"/>
              <w:rPr>
                <w:del w:id="10158" w:author="Mursalin Habib" w:date="2024-04-29T15:17:00Z"/>
                <w:rFonts w:eastAsia="Yu Mincho"/>
              </w:rPr>
              <w:pPrChange w:id="10159" w:author="Mursalin Habib" w:date="2024-04-29T15:20:00Z">
                <w:pPr>
                  <w:pStyle w:val="TAL"/>
                  <w:keepNext w:val="0"/>
                  <w:keepLines w:val="0"/>
                </w:pPr>
              </w:pPrChange>
            </w:pPr>
            <w:del w:id="10160" w:author="Mursalin Habib" w:date="2024-04-29T15:17:00Z">
              <w:r w:rsidRPr="00CD02FD" w:rsidDel="008143A4">
                <w:delText>UEs supporting 5G Core and RedCap and relaxed RRM measurements in RRC_CONNECTED and initiating UE Assistance Information procedure immediately upon change of its fulfilment status for RRM measurement relaxation criterion for connected mode.</w:delText>
              </w:r>
            </w:del>
          </w:p>
        </w:tc>
      </w:tr>
      <w:tr w:rsidR="00013F36" w:rsidRPr="00CD02FD" w:rsidDel="008143A4" w14:paraId="3143D698" w14:textId="2A244F7D" w:rsidTr="00AC5363">
        <w:trPr>
          <w:jc w:val="center"/>
          <w:del w:id="10161" w:author="Mursalin Habib" w:date="2024-04-29T15:17:00Z"/>
        </w:trPr>
        <w:tc>
          <w:tcPr>
            <w:tcW w:w="1136" w:type="dxa"/>
            <w:tcBorders>
              <w:bottom w:val="single" w:sz="4" w:space="0" w:color="auto"/>
            </w:tcBorders>
            <w:shd w:val="clear" w:color="auto" w:fill="D9D9D9"/>
          </w:tcPr>
          <w:p w14:paraId="452B144F" w14:textId="69F81314" w:rsidR="00926434" w:rsidRPr="00CD02FD" w:rsidDel="008143A4" w:rsidRDefault="00926434">
            <w:pPr>
              <w:pStyle w:val="ZT"/>
              <w:framePr w:wrap="notBeside"/>
              <w:rPr>
                <w:del w:id="10162" w:author="Mursalin Habib" w:date="2024-04-29T15:17:00Z"/>
              </w:rPr>
              <w:pPrChange w:id="10163" w:author="Mursalin Habib" w:date="2024-04-29T15:20:00Z">
                <w:pPr>
                  <w:pStyle w:val="TAL"/>
                  <w:keepNext w:val="0"/>
                  <w:keepLines w:val="0"/>
                </w:pPr>
              </w:pPrChange>
            </w:pPr>
            <w:del w:id="10164" w:author="Mursalin Habib" w:date="2024-04-29T15:17:00Z">
              <w:r w:rsidRPr="00CD02FD" w:rsidDel="008143A4">
                <w:rPr>
                  <w:bCs/>
                </w:rPr>
                <w:delText>8.1.5.11</w:delText>
              </w:r>
            </w:del>
          </w:p>
        </w:tc>
        <w:tc>
          <w:tcPr>
            <w:tcW w:w="3267" w:type="dxa"/>
            <w:tcBorders>
              <w:bottom w:val="single" w:sz="4" w:space="0" w:color="auto"/>
            </w:tcBorders>
            <w:shd w:val="clear" w:color="auto" w:fill="D9D9D9"/>
          </w:tcPr>
          <w:p w14:paraId="20B6F01F" w14:textId="543AB66C" w:rsidR="00926434" w:rsidRPr="00CD02FD" w:rsidDel="008143A4" w:rsidRDefault="00926434">
            <w:pPr>
              <w:pStyle w:val="ZT"/>
              <w:framePr w:wrap="notBeside"/>
              <w:rPr>
                <w:del w:id="10165" w:author="Mursalin Habib" w:date="2024-04-29T15:17:00Z"/>
              </w:rPr>
              <w:pPrChange w:id="10166" w:author="Mursalin Habib" w:date="2024-04-29T15:20:00Z">
                <w:pPr>
                  <w:pStyle w:val="TAL"/>
                </w:pPr>
              </w:pPrChange>
            </w:pPr>
            <w:del w:id="10167" w:author="Mursalin Habib" w:date="2024-04-29T15:17:00Z">
              <w:r w:rsidRPr="00CD02FD" w:rsidDel="008143A4">
                <w:rPr>
                  <w:bCs/>
                </w:rPr>
                <w:delText>Idle/Inactive Measurements</w:delText>
              </w:r>
            </w:del>
          </w:p>
        </w:tc>
        <w:tc>
          <w:tcPr>
            <w:tcW w:w="901" w:type="dxa"/>
            <w:tcBorders>
              <w:bottom w:val="single" w:sz="4" w:space="0" w:color="auto"/>
            </w:tcBorders>
            <w:shd w:val="clear" w:color="auto" w:fill="D9D9D9"/>
          </w:tcPr>
          <w:p w14:paraId="25268B70" w14:textId="6B753C0D" w:rsidR="00926434" w:rsidRPr="00CD02FD" w:rsidDel="008143A4" w:rsidRDefault="00926434">
            <w:pPr>
              <w:pStyle w:val="ZT"/>
              <w:framePr w:wrap="notBeside"/>
              <w:rPr>
                <w:del w:id="10168" w:author="Mursalin Habib" w:date="2024-04-29T15:17:00Z"/>
                <w:rFonts w:cs="Arial"/>
                <w:bCs/>
              </w:rPr>
              <w:pPrChange w:id="10169" w:author="Mursalin Habib" w:date="2024-04-29T15:20:00Z">
                <w:pPr>
                  <w:pStyle w:val="TAC"/>
                  <w:keepNext w:val="0"/>
                  <w:keepLines w:val="0"/>
                </w:pPr>
              </w:pPrChange>
            </w:pPr>
          </w:p>
        </w:tc>
        <w:tc>
          <w:tcPr>
            <w:tcW w:w="1312" w:type="dxa"/>
            <w:tcBorders>
              <w:bottom w:val="single" w:sz="4" w:space="0" w:color="auto"/>
            </w:tcBorders>
            <w:shd w:val="clear" w:color="auto" w:fill="D9D9D9"/>
          </w:tcPr>
          <w:p w14:paraId="52C007AD" w14:textId="0B8DB15E" w:rsidR="00926434" w:rsidRPr="00CD02FD" w:rsidDel="008143A4" w:rsidRDefault="00926434">
            <w:pPr>
              <w:pStyle w:val="ZT"/>
              <w:framePr w:wrap="notBeside"/>
              <w:rPr>
                <w:del w:id="10170" w:author="Mursalin Habib" w:date="2024-04-29T15:17:00Z"/>
                <w:lang w:eastAsia="zh-CN"/>
              </w:rPr>
              <w:pPrChange w:id="10171" w:author="Mursalin Habib" w:date="2024-04-29T15:20:00Z">
                <w:pPr>
                  <w:pStyle w:val="TAC"/>
                  <w:keepNext w:val="0"/>
                  <w:keepLines w:val="0"/>
                </w:pPr>
              </w:pPrChange>
            </w:pPr>
          </w:p>
        </w:tc>
        <w:tc>
          <w:tcPr>
            <w:tcW w:w="3463" w:type="dxa"/>
            <w:tcBorders>
              <w:bottom w:val="single" w:sz="4" w:space="0" w:color="auto"/>
            </w:tcBorders>
            <w:shd w:val="clear" w:color="auto" w:fill="D9D9D9"/>
          </w:tcPr>
          <w:p w14:paraId="2BF35655" w14:textId="55DA1354" w:rsidR="00926434" w:rsidRPr="00CD02FD" w:rsidDel="008143A4" w:rsidRDefault="00926434">
            <w:pPr>
              <w:pStyle w:val="ZT"/>
              <w:framePr w:wrap="notBeside"/>
              <w:rPr>
                <w:del w:id="10172" w:author="Mursalin Habib" w:date="2024-04-29T15:17:00Z"/>
              </w:rPr>
              <w:pPrChange w:id="10173" w:author="Mursalin Habib" w:date="2024-04-29T15:20:00Z">
                <w:pPr>
                  <w:pStyle w:val="TAL"/>
                  <w:keepNext w:val="0"/>
                  <w:keepLines w:val="0"/>
                </w:pPr>
              </w:pPrChange>
            </w:pPr>
          </w:p>
        </w:tc>
      </w:tr>
      <w:tr w:rsidR="00926434" w:rsidRPr="00CD02FD" w:rsidDel="008143A4" w14:paraId="40E71227" w14:textId="0F6576BF" w:rsidTr="00AC5363">
        <w:trPr>
          <w:jc w:val="center"/>
          <w:del w:id="10174" w:author="Mursalin Habib" w:date="2024-04-29T15:17:00Z"/>
        </w:trPr>
        <w:tc>
          <w:tcPr>
            <w:tcW w:w="1136" w:type="dxa"/>
            <w:tcBorders>
              <w:bottom w:val="single" w:sz="4" w:space="0" w:color="auto"/>
            </w:tcBorders>
            <w:shd w:val="clear" w:color="auto" w:fill="auto"/>
          </w:tcPr>
          <w:p w14:paraId="128C4549" w14:textId="79DEE3CD" w:rsidR="00926434" w:rsidRPr="00CD02FD" w:rsidDel="008143A4" w:rsidRDefault="00926434">
            <w:pPr>
              <w:pStyle w:val="ZT"/>
              <w:framePr w:wrap="notBeside"/>
              <w:rPr>
                <w:del w:id="10175" w:author="Mursalin Habib" w:date="2024-04-29T15:17:00Z"/>
              </w:rPr>
              <w:pPrChange w:id="10176" w:author="Mursalin Habib" w:date="2024-04-29T15:20:00Z">
                <w:pPr>
                  <w:pStyle w:val="TAL"/>
                  <w:keepNext w:val="0"/>
                  <w:keepLines w:val="0"/>
                </w:pPr>
              </w:pPrChange>
            </w:pPr>
            <w:del w:id="10177" w:author="Mursalin Habib" w:date="2024-04-29T15:17:00Z">
              <w:r w:rsidRPr="00CD02FD" w:rsidDel="008143A4">
                <w:delText>8.1.5.11.1</w:delText>
              </w:r>
            </w:del>
          </w:p>
        </w:tc>
        <w:tc>
          <w:tcPr>
            <w:tcW w:w="3267" w:type="dxa"/>
            <w:tcBorders>
              <w:bottom w:val="single" w:sz="4" w:space="0" w:color="auto"/>
            </w:tcBorders>
            <w:shd w:val="clear" w:color="auto" w:fill="auto"/>
          </w:tcPr>
          <w:p w14:paraId="2A4AC09C" w14:textId="100CE753" w:rsidR="00926434" w:rsidRPr="00CD02FD" w:rsidDel="008143A4" w:rsidRDefault="00926434">
            <w:pPr>
              <w:pStyle w:val="ZT"/>
              <w:framePr w:wrap="notBeside"/>
              <w:rPr>
                <w:del w:id="10178" w:author="Mursalin Habib" w:date="2024-04-29T15:17:00Z"/>
              </w:rPr>
              <w:pPrChange w:id="10179" w:author="Mursalin Habib" w:date="2024-04-29T15:20:00Z">
                <w:pPr>
                  <w:pStyle w:val="TAL"/>
                </w:pPr>
              </w:pPrChange>
            </w:pPr>
            <w:del w:id="10180" w:author="Mursalin Habib" w:date="2024-04-29T15:17:00Z">
              <w:r w:rsidRPr="00CD02FD" w:rsidDel="008143A4">
                <w:delText>Idle/Inactive Measurements / Idle mode / SIB11 configuration / Measurement of NR cells</w:delText>
              </w:r>
            </w:del>
          </w:p>
        </w:tc>
        <w:tc>
          <w:tcPr>
            <w:tcW w:w="901" w:type="dxa"/>
            <w:tcBorders>
              <w:bottom w:val="single" w:sz="4" w:space="0" w:color="auto"/>
            </w:tcBorders>
            <w:shd w:val="clear" w:color="auto" w:fill="auto"/>
          </w:tcPr>
          <w:p w14:paraId="10CBF844" w14:textId="2966F9AD" w:rsidR="00926434" w:rsidRPr="00CD02FD" w:rsidDel="008143A4" w:rsidRDefault="00926434">
            <w:pPr>
              <w:pStyle w:val="ZT"/>
              <w:framePr w:wrap="notBeside"/>
              <w:rPr>
                <w:del w:id="10181" w:author="Mursalin Habib" w:date="2024-04-29T15:17:00Z"/>
                <w:rFonts w:cs="Arial"/>
                <w:bCs/>
              </w:rPr>
              <w:pPrChange w:id="10182" w:author="Mursalin Habib" w:date="2024-04-29T15:20:00Z">
                <w:pPr>
                  <w:pStyle w:val="TAC"/>
                  <w:keepNext w:val="0"/>
                  <w:keepLines w:val="0"/>
                </w:pPr>
              </w:pPrChange>
            </w:pPr>
            <w:del w:id="10183" w:author="Mursalin Habib" w:date="2024-04-29T15:17:00Z">
              <w:r w:rsidRPr="00CD02FD" w:rsidDel="008143A4">
                <w:delText>Rel-16</w:delText>
              </w:r>
            </w:del>
          </w:p>
        </w:tc>
        <w:tc>
          <w:tcPr>
            <w:tcW w:w="1312" w:type="dxa"/>
            <w:tcBorders>
              <w:bottom w:val="single" w:sz="4" w:space="0" w:color="auto"/>
            </w:tcBorders>
            <w:shd w:val="clear" w:color="auto" w:fill="auto"/>
          </w:tcPr>
          <w:p w14:paraId="7C000923" w14:textId="08106375" w:rsidR="00926434" w:rsidRPr="00CD02FD" w:rsidDel="008143A4" w:rsidRDefault="00926434">
            <w:pPr>
              <w:pStyle w:val="ZT"/>
              <w:framePr w:wrap="notBeside"/>
              <w:rPr>
                <w:del w:id="10184" w:author="Mursalin Habib" w:date="2024-04-29T15:17:00Z"/>
                <w:lang w:eastAsia="zh-CN"/>
              </w:rPr>
              <w:pPrChange w:id="10185" w:author="Mursalin Habib" w:date="2024-04-29T15:20:00Z">
                <w:pPr>
                  <w:pStyle w:val="TAC"/>
                  <w:keepNext w:val="0"/>
                  <w:keepLines w:val="0"/>
                </w:pPr>
              </w:pPrChange>
            </w:pPr>
            <w:del w:id="10186" w:author="Mursalin Habib" w:date="2024-04-29T15:17:00Z">
              <w:r w:rsidRPr="00CD02FD" w:rsidDel="008143A4">
                <w:delText>C190</w:delText>
              </w:r>
            </w:del>
          </w:p>
        </w:tc>
        <w:tc>
          <w:tcPr>
            <w:tcW w:w="3463" w:type="dxa"/>
            <w:tcBorders>
              <w:bottom w:val="single" w:sz="4" w:space="0" w:color="auto"/>
            </w:tcBorders>
            <w:shd w:val="clear" w:color="auto" w:fill="auto"/>
          </w:tcPr>
          <w:p w14:paraId="286B8C03" w14:textId="324B576B" w:rsidR="00926434" w:rsidRPr="00CD02FD" w:rsidDel="008143A4" w:rsidRDefault="00926434">
            <w:pPr>
              <w:pStyle w:val="ZT"/>
              <w:framePr w:wrap="notBeside"/>
              <w:rPr>
                <w:del w:id="10187" w:author="Mursalin Habib" w:date="2024-04-29T15:17:00Z"/>
              </w:rPr>
              <w:pPrChange w:id="10188" w:author="Mursalin Habib" w:date="2024-04-29T15:20:00Z">
                <w:pPr>
                  <w:pStyle w:val="TAL"/>
                  <w:keepNext w:val="0"/>
                  <w:keepLines w:val="0"/>
                </w:pPr>
              </w:pPrChange>
            </w:pPr>
            <w:del w:id="10189" w:author="Mursalin Habib" w:date="2024-04-29T15:17:00Z">
              <w:r w:rsidRPr="00CD02FD" w:rsidDel="008143A4">
                <w:delText>UEs supporting 5G Core and Idle/Inactive Measurements</w:delText>
              </w:r>
            </w:del>
          </w:p>
        </w:tc>
      </w:tr>
      <w:tr w:rsidR="00926434" w:rsidRPr="00CD02FD" w:rsidDel="008143A4" w14:paraId="19F588BD" w14:textId="1249452D" w:rsidTr="00AC5363">
        <w:trPr>
          <w:jc w:val="center"/>
          <w:del w:id="10190" w:author="Mursalin Habib" w:date="2024-04-29T15:17:00Z"/>
        </w:trPr>
        <w:tc>
          <w:tcPr>
            <w:tcW w:w="1136" w:type="dxa"/>
            <w:tcBorders>
              <w:bottom w:val="single" w:sz="4" w:space="0" w:color="auto"/>
            </w:tcBorders>
            <w:shd w:val="clear" w:color="auto" w:fill="auto"/>
          </w:tcPr>
          <w:p w14:paraId="7BB02B72" w14:textId="238926F1" w:rsidR="00926434" w:rsidRPr="00CD02FD" w:rsidDel="008143A4" w:rsidRDefault="00926434">
            <w:pPr>
              <w:pStyle w:val="ZT"/>
              <w:framePr w:wrap="notBeside"/>
              <w:rPr>
                <w:del w:id="10191" w:author="Mursalin Habib" w:date="2024-04-29T15:17:00Z"/>
              </w:rPr>
              <w:pPrChange w:id="10192" w:author="Mursalin Habib" w:date="2024-04-29T15:20:00Z">
                <w:pPr>
                  <w:pStyle w:val="TAL"/>
                  <w:keepNext w:val="0"/>
                  <w:keepLines w:val="0"/>
                </w:pPr>
              </w:pPrChange>
            </w:pPr>
            <w:del w:id="10193" w:author="Mursalin Habib" w:date="2024-04-29T15:17:00Z">
              <w:r w:rsidRPr="00CD02FD" w:rsidDel="008143A4">
                <w:delText>8.1.5.11.2</w:delText>
              </w:r>
            </w:del>
          </w:p>
        </w:tc>
        <w:tc>
          <w:tcPr>
            <w:tcW w:w="3267" w:type="dxa"/>
            <w:tcBorders>
              <w:bottom w:val="single" w:sz="4" w:space="0" w:color="auto"/>
            </w:tcBorders>
            <w:shd w:val="clear" w:color="auto" w:fill="auto"/>
          </w:tcPr>
          <w:p w14:paraId="307FA6FB" w14:textId="4115ECF8" w:rsidR="00926434" w:rsidRPr="00CD02FD" w:rsidDel="008143A4" w:rsidRDefault="00926434">
            <w:pPr>
              <w:pStyle w:val="ZT"/>
              <w:framePr w:wrap="notBeside"/>
              <w:rPr>
                <w:del w:id="10194" w:author="Mursalin Habib" w:date="2024-04-29T15:17:00Z"/>
              </w:rPr>
              <w:pPrChange w:id="10195" w:author="Mursalin Habib" w:date="2024-04-29T15:20:00Z">
                <w:pPr>
                  <w:pStyle w:val="TAL"/>
                </w:pPr>
              </w:pPrChange>
            </w:pPr>
            <w:del w:id="10196" w:author="Mursalin Habib" w:date="2024-04-29T15:17:00Z">
              <w:r w:rsidRPr="00CD02FD" w:rsidDel="008143A4">
                <w:delText>Idle/Inactive Measurements / Idle mode / RRCRelease configuration / Measurement of NR cells</w:delText>
              </w:r>
            </w:del>
          </w:p>
        </w:tc>
        <w:tc>
          <w:tcPr>
            <w:tcW w:w="901" w:type="dxa"/>
            <w:tcBorders>
              <w:bottom w:val="single" w:sz="4" w:space="0" w:color="auto"/>
            </w:tcBorders>
            <w:shd w:val="clear" w:color="auto" w:fill="auto"/>
          </w:tcPr>
          <w:p w14:paraId="2C35BAAF" w14:textId="43E460A8" w:rsidR="00926434" w:rsidRPr="00CD02FD" w:rsidDel="008143A4" w:rsidRDefault="00926434">
            <w:pPr>
              <w:pStyle w:val="ZT"/>
              <w:framePr w:wrap="notBeside"/>
              <w:rPr>
                <w:del w:id="10197" w:author="Mursalin Habib" w:date="2024-04-29T15:17:00Z"/>
                <w:rFonts w:cs="Arial"/>
                <w:bCs/>
              </w:rPr>
              <w:pPrChange w:id="10198" w:author="Mursalin Habib" w:date="2024-04-29T15:20:00Z">
                <w:pPr>
                  <w:pStyle w:val="TAC"/>
                  <w:keepNext w:val="0"/>
                  <w:keepLines w:val="0"/>
                </w:pPr>
              </w:pPrChange>
            </w:pPr>
            <w:del w:id="10199" w:author="Mursalin Habib" w:date="2024-04-29T15:17:00Z">
              <w:r w:rsidRPr="00CD02FD" w:rsidDel="008143A4">
                <w:delText>Rel-16</w:delText>
              </w:r>
            </w:del>
          </w:p>
        </w:tc>
        <w:tc>
          <w:tcPr>
            <w:tcW w:w="1312" w:type="dxa"/>
            <w:tcBorders>
              <w:bottom w:val="single" w:sz="4" w:space="0" w:color="auto"/>
            </w:tcBorders>
            <w:shd w:val="clear" w:color="auto" w:fill="auto"/>
          </w:tcPr>
          <w:p w14:paraId="24479AB3" w14:textId="2376F427" w:rsidR="00926434" w:rsidRPr="00CD02FD" w:rsidDel="008143A4" w:rsidRDefault="00926434">
            <w:pPr>
              <w:pStyle w:val="ZT"/>
              <w:framePr w:wrap="notBeside"/>
              <w:rPr>
                <w:del w:id="10200" w:author="Mursalin Habib" w:date="2024-04-29T15:17:00Z"/>
                <w:lang w:eastAsia="zh-CN"/>
              </w:rPr>
              <w:pPrChange w:id="10201" w:author="Mursalin Habib" w:date="2024-04-29T15:20:00Z">
                <w:pPr>
                  <w:pStyle w:val="TAC"/>
                  <w:keepNext w:val="0"/>
                  <w:keepLines w:val="0"/>
                </w:pPr>
              </w:pPrChange>
            </w:pPr>
            <w:del w:id="10202" w:author="Mursalin Habib" w:date="2024-04-29T15:17:00Z">
              <w:r w:rsidRPr="00CD02FD" w:rsidDel="008143A4">
                <w:delText>C190</w:delText>
              </w:r>
            </w:del>
          </w:p>
        </w:tc>
        <w:tc>
          <w:tcPr>
            <w:tcW w:w="3463" w:type="dxa"/>
            <w:tcBorders>
              <w:bottom w:val="single" w:sz="4" w:space="0" w:color="auto"/>
            </w:tcBorders>
            <w:shd w:val="clear" w:color="auto" w:fill="auto"/>
          </w:tcPr>
          <w:p w14:paraId="6A0697AC" w14:textId="6C15902F" w:rsidR="00926434" w:rsidRPr="00CD02FD" w:rsidDel="008143A4" w:rsidRDefault="00926434">
            <w:pPr>
              <w:pStyle w:val="ZT"/>
              <w:framePr w:wrap="notBeside"/>
              <w:rPr>
                <w:del w:id="10203" w:author="Mursalin Habib" w:date="2024-04-29T15:17:00Z"/>
              </w:rPr>
              <w:pPrChange w:id="10204" w:author="Mursalin Habib" w:date="2024-04-29T15:20:00Z">
                <w:pPr>
                  <w:pStyle w:val="TAL"/>
                  <w:keepNext w:val="0"/>
                  <w:keepLines w:val="0"/>
                </w:pPr>
              </w:pPrChange>
            </w:pPr>
            <w:del w:id="10205" w:author="Mursalin Habib" w:date="2024-04-29T15:17:00Z">
              <w:r w:rsidRPr="00CD02FD" w:rsidDel="008143A4">
                <w:delText>UEs supporting 5G Core and Idle/Inactive Measurements</w:delText>
              </w:r>
            </w:del>
          </w:p>
        </w:tc>
      </w:tr>
      <w:tr w:rsidR="00926434" w:rsidRPr="00CD02FD" w:rsidDel="008143A4" w14:paraId="6EA69EBD" w14:textId="3FEBA12B" w:rsidTr="00AC5363">
        <w:trPr>
          <w:jc w:val="center"/>
          <w:del w:id="10206" w:author="Mursalin Habib" w:date="2024-04-29T15:17:00Z"/>
        </w:trPr>
        <w:tc>
          <w:tcPr>
            <w:tcW w:w="1136" w:type="dxa"/>
            <w:tcBorders>
              <w:bottom w:val="single" w:sz="4" w:space="0" w:color="auto"/>
            </w:tcBorders>
            <w:shd w:val="clear" w:color="auto" w:fill="auto"/>
          </w:tcPr>
          <w:p w14:paraId="7B8B79AC" w14:textId="43A59CE0" w:rsidR="00926434" w:rsidRPr="00CD02FD" w:rsidDel="008143A4" w:rsidRDefault="00926434">
            <w:pPr>
              <w:pStyle w:val="ZT"/>
              <w:framePr w:wrap="notBeside"/>
              <w:rPr>
                <w:del w:id="10207" w:author="Mursalin Habib" w:date="2024-04-29T15:17:00Z"/>
                <w:bCs/>
              </w:rPr>
              <w:pPrChange w:id="10208" w:author="Mursalin Habib" w:date="2024-04-29T15:20:00Z">
                <w:pPr>
                  <w:pStyle w:val="TAL"/>
                  <w:keepNext w:val="0"/>
                  <w:keepLines w:val="0"/>
                </w:pPr>
              </w:pPrChange>
            </w:pPr>
            <w:del w:id="10209" w:author="Mursalin Habib" w:date="2024-04-29T15:17:00Z">
              <w:r w:rsidRPr="00CD02FD" w:rsidDel="008143A4">
                <w:delText>8.1.5.11.3</w:delText>
              </w:r>
            </w:del>
          </w:p>
        </w:tc>
        <w:tc>
          <w:tcPr>
            <w:tcW w:w="3267" w:type="dxa"/>
            <w:tcBorders>
              <w:bottom w:val="single" w:sz="4" w:space="0" w:color="auto"/>
            </w:tcBorders>
            <w:shd w:val="clear" w:color="auto" w:fill="auto"/>
          </w:tcPr>
          <w:p w14:paraId="30C7B279" w14:textId="22F936D0" w:rsidR="00926434" w:rsidRPr="00CD02FD" w:rsidDel="008143A4" w:rsidRDefault="00926434">
            <w:pPr>
              <w:pStyle w:val="ZT"/>
              <w:framePr w:wrap="notBeside"/>
              <w:rPr>
                <w:del w:id="10210" w:author="Mursalin Habib" w:date="2024-04-29T15:17:00Z"/>
                <w:bCs/>
              </w:rPr>
              <w:pPrChange w:id="10211" w:author="Mursalin Habib" w:date="2024-04-29T15:20:00Z">
                <w:pPr>
                  <w:pStyle w:val="TAL"/>
                </w:pPr>
              </w:pPrChange>
            </w:pPr>
            <w:del w:id="10212" w:author="Mursalin Habib" w:date="2024-04-29T15:17:00Z">
              <w:r w:rsidRPr="00CD02FD" w:rsidDel="008143A4">
                <w:delText>Idle/Inactive measurements / Inactive mode / SIB11 configuration / Measurement of NR cells</w:delText>
              </w:r>
            </w:del>
          </w:p>
        </w:tc>
        <w:tc>
          <w:tcPr>
            <w:tcW w:w="901" w:type="dxa"/>
            <w:tcBorders>
              <w:bottom w:val="single" w:sz="4" w:space="0" w:color="auto"/>
            </w:tcBorders>
            <w:shd w:val="clear" w:color="auto" w:fill="auto"/>
          </w:tcPr>
          <w:p w14:paraId="78169083" w14:textId="3A20349D" w:rsidR="00926434" w:rsidRPr="00CD02FD" w:rsidDel="008143A4" w:rsidRDefault="00926434">
            <w:pPr>
              <w:pStyle w:val="ZT"/>
              <w:framePr w:wrap="notBeside"/>
              <w:rPr>
                <w:del w:id="10213" w:author="Mursalin Habib" w:date="2024-04-29T15:17:00Z"/>
                <w:bCs/>
              </w:rPr>
              <w:pPrChange w:id="10214" w:author="Mursalin Habib" w:date="2024-04-29T15:20:00Z">
                <w:pPr>
                  <w:pStyle w:val="TAC"/>
                  <w:keepNext w:val="0"/>
                  <w:keepLines w:val="0"/>
                </w:pPr>
              </w:pPrChange>
            </w:pPr>
            <w:del w:id="10215" w:author="Mursalin Habib" w:date="2024-04-29T15:17:00Z">
              <w:r w:rsidRPr="00CD02FD" w:rsidDel="008143A4">
                <w:delText>Rel-16</w:delText>
              </w:r>
            </w:del>
          </w:p>
        </w:tc>
        <w:tc>
          <w:tcPr>
            <w:tcW w:w="1312" w:type="dxa"/>
            <w:tcBorders>
              <w:bottom w:val="single" w:sz="4" w:space="0" w:color="auto"/>
            </w:tcBorders>
            <w:shd w:val="clear" w:color="auto" w:fill="auto"/>
          </w:tcPr>
          <w:p w14:paraId="14B2F983" w14:textId="14D345B8" w:rsidR="00926434" w:rsidRPr="00CD02FD" w:rsidDel="008143A4" w:rsidRDefault="00926434">
            <w:pPr>
              <w:pStyle w:val="ZT"/>
              <w:framePr w:wrap="notBeside"/>
              <w:rPr>
                <w:del w:id="10216" w:author="Mursalin Habib" w:date="2024-04-29T15:17:00Z"/>
                <w:bCs/>
              </w:rPr>
              <w:pPrChange w:id="10217" w:author="Mursalin Habib" w:date="2024-04-29T15:20:00Z">
                <w:pPr>
                  <w:pStyle w:val="TAC"/>
                  <w:keepNext w:val="0"/>
                  <w:keepLines w:val="0"/>
                </w:pPr>
              </w:pPrChange>
            </w:pPr>
            <w:del w:id="10218" w:author="Mursalin Habib" w:date="2024-04-29T15:17:00Z">
              <w:r w:rsidRPr="00CD02FD" w:rsidDel="008143A4">
                <w:delText>C192</w:delText>
              </w:r>
            </w:del>
          </w:p>
        </w:tc>
        <w:tc>
          <w:tcPr>
            <w:tcW w:w="3463" w:type="dxa"/>
            <w:tcBorders>
              <w:bottom w:val="single" w:sz="4" w:space="0" w:color="auto"/>
            </w:tcBorders>
            <w:shd w:val="clear" w:color="auto" w:fill="auto"/>
          </w:tcPr>
          <w:p w14:paraId="311ADD40" w14:textId="455A9AA6" w:rsidR="00926434" w:rsidRPr="00CD02FD" w:rsidDel="008143A4" w:rsidRDefault="00926434">
            <w:pPr>
              <w:pStyle w:val="ZT"/>
              <w:framePr w:wrap="notBeside"/>
              <w:rPr>
                <w:del w:id="10219" w:author="Mursalin Habib" w:date="2024-04-29T15:17:00Z"/>
                <w:bCs/>
              </w:rPr>
              <w:pPrChange w:id="10220" w:author="Mursalin Habib" w:date="2024-04-29T15:20:00Z">
                <w:pPr>
                  <w:pStyle w:val="TAL"/>
                  <w:keepNext w:val="0"/>
                  <w:keepLines w:val="0"/>
                </w:pPr>
              </w:pPrChange>
            </w:pPr>
            <w:del w:id="10221" w:author="Mursalin Habib" w:date="2024-04-29T15:17:00Z">
              <w:r w:rsidRPr="00CD02FD" w:rsidDel="008143A4">
                <w:delText>UEs supporting 5G Core and RRC_INACTIVE and Idle/Inactive Measurements</w:delText>
              </w:r>
            </w:del>
          </w:p>
        </w:tc>
      </w:tr>
      <w:tr w:rsidR="00926434" w:rsidRPr="00CD02FD" w:rsidDel="008143A4" w14:paraId="7D4BDA8F" w14:textId="1E172739" w:rsidTr="00AC5363">
        <w:trPr>
          <w:jc w:val="center"/>
          <w:del w:id="10222" w:author="Mursalin Habib" w:date="2024-04-29T15:17:00Z"/>
        </w:trPr>
        <w:tc>
          <w:tcPr>
            <w:tcW w:w="1136" w:type="dxa"/>
            <w:tcBorders>
              <w:bottom w:val="single" w:sz="4" w:space="0" w:color="auto"/>
            </w:tcBorders>
            <w:shd w:val="clear" w:color="auto" w:fill="auto"/>
          </w:tcPr>
          <w:p w14:paraId="0924A53C" w14:textId="1146DDE2" w:rsidR="00926434" w:rsidRPr="00CD02FD" w:rsidDel="008143A4" w:rsidRDefault="00926434">
            <w:pPr>
              <w:pStyle w:val="ZT"/>
              <w:framePr w:wrap="notBeside"/>
              <w:rPr>
                <w:del w:id="10223" w:author="Mursalin Habib" w:date="2024-04-29T15:17:00Z"/>
                <w:bCs/>
              </w:rPr>
              <w:pPrChange w:id="10224" w:author="Mursalin Habib" w:date="2024-04-29T15:20:00Z">
                <w:pPr>
                  <w:pStyle w:val="TAL"/>
                  <w:keepNext w:val="0"/>
                  <w:keepLines w:val="0"/>
                </w:pPr>
              </w:pPrChange>
            </w:pPr>
            <w:del w:id="10225" w:author="Mursalin Habib" w:date="2024-04-29T15:17:00Z">
              <w:r w:rsidRPr="00CD02FD" w:rsidDel="008143A4">
                <w:delText>8.1.5.11.4</w:delText>
              </w:r>
            </w:del>
          </w:p>
        </w:tc>
        <w:tc>
          <w:tcPr>
            <w:tcW w:w="3267" w:type="dxa"/>
            <w:tcBorders>
              <w:bottom w:val="single" w:sz="4" w:space="0" w:color="auto"/>
            </w:tcBorders>
            <w:shd w:val="clear" w:color="auto" w:fill="auto"/>
          </w:tcPr>
          <w:p w14:paraId="5DE3A9EA" w14:textId="27B9A473" w:rsidR="00926434" w:rsidRPr="00CD02FD" w:rsidDel="008143A4" w:rsidRDefault="00926434">
            <w:pPr>
              <w:pStyle w:val="ZT"/>
              <w:framePr w:wrap="notBeside"/>
              <w:rPr>
                <w:del w:id="10226" w:author="Mursalin Habib" w:date="2024-04-29T15:17:00Z"/>
                <w:bCs/>
              </w:rPr>
              <w:pPrChange w:id="10227" w:author="Mursalin Habib" w:date="2024-04-29T15:20:00Z">
                <w:pPr>
                  <w:pStyle w:val="TAL"/>
                </w:pPr>
              </w:pPrChange>
            </w:pPr>
            <w:del w:id="10228" w:author="Mursalin Habib" w:date="2024-04-29T15:17:00Z">
              <w:r w:rsidRPr="00CD02FD" w:rsidDel="008143A4">
                <w:delText>Idle/Inactive measurements / Inactive mode / RRCRelease configuration / Measurement of NR cells</w:delText>
              </w:r>
            </w:del>
          </w:p>
        </w:tc>
        <w:tc>
          <w:tcPr>
            <w:tcW w:w="901" w:type="dxa"/>
            <w:tcBorders>
              <w:bottom w:val="single" w:sz="4" w:space="0" w:color="auto"/>
            </w:tcBorders>
            <w:shd w:val="clear" w:color="auto" w:fill="auto"/>
          </w:tcPr>
          <w:p w14:paraId="01FA5BEA" w14:textId="05C112B0" w:rsidR="00926434" w:rsidRPr="00CD02FD" w:rsidDel="008143A4" w:rsidRDefault="00926434">
            <w:pPr>
              <w:pStyle w:val="ZT"/>
              <w:framePr w:wrap="notBeside"/>
              <w:rPr>
                <w:del w:id="10229" w:author="Mursalin Habib" w:date="2024-04-29T15:17:00Z"/>
                <w:bCs/>
              </w:rPr>
              <w:pPrChange w:id="10230" w:author="Mursalin Habib" w:date="2024-04-29T15:20:00Z">
                <w:pPr>
                  <w:pStyle w:val="TAC"/>
                  <w:keepNext w:val="0"/>
                  <w:keepLines w:val="0"/>
                </w:pPr>
              </w:pPrChange>
            </w:pPr>
            <w:del w:id="10231" w:author="Mursalin Habib" w:date="2024-04-29T15:17:00Z">
              <w:r w:rsidRPr="00CD02FD" w:rsidDel="008143A4">
                <w:delText>Rel-16</w:delText>
              </w:r>
            </w:del>
          </w:p>
        </w:tc>
        <w:tc>
          <w:tcPr>
            <w:tcW w:w="1312" w:type="dxa"/>
            <w:tcBorders>
              <w:bottom w:val="single" w:sz="4" w:space="0" w:color="auto"/>
            </w:tcBorders>
            <w:shd w:val="clear" w:color="auto" w:fill="auto"/>
          </w:tcPr>
          <w:p w14:paraId="7CA4D4AE" w14:textId="42BC94C6" w:rsidR="00926434" w:rsidRPr="00CD02FD" w:rsidDel="008143A4" w:rsidRDefault="00926434">
            <w:pPr>
              <w:pStyle w:val="ZT"/>
              <w:framePr w:wrap="notBeside"/>
              <w:rPr>
                <w:del w:id="10232" w:author="Mursalin Habib" w:date="2024-04-29T15:17:00Z"/>
                <w:bCs/>
              </w:rPr>
              <w:pPrChange w:id="10233" w:author="Mursalin Habib" w:date="2024-04-29T15:20:00Z">
                <w:pPr>
                  <w:pStyle w:val="TAC"/>
                  <w:keepNext w:val="0"/>
                  <w:keepLines w:val="0"/>
                </w:pPr>
              </w:pPrChange>
            </w:pPr>
            <w:del w:id="10234" w:author="Mursalin Habib" w:date="2024-04-29T15:17:00Z">
              <w:r w:rsidRPr="00CD02FD" w:rsidDel="008143A4">
                <w:delText>C192</w:delText>
              </w:r>
            </w:del>
          </w:p>
        </w:tc>
        <w:tc>
          <w:tcPr>
            <w:tcW w:w="3463" w:type="dxa"/>
            <w:tcBorders>
              <w:bottom w:val="single" w:sz="4" w:space="0" w:color="auto"/>
            </w:tcBorders>
            <w:shd w:val="clear" w:color="auto" w:fill="auto"/>
          </w:tcPr>
          <w:p w14:paraId="5A800BA7" w14:textId="54B77BD9" w:rsidR="00926434" w:rsidRPr="00CD02FD" w:rsidDel="008143A4" w:rsidRDefault="00926434">
            <w:pPr>
              <w:pStyle w:val="ZT"/>
              <w:framePr w:wrap="notBeside"/>
              <w:rPr>
                <w:del w:id="10235" w:author="Mursalin Habib" w:date="2024-04-29T15:17:00Z"/>
                <w:bCs/>
              </w:rPr>
              <w:pPrChange w:id="10236" w:author="Mursalin Habib" w:date="2024-04-29T15:20:00Z">
                <w:pPr>
                  <w:pStyle w:val="TAL"/>
                  <w:keepNext w:val="0"/>
                  <w:keepLines w:val="0"/>
                </w:pPr>
              </w:pPrChange>
            </w:pPr>
            <w:del w:id="10237" w:author="Mursalin Habib" w:date="2024-04-29T15:17:00Z">
              <w:r w:rsidRPr="00CD02FD" w:rsidDel="008143A4">
                <w:delText>UEs supporting 5G Core and RRC_INACTIVE and Idle/Inactive Measurements</w:delText>
              </w:r>
            </w:del>
          </w:p>
        </w:tc>
      </w:tr>
      <w:tr w:rsidR="00013F36" w:rsidRPr="00CD02FD" w:rsidDel="008143A4" w14:paraId="0905F1C0" w14:textId="3BD1E366" w:rsidTr="00AC5363">
        <w:trPr>
          <w:jc w:val="center"/>
          <w:del w:id="10238" w:author="Mursalin Habib" w:date="2024-04-29T15:17:00Z"/>
        </w:trPr>
        <w:tc>
          <w:tcPr>
            <w:tcW w:w="1136" w:type="dxa"/>
            <w:tcBorders>
              <w:bottom w:val="single" w:sz="4" w:space="0" w:color="auto"/>
            </w:tcBorders>
            <w:shd w:val="clear" w:color="auto" w:fill="D9D9D9"/>
          </w:tcPr>
          <w:p w14:paraId="620C986F" w14:textId="28B9B541" w:rsidR="00926434" w:rsidRPr="00CD02FD" w:rsidDel="008143A4" w:rsidRDefault="00926434">
            <w:pPr>
              <w:pStyle w:val="ZT"/>
              <w:framePr w:wrap="notBeside"/>
              <w:rPr>
                <w:del w:id="10239" w:author="Mursalin Habib" w:date="2024-04-29T15:17:00Z"/>
              </w:rPr>
              <w:pPrChange w:id="10240" w:author="Mursalin Habib" w:date="2024-04-29T15:20:00Z">
                <w:pPr>
                  <w:pStyle w:val="TAL"/>
                  <w:keepNext w:val="0"/>
                  <w:keepLines w:val="0"/>
                </w:pPr>
              </w:pPrChange>
            </w:pPr>
            <w:del w:id="10241" w:author="Mursalin Habib" w:date="2024-04-29T15:17:00Z">
              <w:r w:rsidRPr="00CD02FD" w:rsidDel="008143A4">
                <w:rPr>
                  <w:bCs/>
                </w:rPr>
                <w:delText>8.1.5.1</w:delText>
              </w:r>
              <w:r w:rsidDel="008143A4">
                <w:rPr>
                  <w:bCs/>
                </w:rPr>
                <w:delText>2</w:delText>
              </w:r>
            </w:del>
          </w:p>
        </w:tc>
        <w:tc>
          <w:tcPr>
            <w:tcW w:w="3267" w:type="dxa"/>
            <w:tcBorders>
              <w:bottom w:val="single" w:sz="4" w:space="0" w:color="auto"/>
            </w:tcBorders>
            <w:shd w:val="clear" w:color="auto" w:fill="D9D9D9"/>
          </w:tcPr>
          <w:p w14:paraId="1840B72A" w14:textId="6A6CBFFC" w:rsidR="00926434" w:rsidRPr="00CD02FD" w:rsidDel="008143A4" w:rsidRDefault="00926434">
            <w:pPr>
              <w:pStyle w:val="ZT"/>
              <w:framePr w:wrap="notBeside"/>
              <w:rPr>
                <w:del w:id="10242" w:author="Mursalin Habib" w:date="2024-04-29T15:17:00Z"/>
              </w:rPr>
              <w:pPrChange w:id="10243" w:author="Mursalin Habib" w:date="2024-04-29T15:20:00Z">
                <w:pPr>
                  <w:pStyle w:val="TAL"/>
                </w:pPr>
              </w:pPrChange>
            </w:pPr>
            <w:del w:id="10244" w:author="Mursalin Habib" w:date="2024-04-29T15:17:00Z">
              <w:r w:rsidDel="008143A4">
                <w:rPr>
                  <w:bCs/>
                </w:rPr>
                <w:delText>Partial Sounding</w:delText>
              </w:r>
            </w:del>
          </w:p>
        </w:tc>
        <w:tc>
          <w:tcPr>
            <w:tcW w:w="901" w:type="dxa"/>
            <w:tcBorders>
              <w:bottom w:val="single" w:sz="4" w:space="0" w:color="auto"/>
            </w:tcBorders>
            <w:shd w:val="clear" w:color="auto" w:fill="D9D9D9"/>
          </w:tcPr>
          <w:p w14:paraId="05BF7BC3" w14:textId="690E1D28" w:rsidR="00926434" w:rsidRPr="00CD02FD" w:rsidDel="008143A4" w:rsidRDefault="00926434">
            <w:pPr>
              <w:pStyle w:val="ZT"/>
              <w:framePr w:wrap="notBeside"/>
              <w:rPr>
                <w:del w:id="10245" w:author="Mursalin Habib" w:date="2024-04-29T15:17:00Z"/>
              </w:rPr>
              <w:pPrChange w:id="10246" w:author="Mursalin Habib" w:date="2024-04-29T15:20:00Z">
                <w:pPr>
                  <w:pStyle w:val="TAC"/>
                  <w:keepNext w:val="0"/>
                  <w:keepLines w:val="0"/>
                </w:pPr>
              </w:pPrChange>
            </w:pPr>
          </w:p>
        </w:tc>
        <w:tc>
          <w:tcPr>
            <w:tcW w:w="1312" w:type="dxa"/>
            <w:tcBorders>
              <w:bottom w:val="single" w:sz="4" w:space="0" w:color="auto"/>
            </w:tcBorders>
            <w:shd w:val="clear" w:color="auto" w:fill="D9D9D9"/>
          </w:tcPr>
          <w:p w14:paraId="1DFB8F7B" w14:textId="5D8175F9" w:rsidR="00926434" w:rsidRPr="00CD02FD" w:rsidDel="008143A4" w:rsidRDefault="00926434">
            <w:pPr>
              <w:pStyle w:val="ZT"/>
              <w:framePr w:wrap="notBeside"/>
              <w:rPr>
                <w:del w:id="10247" w:author="Mursalin Habib" w:date="2024-04-29T15:17:00Z"/>
              </w:rPr>
              <w:pPrChange w:id="10248" w:author="Mursalin Habib" w:date="2024-04-29T15:20:00Z">
                <w:pPr>
                  <w:pStyle w:val="TAC"/>
                  <w:keepNext w:val="0"/>
                  <w:keepLines w:val="0"/>
                </w:pPr>
              </w:pPrChange>
            </w:pPr>
          </w:p>
        </w:tc>
        <w:tc>
          <w:tcPr>
            <w:tcW w:w="3463" w:type="dxa"/>
            <w:tcBorders>
              <w:bottom w:val="single" w:sz="4" w:space="0" w:color="auto"/>
            </w:tcBorders>
            <w:shd w:val="clear" w:color="auto" w:fill="D9D9D9"/>
          </w:tcPr>
          <w:p w14:paraId="56BC1888" w14:textId="4A97C79E" w:rsidR="00926434" w:rsidRPr="00CD02FD" w:rsidDel="008143A4" w:rsidRDefault="00926434">
            <w:pPr>
              <w:pStyle w:val="ZT"/>
              <w:framePr w:wrap="notBeside"/>
              <w:rPr>
                <w:del w:id="10249" w:author="Mursalin Habib" w:date="2024-04-29T15:17:00Z"/>
              </w:rPr>
              <w:pPrChange w:id="10250" w:author="Mursalin Habib" w:date="2024-04-29T15:20:00Z">
                <w:pPr>
                  <w:pStyle w:val="TAL"/>
                  <w:keepNext w:val="0"/>
                  <w:keepLines w:val="0"/>
                </w:pPr>
              </w:pPrChange>
            </w:pPr>
          </w:p>
        </w:tc>
      </w:tr>
      <w:tr w:rsidR="00926434" w:rsidRPr="00CD02FD" w:rsidDel="008143A4" w14:paraId="5926F64F" w14:textId="12370351" w:rsidTr="00AC5363">
        <w:trPr>
          <w:jc w:val="center"/>
          <w:del w:id="10251" w:author="Mursalin Habib" w:date="2024-04-29T15:17:00Z"/>
        </w:trPr>
        <w:tc>
          <w:tcPr>
            <w:tcW w:w="1136" w:type="dxa"/>
            <w:tcBorders>
              <w:bottom w:val="single" w:sz="4" w:space="0" w:color="auto"/>
            </w:tcBorders>
            <w:shd w:val="clear" w:color="auto" w:fill="auto"/>
          </w:tcPr>
          <w:p w14:paraId="44180C25" w14:textId="6E3DE4BD" w:rsidR="00926434" w:rsidRPr="00CD02FD" w:rsidDel="008143A4" w:rsidRDefault="00926434">
            <w:pPr>
              <w:pStyle w:val="ZT"/>
              <w:framePr w:wrap="notBeside"/>
              <w:rPr>
                <w:del w:id="10252" w:author="Mursalin Habib" w:date="2024-04-29T15:17:00Z"/>
              </w:rPr>
              <w:pPrChange w:id="10253" w:author="Mursalin Habib" w:date="2024-04-29T15:20:00Z">
                <w:pPr>
                  <w:pStyle w:val="TAL"/>
                  <w:keepNext w:val="0"/>
                  <w:keepLines w:val="0"/>
                </w:pPr>
              </w:pPrChange>
            </w:pPr>
            <w:del w:id="10254" w:author="Mursalin Habib" w:date="2024-04-29T15:17:00Z">
              <w:r w:rsidRPr="00CD02FD" w:rsidDel="008143A4">
                <w:delText>8.1.5.1</w:delText>
              </w:r>
              <w:r w:rsidDel="008143A4">
                <w:delText>2</w:delText>
              </w:r>
              <w:r w:rsidRPr="00CD02FD" w:rsidDel="008143A4">
                <w:delText>.1</w:delText>
              </w:r>
            </w:del>
          </w:p>
        </w:tc>
        <w:tc>
          <w:tcPr>
            <w:tcW w:w="3267" w:type="dxa"/>
            <w:tcBorders>
              <w:bottom w:val="single" w:sz="4" w:space="0" w:color="auto"/>
            </w:tcBorders>
            <w:shd w:val="clear" w:color="auto" w:fill="auto"/>
          </w:tcPr>
          <w:p w14:paraId="6996C686" w14:textId="17D17D69" w:rsidR="00926434" w:rsidRPr="00CD02FD" w:rsidDel="008143A4" w:rsidRDefault="00926434">
            <w:pPr>
              <w:pStyle w:val="ZT"/>
              <w:framePr w:wrap="notBeside"/>
              <w:rPr>
                <w:del w:id="10255" w:author="Mursalin Habib" w:date="2024-04-29T15:17:00Z"/>
              </w:rPr>
              <w:pPrChange w:id="10256" w:author="Mursalin Habib" w:date="2024-04-29T15:20:00Z">
                <w:pPr>
                  <w:pStyle w:val="TAL"/>
                </w:pPr>
              </w:pPrChange>
            </w:pPr>
            <w:del w:id="10257" w:author="Mursalin Habib" w:date="2024-04-29T15:17:00Z">
              <w:r w:rsidRPr="000A6765" w:rsidDel="008143A4">
                <w:delText>Partial Sounding / RRC_CONNECTED / RRCReconfiguration</w:delText>
              </w:r>
            </w:del>
          </w:p>
        </w:tc>
        <w:tc>
          <w:tcPr>
            <w:tcW w:w="901" w:type="dxa"/>
            <w:tcBorders>
              <w:bottom w:val="single" w:sz="4" w:space="0" w:color="auto"/>
            </w:tcBorders>
            <w:shd w:val="clear" w:color="auto" w:fill="auto"/>
          </w:tcPr>
          <w:p w14:paraId="584AEFC6" w14:textId="2D293C7B" w:rsidR="00926434" w:rsidRPr="00CD02FD" w:rsidDel="008143A4" w:rsidRDefault="00926434">
            <w:pPr>
              <w:pStyle w:val="ZT"/>
              <w:framePr w:wrap="notBeside"/>
              <w:rPr>
                <w:del w:id="10258" w:author="Mursalin Habib" w:date="2024-04-29T15:17:00Z"/>
              </w:rPr>
              <w:pPrChange w:id="10259" w:author="Mursalin Habib" w:date="2024-04-29T15:20:00Z">
                <w:pPr>
                  <w:pStyle w:val="TAC"/>
                  <w:keepNext w:val="0"/>
                  <w:keepLines w:val="0"/>
                </w:pPr>
              </w:pPrChange>
            </w:pPr>
            <w:del w:id="10260" w:author="Mursalin Habib" w:date="2024-04-29T15:17:00Z">
              <w:r w:rsidRPr="00CD02FD" w:rsidDel="008143A4">
                <w:delText>Rel-1</w:delText>
              </w:r>
              <w:r w:rsidDel="008143A4">
                <w:delText>7</w:delText>
              </w:r>
            </w:del>
          </w:p>
        </w:tc>
        <w:tc>
          <w:tcPr>
            <w:tcW w:w="1312" w:type="dxa"/>
            <w:tcBorders>
              <w:bottom w:val="single" w:sz="4" w:space="0" w:color="auto"/>
            </w:tcBorders>
            <w:shd w:val="clear" w:color="auto" w:fill="auto"/>
          </w:tcPr>
          <w:p w14:paraId="4DDD6AC0" w14:textId="40C6B94C" w:rsidR="00926434" w:rsidRPr="00CD02FD" w:rsidDel="008143A4" w:rsidRDefault="00926434">
            <w:pPr>
              <w:pStyle w:val="ZT"/>
              <w:framePr w:wrap="notBeside"/>
              <w:rPr>
                <w:del w:id="10261" w:author="Mursalin Habib" w:date="2024-04-29T15:17:00Z"/>
              </w:rPr>
              <w:pPrChange w:id="10262" w:author="Mursalin Habib" w:date="2024-04-29T15:20:00Z">
                <w:pPr>
                  <w:pStyle w:val="TAC"/>
                  <w:keepNext w:val="0"/>
                  <w:keepLines w:val="0"/>
                </w:pPr>
              </w:pPrChange>
            </w:pPr>
            <w:del w:id="10263" w:author="Mursalin Habib" w:date="2024-04-29T15:17:00Z">
              <w:r w:rsidDel="008143A4">
                <w:delText>C315</w:delText>
              </w:r>
            </w:del>
          </w:p>
        </w:tc>
        <w:tc>
          <w:tcPr>
            <w:tcW w:w="3463" w:type="dxa"/>
            <w:tcBorders>
              <w:bottom w:val="single" w:sz="4" w:space="0" w:color="auto"/>
            </w:tcBorders>
            <w:shd w:val="clear" w:color="auto" w:fill="auto"/>
          </w:tcPr>
          <w:p w14:paraId="42553033" w14:textId="19E57144" w:rsidR="00926434" w:rsidRPr="00CD02FD" w:rsidDel="008143A4" w:rsidRDefault="00926434">
            <w:pPr>
              <w:pStyle w:val="ZT"/>
              <w:framePr w:wrap="notBeside"/>
              <w:rPr>
                <w:del w:id="10264" w:author="Mursalin Habib" w:date="2024-04-29T15:17:00Z"/>
              </w:rPr>
              <w:pPrChange w:id="10265" w:author="Mursalin Habib" w:date="2024-04-29T15:20:00Z">
                <w:pPr>
                  <w:pStyle w:val="TAL"/>
                  <w:keepNext w:val="0"/>
                  <w:keepLines w:val="0"/>
                </w:pPr>
              </w:pPrChange>
            </w:pPr>
            <w:del w:id="10266" w:author="Mursalin Habib" w:date="2024-04-29T15:17:00Z">
              <w:r w:rsidRPr="00CD02FD" w:rsidDel="008143A4">
                <w:delText>UEs supporting 5G</w:delText>
              </w:r>
              <w:r w:rsidRPr="00D3539A" w:rsidDel="008143A4">
                <w:delText xml:space="preserve"> Core</w:delText>
              </w:r>
              <w:r w:rsidRPr="00CD02FD" w:rsidDel="008143A4">
                <w:delText xml:space="preserve"> and </w:delText>
              </w:r>
              <w:r w:rsidRPr="00D7359C" w:rsidDel="008143A4">
                <w:delText>partial frequency sounding for SRS with frequency hopping</w:delText>
              </w:r>
            </w:del>
          </w:p>
        </w:tc>
      </w:tr>
      <w:tr w:rsidR="00013F36" w:rsidRPr="00CD02FD" w:rsidDel="008143A4" w14:paraId="37BA3FCC" w14:textId="30E67D6E" w:rsidTr="00AC5363">
        <w:trPr>
          <w:jc w:val="center"/>
          <w:del w:id="10267" w:author="Mursalin Habib" w:date="2024-04-29T15:17:00Z"/>
        </w:trPr>
        <w:tc>
          <w:tcPr>
            <w:tcW w:w="1136" w:type="dxa"/>
            <w:tcBorders>
              <w:bottom w:val="single" w:sz="4" w:space="0" w:color="auto"/>
            </w:tcBorders>
            <w:shd w:val="clear" w:color="auto" w:fill="D9D9D9"/>
          </w:tcPr>
          <w:p w14:paraId="46C4101D" w14:textId="48E8F988" w:rsidR="00926434" w:rsidRPr="00CD02FD" w:rsidDel="008143A4" w:rsidRDefault="00926434">
            <w:pPr>
              <w:pStyle w:val="ZT"/>
              <w:framePr w:wrap="notBeside"/>
              <w:rPr>
                <w:del w:id="10268" w:author="Mursalin Habib" w:date="2024-04-29T15:17:00Z"/>
                <w:bCs/>
              </w:rPr>
              <w:pPrChange w:id="10269" w:author="Mursalin Habib" w:date="2024-04-29T15:20:00Z">
                <w:pPr>
                  <w:pStyle w:val="TAL"/>
                  <w:keepNext w:val="0"/>
                  <w:keepLines w:val="0"/>
                </w:pPr>
              </w:pPrChange>
            </w:pPr>
            <w:del w:id="10270" w:author="Mursalin Habib" w:date="2024-04-29T15:17:00Z">
              <w:r w:rsidRPr="00CD02FD" w:rsidDel="008143A4">
                <w:rPr>
                  <w:bCs/>
                </w:rPr>
                <w:delText>8.1.5.13</w:delText>
              </w:r>
            </w:del>
          </w:p>
        </w:tc>
        <w:tc>
          <w:tcPr>
            <w:tcW w:w="3267" w:type="dxa"/>
            <w:tcBorders>
              <w:bottom w:val="single" w:sz="4" w:space="0" w:color="auto"/>
            </w:tcBorders>
            <w:shd w:val="clear" w:color="auto" w:fill="D9D9D9"/>
          </w:tcPr>
          <w:p w14:paraId="6AAAF316" w14:textId="6B044E8C" w:rsidR="00926434" w:rsidRPr="00CD02FD" w:rsidDel="008143A4" w:rsidRDefault="00926434">
            <w:pPr>
              <w:pStyle w:val="ZT"/>
              <w:framePr w:wrap="notBeside"/>
              <w:rPr>
                <w:del w:id="10271" w:author="Mursalin Habib" w:date="2024-04-29T15:17:00Z"/>
                <w:bCs/>
              </w:rPr>
              <w:pPrChange w:id="10272" w:author="Mursalin Habib" w:date="2024-04-29T15:20:00Z">
                <w:pPr>
                  <w:pStyle w:val="TAL"/>
                </w:pPr>
              </w:pPrChange>
            </w:pPr>
            <w:del w:id="10273" w:author="Mursalin Habib" w:date="2024-04-29T15:17:00Z">
              <w:r w:rsidRPr="00CD02FD" w:rsidDel="008143A4">
                <w:rPr>
                  <w:bCs/>
                </w:rPr>
                <w:delText>Small Data Transmission</w:delText>
              </w:r>
            </w:del>
          </w:p>
        </w:tc>
        <w:tc>
          <w:tcPr>
            <w:tcW w:w="901" w:type="dxa"/>
            <w:tcBorders>
              <w:bottom w:val="single" w:sz="4" w:space="0" w:color="auto"/>
            </w:tcBorders>
            <w:shd w:val="clear" w:color="auto" w:fill="D9D9D9"/>
          </w:tcPr>
          <w:p w14:paraId="3B3C88EE" w14:textId="1F4643F4" w:rsidR="00926434" w:rsidRPr="00CD02FD" w:rsidDel="008143A4" w:rsidRDefault="00926434">
            <w:pPr>
              <w:pStyle w:val="ZT"/>
              <w:framePr w:wrap="notBeside"/>
              <w:rPr>
                <w:del w:id="10274" w:author="Mursalin Habib" w:date="2024-04-29T15:17:00Z"/>
              </w:rPr>
              <w:pPrChange w:id="10275" w:author="Mursalin Habib" w:date="2024-04-29T15:20:00Z">
                <w:pPr>
                  <w:pStyle w:val="TAC"/>
                  <w:keepNext w:val="0"/>
                  <w:keepLines w:val="0"/>
                </w:pPr>
              </w:pPrChange>
            </w:pPr>
          </w:p>
        </w:tc>
        <w:tc>
          <w:tcPr>
            <w:tcW w:w="1312" w:type="dxa"/>
            <w:tcBorders>
              <w:bottom w:val="single" w:sz="4" w:space="0" w:color="auto"/>
            </w:tcBorders>
            <w:shd w:val="clear" w:color="auto" w:fill="D9D9D9"/>
          </w:tcPr>
          <w:p w14:paraId="1C5DE88E" w14:textId="65A99B1D" w:rsidR="00926434" w:rsidRPr="00CD02FD" w:rsidDel="008143A4" w:rsidRDefault="00926434">
            <w:pPr>
              <w:pStyle w:val="ZT"/>
              <w:framePr w:wrap="notBeside"/>
              <w:rPr>
                <w:del w:id="10276" w:author="Mursalin Habib" w:date="2024-04-29T15:17:00Z"/>
              </w:rPr>
              <w:pPrChange w:id="10277" w:author="Mursalin Habib" w:date="2024-04-29T15:20:00Z">
                <w:pPr>
                  <w:pStyle w:val="TAC"/>
                  <w:keepNext w:val="0"/>
                  <w:keepLines w:val="0"/>
                </w:pPr>
              </w:pPrChange>
            </w:pPr>
          </w:p>
        </w:tc>
        <w:tc>
          <w:tcPr>
            <w:tcW w:w="3463" w:type="dxa"/>
            <w:tcBorders>
              <w:bottom w:val="single" w:sz="4" w:space="0" w:color="auto"/>
            </w:tcBorders>
            <w:shd w:val="clear" w:color="auto" w:fill="D9D9D9"/>
          </w:tcPr>
          <w:p w14:paraId="59AF5E1C" w14:textId="36B09F92" w:rsidR="00926434" w:rsidRPr="00CD02FD" w:rsidDel="008143A4" w:rsidRDefault="00926434">
            <w:pPr>
              <w:pStyle w:val="ZT"/>
              <w:framePr w:wrap="notBeside"/>
              <w:rPr>
                <w:del w:id="10278" w:author="Mursalin Habib" w:date="2024-04-29T15:17:00Z"/>
              </w:rPr>
              <w:pPrChange w:id="10279" w:author="Mursalin Habib" w:date="2024-04-29T15:20:00Z">
                <w:pPr>
                  <w:pStyle w:val="TAL"/>
                  <w:keepNext w:val="0"/>
                  <w:keepLines w:val="0"/>
                </w:pPr>
              </w:pPrChange>
            </w:pPr>
          </w:p>
        </w:tc>
      </w:tr>
      <w:tr w:rsidR="00926434" w:rsidRPr="00CD02FD" w:rsidDel="008143A4" w14:paraId="3F69C729" w14:textId="69F6B1AC" w:rsidTr="00AC5363">
        <w:trPr>
          <w:jc w:val="center"/>
          <w:del w:id="10280" w:author="Mursalin Habib" w:date="2024-04-29T15:17:00Z"/>
        </w:trPr>
        <w:tc>
          <w:tcPr>
            <w:tcW w:w="1136" w:type="dxa"/>
            <w:tcBorders>
              <w:bottom w:val="single" w:sz="4" w:space="0" w:color="auto"/>
            </w:tcBorders>
            <w:shd w:val="clear" w:color="auto" w:fill="auto"/>
          </w:tcPr>
          <w:p w14:paraId="7F2E56F6" w14:textId="1FF50431" w:rsidR="00926434" w:rsidRPr="00CD02FD" w:rsidDel="008143A4" w:rsidRDefault="00926434">
            <w:pPr>
              <w:pStyle w:val="ZT"/>
              <w:framePr w:wrap="notBeside"/>
              <w:rPr>
                <w:del w:id="10281" w:author="Mursalin Habib" w:date="2024-04-29T15:17:00Z"/>
              </w:rPr>
              <w:pPrChange w:id="10282" w:author="Mursalin Habib" w:date="2024-04-29T15:20:00Z">
                <w:pPr>
                  <w:pStyle w:val="TAL"/>
                  <w:keepNext w:val="0"/>
                  <w:keepLines w:val="0"/>
                </w:pPr>
              </w:pPrChange>
            </w:pPr>
            <w:del w:id="10283" w:author="Mursalin Habib" w:date="2024-04-29T15:17:00Z">
              <w:r w:rsidRPr="00CD02FD" w:rsidDel="008143A4">
                <w:delText>8.1.5.13.1</w:delText>
              </w:r>
            </w:del>
          </w:p>
        </w:tc>
        <w:tc>
          <w:tcPr>
            <w:tcW w:w="3267" w:type="dxa"/>
            <w:tcBorders>
              <w:bottom w:val="single" w:sz="4" w:space="0" w:color="auto"/>
            </w:tcBorders>
            <w:shd w:val="clear" w:color="auto" w:fill="auto"/>
          </w:tcPr>
          <w:p w14:paraId="2FCB241D" w14:textId="66018E2C" w:rsidR="00926434" w:rsidRPr="00CD02FD" w:rsidDel="008143A4" w:rsidRDefault="00926434">
            <w:pPr>
              <w:pStyle w:val="ZT"/>
              <w:framePr w:wrap="notBeside"/>
              <w:rPr>
                <w:del w:id="10284" w:author="Mursalin Habib" w:date="2024-04-29T15:17:00Z"/>
              </w:rPr>
              <w:pPrChange w:id="10285" w:author="Mursalin Habib" w:date="2024-04-29T15:20:00Z">
                <w:pPr>
                  <w:pStyle w:val="TAL"/>
                </w:pPr>
              </w:pPrChange>
            </w:pPr>
            <w:del w:id="10286" w:author="Mursalin Habib" w:date="2024-04-29T15:17:00Z">
              <w:r w:rsidRPr="00CD02FD" w:rsidDel="008143A4">
                <w:delText>RRC SDT/CG based SDT/Success</w:delText>
              </w:r>
            </w:del>
          </w:p>
        </w:tc>
        <w:tc>
          <w:tcPr>
            <w:tcW w:w="901" w:type="dxa"/>
            <w:tcBorders>
              <w:bottom w:val="single" w:sz="4" w:space="0" w:color="auto"/>
            </w:tcBorders>
            <w:shd w:val="clear" w:color="auto" w:fill="auto"/>
          </w:tcPr>
          <w:p w14:paraId="1F35330C" w14:textId="0804A24C" w:rsidR="00926434" w:rsidRPr="00CD02FD" w:rsidDel="008143A4" w:rsidRDefault="00926434">
            <w:pPr>
              <w:pStyle w:val="ZT"/>
              <w:framePr w:wrap="notBeside"/>
              <w:rPr>
                <w:del w:id="10287" w:author="Mursalin Habib" w:date="2024-04-29T15:17:00Z"/>
              </w:rPr>
              <w:pPrChange w:id="10288" w:author="Mursalin Habib" w:date="2024-04-29T15:20:00Z">
                <w:pPr>
                  <w:pStyle w:val="TAC"/>
                  <w:keepNext w:val="0"/>
                  <w:keepLines w:val="0"/>
                </w:pPr>
              </w:pPrChange>
            </w:pPr>
            <w:del w:id="10289" w:author="Mursalin Habib" w:date="2024-04-29T15:17:00Z">
              <w:r w:rsidRPr="00CD02FD" w:rsidDel="008143A4">
                <w:delText>Rel-17</w:delText>
              </w:r>
            </w:del>
          </w:p>
        </w:tc>
        <w:tc>
          <w:tcPr>
            <w:tcW w:w="1312" w:type="dxa"/>
            <w:tcBorders>
              <w:bottom w:val="single" w:sz="4" w:space="0" w:color="auto"/>
            </w:tcBorders>
            <w:shd w:val="clear" w:color="auto" w:fill="auto"/>
          </w:tcPr>
          <w:p w14:paraId="56F403E9" w14:textId="19416425" w:rsidR="00926434" w:rsidRPr="00CD02FD" w:rsidDel="008143A4" w:rsidRDefault="00926434">
            <w:pPr>
              <w:pStyle w:val="ZT"/>
              <w:framePr w:wrap="notBeside"/>
              <w:rPr>
                <w:del w:id="10290" w:author="Mursalin Habib" w:date="2024-04-29T15:17:00Z"/>
              </w:rPr>
              <w:pPrChange w:id="10291" w:author="Mursalin Habib" w:date="2024-04-29T15:20:00Z">
                <w:pPr>
                  <w:pStyle w:val="TAC"/>
                  <w:keepNext w:val="0"/>
                  <w:keepLines w:val="0"/>
                </w:pPr>
              </w:pPrChange>
            </w:pPr>
            <w:del w:id="10292" w:author="Mursalin Habib" w:date="2024-04-29T15:17:00Z">
              <w:r w:rsidRPr="00CD02FD" w:rsidDel="008143A4">
                <w:delText>C269</w:delText>
              </w:r>
            </w:del>
          </w:p>
        </w:tc>
        <w:tc>
          <w:tcPr>
            <w:tcW w:w="3463" w:type="dxa"/>
            <w:tcBorders>
              <w:bottom w:val="single" w:sz="4" w:space="0" w:color="auto"/>
            </w:tcBorders>
            <w:shd w:val="clear" w:color="auto" w:fill="auto"/>
          </w:tcPr>
          <w:p w14:paraId="6A46F675" w14:textId="4385400B" w:rsidR="00926434" w:rsidRPr="00CD02FD" w:rsidDel="008143A4" w:rsidRDefault="00926434">
            <w:pPr>
              <w:pStyle w:val="ZT"/>
              <w:framePr w:wrap="notBeside"/>
              <w:rPr>
                <w:del w:id="10293" w:author="Mursalin Habib" w:date="2024-04-29T15:17:00Z"/>
              </w:rPr>
              <w:pPrChange w:id="10294" w:author="Mursalin Habib" w:date="2024-04-29T15:20:00Z">
                <w:pPr>
                  <w:pStyle w:val="TAL"/>
                  <w:keepNext w:val="0"/>
                  <w:keepLines w:val="0"/>
                </w:pPr>
              </w:pPrChange>
            </w:pPr>
            <w:del w:id="10295" w:author="Mursalin Habib" w:date="2024-04-29T15:17:00Z">
              <w:r w:rsidRPr="00CD02FD" w:rsidDel="008143A4">
                <w:delText>UEs supporting 5G Core and SDT via Configured Grant Type 1 in RRC_INACTIVE state</w:delText>
              </w:r>
            </w:del>
          </w:p>
        </w:tc>
      </w:tr>
      <w:tr w:rsidR="00926434" w:rsidRPr="00CD02FD" w:rsidDel="008143A4" w14:paraId="17869EE6" w14:textId="75D8DEAB" w:rsidTr="00AC5363">
        <w:trPr>
          <w:jc w:val="center"/>
          <w:del w:id="10296" w:author="Mursalin Habib" w:date="2024-04-29T15:17:00Z"/>
        </w:trPr>
        <w:tc>
          <w:tcPr>
            <w:tcW w:w="1136" w:type="dxa"/>
            <w:tcBorders>
              <w:bottom w:val="single" w:sz="4" w:space="0" w:color="auto"/>
            </w:tcBorders>
            <w:shd w:val="clear" w:color="auto" w:fill="auto"/>
          </w:tcPr>
          <w:p w14:paraId="580A55DF" w14:textId="18DFFC91" w:rsidR="00926434" w:rsidRPr="00CD02FD" w:rsidDel="008143A4" w:rsidRDefault="00926434">
            <w:pPr>
              <w:pStyle w:val="ZT"/>
              <w:framePr w:wrap="notBeside"/>
              <w:rPr>
                <w:del w:id="10297" w:author="Mursalin Habib" w:date="2024-04-29T15:17:00Z"/>
              </w:rPr>
              <w:pPrChange w:id="10298" w:author="Mursalin Habib" w:date="2024-04-29T15:20:00Z">
                <w:pPr>
                  <w:pStyle w:val="TAL"/>
                  <w:keepNext w:val="0"/>
                  <w:keepLines w:val="0"/>
                </w:pPr>
              </w:pPrChange>
            </w:pPr>
            <w:del w:id="10299" w:author="Mursalin Habib" w:date="2024-04-29T15:17:00Z">
              <w:r w:rsidRPr="00CD02FD" w:rsidDel="008143A4">
                <w:delText>8.1.5.13.2</w:delText>
              </w:r>
            </w:del>
          </w:p>
        </w:tc>
        <w:tc>
          <w:tcPr>
            <w:tcW w:w="3267" w:type="dxa"/>
            <w:tcBorders>
              <w:bottom w:val="single" w:sz="4" w:space="0" w:color="auto"/>
            </w:tcBorders>
            <w:shd w:val="clear" w:color="auto" w:fill="auto"/>
          </w:tcPr>
          <w:p w14:paraId="1F8D2E05" w14:textId="7AF705AA" w:rsidR="00926434" w:rsidRPr="00CD02FD" w:rsidDel="008143A4" w:rsidRDefault="00926434">
            <w:pPr>
              <w:pStyle w:val="ZT"/>
              <w:framePr w:wrap="notBeside"/>
              <w:rPr>
                <w:del w:id="10300" w:author="Mursalin Habib" w:date="2024-04-29T15:17:00Z"/>
              </w:rPr>
              <w:pPrChange w:id="10301" w:author="Mursalin Habib" w:date="2024-04-29T15:20:00Z">
                <w:pPr>
                  <w:pStyle w:val="TAL"/>
                </w:pPr>
              </w:pPrChange>
            </w:pPr>
            <w:del w:id="10302" w:author="Mursalin Habib" w:date="2024-04-29T15:17:00Z">
              <w:r w:rsidRPr="00CD02FD" w:rsidDel="008143A4">
                <w:delText>RRC SDT / CG based SDT ongoing / Data on non-SDT Radio Bearers</w:delText>
              </w:r>
            </w:del>
          </w:p>
        </w:tc>
        <w:tc>
          <w:tcPr>
            <w:tcW w:w="901" w:type="dxa"/>
            <w:tcBorders>
              <w:bottom w:val="single" w:sz="4" w:space="0" w:color="auto"/>
            </w:tcBorders>
            <w:shd w:val="clear" w:color="auto" w:fill="auto"/>
          </w:tcPr>
          <w:p w14:paraId="062B3FC6" w14:textId="54A5C707" w:rsidR="00926434" w:rsidRPr="00CD02FD" w:rsidDel="008143A4" w:rsidRDefault="00926434">
            <w:pPr>
              <w:pStyle w:val="ZT"/>
              <w:framePr w:wrap="notBeside"/>
              <w:rPr>
                <w:del w:id="10303" w:author="Mursalin Habib" w:date="2024-04-29T15:17:00Z"/>
              </w:rPr>
              <w:pPrChange w:id="10304" w:author="Mursalin Habib" w:date="2024-04-29T15:20:00Z">
                <w:pPr>
                  <w:pStyle w:val="TAC"/>
                  <w:keepNext w:val="0"/>
                  <w:keepLines w:val="0"/>
                </w:pPr>
              </w:pPrChange>
            </w:pPr>
            <w:del w:id="10305" w:author="Mursalin Habib" w:date="2024-04-29T15:17:00Z">
              <w:r w:rsidRPr="00CD02FD" w:rsidDel="008143A4">
                <w:delText>Rel-17</w:delText>
              </w:r>
            </w:del>
          </w:p>
        </w:tc>
        <w:tc>
          <w:tcPr>
            <w:tcW w:w="1312" w:type="dxa"/>
            <w:tcBorders>
              <w:bottom w:val="single" w:sz="4" w:space="0" w:color="auto"/>
            </w:tcBorders>
            <w:shd w:val="clear" w:color="auto" w:fill="auto"/>
          </w:tcPr>
          <w:p w14:paraId="443A4D1F" w14:textId="512F9BFB" w:rsidR="00926434" w:rsidRPr="00CD02FD" w:rsidDel="008143A4" w:rsidRDefault="00926434">
            <w:pPr>
              <w:pStyle w:val="ZT"/>
              <w:framePr w:wrap="notBeside"/>
              <w:rPr>
                <w:del w:id="10306" w:author="Mursalin Habib" w:date="2024-04-29T15:17:00Z"/>
              </w:rPr>
              <w:pPrChange w:id="10307" w:author="Mursalin Habib" w:date="2024-04-29T15:20:00Z">
                <w:pPr>
                  <w:pStyle w:val="TAC"/>
                  <w:keepNext w:val="0"/>
                  <w:keepLines w:val="0"/>
                </w:pPr>
              </w:pPrChange>
            </w:pPr>
            <w:del w:id="10308" w:author="Mursalin Habib" w:date="2024-04-29T15:17:00Z">
              <w:r w:rsidDel="008143A4">
                <w:rPr>
                  <w:rFonts w:cs="Arial"/>
                </w:rPr>
                <w:delText>C317</w:delText>
              </w:r>
            </w:del>
          </w:p>
        </w:tc>
        <w:tc>
          <w:tcPr>
            <w:tcW w:w="3463" w:type="dxa"/>
            <w:tcBorders>
              <w:bottom w:val="single" w:sz="4" w:space="0" w:color="auto"/>
            </w:tcBorders>
            <w:shd w:val="clear" w:color="auto" w:fill="auto"/>
          </w:tcPr>
          <w:p w14:paraId="0BAD6EF7" w14:textId="07B2EA72" w:rsidR="00926434" w:rsidRPr="00CD02FD" w:rsidDel="008143A4" w:rsidRDefault="00926434">
            <w:pPr>
              <w:pStyle w:val="ZT"/>
              <w:framePr w:wrap="notBeside"/>
              <w:rPr>
                <w:del w:id="10309" w:author="Mursalin Habib" w:date="2024-04-29T15:17:00Z"/>
              </w:rPr>
              <w:pPrChange w:id="10310" w:author="Mursalin Habib" w:date="2024-04-29T15:20:00Z">
                <w:pPr>
                  <w:pStyle w:val="TAL"/>
                  <w:keepNext w:val="0"/>
                  <w:keepLines w:val="0"/>
                </w:pPr>
              </w:pPrChange>
            </w:pPr>
            <w:del w:id="10311" w:author="Mursalin Habib" w:date="2024-04-29T15:17:00Z">
              <w:r w:rsidRPr="00CD02FD" w:rsidDel="008143A4">
                <w:rPr>
                  <w:rFonts w:cs="Arial"/>
                </w:rPr>
                <w:delText>UEs supporting 5G Core and</w:delText>
              </w:r>
              <w:r w:rsidRPr="00CD02FD" w:rsidDel="008143A4">
                <w:delText xml:space="preserve"> </w:delText>
              </w:r>
              <w:r w:rsidRPr="00CD02FD" w:rsidDel="008143A4">
                <w:rPr>
                  <w:rFonts w:cs="Arial"/>
                </w:rPr>
                <w:delText>SDT via Configured Grant Type 1 in RRC_INACTIVE state</w:delText>
              </w:r>
              <w:r w:rsidRPr="00CF6F65" w:rsidDel="008143A4">
                <w:rPr>
                  <w:rFonts w:cs="Arial"/>
                </w:rPr>
                <w:delText xml:space="preserve"> and SMS over NAS</w:delText>
              </w:r>
            </w:del>
          </w:p>
        </w:tc>
      </w:tr>
      <w:tr w:rsidR="00926434" w:rsidRPr="00CD02FD" w:rsidDel="008143A4" w14:paraId="48C2A4EB" w14:textId="5C26AD33" w:rsidTr="00AC5363">
        <w:trPr>
          <w:jc w:val="center"/>
          <w:del w:id="10312" w:author="Mursalin Habib" w:date="2024-04-29T15:17:00Z"/>
        </w:trPr>
        <w:tc>
          <w:tcPr>
            <w:tcW w:w="1136" w:type="dxa"/>
            <w:tcBorders>
              <w:bottom w:val="single" w:sz="4" w:space="0" w:color="auto"/>
            </w:tcBorders>
            <w:shd w:val="clear" w:color="auto" w:fill="auto"/>
          </w:tcPr>
          <w:p w14:paraId="228A94A1" w14:textId="778F612C" w:rsidR="00926434" w:rsidRPr="00CD02FD" w:rsidDel="008143A4" w:rsidRDefault="00926434">
            <w:pPr>
              <w:pStyle w:val="ZT"/>
              <w:framePr w:wrap="notBeside"/>
              <w:rPr>
                <w:del w:id="10313" w:author="Mursalin Habib" w:date="2024-04-29T15:17:00Z"/>
              </w:rPr>
              <w:pPrChange w:id="10314" w:author="Mursalin Habib" w:date="2024-04-29T15:20:00Z">
                <w:pPr>
                  <w:pStyle w:val="TAL"/>
                  <w:keepNext w:val="0"/>
                  <w:keepLines w:val="0"/>
                </w:pPr>
              </w:pPrChange>
            </w:pPr>
            <w:del w:id="10315" w:author="Mursalin Habib" w:date="2024-04-29T15:17:00Z">
              <w:r w:rsidRPr="00CD02FD" w:rsidDel="008143A4">
                <w:delText>8.1.5.13.3</w:delText>
              </w:r>
            </w:del>
          </w:p>
        </w:tc>
        <w:tc>
          <w:tcPr>
            <w:tcW w:w="3267" w:type="dxa"/>
            <w:tcBorders>
              <w:bottom w:val="single" w:sz="4" w:space="0" w:color="auto"/>
            </w:tcBorders>
            <w:shd w:val="clear" w:color="auto" w:fill="auto"/>
          </w:tcPr>
          <w:p w14:paraId="3974AB5F" w14:textId="271A9988" w:rsidR="00926434" w:rsidRPr="00CD02FD" w:rsidDel="008143A4" w:rsidRDefault="00926434">
            <w:pPr>
              <w:pStyle w:val="ZT"/>
              <w:framePr w:wrap="notBeside"/>
              <w:rPr>
                <w:del w:id="10316" w:author="Mursalin Habib" w:date="2024-04-29T15:17:00Z"/>
              </w:rPr>
              <w:pPrChange w:id="10317" w:author="Mursalin Habib" w:date="2024-04-29T15:20:00Z">
                <w:pPr>
                  <w:pStyle w:val="TAL"/>
                </w:pPr>
              </w:pPrChange>
            </w:pPr>
            <w:del w:id="10318" w:author="Mursalin Habib" w:date="2024-04-29T15:17:00Z">
              <w:r w:rsidRPr="00CD02FD" w:rsidDel="008143A4">
                <w:delText>RRC SDT / CG based SDT / SDT-SRB2-Indication</w:delText>
              </w:r>
            </w:del>
          </w:p>
        </w:tc>
        <w:tc>
          <w:tcPr>
            <w:tcW w:w="901" w:type="dxa"/>
            <w:tcBorders>
              <w:bottom w:val="single" w:sz="4" w:space="0" w:color="auto"/>
            </w:tcBorders>
            <w:shd w:val="clear" w:color="auto" w:fill="auto"/>
          </w:tcPr>
          <w:p w14:paraId="4BDF2EE8" w14:textId="60EA67C4" w:rsidR="00926434" w:rsidRPr="00CD02FD" w:rsidDel="008143A4" w:rsidRDefault="00926434">
            <w:pPr>
              <w:pStyle w:val="ZT"/>
              <w:framePr w:wrap="notBeside"/>
              <w:rPr>
                <w:del w:id="10319" w:author="Mursalin Habib" w:date="2024-04-29T15:17:00Z"/>
              </w:rPr>
              <w:pPrChange w:id="10320" w:author="Mursalin Habib" w:date="2024-04-29T15:20:00Z">
                <w:pPr>
                  <w:pStyle w:val="TAC"/>
                  <w:keepNext w:val="0"/>
                  <w:keepLines w:val="0"/>
                </w:pPr>
              </w:pPrChange>
            </w:pPr>
            <w:del w:id="10321" w:author="Mursalin Habib" w:date="2024-04-29T15:17:00Z">
              <w:r w:rsidRPr="00CD02FD" w:rsidDel="008143A4">
                <w:delText>Rel-17</w:delText>
              </w:r>
            </w:del>
          </w:p>
        </w:tc>
        <w:tc>
          <w:tcPr>
            <w:tcW w:w="1312" w:type="dxa"/>
            <w:tcBorders>
              <w:bottom w:val="single" w:sz="4" w:space="0" w:color="auto"/>
            </w:tcBorders>
            <w:shd w:val="clear" w:color="auto" w:fill="auto"/>
          </w:tcPr>
          <w:p w14:paraId="4C175A7D" w14:textId="406C2394" w:rsidR="00926434" w:rsidRPr="00CD02FD" w:rsidDel="008143A4" w:rsidRDefault="00926434">
            <w:pPr>
              <w:pStyle w:val="ZT"/>
              <w:framePr w:wrap="notBeside"/>
              <w:rPr>
                <w:del w:id="10322" w:author="Mursalin Habib" w:date="2024-04-29T15:17:00Z"/>
              </w:rPr>
              <w:pPrChange w:id="10323" w:author="Mursalin Habib" w:date="2024-04-29T15:20:00Z">
                <w:pPr>
                  <w:pStyle w:val="TAC"/>
                  <w:keepNext w:val="0"/>
                  <w:keepLines w:val="0"/>
                </w:pPr>
              </w:pPrChange>
            </w:pPr>
            <w:del w:id="10324" w:author="Mursalin Habib" w:date="2024-04-29T15:17:00Z">
              <w:r w:rsidRPr="00CD02FD" w:rsidDel="008143A4">
                <w:rPr>
                  <w:rFonts w:cs="Arial"/>
                </w:rPr>
                <w:delText>C270</w:delText>
              </w:r>
            </w:del>
          </w:p>
        </w:tc>
        <w:tc>
          <w:tcPr>
            <w:tcW w:w="3463" w:type="dxa"/>
            <w:tcBorders>
              <w:bottom w:val="single" w:sz="4" w:space="0" w:color="auto"/>
            </w:tcBorders>
            <w:shd w:val="clear" w:color="auto" w:fill="auto"/>
          </w:tcPr>
          <w:p w14:paraId="36F74FF1" w14:textId="2F39EC30" w:rsidR="00926434" w:rsidRPr="00CD02FD" w:rsidDel="008143A4" w:rsidRDefault="00926434">
            <w:pPr>
              <w:pStyle w:val="ZT"/>
              <w:framePr w:wrap="notBeside"/>
              <w:rPr>
                <w:del w:id="10325" w:author="Mursalin Habib" w:date="2024-04-29T15:17:00Z"/>
              </w:rPr>
              <w:pPrChange w:id="10326" w:author="Mursalin Habib" w:date="2024-04-29T15:20:00Z">
                <w:pPr>
                  <w:pStyle w:val="TAL"/>
                  <w:keepNext w:val="0"/>
                  <w:keepLines w:val="0"/>
                </w:pPr>
              </w:pPrChange>
            </w:pPr>
            <w:del w:id="10327" w:author="Mursalin Habib" w:date="2024-04-29T15:17:00Z">
              <w:r w:rsidRPr="00CD02FD" w:rsidDel="008143A4">
                <w:rPr>
                  <w:rFonts w:cs="Arial"/>
                </w:rPr>
                <w:delText>UEs supporting 5G Core and SRB SDT and</w:delText>
              </w:r>
              <w:r w:rsidRPr="00CD02FD" w:rsidDel="008143A4">
                <w:delText xml:space="preserve"> </w:delText>
              </w:r>
              <w:r w:rsidRPr="00CD02FD" w:rsidDel="008143A4">
                <w:rPr>
                  <w:rFonts w:cs="Arial"/>
                </w:rPr>
                <w:delText>SDT via Configured Grant Type 1 in RRC_INACTIVE state</w:delText>
              </w:r>
            </w:del>
          </w:p>
        </w:tc>
      </w:tr>
      <w:tr w:rsidR="00013F36" w:rsidRPr="00CD02FD" w:rsidDel="008143A4" w14:paraId="0E5020BD" w14:textId="5CF89E6E" w:rsidTr="00AC5363">
        <w:trPr>
          <w:jc w:val="center"/>
          <w:del w:id="10328" w:author="Mursalin Habib" w:date="2024-04-29T15:17:00Z"/>
        </w:trPr>
        <w:tc>
          <w:tcPr>
            <w:tcW w:w="1136" w:type="dxa"/>
            <w:tcBorders>
              <w:bottom w:val="single" w:sz="4" w:space="0" w:color="auto"/>
            </w:tcBorders>
            <w:shd w:val="clear" w:color="auto" w:fill="D9D9D9"/>
          </w:tcPr>
          <w:p w14:paraId="6E3DB970" w14:textId="7AA77CAA" w:rsidR="00926434" w:rsidRPr="00CD02FD" w:rsidDel="008143A4" w:rsidRDefault="00926434">
            <w:pPr>
              <w:pStyle w:val="ZT"/>
              <w:framePr w:wrap="notBeside"/>
              <w:rPr>
                <w:del w:id="10329" w:author="Mursalin Habib" w:date="2024-04-29T15:17:00Z"/>
                <w:bCs/>
              </w:rPr>
              <w:pPrChange w:id="10330" w:author="Mursalin Habib" w:date="2024-04-29T15:20:00Z">
                <w:pPr>
                  <w:pStyle w:val="TAL"/>
                  <w:keepNext w:val="0"/>
                  <w:keepLines w:val="0"/>
                </w:pPr>
              </w:pPrChange>
            </w:pPr>
            <w:del w:id="10331" w:author="Mursalin Habib" w:date="2024-04-29T15:17:00Z">
              <w:r w:rsidRPr="00CD02FD" w:rsidDel="008143A4">
                <w:rPr>
                  <w:bCs/>
                </w:rPr>
                <w:delText>8.1.6</w:delText>
              </w:r>
            </w:del>
          </w:p>
        </w:tc>
        <w:tc>
          <w:tcPr>
            <w:tcW w:w="3267" w:type="dxa"/>
            <w:tcBorders>
              <w:bottom w:val="single" w:sz="4" w:space="0" w:color="auto"/>
            </w:tcBorders>
            <w:shd w:val="clear" w:color="auto" w:fill="D9D9D9"/>
          </w:tcPr>
          <w:p w14:paraId="50FFF75F" w14:textId="27E5CC41" w:rsidR="00926434" w:rsidRPr="00CD02FD" w:rsidDel="008143A4" w:rsidRDefault="00926434">
            <w:pPr>
              <w:pStyle w:val="ZT"/>
              <w:framePr w:wrap="notBeside"/>
              <w:rPr>
                <w:del w:id="10332" w:author="Mursalin Habib" w:date="2024-04-29T15:17:00Z"/>
                <w:bCs/>
              </w:rPr>
              <w:pPrChange w:id="10333" w:author="Mursalin Habib" w:date="2024-04-29T15:20:00Z">
                <w:pPr>
                  <w:pStyle w:val="TAL"/>
                </w:pPr>
              </w:pPrChange>
            </w:pPr>
            <w:del w:id="10334" w:author="Mursalin Habib" w:date="2024-04-29T15:17:00Z">
              <w:r w:rsidRPr="00CD02FD" w:rsidDel="008143A4">
                <w:rPr>
                  <w:bCs/>
                </w:rPr>
                <w:delText>SON and MDT support for NR</w:delText>
              </w:r>
            </w:del>
          </w:p>
        </w:tc>
        <w:tc>
          <w:tcPr>
            <w:tcW w:w="901" w:type="dxa"/>
            <w:tcBorders>
              <w:bottom w:val="single" w:sz="4" w:space="0" w:color="auto"/>
            </w:tcBorders>
            <w:shd w:val="clear" w:color="auto" w:fill="D9D9D9"/>
          </w:tcPr>
          <w:p w14:paraId="06C1D0C1" w14:textId="35D9A24B" w:rsidR="00926434" w:rsidRPr="00CD02FD" w:rsidDel="008143A4" w:rsidRDefault="00926434">
            <w:pPr>
              <w:pStyle w:val="ZT"/>
              <w:framePr w:wrap="notBeside"/>
              <w:rPr>
                <w:del w:id="10335" w:author="Mursalin Habib" w:date="2024-04-29T15:17:00Z"/>
                <w:bCs/>
              </w:rPr>
              <w:pPrChange w:id="10336" w:author="Mursalin Habib" w:date="2024-04-29T15:20:00Z">
                <w:pPr>
                  <w:pStyle w:val="TAC"/>
                  <w:keepNext w:val="0"/>
                  <w:keepLines w:val="0"/>
                </w:pPr>
              </w:pPrChange>
            </w:pPr>
          </w:p>
        </w:tc>
        <w:tc>
          <w:tcPr>
            <w:tcW w:w="1312" w:type="dxa"/>
            <w:tcBorders>
              <w:bottom w:val="single" w:sz="4" w:space="0" w:color="auto"/>
            </w:tcBorders>
            <w:shd w:val="clear" w:color="auto" w:fill="D9D9D9"/>
          </w:tcPr>
          <w:p w14:paraId="54723C67" w14:textId="7933F86D" w:rsidR="00926434" w:rsidRPr="00CD02FD" w:rsidDel="008143A4" w:rsidRDefault="00926434">
            <w:pPr>
              <w:pStyle w:val="ZT"/>
              <w:framePr w:wrap="notBeside"/>
              <w:rPr>
                <w:del w:id="10337" w:author="Mursalin Habib" w:date="2024-04-29T15:17:00Z"/>
                <w:bCs/>
              </w:rPr>
              <w:pPrChange w:id="10338" w:author="Mursalin Habib" w:date="2024-04-29T15:20:00Z">
                <w:pPr>
                  <w:pStyle w:val="TAC"/>
                  <w:keepNext w:val="0"/>
                  <w:keepLines w:val="0"/>
                </w:pPr>
              </w:pPrChange>
            </w:pPr>
          </w:p>
        </w:tc>
        <w:tc>
          <w:tcPr>
            <w:tcW w:w="3463" w:type="dxa"/>
            <w:tcBorders>
              <w:bottom w:val="single" w:sz="4" w:space="0" w:color="auto"/>
            </w:tcBorders>
            <w:shd w:val="clear" w:color="auto" w:fill="D9D9D9"/>
          </w:tcPr>
          <w:p w14:paraId="3D840F6A" w14:textId="59CE5DFD" w:rsidR="00926434" w:rsidRPr="00CD02FD" w:rsidDel="008143A4" w:rsidRDefault="00926434">
            <w:pPr>
              <w:pStyle w:val="ZT"/>
              <w:framePr w:wrap="notBeside"/>
              <w:rPr>
                <w:del w:id="10339" w:author="Mursalin Habib" w:date="2024-04-29T15:17:00Z"/>
                <w:bCs/>
              </w:rPr>
              <w:pPrChange w:id="10340" w:author="Mursalin Habib" w:date="2024-04-29T15:20:00Z">
                <w:pPr>
                  <w:pStyle w:val="TAL"/>
                  <w:keepNext w:val="0"/>
                  <w:keepLines w:val="0"/>
                </w:pPr>
              </w:pPrChange>
            </w:pPr>
          </w:p>
        </w:tc>
      </w:tr>
      <w:tr w:rsidR="00013F36" w:rsidRPr="00CD02FD" w:rsidDel="008143A4" w14:paraId="7C8E99E4" w14:textId="41812176" w:rsidTr="00AC5363">
        <w:trPr>
          <w:jc w:val="center"/>
          <w:del w:id="10341" w:author="Mursalin Habib" w:date="2024-04-29T15:17:00Z"/>
        </w:trPr>
        <w:tc>
          <w:tcPr>
            <w:tcW w:w="1136" w:type="dxa"/>
            <w:tcBorders>
              <w:bottom w:val="single" w:sz="4" w:space="0" w:color="auto"/>
            </w:tcBorders>
            <w:shd w:val="clear" w:color="auto" w:fill="D9D9D9"/>
          </w:tcPr>
          <w:p w14:paraId="3304B439" w14:textId="410E6DD2" w:rsidR="00926434" w:rsidRPr="00CD02FD" w:rsidDel="008143A4" w:rsidRDefault="00926434">
            <w:pPr>
              <w:pStyle w:val="ZT"/>
              <w:framePr w:wrap="notBeside"/>
              <w:rPr>
                <w:del w:id="10342" w:author="Mursalin Habib" w:date="2024-04-29T15:17:00Z"/>
                <w:bCs/>
              </w:rPr>
              <w:pPrChange w:id="10343" w:author="Mursalin Habib" w:date="2024-04-29T15:20:00Z">
                <w:pPr>
                  <w:pStyle w:val="TAL"/>
                  <w:keepNext w:val="0"/>
                  <w:keepLines w:val="0"/>
                </w:pPr>
              </w:pPrChange>
            </w:pPr>
            <w:del w:id="10344" w:author="Mursalin Habib" w:date="2024-04-29T15:17:00Z">
              <w:r w:rsidRPr="00CD02FD" w:rsidDel="008143A4">
                <w:rPr>
                  <w:bCs/>
                </w:rPr>
                <w:delText>8.1.6.1</w:delText>
              </w:r>
            </w:del>
          </w:p>
        </w:tc>
        <w:tc>
          <w:tcPr>
            <w:tcW w:w="3267" w:type="dxa"/>
            <w:tcBorders>
              <w:bottom w:val="single" w:sz="4" w:space="0" w:color="auto"/>
            </w:tcBorders>
            <w:shd w:val="clear" w:color="auto" w:fill="D9D9D9"/>
          </w:tcPr>
          <w:p w14:paraId="5682C613" w14:textId="1C270289" w:rsidR="00926434" w:rsidRPr="00CD02FD" w:rsidDel="008143A4" w:rsidRDefault="00926434">
            <w:pPr>
              <w:pStyle w:val="ZT"/>
              <w:framePr w:wrap="notBeside"/>
              <w:rPr>
                <w:del w:id="10345" w:author="Mursalin Habib" w:date="2024-04-29T15:17:00Z"/>
                <w:bCs/>
              </w:rPr>
              <w:pPrChange w:id="10346" w:author="Mursalin Habib" w:date="2024-04-29T15:20:00Z">
                <w:pPr>
                  <w:pStyle w:val="TAL"/>
                </w:pPr>
              </w:pPrChange>
            </w:pPr>
            <w:del w:id="10347" w:author="Mursalin Habib" w:date="2024-04-29T15:17:00Z">
              <w:r w:rsidRPr="00CD02FD" w:rsidDel="008143A4">
                <w:rPr>
                  <w:bCs/>
                </w:rPr>
                <w:delText>Intra NR MDT</w:delText>
              </w:r>
            </w:del>
          </w:p>
        </w:tc>
        <w:tc>
          <w:tcPr>
            <w:tcW w:w="901" w:type="dxa"/>
            <w:tcBorders>
              <w:bottom w:val="single" w:sz="4" w:space="0" w:color="auto"/>
            </w:tcBorders>
            <w:shd w:val="clear" w:color="auto" w:fill="D9D9D9"/>
          </w:tcPr>
          <w:p w14:paraId="71F598CC" w14:textId="1F98F0AD" w:rsidR="00926434" w:rsidRPr="00CD02FD" w:rsidDel="008143A4" w:rsidRDefault="00926434">
            <w:pPr>
              <w:pStyle w:val="ZT"/>
              <w:framePr w:wrap="notBeside"/>
              <w:rPr>
                <w:del w:id="10348" w:author="Mursalin Habib" w:date="2024-04-29T15:17:00Z"/>
                <w:bCs/>
              </w:rPr>
              <w:pPrChange w:id="10349"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5F3B867" w14:textId="4955EB72" w:rsidR="00926434" w:rsidRPr="00CD02FD" w:rsidDel="008143A4" w:rsidRDefault="00926434">
            <w:pPr>
              <w:pStyle w:val="ZT"/>
              <w:framePr w:wrap="notBeside"/>
              <w:rPr>
                <w:del w:id="10350" w:author="Mursalin Habib" w:date="2024-04-29T15:17:00Z"/>
                <w:bCs/>
              </w:rPr>
              <w:pPrChange w:id="10351" w:author="Mursalin Habib" w:date="2024-04-29T15:20:00Z">
                <w:pPr>
                  <w:pStyle w:val="TAC"/>
                  <w:keepNext w:val="0"/>
                  <w:keepLines w:val="0"/>
                </w:pPr>
              </w:pPrChange>
            </w:pPr>
          </w:p>
        </w:tc>
        <w:tc>
          <w:tcPr>
            <w:tcW w:w="3463" w:type="dxa"/>
            <w:tcBorders>
              <w:bottom w:val="single" w:sz="4" w:space="0" w:color="auto"/>
            </w:tcBorders>
            <w:shd w:val="clear" w:color="auto" w:fill="D9D9D9"/>
          </w:tcPr>
          <w:p w14:paraId="21F62FA5" w14:textId="00366303" w:rsidR="00926434" w:rsidRPr="00CD02FD" w:rsidDel="008143A4" w:rsidRDefault="00926434">
            <w:pPr>
              <w:pStyle w:val="ZT"/>
              <w:framePr w:wrap="notBeside"/>
              <w:rPr>
                <w:del w:id="10352" w:author="Mursalin Habib" w:date="2024-04-29T15:17:00Z"/>
                <w:bCs/>
              </w:rPr>
              <w:pPrChange w:id="10353" w:author="Mursalin Habib" w:date="2024-04-29T15:20:00Z">
                <w:pPr>
                  <w:pStyle w:val="TAL"/>
                  <w:keepNext w:val="0"/>
                  <w:keepLines w:val="0"/>
                </w:pPr>
              </w:pPrChange>
            </w:pPr>
          </w:p>
        </w:tc>
      </w:tr>
      <w:tr w:rsidR="00013F36" w:rsidRPr="00CD02FD" w:rsidDel="008143A4" w14:paraId="1E7C65F3" w14:textId="2A0B5FA2" w:rsidTr="00AC5363">
        <w:trPr>
          <w:jc w:val="center"/>
          <w:del w:id="10354" w:author="Mursalin Habib" w:date="2024-04-29T15:17:00Z"/>
        </w:trPr>
        <w:tc>
          <w:tcPr>
            <w:tcW w:w="1136" w:type="dxa"/>
            <w:tcBorders>
              <w:bottom w:val="single" w:sz="4" w:space="0" w:color="auto"/>
            </w:tcBorders>
            <w:shd w:val="clear" w:color="auto" w:fill="D9D9D9"/>
          </w:tcPr>
          <w:p w14:paraId="05B2AE93" w14:textId="6185616C" w:rsidR="00926434" w:rsidRPr="00CD02FD" w:rsidDel="008143A4" w:rsidRDefault="00926434">
            <w:pPr>
              <w:pStyle w:val="ZT"/>
              <w:framePr w:wrap="notBeside"/>
              <w:rPr>
                <w:del w:id="10355" w:author="Mursalin Habib" w:date="2024-04-29T15:17:00Z"/>
                <w:bCs/>
              </w:rPr>
              <w:pPrChange w:id="10356" w:author="Mursalin Habib" w:date="2024-04-29T15:20:00Z">
                <w:pPr>
                  <w:pStyle w:val="TAL"/>
                  <w:keepNext w:val="0"/>
                  <w:keepLines w:val="0"/>
                </w:pPr>
              </w:pPrChange>
            </w:pPr>
            <w:del w:id="10357" w:author="Mursalin Habib" w:date="2024-04-29T15:17:00Z">
              <w:r w:rsidRPr="00CD02FD" w:rsidDel="008143A4">
                <w:rPr>
                  <w:bCs/>
                </w:rPr>
                <w:delText>8.1.6.1.1</w:delText>
              </w:r>
            </w:del>
          </w:p>
        </w:tc>
        <w:tc>
          <w:tcPr>
            <w:tcW w:w="3267" w:type="dxa"/>
            <w:tcBorders>
              <w:bottom w:val="single" w:sz="4" w:space="0" w:color="auto"/>
            </w:tcBorders>
            <w:shd w:val="clear" w:color="auto" w:fill="D9D9D9"/>
          </w:tcPr>
          <w:p w14:paraId="32E002DD" w14:textId="2DBDF346" w:rsidR="00926434" w:rsidRPr="00CD02FD" w:rsidDel="008143A4" w:rsidRDefault="00926434">
            <w:pPr>
              <w:pStyle w:val="ZT"/>
              <w:framePr w:wrap="notBeside"/>
              <w:rPr>
                <w:del w:id="10358" w:author="Mursalin Habib" w:date="2024-04-29T15:17:00Z"/>
                <w:bCs/>
              </w:rPr>
              <w:pPrChange w:id="10359" w:author="Mursalin Habib" w:date="2024-04-29T15:20:00Z">
                <w:pPr>
                  <w:pStyle w:val="TAL"/>
                </w:pPr>
              </w:pPrChange>
            </w:pPr>
            <w:del w:id="10360" w:author="Mursalin Habib" w:date="2024-04-29T15:17:00Z">
              <w:r w:rsidRPr="00CD02FD" w:rsidDel="008143A4">
                <w:rPr>
                  <w:bCs/>
                </w:rPr>
                <w:delText>Immediate MDT</w:delText>
              </w:r>
            </w:del>
          </w:p>
        </w:tc>
        <w:tc>
          <w:tcPr>
            <w:tcW w:w="901" w:type="dxa"/>
            <w:tcBorders>
              <w:bottom w:val="single" w:sz="4" w:space="0" w:color="auto"/>
            </w:tcBorders>
            <w:shd w:val="clear" w:color="auto" w:fill="D9D9D9"/>
          </w:tcPr>
          <w:p w14:paraId="56DA9A5F" w14:textId="6B2A8E4F" w:rsidR="00926434" w:rsidRPr="00CD02FD" w:rsidDel="008143A4" w:rsidRDefault="00926434">
            <w:pPr>
              <w:pStyle w:val="ZT"/>
              <w:framePr w:wrap="notBeside"/>
              <w:rPr>
                <w:del w:id="10361" w:author="Mursalin Habib" w:date="2024-04-29T15:17:00Z"/>
                <w:bCs/>
              </w:rPr>
              <w:pPrChange w:id="10362" w:author="Mursalin Habib" w:date="2024-04-29T15:20:00Z">
                <w:pPr>
                  <w:pStyle w:val="TAC"/>
                  <w:keepNext w:val="0"/>
                  <w:keepLines w:val="0"/>
                </w:pPr>
              </w:pPrChange>
            </w:pPr>
          </w:p>
        </w:tc>
        <w:tc>
          <w:tcPr>
            <w:tcW w:w="1312" w:type="dxa"/>
            <w:tcBorders>
              <w:bottom w:val="single" w:sz="4" w:space="0" w:color="auto"/>
            </w:tcBorders>
            <w:shd w:val="clear" w:color="auto" w:fill="D9D9D9"/>
          </w:tcPr>
          <w:p w14:paraId="1B61104C" w14:textId="5AA24A49" w:rsidR="00926434" w:rsidRPr="00CD02FD" w:rsidDel="008143A4" w:rsidRDefault="00926434">
            <w:pPr>
              <w:pStyle w:val="ZT"/>
              <w:framePr w:wrap="notBeside"/>
              <w:rPr>
                <w:del w:id="10363" w:author="Mursalin Habib" w:date="2024-04-29T15:17:00Z"/>
                <w:bCs/>
              </w:rPr>
              <w:pPrChange w:id="10364" w:author="Mursalin Habib" w:date="2024-04-29T15:20:00Z">
                <w:pPr>
                  <w:pStyle w:val="TAC"/>
                  <w:keepNext w:val="0"/>
                  <w:keepLines w:val="0"/>
                </w:pPr>
              </w:pPrChange>
            </w:pPr>
          </w:p>
        </w:tc>
        <w:tc>
          <w:tcPr>
            <w:tcW w:w="3463" w:type="dxa"/>
            <w:tcBorders>
              <w:bottom w:val="single" w:sz="4" w:space="0" w:color="auto"/>
            </w:tcBorders>
            <w:shd w:val="clear" w:color="auto" w:fill="D9D9D9"/>
          </w:tcPr>
          <w:p w14:paraId="75BAE8A8" w14:textId="1F08A76A" w:rsidR="00926434" w:rsidRPr="00CD02FD" w:rsidDel="008143A4" w:rsidRDefault="00926434">
            <w:pPr>
              <w:pStyle w:val="ZT"/>
              <w:framePr w:wrap="notBeside"/>
              <w:rPr>
                <w:del w:id="10365" w:author="Mursalin Habib" w:date="2024-04-29T15:17:00Z"/>
                <w:bCs/>
              </w:rPr>
              <w:pPrChange w:id="10366" w:author="Mursalin Habib" w:date="2024-04-29T15:20:00Z">
                <w:pPr>
                  <w:pStyle w:val="TAL"/>
                  <w:keepNext w:val="0"/>
                  <w:keepLines w:val="0"/>
                </w:pPr>
              </w:pPrChange>
            </w:pPr>
          </w:p>
        </w:tc>
      </w:tr>
      <w:tr w:rsidR="00926434" w:rsidRPr="00CD02FD" w:rsidDel="008143A4" w14:paraId="1F8AC865" w14:textId="42EBA12F" w:rsidTr="00AC5363">
        <w:trPr>
          <w:jc w:val="center"/>
          <w:del w:id="10367" w:author="Mursalin Habib" w:date="2024-04-29T15:17:00Z"/>
        </w:trPr>
        <w:tc>
          <w:tcPr>
            <w:tcW w:w="1136" w:type="dxa"/>
            <w:tcBorders>
              <w:bottom w:val="single" w:sz="4" w:space="0" w:color="auto"/>
            </w:tcBorders>
            <w:shd w:val="clear" w:color="auto" w:fill="auto"/>
          </w:tcPr>
          <w:p w14:paraId="255FEAEE" w14:textId="3E27CC04" w:rsidR="00926434" w:rsidRPr="00CD02FD" w:rsidDel="008143A4" w:rsidRDefault="00926434">
            <w:pPr>
              <w:pStyle w:val="ZT"/>
              <w:framePr w:wrap="notBeside"/>
              <w:rPr>
                <w:del w:id="10368" w:author="Mursalin Habib" w:date="2024-04-29T15:17:00Z"/>
                <w:lang w:eastAsia="zh-CN"/>
              </w:rPr>
              <w:pPrChange w:id="10369" w:author="Mursalin Habib" w:date="2024-04-29T15:20:00Z">
                <w:pPr>
                  <w:pStyle w:val="TAL"/>
                  <w:keepNext w:val="0"/>
                  <w:keepLines w:val="0"/>
                </w:pPr>
              </w:pPrChange>
            </w:pPr>
            <w:del w:id="10370" w:author="Mursalin Habib" w:date="2024-04-29T15:17:00Z">
              <w:r w:rsidRPr="00CD02FD" w:rsidDel="008143A4">
                <w:delText>8.1.6.1.1.1</w:delText>
              </w:r>
            </w:del>
          </w:p>
        </w:tc>
        <w:tc>
          <w:tcPr>
            <w:tcW w:w="3267" w:type="dxa"/>
            <w:tcBorders>
              <w:bottom w:val="single" w:sz="4" w:space="0" w:color="auto"/>
            </w:tcBorders>
            <w:shd w:val="clear" w:color="auto" w:fill="auto"/>
          </w:tcPr>
          <w:p w14:paraId="6BC46328" w14:textId="4F21D65A" w:rsidR="00926434" w:rsidRPr="00CD02FD" w:rsidDel="008143A4" w:rsidRDefault="00926434">
            <w:pPr>
              <w:pStyle w:val="ZT"/>
              <w:framePr w:wrap="notBeside"/>
              <w:rPr>
                <w:del w:id="10371" w:author="Mursalin Habib" w:date="2024-04-29T15:17:00Z"/>
              </w:rPr>
              <w:pPrChange w:id="10372" w:author="Mursalin Habib" w:date="2024-04-29T15:20:00Z">
                <w:pPr>
                  <w:pStyle w:val="TAL"/>
                </w:pPr>
              </w:pPrChange>
            </w:pPr>
            <w:del w:id="10373" w:author="Mursalin Habib" w:date="2024-04-29T15:17:00Z">
              <w:r w:rsidRPr="00CD02FD" w:rsidDel="008143A4">
                <w:delText>Immediate MDT / Measurement reporting / Location information</w:delText>
              </w:r>
            </w:del>
          </w:p>
        </w:tc>
        <w:tc>
          <w:tcPr>
            <w:tcW w:w="901" w:type="dxa"/>
            <w:tcBorders>
              <w:bottom w:val="single" w:sz="4" w:space="0" w:color="auto"/>
            </w:tcBorders>
            <w:shd w:val="clear" w:color="auto" w:fill="auto"/>
          </w:tcPr>
          <w:p w14:paraId="681CE64C" w14:textId="22CC2008" w:rsidR="00926434" w:rsidRPr="00CD02FD" w:rsidDel="008143A4" w:rsidRDefault="00926434">
            <w:pPr>
              <w:pStyle w:val="ZT"/>
              <w:framePr w:wrap="notBeside"/>
              <w:rPr>
                <w:del w:id="10374" w:author="Mursalin Habib" w:date="2024-04-29T15:17:00Z"/>
                <w:rFonts w:cs="Arial"/>
                <w:bCs/>
              </w:rPr>
              <w:pPrChange w:id="10375" w:author="Mursalin Habib" w:date="2024-04-29T15:20:00Z">
                <w:pPr>
                  <w:pStyle w:val="TAC"/>
                  <w:keepNext w:val="0"/>
                  <w:keepLines w:val="0"/>
                </w:pPr>
              </w:pPrChange>
            </w:pPr>
            <w:del w:id="10376"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37BBD9B0" w14:textId="65FA6638" w:rsidR="00926434" w:rsidRPr="00CD02FD" w:rsidDel="008143A4" w:rsidRDefault="00926434">
            <w:pPr>
              <w:pStyle w:val="ZT"/>
              <w:framePr w:wrap="notBeside"/>
              <w:rPr>
                <w:del w:id="10377" w:author="Mursalin Habib" w:date="2024-04-29T15:17:00Z"/>
                <w:lang w:eastAsia="zh-CN"/>
              </w:rPr>
              <w:pPrChange w:id="10378" w:author="Mursalin Habib" w:date="2024-04-29T15:20:00Z">
                <w:pPr>
                  <w:pStyle w:val="TAC"/>
                  <w:keepNext w:val="0"/>
                  <w:keepLines w:val="0"/>
                </w:pPr>
              </w:pPrChange>
            </w:pPr>
            <w:del w:id="10379" w:author="Mursalin Habib" w:date="2024-04-29T15:17:00Z">
              <w:r w:rsidRPr="00CD02FD" w:rsidDel="008143A4">
                <w:rPr>
                  <w:lang w:eastAsia="zh-CN"/>
                </w:rPr>
                <w:delText>C126</w:delText>
              </w:r>
            </w:del>
          </w:p>
        </w:tc>
        <w:tc>
          <w:tcPr>
            <w:tcW w:w="3463" w:type="dxa"/>
            <w:tcBorders>
              <w:bottom w:val="single" w:sz="4" w:space="0" w:color="auto"/>
            </w:tcBorders>
            <w:shd w:val="clear" w:color="auto" w:fill="auto"/>
          </w:tcPr>
          <w:p w14:paraId="3C9AF3E1" w14:textId="2A135689" w:rsidR="00926434" w:rsidRPr="00CD02FD" w:rsidDel="008143A4" w:rsidRDefault="00926434">
            <w:pPr>
              <w:pStyle w:val="ZT"/>
              <w:framePr w:wrap="notBeside"/>
              <w:rPr>
                <w:del w:id="10380" w:author="Mursalin Habib" w:date="2024-04-29T15:17:00Z"/>
                <w:rFonts w:eastAsia="SimSun" w:cs="Arial"/>
                <w:bCs/>
              </w:rPr>
              <w:pPrChange w:id="10381" w:author="Mursalin Habib" w:date="2024-04-29T15:20:00Z">
                <w:pPr>
                  <w:pStyle w:val="TAL"/>
                  <w:keepNext w:val="0"/>
                  <w:keepLines w:val="0"/>
                </w:pPr>
              </w:pPrChange>
            </w:pPr>
            <w:del w:id="10382" w:author="Mursalin Habib" w:date="2024-04-29T15:17:00Z">
              <w:r w:rsidRPr="00CD02FD" w:rsidDel="008143A4">
                <w:delText xml:space="preserve">UEs supporting 5G Core and </w:delText>
              </w:r>
              <w:r w:rsidRPr="00CD02FD" w:rsidDel="008143A4">
                <w:rPr>
                  <w:rFonts w:cs="Arial"/>
                  <w:bCs/>
                </w:rPr>
                <w:delText>equipped with a GNSS or A-GNSS receiver to provide detailed location information</w:delText>
              </w:r>
            </w:del>
          </w:p>
        </w:tc>
      </w:tr>
      <w:tr w:rsidR="00926434" w:rsidRPr="00CD02FD" w:rsidDel="008143A4" w14:paraId="2BBC4D56" w14:textId="1A4C59C3" w:rsidTr="00AC5363">
        <w:trPr>
          <w:jc w:val="center"/>
          <w:del w:id="10383" w:author="Mursalin Habib" w:date="2024-04-29T15:17:00Z"/>
        </w:trPr>
        <w:tc>
          <w:tcPr>
            <w:tcW w:w="1136" w:type="dxa"/>
            <w:tcBorders>
              <w:bottom w:val="single" w:sz="4" w:space="0" w:color="auto"/>
            </w:tcBorders>
            <w:shd w:val="clear" w:color="auto" w:fill="auto"/>
          </w:tcPr>
          <w:p w14:paraId="2A369360" w14:textId="02D5BA11" w:rsidR="00926434" w:rsidRPr="00CD02FD" w:rsidDel="008143A4" w:rsidRDefault="00926434">
            <w:pPr>
              <w:pStyle w:val="ZT"/>
              <w:framePr w:wrap="notBeside"/>
              <w:rPr>
                <w:del w:id="10384" w:author="Mursalin Habib" w:date="2024-04-29T15:17:00Z"/>
                <w:lang w:eastAsia="zh-CN"/>
              </w:rPr>
              <w:pPrChange w:id="10385" w:author="Mursalin Habib" w:date="2024-04-29T15:20:00Z">
                <w:pPr>
                  <w:pStyle w:val="TAL"/>
                  <w:keepNext w:val="0"/>
                  <w:keepLines w:val="0"/>
                </w:pPr>
              </w:pPrChange>
            </w:pPr>
            <w:del w:id="10386" w:author="Mursalin Habib" w:date="2024-04-29T15:17:00Z">
              <w:r w:rsidRPr="00CD02FD" w:rsidDel="008143A4">
                <w:delText>8.1.6.1.1.2</w:delText>
              </w:r>
            </w:del>
          </w:p>
        </w:tc>
        <w:tc>
          <w:tcPr>
            <w:tcW w:w="3267" w:type="dxa"/>
            <w:tcBorders>
              <w:bottom w:val="single" w:sz="4" w:space="0" w:color="auto"/>
            </w:tcBorders>
            <w:shd w:val="clear" w:color="auto" w:fill="auto"/>
          </w:tcPr>
          <w:p w14:paraId="0AC084B3" w14:textId="6320DC77" w:rsidR="00926434" w:rsidRPr="00CD02FD" w:rsidDel="008143A4" w:rsidRDefault="00926434">
            <w:pPr>
              <w:pStyle w:val="ZT"/>
              <w:framePr w:wrap="notBeside"/>
              <w:rPr>
                <w:del w:id="10387" w:author="Mursalin Habib" w:date="2024-04-29T15:17:00Z"/>
              </w:rPr>
              <w:pPrChange w:id="10388" w:author="Mursalin Habib" w:date="2024-04-29T15:20:00Z">
                <w:pPr>
                  <w:pStyle w:val="TAL"/>
                </w:pPr>
              </w:pPrChange>
            </w:pPr>
            <w:del w:id="10389" w:author="Mursalin Habib" w:date="2024-04-29T15:17:00Z">
              <w:r w:rsidRPr="00CD02FD" w:rsidDel="008143A4">
                <w:delText>Immediate MDT / Measurement / Latency metrics for UL PDCP Packet Delay per DRB</w:delText>
              </w:r>
            </w:del>
          </w:p>
        </w:tc>
        <w:tc>
          <w:tcPr>
            <w:tcW w:w="901" w:type="dxa"/>
            <w:tcBorders>
              <w:bottom w:val="single" w:sz="4" w:space="0" w:color="auto"/>
            </w:tcBorders>
            <w:shd w:val="clear" w:color="auto" w:fill="auto"/>
          </w:tcPr>
          <w:p w14:paraId="16AF6AB2" w14:textId="3E4554C3" w:rsidR="00926434" w:rsidRPr="00CD02FD" w:rsidDel="008143A4" w:rsidRDefault="00926434">
            <w:pPr>
              <w:pStyle w:val="ZT"/>
              <w:framePr w:wrap="notBeside"/>
              <w:rPr>
                <w:del w:id="10390" w:author="Mursalin Habib" w:date="2024-04-29T15:17:00Z"/>
                <w:rFonts w:cs="Arial"/>
                <w:bCs/>
              </w:rPr>
              <w:pPrChange w:id="10391" w:author="Mursalin Habib" w:date="2024-04-29T15:20:00Z">
                <w:pPr>
                  <w:pStyle w:val="TAC"/>
                  <w:keepNext w:val="0"/>
                  <w:keepLines w:val="0"/>
                </w:pPr>
              </w:pPrChange>
            </w:pPr>
            <w:del w:id="10392"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629CF3D2" w14:textId="792C5042" w:rsidR="00926434" w:rsidRPr="00CD02FD" w:rsidDel="008143A4" w:rsidRDefault="00926434">
            <w:pPr>
              <w:pStyle w:val="ZT"/>
              <w:framePr w:wrap="notBeside"/>
              <w:rPr>
                <w:del w:id="10393" w:author="Mursalin Habib" w:date="2024-04-29T15:17:00Z"/>
                <w:lang w:eastAsia="zh-CN"/>
              </w:rPr>
              <w:pPrChange w:id="10394" w:author="Mursalin Habib" w:date="2024-04-29T15:20:00Z">
                <w:pPr>
                  <w:pStyle w:val="TAC"/>
                  <w:keepNext w:val="0"/>
                  <w:keepLines w:val="0"/>
                </w:pPr>
              </w:pPrChange>
            </w:pPr>
            <w:del w:id="10395" w:author="Mursalin Habib" w:date="2024-04-29T15:17:00Z">
              <w:r w:rsidRPr="00CD02FD" w:rsidDel="008143A4">
                <w:rPr>
                  <w:lang w:eastAsia="zh-CN"/>
                </w:rPr>
                <w:delText>C122</w:delText>
              </w:r>
            </w:del>
          </w:p>
        </w:tc>
        <w:tc>
          <w:tcPr>
            <w:tcW w:w="3463" w:type="dxa"/>
            <w:tcBorders>
              <w:bottom w:val="single" w:sz="4" w:space="0" w:color="auto"/>
            </w:tcBorders>
            <w:shd w:val="clear" w:color="auto" w:fill="auto"/>
          </w:tcPr>
          <w:p w14:paraId="3A42B23B" w14:textId="60543A45" w:rsidR="00926434" w:rsidRPr="00CD02FD" w:rsidDel="008143A4" w:rsidRDefault="00926434">
            <w:pPr>
              <w:pStyle w:val="ZT"/>
              <w:framePr w:wrap="notBeside"/>
              <w:rPr>
                <w:del w:id="10396" w:author="Mursalin Habib" w:date="2024-04-29T15:17:00Z"/>
                <w:rFonts w:cs="Arial"/>
              </w:rPr>
              <w:pPrChange w:id="10397" w:author="Mursalin Habib" w:date="2024-04-29T15:20:00Z">
                <w:pPr>
                  <w:pStyle w:val="TAL"/>
                  <w:keepNext w:val="0"/>
                  <w:keepLines w:val="0"/>
                </w:pPr>
              </w:pPrChange>
            </w:pPr>
            <w:del w:id="10398" w:author="Mursalin Habib" w:date="2024-04-29T15:17:00Z">
              <w:r w:rsidRPr="00CD02FD" w:rsidDel="008143A4">
                <w:delText>UEs supporting 5G Core and UL PDCP Packet Delay per DRB</w:delText>
              </w:r>
            </w:del>
          </w:p>
        </w:tc>
      </w:tr>
      <w:tr w:rsidR="00013F36" w:rsidRPr="00CD02FD" w:rsidDel="008143A4" w14:paraId="44FD454C" w14:textId="4296E67C" w:rsidTr="00AC5363">
        <w:trPr>
          <w:jc w:val="center"/>
          <w:del w:id="10399" w:author="Mursalin Habib" w:date="2024-04-29T15:17:00Z"/>
        </w:trPr>
        <w:tc>
          <w:tcPr>
            <w:tcW w:w="1136" w:type="dxa"/>
            <w:tcBorders>
              <w:bottom w:val="single" w:sz="4" w:space="0" w:color="auto"/>
            </w:tcBorders>
            <w:shd w:val="clear" w:color="auto" w:fill="D9D9D9"/>
          </w:tcPr>
          <w:p w14:paraId="71EFB627" w14:textId="1E1685AF" w:rsidR="00926434" w:rsidRPr="00CD02FD" w:rsidDel="008143A4" w:rsidRDefault="00926434">
            <w:pPr>
              <w:pStyle w:val="ZT"/>
              <w:framePr w:wrap="notBeside"/>
              <w:rPr>
                <w:del w:id="10400" w:author="Mursalin Habib" w:date="2024-04-29T15:17:00Z"/>
                <w:bCs/>
              </w:rPr>
              <w:pPrChange w:id="10401" w:author="Mursalin Habib" w:date="2024-04-29T15:20:00Z">
                <w:pPr>
                  <w:pStyle w:val="TAL"/>
                  <w:keepNext w:val="0"/>
                  <w:keepLines w:val="0"/>
                </w:pPr>
              </w:pPrChange>
            </w:pPr>
            <w:del w:id="10402" w:author="Mursalin Habib" w:date="2024-04-29T15:17:00Z">
              <w:r w:rsidRPr="00CD02FD" w:rsidDel="008143A4">
                <w:rPr>
                  <w:bCs/>
                </w:rPr>
                <w:delText>8.1.6.1.2</w:delText>
              </w:r>
            </w:del>
          </w:p>
        </w:tc>
        <w:tc>
          <w:tcPr>
            <w:tcW w:w="3267" w:type="dxa"/>
            <w:tcBorders>
              <w:bottom w:val="single" w:sz="4" w:space="0" w:color="auto"/>
            </w:tcBorders>
            <w:shd w:val="clear" w:color="auto" w:fill="D9D9D9"/>
          </w:tcPr>
          <w:p w14:paraId="142BF52D" w14:textId="3E289D64" w:rsidR="00926434" w:rsidRPr="00CD02FD" w:rsidDel="008143A4" w:rsidRDefault="00926434">
            <w:pPr>
              <w:pStyle w:val="ZT"/>
              <w:framePr w:wrap="notBeside"/>
              <w:rPr>
                <w:del w:id="10403" w:author="Mursalin Habib" w:date="2024-04-29T15:17:00Z"/>
                <w:bCs/>
              </w:rPr>
              <w:pPrChange w:id="10404" w:author="Mursalin Habib" w:date="2024-04-29T15:20:00Z">
                <w:pPr>
                  <w:pStyle w:val="TAL"/>
                </w:pPr>
              </w:pPrChange>
            </w:pPr>
            <w:del w:id="10405" w:author="Mursalin Habib" w:date="2024-04-29T15:17:00Z">
              <w:r w:rsidRPr="00CD02FD" w:rsidDel="008143A4">
                <w:rPr>
                  <w:bCs/>
                </w:rPr>
                <w:delText>Logged MDT</w:delText>
              </w:r>
            </w:del>
          </w:p>
        </w:tc>
        <w:tc>
          <w:tcPr>
            <w:tcW w:w="901" w:type="dxa"/>
            <w:tcBorders>
              <w:bottom w:val="single" w:sz="4" w:space="0" w:color="auto"/>
            </w:tcBorders>
            <w:shd w:val="clear" w:color="auto" w:fill="D9D9D9"/>
          </w:tcPr>
          <w:p w14:paraId="75696E53" w14:textId="372AD008" w:rsidR="00926434" w:rsidRPr="00CD02FD" w:rsidDel="008143A4" w:rsidRDefault="00926434">
            <w:pPr>
              <w:pStyle w:val="ZT"/>
              <w:framePr w:wrap="notBeside"/>
              <w:rPr>
                <w:del w:id="10406" w:author="Mursalin Habib" w:date="2024-04-29T15:17:00Z"/>
                <w:bCs/>
              </w:rPr>
              <w:pPrChange w:id="10407" w:author="Mursalin Habib" w:date="2024-04-29T15:20:00Z">
                <w:pPr>
                  <w:pStyle w:val="TAC"/>
                  <w:keepNext w:val="0"/>
                  <w:keepLines w:val="0"/>
                </w:pPr>
              </w:pPrChange>
            </w:pPr>
          </w:p>
        </w:tc>
        <w:tc>
          <w:tcPr>
            <w:tcW w:w="1312" w:type="dxa"/>
            <w:tcBorders>
              <w:bottom w:val="single" w:sz="4" w:space="0" w:color="auto"/>
            </w:tcBorders>
            <w:shd w:val="clear" w:color="auto" w:fill="D9D9D9"/>
          </w:tcPr>
          <w:p w14:paraId="68BA6215" w14:textId="007BA06C" w:rsidR="00926434" w:rsidRPr="00CD02FD" w:rsidDel="008143A4" w:rsidRDefault="00926434">
            <w:pPr>
              <w:pStyle w:val="ZT"/>
              <w:framePr w:wrap="notBeside"/>
              <w:rPr>
                <w:del w:id="10408" w:author="Mursalin Habib" w:date="2024-04-29T15:17:00Z"/>
                <w:bCs/>
              </w:rPr>
              <w:pPrChange w:id="10409" w:author="Mursalin Habib" w:date="2024-04-29T15:20:00Z">
                <w:pPr>
                  <w:pStyle w:val="TAC"/>
                  <w:keepNext w:val="0"/>
                  <w:keepLines w:val="0"/>
                </w:pPr>
              </w:pPrChange>
            </w:pPr>
          </w:p>
        </w:tc>
        <w:tc>
          <w:tcPr>
            <w:tcW w:w="3463" w:type="dxa"/>
            <w:tcBorders>
              <w:bottom w:val="single" w:sz="4" w:space="0" w:color="auto"/>
            </w:tcBorders>
            <w:shd w:val="clear" w:color="auto" w:fill="D9D9D9"/>
          </w:tcPr>
          <w:p w14:paraId="5151AA40" w14:textId="21C5F6B9" w:rsidR="00926434" w:rsidRPr="00CD02FD" w:rsidDel="008143A4" w:rsidRDefault="00926434">
            <w:pPr>
              <w:pStyle w:val="ZT"/>
              <w:framePr w:wrap="notBeside"/>
              <w:rPr>
                <w:del w:id="10410" w:author="Mursalin Habib" w:date="2024-04-29T15:17:00Z"/>
                <w:bCs/>
              </w:rPr>
              <w:pPrChange w:id="10411" w:author="Mursalin Habib" w:date="2024-04-29T15:20:00Z">
                <w:pPr>
                  <w:pStyle w:val="TAL"/>
                  <w:keepNext w:val="0"/>
                  <w:keepLines w:val="0"/>
                </w:pPr>
              </w:pPrChange>
            </w:pPr>
          </w:p>
        </w:tc>
      </w:tr>
      <w:tr w:rsidR="00926434" w:rsidRPr="00CD02FD" w:rsidDel="008143A4" w14:paraId="55B51B06" w14:textId="2565D646" w:rsidTr="00AC5363">
        <w:trPr>
          <w:jc w:val="center"/>
          <w:del w:id="10412" w:author="Mursalin Habib" w:date="2024-04-29T15:17:00Z"/>
        </w:trPr>
        <w:tc>
          <w:tcPr>
            <w:tcW w:w="1136" w:type="dxa"/>
            <w:tcBorders>
              <w:bottom w:val="single" w:sz="4" w:space="0" w:color="auto"/>
            </w:tcBorders>
            <w:shd w:val="clear" w:color="auto" w:fill="auto"/>
          </w:tcPr>
          <w:p w14:paraId="43584B9A" w14:textId="673294E5" w:rsidR="00926434" w:rsidRPr="00CD02FD" w:rsidDel="008143A4" w:rsidRDefault="00926434">
            <w:pPr>
              <w:pStyle w:val="ZT"/>
              <w:framePr w:wrap="notBeside"/>
              <w:rPr>
                <w:del w:id="10413" w:author="Mursalin Habib" w:date="2024-04-29T15:17:00Z"/>
              </w:rPr>
              <w:pPrChange w:id="10414" w:author="Mursalin Habib" w:date="2024-04-29T15:20:00Z">
                <w:pPr>
                  <w:pStyle w:val="TAL"/>
                  <w:keepNext w:val="0"/>
                  <w:keepLines w:val="0"/>
                </w:pPr>
              </w:pPrChange>
            </w:pPr>
            <w:del w:id="10415" w:author="Mursalin Habib" w:date="2024-04-29T15:17:00Z">
              <w:r w:rsidRPr="00CD02FD" w:rsidDel="008143A4">
                <w:rPr>
                  <w:rFonts w:eastAsia="SimSun"/>
                  <w:lang w:eastAsia="en-US"/>
                </w:rPr>
                <w:delText>8.1.6.1.2.1</w:delText>
              </w:r>
            </w:del>
          </w:p>
        </w:tc>
        <w:tc>
          <w:tcPr>
            <w:tcW w:w="3267" w:type="dxa"/>
            <w:tcBorders>
              <w:bottom w:val="single" w:sz="4" w:space="0" w:color="auto"/>
            </w:tcBorders>
            <w:shd w:val="clear" w:color="auto" w:fill="auto"/>
          </w:tcPr>
          <w:p w14:paraId="2D59285D" w14:textId="4AD99A89" w:rsidR="00926434" w:rsidRPr="00CD02FD" w:rsidDel="008143A4" w:rsidRDefault="00926434">
            <w:pPr>
              <w:pStyle w:val="ZT"/>
              <w:framePr w:wrap="notBeside"/>
              <w:rPr>
                <w:del w:id="10416" w:author="Mursalin Habib" w:date="2024-04-29T15:17:00Z"/>
              </w:rPr>
              <w:pPrChange w:id="10417" w:author="Mursalin Habib" w:date="2024-04-29T15:20:00Z">
                <w:pPr>
                  <w:pStyle w:val="TAL"/>
                </w:pPr>
              </w:pPrChange>
            </w:pPr>
            <w:del w:id="10418" w:author="Mursalin Habib" w:date="2024-04-29T15:17:00Z">
              <w:r w:rsidRPr="00CD02FD" w:rsidDel="008143A4">
                <w:rPr>
                  <w:rFonts w:eastAsia="SimSun"/>
                  <w:lang w:eastAsia="en-US"/>
                </w:rPr>
                <w:delText>Logged MDT / RRC_IDLE / Logging and reporting / Intra-frequency measurement</w:delText>
              </w:r>
            </w:del>
          </w:p>
        </w:tc>
        <w:tc>
          <w:tcPr>
            <w:tcW w:w="901" w:type="dxa"/>
            <w:tcBorders>
              <w:bottom w:val="single" w:sz="4" w:space="0" w:color="auto"/>
            </w:tcBorders>
            <w:shd w:val="clear" w:color="auto" w:fill="auto"/>
          </w:tcPr>
          <w:p w14:paraId="506E5452" w14:textId="3DDA0676" w:rsidR="00926434" w:rsidRPr="00CD02FD" w:rsidDel="008143A4" w:rsidRDefault="00926434">
            <w:pPr>
              <w:pStyle w:val="ZT"/>
              <w:framePr w:wrap="notBeside"/>
              <w:rPr>
                <w:del w:id="10419" w:author="Mursalin Habib" w:date="2024-04-29T15:17:00Z"/>
                <w:rFonts w:cs="Arial"/>
                <w:bCs/>
              </w:rPr>
              <w:pPrChange w:id="10420" w:author="Mursalin Habib" w:date="2024-04-29T15:20:00Z">
                <w:pPr>
                  <w:pStyle w:val="TAC"/>
                  <w:keepNext w:val="0"/>
                  <w:keepLines w:val="0"/>
                </w:pPr>
              </w:pPrChange>
            </w:pPr>
            <w:del w:id="10421"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33A5B424" w14:textId="7FCC7B3F" w:rsidR="00926434" w:rsidRPr="00CD02FD" w:rsidDel="008143A4" w:rsidRDefault="00926434">
            <w:pPr>
              <w:pStyle w:val="ZT"/>
              <w:framePr w:wrap="notBeside"/>
              <w:rPr>
                <w:del w:id="10422" w:author="Mursalin Habib" w:date="2024-04-29T15:17:00Z"/>
                <w:lang w:eastAsia="zh-CN"/>
              </w:rPr>
              <w:pPrChange w:id="10423" w:author="Mursalin Habib" w:date="2024-04-29T15:20:00Z">
                <w:pPr>
                  <w:pStyle w:val="TAC"/>
                  <w:keepNext w:val="0"/>
                  <w:keepLines w:val="0"/>
                </w:pPr>
              </w:pPrChange>
            </w:pPr>
            <w:del w:id="10424"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76FCA78F" w14:textId="50353CAF" w:rsidR="00926434" w:rsidRPr="00CD02FD" w:rsidDel="008143A4" w:rsidRDefault="00926434">
            <w:pPr>
              <w:pStyle w:val="ZT"/>
              <w:framePr w:wrap="notBeside"/>
              <w:rPr>
                <w:del w:id="10425" w:author="Mursalin Habib" w:date="2024-04-29T15:17:00Z"/>
              </w:rPr>
              <w:pPrChange w:id="10426" w:author="Mursalin Habib" w:date="2024-04-29T15:20:00Z">
                <w:pPr>
                  <w:pStyle w:val="TAL"/>
                  <w:keepNext w:val="0"/>
                  <w:keepLines w:val="0"/>
                </w:pPr>
              </w:pPrChange>
            </w:pPr>
            <w:del w:id="10427"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593BF0FD" w14:textId="7F2BF876" w:rsidTr="00AC5363">
        <w:trPr>
          <w:jc w:val="center"/>
          <w:del w:id="10428" w:author="Mursalin Habib" w:date="2024-04-29T15:17:00Z"/>
        </w:trPr>
        <w:tc>
          <w:tcPr>
            <w:tcW w:w="1136" w:type="dxa"/>
            <w:tcBorders>
              <w:bottom w:val="single" w:sz="4" w:space="0" w:color="auto"/>
            </w:tcBorders>
            <w:shd w:val="clear" w:color="auto" w:fill="auto"/>
          </w:tcPr>
          <w:p w14:paraId="1FDA9B9C" w14:textId="1D49C271" w:rsidR="00926434" w:rsidRPr="00CD02FD" w:rsidDel="008143A4" w:rsidRDefault="00926434">
            <w:pPr>
              <w:pStyle w:val="ZT"/>
              <w:framePr w:wrap="notBeside"/>
              <w:rPr>
                <w:del w:id="10429" w:author="Mursalin Habib" w:date="2024-04-29T15:17:00Z"/>
              </w:rPr>
              <w:pPrChange w:id="10430" w:author="Mursalin Habib" w:date="2024-04-29T15:20:00Z">
                <w:pPr>
                  <w:pStyle w:val="TAL"/>
                  <w:keepNext w:val="0"/>
                  <w:keepLines w:val="0"/>
                </w:pPr>
              </w:pPrChange>
            </w:pPr>
            <w:del w:id="10431" w:author="Mursalin Habib" w:date="2024-04-29T15:17:00Z">
              <w:r w:rsidRPr="00CD02FD" w:rsidDel="008143A4">
                <w:rPr>
                  <w:rFonts w:eastAsia="SimSun"/>
                  <w:lang w:eastAsia="en-US"/>
                </w:rPr>
                <w:delText>8.1.6.1.2.2</w:delText>
              </w:r>
            </w:del>
          </w:p>
        </w:tc>
        <w:tc>
          <w:tcPr>
            <w:tcW w:w="3267" w:type="dxa"/>
            <w:tcBorders>
              <w:bottom w:val="single" w:sz="4" w:space="0" w:color="auto"/>
            </w:tcBorders>
            <w:shd w:val="clear" w:color="auto" w:fill="auto"/>
          </w:tcPr>
          <w:p w14:paraId="20906EC4" w14:textId="0EFCB739" w:rsidR="00926434" w:rsidRPr="00CD02FD" w:rsidDel="008143A4" w:rsidRDefault="00926434">
            <w:pPr>
              <w:pStyle w:val="ZT"/>
              <w:framePr w:wrap="notBeside"/>
              <w:rPr>
                <w:del w:id="10432" w:author="Mursalin Habib" w:date="2024-04-29T15:17:00Z"/>
              </w:rPr>
              <w:pPrChange w:id="10433" w:author="Mursalin Habib" w:date="2024-04-29T15:20:00Z">
                <w:pPr>
                  <w:pStyle w:val="TAL"/>
                </w:pPr>
              </w:pPrChange>
            </w:pPr>
            <w:del w:id="10434" w:author="Mursalin Habib" w:date="2024-04-29T15:17:00Z">
              <w:r w:rsidRPr="00CD02FD" w:rsidDel="008143A4">
                <w:rPr>
                  <w:rFonts w:eastAsia="SimSun"/>
                  <w:lang w:eastAsia="en-US"/>
                </w:rPr>
                <w:delText>Logged MDT / RRC_INACTIVE / Logging and reporting / Inter-frequency measurement</w:delText>
              </w:r>
            </w:del>
          </w:p>
        </w:tc>
        <w:tc>
          <w:tcPr>
            <w:tcW w:w="901" w:type="dxa"/>
            <w:tcBorders>
              <w:bottom w:val="single" w:sz="4" w:space="0" w:color="auto"/>
            </w:tcBorders>
            <w:shd w:val="clear" w:color="auto" w:fill="auto"/>
          </w:tcPr>
          <w:p w14:paraId="5FF6066E" w14:textId="7A7A66C0" w:rsidR="00926434" w:rsidRPr="00CD02FD" w:rsidDel="008143A4" w:rsidRDefault="00926434">
            <w:pPr>
              <w:pStyle w:val="ZT"/>
              <w:framePr w:wrap="notBeside"/>
              <w:rPr>
                <w:del w:id="10435" w:author="Mursalin Habib" w:date="2024-04-29T15:17:00Z"/>
                <w:rFonts w:cs="Arial"/>
                <w:bCs/>
              </w:rPr>
              <w:pPrChange w:id="10436" w:author="Mursalin Habib" w:date="2024-04-29T15:20:00Z">
                <w:pPr>
                  <w:pStyle w:val="TAC"/>
                  <w:keepNext w:val="0"/>
                  <w:keepLines w:val="0"/>
                </w:pPr>
              </w:pPrChange>
            </w:pPr>
            <w:del w:id="10437"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7C6190C2" w14:textId="4D3232E7" w:rsidR="00926434" w:rsidRPr="00CD02FD" w:rsidDel="008143A4" w:rsidRDefault="00926434">
            <w:pPr>
              <w:pStyle w:val="ZT"/>
              <w:framePr w:wrap="notBeside"/>
              <w:rPr>
                <w:del w:id="10438" w:author="Mursalin Habib" w:date="2024-04-29T15:17:00Z"/>
                <w:lang w:eastAsia="zh-CN"/>
              </w:rPr>
              <w:pPrChange w:id="10439" w:author="Mursalin Habib" w:date="2024-04-29T15:20:00Z">
                <w:pPr>
                  <w:pStyle w:val="TAC"/>
                  <w:keepNext w:val="0"/>
                  <w:keepLines w:val="0"/>
                </w:pPr>
              </w:pPrChange>
            </w:pPr>
            <w:del w:id="10440" w:author="Mursalin Habib" w:date="2024-04-29T15:17:00Z">
              <w:r w:rsidRPr="00CD02FD" w:rsidDel="008143A4">
                <w:rPr>
                  <w:rFonts w:eastAsia="SimSun"/>
                  <w:lang w:eastAsia="zh-CN"/>
                </w:rPr>
                <w:delText>C125</w:delText>
              </w:r>
            </w:del>
          </w:p>
        </w:tc>
        <w:tc>
          <w:tcPr>
            <w:tcW w:w="3463" w:type="dxa"/>
            <w:tcBorders>
              <w:bottom w:val="single" w:sz="4" w:space="0" w:color="auto"/>
            </w:tcBorders>
            <w:shd w:val="clear" w:color="auto" w:fill="auto"/>
          </w:tcPr>
          <w:p w14:paraId="45FB6AC5" w14:textId="7187BB5E" w:rsidR="00926434" w:rsidRPr="00CD02FD" w:rsidDel="008143A4" w:rsidRDefault="00926434">
            <w:pPr>
              <w:pStyle w:val="ZT"/>
              <w:framePr w:wrap="notBeside"/>
              <w:rPr>
                <w:del w:id="10441" w:author="Mursalin Habib" w:date="2024-04-29T15:17:00Z"/>
              </w:rPr>
              <w:pPrChange w:id="10442" w:author="Mursalin Habib" w:date="2024-04-29T15:20:00Z">
                <w:pPr>
                  <w:pStyle w:val="TAL"/>
                  <w:keepNext w:val="0"/>
                  <w:keepLines w:val="0"/>
                </w:pPr>
              </w:pPrChange>
            </w:pPr>
            <w:del w:id="10443" w:author="Mursalin Habib" w:date="2024-04-29T15:17:00Z">
              <w:r w:rsidRPr="00CD02FD" w:rsidDel="008143A4">
                <w:rPr>
                  <w:rFonts w:eastAsia="SimSun" w:cs="Arial"/>
                  <w:lang w:eastAsia="en-US"/>
                </w:rPr>
                <w:delText>UEs supporting 5G core and RRC_INACTIVE and logged measurements in RRC_IDLE and RRC_INACTIVE</w:delText>
              </w:r>
            </w:del>
          </w:p>
        </w:tc>
      </w:tr>
      <w:tr w:rsidR="00926434" w:rsidRPr="00CD02FD" w:rsidDel="008143A4" w14:paraId="0900FBBC" w14:textId="055D3B08" w:rsidTr="00AC5363">
        <w:trPr>
          <w:jc w:val="center"/>
          <w:del w:id="10444" w:author="Mursalin Habib" w:date="2024-04-29T15:17:00Z"/>
        </w:trPr>
        <w:tc>
          <w:tcPr>
            <w:tcW w:w="1136" w:type="dxa"/>
            <w:tcBorders>
              <w:bottom w:val="single" w:sz="4" w:space="0" w:color="auto"/>
            </w:tcBorders>
            <w:shd w:val="clear" w:color="auto" w:fill="auto"/>
          </w:tcPr>
          <w:p w14:paraId="6B99098D" w14:textId="59EC995F" w:rsidR="00926434" w:rsidRPr="00CD02FD" w:rsidDel="008143A4" w:rsidRDefault="00926434">
            <w:pPr>
              <w:pStyle w:val="ZT"/>
              <w:framePr w:wrap="notBeside"/>
              <w:rPr>
                <w:del w:id="10445" w:author="Mursalin Habib" w:date="2024-04-29T15:17:00Z"/>
              </w:rPr>
              <w:pPrChange w:id="10446" w:author="Mursalin Habib" w:date="2024-04-29T15:20:00Z">
                <w:pPr>
                  <w:pStyle w:val="TAL"/>
                  <w:keepNext w:val="0"/>
                  <w:keepLines w:val="0"/>
                </w:pPr>
              </w:pPrChange>
            </w:pPr>
            <w:del w:id="10447" w:author="Mursalin Habib" w:date="2024-04-29T15:17:00Z">
              <w:r w:rsidRPr="00CD02FD" w:rsidDel="008143A4">
                <w:rPr>
                  <w:rFonts w:eastAsia="SimSun"/>
                  <w:lang w:eastAsia="en-US"/>
                </w:rPr>
                <w:delText>8.1.6.1.2.3</w:delText>
              </w:r>
            </w:del>
          </w:p>
        </w:tc>
        <w:tc>
          <w:tcPr>
            <w:tcW w:w="3267" w:type="dxa"/>
            <w:tcBorders>
              <w:bottom w:val="single" w:sz="4" w:space="0" w:color="auto"/>
            </w:tcBorders>
            <w:shd w:val="clear" w:color="auto" w:fill="auto"/>
          </w:tcPr>
          <w:p w14:paraId="691058C9" w14:textId="6B162906" w:rsidR="00926434" w:rsidRPr="00CD02FD" w:rsidDel="008143A4" w:rsidRDefault="00926434">
            <w:pPr>
              <w:pStyle w:val="ZT"/>
              <w:framePr w:wrap="notBeside"/>
              <w:rPr>
                <w:del w:id="10448" w:author="Mursalin Habib" w:date="2024-04-29T15:17:00Z"/>
              </w:rPr>
              <w:pPrChange w:id="10449" w:author="Mursalin Habib" w:date="2024-04-29T15:20:00Z">
                <w:pPr>
                  <w:pStyle w:val="TAL"/>
                </w:pPr>
              </w:pPrChange>
            </w:pPr>
            <w:del w:id="10450" w:author="Mursalin Habib" w:date="2024-04-29T15:17:00Z">
              <w:r w:rsidRPr="00CD02FD" w:rsidDel="008143A4">
                <w:rPr>
                  <w:rFonts w:eastAsia="SimSun"/>
                  <w:lang w:eastAsia="en-US"/>
                </w:rPr>
                <w:delText>Logged MDT / RRC_IDLE / Logging and reporting / Limiting area scope</w:delText>
              </w:r>
            </w:del>
          </w:p>
        </w:tc>
        <w:tc>
          <w:tcPr>
            <w:tcW w:w="901" w:type="dxa"/>
            <w:tcBorders>
              <w:bottom w:val="single" w:sz="4" w:space="0" w:color="auto"/>
            </w:tcBorders>
            <w:shd w:val="clear" w:color="auto" w:fill="auto"/>
          </w:tcPr>
          <w:p w14:paraId="332B0CE2" w14:textId="05D4ED7D" w:rsidR="00926434" w:rsidRPr="00CD02FD" w:rsidDel="008143A4" w:rsidRDefault="00926434">
            <w:pPr>
              <w:pStyle w:val="ZT"/>
              <w:framePr w:wrap="notBeside"/>
              <w:rPr>
                <w:del w:id="10451" w:author="Mursalin Habib" w:date="2024-04-29T15:17:00Z"/>
                <w:rFonts w:cs="Arial"/>
                <w:bCs/>
              </w:rPr>
              <w:pPrChange w:id="10452" w:author="Mursalin Habib" w:date="2024-04-29T15:20:00Z">
                <w:pPr>
                  <w:pStyle w:val="TAC"/>
                  <w:keepNext w:val="0"/>
                  <w:keepLines w:val="0"/>
                </w:pPr>
              </w:pPrChange>
            </w:pPr>
            <w:del w:id="10453"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159A093B" w14:textId="3B3CF3D1" w:rsidR="00926434" w:rsidRPr="00CD02FD" w:rsidDel="008143A4" w:rsidRDefault="00926434">
            <w:pPr>
              <w:pStyle w:val="ZT"/>
              <w:framePr w:wrap="notBeside"/>
              <w:rPr>
                <w:del w:id="10454" w:author="Mursalin Habib" w:date="2024-04-29T15:17:00Z"/>
                <w:lang w:eastAsia="zh-CN"/>
              </w:rPr>
              <w:pPrChange w:id="10455" w:author="Mursalin Habib" w:date="2024-04-29T15:20:00Z">
                <w:pPr>
                  <w:pStyle w:val="TAC"/>
                  <w:keepNext w:val="0"/>
                  <w:keepLines w:val="0"/>
                </w:pPr>
              </w:pPrChange>
            </w:pPr>
            <w:del w:id="10456"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5160C8B7" w14:textId="57697FEB" w:rsidR="00926434" w:rsidRPr="00CD02FD" w:rsidDel="008143A4" w:rsidRDefault="00926434">
            <w:pPr>
              <w:pStyle w:val="ZT"/>
              <w:framePr w:wrap="notBeside"/>
              <w:rPr>
                <w:del w:id="10457" w:author="Mursalin Habib" w:date="2024-04-29T15:17:00Z"/>
              </w:rPr>
              <w:pPrChange w:id="10458" w:author="Mursalin Habib" w:date="2024-04-29T15:20:00Z">
                <w:pPr>
                  <w:pStyle w:val="TAL"/>
                  <w:keepNext w:val="0"/>
                  <w:keepLines w:val="0"/>
                </w:pPr>
              </w:pPrChange>
            </w:pPr>
            <w:del w:id="10459"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06A949E8" w14:textId="5C269FC2" w:rsidTr="00AC5363">
        <w:trPr>
          <w:jc w:val="center"/>
          <w:del w:id="10460" w:author="Mursalin Habib" w:date="2024-04-29T15:17:00Z"/>
        </w:trPr>
        <w:tc>
          <w:tcPr>
            <w:tcW w:w="1136" w:type="dxa"/>
            <w:tcBorders>
              <w:bottom w:val="single" w:sz="4" w:space="0" w:color="auto"/>
            </w:tcBorders>
            <w:shd w:val="clear" w:color="auto" w:fill="auto"/>
          </w:tcPr>
          <w:p w14:paraId="05C61A51" w14:textId="10E00D53" w:rsidR="00926434" w:rsidRPr="00CD02FD" w:rsidDel="008143A4" w:rsidRDefault="00926434">
            <w:pPr>
              <w:pStyle w:val="ZT"/>
              <w:framePr w:wrap="notBeside"/>
              <w:rPr>
                <w:del w:id="10461" w:author="Mursalin Habib" w:date="2024-04-29T15:17:00Z"/>
              </w:rPr>
              <w:pPrChange w:id="10462" w:author="Mursalin Habib" w:date="2024-04-29T15:20:00Z">
                <w:pPr>
                  <w:pStyle w:val="TAL"/>
                  <w:keepNext w:val="0"/>
                  <w:keepLines w:val="0"/>
                </w:pPr>
              </w:pPrChange>
            </w:pPr>
            <w:del w:id="10463" w:author="Mursalin Habib" w:date="2024-04-29T15:17:00Z">
              <w:r w:rsidRPr="00CD02FD" w:rsidDel="008143A4">
                <w:rPr>
                  <w:rFonts w:eastAsia="SimSun"/>
                  <w:lang w:eastAsia="en-US"/>
                </w:rPr>
                <w:delText>8.1.6.1.2.4</w:delText>
              </w:r>
            </w:del>
          </w:p>
        </w:tc>
        <w:tc>
          <w:tcPr>
            <w:tcW w:w="3267" w:type="dxa"/>
            <w:tcBorders>
              <w:bottom w:val="single" w:sz="4" w:space="0" w:color="auto"/>
            </w:tcBorders>
            <w:shd w:val="clear" w:color="auto" w:fill="auto"/>
          </w:tcPr>
          <w:p w14:paraId="1BEC3FB0" w14:textId="360ABBA2" w:rsidR="00926434" w:rsidRPr="00CD02FD" w:rsidDel="008143A4" w:rsidRDefault="00926434">
            <w:pPr>
              <w:pStyle w:val="ZT"/>
              <w:framePr w:wrap="notBeside"/>
              <w:rPr>
                <w:del w:id="10464" w:author="Mursalin Habib" w:date="2024-04-29T15:17:00Z"/>
              </w:rPr>
              <w:pPrChange w:id="10465" w:author="Mursalin Habib" w:date="2024-04-29T15:20:00Z">
                <w:pPr>
                  <w:pStyle w:val="TAL"/>
                </w:pPr>
              </w:pPrChange>
            </w:pPr>
            <w:del w:id="10466" w:author="Mursalin Habib" w:date="2024-04-29T15:17:00Z">
              <w:r w:rsidRPr="00CD02FD" w:rsidDel="008143A4">
                <w:rPr>
                  <w:rFonts w:eastAsia="SimSun"/>
                  <w:lang w:eastAsia="en-US"/>
                </w:rPr>
                <w:delText>logged MDT/ RRC_IDLE / Logging and reporting / periodic measurement trigger</w:delText>
              </w:r>
            </w:del>
          </w:p>
        </w:tc>
        <w:tc>
          <w:tcPr>
            <w:tcW w:w="901" w:type="dxa"/>
            <w:tcBorders>
              <w:bottom w:val="single" w:sz="4" w:space="0" w:color="auto"/>
            </w:tcBorders>
            <w:shd w:val="clear" w:color="auto" w:fill="auto"/>
          </w:tcPr>
          <w:p w14:paraId="5154077F" w14:textId="59D16B9E" w:rsidR="00926434" w:rsidRPr="00CD02FD" w:rsidDel="008143A4" w:rsidRDefault="00926434">
            <w:pPr>
              <w:pStyle w:val="ZT"/>
              <w:framePr w:wrap="notBeside"/>
              <w:rPr>
                <w:del w:id="10467" w:author="Mursalin Habib" w:date="2024-04-29T15:17:00Z"/>
                <w:rFonts w:cs="Arial"/>
                <w:bCs/>
              </w:rPr>
              <w:pPrChange w:id="10468" w:author="Mursalin Habib" w:date="2024-04-29T15:20:00Z">
                <w:pPr>
                  <w:pStyle w:val="TAC"/>
                  <w:keepNext w:val="0"/>
                  <w:keepLines w:val="0"/>
                </w:pPr>
              </w:pPrChange>
            </w:pPr>
            <w:del w:id="10469"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1FB074B2" w14:textId="5CD6410B" w:rsidR="00926434" w:rsidRPr="00CD02FD" w:rsidDel="008143A4" w:rsidRDefault="00926434">
            <w:pPr>
              <w:pStyle w:val="ZT"/>
              <w:framePr w:wrap="notBeside"/>
              <w:rPr>
                <w:del w:id="10470" w:author="Mursalin Habib" w:date="2024-04-29T15:17:00Z"/>
                <w:lang w:eastAsia="zh-CN"/>
              </w:rPr>
              <w:pPrChange w:id="10471" w:author="Mursalin Habib" w:date="2024-04-29T15:20:00Z">
                <w:pPr>
                  <w:pStyle w:val="TAC"/>
                  <w:keepNext w:val="0"/>
                  <w:keepLines w:val="0"/>
                </w:pPr>
              </w:pPrChange>
            </w:pPr>
            <w:del w:id="10472"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4F79972C" w14:textId="28082956" w:rsidR="00926434" w:rsidRPr="00CD02FD" w:rsidDel="008143A4" w:rsidRDefault="00926434">
            <w:pPr>
              <w:pStyle w:val="ZT"/>
              <w:framePr w:wrap="notBeside"/>
              <w:rPr>
                <w:del w:id="10473" w:author="Mursalin Habib" w:date="2024-04-29T15:17:00Z"/>
              </w:rPr>
              <w:pPrChange w:id="10474" w:author="Mursalin Habib" w:date="2024-04-29T15:20:00Z">
                <w:pPr>
                  <w:pStyle w:val="TAL"/>
                  <w:keepNext w:val="0"/>
                  <w:keepLines w:val="0"/>
                </w:pPr>
              </w:pPrChange>
            </w:pPr>
            <w:del w:id="10475"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2E3CB2E7" w14:textId="2FD1D034" w:rsidTr="00AC5363">
        <w:trPr>
          <w:jc w:val="center"/>
          <w:del w:id="10476" w:author="Mursalin Habib" w:date="2024-04-29T15:17:00Z"/>
        </w:trPr>
        <w:tc>
          <w:tcPr>
            <w:tcW w:w="1136" w:type="dxa"/>
            <w:tcBorders>
              <w:bottom w:val="single" w:sz="4" w:space="0" w:color="auto"/>
            </w:tcBorders>
            <w:shd w:val="clear" w:color="auto" w:fill="auto"/>
          </w:tcPr>
          <w:p w14:paraId="2784F15F" w14:textId="31F77DC1" w:rsidR="00926434" w:rsidRPr="00CD02FD" w:rsidDel="008143A4" w:rsidRDefault="00926434">
            <w:pPr>
              <w:pStyle w:val="ZT"/>
              <w:framePr w:wrap="notBeside"/>
              <w:rPr>
                <w:del w:id="10477" w:author="Mursalin Habib" w:date="2024-04-29T15:17:00Z"/>
              </w:rPr>
              <w:pPrChange w:id="10478" w:author="Mursalin Habib" w:date="2024-04-29T15:20:00Z">
                <w:pPr>
                  <w:pStyle w:val="TAL"/>
                  <w:keepNext w:val="0"/>
                  <w:keepLines w:val="0"/>
                </w:pPr>
              </w:pPrChange>
            </w:pPr>
            <w:del w:id="10479" w:author="Mursalin Habib" w:date="2024-04-29T15:17:00Z">
              <w:r w:rsidRPr="00CD02FD" w:rsidDel="008143A4">
                <w:rPr>
                  <w:rFonts w:eastAsia="SimSun"/>
                  <w:lang w:eastAsia="en-US"/>
                </w:rPr>
                <w:delText>8.1.6.1.2.5</w:delText>
              </w:r>
            </w:del>
          </w:p>
        </w:tc>
        <w:tc>
          <w:tcPr>
            <w:tcW w:w="3267" w:type="dxa"/>
            <w:tcBorders>
              <w:bottom w:val="single" w:sz="4" w:space="0" w:color="auto"/>
            </w:tcBorders>
            <w:shd w:val="clear" w:color="auto" w:fill="auto"/>
          </w:tcPr>
          <w:p w14:paraId="322C83CF" w14:textId="5EBB0067" w:rsidR="00926434" w:rsidRPr="00CD02FD" w:rsidDel="008143A4" w:rsidRDefault="00926434">
            <w:pPr>
              <w:pStyle w:val="ZT"/>
              <w:framePr w:wrap="notBeside"/>
              <w:rPr>
                <w:del w:id="10480" w:author="Mursalin Habib" w:date="2024-04-29T15:17:00Z"/>
              </w:rPr>
              <w:pPrChange w:id="10481" w:author="Mursalin Habib" w:date="2024-04-29T15:20:00Z">
                <w:pPr>
                  <w:pStyle w:val="TAL"/>
                </w:pPr>
              </w:pPrChange>
            </w:pPr>
            <w:del w:id="10482" w:author="Mursalin Habib" w:date="2024-04-29T15:17:00Z">
              <w:r w:rsidRPr="00CD02FD" w:rsidDel="008143A4">
                <w:rPr>
                  <w:rFonts w:eastAsia="SimSun"/>
                  <w:lang w:eastAsia="en-US"/>
                </w:rPr>
                <w:delText>logged MDT/ RRC_IDLE / Logging and reporting / event-based trigger</w:delText>
              </w:r>
            </w:del>
          </w:p>
        </w:tc>
        <w:tc>
          <w:tcPr>
            <w:tcW w:w="901" w:type="dxa"/>
            <w:tcBorders>
              <w:bottom w:val="single" w:sz="4" w:space="0" w:color="auto"/>
            </w:tcBorders>
            <w:shd w:val="clear" w:color="auto" w:fill="auto"/>
          </w:tcPr>
          <w:p w14:paraId="70C95BD0" w14:textId="18AFA783" w:rsidR="00926434" w:rsidRPr="00CD02FD" w:rsidDel="008143A4" w:rsidRDefault="00926434">
            <w:pPr>
              <w:pStyle w:val="ZT"/>
              <w:framePr w:wrap="notBeside"/>
              <w:rPr>
                <w:del w:id="10483" w:author="Mursalin Habib" w:date="2024-04-29T15:17:00Z"/>
                <w:rFonts w:cs="Arial"/>
                <w:bCs/>
              </w:rPr>
              <w:pPrChange w:id="10484" w:author="Mursalin Habib" w:date="2024-04-29T15:20:00Z">
                <w:pPr>
                  <w:pStyle w:val="TAC"/>
                  <w:keepNext w:val="0"/>
                  <w:keepLines w:val="0"/>
                </w:pPr>
              </w:pPrChange>
            </w:pPr>
            <w:del w:id="10485"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77D41C91" w14:textId="6C2597E5" w:rsidR="00926434" w:rsidRPr="00CD02FD" w:rsidDel="008143A4" w:rsidRDefault="00926434">
            <w:pPr>
              <w:pStyle w:val="ZT"/>
              <w:framePr w:wrap="notBeside"/>
              <w:rPr>
                <w:del w:id="10486" w:author="Mursalin Habib" w:date="2024-04-29T15:17:00Z"/>
                <w:lang w:eastAsia="zh-CN"/>
              </w:rPr>
              <w:pPrChange w:id="10487" w:author="Mursalin Habib" w:date="2024-04-29T15:20:00Z">
                <w:pPr>
                  <w:pStyle w:val="TAC"/>
                  <w:keepNext w:val="0"/>
                  <w:keepLines w:val="0"/>
                </w:pPr>
              </w:pPrChange>
            </w:pPr>
            <w:del w:id="10488"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1F58D6FF" w14:textId="16BEC680" w:rsidR="00926434" w:rsidRPr="00CD02FD" w:rsidDel="008143A4" w:rsidRDefault="00926434">
            <w:pPr>
              <w:pStyle w:val="ZT"/>
              <w:framePr w:wrap="notBeside"/>
              <w:rPr>
                <w:del w:id="10489" w:author="Mursalin Habib" w:date="2024-04-29T15:17:00Z"/>
              </w:rPr>
              <w:pPrChange w:id="10490" w:author="Mursalin Habib" w:date="2024-04-29T15:20:00Z">
                <w:pPr>
                  <w:pStyle w:val="TAL"/>
                  <w:keepNext w:val="0"/>
                  <w:keepLines w:val="0"/>
                </w:pPr>
              </w:pPrChange>
            </w:pPr>
            <w:del w:id="10491"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27141952" w14:textId="09375838" w:rsidTr="00AC5363">
        <w:trPr>
          <w:jc w:val="center"/>
          <w:del w:id="10492" w:author="Mursalin Habib" w:date="2024-04-29T15:17:00Z"/>
        </w:trPr>
        <w:tc>
          <w:tcPr>
            <w:tcW w:w="1136" w:type="dxa"/>
            <w:tcBorders>
              <w:bottom w:val="single" w:sz="4" w:space="0" w:color="auto"/>
            </w:tcBorders>
            <w:shd w:val="clear" w:color="auto" w:fill="auto"/>
          </w:tcPr>
          <w:p w14:paraId="69A81F95" w14:textId="2075A7D6" w:rsidR="00926434" w:rsidRPr="00CD02FD" w:rsidDel="008143A4" w:rsidRDefault="00926434">
            <w:pPr>
              <w:pStyle w:val="ZT"/>
              <w:framePr w:wrap="notBeside"/>
              <w:rPr>
                <w:del w:id="10493" w:author="Mursalin Habib" w:date="2024-04-29T15:17:00Z"/>
              </w:rPr>
              <w:pPrChange w:id="10494" w:author="Mursalin Habib" w:date="2024-04-29T15:20:00Z">
                <w:pPr>
                  <w:pStyle w:val="TAL"/>
                  <w:keepNext w:val="0"/>
                  <w:keepLines w:val="0"/>
                </w:pPr>
              </w:pPrChange>
            </w:pPr>
            <w:del w:id="10495" w:author="Mursalin Habib" w:date="2024-04-29T15:17:00Z">
              <w:r w:rsidRPr="00CD02FD" w:rsidDel="008143A4">
                <w:rPr>
                  <w:rFonts w:eastAsia="SimSun"/>
                  <w:lang w:eastAsia="en-US"/>
                </w:rPr>
                <w:delText>8.1.6.1.2.6</w:delText>
              </w:r>
            </w:del>
          </w:p>
        </w:tc>
        <w:tc>
          <w:tcPr>
            <w:tcW w:w="3267" w:type="dxa"/>
            <w:tcBorders>
              <w:bottom w:val="single" w:sz="4" w:space="0" w:color="auto"/>
            </w:tcBorders>
            <w:shd w:val="clear" w:color="auto" w:fill="auto"/>
          </w:tcPr>
          <w:p w14:paraId="71D084E5" w14:textId="156F35E9" w:rsidR="00926434" w:rsidRPr="00CD02FD" w:rsidDel="008143A4" w:rsidRDefault="00926434">
            <w:pPr>
              <w:pStyle w:val="ZT"/>
              <w:framePr w:wrap="notBeside"/>
              <w:rPr>
                <w:del w:id="10496" w:author="Mursalin Habib" w:date="2024-04-29T15:17:00Z"/>
              </w:rPr>
              <w:pPrChange w:id="10497" w:author="Mursalin Habib" w:date="2024-04-29T15:20:00Z">
                <w:pPr>
                  <w:pStyle w:val="TAL"/>
                </w:pPr>
              </w:pPrChange>
            </w:pPr>
            <w:del w:id="10498" w:author="Mursalin Habib" w:date="2024-04-29T15:17:00Z">
              <w:r w:rsidRPr="00CD02FD" w:rsidDel="008143A4">
                <w:rPr>
                  <w:rFonts w:eastAsia="SimSun"/>
                  <w:lang w:eastAsia="en-US"/>
                </w:rPr>
                <w:delText>logged MDT/ RRC_IDLE / Logging and reporting / event-based trigger / out-of-coverage</w:delText>
              </w:r>
            </w:del>
          </w:p>
        </w:tc>
        <w:tc>
          <w:tcPr>
            <w:tcW w:w="901" w:type="dxa"/>
            <w:tcBorders>
              <w:bottom w:val="single" w:sz="4" w:space="0" w:color="auto"/>
            </w:tcBorders>
            <w:shd w:val="clear" w:color="auto" w:fill="auto"/>
          </w:tcPr>
          <w:p w14:paraId="6787495D" w14:textId="066BB820" w:rsidR="00926434" w:rsidRPr="00CD02FD" w:rsidDel="008143A4" w:rsidRDefault="00926434">
            <w:pPr>
              <w:pStyle w:val="ZT"/>
              <w:framePr w:wrap="notBeside"/>
              <w:rPr>
                <w:del w:id="10499" w:author="Mursalin Habib" w:date="2024-04-29T15:17:00Z"/>
                <w:rFonts w:cs="Arial"/>
                <w:bCs/>
              </w:rPr>
              <w:pPrChange w:id="10500" w:author="Mursalin Habib" w:date="2024-04-29T15:20:00Z">
                <w:pPr>
                  <w:pStyle w:val="TAC"/>
                  <w:keepNext w:val="0"/>
                  <w:keepLines w:val="0"/>
                </w:pPr>
              </w:pPrChange>
            </w:pPr>
            <w:del w:id="10501"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4C165E82" w14:textId="657A320B" w:rsidR="00926434" w:rsidRPr="00CD02FD" w:rsidDel="008143A4" w:rsidRDefault="00926434">
            <w:pPr>
              <w:pStyle w:val="ZT"/>
              <w:framePr w:wrap="notBeside"/>
              <w:rPr>
                <w:del w:id="10502" w:author="Mursalin Habib" w:date="2024-04-29T15:17:00Z"/>
                <w:lang w:eastAsia="zh-CN"/>
              </w:rPr>
              <w:pPrChange w:id="10503" w:author="Mursalin Habib" w:date="2024-04-29T15:20:00Z">
                <w:pPr>
                  <w:pStyle w:val="TAC"/>
                  <w:keepNext w:val="0"/>
                  <w:keepLines w:val="0"/>
                </w:pPr>
              </w:pPrChange>
            </w:pPr>
            <w:del w:id="10504"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11348662" w14:textId="4A2BB123" w:rsidR="00926434" w:rsidRPr="00CD02FD" w:rsidDel="008143A4" w:rsidRDefault="00926434">
            <w:pPr>
              <w:pStyle w:val="ZT"/>
              <w:framePr w:wrap="notBeside"/>
              <w:rPr>
                <w:del w:id="10505" w:author="Mursalin Habib" w:date="2024-04-29T15:17:00Z"/>
              </w:rPr>
              <w:pPrChange w:id="10506" w:author="Mursalin Habib" w:date="2024-04-29T15:20:00Z">
                <w:pPr>
                  <w:pStyle w:val="TAL"/>
                  <w:keepNext w:val="0"/>
                  <w:keepLines w:val="0"/>
                </w:pPr>
              </w:pPrChange>
            </w:pPr>
            <w:del w:id="10507"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7CF78430" w14:textId="1FF2C0CF" w:rsidTr="00AC5363">
        <w:trPr>
          <w:jc w:val="center"/>
          <w:del w:id="10508" w:author="Mursalin Habib" w:date="2024-04-29T15:17:00Z"/>
        </w:trPr>
        <w:tc>
          <w:tcPr>
            <w:tcW w:w="1136" w:type="dxa"/>
            <w:tcBorders>
              <w:bottom w:val="single" w:sz="4" w:space="0" w:color="auto"/>
            </w:tcBorders>
            <w:shd w:val="clear" w:color="auto" w:fill="auto"/>
          </w:tcPr>
          <w:p w14:paraId="491C2FB6" w14:textId="56497ED4" w:rsidR="00926434" w:rsidRPr="00CD02FD" w:rsidDel="008143A4" w:rsidRDefault="00926434">
            <w:pPr>
              <w:pStyle w:val="ZT"/>
              <w:framePr w:wrap="notBeside"/>
              <w:rPr>
                <w:del w:id="10509" w:author="Mursalin Habib" w:date="2024-04-29T15:17:00Z"/>
              </w:rPr>
              <w:pPrChange w:id="10510" w:author="Mursalin Habib" w:date="2024-04-29T15:20:00Z">
                <w:pPr>
                  <w:pStyle w:val="TAL"/>
                  <w:keepNext w:val="0"/>
                  <w:keepLines w:val="0"/>
                </w:pPr>
              </w:pPrChange>
            </w:pPr>
            <w:del w:id="10511" w:author="Mursalin Habib" w:date="2024-04-29T15:17:00Z">
              <w:r w:rsidRPr="00CD02FD" w:rsidDel="008143A4">
                <w:rPr>
                  <w:rFonts w:eastAsia="SimSun"/>
                  <w:lang w:eastAsia="en-US"/>
                </w:rPr>
                <w:delText>8.1.6.1.2.7</w:delText>
              </w:r>
            </w:del>
          </w:p>
        </w:tc>
        <w:tc>
          <w:tcPr>
            <w:tcW w:w="3267" w:type="dxa"/>
            <w:tcBorders>
              <w:bottom w:val="single" w:sz="4" w:space="0" w:color="auto"/>
            </w:tcBorders>
            <w:shd w:val="clear" w:color="auto" w:fill="auto"/>
          </w:tcPr>
          <w:p w14:paraId="595F398C" w14:textId="1D5499F3" w:rsidR="00926434" w:rsidRPr="00CD02FD" w:rsidDel="008143A4" w:rsidRDefault="00926434">
            <w:pPr>
              <w:pStyle w:val="ZT"/>
              <w:framePr w:wrap="notBeside"/>
              <w:rPr>
                <w:del w:id="10512" w:author="Mursalin Habib" w:date="2024-04-29T15:17:00Z"/>
              </w:rPr>
              <w:pPrChange w:id="10513" w:author="Mursalin Habib" w:date="2024-04-29T15:20:00Z">
                <w:pPr>
                  <w:pStyle w:val="TAL"/>
                </w:pPr>
              </w:pPrChange>
            </w:pPr>
            <w:del w:id="10514" w:author="Mursalin Habib" w:date="2024-04-29T15:17:00Z">
              <w:r w:rsidRPr="00CD02FD" w:rsidDel="008143A4">
                <w:rPr>
                  <w:rFonts w:eastAsia="SimSun"/>
                  <w:lang w:eastAsia="en-US"/>
                </w:rPr>
                <w:delText>Logged MDT / RRC_IDLE / Logging and reporting / Reporting at NR re-establishment</w:delText>
              </w:r>
            </w:del>
          </w:p>
        </w:tc>
        <w:tc>
          <w:tcPr>
            <w:tcW w:w="901" w:type="dxa"/>
            <w:tcBorders>
              <w:bottom w:val="single" w:sz="4" w:space="0" w:color="auto"/>
            </w:tcBorders>
            <w:shd w:val="clear" w:color="auto" w:fill="auto"/>
          </w:tcPr>
          <w:p w14:paraId="352FA74C" w14:textId="6B17B79E" w:rsidR="00926434" w:rsidRPr="00CD02FD" w:rsidDel="008143A4" w:rsidRDefault="00926434">
            <w:pPr>
              <w:pStyle w:val="ZT"/>
              <w:framePr w:wrap="notBeside"/>
              <w:rPr>
                <w:del w:id="10515" w:author="Mursalin Habib" w:date="2024-04-29T15:17:00Z"/>
                <w:rFonts w:cs="Arial"/>
                <w:bCs/>
              </w:rPr>
              <w:pPrChange w:id="10516" w:author="Mursalin Habib" w:date="2024-04-29T15:20:00Z">
                <w:pPr>
                  <w:pStyle w:val="TAC"/>
                  <w:keepNext w:val="0"/>
                  <w:keepLines w:val="0"/>
                </w:pPr>
              </w:pPrChange>
            </w:pPr>
            <w:del w:id="10517"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0031D69F" w14:textId="0757AADE" w:rsidR="00926434" w:rsidRPr="00CD02FD" w:rsidDel="008143A4" w:rsidRDefault="00926434">
            <w:pPr>
              <w:pStyle w:val="ZT"/>
              <w:framePr w:wrap="notBeside"/>
              <w:rPr>
                <w:del w:id="10518" w:author="Mursalin Habib" w:date="2024-04-29T15:17:00Z"/>
                <w:lang w:eastAsia="zh-CN"/>
              </w:rPr>
              <w:pPrChange w:id="10519" w:author="Mursalin Habib" w:date="2024-04-29T15:20:00Z">
                <w:pPr>
                  <w:pStyle w:val="TAC"/>
                  <w:keepNext w:val="0"/>
                  <w:keepLines w:val="0"/>
                </w:pPr>
              </w:pPrChange>
            </w:pPr>
            <w:del w:id="10520"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1303343B" w14:textId="22EAACC5" w:rsidR="00926434" w:rsidRPr="00CD02FD" w:rsidDel="008143A4" w:rsidRDefault="00926434">
            <w:pPr>
              <w:pStyle w:val="ZT"/>
              <w:framePr w:wrap="notBeside"/>
              <w:rPr>
                <w:del w:id="10521" w:author="Mursalin Habib" w:date="2024-04-29T15:17:00Z"/>
              </w:rPr>
              <w:pPrChange w:id="10522" w:author="Mursalin Habib" w:date="2024-04-29T15:20:00Z">
                <w:pPr>
                  <w:pStyle w:val="TAL"/>
                  <w:keepNext w:val="0"/>
                  <w:keepLines w:val="0"/>
                </w:pPr>
              </w:pPrChange>
            </w:pPr>
            <w:del w:id="10523"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030E0364" w14:textId="25B85EAA" w:rsidTr="00AC5363">
        <w:trPr>
          <w:jc w:val="center"/>
          <w:del w:id="10524" w:author="Mursalin Habib" w:date="2024-04-29T15:17:00Z"/>
        </w:trPr>
        <w:tc>
          <w:tcPr>
            <w:tcW w:w="1136" w:type="dxa"/>
            <w:tcBorders>
              <w:bottom w:val="single" w:sz="4" w:space="0" w:color="auto"/>
            </w:tcBorders>
            <w:shd w:val="clear" w:color="auto" w:fill="auto"/>
          </w:tcPr>
          <w:p w14:paraId="3E971BF5" w14:textId="0671C259" w:rsidR="00926434" w:rsidRPr="00CD02FD" w:rsidDel="008143A4" w:rsidRDefault="00926434">
            <w:pPr>
              <w:pStyle w:val="ZT"/>
              <w:framePr w:wrap="notBeside"/>
              <w:rPr>
                <w:del w:id="10525" w:author="Mursalin Habib" w:date="2024-04-29T15:17:00Z"/>
              </w:rPr>
              <w:pPrChange w:id="10526" w:author="Mursalin Habib" w:date="2024-04-29T15:20:00Z">
                <w:pPr>
                  <w:pStyle w:val="TAL"/>
                  <w:keepNext w:val="0"/>
                  <w:keepLines w:val="0"/>
                </w:pPr>
              </w:pPrChange>
            </w:pPr>
            <w:del w:id="10527" w:author="Mursalin Habib" w:date="2024-04-29T15:17:00Z">
              <w:r w:rsidRPr="00CD02FD" w:rsidDel="008143A4">
                <w:rPr>
                  <w:rFonts w:eastAsia="SimSun"/>
                  <w:lang w:eastAsia="en-US"/>
                </w:rPr>
                <w:delText>8.1.6.1.2.8</w:delText>
              </w:r>
            </w:del>
          </w:p>
        </w:tc>
        <w:tc>
          <w:tcPr>
            <w:tcW w:w="3267" w:type="dxa"/>
            <w:tcBorders>
              <w:bottom w:val="single" w:sz="4" w:space="0" w:color="auto"/>
            </w:tcBorders>
            <w:shd w:val="clear" w:color="auto" w:fill="auto"/>
          </w:tcPr>
          <w:p w14:paraId="46184F0F" w14:textId="6D32AC7F" w:rsidR="00926434" w:rsidRPr="00CD02FD" w:rsidDel="008143A4" w:rsidRDefault="00926434">
            <w:pPr>
              <w:pStyle w:val="ZT"/>
              <w:framePr w:wrap="notBeside"/>
              <w:rPr>
                <w:del w:id="10528" w:author="Mursalin Habib" w:date="2024-04-29T15:17:00Z"/>
              </w:rPr>
              <w:pPrChange w:id="10529" w:author="Mursalin Habib" w:date="2024-04-29T15:20:00Z">
                <w:pPr>
                  <w:pStyle w:val="TAL"/>
                </w:pPr>
              </w:pPrChange>
            </w:pPr>
            <w:del w:id="10530" w:author="Mursalin Habib" w:date="2024-04-29T15:17:00Z">
              <w:r w:rsidRPr="00CD02FD" w:rsidDel="008143A4">
                <w:rPr>
                  <w:rFonts w:eastAsia="SimSun"/>
                  <w:lang w:eastAsia="en-US"/>
                </w:rPr>
                <w:delText>Logged MDT / Logging and reporting / Reporting at RRC reconfiguration</w:delText>
              </w:r>
            </w:del>
          </w:p>
        </w:tc>
        <w:tc>
          <w:tcPr>
            <w:tcW w:w="901" w:type="dxa"/>
            <w:tcBorders>
              <w:bottom w:val="single" w:sz="4" w:space="0" w:color="auto"/>
            </w:tcBorders>
            <w:shd w:val="clear" w:color="auto" w:fill="auto"/>
          </w:tcPr>
          <w:p w14:paraId="2D9DD01C" w14:textId="2FD47963" w:rsidR="00926434" w:rsidRPr="00CD02FD" w:rsidDel="008143A4" w:rsidRDefault="00926434">
            <w:pPr>
              <w:pStyle w:val="ZT"/>
              <w:framePr w:wrap="notBeside"/>
              <w:rPr>
                <w:del w:id="10531" w:author="Mursalin Habib" w:date="2024-04-29T15:17:00Z"/>
                <w:rFonts w:cs="Arial"/>
                <w:bCs/>
              </w:rPr>
              <w:pPrChange w:id="10532" w:author="Mursalin Habib" w:date="2024-04-29T15:20:00Z">
                <w:pPr>
                  <w:pStyle w:val="TAC"/>
                  <w:keepNext w:val="0"/>
                  <w:keepLines w:val="0"/>
                </w:pPr>
              </w:pPrChange>
            </w:pPr>
            <w:del w:id="10533"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1A459DF6" w14:textId="40317D78" w:rsidR="00926434" w:rsidRPr="00CD02FD" w:rsidDel="008143A4" w:rsidRDefault="00926434">
            <w:pPr>
              <w:pStyle w:val="ZT"/>
              <w:framePr w:wrap="notBeside"/>
              <w:rPr>
                <w:del w:id="10534" w:author="Mursalin Habib" w:date="2024-04-29T15:17:00Z"/>
                <w:lang w:eastAsia="zh-CN"/>
              </w:rPr>
              <w:pPrChange w:id="10535" w:author="Mursalin Habib" w:date="2024-04-29T15:20:00Z">
                <w:pPr>
                  <w:pStyle w:val="TAC"/>
                  <w:keepNext w:val="0"/>
                  <w:keepLines w:val="0"/>
                </w:pPr>
              </w:pPrChange>
            </w:pPr>
            <w:del w:id="10536"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7BC9AD65" w14:textId="3A77EC7E" w:rsidR="00926434" w:rsidRPr="00CD02FD" w:rsidDel="008143A4" w:rsidRDefault="00926434">
            <w:pPr>
              <w:pStyle w:val="ZT"/>
              <w:framePr w:wrap="notBeside"/>
              <w:rPr>
                <w:del w:id="10537" w:author="Mursalin Habib" w:date="2024-04-29T15:17:00Z"/>
              </w:rPr>
              <w:pPrChange w:id="10538" w:author="Mursalin Habib" w:date="2024-04-29T15:20:00Z">
                <w:pPr>
                  <w:pStyle w:val="TAL"/>
                  <w:keepNext w:val="0"/>
                  <w:keepLines w:val="0"/>
                </w:pPr>
              </w:pPrChange>
            </w:pPr>
            <w:del w:id="10539"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7FD93235" w14:textId="37EDD36D" w:rsidTr="00AC5363">
        <w:trPr>
          <w:jc w:val="center"/>
          <w:del w:id="10540" w:author="Mursalin Habib" w:date="2024-04-29T15:17:00Z"/>
        </w:trPr>
        <w:tc>
          <w:tcPr>
            <w:tcW w:w="1136" w:type="dxa"/>
            <w:tcBorders>
              <w:bottom w:val="single" w:sz="4" w:space="0" w:color="auto"/>
            </w:tcBorders>
            <w:shd w:val="clear" w:color="auto" w:fill="auto"/>
          </w:tcPr>
          <w:p w14:paraId="4BA4C501" w14:textId="0184A28F" w:rsidR="00926434" w:rsidRPr="00CD02FD" w:rsidDel="008143A4" w:rsidRDefault="00926434">
            <w:pPr>
              <w:pStyle w:val="ZT"/>
              <w:framePr w:wrap="notBeside"/>
              <w:rPr>
                <w:del w:id="10541" w:author="Mursalin Habib" w:date="2024-04-29T15:17:00Z"/>
              </w:rPr>
              <w:pPrChange w:id="10542" w:author="Mursalin Habib" w:date="2024-04-29T15:20:00Z">
                <w:pPr>
                  <w:pStyle w:val="TAL"/>
                  <w:keepNext w:val="0"/>
                  <w:keepLines w:val="0"/>
                </w:pPr>
              </w:pPrChange>
            </w:pPr>
            <w:del w:id="10543" w:author="Mursalin Habib" w:date="2024-04-29T15:17:00Z">
              <w:r w:rsidRPr="00CD02FD" w:rsidDel="008143A4">
                <w:rPr>
                  <w:rFonts w:eastAsia="SimSun"/>
                  <w:lang w:eastAsia="en-US"/>
                </w:rPr>
                <w:delText>8.1.6.1.2.9</w:delText>
              </w:r>
            </w:del>
          </w:p>
        </w:tc>
        <w:tc>
          <w:tcPr>
            <w:tcW w:w="3267" w:type="dxa"/>
            <w:tcBorders>
              <w:bottom w:val="single" w:sz="4" w:space="0" w:color="auto"/>
            </w:tcBorders>
            <w:shd w:val="clear" w:color="auto" w:fill="auto"/>
          </w:tcPr>
          <w:p w14:paraId="0B26A19E" w14:textId="7EF5FAFF" w:rsidR="00926434" w:rsidRPr="00CD02FD" w:rsidDel="008143A4" w:rsidRDefault="00926434">
            <w:pPr>
              <w:pStyle w:val="ZT"/>
              <w:framePr w:wrap="notBeside"/>
              <w:rPr>
                <w:del w:id="10544" w:author="Mursalin Habib" w:date="2024-04-29T15:17:00Z"/>
              </w:rPr>
              <w:pPrChange w:id="10545" w:author="Mursalin Habib" w:date="2024-04-29T15:20:00Z">
                <w:pPr>
                  <w:pStyle w:val="TAL"/>
                </w:pPr>
              </w:pPrChange>
            </w:pPr>
            <w:del w:id="10546" w:author="Mursalin Habib" w:date="2024-04-29T15:17:00Z">
              <w:r w:rsidRPr="00CD02FD" w:rsidDel="008143A4">
                <w:rPr>
                  <w:rFonts w:eastAsia="SimSun"/>
                  <w:lang w:eastAsia="en-US"/>
                </w:rPr>
                <w:delText>Logged MDT / Location information</w:delText>
              </w:r>
            </w:del>
          </w:p>
        </w:tc>
        <w:tc>
          <w:tcPr>
            <w:tcW w:w="901" w:type="dxa"/>
            <w:tcBorders>
              <w:bottom w:val="single" w:sz="4" w:space="0" w:color="auto"/>
            </w:tcBorders>
            <w:shd w:val="clear" w:color="auto" w:fill="auto"/>
          </w:tcPr>
          <w:p w14:paraId="6412E43E" w14:textId="64511F81" w:rsidR="00926434" w:rsidRPr="00CD02FD" w:rsidDel="008143A4" w:rsidRDefault="00926434">
            <w:pPr>
              <w:pStyle w:val="ZT"/>
              <w:framePr w:wrap="notBeside"/>
              <w:rPr>
                <w:del w:id="10547" w:author="Mursalin Habib" w:date="2024-04-29T15:17:00Z"/>
                <w:rFonts w:cs="Arial"/>
                <w:bCs/>
              </w:rPr>
              <w:pPrChange w:id="10548" w:author="Mursalin Habib" w:date="2024-04-29T15:20:00Z">
                <w:pPr>
                  <w:pStyle w:val="TAC"/>
                  <w:keepNext w:val="0"/>
                  <w:keepLines w:val="0"/>
                </w:pPr>
              </w:pPrChange>
            </w:pPr>
            <w:del w:id="10549"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43CB010E" w14:textId="08E14E4B" w:rsidR="00926434" w:rsidRPr="00CD02FD" w:rsidDel="008143A4" w:rsidRDefault="00926434">
            <w:pPr>
              <w:pStyle w:val="ZT"/>
              <w:framePr w:wrap="notBeside"/>
              <w:rPr>
                <w:del w:id="10550" w:author="Mursalin Habib" w:date="2024-04-29T15:17:00Z"/>
                <w:lang w:eastAsia="zh-CN"/>
              </w:rPr>
              <w:pPrChange w:id="10551" w:author="Mursalin Habib" w:date="2024-04-29T15:20:00Z">
                <w:pPr>
                  <w:pStyle w:val="TAC"/>
                  <w:keepNext w:val="0"/>
                  <w:keepLines w:val="0"/>
                </w:pPr>
              </w:pPrChange>
            </w:pPr>
            <w:del w:id="10552" w:author="Mursalin Habib" w:date="2024-04-29T15:17:00Z">
              <w:r w:rsidRPr="00CD02FD" w:rsidDel="008143A4">
                <w:rPr>
                  <w:rFonts w:eastAsia="SimSun"/>
                  <w:lang w:eastAsia="zh-CN"/>
                </w:rPr>
                <w:delText>C124</w:delText>
              </w:r>
            </w:del>
          </w:p>
        </w:tc>
        <w:tc>
          <w:tcPr>
            <w:tcW w:w="3463" w:type="dxa"/>
            <w:tcBorders>
              <w:bottom w:val="single" w:sz="4" w:space="0" w:color="auto"/>
            </w:tcBorders>
            <w:shd w:val="clear" w:color="auto" w:fill="auto"/>
          </w:tcPr>
          <w:p w14:paraId="5DF44A74" w14:textId="29B24AD7" w:rsidR="00926434" w:rsidRPr="00CD02FD" w:rsidDel="008143A4" w:rsidRDefault="00926434">
            <w:pPr>
              <w:pStyle w:val="ZT"/>
              <w:framePr w:wrap="notBeside"/>
              <w:rPr>
                <w:del w:id="10553" w:author="Mursalin Habib" w:date="2024-04-29T15:17:00Z"/>
              </w:rPr>
              <w:pPrChange w:id="10554" w:author="Mursalin Habib" w:date="2024-04-29T15:20:00Z">
                <w:pPr>
                  <w:pStyle w:val="TAL"/>
                  <w:keepNext w:val="0"/>
                  <w:keepLines w:val="0"/>
                </w:pPr>
              </w:pPrChange>
            </w:pPr>
            <w:del w:id="10555" w:author="Mursalin Habib" w:date="2024-04-29T15:17:00Z">
              <w:r w:rsidRPr="00CD02FD" w:rsidDel="008143A4">
                <w:rPr>
                  <w:rFonts w:eastAsia="SimSun"/>
                  <w:lang w:eastAsia="en-US"/>
                </w:rPr>
                <w:delText>UEs supporting 5G core and logged measurements in RRC_IDLE and RRC_INACTIVE and equipped with a GNSS receiver to provide detailed location information.</w:delText>
              </w:r>
            </w:del>
          </w:p>
        </w:tc>
      </w:tr>
      <w:tr w:rsidR="00926434" w:rsidRPr="00CD02FD" w:rsidDel="008143A4" w14:paraId="77AC8F75" w14:textId="795E8FA1" w:rsidTr="00AC5363">
        <w:trPr>
          <w:jc w:val="center"/>
          <w:del w:id="10556" w:author="Mursalin Habib" w:date="2024-04-29T15:17:00Z"/>
        </w:trPr>
        <w:tc>
          <w:tcPr>
            <w:tcW w:w="1136" w:type="dxa"/>
            <w:tcBorders>
              <w:bottom w:val="single" w:sz="4" w:space="0" w:color="auto"/>
            </w:tcBorders>
            <w:shd w:val="clear" w:color="auto" w:fill="auto"/>
          </w:tcPr>
          <w:p w14:paraId="4A6814F0" w14:textId="34F13B56" w:rsidR="00926434" w:rsidRPr="00CD02FD" w:rsidDel="008143A4" w:rsidRDefault="00926434">
            <w:pPr>
              <w:pStyle w:val="ZT"/>
              <w:framePr w:wrap="notBeside"/>
              <w:rPr>
                <w:del w:id="10557" w:author="Mursalin Habib" w:date="2024-04-29T15:17:00Z"/>
              </w:rPr>
              <w:pPrChange w:id="10558" w:author="Mursalin Habib" w:date="2024-04-29T15:20:00Z">
                <w:pPr>
                  <w:pStyle w:val="TAL"/>
                  <w:keepNext w:val="0"/>
                  <w:keepLines w:val="0"/>
                </w:pPr>
              </w:pPrChange>
            </w:pPr>
            <w:del w:id="10559" w:author="Mursalin Habib" w:date="2024-04-29T15:17:00Z">
              <w:r w:rsidRPr="00CD02FD" w:rsidDel="008143A4">
                <w:rPr>
                  <w:rFonts w:eastAsia="SimSun"/>
                  <w:lang w:eastAsia="en-US"/>
                </w:rPr>
                <w:delText>8.1.6.1.2.10</w:delText>
              </w:r>
            </w:del>
          </w:p>
        </w:tc>
        <w:tc>
          <w:tcPr>
            <w:tcW w:w="3267" w:type="dxa"/>
            <w:tcBorders>
              <w:bottom w:val="single" w:sz="4" w:space="0" w:color="auto"/>
            </w:tcBorders>
            <w:shd w:val="clear" w:color="auto" w:fill="auto"/>
          </w:tcPr>
          <w:p w14:paraId="15F8146E" w14:textId="7151B71F" w:rsidR="00926434" w:rsidRPr="00CD02FD" w:rsidDel="008143A4" w:rsidRDefault="00926434">
            <w:pPr>
              <w:pStyle w:val="ZT"/>
              <w:framePr w:wrap="notBeside"/>
              <w:rPr>
                <w:del w:id="10560" w:author="Mursalin Habib" w:date="2024-04-29T15:17:00Z"/>
              </w:rPr>
              <w:pPrChange w:id="10561" w:author="Mursalin Habib" w:date="2024-04-29T15:20:00Z">
                <w:pPr>
                  <w:pStyle w:val="TAL"/>
                </w:pPr>
              </w:pPrChange>
            </w:pPr>
            <w:del w:id="10562" w:author="Mursalin Habib" w:date="2024-04-29T15:17:00Z">
              <w:r w:rsidRPr="00CD02FD" w:rsidDel="008143A4">
                <w:rPr>
                  <w:rFonts w:eastAsia="SimSun"/>
                  <w:lang w:eastAsia="en-US"/>
                </w:rPr>
                <w:delText>Logged MDT / Maintaining logged measurement configuration / UE mobility</w:delText>
              </w:r>
            </w:del>
          </w:p>
        </w:tc>
        <w:tc>
          <w:tcPr>
            <w:tcW w:w="901" w:type="dxa"/>
            <w:tcBorders>
              <w:bottom w:val="single" w:sz="4" w:space="0" w:color="auto"/>
            </w:tcBorders>
            <w:shd w:val="clear" w:color="auto" w:fill="auto"/>
          </w:tcPr>
          <w:p w14:paraId="6934803F" w14:textId="63D0B7D8" w:rsidR="00926434" w:rsidRPr="00CD02FD" w:rsidDel="008143A4" w:rsidRDefault="00926434">
            <w:pPr>
              <w:pStyle w:val="ZT"/>
              <w:framePr w:wrap="notBeside"/>
              <w:rPr>
                <w:del w:id="10563" w:author="Mursalin Habib" w:date="2024-04-29T15:17:00Z"/>
                <w:rFonts w:cs="Arial"/>
                <w:bCs/>
              </w:rPr>
              <w:pPrChange w:id="10564" w:author="Mursalin Habib" w:date="2024-04-29T15:20:00Z">
                <w:pPr>
                  <w:pStyle w:val="TAC"/>
                  <w:keepNext w:val="0"/>
                  <w:keepLines w:val="0"/>
                </w:pPr>
              </w:pPrChange>
            </w:pPr>
            <w:del w:id="10565"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1E28EB3F" w14:textId="3029CB5D" w:rsidR="00926434" w:rsidRPr="00CD02FD" w:rsidDel="008143A4" w:rsidRDefault="00926434">
            <w:pPr>
              <w:pStyle w:val="ZT"/>
              <w:framePr w:wrap="notBeside"/>
              <w:rPr>
                <w:del w:id="10566" w:author="Mursalin Habib" w:date="2024-04-29T15:17:00Z"/>
                <w:lang w:eastAsia="zh-CN"/>
              </w:rPr>
              <w:pPrChange w:id="10567" w:author="Mursalin Habib" w:date="2024-04-29T15:20:00Z">
                <w:pPr>
                  <w:pStyle w:val="TAC"/>
                  <w:keepNext w:val="0"/>
                  <w:keepLines w:val="0"/>
                </w:pPr>
              </w:pPrChange>
            </w:pPr>
            <w:del w:id="10568"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22D59B1E" w14:textId="0C6E2A6F" w:rsidR="00926434" w:rsidRPr="00CD02FD" w:rsidDel="008143A4" w:rsidRDefault="00926434">
            <w:pPr>
              <w:pStyle w:val="ZT"/>
              <w:framePr w:wrap="notBeside"/>
              <w:rPr>
                <w:del w:id="10569" w:author="Mursalin Habib" w:date="2024-04-29T15:17:00Z"/>
              </w:rPr>
              <w:pPrChange w:id="10570" w:author="Mursalin Habib" w:date="2024-04-29T15:20:00Z">
                <w:pPr>
                  <w:pStyle w:val="TAL"/>
                  <w:keepNext w:val="0"/>
                  <w:keepLines w:val="0"/>
                </w:pPr>
              </w:pPrChange>
            </w:pPr>
            <w:del w:id="10571"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2C2B5645" w14:textId="2BBE84D3" w:rsidTr="00AC5363">
        <w:trPr>
          <w:jc w:val="center"/>
          <w:del w:id="10572" w:author="Mursalin Habib" w:date="2024-04-29T15:17:00Z"/>
        </w:trPr>
        <w:tc>
          <w:tcPr>
            <w:tcW w:w="1136" w:type="dxa"/>
            <w:tcBorders>
              <w:bottom w:val="single" w:sz="4" w:space="0" w:color="auto"/>
            </w:tcBorders>
            <w:shd w:val="clear" w:color="auto" w:fill="auto"/>
          </w:tcPr>
          <w:p w14:paraId="3208793C" w14:textId="4623FFD3" w:rsidR="00926434" w:rsidRPr="00CD02FD" w:rsidDel="008143A4" w:rsidRDefault="00926434">
            <w:pPr>
              <w:pStyle w:val="ZT"/>
              <w:framePr w:wrap="notBeside"/>
              <w:rPr>
                <w:del w:id="10573" w:author="Mursalin Habib" w:date="2024-04-29T15:17:00Z"/>
              </w:rPr>
              <w:pPrChange w:id="10574" w:author="Mursalin Habib" w:date="2024-04-29T15:20:00Z">
                <w:pPr>
                  <w:pStyle w:val="TAL"/>
                  <w:keepNext w:val="0"/>
                  <w:keepLines w:val="0"/>
                </w:pPr>
              </w:pPrChange>
            </w:pPr>
            <w:del w:id="10575" w:author="Mursalin Habib" w:date="2024-04-29T15:17:00Z">
              <w:r w:rsidRPr="00CD02FD" w:rsidDel="008143A4">
                <w:rPr>
                  <w:rFonts w:eastAsia="SimSun"/>
                  <w:lang w:eastAsia="en-US"/>
                </w:rPr>
                <w:delText>8.1.6.1.2.11</w:delText>
              </w:r>
            </w:del>
          </w:p>
        </w:tc>
        <w:tc>
          <w:tcPr>
            <w:tcW w:w="3267" w:type="dxa"/>
            <w:tcBorders>
              <w:bottom w:val="single" w:sz="4" w:space="0" w:color="auto"/>
            </w:tcBorders>
            <w:shd w:val="clear" w:color="auto" w:fill="auto"/>
          </w:tcPr>
          <w:p w14:paraId="0A1FC4D9" w14:textId="798C6EBA" w:rsidR="00926434" w:rsidRPr="00CD02FD" w:rsidDel="008143A4" w:rsidRDefault="00926434">
            <w:pPr>
              <w:pStyle w:val="ZT"/>
              <w:framePr w:wrap="notBeside"/>
              <w:rPr>
                <w:del w:id="10576" w:author="Mursalin Habib" w:date="2024-04-29T15:17:00Z"/>
              </w:rPr>
              <w:pPrChange w:id="10577" w:author="Mursalin Habib" w:date="2024-04-29T15:20:00Z">
                <w:pPr>
                  <w:pStyle w:val="TAL"/>
                </w:pPr>
              </w:pPrChange>
            </w:pPr>
            <w:del w:id="10578" w:author="Mursalin Habib" w:date="2024-04-29T15:17:00Z">
              <w:r w:rsidRPr="00CD02FD" w:rsidDel="008143A4">
                <w:rPr>
                  <w:rFonts w:eastAsia="SimSun"/>
                  <w:lang w:eastAsia="en-US"/>
                </w:rPr>
                <w:delText>Logged MDT / Maintaining logged measurement configuration / UE state transitions</w:delText>
              </w:r>
            </w:del>
          </w:p>
        </w:tc>
        <w:tc>
          <w:tcPr>
            <w:tcW w:w="901" w:type="dxa"/>
            <w:tcBorders>
              <w:bottom w:val="single" w:sz="4" w:space="0" w:color="auto"/>
            </w:tcBorders>
            <w:shd w:val="clear" w:color="auto" w:fill="auto"/>
          </w:tcPr>
          <w:p w14:paraId="7FCF6855" w14:textId="39B551BF" w:rsidR="00926434" w:rsidRPr="00CD02FD" w:rsidDel="008143A4" w:rsidRDefault="00926434">
            <w:pPr>
              <w:pStyle w:val="ZT"/>
              <w:framePr w:wrap="notBeside"/>
              <w:rPr>
                <w:del w:id="10579" w:author="Mursalin Habib" w:date="2024-04-29T15:17:00Z"/>
                <w:rFonts w:cs="Arial"/>
                <w:bCs/>
              </w:rPr>
              <w:pPrChange w:id="10580" w:author="Mursalin Habib" w:date="2024-04-29T15:20:00Z">
                <w:pPr>
                  <w:pStyle w:val="TAC"/>
                  <w:keepNext w:val="0"/>
                  <w:keepLines w:val="0"/>
                </w:pPr>
              </w:pPrChange>
            </w:pPr>
            <w:del w:id="10581"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52E28B39" w14:textId="38FBD6A3" w:rsidR="00926434" w:rsidRPr="00CD02FD" w:rsidDel="008143A4" w:rsidRDefault="00926434">
            <w:pPr>
              <w:pStyle w:val="ZT"/>
              <w:framePr w:wrap="notBeside"/>
              <w:rPr>
                <w:del w:id="10582" w:author="Mursalin Habib" w:date="2024-04-29T15:17:00Z"/>
                <w:lang w:eastAsia="zh-CN"/>
              </w:rPr>
              <w:pPrChange w:id="10583" w:author="Mursalin Habib" w:date="2024-04-29T15:20:00Z">
                <w:pPr>
                  <w:pStyle w:val="TAC"/>
                  <w:keepNext w:val="0"/>
                  <w:keepLines w:val="0"/>
                </w:pPr>
              </w:pPrChange>
            </w:pPr>
            <w:del w:id="10584"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5803FDC5" w14:textId="51C91F31" w:rsidR="00926434" w:rsidRPr="00CD02FD" w:rsidDel="008143A4" w:rsidRDefault="00926434">
            <w:pPr>
              <w:pStyle w:val="ZT"/>
              <w:framePr w:wrap="notBeside"/>
              <w:rPr>
                <w:del w:id="10585" w:author="Mursalin Habib" w:date="2024-04-29T15:17:00Z"/>
              </w:rPr>
              <w:pPrChange w:id="10586" w:author="Mursalin Habib" w:date="2024-04-29T15:20:00Z">
                <w:pPr>
                  <w:pStyle w:val="TAL"/>
                  <w:keepNext w:val="0"/>
                  <w:keepLines w:val="0"/>
                </w:pPr>
              </w:pPrChange>
            </w:pPr>
            <w:del w:id="10587"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16E876FB" w14:textId="5A5A3795" w:rsidTr="00AC5363">
        <w:trPr>
          <w:jc w:val="center"/>
          <w:del w:id="10588" w:author="Mursalin Habib" w:date="2024-04-29T15:17:00Z"/>
        </w:trPr>
        <w:tc>
          <w:tcPr>
            <w:tcW w:w="1136" w:type="dxa"/>
            <w:tcBorders>
              <w:bottom w:val="single" w:sz="4" w:space="0" w:color="auto"/>
            </w:tcBorders>
            <w:shd w:val="clear" w:color="auto" w:fill="auto"/>
          </w:tcPr>
          <w:p w14:paraId="15995788" w14:textId="10408E07" w:rsidR="00926434" w:rsidRPr="00CD02FD" w:rsidDel="008143A4" w:rsidRDefault="00926434">
            <w:pPr>
              <w:pStyle w:val="ZT"/>
              <w:framePr w:wrap="notBeside"/>
              <w:rPr>
                <w:del w:id="10589" w:author="Mursalin Habib" w:date="2024-04-29T15:17:00Z"/>
              </w:rPr>
              <w:pPrChange w:id="10590" w:author="Mursalin Habib" w:date="2024-04-29T15:20:00Z">
                <w:pPr>
                  <w:pStyle w:val="TAL"/>
                  <w:keepNext w:val="0"/>
                  <w:keepLines w:val="0"/>
                </w:pPr>
              </w:pPrChange>
            </w:pPr>
            <w:del w:id="10591" w:author="Mursalin Habib" w:date="2024-04-29T15:17:00Z">
              <w:r w:rsidRPr="00CD02FD" w:rsidDel="008143A4">
                <w:rPr>
                  <w:rFonts w:eastAsia="SimSun"/>
                  <w:lang w:eastAsia="en-US"/>
                </w:rPr>
                <w:delText>8.1.6.1.2.12</w:delText>
              </w:r>
            </w:del>
          </w:p>
        </w:tc>
        <w:tc>
          <w:tcPr>
            <w:tcW w:w="3267" w:type="dxa"/>
            <w:tcBorders>
              <w:bottom w:val="single" w:sz="4" w:space="0" w:color="auto"/>
            </w:tcBorders>
            <w:shd w:val="clear" w:color="auto" w:fill="auto"/>
          </w:tcPr>
          <w:p w14:paraId="36BFB44E" w14:textId="55F53C4A" w:rsidR="00926434" w:rsidRPr="00CD02FD" w:rsidDel="008143A4" w:rsidRDefault="00926434">
            <w:pPr>
              <w:pStyle w:val="ZT"/>
              <w:framePr w:wrap="notBeside"/>
              <w:rPr>
                <w:del w:id="10592" w:author="Mursalin Habib" w:date="2024-04-29T15:17:00Z"/>
              </w:rPr>
              <w:pPrChange w:id="10593" w:author="Mursalin Habib" w:date="2024-04-29T15:20:00Z">
                <w:pPr>
                  <w:pStyle w:val="TAL"/>
                </w:pPr>
              </w:pPrChange>
            </w:pPr>
            <w:del w:id="10594" w:author="Mursalin Habib" w:date="2024-04-29T15:17:00Z">
              <w:r w:rsidRPr="00CD02FD" w:rsidDel="008143A4">
                <w:rPr>
                  <w:rFonts w:eastAsia="SimSun"/>
                  <w:lang w:eastAsia="en-US"/>
                </w:rPr>
                <w:delText>Logged MDT / Release of logged MDT measurement configuration / Expire of duration timer</w:delText>
              </w:r>
            </w:del>
          </w:p>
        </w:tc>
        <w:tc>
          <w:tcPr>
            <w:tcW w:w="901" w:type="dxa"/>
            <w:tcBorders>
              <w:bottom w:val="single" w:sz="4" w:space="0" w:color="auto"/>
            </w:tcBorders>
            <w:shd w:val="clear" w:color="auto" w:fill="auto"/>
          </w:tcPr>
          <w:p w14:paraId="7374DB24" w14:textId="52E7CDA0" w:rsidR="00926434" w:rsidRPr="00CD02FD" w:rsidDel="008143A4" w:rsidRDefault="00926434">
            <w:pPr>
              <w:pStyle w:val="ZT"/>
              <w:framePr w:wrap="notBeside"/>
              <w:rPr>
                <w:del w:id="10595" w:author="Mursalin Habib" w:date="2024-04-29T15:17:00Z"/>
                <w:rFonts w:cs="Arial"/>
                <w:bCs/>
              </w:rPr>
              <w:pPrChange w:id="10596" w:author="Mursalin Habib" w:date="2024-04-29T15:20:00Z">
                <w:pPr>
                  <w:pStyle w:val="TAC"/>
                  <w:keepNext w:val="0"/>
                  <w:keepLines w:val="0"/>
                </w:pPr>
              </w:pPrChange>
            </w:pPr>
            <w:del w:id="10597"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6507E6DE" w14:textId="1AA263E6" w:rsidR="00926434" w:rsidRPr="00CD02FD" w:rsidDel="008143A4" w:rsidRDefault="00926434">
            <w:pPr>
              <w:pStyle w:val="ZT"/>
              <w:framePr w:wrap="notBeside"/>
              <w:rPr>
                <w:del w:id="10598" w:author="Mursalin Habib" w:date="2024-04-29T15:17:00Z"/>
                <w:lang w:eastAsia="zh-CN"/>
              </w:rPr>
              <w:pPrChange w:id="10599" w:author="Mursalin Habib" w:date="2024-04-29T15:20:00Z">
                <w:pPr>
                  <w:pStyle w:val="TAC"/>
                  <w:keepNext w:val="0"/>
                  <w:keepLines w:val="0"/>
                </w:pPr>
              </w:pPrChange>
            </w:pPr>
            <w:del w:id="10600"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7B30B6F9" w14:textId="272BE76E" w:rsidR="00926434" w:rsidRPr="00CD02FD" w:rsidDel="008143A4" w:rsidRDefault="00926434">
            <w:pPr>
              <w:pStyle w:val="ZT"/>
              <w:framePr w:wrap="notBeside"/>
              <w:rPr>
                <w:del w:id="10601" w:author="Mursalin Habib" w:date="2024-04-29T15:17:00Z"/>
              </w:rPr>
              <w:pPrChange w:id="10602" w:author="Mursalin Habib" w:date="2024-04-29T15:20:00Z">
                <w:pPr>
                  <w:pStyle w:val="TAL"/>
                  <w:keepNext w:val="0"/>
                  <w:keepLines w:val="0"/>
                </w:pPr>
              </w:pPrChange>
            </w:pPr>
            <w:del w:id="10603"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61A09E1C" w14:textId="3B5DC5F5" w:rsidTr="00AC5363">
        <w:trPr>
          <w:jc w:val="center"/>
          <w:del w:id="10604" w:author="Mursalin Habib" w:date="2024-04-29T15:17:00Z"/>
        </w:trPr>
        <w:tc>
          <w:tcPr>
            <w:tcW w:w="1136" w:type="dxa"/>
            <w:tcBorders>
              <w:bottom w:val="single" w:sz="4" w:space="0" w:color="auto"/>
            </w:tcBorders>
            <w:shd w:val="clear" w:color="auto" w:fill="auto"/>
          </w:tcPr>
          <w:p w14:paraId="6F292CDC" w14:textId="46A6E647" w:rsidR="00926434" w:rsidRPr="00CD02FD" w:rsidDel="008143A4" w:rsidRDefault="00926434">
            <w:pPr>
              <w:pStyle w:val="ZT"/>
              <w:framePr w:wrap="notBeside"/>
              <w:rPr>
                <w:del w:id="10605" w:author="Mursalin Habib" w:date="2024-04-29T15:17:00Z"/>
              </w:rPr>
              <w:pPrChange w:id="10606" w:author="Mursalin Habib" w:date="2024-04-29T15:20:00Z">
                <w:pPr>
                  <w:pStyle w:val="TAL"/>
                  <w:keepNext w:val="0"/>
                  <w:keepLines w:val="0"/>
                </w:pPr>
              </w:pPrChange>
            </w:pPr>
            <w:del w:id="10607" w:author="Mursalin Habib" w:date="2024-04-29T15:17:00Z">
              <w:r w:rsidRPr="00CD02FD" w:rsidDel="008143A4">
                <w:rPr>
                  <w:rFonts w:eastAsia="SimSun"/>
                  <w:lang w:eastAsia="en-US"/>
                </w:rPr>
                <w:delText>8.1.6.1.2.13</w:delText>
              </w:r>
            </w:del>
          </w:p>
        </w:tc>
        <w:tc>
          <w:tcPr>
            <w:tcW w:w="3267" w:type="dxa"/>
            <w:tcBorders>
              <w:bottom w:val="single" w:sz="4" w:space="0" w:color="auto"/>
            </w:tcBorders>
            <w:shd w:val="clear" w:color="auto" w:fill="auto"/>
          </w:tcPr>
          <w:p w14:paraId="19AADE2C" w14:textId="3CEE36AD" w:rsidR="00926434" w:rsidRPr="00CD02FD" w:rsidDel="008143A4" w:rsidRDefault="00926434">
            <w:pPr>
              <w:pStyle w:val="ZT"/>
              <w:framePr w:wrap="notBeside"/>
              <w:rPr>
                <w:del w:id="10608" w:author="Mursalin Habib" w:date="2024-04-29T15:17:00Z"/>
              </w:rPr>
              <w:pPrChange w:id="10609" w:author="Mursalin Habib" w:date="2024-04-29T15:20:00Z">
                <w:pPr>
                  <w:pStyle w:val="TAL"/>
                </w:pPr>
              </w:pPrChange>
            </w:pPr>
            <w:del w:id="10610" w:author="Mursalin Habib" w:date="2024-04-29T15:17:00Z">
              <w:r w:rsidRPr="00CD02FD" w:rsidDel="008143A4">
                <w:rPr>
                  <w:rFonts w:eastAsia="SimSun"/>
                  <w:lang w:eastAsia="en-US"/>
                </w:rPr>
                <w:delText>Logged MDT / Release of logged MDT measurement configuration / Reception of new logged measurement configuration</w:delText>
              </w:r>
            </w:del>
          </w:p>
        </w:tc>
        <w:tc>
          <w:tcPr>
            <w:tcW w:w="901" w:type="dxa"/>
            <w:tcBorders>
              <w:bottom w:val="single" w:sz="4" w:space="0" w:color="auto"/>
            </w:tcBorders>
            <w:shd w:val="clear" w:color="auto" w:fill="auto"/>
          </w:tcPr>
          <w:p w14:paraId="4B1A0757" w14:textId="36D29945" w:rsidR="00926434" w:rsidRPr="00CD02FD" w:rsidDel="008143A4" w:rsidRDefault="00926434">
            <w:pPr>
              <w:pStyle w:val="ZT"/>
              <w:framePr w:wrap="notBeside"/>
              <w:rPr>
                <w:del w:id="10611" w:author="Mursalin Habib" w:date="2024-04-29T15:17:00Z"/>
                <w:rFonts w:cs="Arial"/>
                <w:bCs/>
              </w:rPr>
              <w:pPrChange w:id="10612" w:author="Mursalin Habib" w:date="2024-04-29T15:20:00Z">
                <w:pPr>
                  <w:pStyle w:val="TAC"/>
                  <w:keepNext w:val="0"/>
                  <w:keepLines w:val="0"/>
                </w:pPr>
              </w:pPrChange>
            </w:pPr>
            <w:del w:id="10613" w:author="Mursalin Habib" w:date="2024-04-29T15:17:00Z">
              <w:r w:rsidRPr="00CD02FD" w:rsidDel="008143A4">
                <w:rPr>
                  <w:rFonts w:eastAsia="SimSun" w:cs="Arial"/>
                  <w:bCs/>
                  <w:lang w:eastAsia="en-US"/>
                </w:rPr>
                <w:delText>Rel-16</w:delText>
              </w:r>
            </w:del>
          </w:p>
        </w:tc>
        <w:tc>
          <w:tcPr>
            <w:tcW w:w="1312" w:type="dxa"/>
            <w:tcBorders>
              <w:bottom w:val="single" w:sz="4" w:space="0" w:color="auto"/>
            </w:tcBorders>
            <w:shd w:val="clear" w:color="auto" w:fill="auto"/>
          </w:tcPr>
          <w:p w14:paraId="409867C7" w14:textId="0D1D1438" w:rsidR="00926434" w:rsidRPr="00CD02FD" w:rsidDel="008143A4" w:rsidRDefault="00926434">
            <w:pPr>
              <w:pStyle w:val="ZT"/>
              <w:framePr w:wrap="notBeside"/>
              <w:rPr>
                <w:del w:id="10614" w:author="Mursalin Habib" w:date="2024-04-29T15:17:00Z"/>
                <w:lang w:eastAsia="zh-CN"/>
              </w:rPr>
              <w:pPrChange w:id="10615" w:author="Mursalin Habib" w:date="2024-04-29T15:20:00Z">
                <w:pPr>
                  <w:pStyle w:val="TAC"/>
                  <w:keepNext w:val="0"/>
                  <w:keepLines w:val="0"/>
                </w:pPr>
              </w:pPrChange>
            </w:pPr>
            <w:del w:id="10616" w:author="Mursalin Habib" w:date="2024-04-29T15:17:00Z">
              <w:r w:rsidRPr="00CD02FD" w:rsidDel="008143A4">
                <w:rPr>
                  <w:rFonts w:eastAsia="SimSun"/>
                  <w:lang w:eastAsia="zh-CN"/>
                </w:rPr>
                <w:delText>C123</w:delText>
              </w:r>
            </w:del>
          </w:p>
        </w:tc>
        <w:tc>
          <w:tcPr>
            <w:tcW w:w="3463" w:type="dxa"/>
            <w:tcBorders>
              <w:bottom w:val="single" w:sz="4" w:space="0" w:color="auto"/>
            </w:tcBorders>
            <w:shd w:val="clear" w:color="auto" w:fill="auto"/>
          </w:tcPr>
          <w:p w14:paraId="31D20899" w14:textId="4636B22A" w:rsidR="00926434" w:rsidRPr="00CD02FD" w:rsidDel="008143A4" w:rsidRDefault="00926434">
            <w:pPr>
              <w:pStyle w:val="ZT"/>
              <w:framePr w:wrap="notBeside"/>
              <w:rPr>
                <w:del w:id="10617" w:author="Mursalin Habib" w:date="2024-04-29T15:17:00Z"/>
              </w:rPr>
              <w:pPrChange w:id="10618" w:author="Mursalin Habib" w:date="2024-04-29T15:20:00Z">
                <w:pPr>
                  <w:pStyle w:val="TAL"/>
                  <w:keepNext w:val="0"/>
                  <w:keepLines w:val="0"/>
                </w:pPr>
              </w:pPrChange>
            </w:pPr>
            <w:del w:id="10619" w:author="Mursalin Habib" w:date="2024-04-29T15:17:00Z">
              <w:r w:rsidRPr="00CD02FD" w:rsidDel="008143A4">
                <w:rPr>
                  <w:rFonts w:eastAsia="SimSun"/>
                  <w:lang w:eastAsia="en-US"/>
                </w:rPr>
                <w:delText>UEs supporting 5G core and logged measurements in RRC_IDLE and RRC_INACTIVE</w:delText>
              </w:r>
            </w:del>
          </w:p>
        </w:tc>
      </w:tr>
      <w:tr w:rsidR="00926434" w:rsidRPr="00CD02FD" w:rsidDel="008143A4" w14:paraId="666E861C" w14:textId="7C829A0D" w:rsidTr="00AC5363">
        <w:trPr>
          <w:jc w:val="center"/>
          <w:del w:id="10620" w:author="Mursalin Habib" w:date="2024-04-29T15:17:00Z"/>
        </w:trPr>
        <w:tc>
          <w:tcPr>
            <w:tcW w:w="1136" w:type="dxa"/>
            <w:tcBorders>
              <w:bottom w:val="single" w:sz="4" w:space="0" w:color="auto"/>
            </w:tcBorders>
            <w:shd w:val="clear" w:color="auto" w:fill="auto"/>
          </w:tcPr>
          <w:p w14:paraId="69DE91C7" w14:textId="277A25D8" w:rsidR="00926434" w:rsidRPr="00CD02FD" w:rsidDel="008143A4" w:rsidRDefault="00926434">
            <w:pPr>
              <w:pStyle w:val="ZT"/>
              <w:framePr w:wrap="notBeside"/>
              <w:rPr>
                <w:del w:id="10621" w:author="Mursalin Habib" w:date="2024-04-29T15:17:00Z"/>
                <w:rFonts w:eastAsia="SimSun"/>
                <w:lang w:eastAsia="en-US"/>
              </w:rPr>
              <w:pPrChange w:id="10622" w:author="Mursalin Habib" w:date="2024-04-29T15:20:00Z">
                <w:pPr>
                  <w:pStyle w:val="TAL"/>
                  <w:keepNext w:val="0"/>
                  <w:keepLines w:val="0"/>
                </w:pPr>
              </w:pPrChange>
            </w:pPr>
            <w:del w:id="10623" w:author="Mursalin Habib" w:date="2024-04-29T15:17:00Z">
              <w:r w:rsidRPr="00CD02FD" w:rsidDel="008143A4">
                <w:delText>8.1.6.1.2.14</w:delText>
              </w:r>
            </w:del>
          </w:p>
        </w:tc>
        <w:tc>
          <w:tcPr>
            <w:tcW w:w="3267" w:type="dxa"/>
            <w:tcBorders>
              <w:bottom w:val="single" w:sz="4" w:space="0" w:color="auto"/>
            </w:tcBorders>
            <w:shd w:val="clear" w:color="auto" w:fill="auto"/>
          </w:tcPr>
          <w:p w14:paraId="1A8B77EE" w14:textId="7536CE16" w:rsidR="00926434" w:rsidRPr="00CD02FD" w:rsidDel="008143A4" w:rsidRDefault="00926434">
            <w:pPr>
              <w:pStyle w:val="ZT"/>
              <w:framePr w:wrap="notBeside"/>
              <w:rPr>
                <w:del w:id="10624" w:author="Mursalin Habib" w:date="2024-04-29T15:17:00Z"/>
                <w:rFonts w:eastAsia="SimSun"/>
                <w:lang w:eastAsia="en-US"/>
              </w:rPr>
              <w:pPrChange w:id="10625" w:author="Mursalin Habib" w:date="2024-04-29T15:20:00Z">
                <w:pPr>
                  <w:pStyle w:val="TAL"/>
                </w:pPr>
              </w:pPrChange>
            </w:pPr>
            <w:del w:id="10626" w:author="Mursalin Habib" w:date="2024-04-29T15:17:00Z">
              <w:r w:rsidRPr="00CD02FD" w:rsidDel="008143A4">
                <w:delText>Logged MDT / RRC_IDLE / Logging and reporting / IDC mechanism</w:delText>
              </w:r>
            </w:del>
          </w:p>
        </w:tc>
        <w:tc>
          <w:tcPr>
            <w:tcW w:w="901" w:type="dxa"/>
            <w:tcBorders>
              <w:bottom w:val="single" w:sz="4" w:space="0" w:color="auto"/>
            </w:tcBorders>
            <w:shd w:val="clear" w:color="auto" w:fill="auto"/>
          </w:tcPr>
          <w:p w14:paraId="7384A9DE" w14:textId="0C59FED9" w:rsidR="00926434" w:rsidRPr="00CD02FD" w:rsidDel="008143A4" w:rsidRDefault="00926434">
            <w:pPr>
              <w:pStyle w:val="ZT"/>
              <w:framePr w:wrap="notBeside"/>
              <w:rPr>
                <w:del w:id="10627" w:author="Mursalin Habib" w:date="2024-04-29T15:17:00Z"/>
                <w:rFonts w:eastAsia="SimSun" w:cs="Arial"/>
                <w:bCs/>
                <w:lang w:eastAsia="en-US"/>
              </w:rPr>
              <w:pPrChange w:id="10628" w:author="Mursalin Habib" w:date="2024-04-29T15:20:00Z">
                <w:pPr>
                  <w:pStyle w:val="TAC"/>
                  <w:keepNext w:val="0"/>
                  <w:keepLines w:val="0"/>
                </w:pPr>
              </w:pPrChange>
            </w:pPr>
            <w:del w:id="10629" w:author="Mursalin Habib" w:date="2024-04-29T15:17:00Z">
              <w:r w:rsidRPr="00CD02FD" w:rsidDel="008143A4">
                <w:delText>Rel-17</w:delText>
              </w:r>
            </w:del>
          </w:p>
        </w:tc>
        <w:tc>
          <w:tcPr>
            <w:tcW w:w="1312" w:type="dxa"/>
            <w:tcBorders>
              <w:bottom w:val="single" w:sz="4" w:space="0" w:color="auto"/>
            </w:tcBorders>
            <w:shd w:val="clear" w:color="auto" w:fill="auto"/>
          </w:tcPr>
          <w:p w14:paraId="4375A3A2" w14:textId="553297D0" w:rsidR="00926434" w:rsidRPr="00CD02FD" w:rsidDel="008143A4" w:rsidRDefault="00926434">
            <w:pPr>
              <w:pStyle w:val="ZT"/>
              <w:framePr w:wrap="notBeside"/>
              <w:rPr>
                <w:del w:id="10630" w:author="Mursalin Habib" w:date="2024-04-29T15:17:00Z"/>
                <w:rFonts w:eastAsia="SimSun"/>
                <w:lang w:eastAsia="zh-CN"/>
              </w:rPr>
              <w:pPrChange w:id="10631" w:author="Mursalin Habib" w:date="2024-04-29T15:20:00Z">
                <w:pPr>
                  <w:pStyle w:val="TAC"/>
                  <w:keepNext w:val="0"/>
                  <w:keepLines w:val="0"/>
                </w:pPr>
              </w:pPrChange>
            </w:pPr>
            <w:del w:id="10632" w:author="Mursalin Habib" w:date="2024-04-29T15:17:00Z">
              <w:r w:rsidRPr="00CD02FD" w:rsidDel="008143A4">
                <w:delText>C266</w:delText>
              </w:r>
            </w:del>
          </w:p>
        </w:tc>
        <w:tc>
          <w:tcPr>
            <w:tcW w:w="3463" w:type="dxa"/>
            <w:tcBorders>
              <w:bottom w:val="single" w:sz="4" w:space="0" w:color="auto"/>
            </w:tcBorders>
            <w:shd w:val="clear" w:color="auto" w:fill="auto"/>
          </w:tcPr>
          <w:p w14:paraId="13134C9B" w14:textId="3792242D" w:rsidR="00926434" w:rsidRPr="00CD02FD" w:rsidDel="008143A4" w:rsidRDefault="00926434">
            <w:pPr>
              <w:pStyle w:val="ZT"/>
              <w:framePr w:wrap="notBeside"/>
              <w:rPr>
                <w:del w:id="10633" w:author="Mursalin Habib" w:date="2024-04-29T15:17:00Z"/>
                <w:rFonts w:eastAsia="SimSun"/>
                <w:lang w:eastAsia="en-US"/>
              </w:rPr>
              <w:pPrChange w:id="10634" w:author="Mursalin Habib" w:date="2024-04-29T15:20:00Z">
                <w:pPr>
                  <w:pStyle w:val="TAL"/>
                  <w:keepNext w:val="0"/>
                  <w:keepLines w:val="0"/>
                </w:pPr>
              </w:pPrChange>
            </w:pPr>
            <w:del w:id="10635" w:author="Mursalin Habib" w:date="2024-04-29T15:17:00Z">
              <w:r w:rsidRPr="00CD02FD" w:rsidDel="008143A4">
                <w:delText>UEs supporting 5G core and logged measurements in RRC_IDLE and RRC_INACTIVE and IDC mechanism</w:delText>
              </w:r>
              <w:r w:rsidRPr="00681B9B" w:rsidDel="008143A4">
                <w:delText xml:space="preserve"> and FR1 Band n40</w:delText>
              </w:r>
            </w:del>
          </w:p>
        </w:tc>
      </w:tr>
      <w:tr w:rsidR="00926434" w:rsidRPr="00CD02FD" w:rsidDel="008143A4" w14:paraId="1D4C6F59" w14:textId="164EE783" w:rsidTr="00AC5363">
        <w:trPr>
          <w:jc w:val="center"/>
          <w:del w:id="10636" w:author="Mursalin Habib" w:date="2024-04-29T15:17:00Z"/>
        </w:trPr>
        <w:tc>
          <w:tcPr>
            <w:tcW w:w="1136" w:type="dxa"/>
            <w:tcBorders>
              <w:bottom w:val="single" w:sz="4" w:space="0" w:color="auto"/>
            </w:tcBorders>
            <w:shd w:val="clear" w:color="auto" w:fill="auto"/>
          </w:tcPr>
          <w:p w14:paraId="391BDC07" w14:textId="3ACD1506" w:rsidR="00926434" w:rsidRPr="00CD02FD" w:rsidDel="008143A4" w:rsidRDefault="00926434">
            <w:pPr>
              <w:pStyle w:val="ZT"/>
              <w:framePr w:wrap="notBeside"/>
              <w:rPr>
                <w:del w:id="10637" w:author="Mursalin Habib" w:date="2024-04-29T15:17:00Z"/>
                <w:rFonts w:eastAsia="SimSun"/>
                <w:lang w:eastAsia="en-US"/>
              </w:rPr>
              <w:pPrChange w:id="10638" w:author="Mursalin Habib" w:date="2024-04-29T15:20:00Z">
                <w:pPr>
                  <w:pStyle w:val="TAL"/>
                  <w:keepNext w:val="0"/>
                  <w:keepLines w:val="0"/>
                </w:pPr>
              </w:pPrChange>
            </w:pPr>
            <w:del w:id="10639" w:author="Mursalin Habib" w:date="2024-04-29T15:17:00Z">
              <w:r w:rsidRPr="00CD02FD" w:rsidDel="008143A4">
                <w:delText>8.1.6.1.2.15</w:delText>
              </w:r>
            </w:del>
          </w:p>
        </w:tc>
        <w:tc>
          <w:tcPr>
            <w:tcW w:w="3267" w:type="dxa"/>
            <w:tcBorders>
              <w:bottom w:val="single" w:sz="4" w:space="0" w:color="auto"/>
            </w:tcBorders>
            <w:shd w:val="clear" w:color="auto" w:fill="auto"/>
          </w:tcPr>
          <w:p w14:paraId="7CD4DC0B" w14:textId="343E9A97" w:rsidR="00926434" w:rsidRPr="00CD02FD" w:rsidDel="008143A4" w:rsidRDefault="00926434">
            <w:pPr>
              <w:pStyle w:val="ZT"/>
              <w:framePr w:wrap="notBeside"/>
              <w:rPr>
                <w:del w:id="10640" w:author="Mursalin Habib" w:date="2024-04-29T15:17:00Z"/>
                <w:rFonts w:eastAsia="SimSun"/>
                <w:lang w:eastAsia="en-US"/>
              </w:rPr>
              <w:pPrChange w:id="10641" w:author="Mursalin Habib" w:date="2024-04-29T15:20:00Z">
                <w:pPr>
                  <w:pStyle w:val="TAL"/>
                </w:pPr>
              </w:pPrChange>
            </w:pPr>
            <w:del w:id="10642" w:author="Mursalin Habib" w:date="2024-04-29T15:17:00Z">
              <w:r w:rsidRPr="00CD02FD" w:rsidDel="008143A4">
                <w:delText>Logged MDT / RRC_IDLE / early measurements</w:delText>
              </w:r>
            </w:del>
          </w:p>
        </w:tc>
        <w:tc>
          <w:tcPr>
            <w:tcW w:w="901" w:type="dxa"/>
            <w:tcBorders>
              <w:bottom w:val="single" w:sz="4" w:space="0" w:color="auto"/>
            </w:tcBorders>
            <w:shd w:val="clear" w:color="auto" w:fill="auto"/>
          </w:tcPr>
          <w:p w14:paraId="0D0A9A98" w14:textId="5BCF338E" w:rsidR="00926434" w:rsidRPr="00CD02FD" w:rsidDel="008143A4" w:rsidRDefault="00926434">
            <w:pPr>
              <w:pStyle w:val="ZT"/>
              <w:framePr w:wrap="notBeside"/>
              <w:rPr>
                <w:del w:id="10643" w:author="Mursalin Habib" w:date="2024-04-29T15:17:00Z"/>
                <w:rFonts w:eastAsia="SimSun" w:cs="Arial"/>
                <w:bCs/>
                <w:lang w:eastAsia="en-US"/>
              </w:rPr>
              <w:pPrChange w:id="10644" w:author="Mursalin Habib" w:date="2024-04-29T15:20:00Z">
                <w:pPr>
                  <w:pStyle w:val="TAC"/>
                  <w:keepNext w:val="0"/>
                  <w:keepLines w:val="0"/>
                </w:pPr>
              </w:pPrChange>
            </w:pPr>
            <w:del w:id="10645" w:author="Mursalin Habib" w:date="2024-04-29T15:17:00Z">
              <w:r w:rsidRPr="00CD02FD" w:rsidDel="008143A4">
                <w:delText>Rel-17</w:delText>
              </w:r>
            </w:del>
          </w:p>
        </w:tc>
        <w:tc>
          <w:tcPr>
            <w:tcW w:w="1312" w:type="dxa"/>
            <w:tcBorders>
              <w:bottom w:val="single" w:sz="4" w:space="0" w:color="auto"/>
            </w:tcBorders>
            <w:shd w:val="clear" w:color="auto" w:fill="auto"/>
          </w:tcPr>
          <w:p w14:paraId="6AD971CA" w14:textId="2260538A" w:rsidR="00926434" w:rsidRPr="00CD02FD" w:rsidDel="008143A4" w:rsidRDefault="00926434">
            <w:pPr>
              <w:pStyle w:val="ZT"/>
              <w:framePr w:wrap="notBeside"/>
              <w:rPr>
                <w:del w:id="10646" w:author="Mursalin Habib" w:date="2024-04-29T15:17:00Z"/>
                <w:rFonts w:eastAsia="SimSun"/>
                <w:lang w:eastAsia="zh-CN"/>
              </w:rPr>
              <w:pPrChange w:id="10647" w:author="Mursalin Habib" w:date="2024-04-29T15:20:00Z">
                <w:pPr>
                  <w:pStyle w:val="TAC"/>
                  <w:keepNext w:val="0"/>
                  <w:keepLines w:val="0"/>
                </w:pPr>
              </w:pPrChange>
            </w:pPr>
            <w:del w:id="10648" w:author="Mursalin Habib" w:date="2024-04-29T15:17:00Z">
              <w:r w:rsidRPr="00CD02FD" w:rsidDel="008143A4">
                <w:delText>C267</w:delText>
              </w:r>
            </w:del>
          </w:p>
        </w:tc>
        <w:tc>
          <w:tcPr>
            <w:tcW w:w="3463" w:type="dxa"/>
            <w:tcBorders>
              <w:bottom w:val="single" w:sz="4" w:space="0" w:color="auto"/>
            </w:tcBorders>
            <w:shd w:val="clear" w:color="auto" w:fill="auto"/>
          </w:tcPr>
          <w:p w14:paraId="32EF318B" w14:textId="75A35709" w:rsidR="00926434" w:rsidRPr="00CD02FD" w:rsidDel="008143A4" w:rsidRDefault="00926434">
            <w:pPr>
              <w:pStyle w:val="ZT"/>
              <w:framePr w:wrap="notBeside"/>
              <w:rPr>
                <w:del w:id="10649" w:author="Mursalin Habib" w:date="2024-04-29T15:17:00Z"/>
                <w:rFonts w:eastAsia="SimSun"/>
                <w:lang w:eastAsia="en-US"/>
              </w:rPr>
              <w:pPrChange w:id="10650" w:author="Mursalin Habib" w:date="2024-04-29T15:20:00Z">
                <w:pPr>
                  <w:pStyle w:val="TAL"/>
                  <w:keepNext w:val="0"/>
                  <w:keepLines w:val="0"/>
                </w:pPr>
              </w:pPrChange>
            </w:pPr>
            <w:del w:id="10651" w:author="Mursalin Habib" w:date="2024-04-29T15:17:00Z">
              <w:r w:rsidRPr="00CD02FD" w:rsidDel="008143A4">
                <w:delText>UEs supporting 5G core and logged measurements in RRC_IDLE and RRC_INACTIVE and early measurements</w:delText>
              </w:r>
            </w:del>
          </w:p>
        </w:tc>
      </w:tr>
      <w:tr w:rsidR="00926434" w:rsidRPr="00CD02FD" w:rsidDel="008143A4" w14:paraId="5B36DAEE" w14:textId="71D5B157" w:rsidTr="00AC5363">
        <w:trPr>
          <w:jc w:val="center"/>
          <w:del w:id="10652" w:author="Mursalin Habib" w:date="2024-04-29T15:17:00Z"/>
        </w:trPr>
        <w:tc>
          <w:tcPr>
            <w:tcW w:w="1136" w:type="dxa"/>
            <w:tcBorders>
              <w:bottom w:val="single" w:sz="4" w:space="0" w:color="auto"/>
            </w:tcBorders>
            <w:shd w:val="clear" w:color="auto" w:fill="auto"/>
          </w:tcPr>
          <w:p w14:paraId="1858789C" w14:textId="62070588" w:rsidR="00926434" w:rsidRPr="00CD02FD" w:rsidDel="008143A4" w:rsidRDefault="00926434">
            <w:pPr>
              <w:pStyle w:val="ZT"/>
              <w:framePr w:wrap="notBeside"/>
              <w:rPr>
                <w:del w:id="10653" w:author="Mursalin Habib" w:date="2024-04-29T15:17:00Z"/>
              </w:rPr>
              <w:pPrChange w:id="10654" w:author="Mursalin Habib" w:date="2024-04-29T15:20:00Z">
                <w:pPr>
                  <w:pStyle w:val="TAL"/>
                  <w:keepNext w:val="0"/>
                  <w:keepLines w:val="0"/>
                </w:pPr>
              </w:pPrChange>
            </w:pPr>
            <w:del w:id="10655" w:author="Mursalin Habib" w:date="2024-04-29T15:17:00Z">
              <w:r w:rsidRPr="00CD02FD" w:rsidDel="008143A4">
                <w:rPr>
                  <w:rFonts w:hint="eastAsia"/>
                </w:rPr>
                <w:delText>8.1.6.1.2.16</w:delText>
              </w:r>
            </w:del>
          </w:p>
        </w:tc>
        <w:tc>
          <w:tcPr>
            <w:tcW w:w="3267" w:type="dxa"/>
            <w:tcBorders>
              <w:bottom w:val="single" w:sz="4" w:space="0" w:color="auto"/>
            </w:tcBorders>
            <w:shd w:val="clear" w:color="auto" w:fill="auto"/>
          </w:tcPr>
          <w:p w14:paraId="1517B2E5" w14:textId="4AB369CB" w:rsidR="00926434" w:rsidRPr="00CD02FD" w:rsidDel="008143A4" w:rsidRDefault="00926434">
            <w:pPr>
              <w:pStyle w:val="ZT"/>
              <w:framePr w:wrap="notBeside"/>
              <w:rPr>
                <w:del w:id="10656" w:author="Mursalin Habib" w:date="2024-04-29T15:17:00Z"/>
              </w:rPr>
              <w:pPrChange w:id="10657" w:author="Mursalin Habib" w:date="2024-04-29T15:20:00Z">
                <w:pPr>
                  <w:pStyle w:val="TAL"/>
                </w:pPr>
              </w:pPrChange>
            </w:pPr>
            <w:del w:id="10658" w:author="Mursalin Habib" w:date="2024-04-29T15:17:00Z">
              <w:r w:rsidRPr="00CD02FD" w:rsidDel="008143A4">
                <w:rPr>
                  <w:rFonts w:hint="eastAsia"/>
                </w:rPr>
                <w:delText>Logged MDT / RRC_IDLE / sig-based logged MDT</w:delText>
              </w:r>
            </w:del>
          </w:p>
        </w:tc>
        <w:tc>
          <w:tcPr>
            <w:tcW w:w="901" w:type="dxa"/>
            <w:tcBorders>
              <w:bottom w:val="single" w:sz="4" w:space="0" w:color="auto"/>
            </w:tcBorders>
            <w:shd w:val="clear" w:color="auto" w:fill="auto"/>
          </w:tcPr>
          <w:p w14:paraId="4936B3D6" w14:textId="5967838F" w:rsidR="00926434" w:rsidRPr="00CD02FD" w:rsidDel="008143A4" w:rsidRDefault="00926434">
            <w:pPr>
              <w:pStyle w:val="ZT"/>
              <w:framePr w:wrap="notBeside"/>
              <w:rPr>
                <w:del w:id="10659" w:author="Mursalin Habib" w:date="2024-04-29T15:17:00Z"/>
              </w:rPr>
              <w:pPrChange w:id="10660" w:author="Mursalin Habib" w:date="2024-04-29T15:20:00Z">
                <w:pPr>
                  <w:pStyle w:val="TAC"/>
                  <w:keepNext w:val="0"/>
                  <w:keepLines w:val="0"/>
                </w:pPr>
              </w:pPrChange>
            </w:pPr>
            <w:del w:id="10661" w:author="Mursalin Habib" w:date="2024-04-29T15:17:00Z">
              <w:r w:rsidRPr="00CD02FD" w:rsidDel="008143A4">
                <w:rPr>
                  <w:rFonts w:hint="eastAsia"/>
                </w:rPr>
                <w:delText>Rel-17</w:delText>
              </w:r>
            </w:del>
          </w:p>
        </w:tc>
        <w:tc>
          <w:tcPr>
            <w:tcW w:w="1312" w:type="dxa"/>
            <w:tcBorders>
              <w:bottom w:val="single" w:sz="4" w:space="0" w:color="auto"/>
            </w:tcBorders>
            <w:shd w:val="clear" w:color="auto" w:fill="auto"/>
          </w:tcPr>
          <w:p w14:paraId="529DFEDE" w14:textId="692E3128" w:rsidR="00926434" w:rsidRPr="00CD02FD" w:rsidDel="008143A4" w:rsidRDefault="00926434">
            <w:pPr>
              <w:pStyle w:val="ZT"/>
              <w:framePr w:wrap="notBeside"/>
              <w:rPr>
                <w:del w:id="10662" w:author="Mursalin Habib" w:date="2024-04-29T15:17:00Z"/>
              </w:rPr>
              <w:pPrChange w:id="10663" w:author="Mursalin Habib" w:date="2024-04-29T15:20:00Z">
                <w:pPr>
                  <w:pStyle w:val="TAC"/>
                  <w:keepNext w:val="0"/>
                  <w:keepLines w:val="0"/>
                </w:pPr>
              </w:pPrChange>
            </w:pPr>
            <w:del w:id="10664" w:author="Mursalin Habib" w:date="2024-04-29T15:17:00Z">
              <w:r w:rsidRPr="00CD02FD" w:rsidDel="008143A4">
                <w:rPr>
                  <w:rFonts w:hint="eastAsia"/>
                  <w:lang w:eastAsia="zh-CN"/>
                </w:rPr>
                <w:delText>C123</w:delText>
              </w:r>
            </w:del>
          </w:p>
        </w:tc>
        <w:tc>
          <w:tcPr>
            <w:tcW w:w="3463" w:type="dxa"/>
            <w:tcBorders>
              <w:bottom w:val="single" w:sz="4" w:space="0" w:color="auto"/>
            </w:tcBorders>
            <w:shd w:val="clear" w:color="auto" w:fill="auto"/>
          </w:tcPr>
          <w:p w14:paraId="12477A98" w14:textId="7C15F7F0" w:rsidR="00926434" w:rsidRPr="00CD02FD" w:rsidDel="008143A4" w:rsidRDefault="00926434">
            <w:pPr>
              <w:pStyle w:val="ZT"/>
              <w:framePr w:wrap="notBeside"/>
              <w:rPr>
                <w:del w:id="10665" w:author="Mursalin Habib" w:date="2024-04-29T15:17:00Z"/>
              </w:rPr>
              <w:pPrChange w:id="10666" w:author="Mursalin Habib" w:date="2024-04-29T15:20:00Z">
                <w:pPr>
                  <w:pStyle w:val="TAL"/>
                  <w:keepNext w:val="0"/>
                  <w:keepLines w:val="0"/>
                </w:pPr>
              </w:pPrChange>
            </w:pPr>
            <w:del w:id="10667" w:author="Mursalin Habib" w:date="2024-04-29T15:17:00Z">
              <w:r w:rsidRPr="00CD02FD" w:rsidDel="008143A4">
                <w:rPr>
                  <w:rFonts w:hint="eastAsia"/>
                </w:rPr>
                <w:delText>UEs supporting 5G core and logged measurements in RRC_IDLE and RRC_INACTIVE</w:delText>
              </w:r>
            </w:del>
          </w:p>
        </w:tc>
      </w:tr>
      <w:tr w:rsidR="00013F36" w:rsidRPr="00CD02FD" w:rsidDel="008143A4" w14:paraId="00EDF6A2" w14:textId="2F9BF039" w:rsidTr="00AC5363">
        <w:trPr>
          <w:jc w:val="center"/>
          <w:del w:id="10668" w:author="Mursalin Habib" w:date="2024-04-29T15:17:00Z"/>
        </w:trPr>
        <w:tc>
          <w:tcPr>
            <w:tcW w:w="1136" w:type="dxa"/>
            <w:tcBorders>
              <w:bottom w:val="single" w:sz="4" w:space="0" w:color="auto"/>
            </w:tcBorders>
            <w:shd w:val="clear" w:color="auto" w:fill="D9D9D9"/>
          </w:tcPr>
          <w:p w14:paraId="6279C1C3" w14:textId="001686DF" w:rsidR="00926434" w:rsidRPr="00CD02FD" w:rsidDel="008143A4" w:rsidRDefault="00926434">
            <w:pPr>
              <w:pStyle w:val="ZT"/>
              <w:framePr w:wrap="notBeside"/>
              <w:rPr>
                <w:del w:id="10669" w:author="Mursalin Habib" w:date="2024-04-29T15:17:00Z"/>
              </w:rPr>
              <w:pPrChange w:id="10670" w:author="Mursalin Habib" w:date="2024-04-29T15:20:00Z">
                <w:pPr>
                  <w:pStyle w:val="TAL"/>
                  <w:keepNext w:val="0"/>
                  <w:keepLines w:val="0"/>
                </w:pPr>
              </w:pPrChange>
            </w:pPr>
            <w:del w:id="10671" w:author="Mursalin Habib" w:date="2024-04-29T15:17:00Z">
              <w:r w:rsidRPr="00CD02FD" w:rsidDel="008143A4">
                <w:rPr>
                  <w:rFonts w:cs="Arial"/>
                  <w:bCs/>
                </w:rPr>
                <w:delText>8.1.6.1.3</w:delText>
              </w:r>
            </w:del>
          </w:p>
        </w:tc>
        <w:tc>
          <w:tcPr>
            <w:tcW w:w="3267" w:type="dxa"/>
            <w:tcBorders>
              <w:bottom w:val="single" w:sz="4" w:space="0" w:color="auto"/>
            </w:tcBorders>
            <w:shd w:val="clear" w:color="auto" w:fill="D9D9D9"/>
          </w:tcPr>
          <w:p w14:paraId="740B45DB" w14:textId="7DD82144" w:rsidR="00926434" w:rsidRPr="00CD02FD" w:rsidDel="008143A4" w:rsidRDefault="00926434">
            <w:pPr>
              <w:pStyle w:val="ZT"/>
              <w:framePr w:wrap="notBeside"/>
              <w:rPr>
                <w:del w:id="10672" w:author="Mursalin Habib" w:date="2024-04-29T15:17:00Z"/>
              </w:rPr>
              <w:pPrChange w:id="10673" w:author="Mursalin Habib" w:date="2024-04-29T15:20:00Z">
                <w:pPr>
                  <w:pStyle w:val="TAL"/>
                </w:pPr>
              </w:pPrChange>
            </w:pPr>
            <w:del w:id="10674" w:author="Mursalin Habib" w:date="2024-04-29T15:17:00Z">
              <w:r w:rsidRPr="00CD02FD" w:rsidDel="008143A4">
                <w:rPr>
                  <w:rFonts w:cs="Arial"/>
                  <w:bCs/>
                </w:rPr>
                <w:delText>Radio Link Failure report</w:delText>
              </w:r>
            </w:del>
          </w:p>
        </w:tc>
        <w:tc>
          <w:tcPr>
            <w:tcW w:w="901" w:type="dxa"/>
            <w:tcBorders>
              <w:bottom w:val="single" w:sz="4" w:space="0" w:color="auto"/>
            </w:tcBorders>
            <w:shd w:val="clear" w:color="auto" w:fill="D9D9D9"/>
          </w:tcPr>
          <w:p w14:paraId="6F83D19A" w14:textId="6781182D" w:rsidR="00926434" w:rsidRPr="00CD02FD" w:rsidDel="008143A4" w:rsidRDefault="00926434">
            <w:pPr>
              <w:pStyle w:val="ZT"/>
              <w:framePr w:wrap="notBeside"/>
              <w:rPr>
                <w:del w:id="10675" w:author="Mursalin Habib" w:date="2024-04-29T15:17:00Z"/>
                <w:rFonts w:cs="Arial"/>
                <w:bCs/>
              </w:rPr>
              <w:pPrChange w:id="10676" w:author="Mursalin Habib" w:date="2024-04-29T15:20:00Z">
                <w:pPr>
                  <w:pStyle w:val="TAC"/>
                  <w:keepNext w:val="0"/>
                  <w:keepLines w:val="0"/>
                </w:pPr>
              </w:pPrChange>
            </w:pPr>
          </w:p>
        </w:tc>
        <w:tc>
          <w:tcPr>
            <w:tcW w:w="1312" w:type="dxa"/>
            <w:tcBorders>
              <w:bottom w:val="single" w:sz="4" w:space="0" w:color="auto"/>
            </w:tcBorders>
            <w:shd w:val="clear" w:color="auto" w:fill="D9D9D9"/>
          </w:tcPr>
          <w:p w14:paraId="2F0CE247" w14:textId="5E895488" w:rsidR="00926434" w:rsidRPr="00CD02FD" w:rsidDel="008143A4" w:rsidRDefault="00926434">
            <w:pPr>
              <w:pStyle w:val="ZT"/>
              <w:framePr w:wrap="notBeside"/>
              <w:rPr>
                <w:del w:id="10677" w:author="Mursalin Habib" w:date="2024-04-29T15:17:00Z"/>
              </w:rPr>
              <w:pPrChange w:id="10678" w:author="Mursalin Habib" w:date="2024-04-29T15:20:00Z">
                <w:pPr>
                  <w:pStyle w:val="TAC"/>
                  <w:keepNext w:val="0"/>
                  <w:keepLines w:val="0"/>
                </w:pPr>
              </w:pPrChange>
            </w:pPr>
          </w:p>
        </w:tc>
        <w:tc>
          <w:tcPr>
            <w:tcW w:w="3463" w:type="dxa"/>
            <w:tcBorders>
              <w:bottom w:val="single" w:sz="4" w:space="0" w:color="auto"/>
            </w:tcBorders>
            <w:shd w:val="clear" w:color="auto" w:fill="D9D9D9"/>
          </w:tcPr>
          <w:p w14:paraId="1C5195D6" w14:textId="557CCB9C" w:rsidR="00926434" w:rsidRPr="00CD02FD" w:rsidDel="008143A4" w:rsidRDefault="00926434">
            <w:pPr>
              <w:pStyle w:val="ZT"/>
              <w:framePr w:wrap="notBeside"/>
              <w:rPr>
                <w:del w:id="10679" w:author="Mursalin Habib" w:date="2024-04-29T15:17:00Z"/>
              </w:rPr>
              <w:pPrChange w:id="10680" w:author="Mursalin Habib" w:date="2024-04-29T15:20:00Z">
                <w:pPr>
                  <w:pStyle w:val="TAL"/>
                  <w:keepNext w:val="0"/>
                  <w:keepLines w:val="0"/>
                </w:pPr>
              </w:pPrChange>
            </w:pPr>
          </w:p>
        </w:tc>
      </w:tr>
      <w:tr w:rsidR="00926434" w:rsidRPr="00CD02FD" w:rsidDel="008143A4" w14:paraId="0C905491" w14:textId="2A81EEFA" w:rsidTr="00AC5363">
        <w:trPr>
          <w:jc w:val="center"/>
          <w:del w:id="10681" w:author="Mursalin Habib" w:date="2024-04-29T15:17:00Z"/>
        </w:trPr>
        <w:tc>
          <w:tcPr>
            <w:tcW w:w="1136" w:type="dxa"/>
            <w:tcBorders>
              <w:bottom w:val="single" w:sz="4" w:space="0" w:color="auto"/>
            </w:tcBorders>
            <w:shd w:val="clear" w:color="auto" w:fill="auto"/>
          </w:tcPr>
          <w:p w14:paraId="441B47B1" w14:textId="2C22E14A" w:rsidR="00926434" w:rsidRPr="00CD02FD" w:rsidDel="008143A4" w:rsidRDefault="00926434">
            <w:pPr>
              <w:pStyle w:val="ZT"/>
              <w:framePr w:wrap="notBeside"/>
              <w:rPr>
                <w:del w:id="10682" w:author="Mursalin Habib" w:date="2024-04-29T15:17:00Z"/>
              </w:rPr>
              <w:pPrChange w:id="10683" w:author="Mursalin Habib" w:date="2024-04-29T15:20:00Z">
                <w:pPr>
                  <w:pStyle w:val="TAL"/>
                  <w:keepNext w:val="0"/>
                  <w:keepLines w:val="0"/>
                </w:pPr>
              </w:pPrChange>
            </w:pPr>
            <w:del w:id="10684" w:author="Mursalin Habib" w:date="2024-04-29T15:17:00Z">
              <w:r w:rsidRPr="00CD02FD" w:rsidDel="008143A4">
                <w:rPr>
                  <w:rFonts w:cs="Arial"/>
                  <w:bCs/>
                </w:rPr>
                <w:delText>8.1.6.1.3.1</w:delText>
              </w:r>
            </w:del>
          </w:p>
        </w:tc>
        <w:tc>
          <w:tcPr>
            <w:tcW w:w="3267" w:type="dxa"/>
            <w:tcBorders>
              <w:bottom w:val="single" w:sz="4" w:space="0" w:color="auto"/>
            </w:tcBorders>
            <w:shd w:val="clear" w:color="auto" w:fill="auto"/>
          </w:tcPr>
          <w:p w14:paraId="659A3CE6" w14:textId="447FBEE2" w:rsidR="00926434" w:rsidRPr="00CD02FD" w:rsidDel="008143A4" w:rsidRDefault="00926434">
            <w:pPr>
              <w:pStyle w:val="ZT"/>
              <w:framePr w:wrap="notBeside"/>
              <w:rPr>
                <w:del w:id="10685" w:author="Mursalin Habib" w:date="2024-04-29T15:17:00Z"/>
              </w:rPr>
              <w:pPrChange w:id="10686" w:author="Mursalin Habib" w:date="2024-04-29T15:20:00Z">
                <w:pPr>
                  <w:pStyle w:val="TAL"/>
                </w:pPr>
              </w:pPrChange>
            </w:pPr>
            <w:del w:id="10687" w:author="Mursalin Habib" w:date="2024-04-29T15:17:00Z">
              <w:r w:rsidRPr="00CD02FD" w:rsidDel="008143A4">
                <w:rPr>
                  <w:rFonts w:cs="Arial"/>
                  <w:bCs/>
                </w:rPr>
                <w:delText>Radio Link Failure / Reporting of Intra-frequency measurements</w:delText>
              </w:r>
            </w:del>
          </w:p>
        </w:tc>
        <w:tc>
          <w:tcPr>
            <w:tcW w:w="901" w:type="dxa"/>
            <w:tcBorders>
              <w:bottom w:val="single" w:sz="4" w:space="0" w:color="auto"/>
            </w:tcBorders>
            <w:shd w:val="clear" w:color="auto" w:fill="auto"/>
          </w:tcPr>
          <w:p w14:paraId="691F2290" w14:textId="44A34FB0" w:rsidR="00926434" w:rsidRPr="00CD02FD" w:rsidDel="008143A4" w:rsidRDefault="00926434">
            <w:pPr>
              <w:pStyle w:val="ZT"/>
              <w:framePr w:wrap="notBeside"/>
              <w:rPr>
                <w:del w:id="10688" w:author="Mursalin Habib" w:date="2024-04-29T15:17:00Z"/>
                <w:rFonts w:cs="Arial"/>
                <w:bCs/>
              </w:rPr>
              <w:pPrChange w:id="10689" w:author="Mursalin Habib" w:date="2024-04-29T15:20:00Z">
                <w:pPr>
                  <w:pStyle w:val="TAC"/>
                  <w:keepNext w:val="0"/>
                  <w:keepLines w:val="0"/>
                </w:pPr>
              </w:pPrChange>
            </w:pPr>
            <w:del w:id="10690"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6A7DD470" w14:textId="30D6E6B1" w:rsidR="00926434" w:rsidRPr="00CD02FD" w:rsidDel="008143A4" w:rsidRDefault="00926434">
            <w:pPr>
              <w:pStyle w:val="ZT"/>
              <w:framePr w:wrap="notBeside"/>
              <w:rPr>
                <w:del w:id="10691" w:author="Mursalin Habib" w:date="2024-04-29T15:17:00Z"/>
              </w:rPr>
              <w:pPrChange w:id="10692" w:author="Mursalin Habib" w:date="2024-04-29T15:20:00Z">
                <w:pPr>
                  <w:pStyle w:val="TAC"/>
                  <w:keepNext w:val="0"/>
                  <w:keepLines w:val="0"/>
                </w:pPr>
              </w:pPrChange>
            </w:pPr>
            <w:del w:id="10693"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784BBCA1" w14:textId="68B608F1" w:rsidR="00926434" w:rsidRPr="00CD02FD" w:rsidDel="008143A4" w:rsidRDefault="00926434">
            <w:pPr>
              <w:pStyle w:val="ZT"/>
              <w:framePr w:wrap="notBeside"/>
              <w:rPr>
                <w:del w:id="10694" w:author="Mursalin Habib" w:date="2024-04-29T15:17:00Z"/>
              </w:rPr>
              <w:pPrChange w:id="10695" w:author="Mursalin Habib" w:date="2024-04-29T15:20:00Z">
                <w:pPr>
                  <w:pStyle w:val="TAL"/>
                  <w:keepNext w:val="0"/>
                  <w:keepLines w:val="0"/>
                </w:pPr>
              </w:pPrChange>
            </w:pPr>
            <w:del w:id="10696" w:author="Mursalin Habib" w:date="2024-04-29T15:17:00Z">
              <w:r w:rsidRPr="00CD02FD" w:rsidDel="008143A4">
                <w:delText>UEs supporting 5G Core</w:delText>
              </w:r>
            </w:del>
          </w:p>
        </w:tc>
      </w:tr>
      <w:tr w:rsidR="00926434" w:rsidRPr="00CD02FD" w:rsidDel="008143A4" w14:paraId="3A7F06B4" w14:textId="5A38E09B" w:rsidTr="00AC5363">
        <w:trPr>
          <w:jc w:val="center"/>
          <w:del w:id="10697" w:author="Mursalin Habib" w:date="2024-04-29T15:17:00Z"/>
        </w:trPr>
        <w:tc>
          <w:tcPr>
            <w:tcW w:w="1136" w:type="dxa"/>
            <w:tcBorders>
              <w:bottom w:val="single" w:sz="4" w:space="0" w:color="auto"/>
            </w:tcBorders>
            <w:shd w:val="clear" w:color="auto" w:fill="auto"/>
          </w:tcPr>
          <w:p w14:paraId="1808FDB1" w14:textId="508BCFA6" w:rsidR="00926434" w:rsidRPr="00CD02FD" w:rsidDel="008143A4" w:rsidRDefault="00926434">
            <w:pPr>
              <w:pStyle w:val="ZT"/>
              <w:framePr w:wrap="notBeside"/>
              <w:rPr>
                <w:del w:id="10698" w:author="Mursalin Habib" w:date="2024-04-29T15:17:00Z"/>
              </w:rPr>
              <w:pPrChange w:id="10699" w:author="Mursalin Habib" w:date="2024-04-29T15:20:00Z">
                <w:pPr>
                  <w:pStyle w:val="TAL"/>
                  <w:keepNext w:val="0"/>
                  <w:keepLines w:val="0"/>
                </w:pPr>
              </w:pPrChange>
            </w:pPr>
            <w:del w:id="10700" w:author="Mursalin Habib" w:date="2024-04-29T15:17:00Z">
              <w:r w:rsidRPr="00CD02FD" w:rsidDel="008143A4">
                <w:rPr>
                  <w:rFonts w:cs="Arial"/>
                  <w:bCs/>
                </w:rPr>
                <w:delText>8.1.6.1.3.2</w:delText>
              </w:r>
            </w:del>
          </w:p>
        </w:tc>
        <w:tc>
          <w:tcPr>
            <w:tcW w:w="3267" w:type="dxa"/>
            <w:tcBorders>
              <w:bottom w:val="single" w:sz="4" w:space="0" w:color="auto"/>
            </w:tcBorders>
            <w:shd w:val="clear" w:color="auto" w:fill="auto"/>
          </w:tcPr>
          <w:p w14:paraId="2BF93FED" w14:textId="766BE816" w:rsidR="00926434" w:rsidRPr="00CD02FD" w:rsidDel="008143A4" w:rsidRDefault="00926434">
            <w:pPr>
              <w:pStyle w:val="ZT"/>
              <w:framePr w:wrap="notBeside"/>
              <w:rPr>
                <w:del w:id="10701" w:author="Mursalin Habib" w:date="2024-04-29T15:17:00Z"/>
              </w:rPr>
              <w:pPrChange w:id="10702" w:author="Mursalin Habib" w:date="2024-04-29T15:20:00Z">
                <w:pPr>
                  <w:pStyle w:val="TAL"/>
                </w:pPr>
              </w:pPrChange>
            </w:pPr>
            <w:del w:id="10703" w:author="Mursalin Habib" w:date="2024-04-29T15:17:00Z">
              <w:r w:rsidRPr="00CD02FD" w:rsidDel="008143A4">
                <w:rPr>
                  <w:rFonts w:cs="Arial"/>
                  <w:bCs/>
                </w:rPr>
                <w:delText>Radio Link Failure / Reporting of Inter-frequency measurements</w:delText>
              </w:r>
            </w:del>
          </w:p>
        </w:tc>
        <w:tc>
          <w:tcPr>
            <w:tcW w:w="901" w:type="dxa"/>
            <w:tcBorders>
              <w:bottom w:val="single" w:sz="4" w:space="0" w:color="auto"/>
            </w:tcBorders>
            <w:shd w:val="clear" w:color="auto" w:fill="auto"/>
          </w:tcPr>
          <w:p w14:paraId="14162BA9" w14:textId="17D3394A" w:rsidR="00926434" w:rsidRPr="00CD02FD" w:rsidDel="008143A4" w:rsidRDefault="00926434">
            <w:pPr>
              <w:pStyle w:val="ZT"/>
              <w:framePr w:wrap="notBeside"/>
              <w:rPr>
                <w:del w:id="10704" w:author="Mursalin Habib" w:date="2024-04-29T15:17:00Z"/>
                <w:rFonts w:cs="Arial"/>
                <w:bCs/>
              </w:rPr>
              <w:pPrChange w:id="10705" w:author="Mursalin Habib" w:date="2024-04-29T15:20:00Z">
                <w:pPr>
                  <w:pStyle w:val="TAC"/>
                  <w:keepNext w:val="0"/>
                  <w:keepLines w:val="0"/>
                </w:pPr>
              </w:pPrChange>
            </w:pPr>
            <w:del w:id="10706"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3195AD97" w14:textId="2C002C0C" w:rsidR="00926434" w:rsidRPr="00CD02FD" w:rsidDel="008143A4" w:rsidRDefault="00926434">
            <w:pPr>
              <w:pStyle w:val="ZT"/>
              <w:framePr w:wrap="notBeside"/>
              <w:rPr>
                <w:del w:id="10707" w:author="Mursalin Habib" w:date="2024-04-29T15:17:00Z"/>
              </w:rPr>
              <w:pPrChange w:id="10708" w:author="Mursalin Habib" w:date="2024-04-29T15:20:00Z">
                <w:pPr>
                  <w:pStyle w:val="TAC"/>
                  <w:keepNext w:val="0"/>
                  <w:keepLines w:val="0"/>
                </w:pPr>
              </w:pPrChange>
            </w:pPr>
            <w:del w:id="10709"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5631405D" w14:textId="194DD6DF" w:rsidR="00926434" w:rsidRPr="00CD02FD" w:rsidDel="008143A4" w:rsidRDefault="00926434">
            <w:pPr>
              <w:pStyle w:val="ZT"/>
              <w:framePr w:wrap="notBeside"/>
              <w:rPr>
                <w:del w:id="10710" w:author="Mursalin Habib" w:date="2024-04-29T15:17:00Z"/>
              </w:rPr>
              <w:pPrChange w:id="10711" w:author="Mursalin Habib" w:date="2024-04-29T15:20:00Z">
                <w:pPr>
                  <w:pStyle w:val="TAL"/>
                  <w:keepNext w:val="0"/>
                  <w:keepLines w:val="0"/>
                </w:pPr>
              </w:pPrChange>
            </w:pPr>
            <w:del w:id="10712" w:author="Mursalin Habib" w:date="2024-04-29T15:17:00Z">
              <w:r w:rsidRPr="00CD02FD" w:rsidDel="008143A4">
                <w:delText>UEs supporting 5G Core</w:delText>
              </w:r>
            </w:del>
          </w:p>
        </w:tc>
      </w:tr>
      <w:tr w:rsidR="00926434" w:rsidRPr="00CD02FD" w:rsidDel="008143A4" w14:paraId="5A03B2D9" w14:textId="6FACFB1D" w:rsidTr="00AC5363">
        <w:trPr>
          <w:jc w:val="center"/>
          <w:del w:id="10713" w:author="Mursalin Habib" w:date="2024-04-29T15:17:00Z"/>
        </w:trPr>
        <w:tc>
          <w:tcPr>
            <w:tcW w:w="1136" w:type="dxa"/>
            <w:tcBorders>
              <w:bottom w:val="single" w:sz="4" w:space="0" w:color="auto"/>
            </w:tcBorders>
            <w:shd w:val="clear" w:color="auto" w:fill="auto"/>
          </w:tcPr>
          <w:p w14:paraId="3630F5D7" w14:textId="4AA5B401" w:rsidR="00926434" w:rsidRPr="00CD02FD" w:rsidDel="008143A4" w:rsidRDefault="00926434">
            <w:pPr>
              <w:pStyle w:val="ZT"/>
              <w:framePr w:wrap="notBeside"/>
              <w:rPr>
                <w:del w:id="10714" w:author="Mursalin Habib" w:date="2024-04-29T15:17:00Z"/>
              </w:rPr>
              <w:pPrChange w:id="10715" w:author="Mursalin Habib" w:date="2024-04-29T15:20:00Z">
                <w:pPr>
                  <w:pStyle w:val="TAL"/>
                  <w:keepNext w:val="0"/>
                  <w:keepLines w:val="0"/>
                </w:pPr>
              </w:pPrChange>
            </w:pPr>
            <w:del w:id="10716" w:author="Mursalin Habib" w:date="2024-04-29T15:17:00Z">
              <w:r w:rsidRPr="00CD02FD" w:rsidDel="008143A4">
                <w:rPr>
                  <w:rFonts w:cs="Arial"/>
                  <w:bCs/>
                </w:rPr>
                <w:delText>8.1.6.1.3.3</w:delText>
              </w:r>
            </w:del>
          </w:p>
        </w:tc>
        <w:tc>
          <w:tcPr>
            <w:tcW w:w="3267" w:type="dxa"/>
            <w:tcBorders>
              <w:bottom w:val="single" w:sz="4" w:space="0" w:color="auto"/>
            </w:tcBorders>
            <w:shd w:val="clear" w:color="auto" w:fill="auto"/>
          </w:tcPr>
          <w:p w14:paraId="0F5419C4" w14:textId="4DDA4095" w:rsidR="00926434" w:rsidRPr="00CD02FD" w:rsidDel="008143A4" w:rsidRDefault="00926434">
            <w:pPr>
              <w:pStyle w:val="ZT"/>
              <w:framePr w:wrap="notBeside"/>
              <w:rPr>
                <w:del w:id="10717" w:author="Mursalin Habib" w:date="2024-04-29T15:17:00Z"/>
              </w:rPr>
              <w:pPrChange w:id="10718" w:author="Mursalin Habib" w:date="2024-04-29T15:20:00Z">
                <w:pPr>
                  <w:pStyle w:val="TAL"/>
                </w:pPr>
              </w:pPrChange>
            </w:pPr>
            <w:del w:id="10719" w:author="Mursalin Habib" w:date="2024-04-29T15:17:00Z">
              <w:r w:rsidRPr="00CD02FD" w:rsidDel="008143A4">
                <w:rPr>
                  <w:rFonts w:cs="Arial"/>
                  <w:bCs/>
                </w:rPr>
                <w:delText>Radio Link Failure / Reporting at RRC connection establishment and reestablishment</w:delText>
              </w:r>
            </w:del>
          </w:p>
        </w:tc>
        <w:tc>
          <w:tcPr>
            <w:tcW w:w="901" w:type="dxa"/>
            <w:tcBorders>
              <w:bottom w:val="single" w:sz="4" w:space="0" w:color="auto"/>
            </w:tcBorders>
            <w:shd w:val="clear" w:color="auto" w:fill="auto"/>
          </w:tcPr>
          <w:p w14:paraId="286D33D2" w14:textId="3082FD6F" w:rsidR="00926434" w:rsidRPr="00CD02FD" w:rsidDel="008143A4" w:rsidRDefault="00926434">
            <w:pPr>
              <w:pStyle w:val="ZT"/>
              <w:framePr w:wrap="notBeside"/>
              <w:rPr>
                <w:del w:id="10720" w:author="Mursalin Habib" w:date="2024-04-29T15:17:00Z"/>
                <w:rFonts w:cs="Arial"/>
                <w:bCs/>
              </w:rPr>
              <w:pPrChange w:id="10721" w:author="Mursalin Habib" w:date="2024-04-29T15:20:00Z">
                <w:pPr>
                  <w:pStyle w:val="TAC"/>
                  <w:keepNext w:val="0"/>
                  <w:keepLines w:val="0"/>
                </w:pPr>
              </w:pPrChange>
            </w:pPr>
            <w:del w:id="10722"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0069BAF0" w14:textId="5F2423DB" w:rsidR="00926434" w:rsidRPr="00CD02FD" w:rsidDel="008143A4" w:rsidRDefault="00926434">
            <w:pPr>
              <w:pStyle w:val="ZT"/>
              <w:framePr w:wrap="notBeside"/>
              <w:rPr>
                <w:del w:id="10723" w:author="Mursalin Habib" w:date="2024-04-29T15:17:00Z"/>
              </w:rPr>
              <w:pPrChange w:id="10724" w:author="Mursalin Habib" w:date="2024-04-29T15:20:00Z">
                <w:pPr>
                  <w:pStyle w:val="TAC"/>
                  <w:keepNext w:val="0"/>
                  <w:keepLines w:val="0"/>
                </w:pPr>
              </w:pPrChange>
            </w:pPr>
            <w:del w:id="10725"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73352CC7" w14:textId="44CC60DE" w:rsidR="00926434" w:rsidRPr="00CD02FD" w:rsidDel="008143A4" w:rsidRDefault="00926434">
            <w:pPr>
              <w:pStyle w:val="ZT"/>
              <w:framePr w:wrap="notBeside"/>
              <w:rPr>
                <w:del w:id="10726" w:author="Mursalin Habib" w:date="2024-04-29T15:17:00Z"/>
              </w:rPr>
              <w:pPrChange w:id="10727" w:author="Mursalin Habib" w:date="2024-04-29T15:20:00Z">
                <w:pPr>
                  <w:pStyle w:val="TAL"/>
                  <w:keepNext w:val="0"/>
                  <w:keepLines w:val="0"/>
                </w:pPr>
              </w:pPrChange>
            </w:pPr>
            <w:del w:id="10728" w:author="Mursalin Habib" w:date="2024-04-29T15:17:00Z">
              <w:r w:rsidRPr="00CD02FD" w:rsidDel="008143A4">
                <w:delText>UEs supporting 5G Core</w:delText>
              </w:r>
            </w:del>
          </w:p>
        </w:tc>
      </w:tr>
      <w:tr w:rsidR="00926434" w:rsidRPr="00CD02FD" w:rsidDel="008143A4" w14:paraId="5C040194" w14:textId="4D16D96E" w:rsidTr="00AC5363">
        <w:trPr>
          <w:jc w:val="center"/>
          <w:del w:id="10729" w:author="Mursalin Habib" w:date="2024-04-29T15:17:00Z"/>
        </w:trPr>
        <w:tc>
          <w:tcPr>
            <w:tcW w:w="1136" w:type="dxa"/>
            <w:tcBorders>
              <w:bottom w:val="single" w:sz="4" w:space="0" w:color="auto"/>
            </w:tcBorders>
            <w:shd w:val="clear" w:color="auto" w:fill="auto"/>
          </w:tcPr>
          <w:p w14:paraId="5AF10DEA" w14:textId="2A6D0904" w:rsidR="00926434" w:rsidRPr="00CD02FD" w:rsidDel="008143A4" w:rsidRDefault="00926434">
            <w:pPr>
              <w:pStyle w:val="ZT"/>
              <w:framePr w:wrap="notBeside"/>
              <w:rPr>
                <w:del w:id="10730" w:author="Mursalin Habib" w:date="2024-04-29T15:17:00Z"/>
                <w:rFonts w:cs="Arial"/>
                <w:bCs/>
              </w:rPr>
              <w:pPrChange w:id="10731" w:author="Mursalin Habib" w:date="2024-04-29T15:20:00Z">
                <w:pPr>
                  <w:pStyle w:val="TAL"/>
                  <w:keepNext w:val="0"/>
                  <w:keepLines w:val="0"/>
                </w:pPr>
              </w:pPrChange>
            </w:pPr>
            <w:del w:id="10732" w:author="Mursalin Habib" w:date="2024-04-29T15:17:00Z">
              <w:r w:rsidRPr="00CD02FD" w:rsidDel="008143A4">
                <w:rPr>
                  <w:rFonts w:cs="Arial"/>
                  <w:bCs/>
                </w:rPr>
                <w:delText>8.1.6.1.3.4</w:delText>
              </w:r>
            </w:del>
          </w:p>
        </w:tc>
        <w:tc>
          <w:tcPr>
            <w:tcW w:w="3267" w:type="dxa"/>
            <w:tcBorders>
              <w:bottom w:val="single" w:sz="4" w:space="0" w:color="auto"/>
            </w:tcBorders>
            <w:shd w:val="clear" w:color="auto" w:fill="auto"/>
          </w:tcPr>
          <w:p w14:paraId="6CAFB71A" w14:textId="7114EC08" w:rsidR="00926434" w:rsidRPr="00CD02FD" w:rsidDel="008143A4" w:rsidRDefault="00926434">
            <w:pPr>
              <w:pStyle w:val="ZT"/>
              <w:framePr w:wrap="notBeside"/>
              <w:rPr>
                <w:del w:id="10733" w:author="Mursalin Habib" w:date="2024-04-29T15:17:00Z"/>
                <w:rFonts w:cs="Arial"/>
                <w:bCs/>
              </w:rPr>
              <w:pPrChange w:id="10734" w:author="Mursalin Habib" w:date="2024-04-29T15:20:00Z">
                <w:pPr>
                  <w:pStyle w:val="TAL"/>
                </w:pPr>
              </w:pPrChange>
            </w:pPr>
            <w:del w:id="10735" w:author="Mursalin Habib" w:date="2024-04-29T15:17:00Z">
              <w:r w:rsidRPr="00CD02FD" w:rsidDel="008143A4">
                <w:rPr>
                  <w:rFonts w:cs="Arial"/>
                  <w:bCs/>
                </w:rPr>
                <w:delText>Radio Link Failure / Reporting at NR handover</w:delText>
              </w:r>
            </w:del>
          </w:p>
        </w:tc>
        <w:tc>
          <w:tcPr>
            <w:tcW w:w="901" w:type="dxa"/>
            <w:tcBorders>
              <w:bottom w:val="single" w:sz="4" w:space="0" w:color="auto"/>
            </w:tcBorders>
            <w:shd w:val="clear" w:color="auto" w:fill="auto"/>
          </w:tcPr>
          <w:p w14:paraId="2C104C45" w14:textId="59698305" w:rsidR="00926434" w:rsidRPr="00CD02FD" w:rsidDel="008143A4" w:rsidRDefault="00926434">
            <w:pPr>
              <w:pStyle w:val="ZT"/>
              <w:framePr w:wrap="notBeside"/>
              <w:rPr>
                <w:del w:id="10736" w:author="Mursalin Habib" w:date="2024-04-29T15:17:00Z"/>
                <w:rFonts w:cs="Arial"/>
              </w:rPr>
              <w:pPrChange w:id="10737" w:author="Mursalin Habib" w:date="2024-04-29T15:20:00Z">
                <w:pPr>
                  <w:pStyle w:val="TAC"/>
                  <w:keepNext w:val="0"/>
                  <w:keepLines w:val="0"/>
                </w:pPr>
              </w:pPrChange>
            </w:pPr>
            <w:del w:id="10738"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084AB53B" w14:textId="4C527812" w:rsidR="00926434" w:rsidRPr="00CD02FD" w:rsidDel="008143A4" w:rsidRDefault="00926434">
            <w:pPr>
              <w:pStyle w:val="ZT"/>
              <w:framePr w:wrap="notBeside"/>
              <w:rPr>
                <w:del w:id="10739" w:author="Mursalin Habib" w:date="2024-04-29T15:17:00Z"/>
                <w:rFonts w:cs="Arial"/>
              </w:rPr>
              <w:pPrChange w:id="10740" w:author="Mursalin Habib" w:date="2024-04-29T15:20:00Z">
                <w:pPr>
                  <w:pStyle w:val="TAC"/>
                  <w:keepNext w:val="0"/>
                  <w:keepLines w:val="0"/>
                </w:pPr>
              </w:pPrChange>
            </w:pPr>
            <w:del w:id="10741"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35175AD2" w14:textId="16F8425E" w:rsidR="00926434" w:rsidRPr="00CD02FD" w:rsidDel="008143A4" w:rsidRDefault="00926434">
            <w:pPr>
              <w:pStyle w:val="ZT"/>
              <w:framePr w:wrap="notBeside"/>
              <w:rPr>
                <w:del w:id="10742" w:author="Mursalin Habib" w:date="2024-04-29T15:17:00Z"/>
              </w:rPr>
              <w:pPrChange w:id="10743" w:author="Mursalin Habib" w:date="2024-04-29T15:20:00Z">
                <w:pPr>
                  <w:pStyle w:val="TAL"/>
                  <w:keepNext w:val="0"/>
                  <w:keepLines w:val="0"/>
                </w:pPr>
              </w:pPrChange>
            </w:pPr>
            <w:del w:id="10744" w:author="Mursalin Habib" w:date="2024-04-29T15:17:00Z">
              <w:r w:rsidRPr="00CD02FD" w:rsidDel="008143A4">
                <w:delText>UEs supporting 5G Core</w:delText>
              </w:r>
            </w:del>
          </w:p>
        </w:tc>
      </w:tr>
      <w:tr w:rsidR="00926434" w:rsidRPr="00CD02FD" w:rsidDel="008143A4" w14:paraId="03F5BA38" w14:textId="59A6C2C0" w:rsidTr="00AC5363">
        <w:trPr>
          <w:jc w:val="center"/>
          <w:del w:id="10745" w:author="Mursalin Habib" w:date="2024-04-29T15:17:00Z"/>
        </w:trPr>
        <w:tc>
          <w:tcPr>
            <w:tcW w:w="1136" w:type="dxa"/>
            <w:tcBorders>
              <w:bottom w:val="single" w:sz="4" w:space="0" w:color="auto"/>
            </w:tcBorders>
            <w:shd w:val="clear" w:color="auto" w:fill="auto"/>
          </w:tcPr>
          <w:p w14:paraId="20BD7C0F" w14:textId="198BA3AF" w:rsidR="00926434" w:rsidRPr="00CD02FD" w:rsidDel="008143A4" w:rsidRDefault="00926434">
            <w:pPr>
              <w:pStyle w:val="ZT"/>
              <w:framePr w:wrap="notBeside"/>
              <w:rPr>
                <w:del w:id="10746" w:author="Mursalin Habib" w:date="2024-04-29T15:17:00Z"/>
                <w:rFonts w:cs="Arial"/>
                <w:bCs/>
              </w:rPr>
              <w:pPrChange w:id="10747" w:author="Mursalin Habib" w:date="2024-04-29T15:20:00Z">
                <w:pPr>
                  <w:pStyle w:val="TAL"/>
                  <w:keepNext w:val="0"/>
                  <w:keepLines w:val="0"/>
                </w:pPr>
              </w:pPrChange>
            </w:pPr>
            <w:del w:id="10748" w:author="Mursalin Habib" w:date="2024-04-29T15:17:00Z">
              <w:r w:rsidRPr="00CD02FD" w:rsidDel="008143A4">
                <w:rPr>
                  <w:rFonts w:cs="Arial"/>
                  <w:bCs/>
                </w:rPr>
                <w:delText>8.1.6.1.3.5</w:delText>
              </w:r>
            </w:del>
          </w:p>
        </w:tc>
        <w:tc>
          <w:tcPr>
            <w:tcW w:w="3267" w:type="dxa"/>
            <w:tcBorders>
              <w:bottom w:val="single" w:sz="4" w:space="0" w:color="auto"/>
            </w:tcBorders>
            <w:shd w:val="clear" w:color="auto" w:fill="auto"/>
          </w:tcPr>
          <w:p w14:paraId="204D1781" w14:textId="05744035" w:rsidR="00926434" w:rsidRPr="00CD02FD" w:rsidDel="008143A4" w:rsidRDefault="00926434">
            <w:pPr>
              <w:pStyle w:val="ZT"/>
              <w:framePr w:wrap="notBeside"/>
              <w:rPr>
                <w:del w:id="10749" w:author="Mursalin Habib" w:date="2024-04-29T15:17:00Z"/>
                <w:rFonts w:cs="Arial"/>
                <w:bCs/>
              </w:rPr>
              <w:pPrChange w:id="10750" w:author="Mursalin Habib" w:date="2024-04-29T15:20:00Z">
                <w:pPr>
                  <w:pStyle w:val="TAL"/>
                </w:pPr>
              </w:pPrChange>
            </w:pPr>
            <w:del w:id="10751" w:author="Mursalin Habib" w:date="2024-04-29T15:17:00Z">
              <w:r w:rsidRPr="00CD02FD" w:rsidDel="008143A4">
                <w:rPr>
                  <w:rFonts w:cs="Arial"/>
                  <w:bCs/>
                </w:rPr>
                <w:delText>Radio Link Failure / Location information</w:delText>
              </w:r>
            </w:del>
          </w:p>
        </w:tc>
        <w:tc>
          <w:tcPr>
            <w:tcW w:w="901" w:type="dxa"/>
            <w:tcBorders>
              <w:bottom w:val="single" w:sz="4" w:space="0" w:color="auto"/>
            </w:tcBorders>
            <w:shd w:val="clear" w:color="auto" w:fill="auto"/>
          </w:tcPr>
          <w:p w14:paraId="488B715A" w14:textId="5BED0E08" w:rsidR="00926434" w:rsidRPr="00CD02FD" w:rsidDel="008143A4" w:rsidRDefault="00926434">
            <w:pPr>
              <w:pStyle w:val="ZT"/>
              <w:framePr w:wrap="notBeside"/>
              <w:rPr>
                <w:del w:id="10752" w:author="Mursalin Habib" w:date="2024-04-29T15:17:00Z"/>
                <w:rFonts w:cs="Arial"/>
              </w:rPr>
              <w:pPrChange w:id="10753" w:author="Mursalin Habib" w:date="2024-04-29T15:20:00Z">
                <w:pPr>
                  <w:pStyle w:val="TAC"/>
                  <w:keepNext w:val="0"/>
                  <w:keepLines w:val="0"/>
                </w:pPr>
              </w:pPrChange>
            </w:pPr>
            <w:del w:id="10754"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28885A18" w14:textId="2C13B66D" w:rsidR="00926434" w:rsidRPr="00CD02FD" w:rsidDel="008143A4" w:rsidRDefault="00926434">
            <w:pPr>
              <w:pStyle w:val="ZT"/>
              <w:framePr w:wrap="notBeside"/>
              <w:rPr>
                <w:del w:id="10755" w:author="Mursalin Habib" w:date="2024-04-29T15:17:00Z"/>
                <w:rFonts w:cs="Arial"/>
              </w:rPr>
              <w:pPrChange w:id="10756" w:author="Mursalin Habib" w:date="2024-04-29T15:20:00Z">
                <w:pPr>
                  <w:pStyle w:val="TAC"/>
                  <w:keepNext w:val="0"/>
                  <w:keepLines w:val="0"/>
                </w:pPr>
              </w:pPrChange>
            </w:pPr>
            <w:del w:id="10757" w:author="Mursalin Habib" w:date="2024-04-29T15:17:00Z">
              <w:r w:rsidRPr="00CD02FD" w:rsidDel="008143A4">
                <w:rPr>
                  <w:rFonts w:cs="Arial"/>
                </w:rPr>
                <w:delText>C126</w:delText>
              </w:r>
            </w:del>
          </w:p>
        </w:tc>
        <w:tc>
          <w:tcPr>
            <w:tcW w:w="3463" w:type="dxa"/>
            <w:tcBorders>
              <w:bottom w:val="single" w:sz="4" w:space="0" w:color="auto"/>
            </w:tcBorders>
            <w:shd w:val="clear" w:color="auto" w:fill="auto"/>
          </w:tcPr>
          <w:p w14:paraId="11F520BD" w14:textId="7BC1ECCF" w:rsidR="00926434" w:rsidRPr="00CD02FD" w:rsidDel="008143A4" w:rsidRDefault="00926434">
            <w:pPr>
              <w:pStyle w:val="ZT"/>
              <w:framePr w:wrap="notBeside"/>
              <w:rPr>
                <w:del w:id="10758" w:author="Mursalin Habib" w:date="2024-04-29T15:17:00Z"/>
                <w:rFonts w:eastAsia="SimSun" w:cs="Arial"/>
                <w:bCs/>
              </w:rPr>
              <w:pPrChange w:id="10759" w:author="Mursalin Habib" w:date="2024-04-29T15:20:00Z">
                <w:pPr>
                  <w:pStyle w:val="TAL"/>
                  <w:keepNext w:val="0"/>
                  <w:keepLines w:val="0"/>
                </w:pPr>
              </w:pPrChange>
            </w:pPr>
            <w:del w:id="10760" w:author="Mursalin Habib" w:date="2024-04-29T15:17:00Z">
              <w:r w:rsidRPr="00CD02FD" w:rsidDel="008143A4">
                <w:delText xml:space="preserve">UEs supporting 5G Core and </w:delText>
              </w:r>
              <w:r w:rsidRPr="00CD02FD" w:rsidDel="008143A4">
                <w:rPr>
                  <w:rFonts w:cs="Arial"/>
                  <w:bCs/>
                </w:rPr>
                <w:delText>equipped with a GNSS or A-GNSS receiver to provide detailed location information</w:delText>
              </w:r>
            </w:del>
          </w:p>
        </w:tc>
      </w:tr>
      <w:tr w:rsidR="00926434" w:rsidRPr="00CD02FD" w:rsidDel="008143A4" w14:paraId="33B4DB0F" w14:textId="63A4CFDC" w:rsidTr="00AC5363">
        <w:trPr>
          <w:jc w:val="center"/>
          <w:del w:id="10761" w:author="Mursalin Habib" w:date="2024-04-29T15:17:00Z"/>
        </w:trPr>
        <w:tc>
          <w:tcPr>
            <w:tcW w:w="1136" w:type="dxa"/>
            <w:tcBorders>
              <w:bottom w:val="single" w:sz="4" w:space="0" w:color="auto"/>
            </w:tcBorders>
            <w:shd w:val="clear" w:color="auto" w:fill="auto"/>
          </w:tcPr>
          <w:p w14:paraId="04F5BBBB" w14:textId="665AC3A5" w:rsidR="00926434" w:rsidRPr="00CD02FD" w:rsidDel="008143A4" w:rsidRDefault="00926434">
            <w:pPr>
              <w:pStyle w:val="ZT"/>
              <w:framePr w:wrap="notBeside"/>
              <w:rPr>
                <w:del w:id="10762" w:author="Mursalin Habib" w:date="2024-04-29T15:17:00Z"/>
                <w:rFonts w:cs="Arial"/>
                <w:bCs/>
              </w:rPr>
              <w:pPrChange w:id="10763" w:author="Mursalin Habib" w:date="2024-04-29T15:20:00Z">
                <w:pPr>
                  <w:pStyle w:val="TAL"/>
                  <w:keepNext w:val="0"/>
                  <w:keepLines w:val="0"/>
                </w:pPr>
              </w:pPrChange>
            </w:pPr>
            <w:del w:id="10764" w:author="Mursalin Habib" w:date="2024-04-29T15:17:00Z">
              <w:r w:rsidRPr="00CD02FD" w:rsidDel="008143A4">
                <w:rPr>
                  <w:rFonts w:cs="Arial"/>
                  <w:bCs/>
                </w:rPr>
                <w:delText>8.1.6.1.3.6</w:delText>
              </w:r>
            </w:del>
          </w:p>
        </w:tc>
        <w:tc>
          <w:tcPr>
            <w:tcW w:w="3267" w:type="dxa"/>
            <w:tcBorders>
              <w:bottom w:val="single" w:sz="4" w:space="0" w:color="auto"/>
            </w:tcBorders>
            <w:shd w:val="clear" w:color="auto" w:fill="auto"/>
          </w:tcPr>
          <w:p w14:paraId="622FB00D" w14:textId="6C4419A1" w:rsidR="00926434" w:rsidRPr="00CD02FD" w:rsidDel="008143A4" w:rsidRDefault="00926434">
            <w:pPr>
              <w:pStyle w:val="ZT"/>
              <w:framePr w:wrap="notBeside"/>
              <w:rPr>
                <w:del w:id="10765" w:author="Mursalin Habib" w:date="2024-04-29T15:17:00Z"/>
                <w:rFonts w:cs="Arial"/>
                <w:bCs/>
              </w:rPr>
              <w:pPrChange w:id="10766" w:author="Mursalin Habib" w:date="2024-04-29T15:20:00Z">
                <w:pPr>
                  <w:pStyle w:val="TAL"/>
                </w:pPr>
              </w:pPrChange>
            </w:pPr>
            <w:del w:id="10767" w:author="Mursalin Habib" w:date="2024-04-29T15:17:00Z">
              <w:r w:rsidRPr="00CD02FD" w:rsidDel="008143A4">
                <w:rPr>
                  <w:rFonts w:cs="Arial"/>
                  <w:bCs/>
                </w:rPr>
                <w:delText>Radio Link Failure / RACH failure report</w:delText>
              </w:r>
            </w:del>
          </w:p>
        </w:tc>
        <w:tc>
          <w:tcPr>
            <w:tcW w:w="901" w:type="dxa"/>
            <w:tcBorders>
              <w:bottom w:val="single" w:sz="4" w:space="0" w:color="auto"/>
            </w:tcBorders>
            <w:shd w:val="clear" w:color="auto" w:fill="auto"/>
          </w:tcPr>
          <w:p w14:paraId="5A81C8A0" w14:textId="689E6110" w:rsidR="00926434" w:rsidRPr="00CD02FD" w:rsidDel="008143A4" w:rsidRDefault="00926434">
            <w:pPr>
              <w:pStyle w:val="ZT"/>
              <w:framePr w:wrap="notBeside"/>
              <w:rPr>
                <w:del w:id="10768" w:author="Mursalin Habib" w:date="2024-04-29T15:17:00Z"/>
                <w:rFonts w:cs="Arial"/>
              </w:rPr>
              <w:pPrChange w:id="10769" w:author="Mursalin Habib" w:date="2024-04-29T15:20:00Z">
                <w:pPr>
                  <w:pStyle w:val="TAC"/>
                  <w:keepNext w:val="0"/>
                  <w:keepLines w:val="0"/>
                </w:pPr>
              </w:pPrChange>
            </w:pPr>
            <w:del w:id="10770"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3FFA7D2A" w14:textId="28C68D61" w:rsidR="00926434" w:rsidRPr="00CD02FD" w:rsidDel="008143A4" w:rsidRDefault="00926434">
            <w:pPr>
              <w:pStyle w:val="ZT"/>
              <w:framePr w:wrap="notBeside"/>
              <w:rPr>
                <w:del w:id="10771" w:author="Mursalin Habib" w:date="2024-04-29T15:17:00Z"/>
                <w:rFonts w:cs="Arial"/>
              </w:rPr>
              <w:pPrChange w:id="10772" w:author="Mursalin Habib" w:date="2024-04-29T15:20:00Z">
                <w:pPr>
                  <w:pStyle w:val="TAC"/>
                  <w:keepNext w:val="0"/>
                  <w:keepLines w:val="0"/>
                </w:pPr>
              </w:pPrChange>
            </w:pPr>
            <w:del w:id="10773"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07A08256" w14:textId="4DDE4909" w:rsidR="00926434" w:rsidRPr="00CD02FD" w:rsidDel="008143A4" w:rsidRDefault="00926434">
            <w:pPr>
              <w:pStyle w:val="ZT"/>
              <w:framePr w:wrap="notBeside"/>
              <w:rPr>
                <w:del w:id="10774" w:author="Mursalin Habib" w:date="2024-04-29T15:17:00Z"/>
              </w:rPr>
              <w:pPrChange w:id="10775" w:author="Mursalin Habib" w:date="2024-04-29T15:20:00Z">
                <w:pPr>
                  <w:pStyle w:val="TAL"/>
                  <w:keepNext w:val="0"/>
                  <w:keepLines w:val="0"/>
                </w:pPr>
              </w:pPrChange>
            </w:pPr>
            <w:del w:id="10776" w:author="Mursalin Habib" w:date="2024-04-29T15:17:00Z">
              <w:r w:rsidRPr="00CD02FD" w:rsidDel="008143A4">
                <w:delText>UEs supporting 5G Core</w:delText>
              </w:r>
            </w:del>
          </w:p>
        </w:tc>
      </w:tr>
      <w:tr w:rsidR="00926434" w:rsidRPr="00CD02FD" w:rsidDel="008143A4" w14:paraId="0AD87F88" w14:textId="0A660A12" w:rsidTr="00AC5363">
        <w:trPr>
          <w:jc w:val="center"/>
          <w:del w:id="10777" w:author="Mursalin Habib" w:date="2024-04-29T15:17:00Z"/>
        </w:trPr>
        <w:tc>
          <w:tcPr>
            <w:tcW w:w="1136" w:type="dxa"/>
            <w:tcBorders>
              <w:bottom w:val="single" w:sz="4" w:space="0" w:color="auto"/>
            </w:tcBorders>
            <w:shd w:val="clear" w:color="auto" w:fill="auto"/>
          </w:tcPr>
          <w:p w14:paraId="3C44A2AB" w14:textId="242AE633" w:rsidR="00926434" w:rsidRPr="00CD02FD" w:rsidDel="008143A4" w:rsidRDefault="00926434">
            <w:pPr>
              <w:pStyle w:val="ZT"/>
              <w:framePr w:wrap="notBeside"/>
              <w:rPr>
                <w:del w:id="10778" w:author="Mursalin Habib" w:date="2024-04-29T15:17:00Z"/>
                <w:rFonts w:cs="Arial"/>
                <w:bCs/>
              </w:rPr>
              <w:pPrChange w:id="10779" w:author="Mursalin Habib" w:date="2024-04-29T15:20:00Z">
                <w:pPr>
                  <w:pStyle w:val="TAL"/>
                  <w:keepNext w:val="0"/>
                  <w:keepLines w:val="0"/>
                </w:pPr>
              </w:pPrChange>
            </w:pPr>
            <w:del w:id="10780" w:author="Mursalin Habib" w:date="2024-04-29T15:17:00Z">
              <w:r w:rsidRPr="00CD02FD" w:rsidDel="008143A4">
                <w:rPr>
                  <w:rFonts w:cs="Arial"/>
                  <w:bCs/>
                </w:rPr>
                <w:delText>8.1.6.1.3.7</w:delText>
              </w:r>
            </w:del>
          </w:p>
        </w:tc>
        <w:tc>
          <w:tcPr>
            <w:tcW w:w="3267" w:type="dxa"/>
            <w:tcBorders>
              <w:bottom w:val="single" w:sz="4" w:space="0" w:color="auto"/>
            </w:tcBorders>
            <w:shd w:val="clear" w:color="auto" w:fill="auto"/>
          </w:tcPr>
          <w:p w14:paraId="30215A41" w14:textId="79B7D044" w:rsidR="00926434" w:rsidRPr="00CD02FD" w:rsidDel="008143A4" w:rsidRDefault="00926434">
            <w:pPr>
              <w:pStyle w:val="ZT"/>
              <w:framePr w:wrap="notBeside"/>
              <w:rPr>
                <w:del w:id="10781" w:author="Mursalin Habib" w:date="2024-04-29T15:17:00Z"/>
                <w:rFonts w:cs="Arial"/>
                <w:bCs/>
              </w:rPr>
              <w:pPrChange w:id="10782" w:author="Mursalin Habib" w:date="2024-04-29T15:20:00Z">
                <w:pPr>
                  <w:pStyle w:val="TAL"/>
                </w:pPr>
              </w:pPrChange>
            </w:pPr>
            <w:del w:id="10783" w:author="Mursalin Habib" w:date="2024-04-29T15:17:00Z">
              <w:r w:rsidRPr="00CD02FD" w:rsidDel="008143A4">
                <w:rPr>
                  <w:rFonts w:cs="Arial"/>
                  <w:bCs/>
                </w:rPr>
                <w:delText>Radio Link Failure / Logging and reporting / Reporting at intra NR handover / PLMN list</w:delText>
              </w:r>
            </w:del>
          </w:p>
        </w:tc>
        <w:tc>
          <w:tcPr>
            <w:tcW w:w="901" w:type="dxa"/>
            <w:tcBorders>
              <w:bottom w:val="single" w:sz="4" w:space="0" w:color="auto"/>
            </w:tcBorders>
            <w:shd w:val="clear" w:color="auto" w:fill="auto"/>
          </w:tcPr>
          <w:p w14:paraId="0A904B2E" w14:textId="57AD0C7A" w:rsidR="00926434" w:rsidRPr="00CD02FD" w:rsidDel="008143A4" w:rsidRDefault="00926434">
            <w:pPr>
              <w:pStyle w:val="ZT"/>
              <w:framePr w:wrap="notBeside"/>
              <w:rPr>
                <w:del w:id="10784" w:author="Mursalin Habib" w:date="2024-04-29T15:17:00Z"/>
                <w:rFonts w:cs="Arial"/>
              </w:rPr>
              <w:pPrChange w:id="10785" w:author="Mursalin Habib" w:date="2024-04-29T15:20:00Z">
                <w:pPr>
                  <w:pStyle w:val="TAC"/>
                  <w:keepNext w:val="0"/>
                  <w:keepLines w:val="0"/>
                </w:pPr>
              </w:pPrChange>
            </w:pPr>
            <w:del w:id="10786"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5CA0D5D6" w14:textId="20C9E0D6" w:rsidR="00926434" w:rsidRPr="00CD02FD" w:rsidDel="008143A4" w:rsidRDefault="00926434">
            <w:pPr>
              <w:pStyle w:val="ZT"/>
              <w:framePr w:wrap="notBeside"/>
              <w:rPr>
                <w:del w:id="10787" w:author="Mursalin Habib" w:date="2024-04-29T15:17:00Z"/>
                <w:rFonts w:cs="Arial"/>
              </w:rPr>
              <w:pPrChange w:id="10788" w:author="Mursalin Habib" w:date="2024-04-29T15:20:00Z">
                <w:pPr>
                  <w:pStyle w:val="TAC"/>
                  <w:keepNext w:val="0"/>
                  <w:keepLines w:val="0"/>
                </w:pPr>
              </w:pPrChange>
            </w:pPr>
            <w:del w:id="10789" w:author="Mursalin Habib" w:date="2024-04-29T15:17:00Z">
              <w:r w:rsidRPr="00CD02FD" w:rsidDel="008143A4">
                <w:rPr>
                  <w:rFonts w:cs="Arial"/>
                </w:rPr>
                <w:delText>C21</w:delText>
              </w:r>
            </w:del>
          </w:p>
        </w:tc>
        <w:tc>
          <w:tcPr>
            <w:tcW w:w="3463" w:type="dxa"/>
            <w:tcBorders>
              <w:bottom w:val="single" w:sz="4" w:space="0" w:color="auto"/>
            </w:tcBorders>
            <w:shd w:val="clear" w:color="auto" w:fill="auto"/>
          </w:tcPr>
          <w:p w14:paraId="21386070" w14:textId="0B8863B7" w:rsidR="00926434" w:rsidRPr="00CD02FD" w:rsidDel="008143A4" w:rsidRDefault="00926434">
            <w:pPr>
              <w:pStyle w:val="ZT"/>
              <w:framePr w:wrap="notBeside"/>
              <w:rPr>
                <w:del w:id="10790" w:author="Mursalin Habib" w:date="2024-04-29T15:17:00Z"/>
              </w:rPr>
              <w:pPrChange w:id="10791" w:author="Mursalin Habib" w:date="2024-04-29T15:20:00Z">
                <w:pPr>
                  <w:pStyle w:val="TAL"/>
                  <w:keepNext w:val="0"/>
                  <w:keepLines w:val="0"/>
                </w:pPr>
              </w:pPrChange>
            </w:pPr>
            <w:del w:id="10792" w:author="Mursalin Habib" w:date="2024-04-29T15:17:00Z">
              <w:r w:rsidRPr="00CD02FD" w:rsidDel="008143A4">
                <w:delText>UEs supporting 5G Core</w:delText>
              </w:r>
            </w:del>
          </w:p>
        </w:tc>
      </w:tr>
      <w:tr w:rsidR="00926434" w:rsidRPr="00CD02FD" w:rsidDel="008143A4" w14:paraId="4DEA7140" w14:textId="5D122158" w:rsidTr="00AC5363">
        <w:trPr>
          <w:jc w:val="center"/>
          <w:del w:id="10793" w:author="Mursalin Habib" w:date="2024-04-29T15:17:00Z"/>
        </w:trPr>
        <w:tc>
          <w:tcPr>
            <w:tcW w:w="1136" w:type="dxa"/>
            <w:tcBorders>
              <w:bottom w:val="single" w:sz="4" w:space="0" w:color="auto"/>
            </w:tcBorders>
            <w:shd w:val="clear" w:color="auto" w:fill="auto"/>
          </w:tcPr>
          <w:p w14:paraId="2EA14BE4" w14:textId="316B4F0B" w:rsidR="00926434" w:rsidRPr="00CD02FD" w:rsidDel="008143A4" w:rsidRDefault="00926434">
            <w:pPr>
              <w:pStyle w:val="ZT"/>
              <w:framePr w:wrap="notBeside"/>
              <w:rPr>
                <w:del w:id="10794" w:author="Mursalin Habib" w:date="2024-04-29T15:17:00Z"/>
                <w:rFonts w:cs="Arial"/>
                <w:bCs/>
              </w:rPr>
              <w:pPrChange w:id="10795" w:author="Mursalin Habib" w:date="2024-04-29T15:20:00Z">
                <w:pPr>
                  <w:pStyle w:val="TAL"/>
                  <w:keepNext w:val="0"/>
                  <w:keepLines w:val="0"/>
                </w:pPr>
              </w:pPrChange>
            </w:pPr>
            <w:del w:id="10796" w:author="Mursalin Habib" w:date="2024-04-29T15:17:00Z">
              <w:r w:rsidRPr="00CD02FD" w:rsidDel="008143A4">
                <w:rPr>
                  <w:rFonts w:cs="Arial" w:hint="eastAsia"/>
                  <w:bCs/>
                </w:rPr>
                <w:delText>8.1.6.1.3.8</w:delText>
              </w:r>
            </w:del>
          </w:p>
        </w:tc>
        <w:tc>
          <w:tcPr>
            <w:tcW w:w="3267" w:type="dxa"/>
            <w:tcBorders>
              <w:bottom w:val="single" w:sz="4" w:space="0" w:color="auto"/>
            </w:tcBorders>
            <w:shd w:val="clear" w:color="auto" w:fill="auto"/>
          </w:tcPr>
          <w:p w14:paraId="7CE9283D" w14:textId="0DF8EC41" w:rsidR="00926434" w:rsidRPr="00CD02FD" w:rsidDel="008143A4" w:rsidRDefault="00926434">
            <w:pPr>
              <w:pStyle w:val="ZT"/>
              <w:framePr w:wrap="notBeside"/>
              <w:rPr>
                <w:del w:id="10797" w:author="Mursalin Habib" w:date="2024-04-29T15:17:00Z"/>
                <w:rFonts w:cs="Arial"/>
                <w:bCs/>
              </w:rPr>
              <w:pPrChange w:id="10798" w:author="Mursalin Habib" w:date="2024-04-29T15:20:00Z">
                <w:pPr>
                  <w:pStyle w:val="TAL"/>
                </w:pPr>
              </w:pPrChange>
            </w:pPr>
            <w:del w:id="10799" w:author="Mursalin Habib" w:date="2024-04-29T15:17:00Z">
              <w:r w:rsidRPr="00CD02FD" w:rsidDel="008143A4">
                <w:rPr>
                  <w:rFonts w:cs="Arial" w:hint="eastAsia"/>
                  <w:bCs/>
                </w:rPr>
                <w:delText>Radio Link Failure / Logging and reporting / Event A3 / CHO</w:delText>
              </w:r>
            </w:del>
          </w:p>
        </w:tc>
        <w:tc>
          <w:tcPr>
            <w:tcW w:w="901" w:type="dxa"/>
            <w:tcBorders>
              <w:bottom w:val="single" w:sz="4" w:space="0" w:color="auto"/>
            </w:tcBorders>
            <w:shd w:val="clear" w:color="auto" w:fill="auto"/>
          </w:tcPr>
          <w:p w14:paraId="17B9B821" w14:textId="19CD1B7A" w:rsidR="00926434" w:rsidRPr="00CD02FD" w:rsidDel="008143A4" w:rsidRDefault="00926434">
            <w:pPr>
              <w:pStyle w:val="ZT"/>
              <w:framePr w:wrap="notBeside"/>
              <w:rPr>
                <w:del w:id="10800" w:author="Mursalin Habib" w:date="2024-04-29T15:17:00Z"/>
                <w:rFonts w:cs="Arial"/>
              </w:rPr>
              <w:pPrChange w:id="10801" w:author="Mursalin Habib" w:date="2024-04-29T15:20:00Z">
                <w:pPr>
                  <w:pStyle w:val="TAC"/>
                  <w:keepNext w:val="0"/>
                  <w:keepLines w:val="0"/>
                </w:pPr>
              </w:pPrChange>
            </w:pPr>
            <w:del w:id="10802" w:author="Mursalin Habib" w:date="2024-04-29T15:17:00Z">
              <w:r w:rsidRPr="00CD02FD" w:rsidDel="008143A4">
                <w:rPr>
                  <w:rFonts w:cs="Arial"/>
                </w:rPr>
                <w:delText>Rel-17</w:delText>
              </w:r>
            </w:del>
          </w:p>
        </w:tc>
        <w:tc>
          <w:tcPr>
            <w:tcW w:w="1312" w:type="dxa"/>
            <w:tcBorders>
              <w:bottom w:val="single" w:sz="4" w:space="0" w:color="auto"/>
            </w:tcBorders>
            <w:shd w:val="clear" w:color="auto" w:fill="auto"/>
          </w:tcPr>
          <w:p w14:paraId="4AD98927" w14:textId="66ACD77B" w:rsidR="00926434" w:rsidRPr="00CD02FD" w:rsidDel="008143A4" w:rsidRDefault="00926434">
            <w:pPr>
              <w:pStyle w:val="ZT"/>
              <w:framePr w:wrap="notBeside"/>
              <w:rPr>
                <w:del w:id="10803" w:author="Mursalin Habib" w:date="2024-04-29T15:17:00Z"/>
                <w:rFonts w:cs="Arial"/>
              </w:rPr>
              <w:pPrChange w:id="10804" w:author="Mursalin Habib" w:date="2024-04-29T15:20:00Z">
                <w:pPr>
                  <w:pStyle w:val="TAC"/>
                  <w:keepNext w:val="0"/>
                  <w:keepLines w:val="0"/>
                </w:pPr>
              </w:pPrChange>
            </w:pPr>
            <w:del w:id="10805" w:author="Mursalin Habib" w:date="2024-04-29T15:17:00Z">
              <w:r w:rsidRPr="00CD02FD" w:rsidDel="008143A4">
                <w:rPr>
                  <w:rFonts w:cs="Arial"/>
                  <w:lang w:eastAsia="zh-CN"/>
                </w:rPr>
                <w:delText>C301</w:delText>
              </w:r>
            </w:del>
          </w:p>
        </w:tc>
        <w:tc>
          <w:tcPr>
            <w:tcW w:w="3463" w:type="dxa"/>
            <w:tcBorders>
              <w:bottom w:val="single" w:sz="4" w:space="0" w:color="auto"/>
            </w:tcBorders>
            <w:shd w:val="clear" w:color="auto" w:fill="auto"/>
          </w:tcPr>
          <w:p w14:paraId="166F7BBB" w14:textId="3EABBA2D" w:rsidR="00926434" w:rsidRPr="00CD02FD" w:rsidDel="008143A4" w:rsidRDefault="00926434">
            <w:pPr>
              <w:pStyle w:val="ZT"/>
              <w:framePr w:wrap="notBeside"/>
              <w:rPr>
                <w:del w:id="10806" w:author="Mursalin Habib" w:date="2024-04-29T15:17:00Z"/>
              </w:rPr>
              <w:pPrChange w:id="10807" w:author="Mursalin Habib" w:date="2024-04-29T15:20:00Z">
                <w:pPr>
                  <w:pStyle w:val="TAL"/>
                  <w:keepNext w:val="0"/>
                  <w:keepLines w:val="0"/>
                </w:pPr>
              </w:pPrChange>
            </w:pPr>
            <w:del w:id="10808" w:author="Mursalin Habib" w:date="2024-04-29T15:17:00Z">
              <w:r w:rsidRPr="00CD02FD" w:rsidDel="008143A4">
                <w:delText>UEs supporting 5G Core and RLF-Report for conditional handover</w:delText>
              </w:r>
            </w:del>
          </w:p>
        </w:tc>
      </w:tr>
      <w:tr w:rsidR="00926434" w:rsidRPr="00CD02FD" w:rsidDel="008143A4" w14:paraId="62ACFC98" w14:textId="57712141" w:rsidTr="00AC5363">
        <w:trPr>
          <w:jc w:val="center"/>
          <w:del w:id="10809" w:author="Mursalin Habib" w:date="2024-04-29T15:17:00Z"/>
        </w:trPr>
        <w:tc>
          <w:tcPr>
            <w:tcW w:w="1136" w:type="dxa"/>
            <w:tcBorders>
              <w:bottom w:val="single" w:sz="4" w:space="0" w:color="auto"/>
            </w:tcBorders>
            <w:shd w:val="clear" w:color="auto" w:fill="auto"/>
          </w:tcPr>
          <w:p w14:paraId="3607868F" w14:textId="67984D76" w:rsidR="00926434" w:rsidRPr="00CD02FD" w:rsidDel="008143A4" w:rsidRDefault="00926434">
            <w:pPr>
              <w:pStyle w:val="ZT"/>
              <w:framePr w:wrap="notBeside"/>
              <w:rPr>
                <w:del w:id="10810" w:author="Mursalin Habib" w:date="2024-04-29T15:17:00Z"/>
                <w:rFonts w:cs="Arial"/>
                <w:bCs/>
              </w:rPr>
              <w:pPrChange w:id="10811" w:author="Mursalin Habib" w:date="2024-04-29T15:20:00Z">
                <w:pPr>
                  <w:pStyle w:val="TAL"/>
                  <w:keepNext w:val="0"/>
                  <w:keepLines w:val="0"/>
                </w:pPr>
              </w:pPrChange>
            </w:pPr>
            <w:del w:id="10812" w:author="Mursalin Habib" w:date="2024-04-29T15:17:00Z">
              <w:r w:rsidRPr="00CD02FD" w:rsidDel="008143A4">
                <w:rPr>
                  <w:rFonts w:cs="Arial" w:hint="eastAsia"/>
                  <w:bCs/>
                </w:rPr>
                <w:delText>8.1.6.1.3.9</w:delText>
              </w:r>
            </w:del>
          </w:p>
        </w:tc>
        <w:tc>
          <w:tcPr>
            <w:tcW w:w="3267" w:type="dxa"/>
            <w:tcBorders>
              <w:bottom w:val="single" w:sz="4" w:space="0" w:color="auto"/>
            </w:tcBorders>
            <w:shd w:val="clear" w:color="auto" w:fill="auto"/>
          </w:tcPr>
          <w:p w14:paraId="59C1DB6A" w14:textId="3AFECA58" w:rsidR="00926434" w:rsidRPr="00CD02FD" w:rsidDel="008143A4" w:rsidRDefault="00926434">
            <w:pPr>
              <w:pStyle w:val="ZT"/>
              <w:framePr w:wrap="notBeside"/>
              <w:rPr>
                <w:del w:id="10813" w:author="Mursalin Habib" w:date="2024-04-29T15:17:00Z"/>
                <w:rFonts w:cs="Arial"/>
                <w:bCs/>
              </w:rPr>
              <w:pPrChange w:id="10814" w:author="Mursalin Habib" w:date="2024-04-29T15:20:00Z">
                <w:pPr>
                  <w:pStyle w:val="TAL"/>
                </w:pPr>
              </w:pPrChange>
            </w:pPr>
            <w:del w:id="10815" w:author="Mursalin Habib" w:date="2024-04-29T15:17:00Z">
              <w:r w:rsidRPr="00CD02FD" w:rsidDel="008143A4">
                <w:rPr>
                  <w:rFonts w:cs="Arial" w:hint="eastAsia"/>
                  <w:bCs/>
                </w:rPr>
                <w:delText>Radio Link Failure / Logging and reporting / Event A5 / CHO</w:delText>
              </w:r>
            </w:del>
          </w:p>
        </w:tc>
        <w:tc>
          <w:tcPr>
            <w:tcW w:w="901" w:type="dxa"/>
            <w:tcBorders>
              <w:bottom w:val="single" w:sz="4" w:space="0" w:color="auto"/>
            </w:tcBorders>
            <w:shd w:val="clear" w:color="auto" w:fill="auto"/>
          </w:tcPr>
          <w:p w14:paraId="7D0B4593" w14:textId="743F94B4" w:rsidR="00926434" w:rsidRPr="00CD02FD" w:rsidDel="008143A4" w:rsidRDefault="00926434">
            <w:pPr>
              <w:pStyle w:val="ZT"/>
              <w:framePr w:wrap="notBeside"/>
              <w:rPr>
                <w:del w:id="10816" w:author="Mursalin Habib" w:date="2024-04-29T15:17:00Z"/>
                <w:rFonts w:cs="Arial"/>
              </w:rPr>
              <w:pPrChange w:id="10817" w:author="Mursalin Habib" w:date="2024-04-29T15:20:00Z">
                <w:pPr>
                  <w:pStyle w:val="TAC"/>
                  <w:keepNext w:val="0"/>
                  <w:keepLines w:val="0"/>
                </w:pPr>
              </w:pPrChange>
            </w:pPr>
            <w:del w:id="10818" w:author="Mursalin Habib" w:date="2024-04-29T15:17:00Z">
              <w:r w:rsidRPr="00CD02FD" w:rsidDel="008143A4">
                <w:rPr>
                  <w:rFonts w:cs="Arial"/>
                </w:rPr>
                <w:delText>Rel-17</w:delText>
              </w:r>
            </w:del>
          </w:p>
        </w:tc>
        <w:tc>
          <w:tcPr>
            <w:tcW w:w="1312" w:type="dxa"/>
            <w:tcBorders>
              <w:bottom w:val="single" w:sz="4" w:space="0" w:color="auto"/>
            </w:tcBorders>
            <w:shd w:val="clear" w:color="auto" w:fill="auto"/>
          </w:tcPr>
          <w:p w14:paraId="347910F7" w14:textId="09EDE09F" w:rsidR="00926434" w:rsidRPr="00CD02FD" w:rsidDel="008143A4" w:rsidRDefault="00926434">
            <w:pPr>
              <w:pStyle w:val="ZT"/>
              <w:framePr w:wrap="notBeside"/>
              <w:rPr>
                <w:del w:id="10819" w:author="Mursalin Habib" w:date="2024-04-29T15:17:00Z"/>
                <w:rFonts w:cs="Arial"/>
              </w:rPr>
              <w:pPrChange w:id="10820" w:author="Mursalin Habib" w:date="2024-04-29T15:20:00Z">
                <w:pPr>
                  <w:pStyle w:val="TAC"/>
                  <w:keepNext w:val="0"/>
                  <w:keepLines w:val="0"/>
                </w:pPr>
              </w:pPrChange>
            </w:pPr>
            <w:del w:id="10821" w:author="Mursalin Habib" w:date="2024-04-29T15:17:00Z">
              <w:r w:rsidRPr="00CD02FD" w:rsidDel="008143A4">
                <w:rPr>
                  <w:rFonts w:cs="Arial"/>
                  <w:lang w:eastAsia="zh-CN"/>
                </w:rPr>
                <w:delText>C301</w:delText>
              </w:r>
            </w:del>
          </w:p>
        </w:tc>
        <w:tc>
          <w:tcPr>
            <w:tcW w:w="3463" w:type="dxa"/>
            <w:tcBorders>
              <w:bottom w:val="single" w:sz="4" w:space="0" w:color="auto"/>
            </w:tcBorders>
            <w:shd w:val="clear" w:color="auto" w:fill="auto"/>
          </w:tcPr>
          <w:p w14:paraId="238C9140" w14:textId="6E83F594" w:rsidR="00926434" w:rsidRPr="00CD02FD" w:rsidDel="008143A4" w:rsidRDefault="00926434">
            <w:pPr>
              <w:pStyle w:val="ZT"/>
              <w:framePr w:wrap="notBeside"/>
              <w:rPr>
                <w:del w:id="10822" w:author="Mursalin Habib" w:date="2024-04-29T15:17:00Z"/>
              </w:rPr>
              <w:pPrChange w:id="10823" w:author="Mursalin Habib" w:date="2024-04-29T15:20:00Z">
                <w:pPr>
                  <w:pStyle w:val="TAL"/>
                  <w:keepNext w:val="0"/>
                  <w:keepLines w:val="0"/>
                </w:pPr>
              </w:pPrChange>
            </w:pPr>
            <w:del w:id="10824" w:author="Mursalin Habib" w:date="2024-04-29T15:17:00Z">
              <w:r w:rsidRPr="00CD02FD" w:rsidDel="008143A4">
                <w:delText>UEs supporting 5G Core and RLF-Report for conditional handover</w:delText>
              </w:r>
            </w:del>
          </w:p>
        </w:tc>
      </w:tr>
      <w:tr w:rsidR="00926434" w:rsidRPr="00CD02FD" w:rsidDel="008143A4" w14:paraId="722B8D56" w14:textId="56B6A54F" w:rsidTr="00AC5363">
        <w:trPr>
          <w:jc w:val="center"/>
          <w:del w:id="10825" w:author="Mursalin Habib" w:date="2024-04-29T15:17:00Z"/>
        </w:trPr>
        <w:tc>
          <w:tcPr>
            <w:tcW w:w="1136" w:type="dxa"/>
            <w:tcBorders>
              <w:bottom w:val="single" w:sz="4" w:space="0" w:color="auto"/>
            </w:tcBorders>
            <w:shd w:val="clear" w:color="auto" w:fill="auto"/>
          </w:tcPr>
          <w:p w14:paraId="216343D7" w14:textId="1C11D39B" w:rsidR="00926434" w:rsidRPr="00CD02FD" w:rsidDel="008143A4" w:rsidRDefault="00926434">
            <w:pPr>
              <w:pStyle w:val="ZT"/>
              <w:framePr w:wrap="notBeside"/>
              <w:rPr>
                <w:del w:id="10826" w:author="Mursalin Habib" w:date="2024-04-29T15:17:00Z"/>
                <w:rFonts w:cs="Arial"/>
                <w:bCs/>
              </w:rPr>
              <w:pPrChange w:id="10827" w:author="Mursalin Habib" w:date="2024-04-29T15:20:00Z">
                <w:pPr>
                  <w:pStyle w:val="TAL"/>
                  <w:keepNext w:val="0"/>
                  <w:keepLines w:val="0"/>
                </w:pPr>
              </w:pPrChange>
            </w:pPr>
            <w:del w:id="10828" w:author="Mursalin Habib" w:date="2024-04-29T15:17:00Z">
              <w:r w:rsidRPr="00CD02FD" w:rsidDel="008143A4">
                <w:rPr>
                  <w:rFonts w:cs="Arial" w:hint="eastAsia"/>
                  <w:bCs/>
                </w:rPr>
                <w:delText>8.1.6.1.3.10</w:delText>
              </w:r>
            </w:del>
          </w:p>
        </w:tc>
        <w:tc>
          <w:tcPr>
            <w:tcW w:w="3267" w:type="dxa"/>
            <w:tcBorders>
              <w:bottom w:val="single" w:sz="4" w:space="0" w:color="auto"/>
            </w:tcBorders>
            <w:shd w:val="clear" w:color="auto" w:fill="auto"/>
          </w:tcPr>
          <w:p w14:paraId="782E42CE" w14:textId="6BA77AA3" w:rsidR="00926434" w:rsidRPr="00CD02FD" w:rsidDel="008143A4" w:rsidRDefault="00926434">
            <w:pPr>
              <w:pStyle w:val="ZT"/>
              <w:framePr w:wrap="notBeside"/>
              <w:rPr>
                <w:del w:id="10829" w:author="Mursalin Habib" w:date="2024-04-29T15:17:00Z"/>
                <w:rFonts w:cs="Arial"/>
                <w:bCs/>
              </w:rPr>
              <w:pPrChange w:id="10830" w:author="Mursalin Habib" w:date="2024-04-29T15:20:00Z">
                <w:pPr>
                  <w:pStyle w:val="TAL"/>
                </w:pPr>
              </w:pPrChange>
            </w:pPr>
            <w:del w:id="10831" w:author="Mursalin Habib" w:date="2024-04-29T15:17:00Z">
              <w:r w:rsidRPr="00CD02FD" w:rsidDel="008143A4">
                <w:rPr>
                  <w:rFonts w:cs="Arial" w:hint="eastAsia"/>
                  <w:bCs/>
                </w:rPr>
                <w:delText>Radio Link Failure / Logging and reporting / DAPS HO</w:delText>
              </w:r>
            </w:del>
          </w:p>
        </w:tc>
        <w:tc>
          <w:tcPr>
            <w:tcW w:w="901" w:type="dxa"/>
            <w:tcBorders>
              <w:bottom w:val="single" w:sz="4" w:space="0" w:color="auto"/>
            </w:tcBorders>
            <w:shd w:val="clear" w:color="auto" w:fill="auto"/>
          </w:tcPr>
          <w:p w14:paraId="21C5BF6A" w14:textId="370CC246" w:rsidR="00926434" w:rsidRPr="00CD02FD" w:rsidDel="008143A4" w:rsidRDefault="00926434">
            <w:pPr>
              <w:pStyle w:val="ZT"/>
              <w:framePr w:wrap="notBeside"/>
              <w:rPr>
                <w:del w:id="10832" w:author="Mursalin Habib" w:date="2024-04-29T15:17:00Z"/>
                <w:rFonts w:cs="Arial"/>
              </w:rPr>
              <w:pPrChange w:id="10833" w:author="Mursalin Habib" w:date="2024-04-29T15:20:00Z">
                <w:pPr>
                  <w:pStyle w:val="TAC"/>
                  <w:keepNext w:val="0"/>
                  <w:keepLines w:val="0"/>
                </w:pPr>
              </w:pPrChange>
            </w:pPr>
            <w:del w:id="10834" w:author="Mursalin Habib" w:date="2024-04-29T15:17:00Z">
              <w:r w:rsidRPr="00CD02FD" w:rsidDel="008143A4">
                <w:rPr>
                  <w:rFonts w:cs="Arial"/>
                </w:rPr>
                <w:delText>Rel-17</w:delText>
              </w:r>
            </w:del>
          </w:p>
        </w:tc>
        <w:tc>
          <w:tcPr>
            <w:tcW w:w="1312" w:type="dxa"/>
            <w:tcBorders>
              <w:bottom w:val="single" w:sz="4" w:space="0" w:color="auto"/>
            </w:tcBorders>
            <w:shd w:val="clear" w:color="auto" w:fill="auto"/>
          </w:tcPr>
          <w:p w14:paraId="3A4D129C" w14:textId="4BF0B348" w:rsidR="00926434" w:rsidRPr="00CD02FD" w:rsidDel="008143A4" w:rsidRDefault="00926434">
            <w:pPr>
              <w:pStyle w:val="ZT"/>
              <w:framePr w:wrap="notBeside"/>
              <w:rPr>
                <w:del w:id="10835" w:author="Mursalin Habib" w:date="2024-04-29T15:17:00Z"/>
                <w:rFonts w:cs="Arial"/>
              </w:rPr>
              <w:pPrChange w:id="10836" w:author="Mursalin Habib" w:date="2024-04-29T15:20:00Z">
                <w:pPr>
                  <w:pStyle w:val="TAC"/>
                  <w:keepNext w:val="0"/>
                  <w:keepLines w:val="0"/>
                </w:pPr>
              </w:pPrChange>
            </w:pPr>
            <w:del w:id="10837" w:author="Mursalin Habib" w:date="2024-04-29T15:17:00Z">
              <w:r w:rsidRPr="00CD02FD" w:rsidDel="008143A4">
                <w:rPr>
                  <w:rFonts w:cs="Arial"/>
                  <w:lang w:eastAsia="zh-CN"/>
                </w:rPr>
                <w:delText>C302</w:delText>
              </w:r>
            </w:del>
          </w:p>
        </w:tc>
        <w:tc>
          <w:tcPr>
            <w:tcW w:w="3463" w:type="dxa"/>
            <w:tcBorders>
              <w:bottom w:val="single" w:sz="4" w:space="0" w:color="auto"/>
            </w:tcBorders>
            <w:shd w:val="clear" w:color="auto" w:fill="auto"/>
          </w:tcPr>
          <w:p w14:paraId="39CFC0FD" w14:textId="431D50EE" w:rsidR="00926434" w:rsidRPr="00CD02FD" w:rsidDel="008143A4" w:rsidRDefault="00926434">
            <w:pPr>
              <w:pStyle w:val="ZT"/>
              <w:framePr w:wrap="notBeside"/>
              <w:rPr>
                <w:del w:id="10838" w:author="Mursalin Habib" w:date="2024-04-29T15:17:00Z"/>
              </w:rPr>
              <w:pPrChange w:id="10839" w:author="Mursalin Habib" w:date="2024-04-29T15:20:00Z">
                <w:pPr>
                  <w:pStyle w:val="TAL"/>
                  <w:keepNext w:val="0"/>
                  <w:keepLines w:val="0"/>
                </w:pPr>
              </w:pPrChange>
            </w:pPr>
            <w:del w:id="10840" w:author="Mursalin Habib" w:date="2024-04-29T15:17:00Z">
              <w:r w:rsidRPr="00CD02FD" w:rsidDel="008143A4">
                <w:delText>UEs supporting 5G Core and RLF-Report for DAPS handover.</w:delText>
              </w:r>
            </w:del>
          </w:p>
        </w:tc>
      </w:tr>
      <w:tr w:rsidR="00926434" w:rsidRPr="00CD02FD" w:rsidDel="008143A4" w14:paraId="3780A881" w14:textId="45C684CF" w:rsidTr="00AC5363">
        <w:trPr>
          <w:jc w:val="center"/>
          <w:del w:id="10841" w:author="Mursalin Habib" w:date="2024-04-29T15:17:00Z"/>
        </w:trPr>
        <w:tc>
          <w:tcPr>
            <w:tcW w:w="1136" w:type="dxa"/>
            <w:tcBorders>
              <w:bottom w:val="single" w:sz="4" w:space="0" w:color="auto"/>
            </w:tcBorders>
            <w:shd w:val="clear" w:color="auto" w:fill="auto"/>
          </w:tcPr>
          <w:p w14:paraId="0BDA1DDF" w14:textId="258EBB83" w:rsidR="00926434" w:rsidRPr="00CD02FD" w:rsidDel="008143A4" w:rsidRDefault="00926434">
            <w:pPr>
              <w:pStyle w:val="ZT"/>
              <w:framePr w:wrap="notBeside"/>
              <w:rPr>
                <w:del w:id="10842" w:author="Mursalin Habib" w:date="2024-04-29T15:17:00Z"/>
                <w:rFonts w:cs="Arial"/>
                <w:bCs/>
              </w:rPr>
              <w:pPrChange w:id="10843" w:author="Mursalin Habib" w:date="2024-04-29T15:20:00Z">
                <w:pPr>
                  <w:pStyle w:val="TAL"/>
                  <w:keepNext w:val="0"/>
                  <w:keepLines w:val="0"/>
                </w:pPr>
              </w:pPrChange>
            </w:pPr>
            <w:del w:id="10844" w:author="Mursalin Habib" w:date="2024-04-29T15:17:00Z">
              <w:r w:rsidRPr="00CD02FD" w:rsidDel="008143A4">
                <w:rPr>
                  <w:rFonts w:cs="Arial" w:hint="eastAsia"/>
                  <w:bCs/>
                </w:rPr>
                <w:delText>8.1.6.1.3.11</w:delText>
              </w:r>
            </w:del>
          </w:p>
        </w:tc>
        <w:tc>
          <w:tcPr>
            <w:tcW w:w="3267" w:type="dxa"/>
            <w:tcBorders>
              <w:bottom w:val="single" w:sz="4" w:space="0" w:color="auto"/>
            </w:tcBorders>
            <w:shd w:val="clear" w:color="auto" w:fill="auto"/>
          </w:tcPr>
          <w:p w14:paraId="49B8B0C7" w14:textId="29CD5553" w:rsidR="00926434" w:rsidRPr="00CD02FD" w:rsidDel="008143A4" w:rsidRDefault="00926434">
            <w:pPr>
              <w:pStyle w:val="ZT"/>
              <w:framePr w:wrap="notBeside"/>
              <w:rPr>
                <w:del w:id="10845" w:author="Mursalin Habib" w:date="2024-04-29T15:17:00Z"/>
                <w:rFonts w:cs="Arial"/>
                <w:bCs/>
              </w:rPr>
              <w:pPrChange w:id="10846" w:author="Mursalin Habib" w:date="2024-04-29T15:20:00Z">
                <w:pPr>
                  <w:pStyle w:val="TAL"/>
                </w:pPr>
              </w:pPrChange>
            </w:pPr>
            <w:del w:id="10847" w:author="Mursalin Habib" w:date="2024-04-29T15:17:00Z">
              <w:r w:rsidRPr="00CD02FD" w:rsidDel="008143A4">
                <w:rPr>
                  <w:rFonts w:cs="Arial" w:hint="eastAsia"/>
                  <w:bCs/>
                </w:rPr>
                <w:delText>Radio Link Failure / Logging and reporting / Successful Handovers Reports</w:delText>
              </w:r>
            </w:del>
          </w:p>
        </w:tc>
        <w:tc>
          <w:tcPr>
            <w:tcW w:w="901" w:type="dxa"/>
            <w:tcBorders>
              <w:bottom w:val="single" w:sz="4" w:space="0" w:color="auto"/>
            </w:tcBorders>
            <w:shd w:val="clear" w:color="auto" w:fill="auto"/>
          </w:tcPr>
          <w:p w14:paraId="4D62A80C" w14:textId="07933692" w:rsidR="00926434" w:rsidRPr="00CD02FD" w:rsidDel="008143A4" w:rsidRDefault="00926434">
            <w:pPr>
              <w:pStyle w:val="ZT"/>
              <w:framePr w:wrap="notBeside"/>
              <w:rPr>
                <w:del w:id="10848" w:author="Mursalin Habib" w:date="2024-04-29T15:17:00Z"/>
                <w:rFonts w:cs="Arial"/>
              </w:rPr>
              <w:pPrChange w:id="10849" w:author="Mursalin Habib" w:date="2024-04-29T15:20:00Z">
                <w:pPr>
                  <w:pStyle w:val="TAC"/>
                  <w:keepNext w:val="0"/>
                  <w:keepLines w:val="0"/>
                </w:pPr>
              </w:pPrChange>
            </w:pPr>
            <w:del w:id="10850" w:author="Mursalin Habib" w:date="2024-04-29T15:17:00Z">
              <w:r w:rsidRPr="00CD02FD" w:rsidDel="008143A4">
                <w:rPr>
                  <w:rFonts w:cs="Arial"/>
                </w:rPr>
                <w:delText>Rel-17</w:delText>
              </w:r>
            </w:del>
          </w:p>
        </w:tc>
        <w:tc>
          <w:tcPr>
            <w:tcW w:w="1312" w:type="dxa"/>
            <w:tcBorders>
              <w:bottom w:val="single" w:sz="4" w:space="0" w:color="auto"/>
            </w:tcBorders>
            <w:shd w:val="clear" w:color="auto" w:fill="auto"/>
          </w:tcPr>
          <w:p w14:paraId="5CD5A176" w14:textId="06BC655E" w:rsidR="00926434" w:rsidRPr="00CD02FD" w:rsidDel="008143A4" w:rsidRDefault="00926434">
            <w:pPr>
              <w:pStyle w:val="ZT"/>
              <w:framePr w:wrap="notBeside"/>
              <w:rPr>
                <w:del w:id="10851" w:author="Mursalin Habib" w:date="2024-04-29T15:17:00Z"/>
                <w:rFonts w:cs="Arial"/>
              </w:rPr>
              <w:pPrChange w:id="10852" w:author="Mursalin Habib" w:date="2024-04-29T15:20:00Z">
                <w:pPr>
                  <w:pStyle w:val="TAC"/>
                  <w:keepNext w:val="0"/>
                  <w:keepLines w:val="0"/>
                </w:pPr>
              </w:pPrChange>
            </w:pPr>
            <w:del w:id="10853" w:author="Mursalin Habib" w:date="2024-04-29T15:17:00Z">
              <w:r w:rsidRPr="00CD02FD" w:rsidDel="008143A4">
                <w:rPr>
                  <w:rFonts w:cs="Arial"/>
                  <w:lang w:eastAsia="zh-CN"/>
                </w:rPr>
                <w:delText>C303</w:delText>
              </w:r>
            </w:del>
          </w:p>
        </w:tc>
        <w:tc>
          <w:tcPr>
            <w:tcW w:w="3463" w:type="dxa"/>
            <w:tcBorders>
              <w:bottom w:val="single" w:sz="4" w:space="0" w:color="auto"/>
            </w:tcBorders>
            <w:shd w:val="clear" w:color="auto" w:fill="auto"/>
          </w:tcPr>
          <w:p w14:paraId="0AA00230" w14:textId="2857A7A1" w:rsidR="00926434" w:rsidRPr="00CD02FD" w:rsidDel="008143A4" w:rsidRDefault="00926434">
            <w:pPr>
              <w:pStyle w:val="ZT"/>
              <w:framePr w:wrap="notBeside"/>
              <w:rPr>
                <w:del w:id="10854" w:author="Mursalin Habib" w:date="2024-04-29T15:17:00Z"/>
              </w:rPr>
              <w:pPrChange w:id="10855" w:author="Mursalin Habib" w:date="2024-04-29T15:20:00Z">
                <w:pPr>
                  <w:pStyle w:val="TAL"/>
                  <w:keepNext w:val="0"/>
                  <w:keepLines w:val="0"/>
                </w:pPr>
              </w:pPrChange>
            </w:pPr>
            <w:del w:id="10856" w:author="Mursalin Habib" w:date="2024-04-29T15:17:00Z">
              <w:r w:rsidRPr="00CD02FD" w:rsidDel="008143A4">
                <w:delText>UEs supporting 5G Core and the storage and delivery of Successful Handover Report.</w:delText>
              </w:r>
            </w:del>
          </w:p>
        </w:tc>
      </w:tr>
      <w:tr w:rsidR="00013F36" w:rsidRPr="00CD02FD" w:rsidDel="008143A4" w14:paraId="2A72CC55" w14:textId="2F8B97F3" w:rsidTr="00AC5363">
        <w:trPr>
          <w:jc w:val="center"/>
          <w:del w:id="10857" w:author="Mursalin Habib" w:date="2024-04-29T15:17:00Z"/>
        </w:trPr>
        <w:tc>
          <w:tcPr>
            <w:tcW w:w="1136" w:type="dxa"/>
            <w:tcBorders>
              <w:bottom w:val="single" w:sz="4" w:space="0" w:color="auto"/>
            </w:tcBorders>
            <w:shd w:val="clear" w:color="auto" w:fill="D9D9D9"/>
          </w:tcPr>
          <w:p w14:paraId="5DCD3820" w14:textId="5127DB47" w:rsidR="00926434" w:rsidRPr="00CD02FD" w:rsidDel="008143A4" w:rsidRDefault="00926434">
            <w:pPr>
              <w:pStyle w:val="ZT"/>
              <w:framePr w:wrap="notBeside"/>
              <w:rPr>
                <w:del w:id="10858" w:author="Mursalin Habib" w:date="2024-04-29T15:17:00Z"/>
                <w:rFonts w:cs="Arial"/>
                <w:bCs/>
              </w:rPr>
              <w:pPrChange w:id="10859" w:author="Mursalin Habib" w:date="2024-04-29T15:20:00Z">
                <w:pPr>
                  <w:pStyle w:val="TAL"/>
                  <w:keepNext w:val="0"/>
                  <w:keepLines w:val="0"/>
                </w:pPr>
              </w:pPrChange>
            </w:pPr>
            <w:del w:id="10860" w:author="Mursalin Habib" w:date="2024-04-29T15:17:00Z">
              <w:r w:rsidRPr="00CD02FD" w:rsidDel="008143A4">
                <w:rPr>
                  <w:rFonts w:eastAsia="SimSun"/>
                </w:rPr>
                <w:delText>8.1.6.1.4</w:delText>
              </w:r>
            </w:del>
          </w:p>
        </w:tc>
        <w:tc>
          <w:tcPr>
            <w:tcW w:w="3267" w:type="dxa"/>
            <w:tcBorders>
              <w:bottom w:val="single" w:sz="4" w:space="0" w:color="auto"/>
            </w:tcBorders>
            <w:shd w:val="clear" w:color="auto" w:fill="D9D9D9"/>
          </w:tcPr>
          <w:p w14:paraId="24EF069B" w14:textId="3BADB044" w:rsidR="00926434" w:rsidRPr="00CD02FD" w:rsidDel="008143A4" w:rsidRDefault="00926434">
            <w:pPr>
              <w:pStyle w:val="ZT"/>
              <w:framePr w:wrap="notBeside"/>
              <w:rPr>
                <w:del w:id="10861" w:author="Mursalin Habib" w:date="2024-04-29T15:17:00Z"/>
                <w:rFonts w:cs="Arial"/>
                <w:bCs/>
              </w:rPr>
              <w:pPrChange w:id="10862" w:author="Mursalin Habib" w:date="2024-04-29T15:20:00Z">
                <w:pPr>
                  <w:pStyle w:val="TAL"/>
                </w:pPr>
              </w:pPrChange>
            </w:pPr>
            <w:del w:id="10863" w:author="Mursalin Habib" w:date="2024-04-29T15:17:00Z">
              <w:r w:rsidRPr="00CD02FD" w:rsidDel="008143A4">
                <w:rPr>
                  <w:rFonts w:eastAsia="SimSun"/>
                </w:rPr>
                <w:delText>Connection Establishment Failure</w:delText>
              </w:r>
            </w:del>
          </w:p>
        </w:tc>
        <w:tc>
          <w:tcPr>
            <w:tcW w:w="901" w:type="dxa"/>
            <w:tcBorders>
              <w:bottom w:val="single" w:sz="4" w:space="0" w:color="auto"/>
            </w:tcBorders>
            <w:shd w:val="clear" w:color="auto" w:fill="D9D9D9"/>
          </w:tcPr>
          <w:p w14:paraId="00DD4021" w14:textId="1150063C" w:rsidR="00926434" w:rsidRPr="00CD02FD" w:rsidDel="008143A4" w:rsidRDefault="00926434">
            <w:pPr>
              <w:pStyle w:val="ZT"/>
              <w:framePr w:wrap="notBeside"/>
              <w:rPr>
                <w:del w:id="10864" w:author="Mursalin Habib" w:date="2024-04-29T15:17:00Z"/>
                <w:rFonts w:cs="Arial"/>
              </w:rPr>
              <w:pPrChange w:id="10865" w:author="Mursalin Habib" w:date="2024-04-29T15:20:00Z">
                <w:pPr>
                  <w:pStyle w:val="TAC"/>
                  <w:keepNext w:val="0"/>
                  <w:keepLines w:val="0"/>
                </w:pPr>
              </w:pPrChange>
            </w:pPr>
          </w:p>
        </w:tc>
        <w:tc>
          <w:tcPr>
            <w:tcW w:w="1312" w:type="dxa"/>
            <w:tcBorders>
              <w:bottom w:val="single" w:sz="4" w:space="0" w:color="auto"/>
            </w:tcBorders>
            <w:shd w:val="clear" w:color="auto" w:fill="D9D9D9"/>
          </w:tcPr>
          <w:p w14:paraId="42F1E0F8" w14:textId="460BE3FE" w:rsidR="00926434" w:rsidRPr="00CD02FD" w:rsidDel="008143A4" w:rsidRDefault="00926434">
            <w:pPr>
              <w:pStyle w:val="ZT"/>
              <w:framePr w:wrap="notBeside"/>
              <w:rPr>
                <w:del w:id="10866" w:author="Mursalin Habib" w:date="2024-04-29T15:17:00Z"/>
                <w:rFonts w:cs="Arial"/>
              </w:rPr>
              <w:pPrChange w:id="10867" w:author="Mursalin Habib" w:date="2024-04-29T15:20:00Z">
                <w:pPr>
                  <w:pStyle w:val="TAC"/>
                  <w:keepNext w:val="0"/>
                  <w:keepLines w:val="0"/>
                </w:pPr>
              </w:pPrChange>
            </w:pPr>
          </w:p>
        </w:tc>
        <w:tc>
          <w:tcPr>
            <w:tcW w:w="3463" w:type="dxa"/>
            <w:tcBorders>
              <w:bottom w:val="single" w:sz="4" w:space="0" w:color="auto"/>
            </w:tcBorders>
            <w:shd w:val="clear" w:color="auto" w:fill="D9D9D9"/>
          </w:tcPr>
          <w:p w14:paraId="54505FAA" w14:textId="513669F4" w:rsidR="00926434" w:rsidRPr="00CD02FD" w:rsidDel="008143A4" w:rsidRDefault="00926434">
            <w:pPr>
              <w:pStyle w:val="ZT"/>
              <w:framePr w:wrap="notBeside"/>
              <w:rPr>
                <w:del w:id="10868" w:author="Mursalin Habib" w:date="2024-04-29T15:17:00Z"/>
              </w:rPr>
              <w:pPrChange w:id="10869" w:author="Mursalin Habib" w:date="2024-04-29T15:20:00Z">
                <w:pPr>
                  <w:pStyle w:val="TAL"/>
                  <w:keepNext w:val="0"/>
                  <w:keepLines w:val="0"/>
                </w:pPr>
              </w:pPrChange>
            </w:pPr>
          </w:p>
        </w:tc>
      </w:tr>
      <w:tr w:rsidR="00926434" w:rsidRPr="00CD02FD" w:rsidDel="008143A4" w14:paraId="2AC87807" w14:textId="44A825FB" w:rsidTr="00AC5363">
        <w:trPr>
          <w:jc w:val="center"/>
          <w:del w:id="10870" w:author="Mursalin Habib" w:date="2024-04-29T15:17:00Z"/>
        </w:trPr>
        <w:tc>
          <w:tcPr>
            <w:tcW w:w="1136" w:type="dxa"/>
            <w:tcBorders>
              <w:bottom w:val="single" w:sz="4" w:space="0" w:color="auto"/>
            </w:tcBorders>
            <w:shd w:val="clear" w:color="auto" w:fill="auto"/>
          </w:tcPr>
          <w:p w14:paraId="1115AEFA" w14:textId="542FC118" w:rsidR="00926434" w:rsidRPr="00CD02FD" w:rsidDel="008143A4" w:rsidRDefault="00926434">
            <w:pPr>
              <w:pStyle w:val="ZT"/>
              <w:framePr w:wrap="notBeside"/>
              <w:rPr>
                <w:del w:id="10871" w:author="Mursalin Habib" w:date="2024-04-29T15:17:00Z"/>
                <w:rFonts w:eastAsia="SimSun"/>
              </w:rPr>
              <w:pPrChange w:id="10872" w:author="Mursalin Habib" w:date="2024-04-29T15:20:00Z">
                <w:pPr>
                  <w:pStyle w:val="TAL"/>
                  <w:keepNext w:val="0"/>
                  <w:keepLines w:val="0"/>
                </w:pPr>
              </w:pPrChange>
            </w:pPr>
            <w:del w:id="10873" w:author="Mursalin Habib" w:date="2024-04-29T15:17:00Z">
              <w:r w:rsidRPr="00CD02FD" w:rsidDel="008143A4">
                <w:rPr>
                  <w:rFonts w:eastAsia="SimSun" w:cs="Arial"/>
                </w:rPr>
                <w:delText>8.1.6.1.4.1</w:delText>
              </w:r>
            </w:del>
          </w:p>
        </w:tc>
        <w:tc>
          <w:tcPr>
            <w:tcW w:w="3267" w:type="dxa"/>
            <w:tcBorders>
              <w:bottom w:val="single" w:sz="4" w:space="0" w:color="auto"/>
            </w:tcBorders>
            <w:shd w:val="clear" w:color="auto" w:fill="auto"/>
          </w:tcPr>
          <w:p w14:paraId="07E654FC" w14:textId="39DDFFD0" w:rsidR="00926434" w:rsidRPr="00CD02FD" w:rsidDel="008143A4" w:rsidRDefault="00926434">
            <w:pPr>
              <w:pStyle w:val="ZT"/>
              <w:framePr w:wrap="notBeside"/>
              <w:rPr>
                <w:del w:id="10874" w:author="Mursalin Habib" w:date="2024-04-29T15:17:00Z"/>
                <w:rFonts w:eastAsia="SimSun"/>
              </w:rPr>
              <w:pPrChange w:id="10875" w:author="Mursalin Habib" w:date="2024-04-29T15:20:00Z">
                <w:pPr>
                  <w:pStyle w:val="TAL"/>
                </w:pPr>
              </w:pPrChange>
            </w:pPr>
            <w:del w:id="10876" w:author="Mursalin Habib" w:date="2024-04-29T15:17:00Z">
              <w:r w:rsidRPr="00CD02FD" w:rsidDel="008143A4">
                <w:rPr>
                  <w:rFonts w:eastAsia="SimSun" w:cs="Arial"/>
                </w:rPr>
                <w:delText>Connection Establishment Failure / Logging and reporting / T300 expiry</w:delText>
              </w:r>
            </w:del>
          </w:p>
        </w:tc>
        <w:tc>
          <w:tcPr>
            <w:tcW w:w="901" w:type="dxa"/>
            <w:tcBorders>
              <w:bottom w:val="single" w:sz="4" w:space="0" w:color="auto"/>
            </w:tcBorders>
            <w:shd w:val="clear" w:color="auto" w:fill="auto"/>
          </w:tcPr>
          <w:p w14:paraId="2A5708D0" w14:textId="1817CCB7" w:rsidR="00926434" w:rsidRPr="00CD02FD" w:rsidDel="008143A4" w:rsidRDefault="00926434">
            <w:pPr>
              <w:pStyle w:val="ZT"/>
              <w:framePr w:wrap="notBeside"/>
              <w:rPr>
                <w:del w:id="10877" w:author="Mursalin Habib" w:date="2024-04-29T15:17:00Z"/>
                <w:rFonts w:cs="Arial"/>
              </w:rPr>
              <w:pPrChange w:id="10878" w:author="Mursalin Habib" w:date="2024-04-29T15:20:00Z">
                <w:pPr>
                  <w:pStyle w:val="TAC"/>
                  <w:keepNext w:val="0"/>
                  <w:keepLines w:val="0"/>
                </w:pPr>
              </w:pPrChange>
            </w:pPr>
            <w:del w:id="10879"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67F9CF0E" w14:textId="1DA437F0" w:rsidR="00926434" w:rsidRPr="00CD02FD" w:rsidDel="008143A4" w:rsidRDefault="00926434">
            <w:pPr>
              <w:pStyle w:val="ZT"/>
              <w:framePr w:wrap="notBeside"/>
              <w:rPr>
                <w:del w:id="10880" w:author="Mursalin Habib" w:date="2024-04-29T15:17:00Z"/>
                <w:rFonts w:cs="Arial"/>
              </w:rPr>
              <w:pPrChange w:id="10881" w:author="Mursalin Habib" w:date="2024-04-29T15:20:00Z">
                <w:pPr>
                  <w:pStyle w:val="TAC"/>
                  <w:keepNext w:val="0"/>
                  <w:keepLines w:val="0"/>
                </w:pPr>
              </w:pPrChange>
            </w:pPr>
            <w:del w:id="10882" w:author="Mursalin Habib" w:date="2024-04-29T15:17:00Z">
              <w:r w:rsidRPr="00CD02FD" w:rsidDel="008143A4">
                <w:rPr>
                  <w:rFonts w:eastAsia="SimSun" w:cs="Arial"/>
                  <w:bCs/>
                  <w:lang w:eastAsia="zh-CN"/>
                </w:rPr>
                <w:delText>C21</w:delText>
              </w:r>
            </w:del>
          </w:p>
        </w:tc>
        <w:tc>
          <w:tcPr>
            <w:tcW w:w="3463" w:type="dxa"/>
            <w:tcBorders>
              <w:bottom w:val="single" w:sz="4" w:space="0" w:color="auto"/>
            </w:tcBorders>
            <w:shd w:val="clear" w:color="auto" w:fill="auto"/>
          </w:tcPr>
          <w:p w14:paraId="75892E77" w14:textId="41C52EFB" w:rsidR="00926434" w:rsidRPr="00CD02FD" w:rsidDel="008143A4" w:rsidRDefault="00926434">
            <w:pPr>
              <w:pStyle w:val="ZT"/>
              <w:framePr w:wrap="notBeside"/>
              <w:rPr>
                <w:del w:id="10883" w:author="Mursalin Habib" w:date="2024-04-29T15:17:00Z"/>
              </w:rPr>
              <w:pPrChange w:id="10884" w:author="Mursalin Habib" w:date="2024-04-29T15:20:00Z">
                <w:pPr>
                  <w:pStyle w:val="TAL"/>
                  <w:keepNext w:val="0"/>
                  <w:keepLines w:val="0"/>
                </w:pPr>
              </w:pPrChange>
            </w:pPr>
            <w:del w:id="10885" w:author="Mursalin Habib" w:date="2024-04-29T15:17:00Z">
              <w:r w:rsidRPr="00CD02FD" w:rsidDel="008143A4">
                <w:rPr>
                  <w:rFonts w:eastAsia="SimSun" w:cs="Arial"/>
                  <w:bCs/>
                </w:rPr>
                <w:delText>UEs supporting 5G Core</w:delText>
              </w:r>
            </w:del>
          </w:p>
        </w:tc>
      </w:tr>
      <w:tr w:rsidR="00926434" w:rsidRPr="00CD02FD" w:rsidDel="008143A4" w14:paraId="295F6E15" w14:textId="4D8053DB" w:rsidTr="00AC5363">
        <w:trPr>
          <w:jc w:val="center"/>
          <w:del w:id="10886" w:author="Mursalin Habib" w:date="2024-04-29T15:17:00Z"/>
        </w:trPr>
        <w:tc>
          <w:tcPr>
            <w:tcW w:w="1136" w:type="dxa"/>
            <w:tcBorders>
              <w:bottom w:val="single" w:sz="4" w:space="0" w:color="auto"/>
            </w:tcBorders>
            <w:shd w:val="clear" w:color="auto" w:fill="auto"/>
          </w:tcPr>
          <w:p w14:paraId="67B1747D" w14:textId="1EBC72DD" w:rsidR="00926434" w:rsidRPr="00CD02FD" w:rsidDel="008143A4" w:rsidRDefault="00926434">
            <w:pPr>
              <w:pStyle w:val="ZT"/>
              <w:framePr w:wrap="notBeside"/>
              <w:rPr>
                <w:del w:id="10887" w:author="Mursalin Habib" w:date="2024-04-29T15:17:00Z"/>
                <w:rFonts w:eastAsia="SimSun"/>
              </w:rPr>
              <w:pPrChange w:id="10888" w:author="Mursalin Habib" w:date="2024-04-29T15:20:00Z">
                <w:pPr>
                  <w:pStyle w:val="TAL"/>
                  <w:keepNext w:val="0"/>
                  <w:keepLines w:val="0"/>
                </w:pPr>
              </w:pPrChange>
            </w:pPr>
            <w:del w:id="10889" w:author="Mursalin Habib" w:date="2024-04-29T15:17:00Z">
              <w:r w:rsidRPr="00CD02FD" w:rsidDel="008143A4">
                <w:rPr>
                  <w:rFonts w:eastAsia="SimSun" w:cs="Arial"/>
                </w:rPr>
                <w:delText>8.1.6.1.4.2</w:delText>
              </w:r>
            </w:del>
          </w:p>
        </w:tc>
        <w:tc>
          <w:tcPr>
            <w:tcW w:w="3267" w:type="dxa"/>
            <w:tcBorders>
              <w:bottom w:val="single" w:sz="4" w:space="0" w:color="auto"/>
            </w:tcBorders>
            <w:shd w:val="clear" w:color="auto" w:fill="auto"/>
          </w:tcPr>
          <w:p w14:paraId="1DCED859" w14:textId="3DC4BBBF" w:rsidR="00926434" w:rsidRPr="00CD02FD" w:rsidDel="008143A4" w:rsidRDefault="00926434">
            <w:pPr>
              <w:pStyle w:val="ZT"/>
              <w:framePr w:wrap="notBeside"/>
              <w:rPr>
                <w:del w:id="10890" w:author="Mursalin Habib" w:date="2024-04-29T15:17:00Z"/>
                <w:rFonts w:eastAsia="SimSun"/>
              </w:rPr>
              <w:pPrChange w:id="10891" w:author="Mursalin Habib" w:date="2024-04-29T15:20:00Z">
                <w:pPr>
                  <w:pStyle w:val="TAL"/>
                </w:pPr>
              </w:pPrChange>
            </w:pPr>
            <w:del w:id="10892" w:author="Mursalin Habib" w:date="2024-04-29T15:17:00Z">
              <w:r w:rsidRPr="00CD02FD" w:rsidDel="008143A4">
                <w:delText xml:space="preserve">Connection Establishment Failure / Logging and reporting / </w:delText>
              </w:r>
              <w:r w:rsidRPr="00CD02FD" w:rsidDel="008143A4">
                <w:rPr>
                  <w:lang w:eastAsia="zh-CN"/>
                </w:rPr>
                <w:delText>RRC</w:delText>
              </w:r>
              <w:r w:rsidRPr="00CD02FD" w:rsidDel="008143A4">
                <w:delText xml:space="preserve"> Resume</w:delText>
              </w:r>
            </w:del>
          </w:p>
        </w:tc>
        <w:tc>
          <w:tcPr>
            <w:tcW w:w="901" w:type="dxa"/>
            <w:tcBorders>
              <w:bottom w:val="single" w:sz="4" w:space="0" w:color="auto"/>
            </w:tcBorders>
            <w:shd w:val="clear" w:color="auto" w:fill="auto"/>
          </w:tcPr>
          <w:p w14:paraId="234E8841" w14:textId="63ADCA39" w:rsidR="00926434" w:rsidRPr="00CD02FD" w:rsidDel="008143A4" w:rsidRDefault="00926434">
            <w:pPr>
              <w:pStyle w:val="ZT"/>
              <w:framePr w:wrap="notBeside"/>
              <w:rPr>
                <w:del w:id="10893" w:author="Mursalin Habib" w:date="2024-04-29T15:17:00Z"/>
                <w:rFonts w:cs="Arial"/>
              </w:rPr>
              <w:pPrChange w:id="10894" w:author="Mursalin Habib" w:date="2024-04-29T15:20:00Z">
                <w:pPr>
                  <w:pStyle w:val="TAC"/>
                  <w:keepNext w:val="0"/>
                  <w:keepLines w:val="0"/>
                </w:pPr>
              </w:pPrChange>
            </w:pPr>
            <w:del w:id="10895" w:author="Mursalin Habib" w:date="2024-04-29T15:17:00Z">
              <w:r w:rsidRPr="00CD02FD" w:rsidDel="008143A4">
                <w:rPr>
                  <w:rFonts w:cs="Arial"/>
                </w:rPr>
                <w:delText>Rel-16</w:delText>
              </w:r>
            </w:del>
          </w:p>
        </w:tc>
        <w:tc>
          <w:tcPr>
            <w:tcW w:w="1312" w:type="dxa"/>
            <w:tcBorders>
              <w:bottom w:val="single" w:sz="4" w:space="0" w:color="auto"/>
            </w:tcBorders>
            <w:shd w:val="clear" w:color="auto" w:fill="auto"/>
          </w:tcPr>
          <w:p w14:paraId="16CDE8C0" w14:textId="698AD58B" w:rsidR="00926434" w:rsidRPr="00CD02FD" w:rsidDel="008143A4" w:rsidRDefault="00926434">
            <w:pPr>
              <w:pStyle w:val="ZT"/>
              <w:framePr w:wrap="notBeside"/>
              <w:rPr>
                <w:del w:id="10896" w:author="Mursalin Habib" w:date="2024-04-29T15:17:00Z"/>
                <w:rFonts w:cs="Arial"/>
              </w:rPr>
              <w:pPrChange w:id="10897" w:author="Mursalin Habib" w:date="2024-04-29T15:20:00Z">
                <w:pPr>
                  <w:pStyle w:val="TAC"/>
                  <w:keepNext w:val="0"/>
                  <w:keepLines w:val="0"/>
                </w:pPr>
              </w:pPrChange>
            </w:pPr>
            <w:del w:id="10898" w:author="Mursalin Habib" w:date="2024-04-29T15:17:00Z">
              <w:r w:rsidRPr="00CD02FD" w:rsidDel="008143A4">
                <w:rPr>
                  <w:rFonts w:eastAsia="SimSun" w:cs="Arial"/>
                  <w:bCs/>
                  <w:lang w:eastAsia="zh-CN"/>
                </w:rPr>
                <w:delText>C109</w:delText>
              </w:r>
            </w:del>
          </w:p>
        </w:tc>
        <w:tc>
          <w:tcPr>
            <w:tcW w:w="3463" w:type="dxa"/>
            <w:tcBorders>
              <w:bottom w:val="single" w:sz="4" w:space="0" w:color="auto"/>
            </w:tcBorders>
            <w:shd w:val="clear" w:color="auto" w:fill="auto"/>
          </w:tcPr>
          <w:p w14:paraId="7466DDFF" w14:textId="6BAC5686" w:rsidR="00926434" w:rsidRPr="00CD02FD" w:rsidDel="008143A4" w:rsidRDefault="00926434">
            <w:pPr>
              <w:pStyle w:val="ZT"/>
              <w:framePr w:wrap="notBeside"/>
              <w:rPr>
                <w:del w:id="10899" w:author="Mursalin Habib" w:date="2024-04-29T15:17:00Z"/>
              </w:rPr>
              <w:pPrChange w:id="10900" w:author="Mursalin Habib" w:date="2024-04-29T15:20:00Z">
                <w:pPr>
                  <w:pStyle w:val="TAL"/>
                  <w:keepNext w:val="0"/>
                  <w:keepLines w:val="0"/>
                </w:pPr>
              </w:pPrChange>
            </w:pPr>
            <w:del w:id="10901" w:author="Mursalin Habib" w:date="2024-04-29T15:17:00Z">
              <w:r w:rsidRPr="00CD02FD" w:rsidDel="008143A4">
                <w:rPr>
                  <w:rFonts w:eastAsia="SimSun" w:cs="Arial"/>
                  <w:bCs/>
                </w:rPr>
                <w:delText xml:space="preserve">UEs supporting 5G Core </w:delText>
              </w:r>
              <w:r w:rsidRPr="00CD02FD" w:rsidDel="008143A4">
                <w:rPr>
                  <w:rFonts w:eastAsia="SimSun"/>
                </w:rPr>
                <w:delText>and RRC_INACTIVE.</w:delText>
              </w:r>
            </w:del>
          </w:p>
        </w:tc>
      </w:tr>
      <w:tr w:rsidR="00926434" w:rsidRPr="00CD02FD" w:rsidDel="008143A4" w14:paraId="2B4EEC74" w14:textId="48F49234" w:rsidTr="00AC5363">
        <w:trPr>
          <w:jc w:val="center"/>
          <w:del w:id="10902" w:author="Mursalin Habib" w:date="2024-04-29T15:17:00Z"/>
        </w:trPr>
        <w:tc>
          <w:tcPr>
            <w:tcW w:w="1136" w:type="dxa"/>
            <w:tcBorders>
              <w:bottom w:val="single" w:sz="4" w:space="0" w:color="auto"/>
            </w:tcBorders>
            <w:shd w:val="clear" w:color="auto" w:fill="auto"/>
          </w:tcPr>
          <w:p w14:paraId="4D0EEB94" w14:textId="46F7DAE6" w:rsidR="00926434" w:rsidRPr="00CD02FD" w:rsidDel="008143A4" w:rsidRDefault="00926434">
            <w:pPr>
              <w:pStyle w:val="ZT"/>
              <w:framePr w:wrap="notBeside"/>
              <w:rPr>
                <w:del w:id="10903" w:author="Mursalin Habib" w:date="2024-04-29T15:17:00Z"/>
                <w:rFonts w:cs="Arial"/>
                <w:bCs/>
              </w:rPr>
              <w:pPrChange w:id="10904" w:author="Mursalin Habib" w:date="2024-04-29T15:20:00Z">
                <w:pPr>
                  <w:pStyle w:val="TAL"/>
                  <w:keepNext w:val="0"/>
                  <w:keepLines w:val="0"/>
                </w:pPr>
              </w:pPrChange>
            </w:pPr>
            <w:del w:id="10905" w:author="Mursalin Habib" w:date="2024-04-29T15:17:00Z">
              <w:r w:rsidRPr="00CD02FD" w:rsidDel="008143A4">
                <w:rPr>
                  <w:rFonts w:eastAsia="SimSun" w:cs="Arial"/>
                </w:rPr>
                <w:delText>8.1.6.1.4.3</w:delText>
              </w:r>
            </w:del>
          </w:p>
        </w:tc>
        <w:tc>
          <w:tcPr>
            <w:tcW w:w="3267" w:type="dxa"/>
            <w:tcBorders>
              <w:bottom w:val="single" w:sz="4" w:space="0" w:color="auto"/>
            </w:tcBorders>
            <w:shd w:val="clear" w:color="auto" w:fill="auto"/>
          </w:tcPr>
          <w:p w14:paraId="50705F56" w14:textId="5ADBD700" w:rsidR="00926434" w:rsidRPr="00CD02FD" w:rsidDel="008143A4" w:rsidRDefault="00926434">
            <w:pPr>
              <w:pStyle w:val="ZT"/>
              <w:framePr w:wrap="notBeside"/>
              <w:rPr>
                <w:del w:id="10906" w:author="Mursalin Habib" w:date="2024-04-29T15:17:00Z"/>
                <w:rFonts w:cs="Arial"/>
                <w:bCs/>
              </w:rPr>
              <w:pPrChange w:id="10907" w:author="Mursalin Habib" w:date="2024-04-29T15:20:00Z">
                <w:pPr>
                  <w:pStyle w:val="TAL"/>
                </w:pPr>
              </w:pPrChange>
            </w:pPr>
            <w:del w:id="10908" w:author="Mursalin Habib" w:date="2024-04-29T15:17:00Z">
              <w:r w:rsidRPr="00CD02FD" w:rsidDel="008143A4">
                <w:rPr>
                  <w:rFonts w:eastAsia="SimSun" w:cs="Arial"/>
                  <w:lang w:eastAsia="en-US"/>
                </w:rPr>
                <w:delText>Connection Establishment Failure / Logging and reporting / Reporting at intra-NR handover</w:delText>
              </w:r>
            </w:del>
          </w:p>
        </w:tc>
        <w:tc>
          <w:tcPr>
            <w:tcW w:w="901" w:type="dxa"/>
            <w:tcBorders>
              <w:bottom w:val="single" w:sz="4" w:space="0" w:color="auto"/>
            </w:tcBorders>
            <w:shd w:val="clear" w:color="auto" w:fill="auto"/>
          </w:tcPr>
          <w:p w14:paraId="02064687" w14:textId="682A8252" w:rsidR="00926434" w:rsidRPr="00CD02FD" w:rsidDel="008143A4" w:rsidRDefault="00926434">
            <w:pPr>
              <w:pStyle w:val="ZT"/>
              <w:framePr w:wrap="notBeside"/>
              <w:rPr>
                <w:del w:id="10909" w:author="Mursalin Habib" w:date="2024-04-29T15:17:00Z"/>
                <w:rFonts w:cs="Arial"/>
              </w:rPr>
              <w:pPrChange w:id="10910" w:author="Mursalin Habib" w:date="2024-04-29T15:20:00Z">
                <w:pPr>
                  <w:pStyle w:val="TAC"/>
                  <w:keepNext w:val="0"/>
                  <w:keepLines w:val="0"/>
                </w:pPr>
              </w:pPrChange>
            </w:pPr>
            <w:del w:id="10911"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45CC6C2E" w14:textId="5CF73FED" w:rsidR="00926434" w:rsidRPr="00CD02FD" w:rsidDel="008143A4" w:rsidRDefault="00926434">
            <w:pPr>
              <w:pStyle w:val="ZT"/>
              <w:framePr w:wrap="notBeside"/>
              <w:rPr>
                <w:del w:id="10912" w:author="Mursalin Habib" w:date="2024-04-29T15:17:00Z"/>
                <w:rFonts w:eastAsia="SimSun" w:cs="Arial"/>
                <w:bCs/>
                <w:lang w:eastAsia="zh-CN"/>
              </w:rPr>
              <w:pPrChange w:id="10913" w:author="Mursalin Habib" w:date="2024-04-29T15:20:00Z">
                <w:pPr>
                  <w:pStyle w:val="TAC"/>
                  <w:keepNext w:val="0"/>
                  <w:keepLines w:val="0"/>
                </w:pPr>
              </w:pPrChange>
            </w:pPr>
            <w:del w:id="10914" w:author="Mursalin Habib" w:date="2024-04-29T15:17:00Z">
              <w:r w:rsidRPr="00CD02FD" w:rsidDel="008143A4">
                <w:rPr>
                  <w:rFonts w:cs="Arial"/>
                  <w:bCs/>
                  <w:lang w:eastAsia="zh-CN"/>
                </w:rPr>
                <w:delText>C21</w:delText>
              </w:r>
            </w:del>
          </w:p>
        </w:tc>
        <w:tc>
          <w:tcPr>
            <w:tcW w:w="3463" w:type="dxa"/>
            <w:tcBorders>
              <w:bottom w:val="single" w:sz="4" w:space="0" w:color="auto"/>
            </w:tcBorders>
            <w:shd w:val="clear" w:color="auto" w:fill="auto"/>
          </w:tcPr>
          <w:p w14:paraId="4E5EF0F6" w14:textId="1863D524" w:rsidR="00926434" w:rsidRPr="00CD02FD" w:rsidDel="008143A4" w:rsidRDefault="00926434">
            <w:pPr>
              <w:pStyle w:val="ZT"/>
              <w:framePr w:wrap="notBeside"/>
              <w:rPr>
                <w:del w:id="10915" w:author="Mursalin Habib" w:date="2024-04-29T15:17:00Z"/>
                <w:color w:val="FF0000"/>
              </w:rPr>
              <w:pPrChange w:id="10916" w:author="Mursalin Habib" w:date="2024-04-29T15:20:00Z">
                <w:pPr>
                  <w:pStyle w:val="TAL"/>
                  <w:keepNext w:val="0"/>
                  <w:keepLines w:val="0"/>
                </w:pPr>
              </w:pPrChange>
            </w:pPr>
            <w:del w:id="10917" w:author="Mursalin Habib" w:date="2024-04-29T15:17:00Z">
              <w:r w:rsidRPr="00CD02FD" w:rsidDel="008143A4">
                <w:rPr>
                  <w:rFonts w:eastAsia="SimSun" w:cs="Arial"/>
                  <w:bCs/>
                </w:rPr>
                <w:delText>UEs supporting 5G Core</w:delText>
              </w:r>
            </w:del>
          </w:p>
        </w:tc>
      </w:tr>
      <w:tr w:rsidR="00926434" w:rsidRPr="00CD02FD" w:rsidDel="008143A4" w14:paraId="0498373D" w14:textId="5D052075" w:rsidTr="00AC5363">
        <w:trPr>
          <w:jc w:val="center"/>
          <w:del w:id="10918" w:author="Mursalin Habib" w:date="2024-04-29T15:17:00Z"/>
        </w:trPr>
        <w:tc>
          <w:tcPr>
            <w:tcW w:w="1136" w:type="dxa"/>
            <w:tcBorders>
              <w:bottom w:val="single" w:sz="4" w:space="0" w:color="auto"/>
            </w:tcBorders>
            <w:shd w:val="clear" w:color="auto" w:fill="auto"/>
          </w:tcPr>
          <w:p w14:paraId="0DD1E4E0" w14:textId="4AF5E965" w:rsidR="00926434" w:rsidRPr="00CD02FD" w:rsidDel="008143A4" w:rsidRDefault="00926434">
            <w:pPr>
              <w:pStyle w:val="ZT"/>
              <w:framePr w:wrap="notBeside"/>
              <w:rPr>
                <w:del w:id="10919" w:author="Mursalin Habib" w:date="2024-04-29T15:17:00Z"/>
                <w:rFonts w:cs="Arial"/>
                <w:bCs/>
              </w:rPr>
              <w:pPrChange w:id="10920" w:author="Mursalin Habib" w:date="2024-04-29T15:20:00Z">
                <w:pPr>
                  <w:pStyle w:val="TAL"/>
                  <w:keepNext w:val="0"/>
                  <w:keepLines w:val="0"/>
                </w:pPr>
              </w:pPrChange>
            </w:pPr>
            <w:del w:id="10921" w:author="Mursalin Habib" w:date="2024-04-29T15:17:00Z">
              <w:r w:rsidRPr="00CD02FD" w:rsidDel="008143A4">
                <w:rPr>
                  <w:rFonts w:eastAsia="SimSun" w:cs="Arial"/>
                </w:rPr>
                <w:delText>8.1.6.1.4.4</w:delText>
              </w:r>
            </w:del>
          </w:p>
        </w:tc>
        <w:tc>
          <w:tcPr>
            <w:tcW w:w="3267" w:type="dxa"/>
            <w:tcBorders>
              <w:bottom w:val="single" w:sz="4" w:space="0" w:color="auto"/>
            </w:tcBorders>
            <w:shd w:val="clear" w:color="auto" w:fill="auto"/>
          </w:tcPr>
          <w:p w14:paraId="48462AD5" w14:textId="5A487607" w:rsidR="00926434" w:rsidRPr="00CD02FD" w:rsidDel="008143A4" w:rsidRDefault="00926434">
            <w:pPr>
              <w:pStyle w:val="ZT"/>
              <w:framePr w:wrap="notBeside"/>
              <w:rPr>
                <w:del w:id="10922" w:author="Mursalin Habib" w:date="2024-04-29T15:17:00Z"/>
                <w:rFonts w:cs="Arial"/>
                <w:bCs/>
              </w:rPr>
              <w:pPrChange w:id="10923" w:author="Mursalin Habib" w:date="2024-04-29T15:20:00Z">
                <w:pPr>
                  <w:pStyle w:val="TAL"/>
                </w:pPr>
              </w:pPrChange>
            </w:pPr>
            <w:del w:id="10924" w:author="Mursalin Habib" w:date="2024-04-29T15:17:00Z">
              <w:r w:rsidRPr="00CD02FD" w:rsidDel="008143A4">
                <w:rPr>
                  <w:rFonts w:eastAsia="SimSun" w:cs="Arial"/>
                  <w:lang w:eastAsia="en-US"/>
                </w:rPr>
                <w:delText>Connection Establishment Failure / Logging and reporting / Reporting at RRC connection re-establishment</w:delText>
              </w:r>
            </w:del>
          </w:p>
        </w:tc>
        <w:tc>
          <w:tcPr>
            <w:tcW w:w="901" w:type="dxa"/>
            <w:tcBorders>
              <w:bottom w:val="single" w:sz="4" w:space="0" w:color="auto"/>
            </w:tcBorders>
            <w:shd w:val="clear" w:color="auto" w:fill="auto"/>
          </w:tcPr>
          <w:p w14:paraId="46E615D4" w14:textId="6AE739ED" w:rsidR="00926434" w:rsidRPr="00CD02FD" w:rsidDel="008143A4" w:rsidRDefault="00926434">
            <w:pPr>
              <w:pStyle w:val="ZT"/>
              <w:framePr w:wrap="notBeside"/>
              <w:rPr>
                <w:del w:id="10925" w:author="Mursalin Habib" w:date="2024-04-29T15:17:00Z"/>
                <w:rFonts w:cs="Arial"/>
              </w:rPr>
              <w:pPrChange w:id="10926" w:author="Mursalin Habib" w:date="2024-04-29T15:20:00Z">
                <w:pPr>
                  <w:pStyle w:val="TAC"/>
                  <w:keepNext w:val="0"/>
                  <w:keepLines w:val="0"/>
                </w:pPr>
              </w:pPrChange>
            </w:pPr>
            <w:del w:id="10927"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03E047CD" w14:textId="5A1C5A4A" w:rsidR="00926434" w:rsidRPr="00CD02FD" w:rsidDel="008143A4" w:rsidRDefault="00926434">
            <w:pPr>
              <w:pStyle w:val="ZT"/>
              <w:framePr w:wrap="notBeside"/>
              <w:rPr>
                <w:del w:id="10928" w:author="Mursalin Habib" w:date="2024-04-29T15:17:00Z"/>
                <w:rFonts w:cs="Arial"/>
              </w:rPr>
              <w:pPrChange w:id="10929" w:author="Mursalin Habib" w:date="2024-04-29T15:20:00Z">
                <w:pPr>
                  <w:pStyle w:val="TAC"/>
                  <w:keepNext w:val="0"/>
                  <w:keepLines w:val="0"/>
                </w:pPr>
              </w:pPrChange>
            </w:pPr>
            <w:del w:id="10930" w:author="Mursalin Habib" w:date="2024-04-29T15:17:00Z">
              <w:r w:rsidRPr="00CD02FD" w:rsidDel="008143A4">
                <w:rPr>
                  <w:rFonts w:cs="Arial"/>
                  <w:bCs/>
                  <w:lang w:eastAsia="zh-CN"/>
                </w:rPr>
                <w:delText>C21</w:delText>
              </w:r>
            </w:del>
          </w:p>
        </w:tc>
        <w:tc>
          <w:tcPr>
            <w:tcW w:w="3463" w:type="dxa"/>
            <w:tcBorders>
              <w:bottom w:val="single" w:sz="4" w:space="0" w:color="auto"/>
            </w:tcBorders>
            <w:shd w:val="clear" w:color="auto" w:fill="auto"/>
          </w:tcPr>
          <w:p w14:paraId="4E2F3885" w14:textId="55DEBCFD" w:rsidR="00926434" w:rsidRPr="00CD02FD" w:rsidDel="008143A4" w:rsidRDefault="00926434">
            <w:pPr>
              <w:pStyle w:val="ZT"/>
              <w:framePr w:wrap="notBeside"/>
              <w:rPr>
                <w:del w:id="10931" w:author="Mursalin Habib" w:date="2024-04-29T15:17:00Z"/>
              </w:rPr>
              <w:pPrChange w:id="10932" w:author="Mursalin Habib" w:date="2024-04-29T15:20:00Z">
                <w:pPr>
                  <w:pStyle w:val="TAL"/>
                  <w:keepNext w:val="0"/>
                  <w:keepLines w:val="0"/>
                </w:pPr>
              </w:pPrChange>
            </w:pPr>
            <w:del w:id="10933" w:author="Mursalin Habib" w:date="2024-04-29T15:17:00Z">
              <w:r w:rsidRPr="00CD02FD" w:rsidDel="008143A4">
                <w:rPr>
                  <w:rFonts w:eastAsia="SimSun" w:cs="Arial"/>
                  <w:bCs/>
                </w:rPr>
                <w:delText>UEs supporting 5G Core</w:delText>
              </w:r>
            </w:del>
          </w:p>
        </w:tc>
      </w:tr>
      <w:tr w:rsidR="00926434" w:rsidRPr="00CD02FD" w:rsidDel="008143A4" w14:paraId="628DDBB9" w14:textId="7B12D86F" w:rsidTr="00AC5363">
        <w:trPr>
          <w:jc w:val="center"/>
          <w:del w:id="10934" w:author="Mursalin Habib" w:date="2024-04-29T15:17:00Z"/>
        </w:trPr>
        <w:tc>
          <w:tcPr>
            <w:tcW w:w="1136" w:type="dxa"/>
            <w:tcBorders>
              <w:bottom w:val="single" w:sz="4" w:space="0" w:color="auto"/>
            </w:tcBorders>
            <w:shd w:val="clear" w:color="auto" w:fill="auto"/>
          </w:tcPr>
          <w:p w14:paraId="5E8BC85F" w14:textId="2B04E83E" w:rsidR="00926434" w:rsidRPr="00CD02FD" w:rsidDel="008143A4" w:rsidRDefault="00926434">
            <w:pPr>
              <w:pStyle w:val="ZT"/>
              <w:framePr w:wrap="notBeside"/>
              <w:rPr>
                <w:del w:id="10935" w:author="Mursalin Habib" w:date="2024-04-29T15:17:00Z"/>
                <w:rFonts w:cs="Arial"/>
                <w:bCs/>
              </w:rPr>
              <w:pPrChange w:id="10936" w:author="Mursalin Habib" w:date="2024-04-29T15:20:00Z">
                <w:pPr>
                  <w:pStyle w:val="TAL"/>
                  <w:keepNext w:val="0"/>
                  <w:keepLines w:val="0"/>
                </w:pPr>
              </w:pPrChange>
            </w:pPr>
            <w:del w:id="10937" w:author="Mursalin Habib" w:date="2024-04-29T15:17:00Z">
              <w:r w:rsidRPr="00CD02FD" w:rsidDel="008143A4">
                <w:rPr>
                  <w:rFonts w:eastAsia="SimSun" w:cs="Arial"/>
                </w:rPr>
                <w:delText>8.1.6.1.4.5</w:delText>
              </w:r>
            </w:del>
          </w:p>
        </w:tc>
        <w:tc>
          <w:tcPr>
            <w:tcW w:w="3267" w:type="dxa"/>
            <w:tcBorders>
              <w:bottom w:val="single" w:sz="4" w:space="0" w:color="auto"/>
            </w:tcBorders>
            <w:shd w:val="clear" w:color="auto" w:fill="auto"/>
          </w:tcPr>
          <w:p w14:paraId="3392BA9B" w14:textId="3830D20B" w:rsidR="00926434" w:rsidRPr="00CD02FD" w:rsidDel="008143A4" w:rsidRDefault="00926434">
            <w:pPr>
              <w:pStyle w:val="ZT"/>
              <w:framePr w:wrap="notBeside"/>
              <w:rPr>
                <w:del w:id="10938" w:author="Mursalin Habib" w:date="2024-04-29T15:17:00Z"/>
                <w:rFonts w:cs="Arial"/>
                <w:bCs/>
              </w:rPr>
              <w:pPrChange w:id="10939" w:author="Mursalin Habib" w:date="2024-04-29T15:20:00Z">
                <w:pPr>
                  <w:pStyle w:val="TAL"/>
                </w:pPr>
              </w:pPrChange>
            </w:pPr>
            <w:del w:id="10940" w:author="Mursalin Habib" w:date="2024-04-29T15:17:00Z">
              <w:r w:rsidRPr="00CD02FD" w:rsidDel="008143A4">
                <w:rPr>
                  <w:rFonts w:eastAsia="SimSun" w:cs="Arial"/>
                  <w:lang w:eastAsia="en-US"/>
                </w:rPr>
                <w:delText>Connection Establishment Failure / Logging and reporting / Location Information</w:delText>
              </w:r>
            </w:del>
          </w:p>
        </w:tc>
        <w:tc>
          <w:tcPr>
            <w:tcW w:w="901" w:type="dxa"/>
            <w:tcBorders>
              <w:bottom w:val="single" w:sz="4" w:space="0" w:color="auto"/>
            </w:tcBorders>
            <w:shd w:val="clear" w:color="auto" w:fill="auto"/>
          </w:tcPr>
          <w:p w14:paraId="1F0D9AD6" w14:textId="6A6B2DC9" w:rsidR="00926434" w:rsidRPr="00CD02FD" w:rsidDel="008143A4" w:rsidRDefault="00926434">
            <w:pPr>
              <w:pStyle w:val="ZT"/>
              <w:framePr w:wrap="notBeside"/>
              <w:rPr>
                <w:del w:id="10941" w:author="Mursalin Habib" w:date="2024-04-29T15:17:00Z"/>
                <w:rFonts w:cs="Arial"/>
              </w:rPr>
              <w:pPrChange w:id="10942" w:author="Mursalin Habib" w:date="2024-04-29T15:20:00Z">
                <w:pPr>
                  <w:pStyle w:val="TAC"/>
                  <w:keepNext w:val="0"/>
                  <w:keepLines w:val="0"/>
                </w:pPr>
              </w:pPrChange>
            </w:pPr>
            <w:del w:id="10943"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67F9C501" w14:textId="21E9D22F" w:rsidR="00926434" w:rsidRPr="00CD02FD" w:rsidDel="008143A4" w:rsidRDefault="00926434">
            <w:pPr>
              <w:pStyle w:val="ZT"/>
              <w:framePr w:wrap="notBeside"/>
              <w:rPr>
                <w:del w:id="10944" w:author="Mursalin Habib" w:date="2024-04-29T15:17:00Z"/>
                <w:rFonts w:cs="Arial"/>
              </w:rPr>
              <w:pPrChange w:id="10945" w:author="Mursalin Habib" w:date="2024-04-29T15:20:00Z">
                <w:pPr>
                  <w:pStyle w:val="TAC"/>
                  <w:keepNext w:val="0"/>
                  <w:keepLines w:val="0"/>
                </w:pPr>
              </w:pPrChange>
            </w:pPr>
            <w:del w:id="10946" w:author="Mursalin Habib" w:date="2024-04-29T15:17:00Z">
              <w:r w:rsidRPr="00CD02FD" w:rsidDel="008143A4">
                <w:rPr>
                  <w:rFonts w:cs="Arial"/>
                  <w:bCs/>
                  <w:lang w:eastAsia="zh-CN"/>
                </w:rPr>
                <w:delText>C126</w:delText>
              </w:r>
            </w:del>
          </w:p>
        </w:tc>
        <w:tc>
          <w:tcPr>
            <w:tcW w:w="3463" w:type="dxa"/>
            <w:tcBorders>
              <w:bottom w:val="single" w:sz="4" w:space="0" w:color="auto"/>
            </w:tcBorders>
            <w:shd w:val="clear" w:color="auto" w:fill="auto"/>
          </w:tcPr>
          <w:p w14:paraId="74079937" w14:textId="09C58F30" w:rsidR="00926434" w:rsidRPr="00CD02FD" w:rsidDel="008143A4" w:rsidRDefault="00926434">
            <w:pPr>
              <w:pStyle w:val="ZT"/>
              <w:framePr w:wrap="notBeside"/>
              <w:rPr>
                <w:del w:id="10947" w:author="Mursalin Habib" w:date="2024-04-29T15:17:00Z"/>
              </w:rPr>
              <w:pPrChange w:id="10948" w:author="Mursalin Habib" w:date="2024-04-29T15:20:00Z">
                <w:pPr>
                  <w:pStyle w:val="TAL"/>
                  <w:keepNext w:val="0"/>
                  <w:keepLines w:val="0"/>
                </w:pPr>
              </w:pPrChange>
            </w:pPr>
            <w:del w:id="10949" w:author="Mursalin Habib" w:date="2024-04-29T15:17:00Z">
              <w:r w:rsidRPr="00CD02FD" w:rsidDel="008143A4">
                <w:rPr>
                  <w:rFonts w:eastAsia="SimSun" w:cs="Arial"/>
                  <w:bCs/>
                </w:rPr>
                <w:delText>UEs supporting 5G Core</w:delText>
              </w:r>
              <w:r w:rsidRPr="00CD02FD" w:rsidDel="008143A4">
                <w:rPr>
                  <w:rFonts w:cs="Arial"/>
                  <w:bCs/>
                </w:rPr>
                <w:delText xml:space="preserve"> and equipped with a GNSS or A-GNSS receiver to provide detailed location information</w:delText>
              </w:r>
              <w:r w:rsidRPr="00CD02FD" w:rsidDel="008143A4">
                <w:rPr>
                  <w:rFonts w:eastAsia="SimSun" w:cs="Arial"/>
                  <w:bCs/>
                </w:rPr>
                <w:delText>.</w:delText>
              </w:r>
            </w:del>
          </w:p>
        </w:tc>
      </w:tr>
      <w:tr w:rsidR="00926434" w:rsidRPr="00CD02FD" w:rsidDel="008143A4" w14:paraId="4DC424A6" w14:textId="53C44B4F" w:rsidTr="00AC5363">
        <w:trPr>
          <w:jc w:val="center"/>
          <w:del w:id="10950" w:author="Mursalin Habib" w:date="2024-04-29T15:17:00Z"/>
        </w:trPr>
        <w:tc>
          <w:tcPr>
            <w:tcW w:w="1136" w:type="dxa"/>
            <w:tcBorders>
              <w:bottom w:val="single" w:sz="4" w:space="0" w:color="auto"/>
            </w:tcBorders>
            <w:shd w:val="clear" w:color="auto" w:fill="auto"/>
          </w:tcPr>
          <w:p w14:paraId="77333513" w14:textId="0E8ABAEA" w:rsidR="00926434" w:rsidRPr="00CD02FD" w:rsidDel="008143A4" w:rsidRDefault="00926434">
            <w:pPr>
              <w:pStyle w:val="ZT"/>
              <w:framePr w:wrap="notBeside"/>
              <w:rPr>
                <w:del w:id="10951" w:author="Mursalin Habib" w:date="2024-04-29T15:17:00Z"/>
                <w:rFonts w:cs="Arial"/>
                <w:bCs/>
              </w:rPr>
              <w:pPrChange w:id="10952" w:author="Mursalin Habib" w:date="2024-04-29T15:20:00Z">
                <w:pPr>
                  <w:pStyle w:val="TAL"/>
                  <w:keepNext w:val="0"/>
                  <w:keepLines w:val="0"/>
                </w:pPr>
              </w:pPrChange>
            </w:pPr>
            <w:del w:id="10953" w:author="Mursalin Habib" w:date="2024-04-29T15:17:00Z">
              <w:r w:rsidRPr="00CD02FD" w:rsidDel="008143A4">
                <w:rPr>
                  <w:rFonts w:eastAsia="SimSun" w:cs="Arial"/>
                </w:rPr>
                <w:delText>8.1.6.1.4.6</w:delText>
              </w:r>
            </w:del>
          </w:p>
        </w:tc>
        <w:tc>
          <w:tcPr>
            <w:tcW w:w="3267" w:type="dxa"/>
            <w:tcBorders>
              <w:bottom w:val="single" w:sz="4" w:space="0" w:color="auto"/>
            </w:tcBorders>
            <w:shd w:val="clear" w:color="auto" w:fill="auto"/>
          </w:tcPr>
          <w:p w14:paraId="02881730" w14:textId="2E820836" w:rsidR="00926434" w:rsidRPr="00CD02FD" w:rsidDel="008143A4" w:rsidRDefault="00926434">
            <w:pPr>
              <w:pStyle w:val="ZT"/>
              <w:framePr w:wrap="notBeside"/>
              <w:rPr>
                <w:del w:id="10954" w:author="Mursalin Habib" w:date="2024-04-29T15:17:00Z"/>
                <w:rFonts w:cs="Arial"/>
                <w:bCs/>
              </w:rPr>
              <w:pPrChange w:id="10955" w:author="Mursalin Habib" w:date="2024-04-29T15:20:00Z">
                <w:pPr>
                  <w:pStyle w:val="TAL"/>
                </w:pPr>
              </w:pPrChange>
            </w:pPr>
            <w:del w:id="10956" w:author="Mursalin Habib" w:date="2024-04-29T15:17:00Z">
              <w:r w:rsidRPr="00CD02FD" w:rsidDel="008143A4">
                <w:rPr>
                  <w:rFonts w:eastAsia="SimSun" w:cs="Arial"/>
                  <w:lang w:eastAsia="en-US"/>
                </w:rPr>
                <w:delText>Connection Establishment Failure / Logging and reporting / Reporting of Intra-frequency measurements</w:delText>
              </w:r>
            </w:del>
          </w:p>
        </w:tc>
        <w:tc>
          <w:tcPr>
            <w:tcW w:w="901" w:type="dxa"/>
            <w:tcBorders>
              <w:bottom w:val="single" w:sz="4" w:space="0" w:color="auto"/>
            </w:tcBorders>
            <w:shd w:val="clear" w:color="auto" w:fill="auto"/>
          </w:tcPr>
          <w:p w14:paraId="39EE3486" w14:textId="08DF366C" w:rsidR="00926434" w:rsidRPr="00CD02FD" w:rsidDel="008143A4" w:rsidRDefault="00926434">
            <w:pPr>
              <w:pStyle w:val="ZT"/>
              <w:framePr w:wrap="notBeside"/>
              <w:rPr>
                <w:del w:id="10957" w:author="Mursalin Habib" w:date="2024-04-29T15:17:00Z"/>
                <w:rFonts w:cs="Arial"/>
              </w:rPr>
              <w:pPrChange w:id="10958" w:author="Mursalin Habib" w:date="2024-04-29T15:20:00Z">
                <w:pPr>
                  <w:pStyle w:val="TAC"/>
                  <w:keepNext w:val="0"/>
                  <w:keepLines w:val="0"/>
                </w:pPr>
              </w:pPrChange>
            </w:pPr>
            <w:del w:id="10959"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0261D958" w14:textId="4A575788" w:rsidR="00926434" w:rsidRPr="00CD02FD" w:rsidDel="008143A4" w:rsidRDefault="00926434">
            <w:pPr>
              <w:pStyle w:val="ZT"/>
              <w:framePr w:wrap="notBeside"/>
              <w:rPr>
                <w:del w:id="10960" w:author="Mursalin Habib" w:date="2024-04-29T15:17:00Z"/>
                <w:rFonts w:cs="Arial"/>
              </w:rPr>
              <w:pPrChange w:id="10961" w:author="Mursalin Habib" w:date="2024-04-29T15:20:00Z">
                <w:pPr>
                  <w:pStyle w:val="TAC"/>
                  <w:keepNext w:val="0"/>
                  <w:keepLines w:val="0"/>
                </w:pPr>
              </w:pPrChange>
            </w:pPr>
            <w:del w:id="10962" w:author="Mursalin Habib" w:date="2024-04-29T15:17:00Z">
              <w:r w:rsidRPr="00CD02FD" w:rsidDel="008143A4">
                <w:rPr>
                  <w:rFonts w:cs="Arial"/>
                  <w:bCs/>
                  <w:lang w:eastAsia="zh-CN"/>
                </w:rPr>
                <w:delText>C21</w:delText>
              </w:r>
            </w:del>
          </w:p>
        </w:tc>
        <w:tc>
          <w:tcPr>
            <w:tcW w:w="3463" w:type="dxa"/>
            <w:tcBorders>
              <w:bottom w:val="single" w:sz="4" w:space="0" w:color="auto"/>
            </w:tcBorders>
            <w:shd w:val="clear" w:color="auto" w:fill="auto"/>
          </w:tcPr>
          <w:p w14:paraId="7EDBB538" w14:textId="076F4C07" w:rsidR="00926434" w:rsidRPr="00CD02FD" w:rsidDel="008143A4" w:rsidRDefault="00926434">
            <w:pPr>
              <w:pStyle w:val="ZT"/>
              <w:framePr w:wrap="notBeside"/>
              <w:rPr>
                <w:del w:id="10963" w:author="Mursalin Habib" w:date="2024-04-29T15:17:00Z"/>
              </w:rPr>
              <w:pPrChange w:id="10964" w:author="Mursalin Habib" w:date="2024-04-29T15:20:00Z">
                <w:pPr>
                  <w:pStyle w:val="TAL"/>
                  <w:keepNext w:val="0"/>
                  <w:keepLines w:val="0"/>
                </w:pPr>
              </w:pPrChange>
            </w:pPr>
            <w:del w:id="10965" w:author="Mursalin Habib" w:date="2024-04-29T15:17:00Z">
              <w:r w:rsidRPr="00CD02FD" w:rsidDel="008143A4">
                <w:rPr>
                  <w:rFonts w:eastAsia="SimSun" w:cs="Arial"/>
                  <w:bCs/>
                </w:rPr>
                <w:delText>UEs supporting 5G Core</w:delText>
              </w:r>
              <w:r w:rsidRPr="00CD02FD" w:rsidDel="008143A4">
                <w:rPr>
                  <w:rFonts w:cs="Arial"/>
                </w:rPr>
                <w:delText>.</w:delText>
              </w:r>
            </w:del>
          </w:p>
        </w:tc>
      </w:tr>
      <w:tr w:rsidR="00926434" w:rsidRPr="00CD02FD" w:rsidDel="008143A4" w14:paraId="41E1AD57" w14:textId="7FB4E986" w:rsidTr="00AC5363">
        <w:trPr>
          <w:jc w:val="center"/>
          <w:del w:id="10966" w:author="Mursalin Habib" w:date="2024-04-29T15:17:00Z"/>
        </w:trPr>
        <w:tc>
          <w:tcPr>
            <w:tcW w:w="1136" w:type="dxa"/>
            <w:tcBorders>
              <w:bottom w:val="single" w:sz="4" w:space="0" w:color="auto"/>
            </w:tcBorders>
            <w:shd w:val="clear" w:color="auto" w:fill="auto"/>
          </w:tcPr>
          <w:p w14:paraId="78BED615" w14:textId="4455402F" w:rsidR="00926434" w:rsidRPr="00CD02FD" w:rsidDel="008143A4" w:rsidRDefault="00926434">
            <w:pPr>
              <w:pStyle w:val="ZT"/>
              <w:framePr w:wrap="notBeside"/>
              <w:rPr>
                <w:del w:id="10967" w:author="Mursalin Habib" w:date="2024-04-29T15:17:00Z"/>
                <w:rFonts w:cs="Arial"/>
                <w:bCs/>
              </w:rPr>
              <w:pPrChange w:id="10968" w:author="Mursalin Habib" w:date="2024-04-29T15:20:00Z">
                <w:pPr>
                  <w:pStyle w:val="TAL"/>
                  <w:keepNext w:val="0"/>
                  <w:keepLines w:val="0"/>
                </w:pPr>
              </w:pPrChange>
            </w:pPr>
            <w:del w:id="10969" w:author="Mursalin Habib" w:date="2024-04-29T15:17:00Z">
              <w:r w:rsidRPr="00CD02FD" w:rsidDel="008143A4">
                <w:rPr>
                  <w:rFonts w:eastAsia="SimSun" w:cs="Arial"/>
                </w:rPr>
                <w:delText>8.1.6.1.4.7</w:delText>
              </w:r>
            </w:del>
          </w:p>
        </w:tc>
        <w:tc>
          <w:tcPr>
            <w:tcW w:w="3267" w:type="dxa"/>
            <w:tcBorders>
              <w:bottom w:val="single" w:sz="4" w:space="0" w:color="auto"/>
            </w:tcBorders>
            <w:shd w:val="clear" w:color="auto" w:fill="auto"/>
          </w:tcPr>
          <w:p w14:paraId="4C27E567" w14:textId="39ADD67F" w:rsidR="00926434" w:rsidRPr="00CD02FD" w:rsidDel="008143A4" w:rsidRDefault="00926434">
            <w:pPr>
              <w:pStyle w:val="ZT"/>
              <w:framePr w:wrap="notBeside"/>
              <w:rPr>
                <w:del w:id="10970" w:author="Mursalin Habib" w:date="2024-04-29T15:17:00Z"/>
                <w:rFonts w:cs="Arial"/>
                <w:bCs/>
              </w:rPr>
              <w:pPrChange w:id="10971" w:author="Mursalin Habib" w:date="2024-04-29T15:20:00Z">
                <w:pPr>
                  <w:pStyle w:val="TAL"/>
                </w:pPr>
              </w:pPrChange>
            </w:pPr>
            <w:del w:id="10972" w:author="Mursalin Habib" w:date="2024-04-29T15:17:00Z">
              <w:r w:rsidRPr="00CD02FD" w:rsidDel="008143A4">
                <w:rPr>
                  <w:rFonts w:eastAsia="SimSun" w:cs="Arial"/>
                  <w:lang w:eastAsia="en-US"/>
                </w:rPr>
                <w:delText>Connection Establishment Failure / Logging and reporting / Reporting of Inter-frequency measurements</w:delText>
              </w:r>
            </w:del>
          </w:p>
        </w:tc>
        <w:tc>
          <w:tcPr>
            <w:tcW w:w="901" w:type="dxa"/>
            <w:tcBorders>
              <w:bottom w:val="single" w:sz="4" w:space="0" w:color="auto"/>
            </w:tcBorders>
            <w:shd w:val="clear" w:color="auto" w:fill="auto"/>
          </w:tcPr>
          <w:p w14:paraId="31989156" w14:textId="7849B249" w:rsidR="00926434" w:rsidRPr="00CD02FD" w:rsidDel="008143A4" w:rsidRDefault="00926434">
            <w:pPr>
              <w:pStyle w:val="ZT"/>
              <w:framePr w:wrap="notBeside"/>
              <w:rPr>
                <w:del w:id="10973" w:author="Mursalin Habib" w:date="2024-04-29T15:17:00Z"/>
                <w:rFonts w:cs="Arial"/>
              </w:rPr>
              <w:pPrChange w:id="10974" w:author="Mursalin Habib" w:date="2024-04-29T15:20:00Z">
                <w:pPr>
                  <w:pStyle w:val="TAC"/>
                  <w:keepNext w:val="0"/>
                  <w:keepLines w:val="0"/>
                </w:pPr>
              </w:pPrChange>
            </w:pPr>
            <w:del w:id="10975"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450C5FD1" w14:textId="29FDAEBB" w:rsidR="00926434" w:rsidRPr="00CD02FD" w:rsidDel="008143A4" w:rsidRDefault="00926434">
            <w:pPr>
              <w:pStyle w:val="ZT"/>
              <w:framePr w:wrap="notBeside"/>
              <w:rPr>
                <w:del w:id="10976" w:author="Mursalin Habib" w:date="2024-04-29T15:17:00Z"/>
                <w:rFonts w:cs="Arial"/>
              </w:rPr>
              <w:pPrChange w:id="10977" w:author="Mursalin Habib" w:date="2024-04-29T15:20:00Z">
                <w:pPr>
                  <w:pStyle w:val="TAC"/>
                  <w:keepNext w:val="0"/>
                  <w:keepLines w:val="0"/>
                </w:pPr>
              </w:pPrChange>
            </w:pPr>
            <w:del w:id="10978" w:author="Mursalin Habib" w:date="2024-04-29T15:17:00Z">
              <w:r w:rsidRPr="00CD02FD" w:rsidDel="008143A4">
                <w:rPr>
                  <w:rFonts w:cs="Arial"/>
                  <w:bCs/>
                  <w:lang w:eastAsia="zh-CN"/>
                </w:rPr>
                <w:delText>C21</w:delText>
              </w:r>
            </w:del>
          </w:p>
        </w:tc>
        <w:tc>
          <w:tcPr>
            <w:tcW w:w="3463" w:type="dxa"/>
            <w:tcBorders>
              <w:bottom w:val="single" w:sz="4" w:space="0" w:color="auto"/>
            </w:tcBorders>
            <w:shd w:val="clear" w:color="auto" w:fill="auto"/>
          </w:tcPr>
          <w:p w14:paraId="06C4AB06" w14:textId="1A09A969" w:rsidR="00926434" w:rsidRPr="00CD02FD" w:rsidDel="008143A4" w:rsidRDefault="00926434">
            <w:pPr>
              <w:pStyle w:val="ZT"/>
              <w:framePr w:wrap="notBeside"/>
              <w:rPr>
                <w:del w:id="10979" w:author="Mursalin Habib" w:date="2024-04-29T15:17:00Z"/>
              </w:rPr>
              <w:pPrChange w:id="10980" w:author="Mursalin Habib" w:date="2024-04-29T15:20:00Z">
                <w:pPr>
                  <w:pStyle w:val="TAL"/>
                  <w:keepNext w:val="0"/>
                  <w:keepLines w:val="0"/>
                </w:pPr>
              </w:pPrChange>
            </w:pPr>
            <w:del w:id="10981" w:author="Mursalin Habib" w:date="2024-04-29T15:17:00Z">
              <w:r w:rsidRPr="00CD02FD" w:rsidDel="008143A4">
                <w:rPr>
                  <w:rFonts w:eastAsia="SimSun" w:cs="Arial"/>
                  <w:bCs/>
                </w:rPr>
                <w:delText>UEs supporting 5G Core</w:delText>
              </w:r>
            </w:del>
          </w:p>
        </w:tc>
      </w:tr>
      <w:tr w:rsidR="00926434" w:rsidRPr="00CD02FD" w:rsidDel="008143A4" w14:paraId="36F13968" w14:textId="36DCF639" w:rsidTr="00AC5363">
        <w:trPr>
          <w:jc w:val="center"/>
          <w:del w:id="10982" w:author="Mursalin Habib" w:date="2024-04-29T15:17:00Z"/>
        </w:trPr>
        <w:tc>
          <w:tcPr>
            <w:tcW w:w="1136" w:type="dxa"/>
            <w:tcBorders>
              <w:bottom w:val="single" w:sz="4" w:space="0" w:color="auto"/>
            </w:tcBorders>
            <w:shd w:val="clear" w:color="auto" w:fill="auto"/>
          </w:tcPr>
          <w:p w14:paraId="09C3CA3C" w14:textId="0827484A" w:rsidR="00926434" w:rsidRPr="00CD02FD" w:rsidDel="008143A4" w:rsidRDefault="00926434">
            <w:pPr>
              <w:pStyle w:val="ZT"/>
              <w:framePr w:wrap="notBeside"/>
              <w:rPr>
                <w:del w:id="10983" w:author="Mursalin Habib" w:date="2024-04-29T15:17:00Z"/>
                <w:rFonts w:cs="Arial"/>
                <w:bCs/>
              </w:rPr>
              <w:pPrChange w:id="10984" w:author="Mursalin Habib" w:date="2024-04-29T15:20:00Z">
                <w:pPr>
                  <w:pStyle w:val="TAL"/>
                  <w:keepNext w:val="0"/>
                  <w:keepLines w:val="0"/>
                </w:pPr>
              </w:pPrChange>
            </w:pPr>
            <w:bookmarkStart w:id="10985" w:name="_Hlk74594246"/>
            <w:del w:id="10986" w:author="Mursalin Habib" w:date="2024-04-29T15:17:00Z">
              <w:r w:rsidRPr="00CD02FD" w:rsidDel="008143A4">
                <w:rPr>
                  <w:rFonts w:eastAsia="SimSun" w:cs="Arial"/>
                </w:rPr>
                <w:delText>8.1.6.1.4.8</w:delText>
              </w:r>
            </w:del>
          </w:p>
        </w:tc>
        <w:tc>
          <w:tcPr>
            <w:tcW w:w="3267" w:type="dxa"/>
            <w:tcBorders>
              <w:bottom w:val="single" w:sz="4" w:space="0" w:color="auto"/>
            </w:tcBorders>
            <w:shd w:val="clear" w:color="auto" w:fill="auto"/>
          </w:tcPr>
          <w:p w14:paraId="37321B4A" w14:textId="31BACB4E" w:rsidR="00926434" w:rsidRPr="00CD02FD" w:rsidDel="008143A4" w:rsidRDefault="00926434">
            <w:pPr>
              <w:pStyle w:val="ZT"/>
              <w:framePr w:wrap="notBeside"/>
              <w:rPr>
                <w:del w:id="10987" w:author="Mursalin Habib" w:date="2024-04-29T15:17:00Z"/>
                <w:rFonts w:cs="Arial"/>
                <w:bCs/>
              </w:rPr>
              <w:pPrChange w:id="10988" w:author="Mursalin Habib" w:date="2024-04-29T15:20:00Z">
                <w:pPr>
                  <w:pStyle w:val="TAL"/>
                </w:pPr>
              </w:pPrChange>
            </w:pPr>
            <w:del w:id="10989" w:author="Mursalin Habib" w:date="2024-04-29T15:17:00Z">
              <w:r w:rsidRPr="00CD02FD" w:rsidDel="008143A4">
                <w:rPr>
                  <w:rFonts w:eastAsia="SimSun" w:cs="Arial"/>
                  <w:lang w:eastAsia="en-US"/>
                </w:rPr>
                <w:delText>Connection Establishment Failure / Logging and reporting / RACH failure report</w:delText>
              </w:r>
            </w:del>
          </w:p>
        </w:tc>
        <w:tc>
          <w:tcPr>
            <w:tcW w:w="901" w:type="dxa"/>
            <w:tcBorders>
              <w:bottom w:val="single" w:sz="4" w:space="0" w:color="auto"/>
            </w:tcBorders>
            <w:shd w:val="clear" w:color="auto" w:fill="auto"/>
          </w:tcPr>
          <w:p w14:paraId="184DC844" w14:textId="7E5E67E6" w:rsidR="00926434" w:rsidRPr="00CD02FD" w:rsidDel="008143A4" w:rsidRDefault="00926434">
            <w:pPr>
              <w:pStyle w:val="ZT"/>
              <w:framePr w:wrap="notBeside"/>
              <w:rPr>
                <w:del w:id="10990" w:author="Mursalin Habib" w:date="2024-04-29T15:17:00Z"/>
                <w:rFonts w:cs="Arial"/>
              </w:rPr>
              <w:pPrChange w:id="10991" w:author="Mursalin Habib" w:date="2024-04-29T15:20:00Z">
                <w:pPr>
                  <w:pStyle w:val="TAC"/>
                  <w:keepNext w:val="0"/>
                  <w:keepLines w:val="0"/>
                </w:pPr>
              </w:pPrChange>
            </w:pPr>
            <w:del w:id="10992"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7B089F22" w14:textId="485913F3" w:rsidR="00926434" w:rsidRPr="00CD02FD" w:rsidDel="008143A4" w:rsidRDefault="00926434">
            <w:pPr>
              <w:pStyle w:val="ZT"/>
              <w:framePr w:wrap="notBeside"/>
              <w:rPr>
                <w:del w:id="10993" w:author="Mursalin Habib" w:date="2024-04-29T15:17:00Z"/>
                <w:rFonts w:cs="Arial"/>
              </w:rPr>
              <w:pPrChange w:id="10994" w:author="Mursalin Habib" w:date="2024-04-29T15:20:00Z">
                <w:pPr>
                  <w:pStyle w:val="TAC"/>
                  <w:keepNext w:val="0"/>
                  <w:keepLines w:val="0"/>
                </w:pPr>
              </w:pPrChange>
            </w:pPr>
            <w:del w:id="10995" w:author="Mursalin Habib" w:date="2024-04-29T15:17:00Z">
              <w:r w:rsidRPr="00CD02FD" w:rsidDel="008143A4">
                <w:rPr>
                  <w:rFonts w:cs="Arial"/>
                  <w:bCs/>
                  <w:lang w:eastAsia="zh-CN"/>
                </w:rPr>
                <w:delText>C136</w:delText>
              </w:r>
            </w:del>
          </w:p>
        </w:tc>
        <w:tc>
          <w:tcPr>
            <w:tcW w:w="3463" w:type="dxa"/>
            <w:tcBorders>
              <w:bottom w:val="single" w:sz="4" w:space="0" w:color="auto"/>
            </w:tcBorders>
            <w:shd w:val="clear" w:color="auto" w:fill="auto"/>
          </w:tcPr>
          <w:p w14:paraId="14CDD1AB" w14:textId="1D8949B2" w:rsidR="00926434" w:rsidRPr="00CD02FD" w:rsidDel="008143A4" w:rsidRDefault="00926434">
            <w:pPr>
              <w:pStyle w:val="ZT"/>
              <w:framePr w:wrap="notBeside"/>
              <w:rPr>
                <w:del w:id="10996" w:author="Mursalin Habib" w:date="2024-04-29T15:17:00Z"/>
              </w:rPr>
              <w:pPrChange w:id="10997" w:author="Mursalin Habib" w:date="2024-04-29T15:20:00Z">
                <w:pPr>
                  <w:pStyle w:val="TAL"/>
                  <w:keepNext w:val="0"/>
                  <w:keepLines w:val="0"/>
                </w:pPr>
              </w:pPrChange>
            </w:pPr>
            <w:del w:id="10998" w:author="Mursalin Habib" w:date="2024-04-29T15:17:00Z">
              <w:r w:rsidRPr="00CD02FD" w:rsidDel="008143A4">
                <w:rPr>
                  <w:rFonts w:eastAsia="SimSun" w:cs="Arial"/>
                  <w:bCs/>
                </w:rPr>
                <w:delText>UEs supporting 5G Core</w:delText>
              </w:r>
              <w:r w:rsidRPr="00CD02FD" w:rsidDel="008143A4">
                <w:rPr>
                  <w:rFonts w:cs="Arial"/>
                  <w:bCs/>
                </w:rPr>
                <w:delText xml:space="preserve"> </w:delText>
              </w:r>
              <w:r w:rsidRPr="00CD02FD" w:rsidDel="008143A4">
                <w:rPr>
                  <w:rFonts w:cs="Arial"/>
                </w:rPr>
                <w:delText>and delivery of rachReport upon request from the network</w:delText>
              </w:r>
            </w:del>
          </w:p>
        </w:tc>
      </w:tr>
      <w:tr w:rsidR="00926434" w:rsidRPr="00CD02FD" w:rsidDel="008143A4" w14:paraId="6193985B" w14:textId="66260A5C" w:rsidTr="00AC5363">
        <w:trPr>
          <w:jc w:val="center"/>
          <w:del w:id="10999" w:author="Mursalin Habib" w:date="2024-04-29T15:17:00Z"/>
        </w:trPr>
        <w:tc>
          <w:tcPr>
            <w:tcW w:w="1136" w:type="dxa"/>
            <w:tcBorders>
              <w:bottom w:val="single" w:sz="4" w:space="0" w:color="auto"/>
            </w:tcBorders>
            <w:shd w:val="clear" w:color="auto" w:fill="auto"/>
          </w:tcPr>
          <w:p w14:paraId="5F340BAB" w14:textId="5F025936" w:rsidR="00926434" w:rsidRPr="00CD02FD" w:rsidDel="008143A4" w:rsidRDefault="00926434">
            <w:pPr>
              <w:pStyle w:val="ZT"/>
              <w:framePr w:wrap="notBeside"/>
              <w:rPr>
                <w:del w:id="11000" w:author="Mursalin Habib" w:date="2024-04-29T15:17:00Z"/>
                <w:rFonts w:eastAsia="SimSun" w:cs="Arial"/>
              </w:rPr>
              <w:pPrChange w:id="11001" w:author="Mursalin Habib" w:date="2024-04-29T15:20:00Z">
                <w:pPr>
                  <w:pStyle w:val="TAL"/>
                  <w:keepNext w:val="0"/>
                  <w:keepLines w:val="0"/>
                </w:pPr>
              </w:pPrChange>
            </w:pPr>
            <w:del w:id="11002" w:author="Mursalin Habib" w:date="2024-04-29T15:17:00Z">
              <w:r w:rsidRPr="00CD02FD" w:rsidDel="008143A4">
                <w:rPr>
                  <w:rFonts w:eastAsia="SimSun" w:cs="Arial"/>
                </w:rPr>
                <w:delText>8.1.6.1.4.9</w:delText>
              </w:r>
            </w:del>
          </w:p>
        </w:tc>
        <w:tc>
          <w:tcPr>
            <w:tcW w:w="3267" w:type="dxa"/>
            <w:tcBorders>
              <w:bottom w:val="single" w:sz="4" w:space="0" w:color="auto"/>
            </w:tcBorders>
            <w:shd w:val="clear" w:color="auto" w:fill="auto"/>
          </w:tcPr>
          <w:p w14:paraId="6AB0847F" w14:textId="489CAD38" w:rsidR="00926434" w:rsidRPr="00CD02FD" w:rsidDel="008143A4" w:rsidRDefault="00926434">
            <w:pPr>
              <w:pStyle w:val="ZT"/>
              <w:framePr w:wrap="notBeside"/>
              <w:rPr>
                <w:del w:id="11003" w:author="Mursalin Habib" w:date="2024-04-29T15:17:00Z"/>
                <w:rFonts w:eastAsia="SimSun" w:cs="Arial"/>
                <w:lang w:eastAsia="en-US"/>
              </w:rPr>
              <w:pPrChange w:id="11004" w:author="Mursalin Habib" w:date="2024-04-29T15:20:00Z">
                <w:pPr>
                  <w:pStyle w:val="TAL"/>
                </w:pPr>
              </w:pPrChange>
            </w:pPr>
            <w:del w:id="11005" w:author="Mursalin Habib" w:date="2024-04-29T15:17:00Z">
              <w:r w:rsidRPr="00CD02FD" w:rsidDel="008143A4">
                <w:rPr>
                  <w:rFonts w:eastAsia="SimSun" w:cs="Arial"/>
                </w:rPr>
                <w:delText>Connection Establishment Failure / Logging and reporting / T300 expiry / Multiple CEF reports</w:delText>
              </w:r>
            </w:del>
          </w:p>
        </w:tc>
        <w:tc>
          <w:tcPr>
            <w:tcW w:w="901" w:type="dxa"/>
            <w:tcBorders>
              <w:bottom w:val="single" w:sz="4" w:space="0" w:color="auto"/>
            </w:tcBorders>
            <w:shd w:val="clear" w:color="auto" w:fill="auto"/>
          </w:tcPr>
          <w:p w14:paraId="10D7F320" w14:textId="5BC4ABD9" w:rsidR="00926434" w:rsidRPr="00CD02FD" w:rsidDel="008143A4" w:rsidRDefault="00926434">
            <w:pPr>
              <w:pStyle w:val="ZT"/>
              <w:framePr w:wrap="notBeside"/>
              <w:rPr>
                <w:del w:id="11006" w:author="Mursalin Habib" w:date="2024-04-29T15:17:00Z"/>
                <w:rFonts w:eastAsia="SimSun" w:cs="Arial"/>
                <w:bCs/>
              </w:rPr>
              <w:pPrChange w:id="11007" w:author="Mursalin Habib" w:date="2024-04-29T15:20:00Z">
                <w:pPr>
                  <w:pStyle w:val="TAC"/>
                  <w:keepNext w:val="0"/>
                  <w:keepLines w:val="0"/>
                </w:pPr>
              </w:pPrChange>
            </w:pPr>
            <w:del w:id="11008" w:author="Mursalin Habib" w:date="2024-04-29T15:17:00Z">
              <w:r w:rsidRPr="00CD02FD" w:rsidDel="008143A4">
                <w:rPr>
                  <w:rFonts w:eastAsia="SimSun" w:cs="Arial"/>
                  <w:bCs/>
                </w:rPr>
                <w:delText>Rel-17</w:delText>
              </w:r>
            </w:del>
          </w:p>
        </w:tc>
        <w:tc>
          <w:tcPr>
            <w:tcW w:w="1312" w:type="dxa"/>
            <w:tcBorders>
              <w:bottom w:val="single" w:sz="4" w:space="0" w:color="auto"/>
            </w:tcBorders>
            <w:shd w:val="clear" w:color="auto" w:fill="auto"/>
          </w:tcPr>
          <w:p w14:paraId="4796D72F" w14:textId="0BDA3A2D" w:rsidR="00926434" w:rsidRPr="00CD02FD" w:rsidDel="008143A4" w:rsidRDefault="00926434">
            <w:pPr>
              <w:pStyle w:val="ZT"/>
              <w:framePr w:wrap="notBeside"/>
              <w:rPr>
                <w:del w:id="11009" w:author="Mursalin Habib" w:date="2024-04-29T15:17:00Z"/>
                <w:rFonts w:cs="Arial"/>
                <w:bCs/>
                <w:lang w:eastAsia="zh-CN"/>
              </w:rPr>
              <w:pPrChange w:id="11010" w:author="Mursalin Habib" w:date="2024-04-29T15:20:00Z">
                <w:pPr>
                  <w:pStyle w:val="TAC"/>
                  <w:keepNext w:val="0"/>
                  <w:keepLines w:val="0"/>
                </w:pPr>
              </w:pPrChange>
            </w:pPr>
            <w:del w:id="11011" w:author="Mursalin Habib" w:date="2024-04-29T15:17:00Z">
              <w:r w:rsidRPr="00CD02FD" w:rsidDel="008143A4">
                <w:rPr>
                  <w:rFonts w:cs="Arial"/>
                  <w:bCs/>
                  <w:lang w:eastAsia="zh-CN"/>
                </w:rPr>
                <w:delText>C250</w:delText>
              </w:r>
            </w:del>
          </w:p>
        </w:tc>
        <w:tc>
          <w:tcPr>
            <w:tcW w:w="3463" w:type="dxa"/>
            <w:tcBorders>
              <w:bottom w:val="single" w:sz="4" w:space="0" w:color="auto"/>
            </w:tcBorders>
            <w:shd w:val="clear" w:color="auto" w:fill="auto"/>
          </w:tcPr>
          <w:p w14:paraId="00CA07A3" w14:textId="1DD09663" w:rsidR="00926434" w:rsidRPr="00CD02FD" w:rsidDel="008143A4" w:rsidRDefault="00926434">
            <w:pPr>
              <w:pStyle w:val="ZT"/>
              <w:framePr w:wrap="notBeside"/>
              <w:rPr>
                <w:del w:id="11012" w:author="Mursalin Habib" w:date="2024-04-29T15:17:00Z"/>
                <w:rFonts w:eastAsia="SimSun" w:cs="Arial"/>
                <w:bCs/>
              </w:rPr>
              <w:pPrChange w:id="11013" w:author="Mursalin Habib" w:date="2024-04-29T15:20:00Z">
                <w:pPr>
                  <w:pStyle w:val="TAL"/>
                  <w:keepNext w:val="0"/>
                  <w:keepLines w:val="0"/>
                </w:pPr>
              </w:pPrChange>
            </w:pPr>
            <w:del w:id="11014" w:author="Mursalin Habib" w:date="2024-04-29T15:17:00Z">
              <w:r w:rsidRPr="00CD02FD" w:rsidDel="008143A4">
                <w:rPr>
                  <w:rFonts w:eastAsia="SimSun" w:cs="Arial"/>
                  <w:bCs/>
                </w:rPr>
                <w:delText>UEs supporting 5G Core</w:delText>
              </w:r>
              <w:r w:rsidRPr="00CD02FD" w:rsidDel="008143A4">
                <w:rPr>
                  <w:rFonts w:cs="Arial"/>
                  <w:bCs/>
                </w:rPr>
                <w:delText xml:space="preserve"> </w:delText>
              </w:r>
              <w:r w:rsidRPr="00CD02FD" w:rsidDel="008143A4">
                <w:rPr>
                  <w:rFonts w:cs="Arial"/>
                </w:rPr>
                <w:delText>and storage and delivery of multiple CEF report upon request from the network</w:delText>
              </w:r>
            </w:del>
          </w:p>
        </w:tc>
      </w:tr>
      <w:bookmarkEnd w:id="10985"/>
      <w:tr w:rsidR="00013F36" w:rsidRPr="00CD02FD" w:rsidDel="008143A4" w14:paraId="58EAAC23" w14:textId="44456D03" w:rsidTr="00AC5363">
        <w:trPr>
          <w:jc w:val="center"/>
          <w:del w:id="11015" w:author="Mursalin Habib" w:date="2024-04-29T15:17:00Z"/>
        </w:trPr>
        <w:tc>
          <w:tcPr>
            <w:tcW w:w="1136" w:type="dxa"/>
            <w:tcBorders>
              <w:bottom w:val="single" w:sz="4" w:space="0" w:color="auto"/>
            </w:tcBorders>
            <w:shd w:val="clear" w:color="auto" w:fill="D9D9D9"/>
          </w:tcPr>
          <w:p w14:paraId="7648D856" w14:textId="2C37F355" w:rsidR="00926434" w:rsidRPr="00CD02FD" w:rsidDel="008143A4" w:rsidRDefault="00926434">
            <w:pPr>
              <w:pStyle w:val="ZT"/>
              <w:framePr w:wrap="notBeside"/>
              <w:rPr>
                <w:del w:id="11016" w:author="Mursalin Habib" w:date="2024-04-29T15:17:00Z"/>
                <w:rFonts w:cs="Arial"/>
                <w:bCs/>
              </w:rPr>
              <w:pPrChange w:id="11017" w:author="Mursalin Habib" w:date="2024-04-29T15:20:00Z">
                <w:pPr>
                  <w:pStyle w:val="TAL"/>
                  <w:keepNext w:val="0"/>
                  <w:keepLines w:val="0"/>
                </w:pPr>
              </w:pPrChange>
            </w:pPr>
            <w:del w:id="11018" w:author="Mursalin Habib" w:date="2024-04-29T15:17:00Z">
              <w:r w:rsidRPr="00CD02FD" w:rsidDel="008143A4">
                <w:rPr>
                  <w:rFonts w:eastAsia="SimSun"/>
                </w:rPr>
                <w:delText>8.1.6.2</w:delText>
              </w:r>
            </w:del>
          </w:p>
        </w:tc>
        <w:tc>
          <w:tcPr>
            <w:tcW w:w="3267" w:type="dxa"/>
            <w:tcBorders>
              <w:bottom w:val="single" w:sz="4" w:space="0" w:color="auto"/>
            </w:tcBorders>
            <w:shd w:val="clear" w:color="auto" w:fill="D9D9D9"/>
          </w:tcPr>
          <w:p w14:paraId="63A05B84" w14:textId="137FA858" w:rsidR="00926434" w:rsidRPr="00CD02FD" w:rsidDel="008143A4" w:rsidRDefault="00926434">
            <w:pPr>
              <w:pStyle w:val="ZT"/>
              <w:framePr w:wrap="notBeside"/>
              <w:rPr>
                <w:del w:id="11019" w:author="Mursalin Habib" w:date="2024-04-29T15:17:00Z"/>
                <w:rFonts w:cs="Arial"/>
                <w:bCs/>
              </w:rPr>
              <w:pPrChange w:id="11020" w:author="Mursalin Habib" w:date="2024-04-29T15:20:00Z">
                <w:pPr>
                  <w:pStyle w:val="TAL"/>
                </w:pPr>
              </w:pPrChange>
            </w:pPr>
            <w:del w:id="11021" w:author="Mursalin Habib" w:date="2024-04-29T15:17:00Z">
              <w:r w:rsidRPr="00CD02FD" w:rsidDel="008143A4">
                <w:rPr>
                  <w:rFonts w:eastAsia="SimSun"/>
                </w:rPr>
                <w:delText>Inter-RAT MDT</w:delText>
              </w:r>
            </w:del>
          </w:p>
        </w:tc>
        <w:tc>
          <w:tcPr>
            <w:tcW w:w="901" w:type="dxa"/>
            <w:tcBorders>
              <w:bottom w:val="single" w:sz="4" w:space="0" w:color="auto"/>
            </w:tcBorders>
            <w:shd w:val="clear" w:color="auto" w:fill="D9D9D9"/>
          </w:tcPr>
          <w:p w14:paraId="19E3D5F6" w14:textId="236A061F" w:rsidR="00926434" w:rsidRPr="00CD02FD" w:rsidDel="008143A4" w:rsidRDefault="00926434">
            <w:pPr>
              <w:pStyle w:val="ZT"/>
              <w:framePr w:wrap="notBeside"/>
              <w:rPr>
                <w:del w:id="11022" w:author="Mursalin Habib" w:date="2024-04-29T15:17:00Z"/>
                <w:rFonts w:cs="Arial"/>
              </w:rPr>
              <w:pPrChange w:id="11023" w:author="Mursalin Habib" w:date="2024-04-29T15:20:00Z">
                <w:pPr>
                  <w:pStyle w:val="TAC"/>
                  <w:keepNext w:val="0"/>
                  <w:keepLines w:val="0"/>
                </w:pPr>
              </w:pPrChange>
            </w:pPr>
          </w:p>
        </w:tc>
        <w:tc>
          <w:tcPr>
            <w:tcW w:w="1312" w:type="dxa"/>
            <w:tcBorders>
              <w:bottom w:val="single" w:sz="4" w:space="0" w:color="auto"/>
            </w:tcBorders>
            <w:shd w:val="clear" w:color="auto" w:fill="D9D9D9"/>
          </w:tcPr>
          <w:p w14:paraId="5493ED45" w14:textId="3579980C" w:rsidR="00926434" w:rsidRPr="00CD02FD" w:rsidDel="008143A4" w:rsidRDefault="00926434">
            <w:pPr>
              <w:pStyle w:val="ZT"/>
              <w:framePr w:wrap="notBeside"/>
              <w:rPr>
                <w:del w:id="11024" w:author="Mursalin Habib" w:date="2024-04-29T15:17:00Z"/>
                <w:rFonts w:cs="Arial"/>
              </w:rPr>
              <w:pPrChange w:id="11025" w:author="Mursalin Habib" w:date="2024-04-29T15:20:00Z">
                <w:pPr>
                  <w:pStyle w:val="TAC"/>
                  <w:keepNext w:val="0"/>
                  <w:keepLines w:val="0"/>
                </w:pPr>
              </w:pPrChange>
            </w:pPr>
          </w:p>
        </w:tc>
        <w:tc>
          <w:tcPr>
            <w:tcW w:w="3463" w:type="dxa"/>
            <w:tcBorders>
              <w:bottom w:val="single" w:sz="4" w:space="0" w:color="auto"/>
            </w:tcBorders>
            <w:shd w:val="clear" w:color="auto" w:fill="D9D9D9"/>
          </w:tcPr>
          <w:p w14:paraId="4A026507" w14:textId="14CAD476" w:rsidR="00926434" w:rsidRPr="00CD02FD" w:rsidDel="008143A4" w:rsidRDefault="00926434">
            <w:pPr>
              <w:pStyle w:val="ZT"/>
              <w:framePr w:wrap="notBeside"/>
              <w:rPr>
                <w:del w:id="11026" w:author="Mursalin Habib" w:date="2024-04-29T15:17:00Z"/>
              </w:rPr>
              <w:pPrChange w:id="11027" w:author="Mursalin Habib" w:date="2024-04-29T15:20:00Z">
                <w:pPr>
                  <w:pStyle w:val="TAL"/>
                  <w:keepNext w:val="0"/>
                  <w:keepLines w:val="0"/>
                </w:pPr>
              </w:pPrChange>
            </w:pPr>
          </w:p>
        </w:tc>
      </w:tr>
      <w:tr w:rsidR="00926434" w:rsidRPr="00CD02FD" w:rsidDel="008143A4" w14:paraId="61195B99" w14:textId="38A8F8E0" w:rsidTr="00AC5363">
        <w:trPr>
          <w:jc w:val="center"/>
          <w:del w:id="11028" w:author="Mursalin Habib" w:date="2024-04-29T15:17:00Z"/>
        </w:trPr>
        <w:tc>
          <w:tcPr>
            <w:tcW w:w="1136" w:type="dxa"/>
            <w:tcBorders>
              <w:bottom w:val="single" w:sz="4" w:space="0" w:color="auto"/>
            </w:tcBorders>
            <w:shd w:val="clear" w:color="auto" w:fill="auto"/>
          </w:tcPr>
          <w:p w14:paraId="3DDA9873" w14:textId="1703B03D" w:rsidR="00926434" w:rsidRPr="00CD02FD" w:rsidDel="008143A4" w:rsidRDefault="00926434">
            <w:pPr>
              <w:pStyle w:val="ZT"/>
              <w:framePr w:wrap="notBeside"/>
              <w:rPr>
                <w:del w:id="11029" w:author="Mursalin Habib" w:date="2024-04-29T15:17:00Z"/>
                <w:rFonts w:eastAsia="SimSun"/>
              </w:rPr>
              <w:pPrChange w:id="11030" w:author="Mursalin Habib" w:date="2024-04-29T15:20:00Z">
                <w:pPr>
                  <w:pStyle w:val="TAL"/>
                  <w:keepNext w:val="0"/>
                  <w:keepLines w:val="0"/>
                </w:pPr>
              </w:pPrChange>
            </w:pPr>
            <w:del w:id="11031" w:author="Mursalin Habib" w:date="2024-04-29T15:17:00Z">
              <w:r w:rsidRPr="00CD02FD" w:rsidDel="008143A4">
                <w:rPr>
                  <w:rFonts w:cs="Arial"/>
                  <w:bCs/>
                </w:rPr>
                <w:delText>8.1.6.2.1</w:delText>
              </w:r>
            </w:del>
          </w:p>
        </w:tc>
        <w:tc>
          <w:tcPr>
            <w:tcW w:w="3267" w:type="dxa"/>
            <w:tcBorders>
              <w:bottom w:val="single" w:sz="4" w:space="0" w:color="auto"/>
            </w:tcBorders>
            <w:shd w:val="clear" w:color="auto" w:fill="auto"/>
          </w:tcPr>
          <w:p w14:paraId="06175689" w14:textId="4E152462" w:rsidR="00926434" w:rsidRPr="00CD02FD" w:rsidDel="008143A4" w:rsidRDefault="00926434">
            <w:pPr>
              <w:pStyle w:val="ZT"/>
              <w:framePr w:wrap="notBeside"/>
              <w:rPr>
                <w:del w:id="11032" w:author="Mursalin Habib" w:date="2024-04-29T15:17:00Z"/>
                <w:rFonts w:eastAsia="SimSun"/>
              </w:rPr>
              <w:pPrChange w:id="11033" w:author="Mursalin Habib" w:date="2024-04-29T15:20:00Z">
                <w:pPr>
                  <w:pStyle w:val="TAL"/>
                </w:pPr>
              </w:pPrChange>
            </w:pPr>
            <w:del w:id="11034" w:author="Mursalin Habib" w:date="2024-04-29T15:17:00Z">
              <w:r w:rsidRPr="00CD02FD" w:rsidDel="008143A4">
                <w:rPr>
                  <w:rFonts w:cs="Arial"/>
                  <w:bCs/>
                </w:rPr>
                <w:delText>Inter-RAT MDT / Immediate MDT / Periodic reporting of E-UTRAN/ Location information</w:delText>
              </w:r>
            </w:del>
          </w:p>
        </w:tc>
        <w:tc>
          <w:tcPr>
            <w:tcW w:w="901" w:type="dxa"/>
            <w:tcBorders>
              <w:bottom w:val="single" w:sz="4" w:space="0" w:color="auto"/>
            </w:tcBorders>
            <w:shd w:val="clear" w:color="auto" w:fill="auto"/>
          </w:tcPr>
          <w:p w14:paraId="485F88AE" w14:textId="4FB05496" w:rsidR="00926434" w:rsidRPr="00CD02FD" w:rsidDel="008143A4" w:rsidRDefault="00926434">
            <w:pPr>
              <w:pStyle w:val="ZT"/>
              <w:framePr w:wrap="notBeside"/>
              <w:rPr>
                <w:del w:id="11035" w:author="Mursalin Habib" w:date="2024-04-29T15:17:00Z"/>
                <w:rFonts w:cs="Arial"/>
              </w:rPr>
              <w:pPrChange w:id="11036" w:author="Mursalin Habib" w:date="2024-04-29T15:20:00Z">
                <w:pPr>
                  <w:pStyle w:val="TAC"/>
                  <w:keepNext w:val="0"/>
                  <w:keepLines w:val="0"/>
                </w:pPr>
              </w:pPrChange>
            </w:pPr>
            <w:del w:id="11037"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140B5CEC" w14:textId="20EE45C7" w:rsidR="00926434" w:rsidRPr="00CD02FD" w:rsidDel="008143A4" w:rsidRDefault="00926434">
            <w:pPr>
              <w:pStyle w:val="ZT"/>
              <w:framePr w:wrap="notBeside"/>
              <w:rPr>
                <w:del w:id="11038" w:author="Mursalin Habib" w:date="2024-04-29T15:17:00Z"/>
                <w:rFonts w:cs="Arial"/>
              </w:rPr>
              <w:pPrChange w:id="11039" w:author="Mursalin Habib" w:date="2024-04-29T15:20:00Z">
                <w:pPr>
                  <w:pStyle w:val="TAC"/>
                  <w:keepNext w:val="0"/>
                  <w:keepLines w:val="0"/>
                </w:pPr>
              </w:pPrChange>
            </w:pPr>
            <w:del w:id="11040" w:author="Mursalin Habib" w:date="2024-04-29T15:17:00Z">
              <w:r w:rsidRPr="00CD02FD" w:rsidDel="008143A4">
                <w:rPr>
                  <w:rFonts w:cs="Arial"/>
                  <w:lang w:eastAsia="zh-CN"/>
                </w:rPr>
                <w:delText>C143</w:delText>
              </w:r>
            </w:del>
          </w:p>
        </w:tc>
        <w:tc>
          <w:tcPr>
            <w:tcW w:w="3463" w:type="dxa"/>
            <w:tcBorders>
              <w:bottom w:val="single" w:sz="4" w:space="0" w:color="auto"/>
            </w:tcBorders>
            <w:shd w:val="clear" w:color="auto" w:fill="auto"/>
          </w:tcPr>
          <w:p w14:paraId="12F877D1" w14:textId="2FED2B75" w:rsidR="00926434" w:rsidRPr="00CD02FD" w:rsidDel="008143A4" w:rsidRDefault="00926434">
            <w:pPr>
              <w:pStyle w:val="ZT"/>
              <w:framePr w:wrap="notBeside"/>
              <w:rPr>
                <w:del w:id="11041" w:author="Mursalin Habib" w:date="2024-04-29T15:17:00Z"/>
              </w:rPr>
              <w:pPrChange w:id="11042" w:author="Mursalin Habib" w:date="2024-04-29T15:20:00Z">
                <w:pPr>
                  <w:pStyle w:val="TAL"/>
                  <w:keepNext w:val="0"/>
                  <w:keepLines w:val="0"/>
                </w:pPr>
              </w:pPrChange>
            </w:pPr>
            <w:del w:id="11043" w:author="Mursalin Habib" w:date="2024-04-29T15:17:00Z">
              <w:r w:rsidRPr="00CD02FD" w:rsidDel="008143A4">
                <w:delText>UEs supporting 5G Core and E-UTRA and standalone GNSS receiver to provide detailed location information</w:delText>
              </w:r>
            </w:del>
          </w:p>
        </w:tc>
      </w:tr>
      <w:tr w:rsidR="00926434" w:rsidRPr="00CD02FD" w:rsidDel="008143A4" w14:paraId="3B8D7A5F" w14:textId="3B4A159C" w:rsidTr="00AC5363">
        <w:trPr>
          <w:jc w:val="center"/>
          <w:del w:id="11044" w:author="Mursalin Habib" w:date="2024-04-29T15:17:00Z"/>
        </w:trPr>
        <w:tc>
          <w:tcPr>
            <w:tcW w:w="1136" w:type="dxa"/>
            <w:tcBorders>
              <w:bottom w:val="single" w:sz="4" w:space="0" w:color="auto"/>
            </w:tcBorders>
            <w:shd w:val="clear" w:color="auto" w:fill="auto"/>
          </w:tcPr>
          <w:p w14:paraId="24DBF226" w14:textId="2417D553" w:rsidR="00926434" w:rsidRPr="00CD02FD" w:rsidDel="008143A4" w:rsidRDefault="00926434">
            <w:pPr>
              <w:pStyle w:val="ZT"/>
              <w:framePr w:wrap="notBeside"/>
              <w:rPr>
                <w:del w:id="11045" w:author="Mursalin Habib" w:date="2024-04-29T15:17:00Z"/>
                <w:rFonts w:eastAsia="SimSun"/>
              </w:rPr>
              <w:pPrChange w:id="11046" w:author="Mursalin Habib" w:date="2024-04-29T15:20:00Z">
                <w:pPr>
                  <w:pStyle w:val="TAL"/>
                  <w:keepNext w:val="0"/>
                  <w:keepLines w:val="0"/>
                </w:pPr>
              </w:pPrChange>
            </w:pPr>
            <w:del w:id="11047" w:author="Mursalin Habib" w:date="2024-04-29T15:17:00Z">
              <w:r w:rsidRPr="00CD02FD" w:rsidDel="008143A4">
                <w:rPr>
                  <w:rFonts w:cs="Arial"/>
                  <w:bCs/>
                </w:rPr>
                <w:delText>8.1.6.2.2</w:delText>
              </w:r>
            </w:del>
          </w:p>
        </w:tc>
        <w:tc>
          <w:tcPr>
            <w:tcW w:w="3267" w:type="dxa"/>
            <w:tcBorders>
              <w:bottom w:val="single" w:sz="4" w:space="0" w:color="auto"/>
            </w:tcBorders>
            <w:shd w:val="clear" w:color="auto" w:fill="auto"/>
          </w:tcPr>
          <w:p w14:paraId="24E54F0F" w14:textId="0BD9BED9" w:rsidR="00926434" w:rsidRPr="00CD02FD" w:rsidDel="008143A4" w:rsidRDefault="00926434">
            <w:pPr>
              <w:pStyle w:val="ZT"/>
              <w:framePr w:wrap="notBeside"/>
              <w:rPr>
                <w:del w:id="11048" w:author="Mursalin Habib" w:date="2024-04-29T15:17:00Z"/>
                <w:rFonts w:eastAsia="SimSun"/>
              </w:rPr>
              <w:pPrChange w:id="11049" w:author="Mursalin Habib" w:date="2024-04-29T15:20:00Z">
                <w:pPr>
                  <w:pStyle w:val="TAL"/>
                </w:pPr>
              </w:pPrChange>
            </w:pPr>
            <w:del w:id="11050" w:author="Mursalin Habib" w:date="2024-04-29T15:17:00Z">
              <w:r w:rsidRPr="00CD02FD" w:rsidDel="008143A4">
                <w:rPr>
                  <w:rFonts w:cs="Arial"/>
                  <w:bCs/>
                </w:rPr>
                <w:delText>Inter-RAT MDT / Logged MDT / E-UTRA Inter-RAT measurement, logging and reporting</w:delText>
              </w:r>
            </w:del>
          </w:p>
        </w:tc>
        <w:tc>
          <w:tcPr>
            <w:tcW w:w="901" w:type="dxa"/>
            <w:tcBorders>
              <w:bottom w:val="single" w:sz="4" w:space="0" w:color="auto"/>
            </w:tcBorders>
            <w:shd w:val="clear" w:color="auto" w:fill="auto"/>
          </w:tcPr>
          <w:p w14:paraId="0C16AF38" w14:textId="03FAD864" w:rsidR="00926434" w:rsidRPr="00CD02FD" w:rsidDel="008143A4" w:rsidRDefault="00926434">
            <w:pPr>
              <w:pStyle w:val="ZT"/>
              <w:framePr w:wrap="notBeside"/>
              <w:rPr>
                <w:del w:id="11051" w:author="Mursalin Habib" w:date="2024-04-29T15:17:00Z"/>
                <w:rFonts w:cs="Arial"/>
              </w:rPr>
              <w:pPrChange w:id="11052" w:author="Mursalin Habib" w:date="2024-04-29T15:20:00Z">
                <w:pPr>
                  <w:pStyle w:val="TAC"/>
                  <w:keepNext w:val="0"/>
                  <w:keepLines w:val="0"/>
                </w:pPr>
              </w:pPrChange>
            </w:pPr>
            <w:del w:id="11053"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5D4CB6BB" w14:textId="080D6D9E" w:rsidR="00926434" w:rsidRPr="00CD02FD" w:rsidDel="008143A4" w:rsidRDefault="00926434">
            <w:pPr>
              <w:pStyle w:val="ZT"/>
              <w:framePr w:wrap="notBeside"/>
              <w:rPr>
                <w:del w:id="11054" w:author="Mursalin Habib" w:date="2024-04-29T15:17:00Z"/>
                <w:rFonts w:cs="Arial"/>
              </w:rPr>
              <w:pPrChange w:id="11055" w:author="Mursalin Habib" w:date="2024-04-29T15:20:00Z">
                <w:pPr>
                  <w:pStyle w:val="TAC"/>
                  <w:keepNext w:val="0"/>
                  <w:keepLines w:val="0"/>
                </w:pPr>
              </w:pPrChange>
            </w:pPr>
            <w:del w:id="11056" w:author="Mursalin Habib" w:date="2024-04-29T15:17:00Z">
              <w:r w:rsidRPr="00CD02FD" w:rsidDel="008143A4">
                <w:rPr>
                  <w:rFonts w:cs="Arial"/>
                  <w:lang w:eastAsia="zh-CN"/>
                </w:rPr>
                <w:delText>C144</w:delText>
              </w:r>
            </w:del>
          </w:p>
        </w:tc>
        <w:tc>
          <w:tcPr>
            <w:tcW w:w="3463" w:type="dxa"/>
            <w:tcBorders>
              <w:bottom w:val="single" w:sz="4" w:space="0" w:color="auto"/>
            </w:tcBorders>
            <w:shd w:val="clear" w:color="auto" w:fill="auto"/>
          </w:tcPr>
          <w:p w14:paraId="630B1765" w14:textId="6A2F7FE3" w:rsidR="00926434" w:rsidRPr="00CD02FD" w:rsidDel="008143A4" w:rsidRDefault="00926434">
            <w:pPr>
              <w:pStyle w:val="ZT"/>
              <w:framePr w:wrap="notBeside"/>
              <w:rPr>
                <w:del w:id="11057" w:author="Mursalin Habib" w:date="2024-04-29T15:17:00Z"/>
              </w:rPr>
              <w:pPrChange w:id="11058" w:author="Mursalin Habib" w:date="2024-04-29T15:20:00Z">
                <w:pPr>
                  <w:pStyle w:val="TAL"/>
                  <w:keepNext w:val="0"/>
                  <w:keepLines w:val="0"/>
                </w:pPr>
              </w:pPrChange>
            </w:pPr>
            <w:del w:id="11059" w:author="Mursalin Habib" w:date="2024-04-29T15:17:00Z">
              <w:r w:rsidRPr="00CD02FD" w:rsidDel="008143A4">
                <w:delText>UEs supporting 5G Core and E-UTRA and logged measurements in RRC_IDLE</w:delText>
              </w:r>
              <w:r w:rsidRPr="00CD02FD" w:rsidDel="008143A4">
                <w:rPr>
                  <w:rFonts w:eastAsia="SimSun"/>
                </w:rPr>
                <w:delText xml:space="preserve"> and RRC_INACTIVE</w:delText>
              </w:r>
            </w:del>
          </w:p>
        </w:tc>
      </w:tr>
      <w:tr w:rsidR="00926434" w:rsidRPr="00CD02FD" w:rsidDel="008143A4" w14:paraId="3E181C5A" w14:textId="0900DCE2" w:rsidTr="00AC5363">
        <w:trPr>
          <w:jc w:val="center"/>
          <w:del w:id="11060" w:author="Mursalin Habib" w:date="2024-04-29T15:17:00Z"/>
        </w:trPr>
        <w:tc>
          <w:tcPr>
            <w:tcW w:w="1136" w:type="dxa"/>
            <w:tcBorders>
              <w:bottom w:val="single" w:sz="4" w:space="0" w:color="auto"/>
            </w:tcBorders>
            <w:shd w:val="clear" w:color="auto" w:fill="auto"/>
          </w:tcPr>
          <w:p w14:paraId="3D9C71F1" w14:textId="41A2417C" w:rsidR="00926434" w:rsidRPr="00CD02FD" w:rsidDel="008143A4" w:rsidRDefault="00926434">
            <w:pPr>
              <w:pStyle w:val="ZT"/>
              <w:framePr w:wrap="notBeside"/>
              <w:rPr>
                <w:del w:id="11061" w:author="Mursalin Habib" w:date="2024-04-29T15:17:00Z"/>
                <w:rFonts w:eastAsia="SimSun"/>
              </w:rPr>
              <w:pPrChange w:id="11062" w:author="Mursalin Habib" w:date="2024-04-29T15:20:00Z">
                <w:pPr>
                  <w:pStyle w:val="TAL"/>
                  <w:keepNext w:val="0"/>
                  <w:keepLines w:val="0"/>
                </w:pPr>
              </w:pPrChange>
            </w:pPr>
            <w:del w:id="11063" w:author="Mursalin Habib" w:date="2024-04-29T15:17:00Z">
              <w:r w:rsidRPr="00CD02FD" w:rsidDel="008143A4">
                <w:rPr>
                  <w:rFonts w:cs="Arial"/>
                  <w:bCs/>
                </w:rPr>
                <w:delText>8.1.6.2.3</w:delText>
              </w:r>
            </w:del>
          </w:p>
        </w:tc>
        <w:tc>
          <w:tcPr>
            <w:tcW w:w="3267" w:type="dxa"/>
            <w:tcBorders>
              <w:bottom w:val="single" w:sz="4" w:space="0" w:color="auto"/>
            </w:tcBorders>
            <w:shd w:val="clear" w:color="auto" w:fill="auto"/>
          </w:tcPr>
          <w:p w14:paraId="35CC05D0" w14:textId="7349BE5F" w:rsidR="00926434" w:rsidRPr="00CD02FD" w:rsidDel="008143A4" w:rsidRDefault="00926434">
            <w:pPr>
              <w:pStyle w:val="ZT"/>
              <w:framePr w:wrap="notBeside"/>
              <w:rPr>
                <w:del w:id="11064" w:author="Mursalin Habib" w:date="2024-04-29T15:17:00Z"/>
                <w:rFonts w:eastAsia="SimSun"/>
              </w:rPr>
              <w:pPrChange w:id="11065" w:author="Mursalin Habib" w:date="2024-04-29T15:20:00Z">
                <w:pPr>
                  <w:pStyle w:val="TAL"/>
                </w:pPr>
              </w:pPrChange>
            </w:pPr>
            <w:del w:id="11066" w:author="Mursalin Habib" w:date="2024-04-29T15:17:00Z">
              <w:r w:rsidRPr="00CD02FD" w:rsidDel="008143A4">
                <w:rPr>
                  <w:rFonts w:cs="Arial"/>
                  <w:bCs/>
                </w:rPr>
                <w:delText>Inter-RAT MDT / Radio Link Failure / Reporting at E-UTRA Inter-RAT handover</w:delText>
              </w:r>
            </w:del>
          </w:p>
        </w:tc>
        <w:tc>
          <w:tcPr>
            <w:tcW w:w="901" w:type="dxa"/>
            <w:tcBorders>
              <w:bottom w:val="single" w:sz="4" w:space="0" w:color="auto"/>
            </w:tcBorders>
            <w:shd w:val="clear" w:color="auto" w:fill="auto"/>
          </w:tcPr>
          <w:p w14:paraId="6F07DF8A" w14:textId="3799F2CC" w:rsidR="00926434" w:rsidRPr="00CD02FD" w:rsidDel="008143A4" w:rsidRDefault="00926434">
            <w:pPr>
              <w:pStyle w:val="ZT"/>
              <w:framePr w:wrap="notBeside"/>
              <w:rPr>
                <w:del w:id="11067" w:author="Mursalin Habib" w:date="2024-04-29T15:17:00Z"/>
                <w:rFonts w:cs="Arial"/>
              </w:rPr>
              <w:pPrChange w:id="11068" w:author="Mursalin Habib" w:date="2024-04-29T15:20:00Z">
                <w:pPr>
                  <w:pStyle w:val="TAC"/>
                  <w:keepNext w:val="0"/>
                  <w:keepLines w:val="0"/>
                </w:pPr>
              </w:pPrChange>
            </w:pPr>
            <w:del w:id="11069"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1C17AF51" w14:textId="476DF374" w:rsidR="00926434" w:rsidRPr="00CD02FD" w:rsidDel="008143A4" w:rsidRDefault="00926434">
            <w:pPr>
              <w:pStyle w:val="ZT"/>
              <w:framePr w:wrap="notBeside"/>
              <w:rPr>
                <w:del w:id="11070" w:author="Mursalin Habib" w:date="2024-04-29T15:17:00Z"/>
                <w:rFonts w:cs="Arial"/>
              </w:rPr>
              <w:pPrChange w:id="11071" w:author="Mursalin Habib" w:date="2024-04-29T15:20:00Z">
                <w:pPr>
                  <w:pStyle w:val="TAC"/>
                  <w:keepNext w:val="0"/>
                  <w:keepLines w:val="0"/>
                </w:pPr>
              </w:pPrChange>
            </w:pPr>
            <w:del w:id="11072" w:author="Mursalin Habib" w:date="2024-04-29T15:17:00Z">
              <w:r w:rsidRPr="00CD02FD" w:rsidDel="008143A4">
                <w:rPr>
                  <w:rFonts w:cs="Arial"/>
                  <w:lang w:eastAsia="zh-CN"/>
                </w:rPr>
                <w:delText>C32a</w:delText>
              </w:r>
            </w:del>
          </w:p>
        </w:tc>
        <w:tc>
          <w:tcPr>
            <w:tcW w:w="3463" w:type="dxa"/>
            <w:tcBorders>
              <w:bottom w:val="single" w:sz="4" w:space="0" w:color="auto"/>
            </w:tcBorders>
            <w:shd w:val="clear" w:color="auto" w:fill="auto"/>
          </w:tcPr>
          <w:p w14:paraId="53AD6568" w14:textId="7ED33E10" w:rsidR="00926434" w:rsidRPr="00CD02FD" w:rsidDel="008143A4" w:rsidRDefault="00926434">
            <w:pPr>
              <w:pStyle w:val="ZT"/>
              <w:framePr w:wrap="notBeside"/>
              <w:rPr>
                <w:del w:id="11073" w:author="Mursalin Habib" w:date="2024-04-29T15:17:00Z"/>
              </w:rPr>
              <w:pPrChange w:id="11074" w:author="Mursalin Habib" w:date="2024-04-29T15:20:00Z">
                <w:pPr>
                  <w:pStyle w:val="TAL"/>
                  <w:keepNext w:val="0"/>
                  <w:keepLines w:val="0"/>
                </w:pPr>
              </w:pPrChange>
            </w:pPr>
            <w:del w:id="11075" w:author="Mursalin Habib" w:date="2024-04-29T15:17:00Z">
              <w:r w:rsidRPr="00CD02FD" w:rsidDel="008143A4">
                <w:delText>UEs supporting 5G Core and E-UTRA and logged MDT</w:delText>
              </w:r>
            </w:del>
          </w:p>
        </w:tc>
      </w:tr>
      <w:tr w:rsidR="00926434" w:rsidRPr="00CD02FD" w:rsidDel="008143A4" w14:paraId="15ABAA70" w14:textId="75C44273" w:rsidTr="00AC5363">
        <w:trPr>
          <w:jc w:val="center"/>
          <w:del w:id="11076" w:author="Mursalin Habib" w:date="2024-04-29T15:17:00Z"/>
        </w:trPr>
        <w:tc>
          <w:tcPr>
            <w:tcW w:w="1136" w:type="dxa"/>
            <w:tcBorders>
              <w:bottom w:val="single" w:sz="4" w:space="0" w:color="auto"/>
            </w:tcBorders>
            <w:shd w:val="clear" w:color="auto" w:fill="auto"/>
          </w:tcPr>
          <w:p w14:paraId="3E046CCE" w14:textId="3D3C21F9" w:rsidR="00926434" w:rsidRPr="00CD02FD" w:rsidDel="008143A4" w:rsidRDefault="00926434">
            <w:pPr>
              <w:pStyle w:val="ZT"/>
              <w:framePr w:wrap="notBeside"/>
              <w:rPr>
                <w:del w:id="11077" w:author="Mursalin Habib" w:date="2024-04-29T15:17:00Z"/>
                <w:rFonts w:eastAsia="SimSun"/>
              </w:rPr>
              <w:pPrChange w:id="11078" w:author="Mursalin Habib" w:date="2024-04-29T15:20:00Z">
                <w:pPr>
                  <w:pStyle w:val="TAL"/>
                  <w:keepNext w:val="0"/>
                  <w:keepLines w:val="0"/>
                </w:pPr>
              </w:pPrChange>
            </w:pPr>
            <w:del w:id="11079" w:author="Mursalin Habib" w:date="2024-04-29T15:17:00Z">
              <w:r w:rsidRPr="00CD02FD" w:rsidDel="008143A4">
                <w:rPr>
                  <w:rFonts w:cs="Arial"/>
                  <w:bCs/>
                </w:rPr>
                <w:delText>8.1.6.2.4</w:delText>
              </w:r>
            </w:del>
          </w:p>
        </w:tc>
        <w:tc>
          <w:tcPr>
            <w:tcW w:w="3267" w:type="dxa"/>
            <w:tcBorders>
              <w:bottom w:val="single" w:sz="4" w:space="0" w:color="auto"/>
            </w:tcBorders>
            <w:shd w:val="clear" w:color="auto" w:fill="auto"/>
          </w:tcPr>
          <w:p w14:paraId="4ACEF8F2" w14:textId="36E93D31" w:rsidR="00926434" w:rsidRPr="00CD02FD" w:rsidDel="008143A4" w:rsidRDefault="00926434">
            <w:pPr>
              <w:pStyle w:val="ZT"/>
              <w:framePr w:wrap="notBeside"/>
              <w:rPr>
                <w:del w:id="11080" w:author="Mursalin Habib" w:date="2024-04-29T15:17:00Z"/>
                <w:rFonts w:eastAsia="SimSun"/>
              </w:rPr>
              <w:pPrChange w:id="11081" w:author="Mursalin Habib" w:date="2024-04-29T15:20:00Z">
                <w:pPr>
                  <w:pStyle w:val="TAL"/>
                </w:pPr>
              </w:pPrChange>
            </w:pPr>
            <w:del w:id="11082" w:author="Mursalin Habib" w:date="2024-04-29T15:17:00Z">
              <w:r w:rsidRPr="00CD02FD" w:rsidDel="008143A4">
                <w:rPr>
                  <w:rFonts w:cs="Arial"/>
                  <w:bCs/>
                </w:rPr>
                <w:delText>Inter-RAT MDT / Connection Establishment Failure / Logging and reporting / Reporting of E-UTRA measurement</w:delText>
              </w:r>
            </w:del>
          </w:p>
        </w:tc>
        <w:tc>
          <w:tcPr>
            <w:tcW w:w="901" w:type="dxa"/>
            <w:tcBorders>
              <w:bottom w:val="single" w:sz="4" w:space="0" w:color="auto"/>
            </w:tcBorders>
            <w:shd w:val="clear" w:color="auto" w:fill="auto"/>
          </w:tcPr>
          <w:p w14:paraId="01313B27" w14:textId="3F2B0272" w:rsidR="00926434" w:rsidRPr="00CD02FD" w:rsidDel="008143A4" w:rsidRDefault="00926434">
            <w:pPr>
              <w:pStyle w:val="ZT"/>
              <w:framePr w:wrap="notBeside"/>
              <w:rPr>
                <w:del w:id="11083" w:author="Mursalin Habib" w:date="2024-04-29T15:17:00Z"/>
                <w:rFonts w:cs="Arial"/>
              </w:rPr>
              <w:pPrChange w:id="11084" w:author="Mursalin Habib" w:date="2024-04-29T15:20:00Z">
                <w:pPr>
                  <w:pStyle w:val="TAC"/>
                  <w:keepNext w:val="0"/>
                  <w:keepLines w:val="0"/>
                </w:pPr>
              </w:pPrChange>
            </w:pPr>
            <w:del w:id="11085"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58B6F579" w14:textId="3CEB7D14" w:rsidR="00926434" w:rsidRPr="00CD02FD" w:rsidDel="008143A4" w:rsidRDefault="00926434">
            <w:pPr>
              <w:pStyle w:val="ZT"/>
              <w:framePr w:wrap="notBeside"/>
              <w:rPr>
                <w:del w:id="11086" w:author="Mursalin Habib" w:date="2024-04-29T15:17:00Z"/>
                <w:rFonts w:cs="Arial"/>
              </w:rPr>
              <w:pPrChange w:id="11087" w:author="Mursalin Habib" w:date="2024-04-29T15:20:00Z">
                <w:pPr>
                  <w:pStyle w:val="TAC"/>
                  <w:keepNext w:val="0"/>
                  <w:keepLines w:val="0"/>
                </w:pPr>
              </w:pPrChange>
            </w:pPr>
            <w:del w:id="11088" w:author="Mursalin Habib" w:date="2024-04-29T15:17:00Z">
              <w:r w:rsidRPr="00CD02FD" w:rsidDel="008143A4">
                <w:rPr>
                  <w:rFonts w:cs="Arial"/>
                  <w:lang w:eastAsia="zh-CN"/>
                </w:rPr>
                <w:delText>C32a</w:delText>
              </w:r>
            </w:del>
          </w:p>
        </w:tc>
        <w:tc>
          <w:tcPr>
            <w:tcW w:w="3463" w:type="dxa"/>
            <w:tcBorders>
              <w:bottom w:val="single" w:sz="4" w:space="0" w:color="auto"/>
            </w:tcBorders>
            <w:shd w:val="clear" w:color="auto" w:fill="auto"/>
          </w:tcPr>
          <w:p w14:paraId="7DF40689" w14:textId="3EEBC3D3" w:rsidR="00926434" w:rsidRPr="00CD02FD" w:rsidDel="008143A4" w:rsidRDefault="00926434">
            <w:pPr>
              <w:pStyle w:val="ZT"/>
              <w:framePr w:wrap="notBeside"/>
              <w:rPr>
                <w:del w:id="11089" w:author="Mursalin Habib" w:date="2024-04-29T15:17:00Z"/>
              </w:rPr>
              <w:pPrChange w:id="11090" w:author="Mursalin Habib" w:date="2024-04-29T15:20:00Z">
                <w:pPr>
                  <w:pStyle w:val="TAL"/>
                  <w:keepNext w:val="0"/>
                  <w:keepLines w:val="0"/>
                </w:pPr>
              </w:pPrChange>
            </w:pPr>
            <w:del w:id="11091" w:author="Mursalin Habib" w:date="2024-04-29T15:17:00Z">
              <w:r w:rsidRPr="00CD02FD" w:rsidDel="008143A4">
                <w:delText>UEs supporting 5G Core and E-UTRA and logged MDT</w:delText>
              </w:r>
            </w:del>
          </w:p>
        </w:tc>
      </w:tr>
      <w:tr w:rsidR="00013F36" w:rsidRPr="00CD02FD" w:rsidDel="008143A4" w14:paraId="01B9DFAF" w14:textId="773CE1D7" w:rsidTr="00AC5363">
        <w:trPr>
          <w:jc w:val="center"/>
          <w:del w:id="11092" w:author="Mursalin Habib" w:date="2024-04-29T15:17:00Z"/>
        </w:trPr>
        <w:tc>
          <w:tcPr>
            <w:tcW w:w="1136" w:type="dxa"/>
            <w:shd w:val="clear" w:color="auto" w:fill="D9D9D9"/>
          </w:tcPr>
          <w:p w14:paraId="75B6371E" w14:textId="0CCD03D5" w:rsidR="00926434" w:rsidRPr="00CD02FD" w:rsidDel="008143A4" w:rsidRDefault="00926434">
            <w:pPr>
              <w:pStyle w:val="ZT"/>
              <w:framePr w:wrap="notBeside"/>
              <w:rPr>
                <w:del w:id="11093" w:author="Mursalin Habib" w:date="2024-04-29T15:17:00Z"/>
                <w:lang w:eastAsia="zh-CN"/>
              </w:rPr>
              <w:pPrChange w:id="11094" w:author="Mursalin Habib" w:date="2024-04-29T15:20:00Z">
                <w:pPr>
                  <w:pStyle w:val="TAL"/>
                  <w:keepNext w:val="0"/>
                  <w:keepLines w:val="0"/>
                </w:pPr>
              </w:pPrChange>
            </w:pPr>
            <w:del w:id="11095" w:author="Mursalin Habib" w:date="2024-04-29T15:17:00Z">
              <w:r w:rsidRPr="00CD02FD" w:rsidDel="008143A4">
                <w:rPr>
                  <w:lang w:eastAsia="zh-CN"/>
                </w:rPr>
                <w:delText>8.1.6.3</w:delText>
              </w:r>
            </w:del>
          </w:p>
        </w:tc>
        <w:tc>
          <w:tcPr>
            <w:tcW w:w="3352" w:type="dxa"/>
            <w:shd w:val="clear" w:color="auto" w:fill="D9D9D9"/>
          </w:tcPr>
          <w:p w14:paraId="6A6D6F16" w14:textId="3F02845C" w:rsidR="00926434" w:rsidRPr="00CD02FD" w:rsidDel="008143A4" w:rsidRDefault="00926434">
            <w:pPr>
              <w:pStyle w:val="ZT"/>
              <w:framePr w:wrap="notBeside"/>
              <w:rPr>
                <w:del w:id="11096" w:author="Mursalin Habib" w:date="2024-04-29T15:17:00Z"/>
                <w:lang w:eastAsia="zh-CN"/>
              </w:rPr>
              <w:pPrChange w:id="11097" w:author="Mursalin Habib" w:date="2024-04-29T15:20:00Z">
                <w:pPr>
                  <w:pStyle w:val="TAL"/>
                </w:pPr>
              </w:pPrChange>
            </w:pPr>
            <w:del w:id="11098" w:author="Mursalin Habib" w:date="2024-04-29T15:17:00Z">
              <w:r w:rsidRPr="00CD02FD" w:rsidDel="008143A4">
                <w:rPr>
                  <w:lang w:eastAsia="zh-CN"/>
                </w:rPr>
                <w:delText>Inter-System MDT</w:delText>
              </w:r>
            </w:del>
          </w:p>
        </w:tc>
        <w:tc>
          <w:tcPr>
            <w:tcW w:w="816" w:type="dxa"/>
            <w:shd w:val="clear" w:color="auto" w:fill="D9D9D9"/>
          </w:tcPr>
          <w:p w14:paraId="034B7C22" w14:textId="5E9C9AEE" w:rsidR="00926434" w:rsidRPr="00CD02FD" w:rsidDel="008143A4" w:rsidRDefault="00926434">
            <w:pPr>
              <w:pStyle w:val="ZT"/>
              <w:framePr w:wrap="notBeside"/>
              <w:rPr>
                <w:del w:id="11099" w:author="Mursalin Habib" w:date="2024-04-29T15:17:00Z"/>
                <w:rFonts w:cs="Arial"/>
              </w:rPr>
              <w:pPrChange w:id="11100" w:author="Mursalin Habib" w:date="2024-04-29T15:20:00Z">
                <w:pPr>
                  <w:pStyle w:val="TAC"/>
                  <w:keepNext w:val="0"/>
                  <w:keepLines w:val="0"/>
                </w:pPr>
              </w:pPrChange>
            </w:pPr>
          </w:p>
        </w:tc>
        <w:tc>
          <w:tcPr>
            <w:tcW w:w="1312" w:type="dxa"/>
            <w:shd w:val="clear" w:color="auto" w:fill="D9D9D9"/>
          </w:tcPr>
          <w:p w14:paraId="01E5CF5D" w14:textId="38F090AD" w:rsidR="00926434" w:rsidRPr="00CD02FD" w:rsidDel="008143A4" w:rsidRDefault="00926434">
            <w:pPr>
              <w:pStyle w:val="ZT"/>
              <w:framePr w:wrap="notBeside"/>
              <w:rPr>
                <w:del w:id="11101" w:author="Mursalin Habib" w:date="2024-04-29T15:17:00Z"/>
                <w:rFonts w:cs="Arial"/>
              </w:rPr>
              <w:pPrChange w:id="11102" w:author="Mursalin Habib" w:date="2024-04-29T15:20:00Z">
                <w:pPr>
                  <w:pStyle w:val="TAC"/>
                  <w:keepNext w:val="0"/>
                  <w:keepLines w:val="0"/>
                </w:pPr>
              </w:pPrChange>
            </w:pPr>
          </w:p>
        </w:tc>
        <w:tc>
          <w:tcPr>
            <w:tcW w:w="3560" w:type="dxa"/>
            <w:shd w:val="clear" w:color="auto" w:fill="D9D9D9"/>
          </w:tcPr>
          <w:p w14:paraId="6850E04D" w14:textId="7FEB0C1E" w:rsidR="00926434" w:rsidRPr="00CD02FD" w:rsidDel="008143A4" w:rsidRDefault="00926434">
            <w:pPr>
              <w:pStyle w:val="ZT"/>
              <w:framePr w:wrap="notBeside"/>
              <w:rPr>
                <w:del w:id="11103" w:author="Mursalin Habib" w:date="2024-04-29T15:17:00Z"/>
              </w:rPr>
              <w:pPrChange w:id="11104" w:author="Mursalin Habib" w:date="2024-04-29T15:20:00Z">
                <w:pPr>
                  <w:pStyle w:val="TAL"/>
                  <w:keepNext w:val="0"/>
                  <w:keepLines w:val="0"/>
                </w:pPr>
              </w:pPrChange>
            </w:pPr>
          </w:p>
        </w:tc>
      </w:tr>
      <w:tr w:rsidR="00013F36" w:rsidRPr="00CD02FD" w:rsidDel="008143A4" w14:paraId="6A8716B5" w14:textId="356BF991" w:rsidTr="00AC5363">
        <w:trPr>
          <w:jc w:val="center"/>
          <w:del w:id="11105" w:author="Mursalin Habib" w:date="2024-04-29T15:17:00Z"/>
        </w:trPr>
        <w:tc>
          <w:tcPr>
            <w:tcW w:w="1136" w:type="dxa"/>
            <w:shd w:val="clear" w:color="auto" w:fill="D9D9D9"/>
          </w:tcPr>
          <w:p w14:paraId="52C6F61E" w14:textId="2188E065" w:rsidR="00926434" w:rsidRPr="00CD02FD" w:rsidDel="008143A4" w:rsidRDefault="00926434">
            <w:pPr>
              <w:pStyle w:val="ZT"/>
              <w:framePr w:wrap="notBeside"/>
              <w:rPr>
                <w:del w:id="11106" w:author="Mursalin Habib" w:date="2024-04-29T15:17:00Z"/>
                <w:lang w:eastAsia="zh-CN"/>
              </w:rPr>
              <w:pPrChange w:id="11107" w:author="Mursalin Habib" w:date="2024-04-29T15:20:00Z">
                <w:pPr>
                  <w:pStyle w:val="TAL"/>
                  <w:keepNext w:val="0"/>
                  <w:keepLines w:val="0"/>
                </w:pPr>
              </w:pPrChange>
            </w:pPr>
            <w:del w:id="11108" w:author="Mursalin Habib" w:date="2024-04-29T15:17:00Z">
              <w:r w:rsidRPr="00CD02FD" w:rsidDel="008143A4">
                <w:rPr>
                  <w:lang w:eastAsia="zh-CN"/>
                </w:rPr>
                <w:delText>8.1.6.3.1</w:delText>
              </w:r>
            </w:del>
          </w:p>
        </w:tc>
        <w:tc>
          <w:tcPr>
            <w:tcW w:w="3352" w:type="dxa"/>
            <w:shd w:val="clear" w:color="auto" w:fill="D9D9D9"/>
          </w:tcPr>
          <w:p w14:paraId="35DCC9EC" w14:textId="1B8BF61A" w:rsidR="00926434" w:rsidRPr="00CD02FD" w:rsidDel="008143A4" w:rsidRDefault="00926434">
            <w:pPr>
              <w:pStyle w:val="ZT"/>
              <w:framePr w:wrap="notBeside"/>
              <w:rPr>
                <w:del w:id="11109" w:author="Mursalin Habib" w:date="2024-04-29T15:17:00Z"/>
                <w:lang w:eastAsia="zh-CN"/>
              </w:rPr>
              <w:pPrChange w:id="11110" w:author="Mursalin Habib" w:date="2024-04-29T15:20:00Z">
                <w:pPr>
                  <w:pStyle w:val="TAL"/>
                </w:pPr>
              </w:pPrChange>
            </w:pPr>
            <w:del w:id="11111" w:author="Mursalin Habib" w:date="2024-04-29T15:17:00Z">
              <w:r w:rsidRPr="00CD02FD" w:rsidDel="008143A4">
                <w:rPr>
                  <w:lang w:eastAsia="zh-CN"/>
                </w:rPr>
                <w:delText>Inter-System MDT / Immediate MDT</w:delText>
              </w:r>
            </w:del>
          </w:p>
        </w:tc>
        <w:tc>
          <w:tcPr>
            <w:tcW w:w="816" w:type="dxa"/>
            <w:shd w:val="clear" w:color="auto" w:fill="D9D9D9"/>
          </w:tcPr>
          <w:p w14:paraId="723B383A" w14:textId="636CFB1D" w:rsidR="00926434" w:rsidRPr="00CD02FD" w:rsidDel="008143A4" w:rsidRDefault="00926434">
            <w:pPr>
              <w:pStyle w:val="ZT"/>
              <w:framePr w:wrap="notBeside"/>
              <w:rPr>
                <w:del w:id="11112" w:author="Mursalin Habib" w:date="2024-04-29T15:17:00Z"/>
                <w:rFonts w:cs="Arial"/>
              </w:rPr>
              <w:pPrChange w:id="11113" w:author="Mursalin Habib" w:date="2024-04-29T15:20:00Z">
                <w:pPr>
                  <w:pStyle w:val="TAC"/>
                  <w:keepNext w:val="0"/>
                  <w:keepLines w:val="0"/>
                </w:pPr>
              </w:pPrChange>
            </w:pPr>
          </w:p>
        </w:tc>
        <w:tc>
          <w:tcPr>
            <w:tcW w:w="1312" w:type="dxa"/>
            <w:shd w:val="clear" w:color="auto" w:fill="D9D9D9"/>
          </w:tcPr>
          <w:p w14:paraId="64E8EC93" w14:textId="66EA8629" w:rsidR="00926434" w:rsidRPr="00CD02FD" w:rsidDel="008143A4" w:rsidRDefault="00926434">
            <w:pPr>
              <w:pStyle w:val="ZT"/>
              <w:framePr w:wrap="notBeside"/>
              <w:rPr>
                <w:del w:id="11114" w:author="Mursalin Habib" w:date="2024-04-29T15:17:00Z"/>
                <w:rFonts w:cs="Arial"/>
              </w:rPr>
              <w:pPrChange w:id="11115" w:author="Mursalin Habib" w:date="2024-04-29T15:20:00Z">
                <w:pPr>
                  <w:pStyle w:val="TAC"/>
                  <w:keepNext w:val="0"/>
                  <w:keepLines w:val="0"/>
                </w:pPr>
              </w:pPrChange>
            </w:pPr>
          </w:p>
        </w:tc>
        <w:tc>
          <w:tcPr>
            <w:tcW w:w="3560" w:type="dxa"/>
            <w:shd w:val="clear" w:color="auto" w:fill="D9D9D9"/>
          </w:tcPr>
          <w:p w14:paraId="56C8A5A2" w14:textId="4E29D20C" w:rsidR="00926434" w:rsidRPr="00CD02FD" w:rsidDel="008143A4" w:rsidRDefault="00926434">
            <w:pPr>
              <w:pStyle w:val="ZT"/>
              <w:framePr w:wrap="notBeside"/>
              <w:rPr>
                <w:del w:id="11116" w:author="Mursalin Habib" w:date="2024-04-29T15:17:00Z"/>
              </w:rPr>
              <w:pPrChange w:id="11117" w:author="Mursalin Habib" w:date="2024-04-29T15:20:00Z">
                <w:pPr>
                  <w:pStyle w:val="TAL"/>
                  <w:keepNext w:val="0"/>
                  <w:keepLines w:val="0"/>
                </w:pPr>
              </w:pPrChange>
            </w:pPr>
          </w:p>
        </w:tc>
      </w:tr>
      <w:tr w:rsidR="00926434" w:rsidRPr="00CD02FD" w:rsidDel="008143A4" w14:paraId="44C6DCE1" w14:textId="4F4EF0A9" w:rsidTr="00AC5363">
        <w:trPr>
          <w:jc w:val="center"/>
          <w:del w:id="11118" w:author="Mursalin Habib" w:date="2024-04-29T15:17:00Z"/>
        </w:trPr>
        <w:tc>
          <w:tcPr>
            <w:tcW w:w="1136" w:type="dxa"/>
            <w:tcBorders>
              <w:bottom w:val="single" w:sz="4" w:space="0" w:color="auto"/>
            </w:tcBorders>
            <w:shd w:val="clear" w:color="auto" w:fill="auto"/>
          </w:tcPr>
          <w:p w14:paraId="5B7F1C4E" w14:textId="05588041" w:rsidR="00926434" w:rsidRPr="00CD02FD" w:rsidDel="008143A4" w:rsidRDefault="00926434">
            <w:pPr>
              <w:pStyle w:val="ZT"/>
              <w:framePr w:wrap="notBeside"/>
              <w:rPr>
                <w:del w:id="11119" w:author="Mursalin Habib" w:date="2024-04-29T15:17:00Z"/>
                <w:rFonts w:cs="Arial"/>
                <w:bCs/>
              </w:rPr>
              <w:pPrChange w:id="11120" w:author="Mursalin Habib" w:date="2024-04-29T15:20:00Z">
                <w:pPr>
                  <w:pStyle w:val="TAL"/>
                  <w:keepNext w:val="0"/>
                  <w:keepLines w:val="0"/>
                </w:pPr>
              </w:pPrChange>
            </w:pPr>
            <w:del w:id="11121" w:author="Mursalin Habib" w:date="2024-04-29T15:17:00Z">
              <w:r w:rsidRPr="00CD02FD" w:rsidDel="008143A4">
                <w:rPr>
                  <w:rFonts w:cs="Arial"/>
                  <w:bCs/>
                </w:rPr>
                <w:delText>8.1.6.3.1.1</w:delText>
              </w:r>
            </w:del>
          </w:p>
        </w:tc>
        <w:tc>
          <w:tcPr>
            <w:tcW w:w="3352" w:type="dxa"/>
            <w:tcBorders>
              <w:bottom w:val="single" w:sz="4" w:space="0" w:color="auto"/>
            </w:tcBorders>
            <w:shd w:val="clear" w:color="auto" w:fill="auto"/>
          </w:tcPr>
          <w:p w14:paraId="366DD486" w14:textId="26477387" w:rsidR="00926434" w:rsidRPr="00CD02FD" w:rsidDel="008143A4" w:rsidRDefault="00926434">
            <w:pPr>
              <w:pStyle w:val="ZT"/>
              <w:framePr w:wrap="notBeside"/>
              <w:rPr>
                <w:del w:id="11122" w:author="Mursalin Habib" w:date="2024-04-29T15:17:00Z"/>
                <w:rFonts w:cs="Arial"/>
                <w:bCs/>
              </w:rPr>
              <w:pPrChange w:id="11123" w:author="Mursalin Habib" w:date="2024-04-29T15:20:00Z">
                <w:pPr>
                  <w:pStyle w:val="TAL"/>
                  <w:keepNext w:val="0"/>
                  <w:keepLines w:val="0"/>
                </w:pPr>
              </w:pPrChange>
            </w:pPr>
            <w:del w:id="11124" w:author="Mursalin Habib" w:date="2024-04-29T15:17:00Z">
              <w:r w:rsidRPr="00CD02FD" w:rsidDel="008143A4">
                <w:rPr>
                  <w:rFonts w:cs="Arial"/>
                  <w:bCs/>
                </w:rPr>
                <w:delText>Inter-System MDT / Immediate MDT / Measurement reporting / Bluetooth measurement collection</w:delText>
              </w:r>
            </w:del>
          </w:p>
        </w:tc>
        <w:tc>
          <w:tcPr>
            <w:tcW w:w="816" w:type="dxa"/>
            <w:tcBorders>
              <w:bottom w:val="single" w:sz="4" w:space="0" w:color="auto"/>
            </w:tcBorders>
            <w:shd w:val="clear" w:color="auto" w:fill="auto"/>
          </w:tcPr>
          <w:p w14:paraId="2E7ED9A5" w14:textId="76120DF9" w:rsidR="00926434" w:rsidRPr="00CD02FD" w:rsidDel="008143A4" w:rsidRDefault="00926434">
            <w:pPr>
              <w:pStyle w:val="ZT"/>
              <w:framePr w:wrap="notBeside"/>
              <w:rPr>
                <w:del w:id="11125" w:author="Mursalin Habib" w:date="2024-04-29T15:17:00Z"/>
                <w:rFonts w:cs="Arial"/>
              </w:rPr>
              <w:pPrChange w:id="11126" w:author="Mursalin Habib" w:date="2024-04-29T15:20:00Z">
                <w:pPr>
                  <w:pStyle w:val="TAC"/>
                  <w:keepNext w:val="0"/>
                  <w:keepLines w:val="0"/>
                </w:pPr>
              </w:pPrChange>
            </w:pPr>
            <w:del w:id="11127"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537054EC" w14:textId="3034BD01" w:rsidR="00926434" w:rsidRPr="00CD02FD" w:rsidDel="008143A4" w:rsidRDefault="00926434">
            <w:pPr>
              <w:pStyle w:val="ZT"/>
              <w:framePr w:wrap="notBeside"/>
              <w:rPr>
                <w:del w:id="11128" w:author="Mursalin Habib" w:date="2024-04-29T15:17:00Z"/>
                <w:rFonts w:cs="Arial"/>
              </w:rPr>
              <w:pPrChange w:id="11129" w:author="Mursalin Habib" w:date="2024-04-29T15:20:00Z">
                <w:pPr>
                  <w:pStyle w:val="TAC"/>
                  <w:keepNext w:val="0"/>
                  <w:keepLines w:val="0"/>
                </w:pPr>
              </w:pPrChange>
            </w:pPr>
            <w:del w:id="11130" w:author="Mursalin Habib" w:date="2024-04-29T15:17:00Z">
              <w:r w:rsidRPr="00CD02FD" w:rsidDel="008143A4">
                <w:rPr>
                  <w:lang w:eastAsia="zh-CN"/>
                </w:rPr>
                <w:delText>C140</w:delText>
              </w:r>
            </w:del>
          </w:p>
        </w:tc>
        <w:tc>
          <w:tcPr>
            <w:tcW w:w="3560" w:type="dxa"/>
            <w:tcBorders>
              <w:bottom w:val="single" w:sz="4" w:space="0" w:color="auto"/>
            </w:tcBorders>
            <w:shd w:val="clear" w:color="auto" w:fill="auto"/>
          </w:tcPr>
          <w:p w14:paraId="1776D49A" w14:textId="2342A8B5" w:rsidR="00926434" w:rsidRPr="00CD02FD" w:rsidDel="008143A4" w:rsidRDefault="00926434">
            <w:pPr>
              <w:pStyle w:val="ZT"/>
              <w:framePr w:wrap="notBeside"/>
              <w:rPr>
                <w:del w:id="11131" w:author="Mursalin Habib" w:date="2024-04-29T15:17:00Z"/>
              </w:rPr>
              <w:pPrChange w:id="11132" w:author="Mursalin Habib" w:date="2024-04-29T15:20:00Z">
                <w:pPr>
                  <w:pStyle w:val="TAL"/>
                  <w:keepNext w:val="0"/>
                  <w:keepLines w:val="0"/>
                </w:pPr>
              </w:pPrChange>
            </w:pPr>
            <w:del w:id="11133" w:author="Mursalin Habib" w:date="2024-04-29T15:17:00Z">
              <w:r w:rsidRPr="00CD02FD" w:rsidDel="008143A4">
                <w:delText xml:space="preserve">UEs supporting </w:delText>
              </w:r>
              <w:r w:rsidRPr="00CD02FD" w:rsidDel="008143A4">
                <w:rPr>
                  <w:rFonts w:eastAsia="SimSun" w:cs="Arial"/>
                </w:rPr>
                <w:delText>5G core</w:delText>
              </w:r>
              <w:r w:rsidRPr="00CD02FD" w:rsidDel="008143A4">
                <w:delText xml:space="preserve"> and </w:delText>
              </w:r>
              <w:r w:rsidRPr="00CD02FD" w:rsidDel="008143A4">
                <w:rPr>
                  <w:snapToGrid w:val="0"/>
                  <w:lang w:eastAsia="zh-CN"/>
                </w:rPr>
                <w:delText>Bluetooth</w:delText>
              </w:r>
              <w:r w:rsidRPr="00CD02FD" w:rsidDel="008143A4">
                <w:rPr>
                  <w:rFonts w:eastAsia="DengXian"/>
                </w:rPr>
                <w:delText xml:space="preserve"> Measurement Collection in Immediate MDT</w:delText>
              </w:r>
            </w:del>
          </w:p>
        </w:tc>
      </w:tr>
      <w:tr w:rsidR="00926434" w:rsidRPr="00CD02FD" w:rsidDel="008143A4" w14:paraId="2D8389C8" w14:textId="447FE8D8" w:rsidTr="00AC5363">
        <w:trPr>
          <w:jc w:val="center"/>
          <w:del w:id="11134" w:author="Mursalin Habib" w:date="2024-04-29T15:17:00Z"/>
        </w:trPr>
        <w:tc>
          <w:tcPr>
            <w:tcW w:w="1136" w:type="dxa"/>
            <w:tcBorders>
              <w:bottom w:val="single" w:sz="4" w:space="0" w:color="auto"/>
            </w:tcBorders>
            <w:shd w:val="clear" w:color="auto" w:fill="auto"/>
          </w:tcPr>
          <w:p w14:paraId="1C1481C7" w14:textId="3D4889EE" w:rsidR="00926434" w:rsidRPr="00CD02FD" w:rsidDel="008143A4" w:rsidRDefault="00926434">
            <w:pPr>
              <w:pStyle w:val="ZT"/>
              <w:framePr w:wrap="notBeside"/>
              <w:rPr>
                <w:del w:id="11135" w:author="Mursalin Habib" w:date="2024-04-29T15:17:00Z"/>
                <w:rFonts w:cs="Arial"/>
                <w:bCs/>
              </w:rPr>
              <w:pPrChange w:id="11136" w:author="Mursalin Habib" w:date="2024-04-29T15:20:00Z">
                <w:pPr>
                  <w:pStyle w:val="TAL"/>
                  <w:keepNext w:val="0"/>
                  <w:keepLines w:val="0"/>
                </w:pPr>
              </w:pPrChange>
            </w:pPr>
            <w:del w:id="11137" w:author="Mursalin Habib" w:date="2024-04-29T15:17:00Z">
              <w:r w:rsidRPr="00CD02FD" w:rsidDel="008143A4">
                <w:rPr>
                  <w:rFonts w:cs="Arial"/>
                  <w:bCs/>
                </w:rPr>
                <w:delText>8.1.6.3.1.2</w:delText>
              </w:r>
            </w:del>
          </w:p>
        </w:tc>
        <w:tc>
          <w:tcPr>
            <w:tcW w:w="3352" w:type="dxa"/>
            <w:tcBorders>
              <w:bottom w:val="single" w:sz="4" w:space="0" w:color="auto"/>
            </w:tcBorders>
            <w:shd w:val="clear" w:color="auto" w:fill="auto"/>
          </w:tcPr>
          <w:p w14:paraId="59C36132" w14:textId="0E7AA267" w:rsidR="00926434" w:rsidRPr="00CD02FD" w:rsidDel="008143A4" w:rsidRDefault="00926434">
            <w:pPr>
              <w:pStyle w:val="ZT"/>
              <w:framePr w:wrap="notBeside"/>
              <w:rPr>
                <w:del w:id="11138" w:author="Mursalin Habib" w:date="2024-04-29T15:17:00Z"/>
                <w:rFonts w:cs="Arial"/>
                <w:bCs/>
              </w:rPr>
              <w:pPrChange w:id="11139" w:author="Mursalin Habib" w:date="2024-04-29T15:20:00Z">
                <w:pPr>
                  <w:pStyle w:val="TAL"/>
                  <w:keepNext w:val="0"/>
                  <w:keepLines w:val="0"/>
                </w:pPr>
              </w:pPrChange>
            </w:pPr>
            <w:del w:id="11140" w:author="Mursalin Habib" w:date="2024-04-29T15:17:00Z">
              <w:r w:rsidRPr="00CD02FD" w:rsidDel="008143A4">
                <w:rPr>
                  <w:rFonts w:cs="Arial"/>
                  <w:bCs/>
                </w:rPr>
                <w:delText>Inter-System MDT / Immediate MDT / Measurement reporting / WLAN measurement collection</w:delText>
              </w:r>
            </w:del>
          </w:p>
        </w:tc>
        <w:tc>
          <w:tcPr>
            <w:tcW w:w="816" w:type="dxa"/>
            <w:tcBorders>
              <w:bottom w:val="single" w:sz="4" w:space="0" w:color="auto"/>
            </w:tcBorders>
            <w:shd w:val="clear" w:color="auto" w:fill="auto"/>
          </w:tcPr>
          <w:p w14:paraId="377493F4" w14:textId="677C0D2E" w:rsidR="00926434" w:rsidRPr="00CD02FD" w:rsidDel="008143A4" w:rsidRDefault="00926434">
            <w:pPr>
              <w:pStyle w:val="ZT"/>
              <w:framePr w:wrap="notBeside"/>
              <w:rPr>
                <w:del w:id="11141" w:author="Mursalin Habib" w:date="2024-04-29T15:17:00Z"/>
                <w:rFonts w:eastAsia="SimSun" w:cs="Arial"/>
                <w:bCs/>
              </w:rPr>
              <w:pPrChange w:id="11142" w:author="Mursalin Habib" w:date="2024-04-29T15:20:00Z">
                <w:pPr>
                  <w:pStyle w:val="TAC"/>
                  <w:keepNext w:val="0"/>
                  <w:keepLines w:val="0"/>
                </w:pPr>
              </w:pPrChange>
            </w:pPr>
            <w:del w:id="11143" w:author="Mursalin Habib" w:date="2024-04-29T15:17:00Z">
              <w:r w:rsidRPr="00CD02FD" w:rsidDel="008143A4">
                <w:rPr>
                  <w:rFonts w:eastAsia="SimSun" w:cs="Arial"/>
                  <w:bCs/>
                </w:rPr>
                <w:delText>Rel-16</w:delText>
              </w:r>
            </w:del>
          </w:p>
        </w:tc>
        <w:tc>
          <w:tcPr>
            <w:tcW w:w="1312" w:type="dxa"/>
            <w:tcBorders>
              <w:bottom w:val="single" w:sz="4" w:space="0" w:color="auto"/>
            </w:tcBorders>
            <w:shd w:val="clear" w:color="auto" w:fill="auto"/>
          </w:tcPr>
          <w:p w14:paraId="0E5CDAD9" w14:textId="6BE826B5" w:rsidR="00926434" w:rsidRPr="00CD02FD" w:rsidDel="008143A4" w:rsidRDefault="00926434">
            <w:pPr>
              <w:pStyle w:val="ZT"/>
              <w:framePr w:wrap="notBeside"/>
              <w:rPr>
                <w:del w:id="11144" w:author="Mursalin Habib" w:date="2024-04-29T15:17:00Z"/>
                <w:rFonts w:cs="Arial"/>
              </w:rPr>
              <w:pPrChange w:id="11145" w:author="Mursalin Habib" w:date="2024-04-29T15:20:00Z">
                <w:pPr>
                  <w:pStyle w:val="TAC"/>
                  <w:keepNext w:val="0"/>
                  <w:keepLines w:val="0"/>
                </w:pPr>
              </w:pPrChange>
            </w:pPr>
            <w:del w:id="11146" w:author="Mursalin Habib" w:date="2024-04-29T15:17:00Z">
              <w:r w:rsidRPr="00CD02FD" w:rsidDel="008143A4">
                <w:rPr>
                  <w:lang w:eastAsia="zh-CN"/>
                </w:rPr>
                <w:delText>C141</w:delText>
              </w:r>
            </w:del>
          </w:p>
        </w:tc>
        <w:tc>
          <w:tcPr>
            <w:tcW w:w="3560" w:type="dxa"/>
            <w:tcBorders>
              <w:bottom w:val="single" w:sz="4" w:space="0" w:color="auto"/>
            </w:tcBorders>
            <w:shd w:val="clear" w:color="auto" w:fill="auto"/>
          </w:tcPr>
          <w:p w14:paraId="1B447D31" w14:textId="22662AAD" w:rsidR="00926434" w:rsidRPr="00CD02FD" w:rsidDel="008143A4" w:rsidRDefault="00926434">
            <w:pPr>
              <w:pStyle w:val="ZT"/>
              <w:framePr w:wrap="notBeside"/>
              <w:rPr>
                <w:del w:id="11147" w:author="Mursalin Habib" w:date="2024-04-29T15:17:00Z"/>
              </w:rPr>
              <w:pPrChange w:id="11148" w:author="Mursalin Habib" w:date="2024-04-29T15:20:00Z">
                <w:pPr>
                  <w:pStyle w:val="TAL"/>
                  <w:keepNext w:val="0"/>
                  <w:keepLines w:val="0"/>
                </w:pPr>
              </w:pPrChange>
            </w:pPr>
            <w:del w:id="11149" w:author="Mursalin Habib" w:date="2024-04-29T15:17:00Z">
              <w:r w:rsidRPr="00CD02FD" w:rsidDel="008143A4">
                <w:delText xml:space="preserve">UEs supporting </w:delText>
              </w:r>
              <w:r w:rsidRPr="00CD02FD" w:rsidDel="008143A4">
                <w:rPr>
                  <w:rFonts w:eastAsia="SimSun" w:cs="Arial"/>
                </w:rPr>
                <w:delText>5G core</w:delText>
              </w:r>
              <w:r w:rsidRPr="00CD02FD" w:rsidDel="008143A4">
                <w:delText xml:space="preserve"> and </w:delText>
              </w:r>
              <w:r w:rsidRPr="00CD02FD" w:rsidDel="008143A4">
                <w:rPr>
                  <w:snapToGrid w:val="0"/>
                  <w:lang w:eastAsia="zh-CN"/>
                </w:rPr>
                <w:delText>WLAN</w:delText>
              </w:r>
              <w:r w:rsidRPr="00CD02FD" w:rsidDel="008143A4">
                <w:rPr>
                  <w:rFonts w:eastAsia="DengXian"/>
                </w:rPr>
                <w:delText xml:space="preserve"> Measurement Collection in Immediate MDT</w:delText>
              </w:r>
            </w:del>
          </w:p>
        </w:tc>
      </w:tr>
      <w:tr w:rsidR="00926434" w:rsidRPr="00CD02FD" w:rsidDel="008143A4" w14:paraId="65497F95" w14:textId="73A588B6" w:rsidTr="00AC5363">
        <w:trPr>
          <w:jc w:val="center"/>
          <w:del w:id="11150" w:author="Mursalin Habib" w:date="2024-04-29T15:17:00Z"/>
        </w:trPr>
        <w:tc>
          <w:tcPr>
            <w:tcW w:w="1136" w:type="dxa"/>
            <w:shd w:val="clear" w:color="auto" w:fill="auto"/>
          </w:tcPr>
          <w:p w14:paraId="2A49945A" w14:textId="7D2F8387" w:rsidR="00926434" w:rsidRPr="00CD02FD" w:rsidDel="008143A4" w:rsidRDefault="00926434">
            <w:pPr>
              <w:pStyle w:val="ZT"/>
              <w:framePr w:wrap="notBeside"/>
              <w:rPr>
                <w:del w:id="11151" w:author="Mursalin Habib" w:date="2024-04-29T15:17:00Z"/>
                <w:lang w:eastAsia="zh-CN"/>
              </w:rPr>
              <w:pPrChange w:id="11152" w:author="Mursalin Habib" w:date="2024-04-29T15:20:00Z">
                <w:pPr>
                  <w:pStyle w:val="TAL"/>
                  <w:keepNext w:val="0"/>
                  <w:keepLines w:val="0"/>
                </w:pPr>
              </w:pPrChange>
            </w:pPr>
            <w:del w:id="11153" w:author="Mursalin Habib" w:date="2024-04-29T15:17:00Z">
              <w:r w:rsidRPr="00CD02FD" w:rsidDel="008143A4">
                <w:rPr>
                  <w:lang w:eastAsia="zh-CN"/>
                </w:rPr>
                <w:delText>8.1.6.3.1.3</w:delText>
              </w:r>
            </w:del>
          </w:p>
        </w:tc>
        <w:tc>
          <w:tcPr>
            <w:tcW w:w="3352" w:type="dxa"/>
            <w:shd w:val="clear" w:color="auto" w:fill="auto"/>
          </w:tcPr>
          <w:p w14:paraId="63CCFA3D" w14:textId="34230C94" w:rsidR="00926434" w:rsidRPr="00CD02FD" w:rsidDel="008143A4" w:rsidRDefault="00926434">
            <w:pPr>
              <w:pStyle w:val="ZT"/>
              <w:framePr w:wrap="notBeside"/>
              <w:rPr>
                <w:del w:id="11154" w:author="Mursalin Habib" w:date="2024-04-29T15:17:00Z"/>
                <w:lang w:eastAsia="zh-CN"/>
              </w:rPr>
              <w:pPrChange w:id="11155" w:author="Mursalin Habib" w:date="2024-04-29T15:20:00Z">
                <w:pPr>
                  <w:pStyle w:val="TAL"/>
                </w:pPr>
              </w:pPrChange>
            </w:pPr>
            <w:del w:id="11156" w:author="Mursalin Habib" w:date="2024-04-29T15:17:00Z">
              <w:r w:rsidRPr="00CD02FD" w:rsidDel="008143A4">
                <w:rPr>
                  <w:lang w:eastAsia="zh-CN"/>
                </w:rPr>
                <w:delText xml:space="preserve">Inter-System MDT / Immediate MDT / Measurement reporting / Sensor </w:delText>
              </w:r>
              <w:r w:rsidRPr="00CD02FD" w:rsidDel="008143A4">
                <w:rPr>
                  <w:rFonts w:cs="Arial"/>
                  <w:bCs/>
                </w:rPr>
                <w:delText>measurement collection</w:delText>
              </w:r>
            </w:del>
          </w:p>
        </w:tc>
        <w:tc>
          <w:tcPr>
            <w:tcW w:w="816" w:type="dxa"/>
            <w:shd w:val="clear" w:color="auto" w:fill="auto"/>
          </w:tcPr>
          <w:p w14:paraId="49A8E32E" w14:textId="696B2F77" w:rsidR="00926434" w:rsidRPr="00CD02FD" w:rsidDel="008143A4" w:rsidRDefault="00926434">
            <w:pPr>
              <w:pStyle w:val="ZT"/>
              <w:framePr w:wrap="notBeside"/>
              <w:rPr>
                <w:del w:id="11157" w:author="Mursalin Habib" w:date="2024-04-29T15:17:00Z"/>
                <w:rFonts w:cs="Arial"/>
              </w:rPr>
              <w:pPrChange w:id="11158" w:author="Mursalin Habib" w:date="2024-04-29T15:20:00Z">
                <w:pPr>
                  <w:pStyle w:val="TAC"/>
                  <w:keepNext w:val="0"/>
                  <w:keepLines w:val="0"/>
                </w:pPr>
              </w:pPrChange>
            </w:pPr>
            <w:del w:id="11159" w:author="Mursalin Habib" w:date="2024-04-29T15:17:00Z">
              <w:r w:rsidRPr="00CD02FD" w:rsidDel="008143A4">
                <w:rPr>
                  <w:rFonts w:cs="Arial"/>
                  <w:bCs/>
                </w:rPr>
                <w:delText>Rel-16</w:delText>
              </w:r>
            </w:del>
          </w:p>
        </w:tc>
        <w:tc>
          <w:tcPr>
            <w:tcW w:w="1312" w:type="dxa"/>
            <w:shd w:val="clear" w:color="auto" w:fill="auto"/>
          </w:tcPr>
          <w:p w14:paraId="6F204090" w14:textId="00737FE1" w:rsidR="00926434" w:rsidRPr="00CD02FD" w:rsidDel="008143A4" w:rsidRDefault="00926434">
            <w:pPr>
              <w:pStyle w:val="ZT"/>
              <w:framePr w:wrap="notBeside"/>
              <w:rPr>
                <w:del w:id="11160" w:author="Mursalin Habib" w:date="2024-04-29T15:17:00Z"/>
                <w:rFonts w:cs="Arial"/>
                <w:lang w:eastAsia="zh-CN"/>
              </w:rPr>
              <w:pPrChange w:id="11161" w:author="Mursalin Habib" w:date="2024-04-29T15:20:00Z">
                <w:pPr>
                  <w:pStyle w:val="TAC"/>
                  <w:keepNext w:val="0"/>
                  <w:keepLines w:val="0"/>
                </w:pPr>
              </w:pPrChange>
            </w:pPr>
            <w:del w:id="11162" w:author="Mursalin Habib" w:date="2024-04-29T15:17:00Z">
              <w:r w:rsidRPr="00CD02FD" w:rsidDel="008143A4">
                <w:rPr>
                  <w:rFonts w:cs="Arial"/>
                  <w:lang w:eastAsia="zh-CN"/>
                </w:rPr>
                <w:delText>C139</w:delText>
              </w:r>
            </w:del>
          </w:p>
        </w:tc>
        <w:tc>
          <w:tcPr>
            <w:tcW w:w="3560" w:type="dxa"/>
            <w:shd w:val="clear" w:color="auto" w:fill="auto"/>
          </w:tcPr>
          <w:p w14:paraId="4359C0E2" w14:textId="407C17B0" w:rsidR="00926434" w:rsidRPr="00CD02FD" w:rsidDel="008143A4" w:rsidRDefault="00926434">
            <w:pPr>
              <w:pStyle w:val="ZT"/>
              <w:framePr w:wrap="notBeside"/>
              <w:rPr>
                <w:del w:id="11163" w:author="Mursalin Habib" w:date="2024-04-29T15:17:00Z"/>
              </w:rPr>
              <w:pPrChange w:id="11164" w:author="Mursalin Habib" w:date="2024-04-29T15:20:00Z">
                <w:pPr>
                  <w:pStyle w:val="TAL"/>
                  <w:keepNext w:val="0"/>
                  <w:keepLines w:val="0"/>
                </w:pPr>
              </w:pPrChange>
            </w:pPr>
            <w:del w:id="11165" w:author="Mursalin Habib" w:date="2024-04-29T15:17:00Z">
              <w:r w:rsidRPr="00CD02FD" w:rsidDel="008143A4">
                <w:delText>UEs supporting 5G Core and collection of sensor information such as Barometric pressure, UE speed, and UE orientation information as defined in TS 37.355.</w:delText>
              </w:r>
            </w:del>
          </w:p>
        </w:tc>
      </w:tr>
      <w:tr w:rsidR="00013F36" w:rsidRPr="00CD02FD" w:rsidDel="008143A4" w14:paraId="27ED1E8A" w14:textId="598C7848" w:rsidTr="00AC5363">
        <w:trPr>
          <w:jc w:val="center"/>
          <w:del w:id="11166" w:author="Mursalin Habib" w:date="2024-04-29T15:17:00Z"/>
        </w:trPr>
        <w:tc>
          <w:tcPr>
            <w:tcW w:w="1136" w:type="dxa"/>
            <w:shd w:val="clear" w:color="auto" w:fill="D9D9D9"/>
          </w:tcPr>
          <w:p w14:paraId="4FB05D08" w14:textId="6ADDAFCC" w:rsidR="00926434" w:rsidRPr="00CD02FD" w:rsidDel="008143A4" w:rsidRDefault="00926434">
            <w:pPr>
              <w:pStyle w:val="ZT"/>
              <w:framePr w:wrap="notBeside"/>
              <w:rPr>
                <w:del w:id="11167" w:author="Mursalin Habib" w:date="2024-04-29T15:17:00Z"/>
                <w:lang w:eastAsia="zh-CN"/>
              </w:rPr>
              <w:pPrChange w:id="11168" w:author="Mursalin Habib" w:date="2024-04-29T15:20:00Z">
                <w:pPr>
                  <w:pStyle w:val="TAL"/>
                  <w:keepNext w:val="0"/>
                  <w:keepLines w:val="0"/>
                </w:pPr>
              </w:pPrChange>
            </w:pPr>
            <w:del w:id="11169" w:author="Mursalin Habib" w:date="2024-04-29T15:17:00Z">
              <w:r w:rsidRPr="00CD02FD" w:rsidDel="008143A4">
                <w:rPr>
                  <w:lang w:eastAsia="zh-CN"/>
                </w:rPr>
                <w:delText>8.1.6.3.2</w:delText>
              </w:r>
            </w:del>
          </w:p>
        </w:tc>
        <w:tc>
          <w:tcPr>
            <w:tcW w:w="3352" w:type="dxa"/>
            <w:shd w:val="clear" w:color="auto" w:fill="D9D9D9"/>
          </w:tcPr>
          <w:p w14:paraId="3BEDD6F2" w14:textId="10DDCDA6" w:rsidR="00926434" w:rsidRPr="00CD02FD" w:rsidDel="008143A4" w:rsidRDefault="00926434">
            <w:pPr>
              <w:pStyle w:val="ZT"/>
              <w:framePr w:wrap="notBeside"/>
              <w:rPr>
                <w:del w:id="11170" w:author="Mursalin Habib" w:date="2024-04-29T15:17:00Z"/>
                <w:lang w:eastAsia="zh-CN"/>
              </w:rPr>
              <w:pPrChange w:id="11171" w:author="Mursalin Habib" w:date="2024-04-29T15:20:00Z">
                <w:pPr>
                  <w:pStyle w:val="TAL"/>
                </w:pPr>
              </w:pPrChange>
            </w:pPr>
            <w:del w:id="11172" w:author="Mursalin Habib" w:date="2024-04-29T15:17:00Z">
              <w:r w:rsidRPr="00CD02FD" w:rsidDel="008143A4">
                <w:rPr>
                  <w:lang w:eastAsia="zh-CN"/>
                </w:rPr>
                <w:delText>Inter-System MDT / Logged MDT</w:delText>
              </w:r>
            </w:del>
          </w:p>
        </w:tc>
        <w:tc>
          <w:tcPr>
            <w:tcW w:w="816" w:type="dxa"/>
            <w:shd w:val="clear" w:color="auto" w:fill="D9D9D9"/>
          </w:tcPr>
          <w:p w14:paraId="2E5BCFFE" w14:textId="28271181" w:rsidR="00926434" w:rsidRPr="00CD02FD" w:rsidDel="008143A4" w:rsidRDefault="00926434">
            <w:pPr>
              <w:pStyle w:val="ZT"/>
              <w:framePr w:wrap="notBeside"/>
              <w:rPr>
                <w:del w:id="11173" w:author="Mursalin Habib" w:date="2024-04-29T15:17:00Z"/>
                <w:rFonts w:cs="Arial"/>
              </w:rPr>
              <w:pPrChange w:id="11174" w:author="Mursalin Habib" w:date="2024-04-29T15:20:00Z">
                <w:pPr>
                  <w:pStyle w:val="TAC"/>
                  <w:keepNext w:val="0"/>
                  <w:keepLines w:val="0"/>
                </w:pPr>
              </w:pPrChange>
            </w:pPr>
          </w:p>
        </w:tc>
        <w:tc>
          <w:tcPr>
            <w:tcW w:w="1312" w:type="dxa"/>
            <w:shd w:val="clear" w:color="auto" w:fill="D9D9D9"/>
          </w:tcPr>
          <w:p w14:paraId="13470118" w14:textId="7DD73E2D" w:rsidR="00926434" w:rsidRPr="00CD02FD" w:rsidDel="008143A4" w:rsidRDefault="00926434">
            <w:pPr>
              <w:pStyle w:val="ZT"/>
              <w:framePr w:wrap="notBeside"/>
              <w:rPr>
                <w:del w:id="11175" w:author="Mursalin Habib" w:date="2024-04-29T15:17:00Z"/>
                <w:rFonts w:cs="Arial"/>
              </w:rPr>
              <w:pPrChange w:id="11176" w:author="Mursalin Habib" w:date="2024-04-29T15:20:00Z">
                <w:pPr>
                  <w:pStyle w:val="TAC"/>
                  <w:keepNext w:val="0"/>
                  <w:keepLines w:val="0"/>
                </w:pPr>
              </w:pPrChange>
            </w:pPr>
          </w:p>
        </w:tc>
        <w:tc>
          <w:tcPr>
            <w:tcW w:w="3560" w:type="dxa"/>
            <w:shd w:val="clear" w:color="auto" w:fill="D9D9D9"/>
          </w:tcPr>
          <w:p w14:paraId="2601A394" w14:textId="45794D04" w:rsidR="00926434" w:rsidRPr="00CD02FD" w:rsidDel="008143A4" w:rsidRDefault="00926434">
            <w:pPr>
              <w:pStyle w:val="ZT"/>
              <w:framePr w:wrap="notBeside"/>
              <w:rPr>
                <w:del w:id="11177" w:author="Mursalin Habib" w:date="2024-04-29T15:17:00Z"/>
              </w:rPr>
              <w:pPrChange w:id="11178" w:author="Mursalin Habib" w:date="2024-04-29T15:20:00Z">
                <w:pPr>
                  <w:pStyle w:val="TAL"/>
                  <w:keepNext w:val="0"/>
                  <w:keepLines w:val="0"/>
                </w:pPr>
              </w:pPrChange>
            </w:pPr>
          </w:p>
        </w:tc>
      </w:tr>
      <w:tr w:rsidR="00926434" w:rsidRPr="00CD02FD" w:rsidDel="008143A4" w14:paraId="18B1D347" w14:textId="5C2CCB79" w:rsidTr="00AC5363">
        <w:trPr>
          <w:jc w:val="center"/>
          <w:del w:id="11179" w:author="Mursalin Habib" w:date="2024-04-29T15:17:00Z"/>
        </w:trPr>
        <w:tc>
          <w:tcPr>
            <w:tcW w:w="1136" w:type="dxa"/>
            <w:shd w:val="clear" w:color="auto" w:fill="auto"/>
          </w:tcPr>
          <w:p w14:paraId="4EB94955" w14:textId="00002145" w:rsidR="00926434" w:rsidRPr="00CD02FD" w:rsidDel="008143A4" w:rsidRDefault="00926434">
            <w:pPr>
              <w:pStyle w:val="ZT"/>
              <w:framePr w:wrap="notBeside"/>
              <w:rPr>
                <w:del w:id="11180" w:author="Mursalin Habib" w:date="2024-04-29T15:17:00Z"/>
                <w:lang w:eastAsia="zh-CN"/>
              </w:rPr>
              <w:pPrChange w:id="11181" w:author="Mursalin Habib" w:date="2024-04-29T15:20:00Z">
                <w:pPr>
                  <w:pStyle w:val="TAL"/>
                  <w:keepNext w:val="0"/>
                  <w:keepLines w:val="0"/>
                </w:pPr>
              </w:pPrChange>
            </w:pPr>
            <w:del w:id="11182" w:author="Mursalin Habib" w:date="2024-04-29T15:17:00Z">
              <w:r w:rsidRPr="00CD02FD" w:rsidDel="008143A4">
                <w:rPr>
                  <w:lang w:eastAsia="zh-CN"/>
                </w:rPr>
                <w:delText>8.1.6.3.2.1</w:delText>
              </w:r>
            </w:del>
          </w:p>
        </w:tc>
        <w:tc>
          <w:tcPr>
            <w:tcW w:w="3352" w:type="dxa"/>
            <w:shd w:val="clear" w:color="auto" w:fill="auto"/>
          </w:tcPr>
          <w:p w14:paraId="353F1A5F" w14:textId="380D9326" w:rsidR="00926434" w:rsidRPr="00CD02FD" w:rsidDel="008143A4" w:rsidRDefault="00926434">
            <w:pPr>
              <w:pStyle w:val="ZT"/>
              <w:framePr w:wrap="notBeside"/>
              <w:rPr>
                <w:del w:id="11183" w:author="Mursalin Habib" w:date="2024-04-29T15:17:00Z"/>
                <w:lang w:eastAsia="zh-CN"/>
              </w:rPr>
              <w:pPrChange w:id="11184" w:author="Mursalin Habib" w:date="2024-04-29T15:20:00Z">
                <w:pPr>
                  <w:pStyle w:val="TAL"/>
                </w:pPr>
              </w:pPrChange>
            </w:pPr>
            <w:del w:id="11185" w:author="Mursalin Habib" w:date="2024-04-29T15:17:00Z">
              <w:r w:rsidRPr="00CD02FD" w:rsidDel="008143A4">
                <w:rPr>
                  <w:lang w:eastAsia="zh-CN"/>
                </w:rPr>
                <w:delText>Inter-System MDT / Logged MDT / Logging and reporting / Bluetooth measurement collection</w:delText>
              </w:r>
            </w:del>
          </w:p>
        </w:tc>
        <w:tc>
          <w:tcPr>
            <w:tcW w:w="816" w:type="dxa"/>
            <w:shd w:val="clear" w:color="auto" w:fill="auto"/>
          </w:tcPr>
          <w:p w14:paraId="50E375D8" w14:textId="63693B81" w:rsidR="00926434" w:rsidRPr="00CD02FD" w:rsidDel="008143A4" w:rsidRDefault="00926434">
            <w:pPr>
              <w:pStyle w:val="ZT"/>
              <w:framePr w:wrap="notBeside"/>
              <w:rPr>
                <w:del w:id="11186" w:author="Mursalin Habib" w:date="2024-04-29T15:17:00Z"/>
                <w:rFonts w:cs="Arial"/>
              </w:rPr>
              <w:pPrChange w:id="11187" w:author="Mursalin Habib" w:date="2024-04-29T15:20:00Z">
                <w:pPr>
                  <w:pStyle w:val="TAC"/>
                  <w:keepNext w:val="0"/>
                  <w:keepLines w:val="0"/>
                </w:pPr>
              </w:pPrChange>
            </w:pPr>
            <w:del w:id="11188" w:author="Mursalin Habib" w:date="2024-04-29T15:17:00Z">
              <w:r w:rsidRPr="00CD02FD" w:rsidDel="008143A4">
                <w:rPr>
                  <w:rFonts w:cs="Arial"/>
                  <w:bCs/>
                </w:rPr>
                <w:delText>Rel-16</w:delText>
              </w:r>
            </w:del>
          </w:p>
        </w:tc>
        <w:tc>
          <w:tcPr>
            <w:tcW w:w="1312" w:type="dxa"/>
            <w:shd w:val="clear" w:color="auto" w:fill="auto"/>
          </w:tcPr>
          <w:p w14:paraId="412CB650" w14:textId="0286F549" w:rsidR="00926434" w:rsidRPr="00CD02FD" w:rsidDel="008143A4" w:rsidRDefault="00926434">
            <w:pPr>
              <w:pStyle w:val="ZT"/>
              <w:framePr w:wrap="notBeside"/>
              <w:rPr>
                <w:del w:id="11189" w:author="Mursalin Habib" w:date="2024-04-29T15:17:00Z"/>
                <w:rFonts w:cs="Arial"/>
              </w:rPr>
              <w:pPrChange w:id="11190" w:author="Mursalin Habib" w:date="2024-04-29T15:20:00Z">
                <w:pPr>
                  <w:pStyle w:val="TAC"/>
                  <w:keepNext w:val="0"/>
                  <w:keepLines w:val="0"/>
                </w:pPr>
              </w:pPrChange>
            </w:pPr>
            <w:del w:id="11191" w:author="Mursalin Habib" w:date="2024-04-29T15:17:00Z">
              <w:r w:rsidRPr="00CD02FD" w:rsidDel="008143A4">
                <w:rPr>
                  <w:rFonts w:cs="Arial"/>
                  <w:lang w:eastAsia="zh-CN"/>
                </w:rPr>
                <w:delText>C137</w:delText>
              </w:r>
            </w:del>
          </w:p>
        </w:tc>
        <w:tc>
          <w:tcPr>
            <w:tcW w:w="3560" w:type="dxa"/>
            <w:shd w:val="clear" w:color="auto" w:fill="auto"/>
          </w:tcPr>
          <w:p w14:paraId="6B5AE28B" w14:textId="613F8060" w:rsidR="00926434" w:rsidRPr="00CD02FD" w:rsidDel="008143A4" w:rsidRDefault="00926434">
            <w:pPr>
              <w:pStyle w:val="ZT"/>
              <w:framePr w:wrap="notBeside"/>
              <w:rPr>
                <w:del w:id="11192" w:author="Mursalin Habib" w:date="2024-04-29T15:17:00Z"/>
              </w:rPr>
              <w:pPrChange w:id="11193" w:author="Mursalin Habib" w:date="2024-04-29T15:20:00Z">
                <w:pPr>
                  <w:pStyle w:val="TAL"/>
                  <w:keepNext w:val="0"/>
                  <w:keepLines w:val="0"/>
                </w:pPr>
              </w:pPrChange>
            </w:pPr>
            <w:del w:id="11194" w:author="Mursalin Habib" w:date="2024-04-29T15:17:00Z">
              <w:r w:rsidRPr="00CD02FD" w:rsidDel="008143A4">
                <w:delText>UEs supporting 5G Core and logged MDT and Bluetooth measurements in RRC_IDLE and RRC_INACTIVE state</w:delText>
              </w:r>
            </w:del>
          </w:p>
        </w:tc>
      </w:tr>
      <w:tr w:rsidR="00926434" w:rsidRPr="00CD02FD" w:rsidDel="008143A4" w14:paraId="1EDF521B" w14:textId="6F79202E" w:rsidTr="00AC5363">
        <w:trPr>
          <w:jc w:val="center"/>
          <w:del w:id="11195" w:author="Mursalin Habib" w:date="2024-04-29T15:17:00Z"/>
        </w:trPr>
        <w:tc>
          <w:tcPr>
            <w:tcW w:w="1136" w:type="dxa"/>
            <w:shd w:val="clear" w:color="auto" w:fill="auto"/>
          </w:tcPr>
          <w:p w14:paraId="79030A1B" w14:textId="78005004" w:rsidR="00926434" w:rsidRPr="00CD02FD" w:rsidDel="008143A4" w:rsidRDefault="00926434">
            <w:pPr>
              <w:pStyle w:val="ZT"/>
              <w:framePr w:wrap="notBeside"/>
              <w:rPr>
                <w:del w:id="11196" w:author="Mursalin Habib" w:date="2024-04-29T15:17:00Z"/>
                <w:lang w:eastAsia="zh-CN"/>
              </w:rPr>
              <w:pPrChange w:id="11197" w:author="Mursalin Habib" w:date="2024-04-29T15:20:00Z">
                <w:pPr>
                  <w:pStyle w:val="TAL"/>
                  <w:keepNext w:val="0"/>
                  <w:keepLines w:val="0"/>
                </w:pPr>
              </w:pPrChange>
            </w:pPr>
            <w:del w:id="11198" w:author="Mursalin Habib" w:date="2024-04-29T15:17:00Z">
              <w:r w:rsidRPr="00CD02FD" w:rsidDel="008143A4">
                <w:rPr>
                  <w:lang w:eastAsia="zh-CN"/>
                </w:rPr>
                <w:delText>8.1.6.3.2.2</w:delText>
              </w:r>
            </w:del>
          </w:p>
        </w:tc>
        <w:tc>
          <w:tcPr>
            <w:tcW w:w="3352" w:type="dxa"/>
            <w:shd w:val="clear" w:color="auto" w:fill="auto"/>
          </w:tcPr>
          <w:p w14:paraId="04A79A4F" w14:textId="7F736ADC" w:rsidR="00926434" w:rsidRPr="00CD02FD" w:rsidDel="008143A4" w:rsidRDefault="00926434">
            <w:pPr>
              <w:pStyle w:val="ZT"/>
              <w:framePr w:wrap="notBeside"/>
              <w:rPr>
                <w:del w:id="11199" w:author="Mursalin Habib" w:date="2024-04-29T15:17:00Z"/>
                <w:lang w:eastAsia="zh-CN"/>
              </w:rPr>
              <w:pPrChange w:id="11200" w:author="Mursalin Habib" w:date="2024-04-29T15:20:00Z">
                <w:pPr>
                  <w:pStyle w:val="TAL"/>
                </w:pPr>
              </w:pPrChange>
            </w:pPr>
            <w:del w:id="11201" w:author="Mursalin Habib" w:date="2024-04-29T15:17:00Z">
              <w:r w:rsidRPr="00CD02FD" w:rsidDel="008143A4">
                <w:rPr>
                  <w:lang w:eastAsia="zh-CN"/>
                </w:rPr>
                <w:delText>Inter-System MDT / Logged MDT / Logging and reporting / WLAN measurement collection</w:delText>
              </w:r>
            </w:del>
          </w:p>
        </w:tc>
        <w:tc>
          <w:tcPr>
            <w:tcW w:w="816" w:type="dxa"/>
            <w:shd w:val="clear" w:color="auto" w:fill="auto"/>
          </w:tcPr>
          <w:p w14:paraId="2CD77CC7" w14:textId="28B4838C" w:rsidR="00926434" w:rsidRPr="00CD02FD" w:rsidDel="008143A4" w:rsidRDefault="00926434">
            <w:pPr>
              <w:pStyle w:val="ZT"/>
              <w:framePr w:wrap="notBeside"/>
              <w:rPr>
                <w:del w:id="11202" w:author="Mursalin Habib" w:date="2024-04-29T15:17:00Z"/>
                <w:rFonts w:cs="Arial"/>
              </w:rPr>
              <w:pPrChange w:id="11203" w:author="Mursalin Habib" w:date="2024-04-29T15:20:00Z">
                <w:pPr>
                  <w:pStyle w:val="TAC"/>
                  <w:keepNext w:val="0"/>
                  <w:keepLines w:val="0"/>
                </w:pPr>
              </w:pPrChange>
            </w:pPr>
            <w:del w:id="11204" w:author="Mursalin Habib" w:date="2024-04-29T15:17:00Z">
              <w:r w:rsidRPr="00CD02FD" w:rsidDel="008143A4">
                <w:rPr>
                  <w:rFonts w:cs="Arial"/>
                  <w:bCs/>
                </w:rPr>
                <w:delText>Rel-16</w:delText>
              </w:r>
            </w:del>
          </w:p>
        </w:tc>
        <w:tc>
          <w:tcPr>
            <w:tcW w:w="1312" w:type="dxa"/>
            <w:shd w:val="clear" w:color="auto" w:fill="auto"/>
          </w:tcPr>
          <w:p w14:paraId="61DA9AFC" w14:textId="72F1287B" w:rsidR="00926434" w:rsidRPr="00CD02FD" w:rsidDel="008143A4" w:rsidRDefault="00926434">
            <w:pPr>
              <w:pStyle w:val="ZT"/>
              <w:framePr w:wrap="notBeside"/>
              <w:rPr>
                <w:del w:id="11205" w:author="Mursalin Habib" w:date="2024-04-29T15:17:00Z"/>
                <w:rFonts w:cs="Arial"/>
              </w:rPr>
              <w:pPrChange w:id="11206" w:author="Mursalin Habib" w:date="2024-04-29T15:20:00Z">
                <w:pPr>
                  <w:pStyle w:val="TAC"/>
                  <w:keepNext w:val="0"/>
                  <w:keepLines w:val="0"/>
                </w:pPr>
              </w:pPrChange>
            </w:pPr>
            <w:del w:id="11207" w:author="Mursalin Habib" w:date="2024-04-29T15:17:00Z">
              <w:r w:rsidRPr="00CD02FD" w:rsidDel="008143A4">
                <w:rPr>
                  <w:rFonts w:cs="Arial"/>
                  <w:lang w:eastAsia="zh-CN"/>
                </w:rPr>
                <w:delText>C138</w:delText>
              </w:r>
            </w:del>
          </w:p>
        </w:tc>
        <w:tc>
          <w:tcPr>
            <w:tcW w:w="3560" w:type="dxa"/>
            <w:shd w:val="clear" w:color="auto" w:fill="auto"/>
          </w:tcPr>
          <w:p w14:paraId="1A789455" w14:textId="41979698" w:rsidR="00926434" w:rsidRPr="00CD02FD" w:rsidDel="008143A4" w:rsidRDefault="00926434">
            <w:pPr>
              <w:pStyle w:val="ZT"/>
              <w:framePr w:wrap="notBeside"/>
              <w:rPr>
                <w:del w:id="11208" w:author="Mursalin Habib" w:date="2024-04-29T15:17:00Z"/>
              </w:rPr>
              <w:pPrChange w:id="11209" w:author="Mursalin Habib" w:date="2024-04-29T15:20:00Z">
                <w:pPr>
                  <w:pStyle w:val="TAL"/>
                  <w:keepNext w:val="0"/>
                  <w:keepLines w:val="0"/>
                </w:pPr>
              </w:pPrChange>
            </w:pPr>
            <w:del w:id="11210" w:author="Mursalin Habib" w:date="2024-04-29T15:17:00Z">
              <w:r w:rsidRPr="00CD02FD" w:rsidDel="008143A4">
                <w:delText>UEs supporting 5G Core and logged MDT and WLAN measurements in RRC_IDLE and RRC_INACTIVE state</w:delText>
              </w:r>
            </w:del>
          </w:p>
        </w:tc>
      </w:tr>
      <w:tr w:rsidR="00926434" w:rsidRPr="00CD02FD" w:rsidDel="008143A4" w14:paraId="2736B2DC" w14:textId="2FDFB392" w:rsidTr="00AC5363">
        <w:trPr>
          <w:jc w:val="center"/>
          <w:del w:id="11211" w:author="Mursalin Habib" w:date="2024-04-29T15:17:00Z"/>
        </w:trPr>
        <w:tc>
          <w:tcPr>
            <w:tcW w:w="1136" w:type="dxa"/>
            <w:shd w:val="clear" w:color="auto" w:fill="auto"/>
          </w:tcPr>
          <w:p w14:paraId="785D8563" w14:textId="352D3716" w:rsidR="00926434" w:rsidRPr="00CD02FD" w:rsidDel="008143A4" w:rsidRDefault="00926434">
            <w:pPr>
              <w:pStyle w:val="ZT"/>
              <w:framePr w:wrap="notBeside"/>
              <w:rPr>
                <w:del w:id="11212" w:author="Mursalin Habib" w:date="2024-04-29T15:17:00Z"/>
                <w:lang w:eastAsia="zh-CN"/>
              </w:rPr>
              <w:pPrChange w:id="11213" w:author="Mursalin Habib" w:date="2024-04-29T15:20:00Z">
                <w:pPr>
                  <w:pStyle w:val="TAL"/>
                  <w:keepNext w:val="0"/>
                  <w:keepLines w:val="0"/>
                </w:pPr>
              </w:pPrChange>
            </w:pPr>
            <w:del w:id="11214" w:author="Mursalin Habib" w:date="2024-04-29T15:17:00Z">
              <w:r w:rsidRPr="00CD02FD" w:rsidDel="008143A4">
                <w:rPr>
                  <w:lang w:eastAsia="zh-CN"/>
                </w:rPr>
                <w:delText>8.1.6.3.2.3</w:delText>
              </w:r>
            </w:del>
          </w:p>
        </w:tc>
        <w:tc>
          <w:tcPr>
            <w:tcW w:w="3352" w:type="dxa"/>
            <w:shd w:val="clear" w:color="auto" w:fill="auto"/>
          </w:tcPr>
          <w:p w14:paraId="36D30DEB" w14:textId="2FC8F5B1" w:rsidR="00926434" w:rsidRPr="00CD02FD" w:rsidDel="008143A4" w:rsidRDefault="00926434">
            <w:pPr>
              <w:pStyle w:val="ZT"/>
              <w:framePr w:wrap="notBeside"/>
              <w:rPr>
                <w:del w:id="11215" w:author="Mursalin Habib" w:date="2024-04-29T15:17:00Z"/>
                <w:lang w:eastAsia="zh-CN"/>
              </w:rPr>
              <w:pPrChange w:id="11216" w:author="Mursalin Habib" w:date="2024-04-29T15:20:00Z">
                <w:pPr>
                  <w:pStyle w:val="TAL"/>
                </w:pPr>
              </w:pPrChange>
            </w:pPr>
            <w:del w:id="11217" w:author="Mursalin Habib" w:date="2024-04-29T15:17:00Z">
              <w:r w:rsidRPr="00CD02FD" w:rsidDel="008143A4">
                <w:rPr>
                  <w:lang w:eastAsia="zh-CN"/>
                </w:rPr>
                <w:delText xml:space="preserve">Inter-System MDT / Logged MDT / Logging and reporting / Sensor </w:delText>
              </w:r>
              <w:r w:rsidRPr="00CD02FD" w:rsidDel="008143A4">
                <w:rPr>
                  <w:rFonts w:cs="Arial"/>
                  <w:bCs/>
                </w:rPr>
                <w:delText>measurement collection</w:delText>
              </w:r>
            </w:del>
          </w:p>
        </w:tc>
        <w:tc>
          <w:tcPr>
            <w:tcW w:w="816" w:type="dxa"/>
            <w:shd w:val="clear" w:color="auto" w:fill="auto"/>
          </w:tcPr>
          <w:p w14:paraId="59C9BA06" w14:textId="7C46CAE3" w:rsidR="00926434" w:rsidRPr="00CD02FD" w:rsidDel="008143A4" w:rsidRDefault="00926434">
            <w:pPr>
              <w:pStyle w:val="ZT"/>
              <w:framePr w:wrap="notBeside"/>
              <w:rPr>
                <w:del w:id="11218" w:author="Mursalin Habib" w:date="2024-04-29T15:17:00Z"/>
                <w:rFonts w:cs="Arial"/>
              </w:rPr>
              <w:pPrChange w:id="11219" w:author="Mursalin Habib" w:date="2024-04-29T15:20:00Z">
                <w:pPr>
                  <w:pStyle w:val="TAC"/>
                  <w:keepNext w:val="0"/>
                  <w:keepLines w:val="0"/>
                </w:pPr>
              </w:pPrChange>
            </w:pPr>
            <w:del w:id="11220" w:author="Mursalin Habib" w:date="2024-04-29T15:17:00Z">
              <w:r w:rsidRPr="00CD02FD" w:rsidDel="008143A4">
                <w:rPr>
                  <w:rFonts w:cs="Arial"/>
                  <w:bCs/>
                </w:rPr>
                <w:delText>Rel-16</w:delText>
              </w:r>
            </w:del>
          </w:p>
        </w:tc>
        <w:tc>
          <w:tcPr>
            <w:tcW w:w="1312" w:type="dxa"/>
            <w:shd w:val="clear" w:color="auto" w:fill="auto"/>
          </w:tcPr>
          <w:p w14:paraId="2AF2673A" w14:textId="02C01D7D" w:rsidR="00926434" w:rsidRPr="00CD02FD" w:rsidDel="008143A4" w:rsidRDefault="00926434">
            <w:pPr>
              <w:pStyle w:val="ZT"/>
              <w:framePr w:wrap="notBeside"/>
              <w:rPr>
                <w:del w:id="11221" w:author="Mursalin Habib" w:date="2024-04-29T15:17:00Z"/>
                <w:rFonts w:cs="Arial"/>
              </w:rPr>
              <w:pPrChange w:id="11222" w:author="Mursalin Habib" w:date="2024-04-29T15:20:00Z">
                <w:pPr>
                  <w:pStyle w:val="TAC"/>
                  <w:keepNext w:val="0"/>
                  <w:keepLines w:val="0"/>
                </w:pPr>
              </w:pPrChange>
            </w:pPr>
            <w:del w:id="11223" w:author="Mursalin Habib" w:date="2024-04-29T15:17:00Z">
              <w:r w:rsidRPr="00CD02FD" w:rsidDel="008143A4">
                <w:rPr>
                  <w:rFonts w:cs="Arial"/>
                  <w:lang w:eastAsia="zh-CN"/>
                </w:rPr>
                <w:delText>C139a</w:delText>
              </w:r>
            </w:del>
          </w:p>
        </w:tc>
        <w:tc>
          <w:tcPr>
            <w:tcW w:w="3560" w:type="dxa"/>
            <w:shd w:val="clear" w:color="auto" w:fill="auto"/>
          </w:tcPr>
          <w:p w14:paraId="306ED6E4" w14:textId="09E1A0BA" w:rsidR="00926434" w:rsidRPr="00CD02FD" w:rsidDel="008143A4" w:rsidRDefault="00926434">
            <w:pPr>
              <w:pStyle w:val="ZT"/>
              <w:framePr w:wrap="notBeside"/>
              <w:rPr>
                <w:del w:id="11224" w:author="Mursalin Habib" w:date="2024-04-29T15:17:00Z"/>
              </w:rPr>
              <w:pPrChange w:id="11225" w:author="Mursalin Habib" w:date="2024-04-29T15:20:00Z">
                <w:pPr>
                  <w:pStyle w:val="TAL"/>
                  <w:keepNext w:val="0"/>
                  <w:keepLines w:val="0"/>
                </w:pPr>
              </w:pPrChange>
            </w:pPr>
            <w:del w:id="11226" w:author="Mursalin Habib" w:date="2024-04-29T15:17:00Z">
              <w:r w:rsidRPr="00CD02FD" w:rsidDel="008143A4">
                <w:delText>UEs supporting 5G Core and collection of sensor information such as Barometric pressure, UE speed, and UE orientation information as defined in TS 37.355 and logged MDT.</w:delText>
              </w:r>
            </w:del>
          </w:p>
        </w:tc>
      </w:tr>
      <w:tr w:rsidR="00013F36" w:rsidRPr="00CD02FD" w:rsidDel="008143A4" w14:paraId="79AC3AC2" w14:textId="14C93173" w:rsidTr="00AC5363">
        <w:trPr>
          <w:jc w:val="center"/>
          <w:del w:id="11227" w:author="Mursalin Habib" w:date="2024-04-29T15:17:00Z"/>
        </w:trPr>
        <w:tc>
          <w:tcPr>
            <w:tcW w:w="1136" w:type="dxa"/>
            <w:shd w:val="clear" w:color="auto" w:fill="D9D9D9"/>
          </w:tcPr>
          <w:p w14:paraId="78786714" w14:textId="6988E287" w:rsidR="00926434" w:rsidRPr="00CD02FD" w:rsidDel="008143A4" w:rsidRDefault="00926434">
            <w:pPr>
              <w:pStyle w:val="ZT"/>
              <w:framePr w:wrap="notBeside"/>
              <w:rPr>
                <w:del w:id="11228" w:author="Mursalin Habib" w:date="2024-04-29T15:17:00Z"/>
                <w:lang w:eastAsia="zh-CN"/>
              </w:rPr>
              <w:pPrChange w:id="11229" w:author="Mursalin Habib" w:date="2024-04-29T15:20:00Z">
                <w:pPr>
                  <w:pStyle w:val="TAL"/>
                  <w:keepNext w:val="0"/>
                  <w:keepLines w:val="0"/>
                </w:pPr>
              </w:pPrChange>
            </w:pPr>
            <w:del w:id="11230" w:author="Mursalin Habib" w:date="2024-04-29T15:17:00Z">
              <w:r w:rsidRPr="00CD02FD" w:rsidDel="008143A4">
                <w:rPr>
                  <w:lang w:eastAsia="zh-CN"/>
                </w:rPr>
                <w:delText>8.1.6.3.3</w:delText>
              </w:r>
            </w:del>
          </w:p>
        </w:tc>
        <w:tc>
          <w:tcPr>
            <w:tcW w:w="3352" w:type="dxa"/>
            <w:shd w:val="clear" w:color="auto" w:fill="D9D9D9"/>
          </w:tcPr>
          <w:p w14:paraId="3E175D35" w14:textId="6CE53313" w:rsidR="00926434" w:rsidRPr="00CD02FD" w:rsidDel="008143A4" w:rsidRDefault="00926434">
            <w:pPr>
              <w:pStyle w:val="ZT"/>
              <w:framePr w:wrap="notBeside"/>
              <w:rPr>
                <w:del w:id="11231" w:author="Mursalin Habib" w:date="2024-04-29T15:17:00Z"/>
                <w:lang w:eastAsia="zh-CN"/>
              </w:rPr>
              <w:pPrChange w:id="11232" w:author="Mursalin Habib" w:date="2024-04-29T15:20:00Z">
                <w:pPr>
                  <w:pStyle w:val="TAL"/>
                </w:pPr>
              </w:pPrChange>
            </w:pPr>
            <w:del w:id="11233" w:author="Mursalin Habib" w:date="2024-04-29T15:17:00Z">
              <w:r w:rsidRPr="00CD02FD" w:rsidDel="008143A4">
                <w:rPr>
                  <w:lang w:eastAsia="zh-CN"/>
                </w:rPr>
                <w:delText>Inter-System MDT / Radio Link Failure</w:delText>
              </w:r>
            </w:del>
          </w:p>
        </w:tc>
        <w:tc>
          <w:tcPr>
            <w:tcW w:w="816" w:type="dxa"/>
            <w:shd w:val="clear" w:color="auto" w:fill="D9D9D9"/>
          </w:tcPr>
          <w:p w14:paraId="215F864F" w14:textId="2FE55B76" w:rsidR="00926434" w:rsidRPr="00CD02FD" w:rsidDel="008143A4" w:rsidRDefault="00926434">
            <w:pPr>
              <w:pStyle w:val="ZT"/>
              <w:framePr w:wrap="notBeside"/>
              <w:rPr>
                <w:del w:id="11234" w:author="Mursalin Habib" w:date="2024-04-29T15:17:00Z"/>
                <w:rFonts w:cs="Arial"/>
              </w:rPr>
              <w:pPrChange w:id="11235" w:author="Mursalin Habib" w:date="2024-04-29T15:20:00Z">
                <w:pPr>
                  <w:pStyle w:val="TAC"/>
                  <w:keepNext w:val="0"/>
                  <w:keepLines w:val="0"/>
                </w:pPr>
              </w:pPrChange>
            </w:pPr>
          </w:p>
        </w:tc>
        <w:tc>
          <w:tcPr>
            <w:tcW w:w="1312" w:type="dxa"/>
            <w:shd w:val="clear" w:color="auto" w:fill="D9D9D9"/>
          </w:tcPr>
          <w:p w14:paraId="68B0462F" w14:textId="0CF28594" w:rsidR="00926434" w:rsidRPr="00CD02FD" w:rsidDel="008143A4" w:rsidRDefault="00926434">
            <w:pPr>
              <w:pStyle w:val="ZT"/>
              <w:framePr w:wrap="notBeside"/>
              <w:rPr>
                <w:del w:id="11236" w:author="Mursalin Habib" w:date="2024-04-29T15:17:00Z"/>
                <w:rFonts w:cs="Arial"/>
              </w:rPr>
              <w:pPrChange w:id="11237" w:author="Mursalin Habib" w:date="2024-04-29T15:20:00Z">
                <w:pPr>
                  <w:pStyle w:val="TAC"/>
                  <w:keepNext w:val="0"/>
                  <w:keepLines w:val="0"/>
                </w:pPr>
              </w:pPrChange>
            </w:pPr>
          </w:p>
        </w:tc>
        <w:tc>
          <w:tcPr>
            <w:tcW w:w="3560" w:type="dxa"/>
            <w:shd w:val="clear" w:color="auto" w:fill="D9D9D9"/>
          </w:tcPr>
          <w:p w14:paraId="4D816FD6" w14:textId="4EFB2BB9" w:rsidR="00926434" w:rsidRPr="00CD02FD" w:rsidDel="008143A4" w:rsidRDefault="00926434">
            <w:pPr>
              <w:pStyle w:val="ZT"/>
              <w:framePr w:wrap="notBeside"/>
              <w:rPr>
                <w:del w:id="11238" w:author="Mursalin Habib" w:date="2024-04-29T15:17:00Z"/>
              </w:rPr>
              <w:pPrChange w:id="11239" w:author="Mursalin Habib" w:date="2024-04-29T15:20:00Z">
                <w:pPr>
                  <w:pStyle w:val="TAL"/>
                  <w:keepNext w:val="0"/>
                  <w:keepLines w:val="0"/>
                </w:pPr>
              </w:pPrChange>
            </w:pPr>
          </w:p>
        </w:tc>
      </w:tr>
      <w:tr w:rsidR="00926434" w:rsidRPr="00CD02FD" w:rsidDel="008143A4" w14:paraId="4165C44A" w14:textId="0D9EDD00" w:rsidTr="00AC5363">
        <w:trPr>
          <w:jc w:val="center"/>
          <w:del w:id="11240" w:author="Mursalin Habib" w:date="2024-04-29T15:17:00Z"/>
        </w:trPr>
        <w:tc>
          <w:tcPr>
            <w:tcW w:w="1136" w:type="dxa"/>
            <w:shd w:val="clear" w:color="auto" w:fill="auto"/>
          </w:tcPr>
          <w:p w14:paraId="5F571265" w14:textId="5280652B" w:rsidR="00926434" w:rsidRPr="00CD02FD" w:rsidDel="008143A4" w:rsidRDefault="00926434">
            <w:pPr>
              <w:pStyle w:val="ZT"/>
              <w:framePr w:wrap="notBeside"/>
              <w:rPr>
                <w:del w:id="11241" w:author="Mursalin Habib" w:date="2024-04-29T15:17:00Z"/>
                <w:lang w:eastAsia="zh-CN"/>
              </w:rPr>
              <w:pPrChange w:id="11242" w:author="Mursalin Habib" w:date="2024-04-29T15:20:00Z">
                <w:pPr>
                  <w:pStyle w:val="TAL"/>
                  <w:keepNext w:val="0"/>
                  <w:keepLines w:val="0"/>
                </w:pPr>
              </w:pPrChange>
            </w:pPr>
            <w:del w:id="11243" w:author="Mursalin Habib" w:date="2024-04-29T15:17:00Z">
              <w:r w:rsidRPr="00CD02FD" w:rsidDel="008143A4">
                <w:rPr>
                  <w:lang w:eastAsia="zh-CN"/>
                </w:rPr>
                <w:delText>8.1.6.3.3.1</w:delText>
              </w:r>
            </w:del>
          </w:p>
        </w:tc>
        <w:tc>
          <w:tcPr>
            <w:tcW w:w="3352" w:type="dxa"/>
            <w:shd w:val="clear" w:color="auto" w:fill="auto"/>
          </w:tcPr>
          <w:p w14:paraId="2A699884" w14:textId="295602DD" w:rsidR="00926434" w:rsidRPr="00CD02FD" w:rsidDel="008143A4" w:rsidRDefault="00926434">
            <w:pPr>
              <w:pStyle w:val="ZT"/>
              <w:framePr w:wrap="notBeside"/>
              <w:rPr>
                <w:del w:id="11244" w:author="Mursalin Habib" w:date="2024-04-29T15:17:00Z"/>
                <w:lang w:eastAsia="zh-CN"/>
              </w:rPr>
              <w:pPrChange w:id="11245" w:author="Mursalin Habib" w:date="2024-04-29T15:20:00Z">
                <w:pPr>
                  <w:pStyle w:val="TAL"/>
                </w:pPr>
              </w:pPrChange>
            </w:pPr>
            <w:del w:id="11246" w:author="Mursalin Habib" w:date="2024-04-29T15:17:00Z">
              <w:r w:rsidRPr="00CD02FD" w:rsidDel="008143A4">
                <w:rPr>
                  <w:lang w:eastAsia="zh-CN"/>
                </w:rPr>
                <w:delText>Inter-System MDT / Radio Link Failure / Logging and reporting / Bluetooth measurement collection</w:delText>
              </w:r>
            </w:del>
          </w:p>
        </w:tc>
        <w:tc>
          <w:tcPr>
            <w:tcW w:w="816" w:type="dxa"/>
            <w:shd w:val="clear" w:color="auto" w:fill="auto"/>
          </w:tcPr>
          <w:p w14:paraId="300CC20B" w14:textId="3E659501" w:rsidR="00926434" w:rsidRPr="00CD02FD" w:rsidDel="008143A4" w:rsidRDefault="00926434">
            <w:pPr>
              <w:pStyle w:val="ZT"/>
              <w:framePr w:wrap="notBeside"/>
              <w:rPr>
                <w:del w:id="11247" w:author="Mursalin Habib" w:date="2024-04-29T15:17:00Z"/>
                <w:rFonts w:cs="Arial"/>
              </w:rPr>
              <w:pPrChange w:id="11248" w:author="Mursalin Habib" w:date="2024-04-29T15:20:00Z">
                <w:pPr>
                  <w:pStyle w:val="TAC"/>
                  <w:keepNext w:val="0"/>
                  <w:keepLines w:val="0"/>
                </w:pPr>
              </w:pPrChange>
            </w:pPr>
            <w:del w:id="11249" w:author="Mursalin Habib" w:date="2024-04-29T15:17:00Z">
              <w:r w:rsidRPr="00CD02FD" w:rsidDel="008143A4">
                <w:rPr>
                  <w:rFonts w:cs="Arial"/>
                  <w:bCs/>
                </w:rPr>
                <w:delText>Rel-16</w:delText>
              </w:r>
            </w:del>
          </w:p>
        </w:tc>
        <w:tc>
          <w:tcPr>
            <w:tcW w:w="1312" w:type="dxa"/>
            <w:shd w:val="clear" w:color="auto" w:fill="auto"/>
          </w:tcPr>
          <w:p w14:paraId="747CDB69" w14:textId="06B880BC" w:rsidR="00926434" w:rsidRPr="00CD02FD" w:rsidDel="008143A4" w:rsidRDefault="00926434">
            <w:pPr>
              <w:pStyle w:val="ZT"/>
              <w:framePr w:wrap="notBeside"/>
              <w:rPr>
                <w:del w:id="11250" w:author="Mursalin Habib" w:date="2024-04-29T15:17:00Z"/>
                <w:rFonts w:cs="Arial"/>
              </w:rPr>
              <w:pPrChange w:id="11251" w:author="Mursalin Habib" w:date="2024-04-29T15:20:00Z">
                <w:pPr>
                  <w:pStyle w:val="TAC"/>
                  <w:keepNext w:val="0"/>
                  <w:keepLines w:val="0"/>
                </w:pPr>
              </w:pPrChange>
            </w:pPr>
            <w:del w:id="11252" w:author="Mursalin Habib" w:date="2024-04-29T15:17:00Z">
              <w:r w:rsidRPr="00CD02FD" w:rsidDel="008143A4">
                <w:rPr>
                  <w:rFonts w:cs="Arial"/>
                  <w:lang w:eastAsia="zh-CN"/>
                </w:rPr>
                <w:delText>C137</w:delText>
              </w:r>
            </w:del>
          </w:p>
        </w:tc>
        <w:tc>
          <w:tcPr>
            <w:tcW w:w="3560" w:type="dxa"/>
            <w:shd w:val="clear" w:color="auto" w:fill="auto"/>
          </w:tcPr>
          <w:p w14:paraId="74FA4CEB" w14:textId="0990A88D" w:rsidR="00926434" w:rsidRPr="00CD02FD" w:rsidDel="008143A4" w:rsidRDefault="00926434">
            <w:pPr>
              <w:pStyle w:val="ZT"/>
              <w:framePr w:wrap="notBeside"/>
              <w:rPr>
                <w:del w:id="11253" w:author="Mursalin Habib" w:date="2024-04-29T15:17:00Z"/>
              </w:rPr>
              <w:pPrChange w:id="11254" w:author="Mursalin Habib" w:date="2024-04-29T15:20:00Z">
                <w:pPr>
                  <w:pStyle w:val="TAL"/>
                  <w:keepNext w:val="0"/>
                  <w:keepLines w:val="0"/>
                </w:pPr>
              </w:pPrChange>
            </w:pPr>
            <w:del w:id="11255" w:author="Mursalin Habib" w:date="2024-04-29T15:17:00Z">
              <w:r w:rsidRPr="00CD02FD" w:rsidDel="008143A4">
                <w:delText>UEs supporting 5G Core and logged MDT and Bluetooth measurements in RRC_IDLE and RRC_INACTIVE state</w:delText>
              </w:r>
            </w:del>
          </w:p>
        </w:tc>
      </w:tr>
      <w:tr w:rsidR="00926434" w:rsidRPr="00CD02FD" w:rsidDel="008143A4" w14:paraId="1480E568" w14:textId="380289BC" w:rsidTr="00AC5363">
        <w:trPr>
          <w:jc w:val="center"/>
          <w:del w:id="11256" w:author="Mursalin Habib" w:date="2024-04-29T15:17:00Z"/>
        </w:trPr>
        <w:tc>
          <w:tcPr>
            <w:tcW w:w="1136" w:type="dxa"/>
            <w:shd w:val="clear" w:color="auto" w:fill="auto"/>
          </w:tcPr>
          <w:p w14:paraId="78281A87" w14:textId="3226A3FB" w:rsidR="00926434" w:rsidRPr="00CD02FD" w:rsidDel="008143A4" w:rsidRDefault="00926434">
            <w:pPr>
              <w:pStyle w:val="ZT"/>
              <w:framePr w:wrap="notBeside"/>
              <w:rPr>
                <w:del w:id="11257" w:author="Mursalin Habib" w:date="2024-04-29T15:17:00Z"/>
                <w:lang w:eastAsia="zh-CN"/>
              </w:rPr>
              <w:pPrChange w:id="11258" w:author="Mursalin Habib" w:date="2024-04-29T15:20:00Z">
                <w:pPr>
                  <w:pStyle w:val="TAL"/>
                  <w:keepNext w:val="0"/>
                  <w:keepLines w:val="0"/>
                </w:pPr>
              </w:pPrChange>
            </w:pPr>
            <w:del w:id="11259" w:author="Mursalin Habib" w:date="2024-04-29T15:17:00Z">
              <w:r w:rsidRPr="00CD02FD" w:rsidDel="008143A4">
                <w:rPr>
                  <w:lang w:eastAsia="zh-CN"/>
                </w:rPr>
                <w:delText>8.1.6.3.3.2</w:delText>
              </w:r>
            </w:del>
          </w:p>
        </w:tc>
        <w:tc>
          <w:tcPr>
            <w:tcW w:w="3352" w:type="dxa"/>
            <w:shd w:val="clear" w:color="auto" w:fill="auto"/>
          </w:tcPr>
          <w:p w14:paraId="358EB078" w14:textId="39C4C659" w:rsidR="00926434" w:rsidRPr="00CD02FD" w:rsidDel="008143A4" w:rsidRDefault="00926434">
            <w:pPr>
              <w:pStyle w:val="ZT"/>
              <w:framePr w:wrap="notBeside"/>
              <w:rPr>
                <w:del w:id="11260" w:author="Mursalin Habib" w:date="2024-04-29T15:17:00Z"/>
                <w:lang w:eastAsia="zh-CN"/>
              </w:rPr>
              <w:pPrChange w:id="11261" w:author="Mursalin Habib" w:date="2024-04-29T15:20:00Z">
                <w:pPr>
                  <w:pStyle w:val="TAL"/>
                </w:pPr>
              </w:pPrChange>
            </w:pPr>
            <w:del w:id="11262" w:author="Mursalin Habib" w:date="2024-04-29T15:17:00Z">
              <w:r w:rsidRPr="00CD02FD" w:rsidDel="008143A4">
                <w:rPr>
                  <w:lang w:eastAsia="zh-CN"/>
                </w:rPr>
                <w:delText>Inter-System MDT / Radio Link Failure / Logging and reporting / WLAN measurement collection</w:delText>
              </w:r>
            </w:del>
          </w:p>
        </w:tc>
        <w:tc>
          <w:tcPr>
            <w:tcW w:w="816" w:type="dxa"/>
            <w:shd w:val="clear" w:color="auto" w:fill="auto"/>
          </w:tcPr>
          <w:p w14:paraId="3E14B626" w14:textId="2ED7F886" w:rsidR="00926434" w:rsidRPr="00CD02FD" w:rsidDel="008143A4" w:rsidRDefault="00926434">
            <w:pPr>
              <w:pStyle w:val="ZT"/>
              <w:framePr w:wrap="notBeside"/>
              <w:rPr>
                <w:del w:id="11263" w:author="Mursalin Habib" w:date="2024-04-29T15:17:00Z"/>
                <w:rFonts w:cs="Arial"/>
              </w:rPr>
              <w:pPrChange w:id="11264" w:author="Mursalin Habib" w:date="2024-04-29T15:20:00Z">
                <w:pPr>
                  <w:pStyle w:val="TAC"/>
                  <w:keepNext w:val="0"/>
                  <w:keepLines w:val="0"/>
                </w:pPr>
              </w:pPrChange>
            </w:pPr>
            <w:del w:id="11265" w:author="Mursalin Habib" w:date="2024-04-29T15:17:00Z">
              <w:r w:rsidRPr="00CD02FD" w:rsidDel="008143A4">
                <w:rPr>
                  <w:rFonts w:cs="Arial"/>
                  <w:bCs/>
                </w:rPr>
                <w:delText>Rel-16</w:delText>
              </w:r>
            </w:del>
          </w:p>
        </w:tc>
        <w:tc>
          <w:tcPr>
            <w:tcW w:w="1312" w:type="dxa"/>
            <w:shd w:val="clear" w:color="auto" w:fill="auto"/>
          </w:tcPr>
          <w:p w14:paraId="3B9C9F61" w14:textId="1AB33263" w:rsidR="00926434" w:rsidRPr="00CD02FD" w:rsidDel="008143A4" w:rsidRDefault="00926434">
            <w:pPr>
              <w:pStyle w:val="ZT"/>
              <w:framePr w:wrap="notBeside"/>
              <w:rPr>
                <w:del w:id="11266" w:author="Mursalin Habib" w:date="2024-04-29T15:17:00Z"/>
                <w:rFonts w:cs="Arial"/>
              </w:rPr>
              <w:pPrChange w:id="11267" w:author="Mursalin Habib" w:date="2024-04-29T15:20:00Z">
                <w:pPr>
                  <w:pStyle w:val="TAC"/>
                  <w:keepNext w:val="0"/>
                  <w:keepLines w:val="0"/>
                </w:pPr>
              </w:pPrChange>
            </w:pPr>
            <w:del w:id="11268" w:author="Mursalin Habib" w:date="2024-04-29T15:17:00Z">
              <w:r w:rsidRPr="00CD02FD" w:rsidDel="008143A4">
                <w:rPr>
                  <w:rFonts w:cs="Arial"/>
                  <w:lang w:eastAsia="zh-CN"/>
                </w:rPr>
                <w:delText>C138</w:delText>
              </w:r>
            </w:del>
          </w:p>
        </w:tc>
        <w:tc>
          <w:tcPr>
            <w:tcW w:w="3560" w:type="dxa"/>
            <w:shd w:val="clear" w:color="auto" w:fill="auto"/>
          </w:tcPr>
          <w:p w14:paraId="029B2256" w14:textId="1EBF9D4E" w:rsidR="00926434" w:rsidRPr="00CD02FD" w:rsidDel="008143A4" w:rsidRDefault="00926434">
            <w:pPr>
              <w:pStyle w:val="ZT"/>
              <w:framePr w:wrap="notBeside"/>
              <w:rPr>
                <w:del w:id="11269" w:author="Mursalin Habib" w:date="2024-04-29T15:17:00Z"/>
              </w:rPr>
              <w:pPrChange w:id="11270" w:author="Mursalin Habib" w:date="2024-04-29T15:20:00Z">
                <w:pPr>
                  <w:pStyle w:val="TAL"/>
                  <w:keepNext w:val="0"/>
                  <w:keepLines w:val="0"/>
                </w:pPr>
              </w:pPrChange>
            </w:pPr>
            <w:del w:id="11271" w:author="Mursalin Habib" w:date="2024-04-29T15:17:00Z">
              <w:r w:rsidRPr="00CD02FD" w:rsidDel="008143A4">
                <w:delText>UEs supporting 5G Core and logged MDT and WLAN measurements in RRC_IDLE and RRC_INACTIVE state</w:delText>
              </w:r>
            </w:del>
          </w:p>
        </w:tc>
      </w:tr>
      <w:tr w:rsidR="00926434" w:rsidRPr="00CD02FD" w:rsidDel="008143A4" w14:paraId="793CF92B" w14:textId="4F11936F" w:rsidTr="00AC5363">
        <w:trPr>
          <w:jc w:val="center"/>
          <w:del w:id="11272" w:author="Mursalin Habib" w:date="2024-04-29T15:17:00Z"/>
        </w:trPr>
        <w:tc>
          <w:tcPr>
            <w:tcW w:w="1136" w:type="dxa"/>
            <w:tcBorders>
              <w:bottom w:val="single" w:sz="4" w:space="0" w:color="auto"/>
            </w:tcBorders>
            <w:shd w:val="clear" w:color="auto" w:fill="auto"/>
          </w:tcPr>
          <w:p w14:paraId="2FED880C" w14:textId="1F6D35FC" w:rsidR="00926434" w:rsidRPr="00CD02FD" w:rsidDel="008143A4" w:rsidRDefault="00926434">
            <w:pPr>
              <w:pStyle w:val="ZT"/>
              <w:framePr w:wrap="notBeside"/>
              <w:rPr>
                <w:del w:id="11273" w:author="Mursalin Habib" w:date="2024-04-29T15:17:00Z"/>
                <w:lang w:eastAsia="zh-CN"/>
              </w:rPr>
              <w:pPrChange w:id="11274" w:author="Mursalin Habib" w:date="2024-04-29T15:20:00Z">
                <w:pPr>
                  <w:pStyle w:val="TAL"/>
                  <w:keepNext w:val="0"/>
                  <w:keepLines w:val="0"/>
                </w:pPr>
              </w:pPrChange>
            </w:pPr>
            <w:del w:id="11275" w:author="Mursalin Habib" w:date="2024-04-29T15:17:00Z">
              <w:r w:rsidRPr="00CD02FD" w:rsidDel="008143A4">
                <w:rPr>
                  <w:lang w:eastAsia="zh-CN"/>
                </w:rPr>
                <w:delText>8.1.6.3.3.3</w:delText>
              </w:r>
            </w:del>
          </w:p>
        </w:tc>
        <w:tc>
          <w:tcPr>
            <w:tcW w:w="3352" w:type="dxa"/>
            <w:tcBorders>
              <w:bottom w:val="single" w:sz="4" w:space="0" w:color="auto"/>
            </w:tcBorders>
            <w:shd w:val="clear" w:color="auto" w:fill="auto"/>
          </w:tcPr>
          <w:p w14:paraId="468906DB" w14:textId="6F145373" w:rsidR="00926434" w:rsidRPr="00CD02FD" w:rsidDel="008143A4" w:rsidRDefault="00926434">
            <w:pPr>
              <w:pStyle w:val="ZT"/>
              <w:framePr w:wrap="notBeside"/>
              <w:rPr>
                <w:del w:id="11276" w:author="Mursalin Habib" w:date="2024-04-29T15:17:00Z"/>
                <w:lang w:eastAsia="zh-CN"/>
              </w:rPr>
              <w:pPrChange w:id="11277" w:author="Mursalin Habib" w:date="2024-04-29T15:20:00Z">
                <w:pPr>
                  <w:pStyle w:val="TAL"/>
                </w:pPr>
              </w:pPrChange>
            </w:pPr>
            <w:del w:id="11278" w:author="Mursalin Habib" w:date="2024-04-29T15:17:00Z">
              <w:r w:rsidRPr="00CD02FD" w:rsidDel="008143A4">
                <w:rPr>
                  <w:lang w:eastAsia="zh-CN"/>
                </w:rPr>
                <w:delText xml:space="preserve">Inter-System MDT / Radio Link Failure / Logging and reporting / Sensor </w:delText>
              </w:r>
              <w:r w:rsidRPr="00CD02FD" w:rsidDel="008143A4">
                <w:rPr>
                  <w:rFonts w:cs="Arial"/>
                  <w:bCs/>
                </w:rPr>
                <w:delText>measurement collection</w:delText>
              </w:r>
            </w:del>
          </w:p>
        </w:tc>
        <w:tc>
          <w:tcPr>
            <w:tcW w:w="816" w:type="dxa"/>
            <w:tcBorders>
              <w:bottom w:val="single" w:sz="4" w:space="0" w:color="auto"/>
            </w:tcBorders>
            <w:shd w:val="clear" w:color="auto" w:fill="auto"/>
          </w:tcPr>
          <w:p w14:paraId="11D8D8E0" w14:textId="175A06DD" w:rsidR="00926434" w:rsidRPr="00CD02FD" w:rsidDel="008143A4" w:rsidRDefault="00926434">
            <w:pPr>
              <w:pStyle w:val="ZT"/>
              <w:framePr w:wrap="notBeside"/>
              <w:rPr>
                <w:del w:id="11279" w:author="Mursalin Habib" w:date="2024-04-29T15:17:00Z"/>
                <w:rFonts w:cs="Arial"/>
              </w:rPr>
              <w:pPrChange w:id="11280" w:author="Mursalin Habib" w:date="2024-04-29T15:20:00Z">
                <w:pPr>
                  <w:pStyle w:val="TAC"/>
                  <w:keepNext w:val="0"/>
                  <w:keepLines w:val="0"/>
                </w:pPr>
              </w:pPrChange>
            </w:pPr>
            <w:del w:id="11281"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4704D0A2" w14:textId="108C8F83" w:rsidR="00926434" w:rsidRPr="00CD02FD" w:rsidDel="008143A4" w:rsidRDefault="00926434">
            <w:pPr>
              <w:pStyle w:val="ZT"/>
              <w:framePr w:wrap="notBeside"/>
              <w:rPr>
                <w:del w:id="11282" w:author="Mursalin Habib" w:date="2024-04-29T15:17:00Z"/>
                <w:rFonts w:cs="Arial"/>
              </w:rPr>
              <w:pPrChange w:id="11283" w:author="Mursalin Habib" w:date="2024-04-29T15:20:00Z">
                <w:pPr>
                  <w:pStyle w:val="TAC"/>
                  <w:keepNext w:val="0"/>
                  <w:keepLines w:val="0"/>
                </w:pPr>
              </w:pPrChange>
            </w:pPr>
            <w:del w:id="11284" w:author="Mursalin Habib" w:date="2024-04-29T15:17:00Z">
              <w:r w:rsidRPr="00CD02FD" w:rsidDel="008143A4">
                <w:rPr>
                  <w:rFonts w:cs="Arial"/>
                  <w:lang w:eastAsia="zh-CN"/>
                </w:rPr>
                <w:delText>C139a</w:delText>
              </w:r>
            </w:del>
          </w:p>
        </w:tc>
        <w:tc>
          <w:tcPr>
            <w:tcW w:w="3560" w:type="dxa"/>
            <w:tcBorders>
              <w:bottom w:val="single" w:sz="4" w:space="0" w:color="auto"/>
            </w:tcBorders>
            <w:shd w:val="clear" w:color="auto" w:fill="auto"/>
          </w:tcPr>
          <w:p w14:paraId="1EC4A6BA" w14:textId="37C30131" w:rsidR="00926434" w:rsidRPr="00CD02FD" w:rsidDel="008143A4" w:rsidRDefault="00926434">
            <w:pPr>
              <w:pStyle w:val="ZT"/>
              <w:framePr w:wrap="notBeside"/>
              <w:rPr>
                <w:del w:id="11285" w:author="Mursalin Habib" w:date="2024-04-29T15:17:00Z"/>
              </w:rPr>
              <w:pPrChange w:id="11286" w:author="Mursalin Habib" w:date="2024-04-29T15:20:00Z">
                <w:pPr>
                  <w:pStyle w:val="TAL"/>
                  <w:keepNext w:val="0"/>
                  <w:keepLines w:val="0"/>
                </w:pPr>
              </w:pPrChange>
            </w:pPr>
            <w:del w:id="11287" w:author="Mursalin Habib" w:date="2024-04-29T15:17:00Z">
              <w:r w:rsidRPr="00CD02FD" w:rsidDel="008143A4">
                <w:delText>UEs supporting 5G Core and collection of sensor information such as Barometric pressure, UE speed, and UE orientation information as defined in TS 37.355 and logged MDT.</w:delText>
              </w:r>
            </w:del>
          </w:p>
        </w:tc>
      </w:tr>
      <w:tr w:rsidR="00013F36" w:rsidRPr="00CD02FD" w:rsidDel="008143A4" w14:paraId="44F75406" w14:textId="4BC28989" w:rsidTr="00AC5363">
        <w:trPr>
          <w:jc w:val="center"/>
          <w:del w:id="11288" w:author="Mursalin Habib" w:date="2024-04-29T15:17:00Z"/>
        </w:trPr>
        <w:tc>
          <w:tcPr>
            <w:tcW w:w="1136" w:type="dxa"/>
            <w:tcBorders>
              <w:bottom w:val="single" w:sz="4" w:space="0" w:color="auto"/>
            </w:tcBorders>
            <w:shd w:val="clear" w:color="auto" w:fill="D9D9D9"/>
          </w:tcPr>
          <w:p w14:paraId="332FF164" w14:textId="12E318A5" w:rsidR="00926434" w:rsidRPr="00CD02FD" w:rsidDel="008143A4" w:rsidRDefault="00926434">
            <w:pPr>
              <w:pStyle w:val="ZT"/>
              <w:framePr w:wrap="notBeside"/>
              <w:rPr>
                <w:del w:id="11289" w:author="Mursalin Habib" w:date="2024-04-29T15:17:00Z"/>
                <w:lang w:eastAsia="zh-CN"/>
              </w:rPr>
              <w:pPrChange w:id="11290" w:author="Mursalin Habib" w:date="2024-04-29T15:20:00Z">
                <w:pPr>
                  <w:pStyle w:val="TAL"/>
                  <w:keepNext w:val="0"/>
                  <w:keepLines w:val="0"/>
                </w:pPr>
              </w:pPrChange>
            </w:pPr>
            <w:del w:id="11291" w:author="Mursalin Habib" w:date="2024-04-29T15:17:00Z">
              <w:r w:rsidRPr="00CD02FD" w:rsidDel="008143A4">
                <w:rPr>
                  <w:lang w:eastAsia="zh-CN"/>
                </w:rPr>
                <w:delText>8.1.6.3.4</w:delText>
              </w:r>
            </w:del>
          </w:p>
        </w:tc>
        <w:tc>
          <w:tcPr>
            <w:tcW w:w="3352" w:type="dxa"/>
            <w:tcBorders>
              <w:bottom w:val="single" w:sz="4" w:space="0" w:color="auto"/>
            </w:tcBorders>
            <w:shd w:val="clear" w:color="auto" w:fill="D9D9D9"/>
          </w:tcPr>
          <w:p w14:paraId="514C4C17" w14:textId="14AC96BD" w:rsidR="00926434" w:rsidRPr="00CD02FD" w:rsidDel="008143A4" w:rsidRDefault="00926434">
            <w:pPr>
              <w:pStyle w:val="ZT"/>
              <w:framePr w:wrap="notBeside"/>
              <w:rPr>
                <w:del w:id="11292" w:author="Mursalin Habib" w:date="2024-04-29T15:17:00Z"/>
                <w:lang w:eastAsia="zh-CN"/>
              </w:rPr>
              <w:pPrChange w:id="11293" w:author="Mursalin Habib" w:date="2024-04-29T15:20:00Z">
                <w:pPr>
                  <w:pStyle w:val="TAL"/>
                </w:pPr>
              </w:pPrChange>
            </w:pPr>
            <w:del w:id="11294" w:author="Mursalin Habib" w:date="2024-04-29T15:17:00Z">
              <w:r w:rsidRPr="00CD02FD" w:rsidDel="008143A4">
                <w:rPr>
                  <w:lang w:eastAsia="zh-CN"/>
                </w:rPr>
                <w:delText>Inter-System MDT / Connection Establishment Failure</w:delText>
              </w:r>
            </w:del>
          </w:p>
        </w:tc>
        <w:tc>
          <w:tcPr>
            <w:tcW w:w="816" w:type="dxa"/>
            <w:tcBorders>
              <w:bottom w:val="single" w:sz="4" w:space="0" w:color="auto"/>
            </w:tcBorders>
            <w:shd w:val="clear" w:color="auto" w:fill="D9D9D9"/>
          </w:tcPr>
          <w:p w14:paraId="770FE21F" w14:textId="3C1F906D" w:rsidR="00926434" w:rsidRPr="00CD02FD" w:rsidDel="008143A4" w:rsidRDefault="00926434">
            <w:pPr>
              <w:pStyle w:val="ZT"/>
              <w:framePr w:wrap="notBeside"/>
              <w:rPr>
                <w:del w:id="11295" w:author="Mursalin Habib" w:date="2024-04-29T15:17:00Z"/>
                <w:rFonts w:cs="Arial"/>
                <w:bCs/>
              </w:rPr>
              <w:pPrChange w:id="11296" w:author="Mursalin Habib" w:date="2024-04-29T15:20:00Z">
                <w:pPr>
                  <w:pStyle w:val="TAC"/>
                  <w:keepNext w:val="0"/>
                  <w:keepLines w:val="0"/>
                </w:pPr>
              </w:pPrChange>
            </w:pPr>
          </w:p>
        </w:tc>
        <w:tc>
          <w:tcPr>
            <w:tcW w:w="1312" w:type="dxa"/>
            <w:tcBorders>
              <w:bottom w:val="single" w:sz="4" w:space="0" w:color="auto"/>
            </w:tcBorders>
            <w:shd w:val="clear" w:color="auto" w:fill="D9D9D9"/>
          </w:tcPr>
          <w:p w14:paraId="3762C250" w14:textId="21F46F2E" w:rsidR="00926434" w:rsidRPr="00CD02FD" w:rsidDel="008143A4" w:rsidRDefault="00926434">
            <w:pPr>
              <w:pStyle w:val="ZT"/>
              <w:framePr w:wrap="notBeside"/>
              <w:rPr>
                <w:del w:id="11297" w:author="Mursalin Habib" w:date="2024-04-29T15:17:00Z"/>
                <w:rFonts w:cs="Arial"/>
                <w:lang w:eastAsia="zh-CN"/>
              </w:rPr>
              <w:pPrChange w:id="11298" w:author="Mursalin Habib" w:date="2024-04-29T15:20:00Z">
                <w:pPr>
                  <w:pStyle w:val="TAC"/>
                  <w:keepNext w:val="0"/>
                  <w:keepLines w:val="0"/>
                </w:pPr>
              </w:pPrChange>
            </w:pPr>
          </w:p>
        </w:tc>
        <w:tc>
          <w:tcPr>
            <w:tcW w:w="3560" w:type="dxa"/>
            <w:tcBorders>
              <w:bottom w:val="single" w:sz="4" w:space="0" w:color="auto"/>
            </w:tcBorders>
            <w:shd w:val="clear" w:color="auto" w:fill="D9D9D9"/>
          </w:tcPr>
          <w:p w14:paraId="62C54510" w14:textId="3959F96C" w:rsidR="00926434" w:rsidRPr="00CD02FD" w:rsidDel="008143A4" w:rsidRDefault="00926434">
            <w:pPr>
              <w:pStyle w:val="ZT"/>
              <w:framePr w:wrap="notBeside"/>
              <w:rPr>
                <w:del w:id="11299" w:author="Mursalin Habib" w:date="2024-04-29T15:17:00Z"/>
              </w:rPr>
              <w:pPrChange w:id="11300" w:author="Mursalin Habib" w:date="2024-04-29T15:20:00Z">
                <w:pPr>
                  <w:pStyle w:val="TAL"/>
                  <w:keepNext w:val="0"/>
                  <w:keepLines w:val="0"/>
                </w:pPr>
              </w:pPrChange>
            </w:pPr>
          </w:p>
        </w:tc>
      </w:tr>
      <w:tr w:rsidR="00926434" w:rsidRPr="00CD02FD" w:rsidDel="008143A4" w14:paraId="76EA5F80" w14:textId="067CE929" w:rsidTr="00AC5363">
        <w:trPr>
          <w:jc w:val="center"/>
          <w:del w:id="11301" w:author="Mursalin Habib" w:date="2024-04-29T15:17:00Z"/>
        </w:trPr>
        <w:tc>
          <w:tcPr>
            <w:tcW w:w="1136" w:type="dxa"/>
            <w:tcBorders>
              <w:bottom w:val="single" w:sz="4" w:space="0" w:color="auto"/>
            </w:tcBorders>
            <w:shd w:val="clear" w:color="auto" w:fill="auto"/>
          </w:tcPr>
          <w:p w14:paraId="5F5F4285" w14:textId="3FDFDA10" w:rsidR="00926434" w:rsidRPr="00CD02FD" w:rsidDel="008143A4" w:rsidRDefault="00926434">
            <w:pPr>
              <w:pStyle w:val="ZT"/>
              <w:framePr w:wrap="notBeside"/>
              <w:rPr>
                <w:del w:id="11302" w:author="Mursalin Habib" w:date="2024-04-29T15:17:00Z"/>
                <w:lang w:eastAsia="zh-CN"/>
              </w:rPr>
              <w:pPrChange w:id="11303" w:author="Mursalin Habib" w:date="2024-04-29T15:20:00Z">
                <w:pPr>
                  <w:pStyle w:val="TAL"/>
                  <w:keepNext w:val="0"/>
                  <w:keepLines w:val="0"/>
                </w:pPr>
              </w:pPrChange>
            </w:pPr>
            <w:del w:id="11304" w:author="Mursalin Habib" w:date="2024-04-29T15:17:00Z">
              <w:r w:rsidRPr="00CD02FD" w:rsidDel="008143A4">
                <w:rPr>
                  <w:lang w:eastAsia="zh-CN"/>
                </w:rPr>
                <w:delText>8.1.6.3.4.1</w:delText>
              </w:r>
            </w:del>
          </w:p>
        </w:tc>
        <w:tc>
          <w:tcPr>
            <w:tcW w:w="3352" w:type="dxa"/>
            <w:tcBorders>
              <w:bottom w:val="single" w:sz="4" w:space="0" w:color="auto"/>
            </w:tcBorders>
            <w:shd w:val="clear" w:color="auto" w:fill="auto"/>
          </w:tcPr>
          <w:p w14:paraId="6487C813" w14:textId="44D7A421" w:rsidR="00926434" w:rsidRPr="00CD02FD" w:rsidDel="008143A4" w:rsidRDefault="00926434">
            <w:pPr>
              <w:pStyle w:val="ZT"/>
              <w:framePr w:wrap="notBeside"/>
              <w:rPr>
                <w:del w:id="11305" w:author="Mursalin Habib" w:date="2024-04-29T15:17:00Z"/>
                <w:lang w:eastAsia="zh-CN"/>
              </w:rPr>
              <w:pPrChange w:id="11306" w:author="Mursalin Habib" w:date="2024-04-29T15:20:00Z">
                <w:pPr>
                  <w:pStyle w:val="TAL"/>
                </w:pPr>
              </w:pPrChange>
            </w:pPr>
            <w:del w:id="11307" w:author="Mursalin Habib" w:date="2024-04-29T15:17:00Z">
              <w:r w:rsidRPr="00CD02FD" w:rsidDel="008143A4">
                <w:rPr>
                  <w:lang w:eastAsia="zh-CN"/>
                </w:rPr>
                <w:delText>Inter-System MDT / Connection Establishment Failure / Logging and reporting / Bluetooth measurement collection</w:delText>
              </w:r>
            </w:del>
          </w:p>
        </w:tc>
        <w:tc>
          <w:tcPr>
            <w:tcW w:w="816" w:type="dxa"/>
            <w:tcBorders>
              <w:bottom w:val="single" w:sz="4" w:space="0" w:color="auto"/>
            </w:tcBorders>
            <w:shd w:val="clear" w:color="auto" w:fill="auto"/>
          </w:tcPr>
          <w:p w14:paraId="48135FFC" w14:textId="339BE901" w:rsidR="00926434" w:rsidRPr="00CD02FD" w:rsidDel="008143A4" w:rsidRDefault="00926434">
            <w:pPr>
              <w:pStyle w:val="ZT"/>
              <w:framePr w:wrap="notBeside"/>
              <w:rPr>
                <w:del w:id="11308" w:author="Mursalin Habib" w:date="2024-04-29T15:17:00Z"/>
                <w:rFonts w:cs="Arial"/>
                <w:bCs/>
              </w:rPr>
              <w:pPrChange w:id="11309" w:author="Mursalin Habib" w:date="2024-04-29T15:20:00Z">
                <w:pPr>
                  <w:pStyle w:val="TAC"/>
                  <w:keepNext w:val="0"/>
                  <w:keepLines w:val="0"/>
                </w:pPr>
              </w:pPrChange>
            </w:pPr>
            <w:del w:id="11310"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2A5633A5" w14:textId="54FD24E6" w:rsidR="00926434" w:rsidRPr="00CD02FD" w:rsidDel="008143A4" w:rsidRDefault="00926434">
            <w:pPr>
              <w:pStyle w:val="ZT"/>
              <w:framePr w:wrap="notBeside"/>
              <w:rPr>
                <w:del w:id="11311" w:author="Mursalin Habib" w:date="2024-04-29T15:17:00Z"/>
                <w:rFonts w:cs="Arial"/>
                <w:lang w:eastAsia="zh-CN"/>
              </w:rPr>
              <w:pPrChange w:id="11312" w:author="Mursalin Habib" w:date="2024-04-29T15:20:00Z">
                <w:pPr>
                  <w:pStyle w:val="TAC"/>
                  <w:keepNext w:val="0"/>
                  <w:keepLines w:val="0"/>
                </w:pPr>
              </w:pPrChange>
            </w:pPr>
            <w:del w:id="11313" w:author="Mursalin Habib" w:date="2024-04-29T15:17:00Z">
              <w:r w:rsidRPr="00CD02FD" w:rsidDel="008143A4">
                <w:rPr>
                  <w:rFonts w:cs="Arial"/>
                  <w:lang w:eastAsia="zh-CN"/>
                </w:rPr>
                <w:delText>C137</w:delText>
              </w:r>
            </w:del>
          </w:p>
        </w:tc>
        <w:tc>
          <w:tcPr>
            <w:tcW w:w="3560" w:type="dxa"/>
            <w:tcBorders>
              <w:bottom w:val="single" w:sz="4" w:space="0" w:color="auto"/>
            </w:tcBorders>
            <w:shd w:val="clear" w:color="auto" w:fill="auto"/>
          </w:tcPr>
          <w:p w14:paraId="48080666" w14:textId="4057E1C4" w:rsidR="00926434" w:rsidRPr="00CD02FD" w:rsidDel="008143A4" w:rsidRDefault="00926434">
            <w:pPr>
              <w:pStyle w:val="ZT"/>
              <w:framePr w:wrap="notBeside"/>
              <w:rPr>
                <w:del w:id="11314" w:author="Mursalin Habib" w:date="2024-04-29T15:17:00Z"/>
              </w:rPr>
              <w:pPrChange w:id="11315" w:author="Mursalin Habib" w:date="2024-04-29T15:20:00Z">
                <w:pPr>
                  <w:pStyle w:val="TAL"/>
                  <w:keepNext w:val="0"/>
                  <w:keepLines w:val="0"/>
                </w:pPr>
              </w:pPrChange>
            </w:pPr>
            <w:del w:id="11316" w:author="Mursalin Habib" w:date="2024-04-29T15:17:00Z">
              <w:r w:rsidRPr="00CD02FD" w:rsidDel="008143A4">
                <w:delText>UEs supporting 5G Core and logged MDT and Bluetooth measurements in RRC_IDLE and RRC_INACTIVE state</w:delText>
              </w:r>
            </w:del>
          </w:p>
        </w:tc>
      </w:tr>
      <w:tr w:rsidR="00926434" w:rsidRPr="00CD02FD" w:rsidDel="008143A4" w14:paraId="74D7343E" w14:textId="53933A9B" w:rsidTr="00AC5363">
        <w:trPr>
          <w:jc w:val="center"/>
          <w:del w:id="11317" w:author="Mursalin Habib" w:date="2024-04-29T15:17:00Z"/>
        </w:trPr>
        <w:tc>
          <w:tcPr>
            <w:tcW w:w="1136" w:type="dxa"/>
            <w:tcBorders>
              <w:bottom w:val="single" w:sz="4" w:space="0" w:color="auto"/>
            </w:tcBorders>
            <w:shd w:val="clear" w:color="auto" w:fill="auto"/>
          </w:tcPr>
          <w:p w14:paraId="185EB9A6" w14:textId="617DB551" w:rsidR="00926434" w:rsidRPr="00CD02FD" w:rsidDel="008143A4" w:rsidRDefault="00926434">
            <w:pPr>
              <w:pStyle w:val="ZT"/>
              <w:framePr w:wrap="notBeside"/>
              <w:rPr>
                <w:del w:id="11318" w:author="Mursalin Habib" w:date="2024-04-29T15:17:00Z"/>
                <w:lang w:eastAsia="zh-CN"/>
              </w:rPr>
              <w:pPrChange w:id="11319" w:author="Mursalin Habib" w:date="2024-04-29T15:20:00Z">
                <w:pPr>
                  <w:pStyle w:val="TAL"/>
                  <w:keepNext w:val="0"/>
                  <w:keepLines w:val="0"/>
                </w:pPr>
              </w:pPrChange>
            </w:pPr>
            <w:del w:id="11320" w:author="Mursalin Habib" w:date="2024-04-29T15:17:00Z">
              <w:r w:rsidRPr="00CD02FD" w:rsidDel="008143A4">
                <w:rPr>
                  <w:lang w:eastAsia="zh-CN"/>
                </w:rPr>
                <w:delText>8.1.6.3.4.2</w:delText>
              </w:r>
            </w:del>
          </w:p>
        </w:tc>
        <w:tc>
          <w:tcPr>
            <w:tcW w:w="3352" w:type="dxa"/>
            <w:tcBorders>
              <w:bottom w:val="single" w:sz="4" w:space="0" w:color="auto"/>
            </w:tcBorders>
            <w:shd w:val="clear" w:color="auto" w:fill="auto"/>
          </w:tcPr>
          <w:p w14:paraId="0504CA6F" w14:textId="0E26F2AE" w:rsidR="00926434" w:rsidRPr="00CD02FD" w:rsidDel="008143A4" w:rsidRDefault="00926434">
            <w:pPr>
              <w:pStyle w:val="ZT"/>
              <w:framePr w:wrap="notBeside"/>
              <w:rPr>
                <w:del w:id="11321" w:author="Mursalin Habib" w:date="2024-04-29T15:17:00Z"/>
                <w:lang w:eastAsia="zh-CN"/>
              </w:rPr>
              <w:pPrChange w:id="11322" w:author="Mursalin Habib" w:date="2024-04-29T15:20:00Z">
                <w:pPr>
                  <w:pStyle w:val="TAL"/>
                </w:pPr>
              </w:pPrChange>
            </w:pPr>
            <w:del w:id="11323" w:author="Mursalin Habib" w:date="2024-04-29T15:17:00Z">
              <w:r w:rsidRPr="00CD02FD" w:rsidDel="008143A4">
                <w:rPr>
                  <w:lang w:eastAsia="zh-CN"/>
                </w:rPr>
                <w:delText>Inter-System MDT / Connection Establishment Failure / Logging and reporting / WLAN measurement collection</w:delText>
              </w:r>
            </w:del>
          </w:p>
        </w:tc>
        <w:tc>
          <w:tcPr>
            <w:tcW w:w="816" w:type="dxa"/>
            <w:tcBorders>
              <w:bottom w:val="single" w:sz="4" w:space="0" w:color="auto"/>
            </w:tcBorders>
            <w:shd w:val="clear" w:color="auto" w:fill="auto"/>
          </w:tcPr>
          <w:p w14:paraId="23D6AF7C" w14:textId="23CB2E07" w:rsidR="00926434" w:rsidRPr="00CD02FD" w:rsidDel="008143A4" w:rsidRDefault="00926434">
            <w:pPr>
              <w:pStyle w:val="ZT"/>
              <w:framePr w:wrap="notBeside"/>
              <w:rPr>
                <w:del w:id="11324" w:author="Mursalin Habib" w:date="2024-04-29T15:17:00Z"/>
                <w:rFonts w:cs="Arial"/>
                <w:bCs/>
              </w:rPr>
              <w:pPrChange w:id="11325" w:author="Mursalin Habib" w:date="2024-04-29T15:20:00Z">
                <w:pPr>
                  <w:pStyle w:val="TAC"/>
                  <w:keepNext w:val="0"/>
                  <w:keepLines w:val="0"/>
                </w:pPr>
              </w:pPrChange>
            </w:pPr>
            <w:del w:id="11326"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7E16F37F" w14:textId="68C41B92" w:rsidR="00926434" w:rsidRPr="00CD02FD" w:rsidDel="008143A4" w:rsidRDefault="00926434">
            <w:pPr>
              <w:pStyle w:val="ZT"/>
              <w:framePr w:wrap="notBeside"/>
              <w:rPr>
                <w:del w:id="11327" w:author="Mursalin Habib" w:date="2024-04-29T15:17:00Z"/>
                <w:rFonts w:cs="Arial"/>
                <w:lang w:eastAsia="zh-CN"/>
              </w:rPr>
              <w:pPrChange w:id="11328" w:author="Mursalin Habib" w:date="2024-04-29T15:20:00Z">
                <w:pPr>
                  <w:pStyle w:val="TAC"/>
                  <w:keepNext w:val="0"/>
                  <w:keepLines w:val="0"/>
                </w:pPr>
              </w:pPrChange>
            </w:pPr>
            <w:del w:id="11329" w:author="Mursalin Habib" w:date="2024-04-29T15:17:00Z">
              <w:r w:rsidRPr="00CD02FD" w:rsidDel="008143A4">
                <w:rPr>
                  <w:rFonts w:cs="Arial"/>
                  <w:lang w:eastAsia="zh-CN"/>
                </w:rPr>
                <w:delText>C138</w:delText>
              </w:r>
            </w:del>
          </w:p>
        </w:tc>
        <w:tc>
          <w:tcPr>
            <w:tcW w:w="3560" w:type="dxa"/>
            <w:tcBorders>
              <w:bottom w:val="single" w:sz="4" w:space="0" w:color="auto"/>
            </w:tcBorders>
            <w:shd w:val="clear" w:color="auto" w:fill="auto"/>
          </w:tcPr>
          <w:p w14:paraId="51884BF7" w14:textId="4FDFB0EC" w:rsidR="00926434" w:rsidRPr="00CD02FD" w:rsidDel="008143A4" w:rsidRDefault="00926434">
            <w:pPr>
              <w:pStyle w:val="ZT"/>
              <w:framePr w:wrap="notBeside"/>
              <w:rPr>
                <w:del w:id="11330" w:author="Mursalin Habib" w:date="2024-04-29T15:17:00Z"/>
              </w:rPr>
              <w:pPrChange w:id="11331" w:author="Mursalin Habib" w:date="2024-04-29T15:20:00Z">
                <w:pPr>
                  <w:pStyle w:val="TAL"/>
                  <w:keepNext w:val="0"/>
                  <w:keepLines w:val="0"/>
                </w:pPr>
              </w:pPrChange>
            </w:pPr>
            <w:del w:id="11332" w:author="Mursalin Habib" w:date="2024-04-29T15:17:00Z">
              <w:r w:rsidRPr="00CD02FD" w:rsidDel="008143A4">
                <w:delText>UEs supporting 5G Core and logged MDT and WLAN measurements in RRC_IDLE and RRC_INACTIVE state</w:delText>
              </w:r>
            </w:del>
          </w:p>
        </w:tc>
      </w:tr>
      <w:tr w:rsidR="00926434" w:rsidRPr="00CD02FD" w:rsidDel="008143A4" w14:paraId="0A10A242" w14:textId="79FEA451" w:rsidTr="00AC5363">
        <w:trPr>
          <w:jc w:val="center"/>
          <w:del w:id="11333" w:author="Mursalin Habib" w:date="2024-04-29T15:17:00Z"/>
        </w:trPr>
        <w:tc>
          <w:tcPr>
            <w:tcW w:w="1136" w:type="dxa"/>
            <w:tcBorders>
              <w:bottom w:val="single" w:sz="4" w:space="0" w:color="auto"/>
            </w:tcBorders>
            <w:shd w:val="clear" w:color="auto" w:fill="auto"/>
          </w:tcPr>
          <w:p w14:paraId="7EFC35D7" w14:textId="68203685" w:rsidR="00926434" w:rsidRPr="00CD02FD" w:rsidDel="008143A4" w:rsidRDefault="00926434">
            <w:pPr>
              <w:pStyle w:val="ZT"/>
              <w:framePr w:wrap="notBeside"/>
              <w:rPr>
                <w:del w:id="11334" w:author="Mursalin Habib" w:date="2024-04-29T15:17:00Z"/>
                <w:lang w:eastAsia="zh-CN"/>
              </w:rPr>
              <w:pPrChange w:id="11335" w:author="Mursalin Habib" w:date="2024-04-29T15:20:00Z">
                <w:pPr>
                  <w:pStyle w:val="TAL"/>
                  <w:keepNext w:val="0"/>
                  <w:keepLines w:val="0"/>
                </w:pPr>
              </w:pPrChange>
            </w:pPr>
            <w:del w:id="11336" w:author="Mursalin Habib" w:date="2024-04-29T15:17:00Z">
              <w:r w:rsidRPr="00CD02FD" w:rsidDel="008143A4">
                <w:rPr>
                  <w:lang w:eastAsia="zh-CN"/>
                </w:rPr>
                <w:delText>8.1.6.3.4.3</w:delText>
              </w:r>
            </w:del>
          </w:p>
        </w:tc>
        <w:tc>
          <w:tcPr>
            <w:tcW w:w="3352" w:type="dxa"/>
            <w:tcBorders>
              <w:bottom w:val="single" w:sz="4" w:space="0" w:color="auto"/>
            </w:tcBorders>
            <w:shd w:val="clear" w:color="auto" w:fill="auto"/>
          </w:tcPr>
          <w:p w14:paraId="2CAA7B1C" w14:textId="5C07EE54" w:rsidR="00926434" w:rsidRPr="00CD02FD" w:rsidDel="008143A4" w:rsidRDefault="00926434">
            <w:pPr>
              <w:pStyle w:val="ZT"/>
              <w:framePr w:wrap="notBeside"/>
              <w:rPr>
                <w:del w:id="11337" w:author="Mursalin Habib" w:date="2024-04-29T15:17:00Z"/>
                <w:lang w:eastAsia="zh-CN"/>
              </w:rPr>
              <w:pPrChange w:id="11338" w:author="Mursalin Habib" w:date="2024-04-29T15:20:00Z">
                <w:pPr>
                  <w:pStyle w:val="TAL"/>
                </w:pPr>
              </w:pPrChange>
            </w:pPr>
            <w:del w:id="11339" w:author="Mursalin Habib" w:date="2024-04-29T15:17:00Z">
              <w:r w:rsidRPr="00CD02FD" w:rsidDel="008143A4">
                <w:rPr>
                  <w:lang w:eastAsia="zh-CN"/>
                </w:rPr>
                <w:delText xml:space="preserve">Inter-System MDT / Connection Establishment Failure / Logging and reporting / Sensor </w:delText>
              </w:r>
              <w:r w:rsidRPr="00CD02FD" w:rsidDel="008143A4">
                <w:rPr>
                  <w:rFonts w:cs="Arial"/>
                  <w:bCs/>
                </w:rPr>
                <w:delText>measurement collection</w:delText>
              </w:r>
            </w:del>
          </w:p>
        </w:tc>
        <w:tc>
          <w:tcPr>
            <w:tcW w:w="816" w:type="dxa"/>
            <w:tcBorders>
              <w:bottom w:val="single" w:sz="4" w:space="0" w:color="auto"/>
            </w:tcBorders>
            <w:shd w:val="clear" w:color="auto" w:fill="auto"/>
          </w:tcPr>
          <w:p w14:paraId="23419A58" w14:textId="6C465BEE" w:rsidR="00926434" w:rsidRPr="00CD02FD" w:rsidDel="008143A4" w:rsidRDefault="00926434">
            <w:pPr>
              <w:pStyle w:val="ZT"/>
              <w:framePr w:wrap="notBeside"/>
              <w:rPr>
                <w:del w:id="11340" w:author="Mursalin Habib" w:date="2024-04-29T15:17:00Z"/>
                <w:rFonts w:cs="Arial"/>
                <w:bCs/>
              </w:rPr>
              <w:pPrChange w:id="11341" w:author="Mursalin Habib" w:date="2024-04-29T15:20:00Z">
                <w:pPr>
                  <w:pStyle w:val="TAC"/>
                  <w:keepNext w:val="0"/>
                  <w:keepLines w:val="0"/>
                </w:pPr>
              </w:pPrChange>
            </w:pPr>
            <w:del w:id="11342"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26CAEC26" w14:textId="0D1DD049" w:rsidR="00926434" w:rsidRPr="00CD02FD" w:rsidDel="008143A4" w:rsidRDefault="00926434">
            <w:pPr>
              <w:pStyle w:val="ZT"/>
              <w:framePr w:wrap="notBeside"/>
              <w:rPr>
                <w:del w:id="11343" w:author="Mursalin Habib" w:date="2024-04-29T15:17:00Z"/>
                <w:rFonts w:cs="Arial"/>
                <w:lang w:eastAsia="zh-CN"/>
              </w:rPr>
              <w:pPrChange w:id="11344" w:author="Mursalin Habib" w:date="2024-04-29T15:20:00Z">
                <w:pPr>
                  <w:pStyle w:val="TAC"/>
                  <w:keepNext w:val="0"/>
                  <w:keepLines w:val="0"/>
                </w:pPr>
              </w:pPrChange>
            </w:pPr>
            <w:del w:id="11345" w:author="Mursalin Habib" w:date="2024-04-29T15:17:00Z">
              <w:r w:rsidRPr="00CD02FD" w:rsidDel="008143A4">
                <w:rPr>
                  <w:rFonts w:cs="Arial"/>
                  <w:lang w:eastAsia="zh-CN"/>
                </w:rPr>
                <w:delText>C139a</w:delText>
              </w:r>
            </w:del>
          </w:p>
        </w:tc>
        <w:tc>
          <w:tcPr>
            <w:tcW w:w="3560" w:type="dxa"/>
            <w:tcBorders>
              <w:bottom w:val="single" w:sz="4" w:space="0" w:color="auto"/>
            </w:tcBorders>
            <w:shd w:val="clear" w:color="auto" w:fill="auto"/>
          </w:tcPr>
          <w:p w14:paraId="51D240E6" w14:textId="1E95F5AD" w:rsidR="00926434" w:rsidRPr="00CD02FD" w:rsidDel="008143A4" w:rsidRDefault="00926434">
            <w:pPr>
              <w:pStyle w:val="ZT"/>
              <w:framePr w:wrap="notBeside"/>
              <w:rPr>
                <w:del w:id="11346" w:author="Mursalin Habib" w:date="2024-04-29T15:17:00Z"/>
              </w:rPr>
              <w:pPrChange w:id="11347" w:author="Mursalin Habib" w:date="2024-04-29T15:20:00Z">
                <w:pPr>
                  <w:pStyle w:val="TAL"/>
                  <w:keepNext w:val="0"/>
                  <w:keepLines w:val="0"/>
                </w:pPr>
              </w:pPrChange>
            </w:pPr>
            <w:del w:id="11348" w:author="Mursalin Habib" w:date="2024-04-29T15:17:00Z">
              <w:r w:rsidRPr="00CD02FD" w:rsidDel="008143A4">
                <w:delText>UEs supporting 5G Core and collection of sensor information such as Barometric pressure, UE speed, and UE orientation information as defined in TS 37.355 and logged MDT.</w:delText>
              </w:r>
            </w:del>
          </w:p>
        </w:tc>
      </w:tr>
      <w:tr w:rsidR="00013F36" w:rsidRPr="00CD02FD" w:rsidDel="008143A4" w14:paraId="50492DDC" w14:textId="66D4A9D8" w:rsidTr="00AC5363">
        <w:trPr>
          <w:jc w:val="center"/>
          <w:del w:id="11349" w:author="Mursalin Habib" w:date="2024-04-29T15:17:00Z"/>
        </w:trPr>
        <w:tc>
          <w:tcPr>
            <w:tcW w:w="1136" w:type="dxa"/>
            <w:tcBorders>
              <w:bottom w:val="single" w:sz="4" w:space="0" w:color="auto"/>
            </w:tcBorders>
            <w:shd w:val="clear" w:color="auto" w:fill="D9D9D9"/>
          </w:tcPr>
          <w:p w14:paraId="3B2D6444" w14:textId="52C909D1" w:rsidR="00926434" w:rsidRPr="00CD02FD" w:rsidDel="008143A4" w:rsidRDefault="00926434">
            <w:pPr>
              <w:pStyle w:val="ZT"/>
              <w:framePr w:wrap="notBeside"/>
              <w:rPr>
                <w:del w:id="11350" w:author="Mursalin Habib" w:date="2024-04-29T15:17:00Z"/>
                <w:lang w:eastAsia="zh-CN"/>
              </w:rPr>
              <w:pPrChange w:id="11351" w:author="Mursalin Habib" w:date="2024-04-29T15:20:00Z">
                <w:pPr>
                  <w:pStyle w:val="TAL"/>
                  <w:keepNext w:val="0"/>
                  <w:keepLines w:val="0"/>
                </w:pPr>
              </w:pPrChange>
            </w:pPr>
            <w:del w:id="11352" w:author="Mursalin Habib" w:date="2024-04-29T15:17:00Z">
              <w:r w:rsidRPr="00CD02FD" w:rsidDel="008143A4">
                <w:rPr>
                  <w:bCs/>
                </w:rPr>
                <w:delText>8.1.6.4</w:delText>
              </w:r>
            </w:del>
          </w:p>
        </w:tc>
        <w:tc>
          <w:tcPr>
            <w:tcW w:w="3352" w:type="dxa"/>
            <w:tcBorders>
              <w:bottom w:val="single" w:sz="4" w:space="0" w:color="auto"/>
            </w:tcBorders>
            <w:shd w:val="clear" w:color="auto" w:fill="D9D9D9"/>
          </w:tcPr>
          <w:p w14:paraId="576C5793" w14:textId="2DACE301" w:rsidR="00926434" w:rsidRPr="00CD02FD" w:rsidDel="008143A4" w:rsidRDefault="00926434">
            <w:pPr>
              <w:pStyle w:val="ZT"/>
              <w:framePr w:wrap="notBeside"/>
              <w:rPr>
                <w:del w:id="11353" w:author="Mursalin Habib" w:date="2024-04-29T15:17:00Z"/>
                <w:lang w:eastAsia="zh-CN"/>
              </w:rPr>
              <w:pPrChange w:id="11354" w:author="Mursalin Habib" w:date="2024-04-29T15:20:00Z">
                <w:pPr>
                  <w:pStyle w:val="TAL"/>
                </w:pPr>
              </w:pPrChange>
            </w:pPr>
            <w:del w:id="11355" w:author="Mursalin Habib" w:date="2024-04-29T15:17:00Z">
              <w:r w:rsidRPr="00CD02FD" w:rsidDel="008143A4">
                <w:rPr>
                  <w:bCs/>
                </w:rPr>
                <w:delText>SON / RACH Optimisation</w:delText>
              </w:r>
            </w:del>
          </w:p>
        </w:tc>
        <w:tc>
          <w:tcPr>
            <w:tcW w:w="816" w:type="dxa"/>
            <w:tcBorders>
              <w:bottom w:val="single" w:sz="4" w:space="0" w:color="auto"/>
            </w:tcBorders>
            <w:shd w:val="clear" w:color="auto" w:fill="D9D9D9"/>
          </w:tcPr>
          <w:p w14:paraId="72687831" w14:textId="5C8D5782" w:rsidR="00926434" w:rsidRPr="00CD02FD" w:rsidDel="008143A4" w:rsidRDefault="00926434">
            <w:pPr>
              <w:pStyle w:val="ZT"/>
              <w:framePr w:wrap="notBeside"/>
              <w:rPr>
                <w:del w:id="11356" w:author="Mursalin Habib" w:date="2024-04-29T15:17:00Z"/>
                <w:rFonts w:cs="Arial"/>
                <w:bCs/>
              </w:rPr>
              <w:pPrChange w:id="11357" w:author="Mursalin Habib" w:date="2024-04-29T15:20:00Z">
                <w:pPr>
                  <w:pStyle w:val="TAC"/>
                  <w:keepNext w:val="0"/>
                  <w:keepLines w:val="0"/>
                </w:pPr>
              </w:pPrChange>
            </w:pPr>
          </w:p>
        </w:tc>
        <w:tc>
          <w:tcPr>
            <w:tcW w:w="1312" w:type="dxa"/>
            <w:tcBorders>
              <w:bottom w:val="single" w:sz="4" w:space="0" w:color="auto"/>
            </w:tcBorders>
            <w:shd w:val="clear" w:color="auto" w:fill="D9D9D9"/>
          </w:tcPr>
          <w:p w14:paraId="2CD7EF2E" w14:textId="3562EE45" w:rsidR="00926434" w:rsidRPr="00CD02FD" w:rsidDel="008143A4" w:rsidRDefault="00926434">
            <w:pPr>
              <w:pStyle w:val="ZT"/>
              <w:framePr w:wrap="notBeside"/>
              <w:rPr>
                <w:del w:id="11358" w:author="Mursalin Habib" w:date="2024-04-29T15:17:00Z"/>
                <w:rFonts w:cs="Arial"/>
                <w:lang w:eastAsia="zh-CN"/>
              </w:rPr>
              <w:pPrChange w:id="11359" w:author="Mursalin Habib" w:date="2024-04-29T15:20:00Z">
                <w:pPr>
                  <w:pStyle w:val="TAC"/>
                  <w:keepNext w:val="0"/>
                  <w:keepLines w:val="0"/>
                </w:pPr>
              </w:pPrChange>
            </w:pPr>
          </w:p>
        </w:tc>
        <w:tc>
          <w:tcPr>
            <w:tcW w:w="3560" w:type="dxa"/>
            <w:tcBorders>
              <w:bottom w:val="single" w:sz="4" w:space="0" w:color="auto"/>
            </w:tcBorders>
            <w:shd w:val="clear" w:color="auto" w:fill="D9D9D9"/>
          </w:tcPr>
          <w:p w14:paraId="72FF8974" w14:textId="2F5B90F4" w:rsidR="00926434" w:rsidRPr="00CD02FD" w:rsidDel="008143A4" w:rsidRDefault="00926434">
            <w:pPr>
              <w:pStyle w:val="ZT"/>
              <w:framePr w:wrap="notBeside"/>
              <w:rPr>
                <w:del w:id="11360" w:author="Mursalin Habib" w:date="2024-04-29T15:17:00Z"/>
              </w:rPr>
              <w:pPrChange w:id="11361" w:author="Mursalin Habib" w:date="2024-04-29T15:20:00Z">
                <w:pPr>
                  <w:pStyle w:val="TAL"/>
                  <w:keepNext w:val="0"/>
                  <w:keepLines w:val="0"/>
                </w:pPr>
              </w:pPrChange>
            </w:pPr>
          </w:p>
        </w:tc>
      </w:tr>
      <w:tr w:rsidR="00926434" w:rsidRPr="00CD02FD" w:rsidDel="008143A4" w14:paraId="56C79CFB" w14:textId="012D99E5" w:rsidTr="00AC5363">
        <w:trPr>
          <w:jc w:val="center"/>
          <w:del w:id="11362" w:author="Mursalin Habib" w:date="2024-04-29T15:17:00Z"/>
        </w:trPr>
        <w:tc>
          <w:tcPr>
            <w:tcW w:w="1136" w:type="dxa"/>
            <w:tcBorders>
              <w:bottom w:val="single" w:sz="4" w:space="0" w:color="auto"/>
            </w:tcBorders>
            <w:shd w:val="clear" w:color="auto" w:fill="auto"/>
          </w:tcPr>
          <w:p w14:paraId="2271418B" w14:textId="083CF2B9" w:rsidR="00926434" w:rsidRPr="00CD02FD" w:rsidDel="008143A4" w:rsidRDefault="00926434">
            <w:pPr>
              <w:pStyle w:val="ZT"/>
              <w:framePr w:wrap="notBeside"/>
              <w:rPr>
                <w:del w:id="11363" w:author="Mursalin Habib" w:date="2024-04-29T15:17:00Z"/>
                <w:lang w:eastAsia="zh-CN"/>
              </w:rPr>
              <w:pPrChange w:id="11364" w:author="Mursalin Habib" w:date="2024-04-29T15:20:00Z">
                <w:pPr>
                  <w:pStyle w:val="TAL"/>
                  <w:keepNext w:val="0"/>
                  <w:keepLines w:val="0"/>
                </w:pPr>
              </w:pPrChange>
            </w:pPr>
            <w:del w:id="11365" w:author="Mursalin Habib" w:date="2024-04-29T15:17:00Z">
              <w:r w:rsidRPr="00CD02FD" w:rsidDel="008143A4">
                <w:rPr>
                  <w:bCs/>
                </w:rPr>
                <w:delText>8.1.6.4.1</w:delText>
              </w:r>
            </w:del>
          </w:p>
        </w:tc>
        <w:tc>
          <w:tcPr>
            <w:tcW w:w="3352" w:type="dxa"/>
            <w:tcBorders>
              <w:bottom w:val="single" w:sz="4" w:space="0" w:color="auto"/>
            </w:tcBorders>
            <w:shd w:val="clear" w:color="auto" w:fill="auto"/>
          </w:tcPr>
          <w:p w14:paraId="6DEC2532" w14:textId="006D4634" w:rsidR="00926434" w:rsidRPr="00CD02FD" w:rsidDel="008143A4" w:rsidRDefault="00926434">
            <w:pPr>
              <w:pStyle w:val="ZT"/>
              <w:framePr w:wrap="notBeside"/>
              <w:rPr>
                <w:del w:id="11366" w:author="Mursalin Habib" w:date="2024-04-29T15:17:00Z"/>
                <w:lang w:eastAsia="zh-CN"/>
              </w:rPr>
              <w:pPrChange w:id="11367" w:author="Mursalin Habib" w:date="2024-04-29T15:20:00Z">
                <w:pPr>
                  <w:pStyle w:val="TAL"/>
                </w:pPr>
              </w:pPrChange>
            </w:pPr>
            <w:del w:id="11368" w:author="Mursalin Habib" w:date="2024-04-29T15:17:00Z">
              <w:r w:rsidRPr="00CD02FD" w:rsidDel="008143A4">
                <w:rPr>
                  <w:bCs/>
                </w:rPr>
                <w:delText>SON / RACH logging and reporting</w:delText>
              </w:r>
            </w:del>
          </w:p>
        </w:tc>
        <w:tc>
          <w:tcPr>
            <w:tcW w:w="816" w:type="dxa"/>
            <w:tcBorders>
              <w:bottom w:val="single" w:sz="4" w:space="0" w:color="auto"/>
            </w:tcBorders>
            <w:shd w:val="clear" w:color="auto" w:fill="auto"/>
          </w:tcPr>
          <w:p w14:paraId="175BD5BE" w14:textId="38058BF8" w:rsidR="00926434" w:rsidRPr="00CD02FD" w:rsidDel="008143A4" w:rsidRDefault="00926434">
            <w:pPr>
              <w:pStyle w:val="ZT"/>
              <w:framePr w:wrap="notBeside"/>
              <w:rPr>
                <w:del w:id="11369" w:author="Mursalin Habib" w:date="2024-04-29T15:17:00Z"/>
                <w:rFonts w:cs="Arial"/>
                <w:bCs/>
              </w:rPr>
              <w:pPrChange w:id="11370" w:author="Mursalin Habib" w:date="2024-04-29T15:20:00Z">
                <w:pPr>
                  <w:pStyle w:val="TAC"/>
                  <w:keepNext w:val="0"/>
                  <w:keepLines w:val="0"/>
                </w:pPr>
              </w:pPrChange>
            </w:pPr>
            <w:del w:id="11371" w:author="Mursalin Habib" w:date="2024-04-29T15:17:00Z">
              <w:r w:rsidRPr="00CD02FD" w:rsidDel="008143A4">
                <w:rPr>
                  <w:bCs/>
                </w:rPr>
                <w:delText>Rel-16</w:delText>
              </w:r>
            </w:del>
          </w:p>
        </w:tc>
        <w:tc>
          <w:tcPr>
            <w:tcW w:w="1312" w:type="dxa"/>
            <w:tcBorders>
              <w:bottom w:val="single" w:sz="4" w:space="0" w:color="auto"/>
            </w:tcBorders>
            <w:shd w:val="clear" w:color="auto" w:fill="auto"/>
          </w:tcPr>
          <w:p w14:paraId="3923A720" w14:textId="321D189E" w:rsidR="00926434" w:rsidRPr="00CD02FD" w:rsidDel="008143A4" w:rsidRDefault="00926434">
            <w:pPr>
              <w:pStyle w:val="ZT"/>
              <w:framePr w:wrap="notBeside"/>
              <w:rPr>
                <w:del w:id="11372" w:author="Mursalin Habib" w:date="2024-04-29T15:17:00Z"/>
                <w:rFonts w:cs="Arial"/>
                <w:lang w:eastAsia="zh-CN"/>
              </w:rPr>
              <w:pPrChange w:id="11373" w:author="Mursalin Habib" w:date="2024-04-29T15:20:00Z">
                <w:pPr>
                  <w:pStyle w:val="TAC"/>
                  <w:keepNext w:val="0"/>
                  <w:keepLines w:val="0"/>
                </w:pPr>
              </w:pPrChange>
            </w:pPr>
            <w:del w:id="11374" w:author="Mursalin Habib" w:date="2024-04-29T15:17:00Z">
              <w:r w:rsidRPr="00CD02FD" w:rsidDel="008143A4">
                <w:rPr>
                  <w:bCs/>
                </w:rPr>
                <w:delText>C136</w:delText>
              </w:r>
            </w:del>
          </w:p>
        </w:tc>
        <w:tc>
          <w:tcPr>
            <w:tcW w:w="3560" w:type="dxa"/>
            <w:tcBorders>
              <w:bottom w:val="single" w:sz="4" w:space="0" w:color="auto"/>
            </w:tcBorders>
            <w:shd w:val="clear" w:color="auto" w:fill="auto"/>
          </w:tcPr>
          <w:p w14:paraId="27CF4CF2" w14:textId="1D9BE85B" w:rsidR="00926434" w:rsidRPr="00CD02FD" w:rsidDel="008143A4" w:rsidRDefault="00926434">
            <w:pPr>
              <w:pStyle w:val="ZT"/>
              <w:framePr w:wrap="notBeside"/>
              <w:rPr>
                <w:del w:id="11375" w:author="Mursalin Habib" w:date="2024-04-29T15:17:00Z"/>
              </w:rPr>
              <w:pPrChange w:id="11376" w:author="Mursalin Habib" w:date="2024-04-29T15:20:00Z">
                <w:pPr>
                  <w:pStyle w:val="TAL"/>
                  <w:keepNext w:val="0"/>
                  <w:keepLines w:val="0"/>
                </w:pPr>
              </w:pPrChange>
            </w:pPr>
            <w:del w:id="11377" w:author="Mursalin Habib" w:date="2024-04-29T15:17:00Z">
              <w:r w:rsidRPr="00CD02FD" w:rsidDel="008143A4">
                <w:rPr>
                  <w:bCs/>
                </w:rPr>
                <w:delText>UEs supporting 5G Core and delivery of rachReport upon request from the network.</w:delText>
              </w:r>
            </w:del>
          </w:p>
        </w:tc>
      </w:tr>
      <w:tr w:rsidR="00926434" w:rsidRPr="00CD02FD" w:rsidDel="008143A4" w14:paraId="1A65C0C9" w14:textId="52500A99" w:rsidTr="00AC5363">
        <w:trPr>
          <w:jc w:val="center"/>
          <w:del w:id="11378" w:author="Mursalin Habib" w:date="2024-04-29T15:17:00Z"/>
        </w:trPr>
        <w:tc>
          <w:tcPr>
            <w:tcW w:w="1136" w:type="dxa"/>
            <w:tcBorders>
              <w:bottom w:val="single" w:sz="4" w:space="0" w:color="auto"/>
            </w:tcBorders>
            <w:shd w:val="clear" w:color="auto" w:fill="auto"/>
          </w:tcPr>
          <w:p w14:paraId="42DE2472" w14:textId="30DA8639" w:rsidR="00926434" w:rsidRPr="00CD02FD" w:rsidDel="008143A4" w:rsidRDefault="00926434">
            <w:pPr>
              <w:pStyle w:val="ZT"/>
              <w:framePr w:wrap="notBeside"/>
              <w:rPr>
                <w:del w:id="11379" w:author="Mursalin Habib" w:date="2024-04-29T15:17:00Z"/>
                <w:lang w:eastAsia="zh-CN"/>
              </w:rPr>
              <w:pPrChange w:id="11380" w:author="Mursalin Habib" w:date="2024-04-29T15:20:00Z">
                <w:pPr>
                  <w:pStyle w:val="TAL"/>
                  <w:keepNext w:val="0"/>
                  <w:keepLines w:val="0"/>
                </w:pPr>
              </w:pPrChange>
            </w:pPr>
            <w:del w:id="11381" w:author="Mursalin Habib" w:date="2024-04-29T15:17:00Z">
              <w:r w:rsidRPr="00CD02FD" w:rsidDel="008143A4">
                <w:rPr>
                  <w:bCs/>
                </w:rPr>
                <w:delText>8.1.6.4.2</w:delText>
              </w:r>
            </w:del>
          </w:p>
        </w:tc>
        <w:tc>
          <w:tcPr>
            <w:tcW w:w="3352" w:type="dxa"/>
            <w:tcBorders>
              <w:bottom w:val="single" w:sz="4" w:space="0" w:color="auto"/>
            </w:tcBorders>
            <w:shd w:val="clear" w:color="auto" w:fill="auto"/>
          </w:tcPr>
          <w:p w14:paraId="5F290C65" w14:textId="5E736AE8" w:rsidR="00926434" w:rsidRPr="00CD02FD" w:rsidDel="008143A4" w:rsidRDefault="00926434">
            <w:pPr>
              <w:pStyle w:val="ZT"/>
              <w:framePr w:wrap="notBeside"/>
              <w:rPr>
                <w:del w:id="11382" w:author="Mursalin Habib" w:date="2024-04-29T15:17:00Z"/>
                <w:lang w:eastAsia="zh-CN"/>
              </w:rPr>
              <w:pPrChange w:id="11383" w:author="Mursalin Habib" w:date="2024-04-29T15:20:00Z">
                <w:pPr>
                  <w:pStyle w:val="TAL"/>
                </w:pPr>
              </w:pPrChange>
            </w:pPr>
            <w:del w:id="11384" w:author="Mursalin Habib" w:date="2024-04-29T15:17:00Z">
              <w:r w:rsidRPr="00CD02FD" w:rsidDel="008143A4">
                <w:rPr>
                  <w:rFonts w:cs="Arial"/>
                </w:rPr>
                <w:delText>SON / RACH logging and reporting / logging of on-demand SI</w:delText>
              </w:r>
            </w:del>
          </w:p>
        </w:tc>
        <w:tc>
          <w:tcPr>
            <w:tcW w:w="816" w:type="dxa"/>
            <w:tcBorders>
              <w:bottom w:val="single" w:sz="4" w:space="0" w:color="auto"/>
            </w:tcBorders>
            <w:shd w:val="clear" w:color="auto" w:fill="auto"/>
          </w:tcPr>
          <w:p w14:paraId="44CD5682" w14:textId="046F4BDF" w:rsidR="00926434" w:rsidRPr="00CD02FD" w:rsidDel="008143A4" w:rsidRDefault="00926434">
            <w:pPr>
              <w:pStyle w:val="ZT"/>
              <w:framePr w:wrap="notBeside"/>
              <w:rPr>
                <w:del w:id="11385" w:author="Mursalin Habib" w:date="2024-04-29T15:17:00Z"/>
                <w:rFonts w:cs="Arial"/>
                <w:bCs/>
              </w:rPr>
              <w:pPrChange w:id="11386" w:author="Mursalin Habib" w:date="2024-04-29T15:20:00Z">
                <w:pPr>
                  <w:pStyle w:val="TAC"/>
                  <w:keepNext w:val="0"/>
                  <w:keepLines w:val="0"/>
                </w:pPr>
              </w:pPrChange>
            </w:pPr>
            <w:del w:id="11387" w:author="Mursalin Habib" w:date="2024-04-29T15:17:00Z">
              <w:r w:rsidRPr="00CD02FD" w:rsidDel="008143A4">
                <w:rPr>
                  <w:bCs/>
                </w:rPr>
                <w:delText>Rel-17</w:delText>
              </w:r>
            </w:del>
          </w:p>
        </w:tc>
        <w:tc>
          <w:tcPr>
            <w:tcW w:w="1312" w:type="dxa"/>
            <w:tcBorders>
              <w:bottom w:val="single" w:sz="4" w:space="0" w:color="auto"/>
            </w:tcBorders>
            <w:shd w:val="clear" w:color="auto" w:fill="auto"/>
          </w:tcPr>
          <w:p w14:paraId="147C8E93" w14:textId="6F5467B9" w:rsidR="00926434" w:rsidRPr="00CD02FD" w:rsidDel="008143A4" w:rsidRDefault="00926434">
            <w:pPr>
              <w:pStyle w:val="ZT"/>
              <w:framePr w:wrap="notBeside"/>
              <w:rPr>
                <w:del w:id="11388" w:author="Mursalin Habib" w:date="2024-04-29T15:17:00Z"/>
                <w:rFonts w:cs="Arial"/>
                <w:lang w:eastAsia="zh-CN"/>
              </w:rPr>
              <w:pPrChange w:id="11389" w:author="Mursalin Habib" w:date="2024-04-29T15:20:00Z">
                <w:pPr>
                  <w:pStyle w:val="TAC"/>
                  <w:keepNext w:val="0"/>
                  <w:keepLines w:val="0"/>
                </w:pPr>
              </w:pPrChange>
            </w:pPr>
            <w:del w:id="11390" w:author="Mursalin Habib" w:date="2024-04-29T15:17:00Z">
              <w:r w:rsidRPr="00CD02FD" w:rsidDel="008143A4">
                <w:rPr>
                  <w:bCs/>
                </w:rPr>
                <w:delText>C278</w:delText>
              </w:r>
            </w:del>
          </w:p>
        </w:tc>
        <w:tc>
          <w:tcPr>
            <w:tcW w:w="3560" w:type="dxa"/>
            <w:tcBorders>
              <w:bottom w:val="single" w:sz="4" w:space="0" w:color="auto"/>
            </w:tcBorders>
            <w:shd w:val="clear" w:color="auto" w:fill="auto"/>
          </w:tcPr>
          <w:p w14:paraId="09764C9C" w14:textId="128D5058" w:rsidR="00926434" w:rsidRPr="00CD02FD" w:rsidDel="008143A4" w:rsidRDefault="00926434">
            <w:pPr>
              <w:pStyle w:val="ZT"/>
              <w:framePr w:wrap="notBeside"/>
              <w:rPr>
                <w:del w:id="11391" w:author="Mursalin Habib" w:date="2024-04-29T15:17:00Z"/>
              </w:rPr>
              <w:pPrChange w:id="11392" w:author="Mursalin Habib" w:date="2024-04-29T15:20:00Z">
                <w:pPr>
                  <w:pStyle w:val="TAL"/>
                  <w:keepNext w:val="0"/>
                  <w:keepLines w:val="0"/>
                </w:pPr>
              </w:pPrChange>
            </w:pPr>
            <w:del w:id="11393" w:author="Mursalin Habib" w:date="2024-04-29T15:17:00Z">
              <w:r w:rsidRPr="00CD02FD" w:rsidDel="008143A4">
                <w:rPr>
                  <w:bCs/>
                </w:rPr>
                <w:delText xml:space="preserve">UEs supporting 5G Core and </w:delText>
              </w:r>
              <w:r w:rsidRPr="00CD02FD" w:rsidDel="008143A4">
                <w:rPr>
                  <w:bCs/>
                  <w:iCs/>
                </w:rPr>
                <w:delText xml:space="preserve">delivery of on-Demand SI information </w:delText>
              </w:r>
              <w:r w:rsidRPr="00CD02FD" w:rsidDel="008143A4">
                <w:rPr>
                  <w:bCs/>
                </w:rPr>
                <w:delText>upon request from the network.</w:delText>
              </w:r>
            </w:del>
          </w:p>
        </w:tc>
      </w:tr>
      <w:tr w:rsidR="00926434" w:rsidRPr="00CD02FD" w:rsidDel="008143A4" w14:paraId="4329922D" w14:textId="4739E09A" w:rsidTr="00AC5363">
        <w:trPr>
          <w:jc w:val="center"/>
          <w:del w:id="11394" w:author="Mursalin Habib" w:date="2024-04-29T15:17:00Z"/>
        </w:trPr>
        <w:tc>
          <w:tcPr>
            <w:tcW w:w="1136" w:type="dxa"/>
            <w:tcBorders>
              <w:bottom w:val="single" w:sz="4" w:space="0" w:color="auto"/>
            </w:tcBorders>
            <w:shd w:val="clear" w:color="auto" w:fill="auto"/>
          </w:tcPr>
          <w:p w14:paraId="4CA196C4" w14:textId="7461AB98" w:rsidR="00926434" w:rsidRPr="00CD02FD" w:rsidDel="008143A4" w:rsidRDefault="00926434">
            <w:pPr>
              <w:pStyle w:val="ZT"/>
              <w:framePr w:wrap="notBeside"/>
              <w:rPr>
                <w:del w:id="11395" w:author="Mursalin Habib" w:date="2024-04-29T15:17:00Z"/>
                <w:lang w:eastAsia="zh-CN"/>
              </w:rPr>
              <w:pPrChange w:id="11396" w:author="Mursalin Habib" w:date="2024-04-29T15:20:00Z">
                <w:pPr>
                  <w:pStyle w:val="TAL"/>
                  <w:keepNext w:val="0"/>
                  <w:keepLines w:val="0"/>
                </w:pPr>
              </w:pPrChange>
            </w:pPr>
            <w:del w:id="11397" w:author="Mursalin Habib" w:date="2024-04-29T15:17:00Z">
              <w:r w:rsidRPr="00CD02FD" w:rsidDel="008143A4">
                <w:rPr>
                  <w:bCs/>
                </w:rPr>
                <w:delText>8.1.6.4.3</w:delText>
              </w:r>
            </w:del>
          </w:p>
        </w:tc>
        <w:tc>
          <w:tcPr>
            <w:tcW w:w="3352" w:type="dxa"/>
            <w:tcBorders>
              <w:bottom w:val="single" w:sz="4" w:space="0" w:color="auto"/>
            </w:tcBorders>
            <w:shd w:val="clear" w:color="auto" w:fill="auto"/>
          </w:tcPr>
          <w:p w14:paraId="6E21BC6F" w14:textId="55F0E1DD" w:rsidR="00926434" w:rsidRPr="00CD02FD" w:rsidDel="008143A4" w:rsidRDefault="00926434">
            <w:pPr>
              <w:pStyle w:val="ZT"/>
              <w:framePr w:wrap="notBeside"/>
              <w:rPr>
                <w:del w:id="11398" w:author="Mursalin Habib" w:date="2024-04-29T15:17:00Z"/>
                <w:lang w:eastAsia="zh-CN"/>
              </w:rPr>
              <w:pPrChange w:id="11399" w:author="Mursalin Habib" w:date="2024-04-29T15:20:00Z">
                <w:pPr>
                  <w:pStyle w:val="TAL"/>
                </w:pPr>
              </w:pPrChange>
            </w:pPr>
            <w:del w:id="11400" w:author="Mursalin Habib" w:date="2024-04-29T15:17:00Z">
              <w:r w:rsidRPr="00CD02FD" w:rsidDel="008143A4">
                <w:rPr>
                  <w:rFonts w:cs="Arial"/>
                </w:rPr>
                <w:delText>SON / RACH logging and reporting / 2-step RACH report</w:delText>
              </w:r>
            </w:del>
          </w:p>
        </w:tc>
        <w:tc>
          <w:tcPr>
            <w:tcW w:w="816" w:type="dxa"/>
            <w:tcBorders>
              <w:bottom w:val="single" w:sz="4" w:space="0" w:color="auto"/>
            </w:tcBorders>
            <w:shd w:val="clear" w:color="auto" w:fill="auto"/>
          </w:tcPr>
          <w:p w14:paraId="1F46E95C" w14:textId="7BFAC7FE" w:rsidR="00926434" w:rsidRPr="00CD02FD" w:rsidDel="008143A4" w:rsidRDefault="00926434">
            <w:pPr>
              <w:pStyle w:val="ZT"/>
              <w:framePr w:wrap="notBeside"/>
              <w:rPr>
                <w:del w:id="11401" w:author="Mursalin Habib" w:date="2024-04-29T15:17:00Z"/>
                <w:rFonts w:cs="Arial"/>
                <w:bCs/>
              </w:rPr>
              <w:pPrChange w:id="11402" w:author="Mursalin Habib" w:date="2024-04-29T15:20:00Z">
                <w:pPr>
                  <w:pStyle w:val="TAC"/>
                  <w:keepNext w:val="0"/>
                  <w:keepLines w:val="0"/>
                </w:pPr>
              </w:pPrChange>
            </w:pPr>
            <w:del w:id="11403" w:author="Mursalin Habib" w:date="2024-04-29T15:17:00Z">
              <w:r w:rsidRPr="00CD02FD" w:rsidDel="008143A4">
                <w:rPr>
                  <w:bCs/>
                </w:rPr>
                <w:delText>Rel-17</w:delText>
              </w:r>
            </w:del>
          </w:p>
        </w:tc>
        <w:tc>
          <w:tcPr>
            <w:tcW w:w="1312" w:type="dxa"/>
            <w:tcBorders>
              <w:bottom w:val="single" w:sz="4" w:space="0" w:color="auto"/>
            </w:tcBorders>
            <w:shd w:val="clear" w:color="auto" w:fill="auto"/>
          </w:tcPr>
          <w:p w14:paraId="7E732BC9" w14:textId="071F462C" w:rsidR="00926434" w:rsidRPr="00CD02FD" w:rsidDel="008143A4" w:rsidRDefault="00926434">
            <w:pPr>
              <w:pStyle w:val="ZT"/>
              <w:framePr w:wrap="notBeside"/>
              <w:rPr>
                <w:del w:id="11404" w:author="Mursalin Habib" w:date="2024-04-29T15:17:00Z"/>
                <w:rFonts w:cs="Arial"/>
                <w:lang w:eastAsia="zh-CN"/>
              </w:rPr>
              <w:pPrChange w:id="11405" w:author="Mursalin Habib" w:date="2024-04-29T15:20:00Z">
                <w:pPr>
                  <w:pStyle w:val="TAC"/>
                  <w:keepNext w:val="0"/>
                  <w:keepLines w:val="0"/>
                </w:pPr>
              </w:pPrChange>
            </w:pPr>
            <w:del w:id="11406" w:author="Mursalin Habib" w:date="2024-04-29T15:17:00Z">
              <w:r w:rsidRPr="00CD02FD" w:rsidDel="008143A4">
                <w:rPr>
                  <w:bCs/>
                </w:rPr>
                <w:delText>C279</w:delText>
              </w:r>
            </w:del>
          </w:p>
        </w:tc>
        <w:tc>
          <w:tcPr>
            <w:tcW w:w="3560" w:type="dxa"/>
            <w:tcBorders>
              <w:bottom w:val="single" w:sz="4" w:space="0" w:color="auto"/>
            </w:tcBorders>
            <w:shd w:val="clear" w:color="auto" w:fill="auto"/>
          </w:tcPr>
          <w:p w14:paraId="2363B528" w14:textId="0746EE8A" w:rsidR="00926434" w:rsidRPr="00CD02FD" w:rsidDel="008143A4" w:rsidRDefault="00926434">
            <w:pPr>
              <w:pStyle w:val="ZT"/>
              <w:framePr w:wrap="notBeside"/>
              <w:rPr>
                <w:del w:id="11407" w:author="Mursalin Habib" w:date="2024-04-29T15:17:00Z"/>
              </w:rPr>
              <w:pPrChange w:id="11408" w:author="Mursalin Habib" w:date="2024-04-29T15:20:00Z">
                <w:pPr>
                  <w:pStyle w:val="TAL"/>
                  <w:keepNext w:val="0"/>
                  <w:keepLines w:val="0"/>
                </w:pPr>
              </w:pPrChange>
            </w:pPr>
            <w:del w:id="11409" w:author="Mursalin Habib" w:date="2024-04-29T15:17:00Z">
              <w:r w:rsidRPr="00CD02FD" w:rsidDel="008143A4">
                <w:rPr>
                  <w:bCs/>
                </w:rPr>
                <w:delText xml:space="preserve">UEs supporting 5G Core and delivery of </w:delText>
              </w:r>
              <w:r w:rsidRPr="00CD02FD" w:rsidDel="008143A4">
                <w:rPr>
                  <w:bCs/>
                  <w:iCs/>
                </w:rPr>
                <w:delText xml:space="preserve">delivery of 2-step RACH related information </w:delText>
              </w:r>
              <w:r w:rsidRPr="00CD02FD" w:rsidDel="008143A4">
                <w:rPr>
                  <w:bCs/>
                </w:rPr>
                <w:delText>upon request from the network.</w:delText>
              </w:r>
            </w:del>
          </w:p>
        </w:tc>
      </w:tr>
      <w:tr w:rsidR="00926434" w:rsidRPr="00CD02FD" w:rsidDel="008143A4" w14:paraId="421323D8" w14:textId="1F0FEC3A" w:rsidTr="00AC5363">
        <w:trPr>
          <w:jc w:val="center"/>
          <w:del w:id="11410" w:author="Mursalin Habib" w:date="2024-04-29T15:17:00Z"/>
        </w:trPr>
        <w:tc>
          <w:tcPr>
            <w:tcW w:w="1136" w:type="dxa"/>
            <w:tcBorders>
              <w:bottom w:val="single" w:sz="4" w:space="0" w:color="auto"/>
            </w:tcBorders>
            <w:shd w:val="clear" w:color="auto" w:fill="auto"/>
          </w:tcPr>
          <w:p w14:paraId="2CD9AF9A" w14:textId="10D2A53E" w:rsidR="00926434" w:rsidRPr="00CD02FD" w:rsidDel="008143A4" w:rsidRDefault="00926434">
            <w:pPr>
              <w:pStyle w:val="ZT"/>
              <w:framePr w:wrap="notBeside"/>
              <w:rPr>
                <w:del w:id="11411" w:author="Mursalin Habib" w:date="2024-04-29T15:17:00Z"/>
                <w:lang w:eastAsia="zh-CN"/>
              </w:rPr>
              <w:pPrChange w:id="11412" w:author="Mursalin Habib" w:date="2024-04-29T15:20:00Z">
                <w:pPr>
                  <w:pStyle w:val="TAL"/>
                  <w:keepNext w:val="0"/>
                  <w:keepLines w:val="0"/>
                </w:pPr>
              </w:pPrChange>
            </w:pPr>
            <w:del w:id="11413" w:author="Mursalin Habib" w:date="2024-04-29T15:17:00Z">
              <w:r w:rsidRPr="00CD02FD" w:rsidDel="008143A4">
                <w:rPr>
                  <w:bCs/>
                </w:rPr>
                <w:delText>8.1.6.4.4</w:delText>
              </w:r>
            </w:del>
          </w:p>
        </w:tc>
        <w:tc>
          <w:tcPr>
            <w:tcW w:w="3352" w:type="dxa"/>
            <w:tcBorders>
              <w:bottom w:val="single" w:sz="4" w:space="0" w:color="auto"/>
            </w:tcBorders>
            <w:shd w:val="clear" w:color="auto" w:fill="auto"/>
          </w:tcPr>
          <w:p w14:paraId="363265F6" w14:textId="09320D57" w:rsidR="00926434" w:rsidRPr="00CD02FD" w:rsidDel="008143A4" w:rsidRDefault="00926434">
            <w:pPr>
              <w:pStyle w:val="ZT"/>
              <w:framePr w:wrap="notBeside"/>
              <w:rPr>
                <w:del w:id="11414" w:author="Mursalin Habib" w:date="2024-04-29T15:17:00Z"/>
                <w:lang w:eastAsia="zh-CN"/>
              </w:rPr>
              <w:pPrChange w:id="11415" w:author="Mursalin Habib" w:date="2024-04-29T15:20:00Z">
                <w:pPr>
                  <w:pStyle w:val="TAL"/>
                </w:pPr>
              </w:pPrChange>
            </w:pPr>
            <w:del w:id="11416" w:author="Mursalin Habib" w:date="2024-04-29T15:17:00Z">
              <w:r w:rsidRPr="00CD02FD" w:rsidDel="008143A4">
                <w:rPr>
                  <w:rFonts w:cs="Arial"/>
                </w:rPr>
                <w:delText>SON / RACH logging and reporting / fallback to 4-step RA</w:delText>
              </w:r>
            </w:del>
          </w:p>
        </w:tc>
        <w:tc>
          <w:tcPr>
            <w:tcW w:w="816" w:type="dxa"/>
            <w:tcBorders>
              <w:bottom w:val="single" w:sz="4" w:space="0" w:color="auto"/>
            </w:tcBorders>
            <w:shd w:val="clear" w:color="auto" w:fill="auto"/>
          </w:tcPr>
          <w:p w14:paraId="467E5EFD" w14:textId="2570C8E3" w:rsidR="00926434" w:rsidRPr="00CD02FD" w:rsidDel="008143A4" w:rsidRDefault="00926434">
            <w:pPr>
              <w:pStyle w:val="ZT"/>
              <w:framePr w:wrap="notBeside"/>
              <w:rPr>
                <w:del w:id="11417" w:author="Mursalin Habib" w:date="2024-04-29T15:17:00Z"/>
                <w:rFonts w:cs="Arial"/>
                <w:bCs/>
              </w:rPr>
              <w:pPrChange w:id="11418" w:author="Mursalin Habib" w:date="2024-04-29T15:20:00Z">
                <w:pPr>
                  <w:pStyle w:val="TAC"/>
                  <w:keepNext w:val="0"/>
                  <w:keepLines w:val="0"/>
                </w:pPr>
              </w:pPrChange>
            </w:pPr>
            <w:del w:id="11419" w:author="Mursalin Habib" w:date="2024-04-29T15:17:00Z">
              <w:r w:rsidRPr="00CD02FD" w:rsidDel="008143A4">
                <w:rPr>
                  <w:bCs/>
                </w:rPr>
                <w:delText>Rel-17</w:delText>
              </w:r>
            </w:del>
          </w:p>
        </w:tc>
        <w:tc>
          <w:tcPr>
            <w:tcW w:w="1312" w:type="dxa"/>
            <w:tcBorders>
              <w:bottom w:val="single" w:sz="4" w:space="0" w:color="auto"/>
            </w:tcBorders>
            <w:shd w:val="clear" w:color="auto" w:fill="auto"/>
          </w:tcPr>
          <w:p w14:paraId="790EFAD4" w14:textId="4F6B057A" w:rsidR="00926434" w:rsidRPr="00CD02FD" w:rsidDel="008143A4" w:rsidRDefault="00926434">
            <w:pPr>
              <w:pStyle w:val="ZT"/>
              <w:framePr w:wrap="notBeside"/>
              <w:rPr>
                <w:del w:id="11420" w:author="Mursalin Habib" w:date="2024-04-29T15:17:00Z"/>
                <w:rFonts w:cs="Arial"/>
                <w:lang w:eastAsia="zh-CN"/>
              </w:rPr>
              <w:pPrChange w:id="11421" w:author="Mursalin Habib" w:date="2024-04-29T15:20:00Z">
                <w:pPr>
                  <w:pStyle w:val="TAC"/>
                  <w:keepNext w:val="0"/>
                  <w:keepLines w:val="0"/>
                </w:pPr>
              </w:pPrChange>
            </w:pPr>
            <w:del w:id="11422" w:author="Mursalin Habib" w:date="2024-04-29T15:17:00Z">
              <w:r w:rsidRPr="00CD02FD" w:rsidDel="008143A4">
                <w:rPr>
                  <w:bCs/>
                </w:rPr>
                <w:delText>C279</w:delText>
              </w:r>
            </w:del>
          </w:p>
        </w:tc>
        <w:tc>
          <w:tcPr>
            <w:tcW w:w="3560" w:type="dxa"/>
            <w:tcBorders>
              <w:bottom w:val="single" w:sz="4" w:space="0" w:color="auto"/>
            </w:tcBorders>
            <w:shd w:val="clear" w:color="auto" w:fill="auto"/>
          </w:tcPr>
          <w:p w14:paraId="4EB99EEF" w14:textId="1A3930C0" w:rsidR="00926434" w:rsidRPr="00CD02FD" w:rsidDel="008143A4" w:rsidRDefault="00926434">
            <w:pPr>
              <w:pStyle w:val="ZT"/>
              <w:framePr w:wrap="notBeside"/>
              <w:rPr>
                <w:del w:id="11423" w:author="Mursalin Habib" w:date="2024-04-29T15:17:00Z"/>
              </w:rPr>
              <w:pPrChange w:id="11424" w:author="Mursalin Habib" w:date="2024-04-29T15:20:00Z">
                <w:pPr>
                  <w:pStyle w:val="TAL"/>
                  <w:keepNext w:val="0"/>
                  <w:keepLines w:val="0"/>
                </w:pPr>
              </w:pPrChange>
            </w:pPr>
            <w:del w:id="11425" w:author="Mursalin Habib" w:date="2024-04-29T15:17:00Z">
              <w:r w:rsidRPr="00CD02FD" w:rsidDel="008143A4">
                <w:rPr>
                  <w:bCs/>
                </w:rPr>
                <w:delText xml:space="preserve">UEs supporting 5G Core and delivery of </w:delText>
              </w:r>
              <w:r w:rsidRPr="00CD02FD" w:rsidDel="008143A4">
                <w:rPr>
                  <w:bCs/>
                  <w:iCs/>
                </w:rPr>
                <w:delText xml:space="preserve">delivery of 2-step RACH related information </w:delText>
              </w:r>
              <w:r w:rsidRPr="00CD02FD" w:rsidDel="008143A4">
                <w:rPr>
                  <w:bCs/>
                </w:rPr>
                <w:delText>upon request from the network.</w:delText>
              </w:r>
            </w:del>
          </w:p>
        </w:tc>
      </w:tr>
      <w:tr w:rsidR="00013F36" w:rsidRPr="00CD02FD" w:rsidDel="008143A4" w14:paraId="55984097" w14:textId="4D8349D0" w:rsidTr="00AC5363">
        <w:trPr>
          <w:jc w:val="center"/>
          <w:del w:id="11426" w:author="Mursalin Habib" w:date="2024-04-29T15:17:00Z"/>
        </w:trPr>
        <w:tc>
          <w:tcPr>
            <w:tcW w:w="1136" w:type="dxa"/>
            <w:tcBorders>
              <w:bottom w:val="single" w:sz="4" w:space="0" w:color="auto"/>
            </w:tcBorders>
            <w:shd w:val="clear" w:color="auto" w:fill="D9D9D9"/>
          </w:tcPr>
          <w:p w14:paraId="7352FA52" w14:textId="57C9090A" w:rsidR="00926434" w:rsidRPr="00CD02FD" w:rsidDel="008143A4" w:rsidRDefault="00926434">
            <w:pPr>
              <w:pStyle w:val="ZT"/>
              <w:framePr w:wrap="notBeside"/>
              <w:rPr>
                <w:del w:id="11427" w:author="Mursalin Habib" w:date="2024-04-29T15:17:00Z"/>
                <w:bCs/>
              </w:rPr>
              <w:pPrChange w:id="11428" w:author="Mursalin Habib" w:date="2024-04-29T15:20:00Z">
                <w:pPr>
                  <w:pStyle w:val="TAL"/>
                  <w:keepNext w:val="0"/>
                  <w:keepLines w:val="0"/>
                </w:pPr>
              </w:pPrChange>
            </w:pPr>
            <w:del w:id="11429" w:author="Mursalin Habib" w:date="2024-04-29T15:17:00Z">
              <w:r w:rsidRPr="00CD02FD" w:rsidDel="008143A4">
                <w:rPr>
                  <w:bCs/>
                </w:rPr>
                <w:delText>8.1.7</w:delText>
              </w:r>
            </w:del>
          </w:p>
        </w:tc>
        <w:tc>
          <w:tcPr>
            <w:tcW w:w="3352" w:type="dxa"/>
            <w:tcBorders>
              <w:bottom w:val="single" w:sz="4" w:space="0" w:color="auto"/>
            </w:tcBorders>
            <w:shd w:val="clear" w:color="auto" w:fill="D9D9D9"/>
          </w:tcPr>
          <w:p w14:paraId="515A085C" w14:textId="2089B3D0" w:rsidR="00926434" w:rsidRPr="00CD02FD" w:rsidDel="008143A4" w:rsidRDefault="00926434">
            <w:pPr>
              <w:pStyle w:val="ZT"/>
              <w:framePr w:wrap="notBeside"/>
              <w:rPr>
                <w:del w:id="11430" w:author="Mursalin Habib" w:date="2024-04-29T15:17:00Z"/>
                <w:rFonts w:cs="Arial"/>
              </w:rPr>
              <w:pPrChange w:id="11431" w:author="Mursalin Habib" w:date="2024-04-29T15:20:00Z">
                <w:pPr>
                  <w:pStyle w:val="TAL"/>
                </w:pPr>
              </w:pPrChange>
            </w:pPr>
            <w:del w:id="11432" w:author="Mursalin Habib" w:date="2024-04-29T15:17:00Z">
              <w:r w:rsidRPr="00CD02FD" w:rsidDel="008143A4">
                <w:rPr>
                  <w:bCs/>
                </w:rPr>
                <w:delText>Non-public networks</w:delText>
              </w:r>
            </w:del>
          </w:p>
        </w:tc>
        <w:tc>
          <w:tcPr>
            <w:tcW w:w="816" w:type="dxa"/>
            <w:tcBorders>
              <w:bottom w:val="single" w:sz="4" w:space="0" w:color="auto"/>
            </w:tcBorders>
            <w:shd w:val="clear" w:color="auto" w:fill="D9D9D9"/>
          </w:tcPr>
          <w:p w14:paraId="05FF92E8" w14:textId="5DC3EBF5" w:rsidR="00926434" w:rsidRPr="00CD02FD" w:rsidDel="008143A4" w:rsidRDefault="00926434">
            <w:pPr>
              <w:pStyle w:val="ZT"/>
              <w:framePr w:wrap="notBeside"/>
              <w:rPr>
                <w:del w:id="11433" w:author="Mursalin Habib" w:date="2024-04-29T15:17:00Z"/>
                <w:bCs/>
              </w:rPr>
              <w:pPrChange w:id="11434" w:author="Mursalin Habib" w:date="2024-04-29T15:20:00Z">
                <w:pPr>
                  <w:pStyle w:val="TAC"/>
                  <w:keepNext w:val="0"/>
                  <w:keepLines w:val="0"/>
                </w:pPr>
              </w:pPrChange>
            </w:pPr>
          </w:p>
        </w:tc>
        <w:tc>
          <w:tcPr>
            <w:tcW w:w="1312" w:type="dxa"/>
            <w:tcBorders>
              <w:bottom w:val="single" w:sz="4" w:space="0" w:color="auto"/>
            </w:tcBorders>
            <w:shd w:val="clear" w:color="auto" w:fill="D9D9D9"/>
          </w:tcPr>
          <w:p w14:paraId="38B38DD2" w14:textId="403FF517" w:rsidR="00926434" w:rsidRPr="00CD02FD" w:rsidDel="008143A4" w:rsidRDefault="00926434">
            <w:pPr>
              <w:pStyle w:val="ZT"/>
              <w:framePr w:wrap="notBeside"/>
              <w:rPr>
                <w:del w:id="11435" w:author="Mursalin Habib" w:date="2024-04-29T15:17:00Z"/>
                <w:bCs/>
              </w:rPr>
              <w:pPrChange w:id="11436" w:author="Mursalin Habib" w:date="2024-04-29T15:20:00Z">
                <w:pPr>
                  <w:pStyle w:val="TAC"/>
                  <w:keepNext w:val="0"/>
                  <w:keepLines w:val="0"/>
                </w:pPr>
              </w:pPrChange>
            </w:pPr>
          </w:p>
        </w:tc>
        <w:tc>
          <w:tcPr>
            <w:tcW w:w="3560" w:type="dxa"/>
            <w:tcBorders>
              <w:bottom w:val="single" w:sz="4" w:space="0" w:color="auto"/>
            </w:tcBorders>
            <w:shd w:val="clear" w:color="auto" w:fill="D9D9D9"/>
          </w:tcPr>
          <w:p w14:paraId="5B548C53" w14:textId="70AA3A16" w:rsidR="00926434" w:rsidRPr="00CD02FD" w:rsidDel="008143A4" w:rsidRDefault="00926434">
            <w:pPr>
              <w:pStyle w:val="ZT"/>
              <w:framePr w:wrap="notBeside"/>
              <w:rPr>
                <w:del w:id="11437" w:author="Mursalin Habib" w:date="2024-04-29T15:17:00Z"/>
                <w:bCs/>
              </w:rPr>
              <w:pPrChange w:id="11438" w:author="Mursalin Habib" w:date="2024-04-29T15:20:00Z">
                <w:pPr>
                  <w:pStyle w:val="TAL"/>
                  <w:keepNext w:val="0"/>
                  <w:keepLines w:val="0"/>
                </w:pPr>
              </w:pPrChange>
            </w:pPr>
          </w:p>
        </w:tc>
      </w:tr>
      <w:tr w:rsidR="00013F36" w:rsidRPr="00CD02FD" w:rsidDel="008143A4" w14:paraId="794994F4" w14:textId="3AE67586" w:rsidTr="00AC5363">
        <w:trPr>
          <w:jc w:val="center"/>
          <w:del w:id="11439" w:author="Mursalin Habib" w:date="2024-04-29T15:17:00Z"/>
        </w:trPr>
        <w:tc>
          <w:tcPr>
            <w:tcW w:w="1136" w:type="dxa"/>
            <w:tcBorders>
              <w:bottom w:val="single" w:sz="4" w:space="0" w:color="auto"/>
            </w:tcBorders>
            <w:shd w:val="clear" w:color="auto" w:fill="D9D9D9"/>
          </w:tcPr>
          <w:p w14:paraId="4CF2C509" w14:textId="4504C9BE" w:rsidR="00926434" w:rsidRPr="00CD02FD" w:rsidDel="008143A4" w:rsidRDefault="00926434">
            <w:pPr>
              <w:pStyle w:val="ZT"/>
              <w:framePr w:wrap="notBeside"/>
              <w:rPr>
                <w:del w:id="11440" w:author="Mursalin Habib" w:date="2024-04-29T15:17:00Z"/>
                <w:bCs/>
              </w:rPr>
              <w:pPrChange w:id="11441" w:author="Mursalin Habib" w:date="2024-04-29T15:20:00Z">
                <w:pPr>
                  <w:pStyle w:val="TAL"/>
                  <w:keepNext w:val="0"/>
                  <w:keepLines w:val="0"/>
                </w:pPr>
              </w:pPrChange>
            </w:pPr>
            <w:del w:id="11442" w:author="Mursalin Habib" w:date="2024-04-29T15:17:00Z">
              <w:r w:rsidRPr="00CD02FD" w:rsidDel="008143A4">
                <w:rPr>
                  <w:lang w:eastAsia="zh-CN"/>
                </w:rPr>
                <w:delText>8.1.7.1</w:delText>
              </w:r>
            </w:del>
          </w:p>
        </w:tc>
        <w:tc>
          <w:tcPr>
            <w:tcW w:w="3352" w:type="dxa"/>
            <w:tcBorders>
              <w:bottom w:val="single" w:sz="4" w:space="0" w:color="auto"/>
            </w:tcBorders>
            <w:shd w:val="clear" w:color="auto" w:fill="D9D9D9"/>
          </w:tcPr>
          <w:p w14:paraId="187DBE7E" w14:textId="4B21CF5B" w:rsidR="00926434" w:rsidRPr="00CD02FD" w:rsidDel="008143A4" w:rsidRDefault="00926434">
            <w:pPr>
              <w:pStyle w:val="ZT"/>
              <w:framePr w:wrap="notBeside"/>
              <w:rPr>
                <w:del w:id="11443" w:author="Mursalin Habib" w:date="2024-04-29T15:17:00Z"/>
                <w:rFonts w:cs="Arial"/>
              </w:rPr>
              <w:pPrChange w:id="11444" w:author="Mursalin Habib" w:date="2024-04-29T15:20:00Z">
                <w:pPr>
                  <w:pStyle w:val="TAL"/>
                </w:pPr>
              </w:pPrChange>
            </w:pPr>
            <w:del w:id="11445" w:author="Mursalin Habib" w:date="2024-04-29T15:17:00Z">
              <w:r w:rsidRPr="00CD02FD" w:rsidDel="008143A4">
                <w:rPr>
                  <w:lang w:eastAsia="zh-CN"/>
                </w:rPr>
                <w:delText>Measurement for self-optimized networks</w:delText>
              </w:r>
            </w:del>
          </w:p>
        </w:tc>
        <w:tc>
          <w:tcPr>
            <w:tcW w:w="816" w:type="dxa"/>
            <w:tcBorders>
              <w:bottom w:val="single" w:sz="4" w:space="0" w:color="auto"/>
            </w:tcBorders>
            <w:shd w:val="clear" w:color="auto" w:fill="D9D9D9"/>
          </w:tcPr>
          <w:p w14:paraId="2B01A18B" w14:textId="6B1CA21C" w:rsidR="00926434" w:rsidRPr="00CD02FD" w:rsidDel="008143A4" w:rsidRDefault="00926434">
            <w:pPr>
              <w:pStyle w:val="ZT"/>
              <w:framePr w:wrap="notBeside"/>
              <w:rPr>
                <w:del w:id="11446" w:author="Mursalin Habib" w:date="2024-04-29T15:17:00Z"/>
                <w:bCs/>
              </w:rPr>
              <w:pPrChange w:id="11447"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89F2D0E" w14:textId="4483F406" w:rsidR="00926434" w:rsidRPr="00CD02FD" w:rsidDel="008143A4" w:rsidRDefault="00926434">
            <w:pPr>
              <w:pStyle w:val="ZT"/>
              <w:framePr w:wrap="notBeside"/>
              <w:rPr>
                <w:del w:id="11448" w:author="Mursalin Habib" w:date="2024-04-29T15:17:00Z"/>
                <w:bCs/>
              </w:rPr>
              <w:pPrChange w:id="11449" w:author="Mursalin Habib" w:date="2024-04-29T15:20:00Z">
                <w:pPr>
                  <w:pStyle w:val="TAC"/>
                  <w:keepNext w:val="0"/>
                  <w:keepLines w:val="0"/>
                </w:pPr>
              </w:pPrChange>
            </w:pPr>
          </w:p>
        </w:tc>
        <w:tc>
          <w:tcPr>
            <w:tcW w:w="3560" w:type="dxa"/>
            <w:tcBorders>
              <w:bottom w:val="single" w:sz="4" w:space="0" w:color="auto"/>
            </w:tcBorders>
            <w:shd w:val="clear" w:color="auto" w:fill="D9D9D9"/>
          </w:tcPr>
          <w:p w14:paraId="0D9070F1" w14:textId="15355ABB" w:rsidR="00926434" w:rsidRPr="00CD02FD" w:rsidDel="008143A4" w:rsidRDefault="00926434">
            <w:pPr>
              <w:pStyle w:val="ZT"/>
              <w:framePr w:wrap="notBeside"/>
              <w:rPr>
                <w:del w:id="11450" w:author="Mursalin Habib" w:date="2024-04-29T15:17:00Z"/>
                <w:bCs/>
              </w:rPr>
              <w:pPrChange w:id="11451" w:author="Mursalin Habib" w:date="2024-04-29T15:20:00Z">
                <w:pPr>
                  <w:pStyle w:val="TAL"/>
                  <w:keepNext w:val="0"/>
                  <w:keepLines w:val="0"/>
                </w:pPr>
              </w:pPrChange>
            </w:pPr>
          </w:p>
        </w:tc>
      </w:tr>
      <w:tr w:rsidR="00926434" w:rsidRPr="00CD02FD" w:rsidDel="008143A4" w14:paraId="3D08FB04" w14:textId="550630B3" w:rsidTr="00AC5363">
        <w:trPr>
          <w:jc w:val="center"/>
          <w:del w:id="11452" w:author="Mursalin Habib" w:date="2024-04-29T15:17:00Z"/>
        </w:trPr>
        <w:tc>
          <w:tcPr>
            <w:tcW w:w="1136" w:type="dxa"/>
            <w:tcBorders>
              <w:bottom w:val="single" w:sz="4" w:space="0" w:color="auto"/>
            </w:tcBorders>
            <w:shd w:val="clear" w:color="auto" w:fill="auto"/>
          </w:tcPr>
          <w:p w14:paraId="16E458D1" w14:textId="09843E8F" w:rsidR="00926434" w:rsidRPr="00CD02FD" w:rsidDel="008143A4" w:rsidRDefault="00926434">
            <w:pPr>
              <w:pStyle w:val="ZT"/>
              <w:framePr w:wrap="notBeside"/>
              <w:rPr>
                <w:del w:id="11453" w:author="Mursalin Habib" w:date="2024-04-29T15:17:00Z"/>
                <w:bCs/>
              </w:rPr>
              <w:pPrChange w:id="11454" w:author="Mursalin Habib" w:date="2024-04-29T15:20:00Z">
                <w:pPr>
                  <w:pStyle w:val="TAL"/>
                  <w:keepNext w:val="0"/>
                  <w:keepLines w:val="0"/>
                </w:pPr>
              </w:pPrChange>
            </w:pPr>
            <w:del w:id="11455" w:author="Mursalin Habib" w:date="2024-04-29T15:17:00Z">
              <w:r w:rsidRPr="00CD02FD" w:rsidDel="008143A4">
                <w:rPr>
                  <w:lang w:eastAsia="zh-CN"/>
                </w:rPr>
                <w:delText>8.1.7.1.1</w:delText>
              </w:r>
            </w:del>
          </w:p>
        </w:tc>
        <w:tc>
          <w:tcPr>
            <w:tcW w:w="3352" w:type="dxa"/>
            <w:tcBorders>
              <w:bottom w:val="single" w:sz="4" w:space="0" w:color="auto"/>
            </w:tcBorders>
            <w:shd w:val="clear" w:color="auto" w:fill="auto"/>
          </w:tcPr>
          <w:p w14:paraId="51300D49" w14:textId="641AD13C" w:rsidR="00926434" w:rsidRPr="00CD02FD" w:rsidDel="008143A4" w:rsidRDefault="00926434">
            <w:pPr>
              <w:pStyle w:val="ZT"/>
              <w:framePr w:wrap="notBeside"/>
              <w:rPr>
                <w:del w:id="11456" w:author="Mursalin Habib" w:date="2024-04-29T15:17:00Z"/>
                <w:rFonts w:cs="Arial"/>
              </w:rPr>
              <w:pPrChange w:id="11457" w:author="Mursalin Habib" w:date="2024-04-29T15:20:00Z">
                <w:pPr>
                  <w:pStyle w:val="TAL"/>
                </w:pPr>
              </w:pPrChange>
            </w:pPr>
            <w:del w:id="11458" w:author="Mursalin Habib" w:date="2024-04-29T15:17:00Z">
              <w:r w:rsidRPr="00CD02FD" w:rsidDel="008143A4">
                <w:rPr>
                  <w:lang w:eastAsia="zh-CN"/>
                </w:rPr>
                <w:delText>Measurement configuration control and reporting / CGI reporting of NR NPN cell</w:delText>
              </w:r>
            </w:del>
          </w:p>
        </w:tc>
        <w:tc>
          <w:tcPr>
            <w:tcW w:w="816" w:type="dxa"/>
            <w:tcBorders>
              <w:bottom w:val="single" w:sz="4" w:space="0" w:color="auto"/>
            </w:tcBorders>
            <w:shd w:val="clear" w:color="auto" w:fill="auto"/>
          </w:tcPr>
          <w:p w14:paraId="3B7A8EAC" w14:textId="05172A5B" w:rsidR="00926434" w:rsidRPr="00CD02FD" w:rsidDel="008143A4" w:rsidRDefault="00926434">
            <w:pPr>
              <w:pStyle w:val="ZT"/>
              <w:framePr w:wrap="notBeside"/>
              <w:rPr>
                <w:del w:id="11459" w:author="Mursalin Habib" w:date="2024-04-29T15:17:00Z"/>
                <w:bCs/>
              </w:rPr>
              <w:pPrChange w:id="11460" w:author="Mursalin Habib" w:date="2024-04-29T15:20:00Z">
                <w:pPr>
                  <w:pStyle w:val="TAC"/>
                  <w:keepNext w:val="0"/>
                  <w:keepLines w:val="0"/>
                </w:pPr>
              </w:pPrChange>
            </w:pPr>
            <w:del w:id="11461"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67C03E90" w14:textId="4B13182A" w:rsidR="00926434" w:rsidRPr="00CD02FD" w:rsidDel="008143A4" w:rsidRDefault="00926434">
            <w:pPr>
              <w:pStyle w:val="ZT"/>
              <w:framePr w:wrap="notBeside"/>
              <w:rPr>
                <w:del w:id="11462" w:author="Mursalin Habib" w:date="2024-04-29T15:17:00Z"/>
                <w:bCs/>
              </w:rPr>
              <w:pPrChange w:id="11463" w:author="Mursalin Habib" w:date="2024-04-29T15:20:00Z">
                <w:pPr>
                  <w:pStyle w:val="TAC"/>
                  <w:keepNext w:val="0"/>
                  <w:keepLines w:val="0"/>
                </w:pPr>
              </w:pPrChange>
            </w:pPr>
            <w:del w:id="11464" w:author="Mursalin Habib" w:date="2024-04-29T15:17:00Z">
              <w:r w:rsidRPr="00CD02FD" w:rsidDel="008143A4">
                <w:rPr>
                  <w:rFonts w:cs="Arial"/>
                  <w:lang w:eastAsia="zh-CN"/>
                </w:rPr>
                <w:delText>C169</w:delText>
              </w:r>
            </w:del>
          </w:p>
        </w:tc>
        <w:tc>
          <w:tcPr>
            <w:tcW w:w="3560" w:type="dxa"/>
            <w:tcBorders>
              <w:bottom w:val="single" w:sz="4" w:space="0" w:color="auto"/>
            </w:tcBorders>
            <w:shd w:val="clear" w:color="auto" w:fill="auto"/>
          </w:tcPr>
          <w:p w14:paraId="552D1199" w14:textId="33E4365C" w:rsidR="00926434" w:rsidRPr="00CD02FD" w:rsidDel="008143A4" w:rsidRDefault="00926434">
            <w:pPr>
              <w:pStyle w:val="ZT"/>
              <w:framePr w:wrap="notBeside"/>
              <w:rPr>
                <w:del w:id="11465" w:author="Mursalin Habib" w:date="2024-04-29T15:17:00Z"/>
                <w:bCs/>
              </w:rPr>
              <w:pPrChange w:id="11466" w:author="Mursalin Habib" w:date="2024-04-29T15:20:00Z">
                <w:pPr>
                  <w:pStyle w:val="TAL"/>
                  <w:keepNext w:val="0"/>
                  <w:keepLines w:val="0"/>
                </w:pPr>
              </w:pPrChange>
            </w:pPr>
            <w:del w:id="11467" w:author="Mursalin Habib" w:date="2024-04-29T15:17:00Z">
              <w:r w:rsidRPr="00CD02FD" w:rsidDel="008143A4">
                <w:delText>UEs supporting 5G Core and CAG and acquisition of CGI information from neighbour NR NPN cell</w:delText>
              </w:r>
            </w:del>
          </w:p>
        </w:tc>
      </w:tr>
      <w:tr w:rsidR="00013F36" w:rsidRPr="00CD02FD" w:rsidDel="008143A4" w14:paraId="4388B463" w14:textId="6AF374B1" w:rsidTr="00AC5363">
        <w:trPr>
          <w:jc w:val="center"/>
          <w:del w:id="11468" w:author="Mursalin Habib" w:date="2024-04-29T15:17:00Z"/>
        </w:trPr>
        <w:tc>
          <w:tcPr>
            <w:tcW w:w="1136" w:type="dxa"/>
            <w:tcBorders>
              <w:bottom w:val="single" w:sz="4" w:space="0" w:color="auto"/>
            </w:tcBorders>
            <w:shd w:val="clear" w:color="auto" w:fill="BFBFBF"/>
          </w:tcPr>
          <w:p w14:paraId="1C929987" w14:textId="031FD7A6" w:rsidR="00926434" w:rsidRPr="00CD02FD" w:rsidDel="008143A4" w:rsidRDefault="00926434">
            <w:pPr>
              <w:pStyle w:val="ZT"/>
              <w:framePr w:wrap="notBeside"/>
              <w:rPr>
                <w:del w:id="11469" w:author="Mursalin Habib" w:date="2024-04-29T15:17:00Z"/>
                <w:lang w:eastAsia="zh-CN"/>
              </w:rPr>
              <w:pPrChange w:id="11470" w:author="Mursalin Habib" w:date="2024-04-29T15:20:00Z">
                <w:pPr>
                  <w:pStyle w:val="TAL"/>
                  <w:keepNext w:val="0"/>
                  <w:keepLines w:val="0"/>
                </w:pPr>
              </w:pPrChange>
            </w:pPr>
            <w:del w:id="11471" w:author="Mursalin Habib" w:date="2024-04-29T15:17:00Z">
              <w:r w:rsidRPr="00144AB0" w:rsidDel="008143A4">
                <w:rPr>
                  <w:bCs/>
                </w:rPr>
                <w:delText>8.1.7.2</w:delText>
              </w:r>
            </w:del>
          </w:p>
        </w:tc>
        <w:tc>
          <w:tcPr>
            <w:tcW w:w="3352" w:type="dxa"/>
            <w:tcBorders>
              <w:bottom w:val="single" w:sz="4" w:space="0" w:color="auto"/>
            </w:tcBorders>
            <w:shd w:val="clear" w:color="auto" w:fill="BFBFBF"/>
          </w:tcPr>
          <w:p w14:paraId="3F18980D" w14:textId="67B79ED9" w:rsidR="00926434" w:rsidRPr="00CD02FD" w:rsidDel="008143A4" w:rsidRDefault="00926434">
            <w:pPr>
              <w:pStyle w:val="ZT"/>
              <w:framePr w:wrap="notBeside"/>
              <w:rPr>
                <w:del w:id="11472" w:author="Mursalin Habib" w:date="2024-04-29T15:17:00Z"/>
                <w:lang w:eastAsia="zh-CN"/>
              </w:rPr>
              <w:pPrChange w:id="11473" w:author="Mursalin Habib" w:date="2024-04-29T15:20:00Z">
                <w:pPr>
                  <w:pStyle w:val="TAL"/>
                </w:pPr>
              </w:pPrChange>
            </w:pPr>
            <w:del w:id="11474" w:author="Mursalin Habib" w:date="2024-04-29T15:17:00Z">
              <w:r w:rsidRPr="00743418" w:rsidDel="008143A4">
                <w:rPr>
                  <w:bCs/>
                  <w:lang w:eastAsia="en-US"/>
                </w:rPr>
                <w:delText>RRC connection establishment</w:delText>
              </w:r>
            </w:del>
          </w:p>
        </w:tc>
        <w:tc>
          <w:tcPr>
            <w:tcW w:w="816" w:type="dxa"/>
            <w:tcBorders>
              <w:bottom w:val="single" w:sz="4" w:space="0" w:color="auto"/>
            </w:tcBorders>
            <w:shd w:val="clear" w:color="auto" w:fill="BFBFBF"/>
          </w:tcPr>
          <w:p w14:paraId="2D8DF38E" w14:textId="0A55E8CA" w:rsidR="00926434" w:rsidRPr="00CD02FD" w:rsidDel="008143A4" w:rsidRDefault="00926434">
            <w:pPr>
              <w:pStyle w:val="ZT"/>
              <w:framePr w:wrap="notBeside"/>
              <w:rPr>
                <w:del w:id="11475" w:author="Mursalin Habib" w:date="2024-04-29T15:17:00Z"/>
                <w:rFonts w:cs="Arial"/>
                <w:bCs/>
              </w:rPr>
              <w:pPrChange w:id="11476" w:author="Mursalin Habib" w:date="2024-04-29T15:20:00Z">
                <w:pPr>
                  <w:pStyle w:val="TAC"/>
                  <w:keepNext w:val="0"/>
                  <w:keepLines w:val="0"/>
                </w:pPr>
              </w:pPrChange>
            </w:pPr>
          </w:p>
        </w:tc>
        <w:tc>
          <w:tcPr>
            <w:tcW w:w="1312" w:type="dxa"/>
            <w:tcBorders>
              <w:bottom w:val="single" w:sz="4" w:space="0" w:color="auto"/>
            </w:tcBorders>
            <w:shd w:val="clear" w:color="auto" w:fill="BFBFBF"/>
          </w:tcPr>
          <w:p w14:paraId="39C55758" w14:textId="1CD04DD3" w:rsidR="00926434" w:rsidRPr="00CD02FD" w:rsidDel="008143A4" w:rsidRDefault="00926434">
            <w:pPr>
              <w:pStyle w:val="ZT"/>
              <w:framePr w:wrap="notBeside"/>
              <w:rPr>
                <w:del w:id="11477" w:author="Mursalin Habib" w:date="2024-04-29T15:17:00Z"/>
                <w:rFonts w:cs="Arial"/>
                <w:lang w:eastAsia="zh-CN"/>
              </w:rPr>
              <w:pPrChange w:id="11478" w:author="Mursalin Habib" w:date="2024-04-29T15:20:00Z">
                <w:pPr>
                  <w:pStyle w:val="TAC"/>
                  <w:keepNext w:val="0"/>
                  <w:keepLines w:val="0"/>
                </w:pPr>
              </w:pPrChange>
            </w:pPr>
          </w:p>
        </w:tc>
        <w:tc>
          <w:tcPr>
            <w:tcW w:w="3560" w:type="dxa"/>
            <w:tcBorders>
              <w:bottom w:val="single" w:sz="4" w:space="0" w:color="auto"/>
            </w:tcBorders>
            <w:shd w:val="clear" w:color="auto" w:fill="BFBFBF"/>
          </w:tcPr>
          <w:p w14:paraId="62B48CC1" w14:textId="7E465338" w:rsidR="00926434" w:rsidRPr="00CD02FD" w:rsidDel="008143A4" w:rsidRDefault="00926434">
            <w:pPr>
              <w:pStyle w:val="ZT"/>
              <w:framePr w:wrap="notBeside"/>
              <w:rPr>
                <w:del w:id="11479" w:author="Mursalin Habib" w:date="2024-04-29T15:17:00Z"/>
              </w:rPr>
              <w:pPrChange w:id="11480" w:author="Mursalin Habib" w:date="2024-04-29T15:20:00Z">
                <w:pPr>
                  <w:pStyle w:val="TAL"/>
                  <w:keepNext w:val="0"/>
                  <w:keepLines w:val="0"/>
                </w:pPr>
              </w:pPrChange>
            </w:pPr>
          </w:p>
        </w:tc>
      </w:tr>
      <w:tr w:rsidR="00926434" w:rsidRPr="00CD02FD" w:rsidDel="008143A4" w14:paraId="24C7CF04" w14:textId="3169AA2C" w:rsidTr="00AC5363">
        <w:trPr>
          <w:jc w:val="center"/>
          <w:del w:id="11481" w:author="Mursalin Habib" w:date="2024-04-29T15:17:00Z"/>
        </w:trPr>
        <w:tc>
          <w:tcPr>
            <w:tcW w:w="1136" w:type="dxa"/>
            <w:tcBorders>
              <w:bottom w:val="single" w:sz="4" w:space="0" w:color="auto"/>
            </w:tcBorders>
            <w:shd w:val="clear" w:color="auto" w:fill="auto"/>
          </w:tcPr>
          <w:p w14:paraId="6E7CFF7F" w14:textId="14A910F6" w:rsidR="00926434" w:rsidRPr="00CD02FD" w:rsidDel="008143A4" w:rsidRDefault="00926434">
            <w:pPr>
              <w:pStyle w:val="ZT"/>
              <w:framePr w:wrap="notBeside"/>
              <w:rPr>
                <w:del w:id="11482" w:author="Mursalin Habib" w:date="2024-04-29T15:17:00Z"/>
                <w:lang w:eastAsia="zh-CN"/>
              </w:rPr>
              <w:pPrChange w:id="11483" w:author="Mursalin Habib" w:date="2024-04-29T15:20:00Z">
                <w:pPr>
                  <w:pStyle w:val="TAL"/>
                  <w:keepNext w:val="0"/>
                  <w:keepLines w:val="0"/>
                </w:pPr>
              </w:pPrChange>
            </w:pPr>
            <w:del w:id="11484" w:author="Mursalin Habib" w:date="2024-04-29T15:17:00Z">
              <w:r w:rsidRPr="00F26312" w:rsidDel="008143A4">
                <w:delText>8.1.7.2.1</w:delText>
              </w:r>
            </w:del>
          </w:p>
        </w:tc>
        <w:tc>
          <w:tcPr>
            <w:tcW w:w="3352" w:type="dxa"/>
            <w:tcBorders>
              <w:bottom w:val="single" w:sz="4" w:space="0" w:color="auto"/>
            </w:tcBorders>
            <w:shd w:val="clear" w:color="auto" w:fill="auto"/>
          </w:tcPr>
          <w:p w14:paraId="4C629A8E" w14:textId="550D02BF" w:rsidR="00926434" w:rsidRPr="00CD02FD" w:rsidDel="008143A4" w:rsidRDefault="00926434">
            <w:pPr>
              <w:pStyle w:val="ZT"/>
              <w:framePr w:wrap="notBeside"/>
              <w:rPr>
                <w:del w:id="11485" w:author="Mursalin Habib" w:date="2024-04-29T15:17:00Z"/>
                <w:lang w:eastAsia="zh-CN"/>
              </w:rPr>
              <w:pPrChange w:id="11486" w:author="Mursalin Habib" w:date="2024-04-29T15:20:00Z">
                <w:pPr>
                  <w:pStyle w:val="TAL"/>
                </w:pPr>
              </w:pPrChange>
            </w:pPr>
            <w:del w:id="11487" w:author="Mursalin Habib" w:date="2024-04-29T15:17:00Z">
              <w:r w:rsidRPr="00F26312" w:rsidDel="008143A4">
                <w:delText xml:space="preserve">RRC connection establishment / RRC setup complete with onboarding request  </w:delText>
              </w:r>
            </w:del>
          </w:p>
        </w:tc>
        <w:tc>
          <w:tcPr>
            <w:tcW w:w="816" w:type="dxa"/>
            <w:tcBorders>
              <w:bottom w:val="single" w:sz="4" w:space="0" w:color="auto"/>
            </w:tcBorders>
            <w:shd w:val="clear" w:color="auto" w:fill="auto"/>
          </w:tcPr>
          <w:p w14:paraId="7DD01751" w14:textId="4ADD91A2" w:rsidR="00926434" w:rsidRPr="00CD02FD" w:rsidDel="008143A4" w:rsidRDefault="00926434">
            <w:pPr>
              <w:pStyle w:val="ZT"/>
              <w:framePr w:wrap="notBeside"/>
              <w:rPr>
                <w:del w:id="11488" w:author="Mursalin Habib" w:date="2024-04-29T15:17:00Z"/>
                <w:rFonts w:cs="Arial"/>
                <w:bCs/>
              </w:rPr>
              <w:pPrChange w:id="11489" w:author="Mursalin Habib" w:date="2024-04-29T15:20:00Z">
                <w:pPr>
                  <w:pStyle w:val="TAC"/>
                  <w:keepNext w:val="0"/>
                  <w:keepLines w:val="0"/>
                </w:pPr>
              </w:pPrChange>
            </w:pPr>
            <w:del w:id="11490" w:author="Mursalin Habib" w:date="2024-04-29T15:17:00Z">
              <w:r w:rsidRPr="00CD02FD" w:rsidDel="008143A4">
                <w:rPr>
                  <w:rFonts w:cs="Arial"/>
                  <w:bCs/>
                </w:rPr>
                <w:delText>Rel-1</w:delText>
              </w:r>
              <w:r w:rsidDel="008143A4">
                <w:rPr>
                  <w:rFonts w:cs="Arial"/>
                  <w:bCs/>
                </w:rPr>
                <w:delText>7</w:delText>
              </w:r>
            </w:del>
          </w:p>
        </w:tc>
        <w:tc>
          <w:tcPr>
            <w:tcW w:w="1312" w:type="dxa"/>
            <w:tcBorders>
              <w:bottom w:val="single" w:sz="4" w:space="0" w:color="auto"/>
            </w:tcBorders>
            <w:shd w:val="clear" w:color="auto" w:fill="auto"/>
          </w:tcPr>
          <w:p w14:paraId="331B878C" w14:textId="0719F474" w:rsidR="00926434" w:rsidRPr="00CD02FD" w:rsidDel="008143A4" w:rsidRDefault="00926434">
            <w:pPr>
              <w:pStyle w:val="ZT"/>
              <w:framePr w:wrap="notBeside"/>
              <w:rPr>
                <w:del w:id="11491" w:author="Mursalin Habib" w:date="2024-04-29T15:17:00Z"/>
                <w:rFonts w:cs="Arial"/>
                <w:lang w:eastAsia="zh-CN"/>
              </w:rPr>
              <w:pPrChange w:id="11492" w:author="Mursalin Habib" w:date="2024-04-29T15:20:00Z">
                <w:pPr>
                  <w:pStyle w:val="TAC"/>
                  <w:keepNext w:val="0"/>
                  <w:keepLines w:val="0"/>
                </w:pPr>
              </w:pPrChange>
            </w:pPr>
            <w:del w:id="11493" w:author="Mursalin Habib" w:date="2024-04-29T15:17:00Z">
              <w:r w:rsidRPr="00CD02FD" w:rsidDel="008143A4">
                <w:rPr>
                  <w:rFonts w:eastAsia="DengXian"/>
                  <w:color w:val="000000"/>
                </w:rPr>
                <w:delText>C305</w:delText>
              </w:r>
            </w:del>
          </w:p>
        </w:tc>
        <w:tc>
          <w:tcPr>
            <w:tcW w:w="3560" w:type="dxa"/>
            <w:tcBorders>
              <w:bottom w:val="single" w:sz="4" w:space="0" w:color="auto"/>
            </w:tcBorders>
            <w:shd w:val="clear" w:color="auto" w:fill="auto"/>
          </w:tcPr>
          <w:p w14:paraId="422BC8EC" w14:textId="3202D31C" w:rsidR="00926434" w:rsidRPr="00CD02FD" w:rsidDel="008143A4" w:rsidRDefault="00926434">
            <w:pPr>
              <w:pStyle w:val="ZT"/>
              <w:framePr w:wrap="notBeside"/>
              <w:rPr>
                <w:del w:id="11494" w:author="Mursalin Habib" w:date="2024-04-29T15:17:00Z"/>
              </w:rPr>
              <w:pPrChange w:id="11495" w:author="Mursalin Habib" w:date="2024-04-29T15:20:00Z">
                <w:pPr>
                  <w:pStyle w:val="TAL"/>
                  <w:keepNext w:val="0"/>
                  <w:keepLines w:val="0"/>
                </w:pPr>
              </w:pPrChange>
            </w:pPr>
            <w:del w:id="11496" w:author="Mursalin Habib" w:date="2024-04-29T15:17:00Z">
              <w:r w:rsidRPr="00CD02FD" w:rsidDel="008143A4">
                <w:rPr>
                  <w:rFonts w:eastAsia="DengXian"/>
                  <w:color w:val="000000"/>
                </w:rPr>
                <w:delText>UEs supporting 5G Core and onboarding services in SNPN</w:delText>
              </w:r>
            </w:del>
          </w:p>
        </w:tc>
      </w:tr>
      <w:tr w:rsidR="00013F36" w:rsidRPr="00CD02FD" w:rsidDel="008143A4" w14:paraId="33746B78" w14:textId="1C09A3E8" w:rsidTr="00AC5363">
        <w:trPr>
          <w:jc w:val="center"/>
          <w:del w:id="11497" w:author="Mursalin Habib" w:date="2024-04-29T15:17:00Z"/>
        </w:trPr>
        <w:tc>
          <w:tcPr>
            <w:tcW w:w="1136" w:type="dxa"/>
            <w:tcBorders>
              <w:bottom w:val="single" w:sz="4" w:space="0" w:color="auto"/>
            </w:tcBorders>
            <w:shd w:val="clear" w:color="auto" w:fill="D9D9D9"/>
          </w:tcPr>
          <w:p w14:paraId="205D98A8" w14:textId="74C38221" w:rsidR="00926434" w:rsidRPr="00CD02FD" w:rsidDel="008143A4" w:rsidRDefault="00926434">
            <w:pPr>
              <w:pStyle w:val="ZT"/>
              <w:framePr w:wrap="notBeside"/>
              <w:rPr>
                <w:del w:id="11498" w:author="Mursalin Habib" w:date="2024-04-29T15:17:00Z"/>
                <w:bCs/>
              </w:rPr>
              <w:pPrChange w:id="11499" w:author="Mursalin Habib" w:date="2024-04-29T15:20:00Z">
                <w:pPr>
                  <w:pStyle w:val="TAL"/>
                  <w:keepNext w:val="0"/>
                  <w:keepLines w:val="0"/>
                </w:pPr>
              </w:pPrChange>
            </w:pPr>
            <w:del w:id="11500" w:author="Mursalin Habib" w:date="2024-04-29T15:17:00Z">
              <w:r w:rsidRPr="00CD02FD" w:rsidDel="008143A4">
                <w:delText>8.1.8</w:delText>
              </w:r>
            </w:del>
          </w:p>
        </w:tc>
        <w:tc>
          <w:tcPr>
            <w:tcW w:w="3352" w:type="dxa"/>
            <w:tcBorders>
              <w:bottom w:val="single" w:sz="4" w:space="0" w:color="auto"/>
            </w:tcBorders>
            <w:shd w:val="clear" w:color="auto" w:fill="D9D9D9"/>
          </w:tcPr>
          <w:p w14:paraId="41B63475" w14:textId="1A6263C2" w:rsidR="00926434" w:rsidRPr="00CD02FD" w:rsidDel="008143A4" w:rsidRDefault="00926434">
            <w:pPr>
              <w:pStyle w:val="ZT"/>
              <w:framePr w:wrap="notBeside"/>
              <w:rPr>
                <w:del w:id="11501" w:author="Mursalin Habib" w:date="2024-04-29T15:17:00Z"/>
                <w:rFonts w:cs="Arial"/>
              </w:rPr>
              <w:pPrChange w:id="11502" w:author="Mursalin Habib" w:date="2024-04-29T15:20:00Z">
                <w:pPr>
                  <w:pStyle w:val="TAL"/>
                </w:pPr>
              </w:pPrChange>
            </w:pPr>
            <w:del w:id="11503" w:author="Mursalin Habib" w:date="2024-04-29T15:17:00Z">
              <w:r w:rsidRPr="00CD02FD" w:rsidDel="008143A4">
                <w:delText>Shared spectrum access</w:delText>
              </w:r>
            </w:del>
          </w:p>
        </w:tc>
        <w:tc>
          <w:tcPr>
            <w:tcW w:w="816" w:type="dxa"/>
            <w:tcBorders>
              <w:bottom w:val="single" w:sz="4" w:space="0" w:color="auto"/>
            </w:tcBorders>
            <w:shd w:val="clear" w:color="auto" w:fill="D9D9D9"/>
          </w:tcPr>
          <w:p w14:paraId="060734AA" w14:textId="4B99CB90" w:rsidR="00926434" w:rsidRPr="00CD02FD" w:rsidDel="008143A4" w:rsidRDefault="00926434">
            <w:pPr>
              <w:pStyle w:val="ZT"/>
              <w:framePr w:wrap="notBeside"/>
              <w:rPr>
                <w:del w:id="11504" w:author="Mursalin Habib" w:date="2024-04-29T15:17:00Z"/>
                <w:bCs/>
              </w:rPr>
              <w:pPrChange w:id="11505" w:author="Mursalin Habib" w:date="2024-04-29T15:20:00Z">
                <w:pPr>
                  <w:pStyle w:val="TAC"/>
                  <w:keepNext w:val="0"/>
                  <w:keepLines w:val="0"/>
                </w:pPr>
              </w:pPrChange>
            </w:pPr>
          </w:p>
        </w:tc>
        <w:tc>
          <w:tcPr>
            <w:tcW w:w="1312" w:type="dxa"/>
            <w:tcBorders>
              <w:bottom w:val="single" w:sz="4" w:space="0" w:color="auto"/>
            </w:tcBorders>
            <w:shd w:val="clear" w:color="auto" w:fill="D9D9D9"/>
          </w:tcPr>
          <w:p w14:paraId="5D7C0E29" w14:textId="66233518" w:rsidR="00926434" w:rsidRPr="00CD02FD" w:rsidDel="008143A4" w:rsidRDefault="00926434">
            <w:pPr>
              <w:pStyle w:val="ZT"/>
              <w:framePr w:wrap="notBeside"/>
              <w:rPr>
                <w:del w:id="11506" w:author="Mursalin Habib" w:date="2024-04-29T15:17:00Z"/>
                <w:bCs/>
              </w:rPr>
              <w:pPrChange w:id="11507" w:author="Mursalin Habib" w:date="2024-04-29T15:20:00Z">
                <w:pPr>
                  <w:pStyle w:val="TAC"/>
                  <w:keepNext w:val="0"/>
                  <w:keepLines w:val="0"/>
                </w:pPr>
              </w:pPrChange>
            </w:pPr>
          </w:p>
        </w:tc>
        <w:tc>
          <w:tcPr>
            <w:tcW w:w="3560" w:type="dxa"/>
            <w:tcBorders>
              <w:bottom w:val="single" w:sz="4" w:space="0" w:color="auto"/>
            </w:tcBorders>
            <w:shd w:val="clear" w:color="auto" w:fill="D9D9D9"/>
          </w:tcPr>
          <w:p w14:paraId="7B3821C5" w14:textId="6FB8B521" w:rsidR="00926434" w:rsidRPr="00CD02FD" w:rsidDel="008143A4" w:rsidRDefault="00926434">
            <w:pPr>
              <w:pStyle w:val="ZT"/>
              <w:framePr w:wrap="notBeside"/>
              <w:rPr>
                <w:del w:id="11508" w:author="Mursalin Habib" w:date="2024-04-29T15:17:00Z"/>
                <w:bCs/>
              </w:rPr>
              <w:pPrChange w:id="11509" w:author="Mursalin Habib" w:date="2024-04-29T15:20:00Z">
                <w:pPr>
                  <w:pStyle w:val="TAL"/>
                  <w:keepNext w:val="0"/>
                  <w:keepLines w:val="0"/>
                </w:pPr>
              </w:pPrChange>
            </w:pPr>
          </w:p>
        </w:tc>
      </w:tr>
      <w:tr w:rsidR="00013F36" w:rsidRPr="00CD02FD" w:rsidDel="008143A4" w14:paraId="42976D73" w14:textId="2750E06B" w:rsidTr="00AC5363">
        <w:trPr>
          <w:jc w:val="center"/>
          <w:del w:id="11510" w:author="Mursalin Habib" w:date="2024-04-29T15:17:00Z"/>
        </w:trPr>
        <w:tc>
          <w:tcPr>
            <w:tcW w:w="1136" w:type="dxa"/>
            <w:tcBorders>
              <w:bottom w:val="single" w:sz="4" w:space="0" w:color="auto"/>
            </w:tcBorders>
            <w:shd w:val="clear" w:color="auto" w:fill="D9D9D9"/>
          </w:tcPr>
          <w:p w14:paraId="144B9976" w14:textId="4932E986" w:rsidR="00926434" w:rsidRPr="00CD02FD" w:rsidDel="008143A4" w:rsidRDefault="00926434">
            <w:pPr>
              <w:pStyle w:val="ZT"/>
              <w:framePr w:wrap="notBeside"/>
              <w:rPr>
                <w:del w:id="11511" w:author="Mursalin Habib" w:date="2024-04-29T15:17:00Z"/>
                <w:bCs/>
              </w:rPr>
              <w:pPrChange w:id="11512" w:author="Mursalin Habib" w:date="2024-04-29T15:20:00Z">
                <w:pPr>
                  <w:pStyle w:val="TAL"/>
                  <w:keepNext w:val="0"/>
                  <w:keepLines w:val="0"/>
                </w:pPr>
              </w:pPrChange>
            </w:pPr>
            <w:del w:id="11513" w:author="Mursalin Habib" w:date="2024-04-29T15:17:00Z">
              <w:r w:rsidRPr="00CD02FD" w:rsidDel="008143A4">
                <w:delText>8.1.8.1</w:delText>
              </w:r>
            </w:del>
          </w:p>
        </w:tc>
        <w:tc>
          <w:tcPr>
            <w:tcW w:w="3352" w:type="dxa"/>
            <w:tcBorders>
              <w:bottom w:val="single" w:sz="4" w:space="0" w:color="auto"/>
            </w:tcBorders>
            <w:shd w:val="clear" w:color="auto" w:fill="D9D9D9"/>
          </w:tcPr>
          <w:p w14:paraId="334B068E" w14:textId="03605BD4" w:rsidR="00926434" w:rsidRPr="00CD02FD" w:rsidDel="008143A4" w:rsidRDefault="00926434">
            <w:pPr>
              <w:pStyle w:val="ZT"/>
              <w:framePr w:wrap="notBeside"/>
              <w:rPr>
                <w:del w:id="11514" w:author="Mursalin Habib" w:date="2024-04-29T15:17:00Z"/>
                <w:rFonts w:cs="Arial"/>
              </w:rPr>
              <w:pPrChange w:id="11515" w:author="Mursalin Habib" w:date="2024-04-29T15:20:00Z">
                <w:pPr>
                  <w:pStyle w:val="TAL"/>
                </w:pPr>
              </w:pPrChange>
            </w:pPr>
            <w:del w:id="11516" w:author="Mursalin Habib" w:date="2024-04-29T15:17:00Z">
              <w:r w:rsidRPr="00CD02FD" w:rsidDel="008143A4">
                <w:delText>Measurement configuration control and reporting for Shared spectrum</w:delText>
              </w:r>
            </w:del>
          </w:p>
        </w:tc>
        <w:tc>
          <w:tcPr>
            <w:tcW w:w="816" w:type="dxa"/>
            <w:tcBorders>
              <w:bottom w:val="single" w:sz="4" w:space="0" w:color="auto"/>
            </w:tcBorders>
            <w:shd w:val="clear" w:color="auto" w:fill="D9D9D9"/>
          </w:tcPr>
          <w:p w14:paraId="60474263" w14:textId="22AF7B6E" w:rsidR="00926434" w:rsidRPr="00CD02FD" w:rsidDel="008143A4" w:rsidRDefault="00926434">
            <w:pPr>
              <w:pStyle w:val="ZT"/>
              <w:framePr w:wrap="notBeside"/>
              <w:rPr>
                <w:del w:id="11517" w:author="Mursalin Habib" w:date="2024-04-29T15:17:00Z"/>
                <w:bCs/>
              </w:rPr>
              <w:pPrChange w:id="11518" w:author="Mursalin Habib" w:date="2024-04-29T15:20:00Z">
                <w:pPr>
                  <w:pStyle w:val="TAC"/>
                  <w:keepNext w:val="0"/>
                  <w:keepLines w:val="0"/>
                </w:pPr>
              </w:pPrChange>
            </w:pPr>
          </w:p>
        </w:tc>
        <w:tc>
          <w:tcPr>
            <w:tcW w:w="1312" w:type="dxa"/>
            <w:tcBorders>
              <w:bottom w:val="single" w:sz="4" w:space="0" w:color="auto"/>
            </w:tcBorders>
            <w:shd w:val="clear" w:color="auto" w:fill="D9D9D9"/>
          </w:tcPr>
          <w:p w14:paraId="28CAB0C6" w14:textId="411EF344" w:rsidR="00926434" w:rsidRPr="00CD02FD" w:rsidDel="008143A4" w:rsidRDefault="00926434">
            <w:pPr>
              <w:pStyle w:val="ZT"/>
              <w:framePr w:wrap="notBeside"/>
              <w:rPr>
                <w:del w:id="11519" w:author="Mursalin Habib" w:date="2024-04-29T15:17:00Z"/>
                <w:bCs/>
              </w:rPr>
              <w:pPrChange w:id="11520" w:author="Mursalin Habib" w:date="2024-04-29T15:20:00Z">
                <w:pPr>
                  <w:pStyle w:val="TAC"/>
                  <w:keepNext w:val="0"/>
                  <w:keepLines w:val="0"/>
                </w:pPr>
              </w:pPrChange>
            </w:pPr>
          </w:p>
        </w:tc>
        <w:tc>
          <w:tcPr>
            <w:tcW w:w="3560" w:type="dxa"/>
            <w:tcBorders>
              <w:bottom w:val="single" w:sz="4" w:space="0" w:color="auto"/>
            </w:tcBorders>
            <w:shd w:val="clear" w:color="auto" w:fill="D9D9D9"/>
          </w:tcPr>
          <w:p w14:paraId="02EC697C" w14:textId="5B675C68" w:rsidR="00926434" w:rsidRPr="00CD02FD" w:rsidDel="008143A4" w:rsidRDefault="00926434">
            <w:pPr>
              <w:pStyle w:val="ZT"/>
              <w:framePr w:wrap="notBeside"/>
              <w:rPr>
                <w:del w:id="11521" w:author="Mursalin Habib" w:date="2024-04-29T15:17:00Z"/>
                <w:bCs/>
              </w:rPr>
              <w:pPrChange w:id="11522" w:author="Mursalin Habib" w:date="2024-04-29T15:20:00Z">
                <w:pPr>
                  <w:pStyle w:val="TAL"/>
                  <w:keepNext w:val="0"/>
                  <w:keepLines w:val="0"/>
                </w:pPr>
              </w:pPrChange>
            </w:pPr>
          </w:p>
        </w:tc>
      </w:tr>
      <w:tr w:rsidR="00926434" w:rsidRPr="00CD02FD" w:rsidDel="008143A4" w14:paraId="5C080054" w14:textId="7FCABD27" w:rsidTr="00AC5363">
        <w:trPr>
          <w:jc w:val="center"/>
          <w:del w:id="11523" w:author="Mursalin Habib" w:date="2024-04-29T15:17:00Z"/>
        </w:trPr>
        <w:tc>
          <w:tcPr>
            <w:tcW w:w="1136" w:type="dxa"/>
            <w:tcBorders>
              <w:bottom w:val="single" w:sz="4" w:space="0" w:color="auto"/>
            </w:tcBorders>
            <w:shd w:val="clear" w:color="auto" w:fill="auto"/>
          </w:tcPr>
          <w:p w14:paraId="464E9F7C" w14:textId="6EB0D8B7" w:rsidR="00926434" w:rsidRPr="00CD02FD" w:rsidDel="008143A4" w:rsidRDefault="00926434">
            <w:pPr>
              <w:pStyle w:val="ZT"/>
              <w:framePr w:wrap="notBeside"/>
              <w:rPr>
                <w:del w:id="11524" w:author="Mursalin Habib" w:date="2024-04-29T15:17:00Z"/>
                <w:bCs/>
              </w:rPr>
              <w:pPrChange w:id="11525" w:author="Mursalin Habib" w:date="2024-04-29T15:20:00Z">
                <w:pPr>
                  <w:pStyle w:val="TAL"/>
                  <w:keepNext w:val="0"/>
                  <w:keepLines w:val="0"/>
                </w:pPr>
              </w:pPrChange>
            </w:pPr>
            <w:del w:id="11526" w:author="Mursalin Habib" w:date="2024-04-29T15:17:00Z">
              <w:r w:rsidRPr="00CD02FD" w:rsidDel="008143A4">
                <w:rPr>
                  <w:bCs/>
                </w:rPr>
                <w:delText>8.1.8.1.1</w:delText>
              </w:r>
            </w:del>
          </w:p>
        </w:tc>
        <w:tc>
          <w:tcPr>
            <w:tcW w:w="3352" w:type="dxa"/>
            <w:tcBorders>
              <w:bottom w:val="single" w:sz="4" w:space="0" w:color="auto"/>
            </w:tcBorders>
            <w:shd w:val="clear" w:color="auto" w:fill="auto"/>
          </w:tcPr>
          <w:p w14:paraId="51492632" w14:textId="154A6C20" w:rsidR="00926434" w:rsidRPr="00CD02FD" w:rsidDel="008143A4" w:rsidRDefault="00926434">
            <w:pPr>
              <w:pStyle w:val="ZT"/>
              <w:framePr w:wrap="notBeside"/>
              <w:rPr>
                <w:del w:id="11527" w:author="Mursalin Habib" w:date="2024-04-29T15:17:00Z"/>
                <w:rFonts w:cs="Arial"/>
              </w:rPr>
              <w:pPrChange w:id="11528" w:author="Mursalin Habib" w:date="2024-04-29T15:20:00Z">
                <w:pPr>
                  <w:pStyle w:val="TAL"/>
                </w:pPr>
              </w:pPrChange>
            </w:pPr>
            <w:del w:id="11529" w:author="Mursalin Habib" w:date="2024-04-29T15:17:00Z">
              <w:r w:rsidRPr="00CD02FD" w:rsidDel="008143A4">
                <w:rPr>
                  <w:bCs/>
                </w:rPr>
                <w:delText>Measurement configuration control and reporting for Shared spectrum / RMTC / RSSI measurements / Channel Occupancy reporting / intra-frequency</w:delText>
              </w:r>
            </w:del>
          </w:p>
        </w:tc>
        <w:tc>
          <w:tcPr>
            <w:tcW w:w="816" w:type="dxa"/>
            <w:tcBorders>
              <w:bottom w:val="single" w:sz="4" w:space="0" w:color="auto"/>
            </w:tcBorders>
            <w:shd w:val="clear" w:color="auto" w:fill="auto"/>
          </w:tcPr>
          <w:p w14:paraId="7E4B374F" w14:textId="47F4B4A8" w:rsidR="00926434" w:rsidRPr="00CD02FD" w:rsidDel="008143A4" w:rsidRDefault="00926434">
            <w:pPr>
              <w:pStyle w:val="ZT"/>
              <w:framePr w:wrap="notBeside"/>
              <w:rPr>
                <w:del w:id="11530" w:author="Mursalin Habib" w:date="2024-04-29T15:17:00Z"/>
                <w:bCs/>
              </w:rPr>
              <w:pPrChange w:id="11531" w:author="Mursalin Habib" w:date="2024-04-29T15:20:00Z">
                <w:pPr>
                  <w:pStyle w:val="TAC"/>
                  <w:keepNext w:val="0"/>
                  <w:keepLines w:val="0"/>
                </w:pPr>
              </w:pPrChange>
            </w:pPr>
            <w:del w:id="11532" w:author="Mursalin Habib" w:date="2024-04-29T15:17:00Z">
              <w:r w:rsidRPr="00CD02FD" w:rsidDel="008143A4">
                <w:rPr>
                  <w:color w:val="000000"/>
                </w:rPr>
                <w:delText>Rel-16</w:delText>
              </w:r>
            </w:del>
          </w:p>
        </w:tc>
        <w:tc>
          <w:tcPr>
            <w:tcW w:w="1312" w:type="dxa"/>
            <w:tcBorders>
              <w:bottom w:val="single" w:sz="4" w:space="0" w:color="auto"/>
            </w:tcBorders>
            <w:shd w:val="clear" w:color="auto" w:fill="auto"/>
          </w:tcPr>
          <w:p w14:paraId="2695C82A" w14:textId="13B37E7C" w:rsidR="00926434" w:rsidRPr="00CD02FD" w:rsidDel="008143A4" w:rsidRDefault="00926434">
            <w:pPr>
              <w:pStyle w:val="ZT"/>
              <w:framePr w:wrap="notBeside"/>
              <w:rPr>
                <w:del w:id="11533" w:author="Mursalin Habib" w:date="2024-04-29T15:17:00Z"/>
                <w:bCs/>
              </w:rPr>
              <w:pPrChange w:id="11534" w:author="Mursalin Habib" w:date="2024-04-29T15:20:00Z">
                <w:pPr>
                  <w:pStyle w:val="TAC"/>
                  <w:keepNext w:val="0"/>
                  <w:keepLines w:val="0"/>
                </w:pPr>
              </w:pPrChange>
            </w:pPr>
            <w:del w:id="11535" w:author="Mursalin Habib" w:date="2024-04-29T15:17:00Z">
              <w:r w:rsidRPr="00CD02FD" w:rsidDel="008143A4">
                <w:rPr>
                  <w:bCs/>
                </w:rPr>
                <w:delText>C218</w:delText>
              </w:r>
            </w:del>
          </w:p>
        </w:tc>
        <w:tc>
          <w:tcPr>
            <w:tcW w:w="3560" w:type="dxa"/>
            <w:tcBorders>
              <w:bottom w:val="single" w:sz="4" w:space="0" w:color="auto"/>
            </w:tcBorders>
            <w:shd w:val="clear" w:color="auto" w:fill="auto"/>
          </w:tcPr>
          <w:p w14:paraId="5B2CAD7A" w14:textId="66AFC2A2" w:rsidR="00926434" w:rsidRPr="00CD02FD" w:rsidDel="008143A4" w:rsidRDefault="00926434">
            <w:pPr>
              <w:pStyle w:val="ZT"/>
              <w:framePr w:wrap="notBeside"/>
              <w:rPr>
                <w:del w:id="11536" w:author="Mursalin Habib" w:date="2024-04-29T15:17:00Z"/>
                <w:bCs/>
              </w:rPr>
              <w:pPrChange w:id="11537" w:author="Mursalin Habib" w:date="2024-04-29T15:20:00Z">
                <w:pPr>
                  <w:pStyle w:val="TAL"/>
                  <w:keepNext w:val="0"/>
                  <w:keepLines w:val="0"/>
                </w:pPr>
              </w:pPrChange>
            </w:pPr>
            <w:del w:id="11538" w:author="Mursalin Habib" w:date="2024-04-29T15:17:00Z">
              <w:r w:rsidRPr="00CD02FD" w:rsidDel="008143A4">
                <w:rPr>
                  <w:bCs/>
                </w:rPr>
                <w:delText>UEs supporting 5G Core and NR standalone shared spectrum channel access and RSSI measurements and channel occupancy reporting</w:delText>
              </w:r>
            </w:del>
          </w:p>
        </w:tc>
      </w:tr>
      <w:tr w:rsidR="00926434" w:rsidRPr="00CD02FD" w:rsidDel="008143A4" w14:paraId="7990A9E7" w14:textId="00C462B9" w:rsidTr="00AC5363">
        <w:trPr>
          <w:jc w:val="center"/>
          <w:del w:id="11539" w:author="Mursalin Habib" w:date="2024-04-29T15:17:00Z"/>
        </w:trPr>
        <w:tc>
          <w:tcPr>
            <w:tcW w:w="1136" w:type="dxa"/>
            <w:tcBorders>
              <w:bottom w:val="single" w:sz="4" w:space="0" w:color="auto"/>
            </w:tcBorders>
            <w:shd w:val="clear" w:color="auto" w:fill="auto"/>
          </w:tcPr>
          <w:p w14:paraId="3A017CA5" w14:textId="45B1F4B4" w:rsidR="00926434" w:rsidRPr="00CD02FD" w:rsidDel="008143A4" w:rsidRDefault="00926434">
            <w:pPr>
              <w:pStyle w:val="ZT"/>
              <w:framePr w:wrap="notBeside"/>
              <w:rPr>
                <w:del w:id="11540" w:author="Mursalin Habib" w:date="2024-04-29T15:17:00Z"/>
                <w:bCs/>
              </w:rPr>
              <w:pPrChange w:id="11541" w:author="Mursalin Habib" w:date="2024-04-29T15:20:00Z">
                <w:pPr>
                  <w:pStyle w:val="TAL"/>
                  <w:keepNext w:val="0"/>
                  <w:keepLines w:val="0"/>
                </w:pPr>
              </w:pPrChange>
            </w:pPr>
            <w:del w:id="11542" w:author="Mursalin Habib" w:date="2024-04-29T15:17:00Z">
              <w:r w:rsidRPr="00CD02FD" w:rsidDel="008143A4">
                <w:rPr>
                  <w:bCs/>
                </w:rPr>
                <w:delText>8.1.8.1.2</w:delText>
              </w:r>
            </w:del>
          </w:p>
        </w:tc>
        <w:tc>
          <w:tcPr>
            <w:tcW w:w="3352" w:type="dxa"/>
            <w:tcBorders>
              <w:bottom w:val="single" w:sz="4" w:space="0" w:color="auto"/>
            </w:tcBorders>
            <w:shd w:val="clear" w:color="auto" w:fill="auto"/>
          </w:tcPr>
          <w:p w14:paraId="66178F85" w14:textId="0529A1BA" w:rsidR="00926434" w:rsidRPr="00CD02FD" w:rsidDel="008143A4" w:rsidRDefault="00926434">
            <w:pPr>
              <w:pStyle w:val="ZT"/>
              <w:framePr w:wrap="notBeside"/>
              <w:rPr>
                <w:del w:id="11543" w:author="Mursalin Habib" w:date="2024-04-29T15:17:00Z"/>
                <w:rFonts w:cs="Arial"/>
              </w:rPr>
              <w:pPrChange w:id="11544" w:author="Mursalin Habib" w:date="2024-04-29T15:20:00Z">
                <w:pPr>
                  <w:pStyle w:val="TAL"/>
                </w:pPr>
              </w:pPrChange>
            </w:pPr>
            <w:del w:id="11545" w:author="Mursalin Habib" w:date="2024-04-29T15:17:00Z">
              <w:r w:rsidRPr="00CD02FD" w:rsidDel="008143A4">
                <w:rPr>
                  <w:bCs/>
                </w:rPr>
                <w:delText>Measurement configuration control and reporting for Shared spectrum / RMTC / RSSI measurements / Channel Occupancy reporting / inter-frequency</w:delText>
              </w:r>
            </w:del>
          </w:p>
        </w:tc>
        <w:tc>
          <w:tcPr>
            <w:tcW w:w="816" w:type="dxa"/>
            <w:tcBorders>
              <w:bottom w:val="single" w:sz="4" w:space="0" w:color="auto"/>
            </w:tcBorders>
            <w:shd w:val="clear" w:color="auto" w:fill="auto"/>
          </w:tcPr>
          <w:p w14:paraId="30E9C965" w14:textId="64CBE951" w:rsidR="00926434" w:rsidRPr="00CD02FD" w:rsidDel="008143A4" w:rsidRDefault="00926434">
            <w:pPr>
              <w:pStyle w:val="ZT"/>
              <w:framePr w:wrap="notBeside"/>
              <w:rPr>
                <w:del w:id="11546" w:author="Mursalin Habib" w:date="2024-04-29T15:17:00Z"/>
                <w:bCs/>
              </w:rPr>
              <w:pPrChange w:id="11547" w:author="Mursalin Habib" w:date="2024-04-29T15:20:00Z">
                <w:pPr>
                  <w:pStyle w:val="TAC"/>
                  <w:keepNext w:val="0"/>
                  <w:keepLines w:val="0"/>
                </w:pPr>
              </w:pPrChange>
            </w:pPr>
            <w:del w:id="11548" w:author="Mursalin Habib" w:date="2024-04-29T15:17:00Z">
              <w:r w:rsidRPr="00CD02FD" w:rsidDel="008143A4">
                <w:rPr>
                  <w:color w:val="000000"/>
                </w:rPr>
                <w:delText>Rel-16</w:delText>
              </w:r>
            </w:del>
          </w:p>
        </w:tc>
        <w:tc>
          <w:tcPr>
            <w:tcW w:w="1312" w:type="dxa"/>
            <w:tcBorders>
              <w:bottom w:val="single" w:sz="4" w:space="0" w:color="auto"/>
            </w:tcBorders>
            <w:shd w:val="clear" w:color="auto" w:fill="auto"/>
          </w:tcPr>
          <w:p w14:paraId="13DFE6A2" w14:textId="329AD10D" w:rsidR="00926434" w:rsidRPr="00CD02FD" w:rsidDel="008143A4" w:rsidRDefault="00926434">
            <w:pPr>
              <w:pStyle w:val="ZT"/>
              <w:framePr w:wrap="notBeside"/>
              <w:rPr>
                <w:del w:id="11549" w:author="Mursalin Habib" w:date="2024-04-29T15:17:00Z"/>
                <w:bCs/>
              </w:rPr>
              <w:pPrChange w:id="11550" w:author="Mursalin Habib" w:date="2024-04-29T15:20:00Z">
                <w:pPr>
                  <w:pStyle w:val="TAC"/>
                  <w:keepNext w:val="0"/>
                  <w:keepLines w:val="0"/>
                </w:pPr>
              </w:pPrChange>
            </w:pPr>
            <w:del w:id="11551" w:author="Mursalin Habib" w:date="2024-04-29T15:17:00Z">
              <w:r w:rsidRPr="00CD02FD" w:rsidDel="008143A4">
                <w:rPr>
                  <w:bCs/>
                </w:rPr>
                <w:delText>C218</w:delText>
              </w:r>
            </w:del>
          </w:p>
        </w:tc>
        <w:tc>
          <w:tcPr>
            <w:tcW w:w="3560" w:type="dxa"/>
            <w:tcBorders>
              <w:bottom w:val="single" w:sz="4" w:space="0" w:color="auto"/>
            </w:tcBorders>
            <w:shd w:val="clear" w:color="auto" w:fill="auto"/>
          </w:tcPr>
          <w:p w14:paraId="0F9F9E82" w14:textId="18AB5ABA" w:rsidR="00926434" w:rsidRPr="00CD02FD" w:rsidDel="008143A4" w:rsidRDefault="00926434">
            <w:pPr>
              <w:pStyle w:val="ZT"/>
              <w:framePr w:wrap="notBeside"/>
              <w:rPr>
                <w:del w:id="11552" w:author="Mursalin Habib" w:date="2024-04-29T15:17:00Z"/>
                <w:bCs/>
              </w:rPr>
              <w:pPrChange w:id="11553" w:author="Mursalin Habib" w:date="2024-04-29T15:20:00Z">
                <w:pPr>
                  <w:pStyle w:val="TAL"/>
                  <w:keepNext w:val="0"/>
                  <w:keepLines w:val="0"/>
                </w:pPr>
              </w:pPrChange>
            </w:pPr>
            <w:del w:id="11554" w:author="Mursalin Habib" w:date="2024-04-29T15:17:00Z">
              <w:r w:rsidRPr="00CD02FD" w:rsidDel="008143A4">
                <w:rPr>
                  <w:bCs/>
                </w:rPr>
                <w:delText>UEs supporting 5G Core and NR standalone shared spectrum channel access and RSSI measurements and channel occupancy reporting</w:delText>
              </w:r>
            </w:del>
          </w:p>
        </w:tc>
      </w:tr>
      <w:tr w:rsidR="00926434" w:rsidRPr="00CD02FD" w:rsidDel="008143A4" w14:paraId="4BD910E7" w14:textId="5E4D7A13" w:rsidTr="00AC5363">
        <w:trPr>
          <w:jc w:val="center"/>
          <w:del w:id="11555" w:author="Mursalin Habib" w:date="2024-04-29T15:17:00Z"/>
        </w:trPr>
        <w:tc>
          <w:tcPr>
            <w:tcW w:w="1136" w:type="dxa"/>
            <w:tcBorders>
              <w:bottom w:val="single" w:sz="4" w:space="0" w:color="auto"/>
            </w:tcBorders>
            <w:shd w:val="clear" w:color="auto" w:fill="auto"/>
          </w:tcPr>
          <w:p w14:paraId="3DD30A77" w14:textId="2BC86C00" w:rsidR="00926434" w:rsidRPr="00CD02FD" w:rsidDel="008143A4" w:rsidRDefault="00926434">
            <w:pPr>
              <w:pStyle w:val="ZT"/>
              <w:framePr w:wrap="notBeside"/>
              <w:rPr>
                <w:del w:id="11556" w:author="Mursalin Habib" w:date="2024-04-29T15:17:00Z"/>
                <w:bCs/>
              </w:rPr>
              <w:pPrChange w:id="11557" w:author="Mursalin Habib" w:date="2024-04-29T15:20:00Z">
                <w:pPr>
                  <w:pStyle w:val="TAL"/>
                  <w:keepNext w:val="0"/>
                  <w:keepLines w:val="0"/>
                </w:pPr>
              </w:pPrChange>
            </w:pPr>
            <w:del w:id="11558" w:author="Mursalin Habib" w:date="2024-04-29T15:17:00Z">
              <w:r w:rsidDel="008143A4">
                <w:rPr>
                  <w:bCs/>
                </w:rPr>
                <w:delText>8.1.8.1.3</w:delText>
              </w:r>
            </w:del>
          </w:p>
        </w:tc>
        <w:tc>
          <w:tcPr>
            <w:tcW w:w="3352" w:type="dxa"/>
            <w:tcBorders>
              <w:bottom w:val="single" w:sz="4" w:space="0" w:color="auto"/>
            </w:tcBorders>
            <w:shd w:val="clear" w:color="auto" w:fill="auto"/>
          </w:tcPr>
          <w:p w14:paraId="64454155" w14:textId="425EE3C4" w:rsidR="00926434" w:rsidRPr="00CD02FD" w:rsidDel="008143A4" w:rsidRDefault="00926434">
            <w:pPr>
              <w:pStyle w:val="ZT"/>
              <w:framePr w:wrap="notBeside"/>
              <w:rPr>
                <w:del w:id="11559" w:author="Mursalin Habib" w:date="2024-04-29T15:17:00Z"/>
                <w:bCs/>
              </w:rPr>
              <w:pPrChange w:id="11560" w:author="Mursalin Habib" w:date="2024-04-29T15:20:00Z">
                <w:pPr>
                  <w:pStyle w:val="TAL"/>
                </w:pPr>
              </w:pPrChange>
            </w:pPr>
            <w:del w:id="11561" w:author="Mursalin Habib" w:date="2024-04-29T15:17:00Z">
              <w:r w:rsidRPr="00D22FEA" w:rsidDel="008143A4">
                <w:delText>NR CA / Measurement configuration control and reporting for Shared spectrum / RMTC / Event A2 / inter-frequency</w:delText>
              </w:r>
            </w:del>
          </w:p>
        </w:tc>
        <w:tc>
          <w:tcPr>
            <w:tcW w:w="816" w:type="dxa"/>
            <w:tcBorders>
              <w:bottom w:val="single" w:sz="4" w:space="0" w:color="auto"/>
            </w:tcBorders>
            <w:shd w:val="clear" w:color="auto" w:fill="auto"/>
          </w:tcPr>
          <w:p w14:paraId="4FE84C5E" w14:textId="44B04AA4" w:rsidR="00926434" w:rsidRPr="00CD02FD" w:rsidDel="008143A4" w:rsidRDefault="00926434">
            <w:pPr>
              <w:pStyle w:val="ZT"/>
              <w:framePr w:wrap="notBeside"/>
              <w:rPr>
                <w:del w:id="11562" w:author="Mursalin Habib" w:date="2024-04-29T15:17:00Z"/>
                <w:color w:val="000000"/>
              </w:rPr>
              <w:pPrChange w:id="11563" w:author="Mursalin Habib" w:date="2024-04-29T15:20:00Z">
                <w:pPr>
                  <w:pStyle w:val="TAC"/>
                  <w:keepNext w:val="0"/>
                  <w:keepLines w:val="0"/>
                </w:pPr>
              </w:pPrChange>
            </w:pPr>
            <w:del w:id="11564" w:author="Mursalin Habib" w:date="2024-04-29T15:17:00Z">
              <w:r w:rsidRPr="00CD02FD" w:rsidDel="008143A4">
                <w:rPr>
                  <w:color w:val="000000"/>
                </w:rPr>
                <w:delText>Rel-16</w:delText>
              </w:r>
            </w:del>
          </w:p>
        </w:tc>
        <w:tc>
          <w:tcPr>
            <w:tcW w:w="1312" w:type="dxa"/>
            <w:tcBorders>
              <w:bottom w:val="single" w:sz="4" w:space="0" w:color="auto"/>
            </w:tcBorders>
            <w:shd w:val="clear" w:color="auto" w:fill="auto"/>
          </w:tcPr>
          <w:p w14:paraId="1DC6A0F8" w14:textId="53930F27" w:rsidR="00926434" w:rsidRPr="00CD02FD" w:rsidDel="008143A4" w:rsidRDefault="00926434">
            <w:pPr>
              <w:pStyle w:val="ZT"/>
              <w:framePr w:wrap="notBeside"/>
              <w:rPr>
                <w:del w:id="11565" w:author="Mursalin Habib" w:date="2024-04-29T15:17:00Z"/>
                <w:bCs/>
              </w:rPr>
              <w:pPrChange w:id="11566" w:author="Mursalin Habib" w:date="2024-04-29T15:20:00Z">
                <w:pPr>
                  <w:pStyle w:val="TAC"/>
                  <w:keepNext w:val="0"/>
                  <w:keepLines w:val="0"/>
                </w:pPr>
              </w:pPrChange>
            </w:pPr>
            <w:del w:id="11567" w:author="Mursalin Habib" w:date="2024-04-29T15:17:00Z">
              <w:r w:rsidDel="008143A4">
                <w:rPr>
                  <w:bCs/>
                </w:rPr>
                <w:delText>C318</w:delText>
              </w:r>
            </w:del>
          </w:p>
        </w:tc>
        <w:tc>
          <w:tcPr>
            <w:tcW w:w="3560" w:type="dxa"/>
            <w:tcBorders>
              <w:bottom w:val="single" w:sz="4" w:space="0" w:color="auto"/>
            </w:tcBorders>
            <w:shd w:val="clear" w:color="auto" w:fill="auto"/>
          </w:tcPr>
          <w:p w14:paraId="681A165E" w14:textId="32FAE5C5" w:rsidR="00926434" w:rsidRPr="00CD02FD" w:rsidDel="008143A4" w:rsidRDefault="00926434">
            <w:pPr>
              <w:pStyle w:val="ZT"/>
              <w:framePr w:wrap="notBeside"/>
              <w:rPr>
                <w:del w:id="11568" w:author="Mursalin Habib" w:date="2024-04-29T15:17:00Z"/>
                <w:bCs/>
              </w:rPr>
              <w:pPrChange w:id="11569" w:author="Mursalin Habib" w:date="2024-04-29T15:20:00Z">
                <w:pPr>
                  <w:pStyle w:val="TAL"/>
                  <w:keepNext w:val="0"/>
                  <w:keepLines w:val="0"/>
                </w:pPr>
              </w:pPrChange>
            </w:pPr>
            <w:del w:id="11570" w:author="Mursalin Habib" w:date="2024-04-29T15:17:00Z">
              <w:r w:rsidRPr="00CD02FD" w:rsidDel="008143A4">
                <w:rPr>
                  <w:rFonts w:cs="Arial"/>
                </w:rPr>
                <w:delText>UEs supporting 5G Core and NR CA with NR shared spectrum channel access</w:delText>
              </w:r>
            </w:del>
          </w:p>
        </w:tc>
      </w:tr>
      <w:tr w:rsidR="00013F36" w:rsidRPr="00CD02FD" w:rsidDel="008143A4" w14:paraId="21969DEF" w14:textId="1EAED614" w:rsidTr="00AC5363">
        <w:trPr>
          <w:jc w:val="center"/>
          <w:del w:id="11571" w:author="Mursalin Habib" w:date="2024-04-29T15:17:00Z"/>
        </w:trPr>
        <w:tc>
          <w:tcPr>
            <w:tcW w:w="1136" w:type="dxa"/>
            <w:tcBorders>
              <w:bottom w:val="single" w:sz="4" w:space="0" w:color="auto"/>
            </w:tcBorders>
            <w:shd w:val="clear" w:color="auto" w:fill="D9D9D9"/>
          </w:tcPr>
          <w:p w14:paraId="616A5850" w14:textId="0BF8731E" w:rsidR="00926434" w:rsidRPr="00CD02FD" w:rsidDel="008143A4" w:rsidRDefault="00926434">
            <w:pPr>
              <w:pStyle w:val="ZT"/>
              <w:framePr w:wrap="notBeside"/>
              <w:rPr>
                <w:del w:id="11572" w:author="Mursalin Habib" w:date="2024-04-29T15:17:00Z"/>
                <w:bCs/>
              </w:rPr>
              <w:pPrChange w:id="11573" w:author="Mursalin Habib" w:date="2024-04-29T15:20:00Z">
                <w:pPr>
                  <w:pStyle w:val="TAL"/>
                  <w:keepNext w:val="0"/>
                  <w:keepLines w:val="0"/>
                </w:pPr>
              </w:pPrChange>
            </w:pPr>
            <w:del w:id="11574" w:author="Mursalin Habib" w:date="2024-04-29T15:17:00Z">
              <w:r w:rsidRPr="00CD02FD" w:rsidDel="008143A4">
                <w:delText>8.1.8.2</w:delText>
              </w:r>
            </w:del>
          </w:p>
        </w:tc>
        <w:tc>
          <w:tcPr>
            <w:tcW w:w="3352" w:type="dxa"/>
            <w:tcBorders>
              <w:bottom w:val="single" w:sz="4" w:space="0" w:color="auto"/>
            </w:tcBorders>
            <w:shd w:val="clear" w:color="auto" w:fill="D9D9D9"/>
          </w:tcPr>
          <w:p w14:paraId="47CAF291" w14:textId="1C8657A5" w:rsidR="00926434" w:rsidRPr="00CD02FD" w:rsidDel="008143A4" w:rsidRDefault="00926434">
            <w:pPr>
              <w:pStyle w:val="ZT"/>
              <w:framePr w:wrap="notBeside"/>
              <w:rPr>
                <w:del w:id="11575" w:author="Mursalin Habib" w:date="2024-04-29T15:17:00Z"/>
                <w:rFonts w:cs="Arial"/>
              </w:rPr>
              <w:pPrChange w:id="11576" w:author="Mursalin Habib" w:date="2024-04-29T15:20:00Z">
                <w:pPr>
                  <w:pStyle w:val="TAL"/>
                </w:pPr>
              </w:pPrChange>
            </w:pPr>
            <w:del w:id="11577" w:author="Mursalin Habib" w:date="2024-04-29T15:17:00Z">
              <w:r w:rsidRPr="00CD02FD" w:rsidDel="008143A4">
                <w:delText>Paging monitoring</w:delText>
              </w:r>
            </w:del>
          </w:p>
        </w:tc>
        <w:tc>
          <w:tcPr>
            <w:tcW w:w="816" w:type="dxa"/>
            <w:tcBorders>
              <w:bottom w:val="single" w:sz="4" w:space="0" w:color="auto"/>
            </w:tcBorders>
            <w:shd w:val="clear" w:color="auto" w:fill="D9D9D9"/>
          </w:tcPr>
          <w:p w14:paraId="4FC88808" w14:textId="68DD232A" w:rsidR="00926434" w:rsidRPr="00CD02FD" w:rsidDel="008143A4" w:rsidRDefault="00926434">
            <w:pPr>
              <w:pStyle w:val="ZT"/>
              <w:framePr w:wrap="notBeside"/>
              <w:rPr>
                <w:del w:id="11578" w:author="Mursalin Habib" w:date="2024-04-29T15:17:00Z"/>
                <w:bCs/>
              </w:rPr>
              <w:pPrChange w:id="11579" w:author="Mursalin Habib" w:date="2024-04-29T15:20:00Z">
                <w:pPr>
                  <w:pStyle w:val="TAC"/>
                  <w:keepNext w:val="0"/>
                  <w:keepLines w:val="0"/>
                </w:pPr>
              </w:pPrChange>
            </w:pPr>
          </w:p>
        </w:tc>
        <w:tc>
          <w:tcPr>
            <w:tcW w:w="1312" w:type="dxa"/>
            <w:tcBorders>
              <w:bottom w:val="single" w:sz="4" w:space="0" w:color="auto"/>
            </w:tcBorders>
            <w:shd w:val="clear" w:color="auto" w:fill="D9D9D9"/>
          </w:tcPr>
          <w:p w14:paraId="5B176F33" w14:textId="069AF461" w:rsidR="00926434" w:rsidRPr="00CD02FD" w:rsidDel="008143A4" w:rsidRDefault="00926434">
            <w:pPr>
              <w:pStyle w:val="ZT"/>
              <w:framePr w:wrap="notBeside"/>
              <w:rPr>
                <w:del w:id="11580" w:author="Mursalin Habib" w:date="2024-04-29T15:17:00Z"/>
                <w:bCs/>
              </w:rPr>
              <w:pPrChange w:id="11581" w:author="Mursalin Habib" w:date="2024-04-29T15:20:00Z">
                <w:pPr>
                  <w:pStyle w:val="TAC"/>
                  <w:keepNext w:val="0"/>
                  <w:keepLines w:val="0"/>
                </w:pPr>
              </w:pPrChange>
            </w:pPr>
          </w:p>
        </w:tc>
        <w:tc>
          <w:tcPr>
            <w:tcW w:w="3560" w:type="dxa"/>
            <w:tcBorders>
              <w:bottom w:val="single" w:sz="4" w:space="0" w:color="auto"/>
            </w:tcBorders>
            <w:shd w:val="clear" w:color="auto" w:fill="D9D9D9"/>
          </w:tcPr>
          <w:p w14:paraId="2D11DEA1" w14:textId="019DD2DB" w:rsidR="00926434" w:rsidRPr="00CD02FD" w:rsidDel="008143A4" w:rsidRDefault="00926434">
            <w:pPr>
              <w:pStyle w:val="ZT"/>
              <w:framePr w:wrap="notBeside"/>
              <w:rPr>
                <w:del w:id="11582" w:author="Mursalin Habib" w:date="2024-04-29T15:17:00Z"/>
                <w:bCs/>
              </w:rPr>
              <w:pPrChange w:id="11583" w:author="Mursalin Habib" w:date="2024-04-29T15:20:00Z">
                <w:pPr>
                  <w:pStyle w:val="TAL"/>
                  <w:keepNext w:val="0"/>
                  <w:keepLines w:val="0"/>
                </w:pPr>
              </w:pPrChange>
            </w:pPr>
          </w:p>
        </w:tc>
      </w:tr>
      <w:tr w:rsidR="00926434" w:rsidRPr="00CD02FD" w:rsidDel="008143A4" w14:paraId="2ED8EB82" w14:textId="5E1205AF" w:rsidTr="00AC5363">
        <w:trPr>
          <w:jc w:val="center"/>
          <w:del w:id="11584" w:author="Mursalin Habib" w:date="2024-04-29T15:17:00Z"/>
        </w:trPr>
        <w:tc>
          <w:tcPr>
            <w:tcW w:w="1136" w:type="dxa"/>
            <w:tcBorders>
              <w:bottom w:val="single" w:sz="4" w:space="0" w:color="auto"/>
            </w:tcBorders>
            <w:shd w:val="clear" w:color="auto" w:fill="auto"/>
          </w:tcPr>
          <w:p w14:paraId="2A358C54" w14:textId="1E80AD2B" w:rsidR="00926434" w:rsidRPr="00CD02FD" w:rsidDel="008143A4" w:rsidRDefault="00926434">
            <w:pPr>
              <w:pStyle w:val="ZT"/>
              <w:framePr w:wrap="notBeside"/>
              <w:rPr>
                <w:del w:id="11585" w:author="Mursalin Habib" w:date="2024-04-29T15:17:00Z"/>
                <w:bCs/>
              </w:rPr>
              <w:pPrChange w:id="11586" w:author="Mursalin Habib" w:date="2024-04-29T15:20:00Z">
                <w:pPr>
                  <w:pStyle w:val="TAL"/>
                  <w:keepNext w:val="0"/>
                  <w:keepLines w:val="0"/>
                </w:pPr>
              </w:pPrChange>
            </w:pPr>
            <w:del w:id="11587" w:author="Mursalin Habib" w:date="2024-04-29T15:17:00Z">
              <w:r w:rsidRPr="00CD02FD" w:rsidDel="008143A4">
                <w:rPr>
                  <w:bCs/>
                </w:rPr>
                <w:delText>8.1.8.2.1</w:delText>
              </w:r>
            </w:del>
          </w:p>
        </w:tc>
        <w:tc>
          <w:tcPr>
            <w:tcW w:w="3352" w:type="dxa"/>
            <w:tcBorders>
              <w:bottom w:val="single" w:sz="4" w:space="0" w:color="auto"/>
            </w:tcBorders>
            <w:shd w:val="clear" w:color="auto" w:fill="auto"/>
          </w:tcPr>
          <w:p w14:paraId="63553653" w14:textId="4E3F86F3" w:rsidR="00926434" w:rsidRPr="00CD02FD" w:rsidDel="008143A4" w:rsidRDefault="00926434">
            <w:pPr>
              <w:pStyle w:val="ZT"/>
              <w:framePr w:wrap="notBeside"/>
              <w:rPr>
                <w:del w:id="11588" w:author="Mursalin Habib" w:date="2024-04-29T15:17:00Z"/>
                <w:rFonts w:cs="Arial"/>
              </w:rPr>
              <w:pPrChange w:id="11589" w:author="Mursalin Habib" w:date="2024-04-29T15:20:00Z">
                <w:pPr>
                  <w:pStyle w:val="TAL"/>
                </w:pPr>
              </w:pPrChange>
            </w:pPr>
            <w:del w:id="11590" w:author="Mursalin Habib" w:date="2024-04-29T15:17:00Z">
              <w:r w:rsidRPr="00CD02FD" w:rsidDel="008143A4">
                <w:rPr>
                  <w:bCs/>
                </w:rPr>
                <w:delText>Paging monitoring / multiple PDCCH monitoring occasions / Short message indication / stopPagingMonitoring</w:delText>
              </w:r>
            </w:del>
          </w:p>
        </w:tc>
        <w:tc>
          <w:tcPr>
            <w:tcW w:w="816" w:type="dxa"/>
            <w:tcBorders>
              <w:bottom w:val="single" w:sz="4" w:space="0" w:color="auto"/>
            </w:tcBorders>
            <w:shd w:val="clear" w:color="auto" w:fill="auto"/>
          </w:tcPr>
          <w:p w14:paraId="5711F6C0" w14:textId="19DAB1B9" w:rsidR="00926434" w:rsidRPr="00CD02FD" w:rsidDel="008143A4" w:rsidRDefault="00926434">
            <w:pPr>
              <w:pStyle w:val="ZT"/>
              <w:framePr w:wrap="notBeside"/>
              <w:rPr>
                <w:del w:id="11591" w:author="Mursalin Habib" w:date="2024-04-29T15:17:00Z"/>
                <w:bCs/>
              </w:rPr>
              <w:pPrChange w:id="11592" w:author="Mursalin Habib" w:date="2024-04-29T15:20:00Z">
                <w:pPr>
                  <w:pStyle w:val="TAC"/>
                  <w:keepNext w:val="0"/>
                  <w:keepLines w:val="0"/>
                </w:pPr>
              </w:pPrChange>
            </w:pPr>
            <w:del w:id="11593" w:author="Mursalin Habib" w:date="2024-04-29T15:17:00Z">
              <w:r w:rsidRPr="00CD02FD" w:rsidDel="008143A4">
                <w:rPr>
                  <w:color w:val="000000"/>
                </w:rPr>
                <w:delText>Rel-16</w:delText>
              </w:r>
            </w:del>
          </w:p>
        </w:tc>
        <w:tc>
          <w:tcPr>
            <w:tcW w:w="1312" w:type="dxa"/>
            <w:tcBorders>
              <w:bottom w:val="single" w:sz="4" w:space="0" w:color="auto"/>
            </w:tcBorders>
            <w:shd w:val="clear" w:color="auto" w:fill="auto"/>
          </w:tcPr>
          <w:p w14:paraId="67341377" w14:textId="4A8231C3" w:rsidR="00926434" w:rsidRPr="00CD02FD" w:rsidDel="008143A4" w:rsidRDefault="00926434">
            <w:pPr>
              <w:pStyle w:val="ZT"/>
              <w:framePr w:wrap="notBeside"/>
              <w:rPr>
                <w:del w:id="11594" w:author="Mursalin Habib" w:date="2024-04-29T15:17:00Z"/>
                <w:bCs/>
              </w:rPr>
              <w:pPrChange w:id="11595" w:author="Mursalin Habib" w:date="2024-04-29T15:20:00Z">
                <w:pPr>
                  <w:pStyle w:val="TAC"/>
                  <w:keepNext w:val="0"/>
                  <w:keepLines w:val="0"/>
                </w:pPr>
              </w:pPrChange>
            </w:pPr>
            <w:del w:id="11596" w:author="Mursalin Habib" w:date="2024-04-29T15:17:00Z">
              <w:r w:rsidRPr="00CD02FD" w:rsidDel="008143A4">
                <w:rPr>
                  <w:bCs/>
                </w:rPr>
                <w:delText>C217</w:delText>
              </w:r>
            </w:del>
          </w:p>
        </w:tc>
        <w:tc>
          <w:tcPr>
            <w:tcW w:w="3560" w:type="dxa"/>
            <w:tcBorders>
              <w:bottom w:val="single" w:sz="4" w:space="0" w:color="auto"/>
            </w:tcBorders>
            <w:shd w:val="clear" w:color="auto" w:fill="auto"/>
          </w:tcPr>
          <w:p w14:paraId="53DBB5C3" w14:textId="7FCC5CD3" w:rsidR="00926434" w:rsidRPr="00CD02FD" w:rsidDel="008143A4" w:rsidRDefault="00926434">
            <w:pPr>
              <w:pStyle w:val="ZT"/>
              <w:framePr w:wrap="notBeside"/>
              <w:rPr>
                <w:del w:id="11597" w:author="Mursalin Habib" w:date="2024-04-29T15:17:00Z"/>
                <w:bCs/>
              </w:rPr>
              <w:pPrChange w:id="11598" w:author="Mursalin Habib" w:date="2024-04-29T15:20:00Z">
                <w:pPr>
                  <w:pStyle w:val="TAL"/>
                  <w:keepNext w:val="0"/>
                  <w:keepLines w:val="0"/>
                </w:pPr>
              </w:pPrChange>
            </w:pPr>
            <w:del w:id="11599" w:author="Mursalin Habib" w:date="2024-04-29T15:17:00Z">
              <w:r w:rsidRPr="00CD02FD" w:rsidDel="008143A4">
                <w:delText>UEs supporting 5G Core and NR standalone shared spectrum channel access</w:delText>
              </w:r>
            </w:del>
          </w:p>
        </w:tc>
      </w:tr>
      <w:tr w:rsidR="00926434" w:rsidRPr="00CD02FD" w:rsidDel="008143A4" w14:paraId="739C3DB9" w14:textId="0A0EC908" w:rsidTr="00AC5363">
        <w:trPr>
          <w:jc w:val="center"/>
          <w:del w:id="11600" w:author="Mursalin Habib" w:date="2024-04-29T15:17:00Z"/>
        </w:trPr>
        <w:tc>
          <w:tcPr>
            <w:tcW w:w="1136" w:type="dxa"/>
            <w:tcBorders>
              <w:bottom w:val="single" w:sz="4" w:space="0" w:color="auto"/>
            </w:tcBorders>
            <w:shd w:val="clear" w:color="auto" w:fill="auto"/>
          </w:tcPr>
          <w:p w14:paraId="52CFA2C2" w14:textId="2B72F71C" w:rsidR="00926434" w:rsidRPr="00CD02FD" w:rsidDel="008143A4" w:rsidRDefault="00926434">
            <w:pPr>
              <w:pStyle w:val="ZT"/>
              <w:framePr w:wrap="notBeside"/>
              <w:rPr>
                <w:del w:id="11601" w:author="Mursalin Habib" w:date="2024-04-29T15:17:00Z"/>
                <w:bCs/>
              </w:rPr>
              <w:pPrChange w:id="11602" w:author="Mursalin Habib" w:date="2024-04-29T15:20:00Z">
                <w:pPr>
                  <w:pStyle w:val="TAL"/>
                  <w:keepNext w:val="0"/>
                  <w:keepLines w:val="0"/>
                </w:pPr>
              </w:pPrChange>
            </w:pPr>
            <w:del w:id="11603" w:author="Mursalin Habib" w:date="2024-04-29T15:17:00Z">
              <w:r w:rsidRPr="00CD02FD" w:rsidDel="008143A4">
                <w:rPr>
                  <w:bCs/>
                </w:rPr>
                <w:delText>8.1.8.2.2</w:delText>
              </w:r>
            </w:del>
          </w:p>
        </w:tc>
        <w:tc>
          <w:tcPr>
            <w:tcW w:w="3352" w:type="dxa"/>
            <w:tcBorders>
              <w:bottom w:val="single" w:sz="4" w:space="0" w:color="auto"/>
            </w:tcBorders>
            <w:shd w:val="clear" w:color="auto" w:fill="auto"/>
          </w:tcPr>
          <w:p w14:paraId="02A3BFBA" w14:textId="3D919C2D" w:rsidR="00926434" w:rsidRPr="00CD02FD" w:rsidDel="008143A4" w:rsidRDefault="00926434">
            <w:pPr>
              <w:pStyle w:val="ZT"/>
              <w:framePr w:wrap="notBeside"/>
              <w:rPr>
                <w:del w:id="11604" w:author="Mursalin Habib" w:date="2024-04-29T15:17:00Z"/>
                <w:rFonts w:cs="Arial"/>
              </w:rPr>
              <w:pPrChange w:id="11605" w:author="Mursalin Habib" w:date="2024-04-29T15:20:00Z">
                <w:pPr>
                  <w:pStyle w:val="TAL"/>
                </w:pPr>
              </w:pPrChange>
            </w:pPr>
            <w:del w:id="11606" w:author="Mursalin Habib" w:date="2024-04-29T15:17:00Z">
              <w:r w:rsidRPr="00CD02FD" w:rsidDel="008143A4">
                <w:rPr>
                  <w:bCs/>
                </w:rPr>
                <w:delText>Paging monitoring / multiple PDCCH monitoring occasions / Short message indication / stopPagingMonitoring / RRC inactive</w:delText>
              </w:r>
            </w:del>
          </w:p>
        </w:tc>
        <w:tc>
          <w:tcPr>
            <w:tcW w:w="816" w:type="dxa"/>
            <w:tcBorders>
              <w:bottom w:val="single" w:sz="4" w:space="0" w:color="auto"/>
            </w:tcBorders>
            <w:shd w:val="clear" w:color="auto" w:fill="auto"/>
          </w:tcPr>
          <w:p w14:paraId="5EFEEE7A" w14:textId="170222F0" w:rsidR="00926434" w:rsidRPr="00CD02FD" w:rsidDel="008143A4" w:rsidRDefault="00926434">
            <w:pPr>
              <w:pStyle w:val="ZT"/>
              <w:framePr w:wrap="notBeside"/>
              <w:rPr>
                <w:del w:id="11607" w:author="Mursalin Habib" w:date="2024-04-29T15:17:00Z"/>
                <w:bCs/>
              </w:rPr>
              <w:pPrChange w:id="11608" w:author="Mursalin Habib" w:date="2024-04-29T15:20:00Z">
                <w:pPr>
                  <w:pStyle w:val="TAC"/>
                  <w:keepNext w:val="0"/>
                  <w:keepLines w:val="0"/>
                </w:pPr>
              </w:pPrChange>
            </w:pPr>
            <w:del w:id="11609" w:author="Mursalin Habib" w:date="2024-04-29T15:17:00Z">
              <w:r w:rsidRPr="00CD02FD" w:rsidDel="008143A4">
                <w:rPr>
                  <w:color w:val="000000"/>
                </w:rPr>
                <w:delText>Rel-16</w:delText>
              </w:r>
            </w:del>
          </w:p>
        </w:tc>
        <w:tc>
          <w:tcPr>
            <w:tcW w:w="1312" w:type="dxa"/>
            <w:tcBorders>
              <w:bottom w:val="single" w:sz="4" w:space="0" w:color="auto"/>
            </w:tcBorders>
            <w:shd w:val="clear" w:color="auto" w:fill="auto"/>
          </w:tcPr>
          <w:p w14:paraId="750FA918" w14:textId="3829F02C" w:rsidR="00926434" w:rsidRPr="00CD02FD" w:rsidDel="008143A4" w:rsidRDefault="00926434">
            <w:pPr>
              <w:pStyle w:val="ZT"/>
              <w:framePr w:wrap="notBeside"/>
              <w:rPr>
                <w:del w:id="11610" w:author="Mursalin Habib" w:date="2024-04-29T15:17:00Z"/>
                <w:bCs/>
              </w:rPr>
              <w:pPrChange w:id="11611" w:author="Mursalin Habib" w:date="2024-04-29T15:20:00Z">
                <w:pPr>
                  <w:pStyle w:val="TAC"/>
                  <w:keepNext w:val="0"/>
                  <w:keepLines w:val="0"/>
                </w:pPr>
              </w:pPrChange>
            </w:pPr>
            <w:del w:id="11612" w:author="Mursalin Habib" w:date="2024-04-29T15:17:00Z">
              <w:r w:rsidRPr="00CD02FD" w:rsidDel="008143A4">
                <w:rPr>
                  <w:bCs/>
                </w:rPr>
                <w:delText>C247</w:delText>
              </w:r>
            </w:del>
          </w:p>
        </w:tc>
        <w:tc>
          <w:tcPr>
            <w:tcW w:w="3560" w:type="dxa"/>
            <w:tcBorders>
              <w:bottom w:val="single" w:sz="4" w:space="0" w:color="auto"/>
            </w:tcBorders>
            <w:shd w:val="clear" w:color="auto" w:fill="auto"/>
          </w:tcPr>
          <w:p w14:paraId="74D6E857" w14:textId="6F2C1AD8" w:rsidR="00926434" w:rsidRPr="00CD02FD" w:rsidDel="008143A4" w:rsidRDefault="00926434">
            <w:pPr>
              <w:pStyle w:val="ZT"/>
              <w:framePr w:wrap="notBeside"/>
              <w:rPr>
                <w:del w:id="11613" w:author="Mursalin Habib" w:date="2024-04-29T15:17:00Z"/>
                <w:bCs/>
              </w:rPr>
              <w:pPrChange w:id="11614" w:author="Mursalin Habib" w:date="2024-04-29T15:20:00Z">
                <w:pPr>
                  <w:pStyle w:val="TAL"/>
                  <w:keepNext w:val="0"/>
                  <w:keepLines w:val="0"/>
                </w:pPr>
              </w:pPrChange>
            </w:pPr>
            <w:del w:id="11615" w:author="Mursalin Habib" w:date="2024-04-29T15:17:00Z">
              <w:r w:rsidRPr="00CD02FD" w:rsidDel="008143A4">
                <w:delText>UEs supporting 5G Core and NR standalone shared spectrum channel access and RRC_INACTIVE</w:delText>
              </w:r>
            </w:del>
          </w:p>
        </w:tc>
      </w:tr>
      <w:tr w:rsidR="00013F36" w:rsidRPr="00CD02FD" w:rsidDel="008143A4" w14:paraId="62682657" w14:textId="37453E24" w:rsidTr="00AC5363">
        <w:trPr>
          <w:jc w:val="center"/>
          <w:del w:id="11616" w:author="Mursalin Habib" w:date="2024-04-29T15:17:00Z"/>
        </w:trPr>
        <w:tc>
          <w:tcPr>
            <w:tcW w:w="1136" w:type="dxa"/>
            <w:tcBorders>
              <w:bottom w:val="single" w:sz="4" w:space="0" w:color="auto"/>
            </w:tcBorders>
            <w:shd w:val="clear" w:color="auto" w:fill="D9D9D9"/>
          </w:tcPr>
          <w:p w14:paraId="4BF8E69B" w14:textId="47CE0EF2" w:rsidR="00926434" w:rsidRPr="00CD02FD" w:rsidDel="008143A4" w:rsidRDefault="00926434">
            <w:pPr>
              <w:pStyle w:val="ZT"/>
              <w:framePr w:wrap="notBeside"/>
              <w:rPr>
                <w:del w:id="11617" w:author="Mursalin Habib" w:date="2024-04-29T15:17:00Z"/>
              </w:rPr>
              <w:pPrChange w:id="11618" w:author="Mursalin Habib" w:date="2024-04-29T15:20:00Z">
                <w:pPr>
                  <w:pStyle w:val="TAL"/>
                  <w:keepNext w:val="0"/>
                  <w:keepLines w:val="0"/>
                  <w:jc w:val="both"/>
                </w:pPr>
              </w:pPrChange>
            </w:pPr>
            <w:del w:id="11619" w:author="Mursalin Habib" w:date="2024-04-29T15:17:00Z">
              <w:r w:rsidRPr="00CD02FD" w:rsidDel="008143A4">
                <w:rPr>
                  <w:rFonts w:cs="Arial"/>
                  <w:bCs/>
                  <w:lang w:eastAsia="en-US"/>
                </w:rPr>
                <w:delText>8.2</w:delText>
              </w:r>
            </w:del>
          </w:p>
        </w:tc>
        <w:tc>
          <w:tcPr>
            <w:tcW w:w="3267" w:type="dxa"/>
            <w:tcBorders>
              <w:bottom w:val="single" w:sz="4" w:space="0" w:color="auto"/>
            </w:tcBorders>
            <w:shd w:val="clear" w:color="auto" w:fill="D9D9D9"/>
          </w:tcPr>
          <w:p w14:paraId="26B3A0A7" w14:textId="37185FB0" w:rsidR="00926434" w:rsidRPr="00CD02FD" w:rsidDel="008143A4" w:rsidRDefault="00926434">
            <w:pPr>
              <w:pStyle w:val="ZT"/>
              <w:framePr w:wrap="notBeside"/>
              <w:rPr>
                <w:del w:id="11620" w:author="Mursalin Habib" w:date="2024-04-29T15:17:00Z"/>
              </w:rPr>
              <w:pPrChange w:id="11621" w:author="Mursalin Habib" w:date="2024-04-29T15:20:00Z">
                <w:pPr>
                  <w:pStyle w:val="TAL"/>
                </w:pPr>
              </w:pPrChange>
            </w:pPr>
            <w:del w:id="11622" w:author="Mursalin Habib" w:date="2024-04-29T15:17:00Z">
              <w:r w:rsidRPr="00CD02FD" w:rsidDel="008143A4">
                <w:rPr>
                  <w:rFonts w:cs="Arial"/>
                  <w:bCs/>
                  <w:lang w:eastAsia="en-US"/>
                </w:rPr>
                <w:delText>MR-DC RRC</w:delText>
              </w:r>
            </w:del>
          </w:p>
        </w:tc>
        <w:tc>
          <w:tcPr>
            <w:tcW w:w="901" w:type="dxa"/>
            <w:tcBorders>
              <w:bottom w:val="single" w:sz="4" w:space="0" w:color="auto"/>
            </w:tcBorders>
            <w:shd w:val="clear" w:color="auto" w:fill="D9D9D9"/>
          </w:tcPr>
          <w:p w14:paraId="5426E010" w14:textId="3D1BA327" w:rsidR="00926434" w:rsidRPr="00CD02FD" w:rsidDel="008143A4" w:rsidRDefault="00926434">
            <w:pPr>
              <w:pStyle w:val="ZT"/>
              <w:framePr w:wrap="notBeside"/>
              <w:rPr>
                <w:del w:id="11623" w:author="Mursalin Habib" w:date="2024-04-29T15:17:00Z"/>
                <w:rFonts w:cs="Arial"/>
                <w:bCs/>
              </w:rPr>
              <w:pPrChange w:id="11624" w:author="Mursalin Habib" w:date="2024-04-29T15:20:00Z">
                <w:pPr>
                  <w:pStyle w:val="TAC"/>
                  <w:keepNext w:val="0"/>
                  <w:keepLines w:val="0"/>
                </w:pPr>
              </w:pPrChange>
            </w:pPr>
          </w:p>
        </w:tc>
        <w:tc>
          <w:tcPr>
            <w:tcW w:w="1312" w:type="dxa"/>
            <w:tcBorders>
              <w:bottom w:val="single" w:sz="4" w:space="0" w:color="auto"/>
            </w:tcBorders>
            <w:shd w:val="clear" w:color="auto" w:fill="D9D9D9"/>
          </w:tcPr>
          <w:p w14:paraId="726EA4E5" w14:textId="684EDC31" w:rsidR="00926434" w:rsidRPr="00CD02FD" w:rsidDel="008143A4" w:rsidRDefault="00926434">
            <w:pPr>
              <w:pStyle w:val="ZT"/>
              <w:framePr w:wrap="notBeside"/>
              <w:rPr>
                <w:del w:id="11625" w:author="Mursalin Habib" w:date="2024-04-29T15:17:00Z"/>
              </w:rPr>
              <w:pPrChange w:id="11626" w:author="Mursalin Habib" w:date="2024-04-29T15:20:00Z">
                <w:pPr>
                  <w:pStyle w:val="TAC"/>
                  <w:keepNext w:val="0"/>
                  <w:keepLines w:val="0"/>
                </w:pPr>
              </w:pPrChange>
            </w:pPr>
          </w:p>
        </w:tc>
        <w:tc>
          <w:tcPr>
            <w:tcW w:w="3463" w:type="dxa"/>
            <w:tcBorders>
              <w:bottom w:val="single" w:sz="4" w:space="0" w:color="auto"/>
            </w:tcBorders>
            <w:shd w:val="clear" w:color="auto" w:fill="D9D9D9"/>
          </w:tcPr>
          <w:p w14:paraId="19B8D24A" w14:textId="34623984" w:rsidR="00926434" w:rsidRPr="00CD02FD" w:rsidDel="008143A4" w:rsidRDefault="00926434">
            <w:pPr>
              <w:pStyle w:val="ZT"/>
              <w:framePr w:wrap="notBeside"/>
              <w:rPr>
                <w:del w:id="11627" w:author="Mursalin Habib" w:date="2024-04-29T15:17:00Z"/>
              </w:rPr>
              <w:pPrChange w:id="11628" w:author="Mursalin Habib" w:date="2024-04-29T15:20:00Z">
                <w:pPr>
                  <w:pStyle w:val="TAL"/>
                  <w:keepNext w:val="0"/>
                  <w:keepLines w:val="0"/>
                </w:pPr>
              </w:pPrChange>
            </w:pPr>
          </w:p>
        </w:tc>
      </w:tr>
      <w:tr w:rsidR="00013F36" w:rsidRPr="00CD02FD" w:rsidDel="008143A4" w14:paraId="1FC7EA4D" w14:textId="2AB505D9" w:rsidTr="00AC5363">
        <w:trPr>
          <w:jc w:val="center"/>
          <w:del w:id="11629" w:author="Mursalin Habib" w:date="2024-04-29T15:17:00Z"/>
        </w:trPr>
        <w:tc>
          <w:tcPr>
            <w:tcW w:w="1136" w:type="dxa"/>
            <w:tcBorders>
              <w:bottom w:val="single" w:sz="4" w:space="0" w:color="auto"/>
            </w:tcBorders>
            <w:shd w:val="clear" w:color="auto" w:fill="E6E6E6"/>
          </w:tcPr>
          <w:p w14:paraId="5093C00E" w14:textId="6C507B3B" w:rsidR="00926434" w:rsidRPr="00CD02FD" w:rsidDel="008143A4" w:rsidRDefault="00926434">
            <w:pPr>
              <w:pStyle w:val="ZT"/>
              <w:framePr w:wrap="notBeside"/>
              <w:rPr>
                <w:del w:id="11630" w:author="Mursalin Habib" w:date="2024-04-29T15:17:00Z"/>
                <w:rFonts w:cs="Arial"/>
                <w:bCs/>
                <w:lang w:eastAsia="en-US"/>
              </w:rPr>
              <w:pPrChange w:id="11631" w:author="Mursalin Habib" w:date="2024-04-29T15:20:00Z">
                <w:pPr>
                  <w:pStyle w:val="TAL"/>
                  <w:keepNext w:val="0"/>
                  <w:keepLines w:val="0"/>
                  <w:jc w:val="both"/>
                </w:pPr>
              </w:pPrChange>
            </w:pPr>
            <w:del w:id="11632" w:author="Mursalin Habib" w:date="2024-04-29T15:17:00Z">
              <w:r w:rsidRPr="00CD02FD" w:rsidDel="008143A4">
                <w:rPr>
                  <w:rFonts w:cs="Arial"/>
                  <w:bCs/>
                  <w:lang w:eastAsia="en-US"/>
                </w:rPr>
                <w:delText>8.2.1</w:delText>
              </w:r>
            </w:del>
          </w:p>
        </w:tc>
        <w:tc>
          <w:tcPr>
            <w:tcW w:w="3267" w:type="dxa"/>
            <w:tcBorders>
              <w:bottom w:val="single" w:sz="4" w:space="0" w:color="auto"/>
            </w:tcBorders>
            <w:shd w:val="clear" w:color="auto" w:fill="E6E6E6"/>
          </w:tcPr>
          <w:p w14:paraId="4F3BBADE" w14:textId="68070F1A" w:rsidR="00926434" w:rsidRPr="00CD02FD" w:rsidDel="008143A4" w:rsidRDefault="00926434">
            <w:pPr>
              <w:pStyle w:val="ZT"/>
              <w:framePr w:wrap="notBeside"/>
              <w:rPr>
                <w:del w:id="11633" w:author="Mursalin Habib" w:date="2024-04-29T15:17:00Z"/>
                <w:rFonts w:cs="Arial"/>
                <w:bCs/>
                <w:lang w:eastAsia="en-US"/>
              </w:rPr>
              <w:pPrChange w:id="11634" w:author="Mursalin Habib" w:date="2024-04-29T15:20:00Z">
                <w:pPr>
                  <w:pStyle w:val="TAL"/>
                  <w:keepNext w:val="0"/>
                  <w:keepLines w:val="0"/>
                </w:pPr>
              </w:pPrChange>
            </w:pPr>
            <w:del w:id="11635" w:author="Mursalin Habib" w:date="2024-04-29T15:17:00Z">
              <w:r w:rsidRPr="00CD02FD" w:rsidDel="008143A4">
                <w:rPr>
                  <w:rFonts w:cs="Arial"/>
                  <w:bCs/>
                  <w:lang w:eastAsia="en-US"/>
                </w:rPr>
                <w:delText>UE Capability</w:delText>
              </w:r>
            </w:del>
          </w:p>
        </w:tc>
        <w:tc>
          <w:tcPr>
            <w:tcW w:w="901" w:type="dxa"/>
            <w:tcBorders>
              <w:bottom w:val="single" w:sz="4" w:space="0" w:color="auto"/>
            </w:tcBorders>
            <w:shd w:val="clear" w:color="auto" w:fill="E6E6E6"/>
          </w:tcPr>
          <w:p w14:paraId="417CB210" w14:textId="71DB4696" w:rsidR="00926434" w:rsidRPr="00CD02FD" w:rsidDel="008143A4" w:rsidRDefault="00926434">
            <w:pPr>
              <w:pStyle w:val="ZT"/>
              <w:framePr w:wrap="notBeside"/>
              <w:rPr>
                <w:del w:id="11636" w:author="Mursalin Habib" w:date="2024-04-29T15:17:00Z"/>
                <w:rFonts w:cs="Arial"/>
                <w:lang w:eastAsia="en-US"/>
              </w:rPr>
              <w:pPrChange w:id="11637" w:author="Mursalin Habib" w:date="2024-04-29T15:20:00Z">
                <w:pPr>
                  <w:pStyle w:val="TAC"/>
                  <w:keepNext w:val="0"/>
                  <w:keepLines w:val="0"/>
                </w:pPr>
              </w:pPrChange>
            </w:pPr>
          </w:p>
        </w:tc>
        <w:tc>
          <w:tcPr>
            <w:tcW w:w="1312" w:type="dxa"/>
            <w:tcBorders>
              <w:bottom w:val="single" w:sz="4" w:space="0" w:color="auto"/>
            </w:tcBorders>
            <w:shd w:val="clear" w:color="auto" w:fill="E6E6E6"/>
          </w:tcPr>
          <w:p w14:paraId="67C7DA5D" w14:textId="042FE926" w:rsidR="00926434" w:rsidRPr="00CD02FD" w:rsidDel="008143A4" w:rsidRDefault="00926434">
            <w:pPr>
              <w:pStyle w:val="ZT"/>
              <w:framePr w:wrap="notBeside"/>
              <w:rPr>
                <w:del w:id="11638" w:author="Mursalin Habib" w:date="2024-04-29T15:17:00Z"/>
                <w:rFonts w:cs="Arial"/>
                <w:lang w:eastAsia="en-US"/>
              </w:rPr>
              <w:pPrChange w:id="11639" w:author="Mursalin Habib" w:date="2024-04-29T15:20:00Z">
                <w:pPr>
                  <w:pStyle w:val="TAC"/>
                  <w:keepNext w:val="0"/>
                  <w:keepLines w:val="0"/>
                </w:pPr>
              </w:pPrChange>
            </w:pPr>
          </w:p>
        </w:tc>
        <w:tc>
          <w:tcPr>
            <w:tcW w:w="3463" w:type="dxa"/>
            <w:tcBorders>
              <w:bottom w:val="single" w:sz="4" w:space="0" w:color="auto"/>
            </w:tcBorders>
            <w:shd w:val="clear" w:color="auto" w:fill="E6E6E6"/>
          </w:tcPr>
          <w:p w14:paraId="791117B8" w14:textId="3D1005A3" w:rsidR="00926434" w:rsidRPr="00CD02FD" w:rsidDel="008143A4" w:rsidRDefault="00926434">
            <w:pPr>
              <w:pStyle w:val="ZT"/>
              <w:framePr w:wrap="notBeside"/>
              <w:rPr>
                <w:del w:id="11640" w:author="Mursalin Habib" w:date="2024-04-29T15:17:00Z"/>
                <w:rFonts w:cs="Arial"/>
                <w:lang w:eastAsia="en-US"/>
              </w:rPr>
              <w:pPrChange w:id="11641" w:author="Mursalin Habib" w:date="2024-04-29T15:20:00Z">
                <w:pPr>
                  <w:pStyle w:val="TAL"/>
                  <w:keepNext w:val="0"/>
                  <w:keepLines w:val="0"/>
                </w:pPr>
              </w:pPrChange>
            </w:pPr>
          </w:p>
        </w:tc>
      </w:tr>
      <w:tr w:rsidR="00013F36" w:rsidRPr="00CD02FD" w:rsidDel="008143A4" w14:paraId="3257C29A" w14:textId="7DCF434F" w:rsidTr="00AC5363">
        <w:trPr>
          <w:jc w:val="center"/>
          <w:del w:id="11642" w:author="Mursalin Habib" w:date="2024-04-29T15:17:00Z"/>
        </w:trPr>
        <w:tc>
          <w:tcPr>
            <w:tcW w:w="1136" w:type="dxa"/>
            <w:tcBorders>
              <w:bottom w:val="single" w:sz="4" w:space="0" w:color="auto"/>
            </w:tcBorders>
            <w:shd w:val="clear" w:color="auto" w:fill="E6E6E6"/>
          </w:tcPr>
          <w:p w14:paraId="53745A92" w14:textId="1C624270" w:rsidR="00926434" w:rsidRPr="00CD02FD" w:rsidDel="008143A4" w:rsidRDefault="00926434">
            <w:pPr>
              <w:pStyle w:val="ZT"/>
              <w:framePr w:wrap="notBeside"/>
              <w:rPr>
                <w:del w:id="11643" w:author="Mursalin Habib" w:date="2024-04-29T15:17:00Z"/>
                <w:rFonts w:cs="Arial"/>
                <w:bCs/>
                <w:lang w:eastAsia="en-US"/>
              </w:rPr>
              <w:pPrChange w:id="11644" w:author="Mursalin Habib" w:date="2024-04-29T15:20:00Z">
                <w:pPr>
                  <w:pStyle w:val="TAL"/>
                  <w:keepNext w:val="0"/>
                  <w:keepLines w:val="0"/>
                </w:pPr>
              </w:pPrChange>
            </w:pPr>
            <w:del w:id="11645" w:author="Mursalin Habib" w:date="2024-04-29T15:17:00Z">
              <w:r w:rsidRPr="00CD02FD" w:rsidDel="008143A4">
                <w:rPr>
                  <w:rFonts w:cs="Arial"/>
                  <w:bCs/>
                  <w:lang w:eastAsia="en-US"/>
                </w:rPr>
                <w:delText>8.2.1.1</w:delText>
              </w:r>
            </w:del>
          </w:p>
        </w:tc>
        <w:tc>
          <w:tcPr>
            <w:tcW w:w="3267" w:type="dxa"/>
            <w:tcBorders>
              <w:bottom w:val="single" w:sz="4" w:space="0" w:color="auto"/>
            </w:tcBorders>
            <w:shd w:val="clear" w:color="auto" w:fill="E6E6E6"/>
          </w:tcPr>
          <w:p w14:paraId="31C381A2" w14:textId="68F3E533" w:rsidR="00926434" w:rsidRPr="00CD02FD" w:rsidDel="008143A4" w:rsidRDefault="00926434">
            <w:pPr>
              <w:pStyle w:val="ZT"/>
              <w:framePr w:wrap="notBeside"/>
              <w:rPr>
                <w:del w:id="11646" w:author="Mursalin Habib" w:date="2024-04-29T15:17:00Z"/>
                <w:rFonts w:cs="Arial"/>
                <w:bCs/>
                <w:lang w:eastAsia="en-US"/>
              </w:rPr>
              <w:pPrChange w:id="11647" w:author="Mursalin Habib" w:date="2024-04-29T15:20:00Z">
                <w:pPr>
                  <w:pStyle w:val="TAL"/>
                  <w:keepNext w:val="0"/>
                  <w:keepLines w:val="0"/>
                </w:pPr>
              </w:pPrChange>
            </w:pPr>
            <w:del w:id="11648" w:author="Mursalin Habib" w:date="2024-04-29T15:17:00Z">
              <w:r w:rsidRPr="00CD02FD" w:rsidDel="008143A4">
                <w:rPr>
                  <w:rFonts w:cs="Arial"/>
                  <w:bCs/>
                  <w:lang w:eastAsia="en-US"/>
                </w:rPr>
                <w:delText>UE capability transfer / Success</w:delText>
              </w:r>
            </w:del>
          </w:p>
        </w:tc>
        <w:tc>
          <w:tcPr>
            <w:tcW w:w="901" w:type="dxa"/>
            <w:tcBorders>
              <w:bottom w:val="single" w:sz="4" w:space="0" w:color="auto"/>
            </w:tcBorders>
            <w:shd w:val="clear" w:color="auto" w:fill="E6E6E6"/>
          </w:tcPr>
          <w:p w14:paraId="34510197" w14:textId="6FACD37B" w:rsidR="00926434" w:rsidRPr="00CD02FD" w:rsidDel="008143A4" w:rsidRDefault="00926434">
            <w:pPr>
              <w:pStyle w:val="ZT"/>
              <w:framePr w:wrap="notBeside"/>
              <w:rPr>
                <w:del w:id="11649" w:author="Mursalin Habib" w:date="2024-04-29T15:17:00Z"/>
                <w:rFonts w:cs="Arial"/>
                <w:lang w:eastAsia="en-US"/>
              </w:rPr>
              <w:pPrChange w:id="11650" w:author="Mursalin Habib" w:date="2024-04-29T15:20:00Z">
                <w:pPr>
                  <w:pStyle w:val="TAC"/>
                  <w:keepNext w:val="0"/>
                  <w:keepLines w:val="0"/>
                </w:pPr>
              </w:pPrChange>
            </w:pPr>
          </w:p>
        </w:tc>
        <w:tc>
          <w:tcPr>
            <w:tcW w:w="1312" w:type="dxa"/>
            <w:tcBorders>
              <w:bottom w:val="single" w:sz="4" w:space="0" w:color="auto"/>
            </w:tcBorders>
            <w:shd w:val="clear" w:color="auto" w:fill="E6E6E6"/>
          </w:tcPr>
          <w:p w14:paraId="22B6BA40" w14:textId="543A07F3" w:rsidR="00926434" w:rsidRPr="00CD02FD" w:rsidDel="008143A4" w:rsidRDefault="00926434">
            <w:pPr>
              <w:pStyle w:val="ZT"/>
              <w:framePr w:wrap="notBeside"/>
              <w:rPr>
                <w:del w:id="11651" w:author="Mursalin Habib" w:date="2024-04-29T15:17:00Z"/>
                <w:rFonts w:cs="Arial"/>
                <w:lang w:eastAsia="en-US"/>
              </w:rPr>
              <w:pPrChange w:id="11652" w:author="Mursalin Habib" w:date="2024-04-29T15:20:00Z">
                <w:pPr>
                  <w:pStyle w:val="TAC"/>
                  <w:keepNext w:val="0"/>
                  <w:keepLines w:val="0"/>
                </w:pPr>
              </w:pPrChange>
            </w:pPr>
          </w:p>
        </w:tc>
        <w:tc>
          <w:tcPr>
            <w:tcW w:w="3463" w:type="dxa"/>
            <w:tcBorders>
              <w:bottom w:val="single" w:sz="4" w:space="0" w:color="auto"/>
            </w:tcBorders>
            <w:shd w:val="clear" w:color="auto" w:fill="E6E6E6"/>
          </w:tcPr>
          <w:p w14:paraId="5713EC29" w14:textId="514FCF44" w:rsidR="00926434" w:rsidRPr="00CD02FD" w:rsidDel="008143A4" w:rsidRDefault="00926434">
            <w:pPr>
              <w:pStyle w:val="ZT"/>
              <w:framePr w:wrap="notBeside"/>
              <w:rPr>
                <w:del w:id="11653" w:author="Mursalin Habib" w:date="2024-04-29T15:17:00Z"/>
                <w:rFonts w:cs="Arial"/>
                <w:lang w:eastAsia="en-US"/>
              </w:rPr>
              <w:pPrChange w:id="11654" w:author="Mursalin Habib" w:date="2024-04-29T15:20:00Z">
                <w:pPr>
                  <w:pStyle w:val="TAL"/>
                  <w:keepNext w:val="0"/>
                  <w:keepLines w:val="0"/>
                </w:pPr>
              </w:pPrChange>
            </w:pPr>
          </w:p>
        </w:tc>
      </w:tr>
      <w:tr w:rsidR="00926434" w:rsidRPr="00CD02FD" w:rsidDel="008143A4" w14:paraId="33EA34F9" w14:textId="6B567541" w:rsidTr="00AC5363">
        <w:trPr>
          <w:jc w:val="center"/>
          <w:del w:id="11655" w:author="Mursalin Habib" w:date="2024-04-29T15:17:00Z"/>
        </w:trPr>
        <w:tc>
          <w:tcPr>
            <w:tcW w:w="1136" w:type="dxa"/>
            <w:tcBorders>
              <w:bottom w:val="single" w:sz="4" w:space="0" w:color="auto"/>
            </w:tcBorders>
            <w:shd w:val="clear" w:color="auto" w:fill="auto"/>
          </w:tcPr>
          <w:p w14:paraId="6BD16263" w14:textId="6ADE57AA" w:rsidR="00926434" w:rsidRPr="00CD02FD" w:rsidDel="008143A4" w:rsidRDefault="00926434">
            <w:pPr>
              <w:pStyle w:val="ZT"/>
              <w:framePr w:wrap="notBeside"/>
              <w:rPr>
                <w:del w:id="11656" w:author="Mursalin Habib" w:date="2024-04-29T15:17:00Z"/>
                <w:rFonts w:cs="Arial"/>
                <w:bCs/>
                <w:lang w:eastAsia="en-US"/>
              </w:rPr>
              <w:pPrChange w:id="11657" w:author="Mursalin Habib" w:date="2024-04-29T15:20:00Z">
                <w:pPr>
                  <w:pStyle w:val="TAL"/>
                  <w:keepNext w:val="0"/>
                  <w:keepLines w:val="0"/>
                </w:pPr>
              </w:pPrChange>
            </w:pPr>
            <w:del w:id="11658" w:author="Mursalin Habib" w:date="2024-04-29T15:17:00Z">
              <w:r w:rsidRPr="00CD02FD" w:rsidDel="008143A4">
                <w:rPr>
                  <w:rFonts w:cs="Arial"/>
                  <w:bCs/>
                  <w:lang w:eastAsia="en-US"/>
                </w:rPr>
                <w:delText>8.2.1.1.1</w:delText>
              </w:r>
            </w:del>
          </w:p>
        </w:tc>
        <w:tc>
          <w:tcPr>
            <w:tcW w:w="3267" w:type="dxa"/>
            <w:tcBorders>
              <w:bottom w:val="single" w:sz="4" w:space="0" w:color="auto"/>
            </w:tcBorders>
            <w:shd w:val="clear" w:color="auto" w:fill="auto"/>
          </w:tcPr>
          <w:p w14:paraId="5AB86500" w14:textId="23CFABA2" w:rsidR="00926434" w:rsidRPr="00CD02FD" w:rsidDel="008143A4" w:rsidRDefault="00926434">
            <w:pPr>
              <w:pStyle w:val="ZT"/>
              <w:framePr w:wrap="notBeside"/>
              <w:rPr>
                <w:del w:id="11659" w:author="Mursalin Habib" w:date="2024-04-29T15:17:00Z"/>
                <w:rFonts w:cs="Arial"/>
                <w:bCs/>
                <w:lang w:eastAsia="en-US"/>
              </w:rPr>
              <w:pPrChange w:id="11660" w:author="Mursalin Habib" w:date="2024-04-29T15:20:00Z">
                <w:pPr>
                  <w:pStyle w:val="TAL"/>
                  <w:keepNext w:val="0"/>
                  <w:keepLines w:val="0"/>
                </w:pPr>
              </w:pPrChange>
            </w:pPr>
            <w:del w:id="11661" w:author="Mursalin Habib" w:date="2024-04-29T15:17:00Z">
              <w:r w:rsidRPr="00CD02FD" w:rsidDel="008143A4">
                <w:rPr>
                  <w:rFonts w:cs="Arial"/>
                  <w:bCs/>
                  <w:lang w:eastAsia="en-US"/>
                </w:rPr>
                <w:delText>UE capability transfer / Success / EN-DC</w:delText>
              </w:r>
            </w:del>
          </w:p>
        </w:tc>
        <w:tc>
          <w:tcPr>
            <w:tcW w:w="901" w:type="dxa"/>
            <w:tcBorders>
              <w:bottom w:val="single" w:sz="4" w:space="0" w:color="auto"/>
            </w:tcBorders>
            <w:shd w:val="clear" w:color="auto" w:fill="auto"/>
          </w:tcPr>
          <w:p w14:paraId="6F07A6B6" w14:textId="7CB651BB" w:rsidR="00926434" w:rsidRPr="00CD02FD" w:rsidDel="008143A4" w:rsidRDefault="00926434">
            <w:pPr>
              <w:pStyle w:val="ZT"/>
              <w:framePr w:wrap="notBeside"/>
              <w:rPr>
                <w:del w:id="11662" w:author="Mursalin Habib" w:date="2024-04-29T15:17:00Z"/>
                <w:rFonts w:cs="Arial"/>
                <w:lang w:eastAsia="en-US"/>
              </w:rPr>
              <w:pPrChange w:id="11663" w:author="Mursalin Habib" w:date="2024-04-29T15:20:00Z">
                <w:pPr>
                  <w:pStyle w:val="TAC"/>
                  <w:keepNext w:val="0"/>
                  <w:keepLines w:val="0"/>
                </w:pPr>
              </w:pPrChange>
            </w:pPr>
            <w:del w:id="11664"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13937BAC" w14:textId="033A5E31" w:rsidR="00926434" w:rsidRPr="00CD02FD" w:rsidDel="008143A4" w:rsidRDefault="00926434">
            <w:pPr>
              <w:pStyle w:val="ZT"/>
              <w:framePr w:wrap="notBeside"/>
              <w:rPr>
                <w:del w:id="11665" w:author="Mursalin Habib" w:date="2024-04-29T15:17:00Z"/>
                <w:rFonts w:cs="Arial"/>
                <w:lang w:eastAsia="en-US"/>
              </w:rPr>
              <w:pPrChange w:id="11666" w:author="Mursalin Habib" w:date="2024-04-29T15:20:00Z">
                <w:pPr>
                  <w:pStyle w:val="TAC"/>
                  <w:keepNext w:val="0"/>
                  <w:keepLines w:val="0"/>
                </w:pPr>
              </w:pPrChange>
            </w:pPr>
            <w:del w:id="11667" w:author="Mursalin Habib" w:date="2024-04-29T15:17:00Z">
              <w:r w:rsidRPr="00CD02FD" w:rsidDel="008143A4">
                <w:rPr>
                  <w:rFonts w:cs="Arial"/>
                  <w:lang w:eastAsia="en-US"/>
                </w:rPr>
                <w:delText>C01</w:delText>
              </w:r>
            </w:del>
          </w:p>
        </w:tc>
        <w:tc>
          <w:tcPr>
            <w:tcW w:w="3463" w:type="dxa"/>
            <w:tcBorders>
              <w:bottom w:val="single" w:sz="4" w:space="0" w:color="auto"/>
            </w:tcBorders>
            <w:shd w:val="clear" w:color="auto" w:fill="auto"/>
          </w:tcPr>
          <w:p w14:paraId="1BFC2A29" w14:textId="2BD6D281" w:rsidR="00926434" w:rsidRPr="00CD02FD" w:rsidDel="008143A4" w:rsidRDefault="00926434">
            <w:pPr>
              <w:pStyle w:val="ZT"/>
              <w:framePr w:wrap="notBeside"/>
              <w:rPr>
                <w:del w:id="11668" w:author="Mursalin Habib" w:date="2024-04-29T15:17:00Z"/>
                <w:rFonts w:cs="Arial"/>
                <w:lang w:eastAsia="en-US"/>
              </w:rPr>
              <w:pPrChange w:id="11669" w:author="Mursalin Habib" w:date="2024-04-29T15:20:00Z">
                <w:pPr>
                  <w:pStyle w:val="TAL"/>
                  <w:keepNext w:val="0"/>
                  <w:keepLines w:val="0"/>
                </w:pPr>
              </w:pPrChange>
            </w:pPr>
            <w:del w:id="11670" w:author="Mursalin Habib" w:date="2024-04-29T15:17:00Z">
              <w:r w:rsidRPr="00CD02FD" w:rsidDel="008143A4">
                <w:rPr>
                  <w:rFonts w:cs="Arial"/>
                  <w:lang w:eastAsia="en-US"/>
                </w:rPr>
                <w:delText>UEs supporting EN-DC</w:delText>
              </w:r>
            </w:del>
          </w:p>
        </w:tc>
      </w:tr>
      <w:tr w:rsidR="00926434" w:rsidRPr="00CD02FD" w:rsidDel="008143A4" w14:paraId="083E4DD3" w14:textId="2B23CF14" w:rsidTr="00AC5363">
        <w:trPr>
          <w:jc w:val="center"/>
          <w:del w:id="11671" w:author="Mursalin Habib" w:date="2024-04-29T15:17:00Z"/>
        </w:trPr>
        <w:tc>
          <w:tcPr>
            <w:tcW w:w="1136" w:type="dxa"/>
            <w:tcBorders>
              <w:bottom w:val="single" w:sz="4" w:space="0" w:color="auto"/>
            </w:tcBorders>
            <w:shd w:val="clear" w:color="auto" w:fill="auto"/>
          </w:tcPr>
          <w:p w14:paraId="3AFEF246" w14:textId="357B2F3C" w:rsidR="00926434" w:rsidRPr="00CD02FD" w:rsidDel="008143A4" w:rsidRDefault="00926434">
            <w:pPr>
              <w:pStyle w:val="ZT"/>
              <w:framePr w:wrap="notBeside"/>
              <w:rPr>
                <w:del w:id="11672" w:author="Mursalin Habib" w:date="2024-04-29T15:17:00Z"/>
                <w:rFonts w:cs="Arial"/>
                <w:bCs/>
                <w:lang w:eastAsia="en-US"/>
              </w:rPr>
              <w:pPrChange w:id="11673" w:author="Mursalin Habib" w:date="2024-04-29T15:20:00Z">
                <w:pPr>
                  <w:pStyle w:val="TAL"/>
                  <w:keepNext w:val="0"/>
                  <w:keepLines w:val="0"/>
                </w:pPr>
              </w:pPrChange>
            </w:pPr>
            <w:del w:id="11674" w:author="Mursalin Habib" w:date="2024-04-29T15:17:00Z">
              <w:r w:rsidRPr="00CD02FD" w:rsidDel="008143A4">
                <w:rPr>
                  <w:bCs/>
                </w:rPr>
                <w:delText>8.2.1.1.2</w:delText>
              </w:r>
            </w:del>
          </w:p>
        </w:tc>
        <w:tc>
          <w:tcPr>
            <w:tcW w:w="3267" w:type="dxa"/>
            <w:tcBorders>
              <w:bottom w:val="single" w:sz="4" w:space="0" w:color="auto"/>
            </w:tcBorders>
            <w:shd w:val="clear" w:color="auto" w:fill="auto"/>
          </w:tcPr>
          <w:p w14:paraId="61A13BA6" w14:textId="2C19728D" w:rsidR="00926434" w:rsidRPr="00CD02FD" w:rsidDel="008143A4" w:rsidRDefault="00926434">
            <w:pPr>
              <w:pStyle w:val="ZT"/>
              <w:framePr w:wrap="notBeside"/>
              <w:rPr>
                <w:del w:id="11675" w:author="Mursalin Habib" w:date="2024-04-29T15:17:00Z"/>
                <w:rFonts w:cs="Arial"/>
                <w:bCs/>
                <w:lang w:eastAsia="en-US"/>
              </w:rPr>
              <w:pPrChange w:id="11676" w:author="Mursalin Habib" w:date="2024-04-29T15:20:00Z">
                <w:pPr>
                  <w:pStyle w:val="TAL"/>
                  <w:keepNext w:val="0"/>
                  <w:keepLines w:val="0"/>
                </w:pPr>
              </w:pPrChange>
            </w:pPr>
            <w:del w:id="11677" w:author="Mursalin Habib" w:date="2024-04-29T15:17:00Z">
              <w:r w:rsidRPr="00CD02FD" w:rsidDel="008143A4">
                <w:rPr>
                  <w:bCs/>
                </w:rPr>
                <w:delText>UE capability transfer / Success / NE-DC</w:delText>
              </w:r>
            </w:del>
          </w:p>
        </w:tc>
        <w:tc>
          <w:tcPr>
            <w:tcW w:w="901" w:type="dxa"/>
            <w:tcBorders>
              <w:bottom w:val="single" w:sz="4" w:space="0" w:color="auto"/>
            </w:tcBorders>
            <w:shd w:val="clear" w:color="auto" w:fill="auto"/>
          </w:tcPr>
          <w:p w14:paraId="017A2F71" w14:textId="746CDAEB" w:rsidR="00926434" w:rsidRPr="00CD02FD" w:rsidDel="008143A4" w:rsidRDefault="00926434">
            <w:pPr>
              <w:pStyle w:val="ZT"/>
              <w:framePr w:wrap="notBeside"/>
              <w:rPr>
                <w:del w:id="11678" w:author="Mursalin Habib" w:date="2024-04-29T15:17:00Z"/>
                <w:rFonts w:cs="Arial"/>
                <w:bCs/>
                <w:lang w:eastAsia="en-US"/>
              </w:rPr>
              <w:pPrChange w:id="11679" w:author="Mursalin Habib" w:date="2024-04-29T15:20:00Z">
                <w:pPr>
                  <w:pStyle w:val="TAC"/>
                  <w:keepNext w:val="0"/>
                  <w:keepLines w:val="0"/>
                </w:pPr>
              </w:pPrChange>
            </w:pPr>
            <w:del w:id="11680" w:author="Mursalin Habib" w:date="2024-04-29T15:17:00Z">
              <w:r w:rsidRPr="00CD02FD" w:rsidDel="008143A4">
                <w:rPr>
                  <w:bCs/>
                </w:rPr>
                <w:delText>Rel-15</w:delText>
              </w:r>
            </w:del>
          </w:p>
        </w:tc>
        <w:tc>
          <w:tcPr>
            <w:tcW w:w="1312" w:type="dxa"/>
            <w:tcBorders>
              <w:bottom w:val="single" w:sz="4" w:space="0" w:color="auto"/>
            </w:tcBorders>
            <w:shd w:val="clear" w:color="auto" w:fill="auto"/>
          </w:tcPr>
          <w:p w14:paraId="477AB740" w14:textId="0F8D85E9" w:rsidR="00926434" w:rsidRPr="00CD02FD" w:rsidDel="008143A4" w:rsidRDefault="00926434">
            <w:pPr>
              <w:pStyle w:val="ZT"/>
              <w:framePr w:wrap="notBeside"/>
              <w:rPr>
                <w:del w:id="11681" w:author="Mursalin Habib" w:date="2024-04-29T15:17:00Z"/>
                <w:rFonts w:cs="Arial"/>
                <w:bCs/>
                <w:lang w:eastAsia="en-US"/>
              </w:rPr>
              <w:pPrChange w:id="11682" w:author="Mursalin Habib" w:date="2024-04-29T15:20:00Z">
                <w:pPr>
                  <w:pStyle w:val="TAC"/>
                  <w:keepNext w:val="0"/>
                  <w:keepLines w:val="0"/>
                </w:pPr>
              </w:pPrChange>
            </w:pPr>
            <w:del w:id="11683" w:author="Mursalin Habib" w:date="2024-04-29T15:17:00Z">
              <w:r w:rsidRPr="00CD02FD" w:rsidDel="008143A4">
                <w:rPr>
                  <w:bCs/>
                  <w:lang w:eastAsia="zh-CN"/>
                </w:rPr>
                <w:delText>C160</w:delText>
              </w:r>
            </w:del>
          </w:p>
        </w:tc>
        <w:tc>
          <w:tcPr>
            <w:tcW w:w="3463" w:type="dxa"/>
            <w:tcBorders>
              <w:bottom w:val="single" w:sz="4" w:space="0" w:color="auto"/>
            </w:tcBorders>
            <w:shd w:val="clear" w:color="auto" w:fill="auto"/>
          </w:tcPr>
          <w:p w14:paraId="49D4EABE" w14:textId="17657AC6" w:rsidR="00926434" w:rsidRPr="00CD02FD" w:rsidDel="008143A4" w:rsidRDefault="00926434">
            <w:pPr>
              <w:pStyle w:val="ZT"/>
              <w:framePr w:wrap="notBeside"/>
              <w:rPr>
                <w:del w:id="11684" w:author="Mursalin Habib" w:date="2024-04-29T15:17:00Z"/>
                <w:rFonts w:cs="Arial"/>
                <w:bCs/>
                <w:lang w:eastAsia="en-US"/>
              </w:rPr>
              <w:pPrChange w:id="11685" w:author="Mursalin Habib" w:date="2024-04-29T15:20:00Z">
                <w:pPr>
                  <w:pStyle w:val="TAL"/>
                  <w:keepNext w:val="0"/>
                  <w:keepLines w:val="0"/>
                </w:pPr>
              </w:pPrChange>
            </w:pPr>
            <w:del w:id="11686" w:author="Mursalin Habib" w:date="2024-04-29T15:17:00Z">
              <w:r w:rsidRPr="00CD02FD" w:rsidDel="008143A4">
                <w:rPr>
                  <w:bCs/>
                </w:rPr>
                <w:delText>UEs supporting NE-DC</w:delText>
              </w:r>
            </w:del>
          </w:p>
        </w:tc>
      </w:tr>
      <w:tr w:rsidR="00926434" w:rsidRPr="00CD02FD" w:rsidDel="008143A4" w14:paraId="7C9C2716" w14:textId="220B6EA5" w:rsidTr="00AC5363">
        <w:trPr>
          <w:jc w:val="center"/>
          <w:del w:id="11687" w:author="Mursalin Habib" w:date="2024-04-29T15:17:00Z"/>
        </w:trPr>
        <w:tc>
          <w:tcPr>
            <w:tcW w:w="1136" w:type="dxa"/>
            <w:tcBorders>
              <w:bottom w:val="single" w:sz="4" w:space="0" w:color="auto"/>
            </w:tcBorders>
            <w:shd w:val="clear" w:color="auto" w:fill="auto"/>
          </w:tcPr>
          <w:p w14:paraId="593C401D" w14:textId="08586C3D" w:rsidR="00926434" w:rsidRPr="00CD02FD" w:rsidDel="008143A4" w:rsidRDefault="00926434">
            <w:pPr>
              <w:pStyle w:val="ZT"/>
              <w:framePr w:wrap="notBeside"/>
              <w:rPr>
                <w:del w:id="11688" w:author="Mursalin Habib" w:date="2024-04-29T15:17:00Z"/>
                <w:rFonts w:cs="Arial"/>
                <w:lang w:eastAsia="en-US"/>
              </w:rPr>
              <w:pPrChange w:id="11689" w:author="Mursalin Habib" w:date="2024-04-29T15:20:00Z">
                <w:pPr>
                  <w:pStyle w:val="TAL"/>
                  <w:keepNext w:val="0"/>
                  <w:keepLines w:val="0"/>
                </w:pPr>
              </w:pPrChange>
            </w:pPr>
            <w:del w:id="11690" w:author="Mursalin Habib" w:date="2024-04-29T15:17:00Z">
              <w:r w:rsidRPr="00CD02FD" w:rsidDel="008143A4">
                <w:rPr>
                  <w:rFonts w:cs="Arial"/>
                  <w:lang w:eastAsia="en-US"/>
                </w:rPr>
                <w:delText>8.2.1.2</w:delText>
              </w:r>
            </w:del>
          </w:p>
        </w:tc>
        <w:tc>
          <w:tcPr>
            <w:tcW w:w="3267" w:type="dxa"/>
            <w:tcBorders>
              <w:bottom w:val="single" w:sz="4" w:space="0" w:color="auto"/>
            </w:tcBorders>
            <w:shd w:val="clear" w:color="auto" w:fill="auto"/>
          </w:tcPr>
          <w:p w14:paraId="777475AB" w14:textId="16A622BB" w:rsidR="00926434" w:rsidRPr="00CD02FD" w:rsidDel="008143A4" w:rsidRDefault="00926434">
            <w:pPr>
              <w:pStyle w:val="ZT"/>
              <w:framePr w:wrap="notBeside"/>
              <w:rPr>
                <w:del w:id="11691" w:author="Mursalin Habib" w:date="2024-04-29T15:17:00Z"/>
                <w:rFonts w:cs="Arial"/>
                <w:lang w:eastAsia="en-US"/>
              </w:rPr>
              <w:pPrChange w:id="11692" w:author="Mursalin Habib" w:date="2024-04-29T15:20:00Z">
                <w:pPr>
                  <w:pStyle w:val="TAL"/>
                  <w:keepNext w:val="0"/>
                  <w:keepLines w:val="0"/>
                </w:pPr>
              </w:pPrChange>
            </w:pPr>
            <w:del w:id="11693" w:author="Mursalin Habib" w:date="2024-04-29T15:17:00Z">
              <w:r w:rsidRPr="00CD02FD" w:rsidDel="008143A4">
                <w:rPr>
                  <w:rFonts w:cs="Arial"/>
                  <w:lang w:eastAsia="en-US"/>
                </w:rPr>
                <w:delText>Void</w:delText>
              </w:r>
            </w:del>
          </w:p>
        </w:tc>
        <w:tc>
          <w:tcPr>
            <w:tcW w:w="901" w:type="dxa"/>
            <w:tcBorders>
              <w:bottom w:val="single" w:sz="4" w:space="0" w:color="auto"/>
            </w:tcBorders>
            <w:shd w:val="clear" w:color="auto" w:fill="auto"/>
          </w:tcPr>
          <w:p w14:paraId="49D318DB" w14:textId="7E8F113C" w:rsidR="00926434" w:rsidRPr="00CD02FD" w:rsidDel="008143A4" w:rsidRDefault="00926434">
            <w:pPr>
              <w:pStyle w:val="ZT"/>
              <w:framePr w:wrap="notBeside"/>
              <w:rPr>
                <w:del w:id="11694" w:author="Mursalin Habib" w:date="2024-04-29T15:17:00Z"/>
                <w:rFonts w:cs="Arial"/>
                <w:lang w:eastAsia="en-US"/>
              </w:rPr>
              <w:pPrChange w:id="11695" w:author="Mursalin Habib" w:date="2024-04-29T15:20:00Z">
                <w:pPr>
                  <w:pStyle w:val="TAC"/>
                  <w:keepNext w:val="0"/>
                  <w:keepLines w:val="0"/>
                </w:pPr>
              </w:pPrChange>
            </w:pPr>
          </w:p>
        </w:tc>
        <w:tc>
          <w:tcPr>
            <w:tcW w:w="1312" w:type="dxa"/>
            <w:tcBorders>
              <w:bottom w:val="single" w:sz="4" w:space="0" w:color="auto"/>
            </w:tcBorders>
            <w:shd w:val="clear" w:color="auto" w:fill="auto"/>
          </w:tcPr>
          <w:p w14:paraId="426D6D97" w14:textId="51951891" w:rsidR="00926434" w:rsidRPr="00CD02FD" w:rsidDel="008143A4" w:rsidRDefault="00926434">
            <w:pPr>
              <w:pStyle w:val="ZT"/>
              <w:framePr w:wrap="notBeside"/>
              <w:rPr>
                <w:del w:id="11696" w:author="Mursalin Habib" w:date="2024-04-29T15:17:00Z"/>
                <w:rFonts w:cs="Arial"/>
                <w:lang w:eastAsia="en-US"/>
              </w:rPr>
              <w:pPrChange w:id="11697" w:author="Mursalin Habib" w:date="2024-04-29T15:20:00Z">
                <w:pPr>
                  <w:pStyle w:val="TAC"/>
                  <w:keepNext w:val="0"/>
                  <w:keepLines w:val="0"/>
                </w:pPr>
              </w:pPrChange>
            </w:pPr>
          </w:p>
        </w:tc>
        <w:tc>
          <w:tcPr>
            <w:tcW w:w="3463" w:type="dxa"/>
            <w:tcBorders>
              <w:bottom w:val="single" w:sz="4" w:space="0" w:color="auto"/>
            </w:tcBorders>
            <w:shd w:val="clear" w:color="auto" w:fill="auto"/>
          </w:tcPr>
          <w:p w14:paraId="7B120023" w14:textId="5FDC508F" w:rsidR="00926434" w:rsidRPr="00CD02FD" w:rsidDel="008143A4" w:rsidRDefault="00926434">
            <w:pPr>
              <w:pStyle w:val="ZT"/>
              <w:framePr w:wrap="notBeside"/>
              <w:rPr>
                <w:del w:id="11698" w:author="Mursalin Habib" w:date="2024-04-29T15:17:00Z"/>
                <w:rFonts w:cs="Arial"/>
                <w:lang w:eastAsia="en-US"/>
              </w:rPr>
              <w:pPrChange w:id="11699" w:author="Mursalin Habib" w:date="2024-04-29T15:20:00Z">
                <w:pPr>
                  <w:pStyle w:val="TAL"/>
                  <w:keepNext w:val="0"/>
                  <w:keepLines w:val="0"/>
                </w:pPr>
              </w:pPrChange>
            </w:pPr>
          </w:p>
        </w:tc>
      </w:tr>
      <w:tr w:rsidR="00013F36" w:rsidRPr="00CD02FD" w:rsidDel="008143A4" w14:paraId="298B865B" w14:textId="6B2CF29D" w:rsidTr="00AC5363">
        <w:trPr>
          <w:jc w:val="center"/>
          <w:del w:id="11700" w:author="Mursalin Habib" w:date="2024-04-29T15:17:00Z"/>
        </w:trPr>
        <w:tc>
          <w:tcPr>
            <w:tcW w:w="1136" w:type="dxa"/>
            <w:tcBorders>
              <w:bottom w:val="single" w:sz="4" w:space="0" w:color="auto"/>
            </w:tcBorders>
            <w:shd w:val="clear" w:color="auto" w:fill="E7E6E6"/>
          </w:tcPr>
          <w:p w14:paraId="0D94783F" w14:textId="4426C521" w:rsidR="00926434" w:rsidRPr="00CD02FD" w:rsidDel="008143A4" w:rsidRDefault="00926434">
            <w:pPr>
              <w:pStyle w:val="ZT"/>
              <w:framePr w:wrap="notBeside"/>
              <w:rPr>
                <w:del w:id="11701" w:author="Mursalin Habib" w:date="2024-04-29T15:17:00Z"/>
                <w:rFonts w:cs="Arial"/>
                <w:lang w:eastAsia="en-US"/>
              </w:rPr>
              <w:pPrChange w:id="11702" w:author="Mursalin Habib" w:date="2024-04-29T15:20:00Z">
                <w:pPr>
                  <w:pStyle w:val="TAL"/>
                  <w:keepNext w:val="0"/>
                  <w:keepLines w:val="0"/>
                </w:pPr>
              </w:pPrChange>
            </w:pPr>
            <w:del w:id="11703" w:author="Mursalin Habib" w:date="2024-04-29T15:17:00Z">
              <w:r w:rsidRPr="00CD02FD" w:rsidDel="008143A4">
                <w:rPr>
                  <w:rFonts w:cs="Arial"/>
                  <w:bCs/>
                  <w:lang w:eastAsia="en-US"/>
                </w:rPr>
                <w:delText>8.2.2</w:delText>
              </w:r>
            </w:del>
          </w:p>
        </w:tc>
        <w:tc>
          <w:tcPr>
            <w:tcW w:w="3267" w:type="dxa"/>
            <w:tcBorders>
              <w:bottom w:val="single" w:sz="4" w:space="0" w:color="auto"/>
            </w:tcBorders>
            <w:shd w:val="clear" w:color="auto" w:fill="E7E6E6"/>
          </w:tcPr>
          <w:p w14:paraId="13D5C91A" w14:textId="2FC9D828" w:rsidR="00926434" w:rsidRPr="00CD02FD" w:rsidDel="008143A4" w:rsidRDefault="00926434">
            <w:pPr>
              <w:pStyle w:val="ZT"/>
              <w:framePr w:wrap="notBeside"/>
              <w:rPr>
                <w:del w:id="11704" w:author="Mursalin Habib" w:date="2024-04-29T15:17:00Z"/>
                <w:rFonts w:cs="Arial"/>
                <w:lang w:eastAsia="en-US"/>
              </w:rPr>
              <w:pPrChange w:id="11705" w:author="Mursalin Habib" w:date="2024-04-29T15:20:00Z">
                <w:pPr>
                  <w:pStyle w:val="TAL"/>
                  <w:keepNext w:val="0"/>
                  <w:keepLines w:val="0"/>
                </w:pPr>
              </w:pPrChange>
            </w:pPr>
            <w:del w:id="11706" w:author="Mursalin Habib" w:date="2024-04-29T15:17:00Z">
              <w:r w:rsidRPr="00CD02FD" w:rsidDel="008143A4">
                <w:rPr>
                  <w:rFonts w:cs="Arial"/>
                  <w:lang w:eastAsia="en-US"/>
                </w:rPr>
                <w:delText>Radio Bearer Addition, Modification and Release</w:delText>
              </w:r>
            </w:del>
          </w:p>
        </w:tc>
        <w:tc>
          <w:tcPr>
            <w:tcW w:w="901" w:type="dxa"/>
            <w:tcBorders>
              <w:bottom w:val="single" w:sz="4" w:space="0" w:color="auto"/>
            </w:tcBorders>
            <w:shd w:val="clear" w:color="auto" w:fill="E7E6E6"/>
          </w:tcPr>
          <w:p w14:paraId="0B90B77A" w14:textId="6D764979" w:rsidR="00926434" w:rsidRPr="00CD02FD" w:rsidDel="008143A4" w:rsidRDefault="00926434">
            <w:pPr>
              <w:pStyle w:val="ZT"/>
              <w:framePr w:wrap="notBeside"/>
              <w:rPr>
                <w:del w:id="11707" w:author="Mursalin Habib" w:date="2024-04-29T15:17:00Z"/>
                <w:rFonts w:cs="Arial"/>
                <w:lang w:eastAsia="en-US"/>
              </w:rPr>
              <w:pPrChange w:id="11708"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49DB6C4E" w14:textId="6DEDAA14" w:rsidR="00926434" w:rsidRPr="00CD02FD" w:rsidDel="008143A4" w:rsidRDefault="00926434">
            <w:pPr>
              <w:pStyle w:val="ZT"/>
              <w:framePr w:wrap="notBeside"/>
              <w:rPr>
                <w:del w:id="11709" w:author="Mursalin Habib" w:date="2024-04-29T15:17:00Z"/>
                <w:rFonts w:cs="Arial"/>
                <w:lang w:eastAsia="en-US"/>
              </w:rPr>
              <w:pPrChange w:id="11710"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01D6D3E4" w14:textId="51A2BCAC" w:rsidR="00926434" w:rsidRPr="00CD02FD" w:rsidDel="008143A4" w:rsidRDefault="00926434">
            <w:pPr>
              <w:pStyle w:val="ZT"/>
              <w:framePr w:wrap="notBeside"/>
              <w:rPr>
                <w:del w:id="11711" w:author="Mursalin Habib" w:date="2024-04-29T15:17:00Z"/>
                <w:rFonts w:cs="Arial"/>
                <w:lang w:eastAsia="en-US"/>
              </w:rPr>
              <w:pPrChange w:id="11712" w:author="Mursalin Habib" w:date="2024-04-29T15:20:00Z">
                <w:pPr>
                  <w:pStyle w:val="TAL"/>
                  <w:keepNext w:val="0"/>
                  <w:keepLines w:val="0"/>
                </w:pPr>
              </w:pPrChange>
            </w:pPr>
          </w:p>
        </w:tc>
      </w:tr>
      <w:tr w:rsidR="00013F36" w:rsidRPr="00CD02FD" w:rsidDel="008143A4" w14:paraId="1C939F33" w14:textId="67315419" w:rsidTr="00AC5363">
        <w:trPr>
          <w:jc w:val="center"/>
          <w:del w:id="11713" w:author="Mursalin Habib" w:date="2024-04-29T15:17:00Z"/>
        </w:trPr>
        <w:tc>
          <w:tcPr>
            <w:tcW w:w="1136" w:type="dxa"/>
            <w:tcBorders>
              <w:bottom w:val="single" w:sz="4" w:space="0" w:color="auto"/>
            </w:tcBorders>
            <w:shd w:val="clear" w:color="auto" w:fill="E7E6E6"/>
          </w:tcPr>
          <w:p w14:paraId="68AE1133" w14:textId="469B2002" w:rsidR="00926434" w:rsidRPr="00CD02FD" w:rsidDel="008143A4" w:rsidRDefault="00926434">
            <w:pPr>
              <w:pStyle w:val="ZT"/>
              <w:framePr w:wrap="notBeside"/>
              <w:rPr>
                <w:del w:id="11714" w:author="Mursalin Habib" w:date="2024-04-29T15:17:00Z"/>
                <w:rFonts w:cs="Arial"/>
                <w:bCs/>
                <w:lang w:eastAsia="en-US"/>
              </w:rPr>
              <w:pPrChange w:id="11715" w:author="Mursalin Habib" w:date="2024-04-29T15:20:00Z">
                <w:pPr>
                  <w:pStyle w:val="TAL"/>
                  <w:keepNext w:val="0"/>
                  <w:keepLines w:val="0"/>
                </w:pPr>
              </w:pPrChange>
            </w:pPr>
            <w:del w:id="11716" w:author="Mursalin Habib" w:date="2024-04-29T15:17:00Z">
              <w:r w:rsidRPr="00CD02FD" w:rsidDel="008143A4">
                <w:rPr>
                  <w:rFonts w:cs="Arial"/>
                  <w:bCs/>
                  <w:lang w:eastAsia="en-US"/>
                </w:rPr>
                <w:delText>8.2.2.1</w:delText>
              </w:r>
            </w:del>
          </w:p>
        </w:tc>
        <w:tc>
          <w:tcPr>
            <w:tcW w:w="3267" w:type="dxa"/>
            <w:tcBorders>
              <w:bottom w:val="single" w:sz="4" w:space="0" w:color="auto"/>
            </w:tcBorders>
            <w:shd w:val="clear" w:color="auto" w:fill="E7E6E6"/>
          </w:tcPr>
          <w:p w14:paraId="78D6AE96" w14:textId="384A223D" w:rsidR="00926434" w:rsidRPr="00CD02FD" w:rsidDel="008143A4" w:rsidRDefault="00926434">
            <w:pPr>
              <w:pStyle w:val="ZT"/>
              <w:framePr w:wrap="notBeside"/>
              <w:rPr>
                <w:del w:id="11717" w:author="Mursalin Habib" w:date="2024-04-29T15:17:00Z"/>
                <w:rFonts w:cs="Arial"/>
                <w:lang w:eastAsia="en-US"/>
              </w:rPr>
              <w:pPrChange w:id="11718" w:author="Mursalin Habib" w:date="2024-04-29T15:20:00Z">
                <w:pPr>
                  <w:pStyle w:val="TAL"/>
                  <w:keepNext w:val="0"/>
                  <w:keepLines w:val="0"/>
                </w:pPr>
              </w:pPrChange>
            </w:pPr>
            <w:del w:id="11719" w:author="Mursalin Habib" w:date="2024-04-29T15:17:00Z">
              <w:r w:rsidRPr="00CD02FD" w:rsidDel="008143A4">
                <w:rPr>
                  <w:rFonts w:cs="Arial"/>
                  <w:lang w:eastAsia="en-US"/>
                </w:rPr>
                <w:delText>Radio Bearer Addition, Modification and Release / SRB</w:delText>
              </w:r>
            </w:del>
          </w:p>
        </w:tc>
        <w:tc>
          <w:tcPr>
            <w:tcW w:w="901" w:type="dxa"/>
            <w:tcBorders>
              <w:bottom w:val="single" w:sz="4" w:space="0" w:color="auto"/>
            </w:tcBorders>
            <w:shd w:val="clear" w:color="auto" w:fill="E7E6E6"/>
          </w:tcPr>
          <w:p w14:paraId="5EF4A142" w14:textId="0F104665" w:rsidR="00926434" w:rsidRPr="00CD02FD" w:rsidDel="008143A4" w:rsidRDefault="00926434">
            <w:pPr>
              <w:pStyle w:val="ZT"/>
              <w:framePr w:wrap="notBeside"/>
              <w:rPr>
                <w:del w:id="11720" w:author="Mursalin Habib" w:date="2024-04-29T15:17:00Z"/>
                <w:rFonts w:cs="Arial"/>
                <w:lang w:eastAsia="en-US"/>
              </w:rPr>
              <w:pPrChange w:id="11721"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69DB490D" w14:textId="7E69480F" w:rsidR="00926434" w:rsidRPr="00CD02FD" w:rsidDel="008143A4" w:rsidRDefault="00926434">
            <w:pPr>
              <w:pStyle w:val="ZT"/>
              <w:framePr w:wrap="notBeside"/>
              <w:rPr>
                <w:del w:id="11722" w:author="Mursalin Habib" w:date="2024-04-29T15:17:00Z"/>
                <w:rFonts w:cs="Arial"/>
                <w:lang w:eastAsia="en-US"/>
              </w:rPr>
              <w:pPrChange w:id="11723"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1C8E5D07" w14:textId="27FE7092" w:rsidR="00926434" w:rsidRPr="00CD02FD" w:rsidDel="008143A4" w:rsidRDefault="00926434">
            <w:pPr>
              <w:pStyle w:val="ZT"/>
              <w:framePr w:wrap="notBeside"/>
              <w:rPr>
                <w:del w:id="11724" w:author="Mursalin Habib" w:date="2024-04-29T15:17:00Z"/>
                <w:rFonts w:cs="Arial"/>
                <w:lang w:eastAsia="en-US"/>
              </w:rPr>
              <w:pPrChange w:id="11725" w:author="Mursalin Habib" w:date="2024-04-29T15:20:00Z">
                <w:pPr>
                  <w:pStyle w:val="TAL"/>
                  <w:keepNext w:val="0"/>
                  <w:keepLines w:val="0"/>
                </w:pPr>
              </w:pPrChange>
            </w:pPr>
          </w:p>
        </w:tc>
      </w:tr>
      <w:tr w:rsidR="00926434" w:rsidRPr="00CD02FD" w:rsidDel="008143A4" w14:paraId="5126A774" w14:textId="4955AD24" w:rsidTr="00AC5363">
        <w:trPr>
          <w:jc w:val="center"/>
          <w:del w:id="11726" w:author="Mursalin Habib" w:date="2024-04-29T15:17:00Z"/>
        </w:trPr>
        <w:tc>
          <w:tcPr>
            <w:tcW w:w="1136" w:type="dxa"/>
            <w:tcBorders>
              <w:bottom w:val="single" w:sz="4" w:space="0" w:color="auto"/>
            </w:tcBorders>
            <w:shd w:val="clear" w:color="auto" w:fill="auto"/>
          </w:tcPr>
          <w:p w14:paraId="664F3035" w14:textId="06CAD5C7" w:rsidR="00926434" w:rsidRPr="00CD02FD" w:rsidDel="008143A4" w:rsidRDefault="00926434">
            <w:pPr>
              <w:pStyle w:val="ZT"/>
              <w:framePr w:wrap="notBeside"/>
              <w:rPr>
                <w:del w:id="11727" w:author="Mursalin Habib" w:date="2024-04-29T15:17:00Z"/>
                <w:rFonts w:cs="Arial"/>
                <w:bCs/>
                <w:lang w:eastAsia="en-US"/>
              </w:rPr>
              <w:pPrChange w:id="11728" w:author="Mursalin Habib" w:date="2024-04-29T15:20:00Z">
                <w:pPr>
                  <w:pStyle w:val="TAL"/>
                  <w:keepNext w:val="0"/>
                  <w:keepLines w:val="0"/>
                </w:pPr>
              </w:pPrChange>
            </w:pPr>
            <w:del w:id="11729" w:author="Mursalin Habib" w:date="2024-04-29T15:17:00Z">
              <w:r w:rsidRPr="00CD02FD" w:rsidDel="008143A4">
                <w:rPr>
                  <w:rFonts w:cs="Arial"/>
                  <w:bCs/>
                  <w:lang w:eastAsia="en-US"/>
                </w:rPr>
                <w:delText>8.2.2.1.1</w:delText>
              </w:r>
            </w:del>
          </w:p>
        </w:tc>
        <w:tc>
          <w:tcPr>
            <w:tcW w:w="3267" w:type="dxa"/>
            <w:tcBorders>
              <w:bottom w:val="single" w:sz="4" w:space="0" w:color="auto"/>
            </w:tcBorders>
            <w:shd w:val="clear" w:color="auto" w:fill="auto"/>
          </w:tcPr>
          <w:p w14:paraId="06F94271" w14:textId="7D17AFBE" w:rsidR="00926434" w:rsidRPr="00CD02FD" w:rsidDel="008143A4" w:rsidRDefault="00926434">
            <w:pPr>
              <w:pStyle w:val="ZT"/>
              <w:framePr w:wrap="notBeside"/>
              <w:rPr>
                <w:del w:id="11730" w:author="Mursalin Habib" w:date="2024-04-29T15:17:00Z"/>
                <w:rFonts w:cs="Arial"/>
                <w:lang w:eastAsia="en-US"/>
              </w:rPr>
              <w:pPrChange w:id="11731" w:author="Mursalin Habib" w:date="2024-04-29T15:20:00Z">
                <w:pPr>
                  <w:pStyle w:val="TAL"/>
                  <w:keepNext w:val="0"/>
                  <w:keepLines w:val="0"/>
                </w:pPr>
              </w:pPrChange>
            </w:pPr>
            <w:del w:id="11732" w:author="Mursalin Habib" w:date="2024-04-29T15:17:00Z">
              <w:r w:rsidRPr="00CD02FD" w:rsidDel="008143A4">
                <w:rPr>
                  <w:rFonts w:cs="Arial"/>
                  <w:lang w:eastAsia="en-US"/>
                </w:rPr>
                <w:delText>SRB3 Establishment, Reconfiguration and Release / NR addition, modification and release / EN-DC</w:delText>
              </w:r>
            </w:del>
          </w:p>
        </w:tc>
        <w:tc>
          <w:tcPr>
            <w:tcW w:w="901" w:type="dxa"/>
            <w:tcBorders>
              <w:bottom w:val="single" w:sz="4" w:space="0" w:color="auto"/>
            </w:tcBorders>
            <w:shd w:val="clear" w:color="auto" w:fill="auto"/>
          </w:tcPr>
          <w:p w14:paraId="23768CB8" w14:textId="67DC0850" w:rsidR="00926434" w:rsidRPr="00CD02FD" w:rsidDel="008143A4" w:rsidRDefault="00926434">
            <w:pPr>
              <w:pStyle w:val="ZT"/>
              <w:framePr w:wrap="notBeside"/>
              <w:rPr>
                <w:del w:id="11733" w:author="Mursalin Habib" w:date="2024-04-29T15:17:00Z"/>
                <w:rFonts w:cs="Arial"/>
                <w:lang w:eastAsia="en-US"/>
              </w:rPr>
              <w:pPrChange w:id="11734" w:author="Mursalin Habib" w:date="2024-04-29T15:20:00Z">
                <w:pPr>
                  <w:pStyle w:val="TAL"/>
                  <w:keepNext w:val="0"/>
                  <w:keepLines w:val="0"/>
                  <w:jc w:val="center"/>
                </w:pPr>
              </w:pPrChange>
            </w:pPr>
            <w:del w:id="11735"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16013401" w14:textId="1B63B5E8" w:rsidR="00926434" w:rsidRPr="00CD02FD" w:rsidDel="008143A4" w:rsidRDefault="00926434">
            <w:pPr>
              <w:pStyle w:val="ZT"/>
              <w:framePr w:wrap="notBeside"/>
              <w:rPr>
                <w:del w:id="11736" w:author="Mursalin Habib" w:date="2024-04-29T15:17:00Z"/>
                <w:rFonts w:cs="Arial"/>
                <w:lang w:eastAsia="en-US"/>
              </w:rPr>
              <w:pPrChange w:id="11737" w:author="Mursalin Habib" w:date="2024-04-29T15:20:00Z">
                <w:pPr>
                  <w:pStyle w:val="TAL"/>
                  <w:keepNext w:val="0"/>
                  <w:keepLines w:val="0"/>
                  <w:jc w:val="center"/>
                </w:pPr>
              </w:pPrChange>
            </w:pPr>
            <w:del w:id="11738" w:author="Mursalin Habib" w:date="2024-04-29T15:17:00Z">
              <w:r w:rsidRPr="00CD02FD" w:rsidDel="008143A4">
                <w:rPr>
                  <w:rFonts w:cs="Arial"/>
                </w:rPr>
                <w:delText>C22</w:delText>
              </w:r>
            </w:del>
          </w:p>
        </w:tc>
        <w:tc>
          <w:tcPr>
            <w:tcW w:w="3463" w:type="dxa"/>
            <w:tcBorders>
              <w:bottom w:val="single" w:sz="4" w:space="0" w:color="auto"/>
            </w:tcBorders>
            <w:shd w:val="clear" w:color="auto" w:fill="auto"/>
          </w:tcPr>
          <w:p w14:paraId="4734D6F1" w14:textId="293AA195" w:rsidR="00926434" w:rsidRPr="00CD02FD" w:rsidDel="008143A4" w:rsidRDefault="00926434">
            <w:pPr>
              <w:pStyle w:val="ZT"/>
              <w:framePr w:wrap="notBeside"/>
              <w:rPr>
                <w:del w:id="11739" w:author="Mursalin Habib" w:date="2024-04-29T15:17:00Z"/>
                <w:rFonts w:cs="Arial"/>
                <w:lang w:eastAsia="en-US"/>
              </w:rPr>
              <w:pPrChange w:id="11740" w:author="Mursalin Habib" w:date="2024-04-29T15:20:00Z">
                <w:pPr>
                  <w:pStyle w:val="TAL"/>
                  <w:keepNext w:val="0"/>
                  <w:keepLines w:val="0"/>
                </w:pPr>
              </w:pPrChange>
            </w:pPr>
            <w:del w:id="11741" w:author="Mursalin Habib" w:date="2024-04-29T15:17:00Z">
              <w:r w:rsidRPr="00CD02FD" w:rsidDel="008143A4">
                <w:rPr>
                  <w:rFonts w:cs="Arial"/>
                  <w:lang w:eastAsia="en-US"/>
                </w:rPr>
                <w:delText>UEs supporting EN-DC</w:delText>
              </w:r>
              <w:r w:rsidRPr="00CD02FD" w:rsidDel="008143A4">
                <w:rPr>
                  <w:rFonts w:cs="Arial"/>
                </w:rPr>
                <w:delText xml:space="preserve"> and SRB3</w:delText>
              </w:r>
            </w:del>
          </w:p>
        </w:tc>
      </w:tr>
      <w:tr w:rsidR="00926434" w:rsidRPr="00CD02FD" w:rsidDel="008143A4" w14:paraId="0BDF4228" w14:textId="0020B2FF" w:rsidTr="00AC5363">
        <w:trPr>
          <w:jc w:val="center"/>
          <w:del w:id="11742" w:author="Mursalin Habib" w:date="2024-04-29T15:17:00Z"/>
        </w:trPr>
        <w:tc>
          <w:tcPr>
            <w:tcW w:w="1136" w:type="dxa"/>
            <w:tcBorders>
              <w:bottom w:val="single" w:sz="4" w:space="0" w:color="auto"/>
            </w:tcBorders>
            <w:shd w:val="clear" w:color="auto" w:fill="auto"/>
          </w:tcPr>
          <w:p w14:paraId="52F2E70E" w14:textId="0E52E06D" w:rsidR="00926434" w:rsidRPr="00CD02FD" w:rsidDel="008143A4" w:rsidRDefault="00926434">
            <w:pPr>
              <w:pStyle w:val="ZT"/>
              <w:framePr w:wrap="notBeside"/>
              <w:rPr>
                <w:del w:id="11743" w:author="Mursalin Habib" w:date="2024-04-29T15:17:00Z"/>
                <w:rFonts w:cs="Arial"/>
                <w:bCs/>
              </w:rPr>
              <w:pPrChange w:id="11744" w:author="Mursalin Habib" w:date="2024-04-29T15:20:00Z">
                <w:pPr>
                  <w:pStyle w:val="TAL"/>
                  <w:keepNext w:val="0"/>
                  <w:keepLines w:val="0"/>
                </w:pPr>
              </w:pPrChange>
            </w:pPr>
            <w:del w:id="11745" w:author="Mursalin Habib" w:date="2024-04-29T15:17:00Z">
              <w:r w:rsidRPr="00CD02FD" w:rsidDel="008143A4">
                <w:rPr>
                  <w:rFonts w:cs="Arial"/>
                  <w:bCs/>
                </w:rPr>
                <w:delText>8.2.2.1.2</w:delText>
              </w:r>
            </w:del>
          </w:p>
        </w:tc>
        <w:tc>
          <w:tcPr>
            <w:tcW w:w="3267" w:type="dxa"/>
            <w:tcBorders>
              <w:bottom w:val="single" w:sz="4" w:space="0" w:color="auto"/>
            </w:tcBorders>
            <w:shd w:val="clear" w:color="auto" w:fill="auto"/>
          </w:tcPr>
          <w:p w14:paraId="4B96DCBA" w14:textId="524CD09C" w:rsidR="00926434" w:rsidRPr="00CD02FD" w:rsidDel="008143A4" w:rsidRDefault="00926434">
            <w:pPr>
              <w:pStyle w:val="ZT"/>
              <w:framePr w:wrap="notBeside"/>
              <w:rPr>
                <w:del w:id="11746" w:author="Mursalin Habib" w:date="2024-04-29T15:17:00Z"/>
                <w:rFonts w:cs="Arial"/>
              </w:rPr>
              <w:pPrChange w:id="11747" w:author="Mursalin Habib" w:date="2024-04-29T15:20:00Z">
                <w:pPr>
                  <w:pStyle w:val="TAL"/>
                  <w:keepNext w:val="0"/>
                  <w:keepLines w:val="0"/>
                </w:pPr>
              </w:pPrChange>
            </w:pPr>
            <w:del w:id="11748" w:author="Mursalin Habib" w:date="2024-04-29T15:17:00Z">
              <w:r w:rsidRPr="00CD02FD" w:rsidDel="008143A4">
                <w:rPr>
                  <w:rFonts w:cs="Arial"/>
                </w:rPr>
                <w:delText>SRB3 Establishment, Reconfiguration and Release / NR addition, modification and release / NR-DC</w:delText>
              </w:r>
            </w:del>
          </w:p>
        </w:tc>
        <w:tc>
          <w:tcPr>
            <w:tcW w:w="901" w:type="dxa"/>
            <w:tcBorders>
              <w:bottom w:val="single" w:sz="4" w:space="0" w:color="auto"/>
            </w:tcBorders>
            <w:shd w:val="clear" w:color="auto" w:fill="auto"/>
          </w:tcPr>
          <w:p w14:paraId="759EA0D6" w14:textId="5AE49F59" w:rsidR="00926434" w:rsidRPr="00CD02FD" w:rsidDel="008143A4" w:rsidRDefault="00926434">
            <w:pPr>
              <w:pStyle w:val="ZT"/>
              <w:framePr w:wrap="notBeside"/>
              <w:rPr>
                <w:del w:id="11749" w:author="Mursalin Habib" w:date="2024-04-29T15:17:00Z"/>
                <w:rFonts w:cs="Arial"/>
                <w:lang w:eastAsia="zh-CN"/>
              </w:rPr>
              <w:pPrChange w:id="11750" w:author="Mursalin Habib" w:date="2024-04-29T15:20:00Z">
                <w:pPr>
                  <w:pStyle w:val="TAL"/>
                  <w:keepNext w:val="0"/>
                  <w:keepLines w:val="0"/>
                  <w:jc w:val="center"/>
                </w:pPr>
              </w:pPrChange>
            </w:pPr>
            <w:del w:id="11751"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618D26B4" w14:textId="20B71858" w:rsidR="00926434" w:rsidRPr="00CD02FD" w:rsidDel="008143A4" w:rsidRDefault="00926434">
            <w:pPr>
              <w:pStyle w:val="ZT"/>
              <w:framePr w:wrap="notBeside"/>
              <w:rPr>
                <w:del w:id="11752" w:author="Mursalin Habib" w:date="2024-04-29T15:17:00Z"/>
                <w:rFonts w:cs="Arial"/>
                <w:lang w:eastAsia="zh-CN"/>
              </w:rPr>
              <w:pPrChange w:id="11753" w:author="Mursalin Habib" w:date="2024-04-29T15:20:00Z">
                <w:pPr>
                  <w:pStyle w:val="TAL"/>
                  <w:keepNext w:val="0"/>
                  <w:keepLines w:val="0"/>
                  <w:jc w:val="center"/>
                </w:pPr>
              </w:pPrChange>
            </w:pPr>
            <w:del w:id="11754" w:author="Mursalin Habib" w:date="2024-04-29T15:17:00Z">
              <w:r w:rsidRPr="00CD02FD" w:rsidDel="008143A4">
                <w:rPr>
                  <w:rFonts w:cs="Arial"/>
                  <w:lang w:eastAsia="zh-CN"/>
                </w:rPr>
                <w:delText>C86</w:delText>
              </w:r>
            </w:del>
          </w:p>
        </w:tc>
        <w:tc>
          <w:tcPr>
            <w:tcW w:w="3463" w:type="dxa"/>
            <w:tcBorders>
              <w:bottom w:val="single" w:sz="4" w:space="0" w:color="auto"/>
            </w:tcBorders>
            <w:shd w:val="clear" w:color="auto" w:fill="auto"/>
          </w:tcPr>
          <w:p w14:paraId="7F12B60E" w14:textId="14404195" w:rsidR="00926434" w:rsidRPr="00CD02FD" w:rsidDel="008143A4" w:rsidRDefault="00926434">
            <w:pPr>
              <w:pStyle w:val="ZT"/>
              <w:framePr w:wrap="notBeside"/>
              <w:rPr>
                <w:del w:id="11755" w:author="Mursalin Habib" w:date="2024-04-29T15:17:00Z"/>
                <w:rFonts w:cs="Arial"/>
                <w:lang w:eastAsia="zh-CN"/>
              </w:rPr>
              <w:pPrChange w:id="11756" w:author="Mursalin Habib" w:date="2024-04-29T15:20:00Z">
                <w:pPr>
                  <w:pStyle w:val="TAL"/>
                  <w:keepNext w:val="0"/>
                  <w:keepLines w:val="0"/>
                </w:pPr>
              </w:pPrChange>
            </w:pPr>
            <w:del w:id="11757" w:author="Mursalin Habib" w:date="2024-04-29T15:17:00Z">
              <w:r w:rsidRPr="00CD02FD" w:rsidDel="008143A4">
                <w:rPr>
                  <w:rFonts w:cs="Arial"/>
                  <w:lang w:eastAsia="zh-CN"/>
                </w:rPr>
                <w:delText>UEs supporting NR-DC and SRB3</w:delText>
              </w:r>
            </w:del>
          </w:p>
        </w:tc>
      </w:tr>
      <w:tr w:rsidR="00013F36" w:rsidRPr="00CD02FD" w:rsidDel="008143A4" w14:paraId="19BE64DF" w14:textId="6A2A8242" w:rsidTr="00AC5363">
        <w:trPr>
          <w:jc w:val="center"/>
          <w:del w:id="11758" w:author="Mursalin Habib" w:date="2024-04-29T15:17:00Z"/>
        </w:trPr>
        <w:tc>
          <w:tcPr>
            <w:tcW w:w="1136" w:type="dxa"/>
            <w:tcBorders>
              <w:bottom w:val="single" w:sz="4" w:space="0" w:color="auto"/>
            </w:tcBorders>
            <w:shd w:val="clear" w:color="auto" w:fill="D9D9D9"/>
          </w:tcPr>
          <w:p w14:paraId="0EF9B0CE" w14:textId="1470A496" w:rsidR="00926434" w:rsidRPr="00CD02FD" w:rsidDel="008143A4" w:rsidRDefault="00926434">
            <w:pPr>
              <w:pStyle w:val="ZT"/>
              <w:framePr w:wrap="notBeside"/>
              <w:rPr>
                <w:del w:id="11759" w:author="Mursalin Habib" w:date="2024-04-29T15:17:00Z"/>
                <w:rFonts w:cs="Arial"/>
                <w:bCs/>
                <w:lang w:eastAsia="en-US"/>
              </w:rPr>
              <w:pPrChange w:id="11760" w:author="Mursalin Habib" w:date="2024-04-29T15:20:00Z">
                <w:pPr>
                  <w:pStyle w:val="TAL"/>
                  <w:keepNext w:val="0"/>
                  <w:keepLines w:val="0"/>
                </w:pPr>
              </w:pPrChange>
            </w:pPr>
            <w:del w:id="11761" w:author="Mursalin Habib" w:date="2024-04-29T15:17:00Z">
              <w:r w:rsidRPr="00CD02FD" w:rsidDel="008143A4">
                <w:rPr>
                  <w:rFonts w:cs="Arial"/>
                  <w:bCs/>
                  <w:lang w:eastAsia="en-US"/>
                </w:rPr>
                <w:delText>8.2.2.2</w:delText>
              </w:r>
            </w:del>
          </w:p>
        </w:tc>
        <w:tc>
          <w:tcPr>
            <w:tcW w:w="3267" w:type="dxa"/>
            <w:tcBorders>
              <w:bottom w:val="single" w:sz="4" w:space="0" w:color="auto"/>
            </w:tcBorders>
            <w:shd w:val="clear" w:color="auto" w:fill="D9D9D9"/>
          </w:tcPr>
          <w:p w14:paraId="1C009220" w14:textId="40DDFDC7" w:rsidR="00926434" w:rsidRPr="00CD02FD" w:rsidDel="008143A4" w:rsidRDefault="00926434">
            <w:pPr>
              <w:pStyle w:val="ZT"/>
              <w:framePr w:wrap="notBeside"/>
              <w:rPr>
                <w:del w:id="11762" w:author="Mursalin Habib" w:date="2024-04-29T15:17:00Z"/>
                <w:rFonts w:cs="Arial"/>
                <w:lang w:eastAsia="en-US"/>
              </w:rPr>
              <w:pPrChange w:id="11763" w:author="Mursalin Habib" w:date="2024-04-29T15:20:00Z">
                <w:pPr>
                  <w:pStyle w:val="TAL"/>
                  <w:keepNext w:val="0"/>
                  <w:keepLines w:val="0"/>
                </w:pPr>
              </w:pPrChange>
            </w:pPr>
            <w:del w:id="11764" w:author="Mursalin Habib" w:date="2024-04-29T15:17:00Z">
              <w:r w:rsidRPr="00CD02FD" w:rsidDel="008143A4">
                <w:rPr>
                  <w:rFonts w:cs="Arial"/>
                  <w:lang w:eastAsia="en-US"/>
                </w:rPr>
                <w:delText>Split SRB Establishment and Release</w:delText>
              </w:r>
            </w:del>
          </w:p>
        </w:tc>
        <w:tc>
          <w:tcPr>
            <w:tcW w:w="901" w:type="dxa"/>
            <w:tcBorders>
              <w:bottom w:val="single" w:sz="4" w:space="0" w:color="auto"/>
            </w:tcBorders>
            <w:shd w:val="clear" w:color="auto" w:fill="D9D9D9"/>
          </w:tcPr>
          <w:p w14:paraId="5CF28D72" w14:textId="1F5D9FD9" w:rsidR="00926434" w:rsidRPr="00CD02FD" w:rsidDel="008143A4" w:rsidRDefault="00926434">
            <w:pPr>
              <w:pStyle w:val="ZT"/>
              <w:framePr w:wrap="notBeside"/>
              <w:rPr>
                <w:del w:id="11765" w:author="Mursalin Habib" w:date="2024-04-29T15:17:00Z"/>
                <w:rFonts w:cs="Arial"/>
                <w:lang w:eastAsia="en-US"/>
              </w:rPr>
              <w:pPrChange w:id="11766"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6029349D" w14:textId="65CA1887" w:rsidR="00926434" w:rsidRPr="00CD02FD" w:rsidDel="008143A4" w:rsidRDefault="00926434">
            <w:pPr>
              <w:pStyle w:val="ZT"/>
              <w:framePr w:wrap="notBeside"/>
              <w:rPr>
                <w:del w:id="11767" w:author="Mursalin Habib" w:date="2024-04-29T15:17:00Z"/>
                <w:rFonts w:cs="Arial"/>
                <w:lang w:eastAsia="en-US"/>
              </w:rPr>
              <w:pPrChange w:id="11768"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27D461F3" w14:textId="151BE4F0" w:rsidR="00926434" w:rsidRPr="00CD02FD" w:rsidDel="008143A4" w:rsidRDefault="00926434">
            <w:pPr>
              <w:pStyle w:val="ZT"/>
              <w:framePr w:wrap="notBeside"/>
              <w:rPr>
                <w:del w:id="11769" w:author="Mursalin Habib" w:date="2024-04-29T15:17:00Z"/>
                <w:rFonts w:cs="Arial"/>
                <w:lang w:eastAsia="en-US"/>
              </w:rPr>
              <w:pPrChange w:id="11770" w:author="Mursalin Habib" w:date="2024-04-29T15:20:00Z">
                <w:pPr>
                  <w:pStyle w:val="TAL"/>
                  <w:keepNext w:val="0"/>
                  <w:keepLines w:val="0"/>
                </w:pPr>
              </w:pPrChange>
            </w:pPr>
          </w:p>
        </w:tc>
      </w:tr>
      <w:tr w:rsidR="00926434" w:rsidRPr="00CD02FD" w:rsidDel="008143A4" w14:paraId="335D09F2" w14:textId="14FDC094" w:rsidTr="00AC5363">
        <w:trPr>
          <w:jc w:val="center"/>
          <w:del w:id="11771" w:author="Mursalin Habib" w:date="2024-04-29T15:17:00Z"/>
        </w:trPr>
        <w:tc>
          <w:tcPr>
            <w:tcW w:w="1136" w:type="dxa"/>
            <w:tcBorders>
              <w:bottom w:val="single" w:sz="4" w:space="0" w:color="auto"/>
            </w:tcBorders>
            <w:shd w:val="clear" w:color="auto" w:fill="auto"/>
          </w:tcPr>
          <w:p w14:paraId="38307E54" w14:textId="10BF5D1B" w:rsidR="00926434" w:rsidRPr="00CD02FD" w:rsidDel="008143A4" w:rsidRDefault="00926434">
            <w:pPr>
              <w:pStyle w:val="ZT"/>
              <w:framePr w:wrap="notBeside"/>
              <w:rPr>
                <w:del w:id="11772" w:author="Mursalin Habib" w:date="2024-04-29T15:17:00Z"/>
                <w:rFonts w:cs="Arial"/>
                <w:bCs/>
                <w:lang w:eastAsia="en-US"/>
              </w:rPr>
              <w:pPrChange w:id="11773" w:author="Mursalin Habib" w:date="2024-04-29T15:20:00Z">
                <w:pPr>
                  <w:pStyle w:val="TAL"/>
                  <w:keepNext w:val="0"/>
                  <w:keepLines w:val="0"/>
                </w:pPr>
              </w:pPrChange>
            </w:pPr>
            <w:del w:id="11774" w:author="Mursalin Habib" w:date="2024-04-29T15:17:00Z">
              <w:r w:rsidRPr="00CD02FD" w:rsidDel="008143A4">
                <w:rPr>
                  <w:rFonts w:cs="Arial"/>
                  <w:bCs/>
                  <w:lang w:eastAsia="en-US"/>
                </w:rPr>
                <w:delText>8.2.2.2.1</w:delText>
              </w:r>
            </w:del>
          </w:p>
        </w:tc>
        <w:tc>
          <w:tcPr>
            <w:tcW w:w="3267" w:type="dxa"/>
            <w:tcBorders>
              <w:bottom w:val="single" w:sz="4" w:space="0" w:color="auto"/>
            </w:tcBorders>
            <w:shd w:val="clear" w:color="auto" w:fill="auto"/>
          </w:tcPr>
          <w:p w14:paraId="376B22A6" w14:textId="3E675F12" w:rsidR="00926434" w:rsidRPr="00CD02FD" w:rsidDel="008143A4" w:rsidRDefault="00926434">
            <w:pPr>
              <w:pStyle w:val="ZT"/>
              <w:framePr w:wrap="notBeside"/>
              <w:rPr>
                <w:del w:id="11775" w:author="Mursalin Habib" w:date="2024-04-29T15:17:00Z"/>
                <w:rFonts w:cs="Arial"/>
                <w:lang w:eastAsia="en-US"/>
              </w:rPr>
              <w:pPrChange w:id="11776" w:author="Mursalin Habib" w:date="2024-04-29T15:20:00Z">
                <w:pPr>
                  <w:pStyle w:val="TAL"/>
                  <w:keepNext w:val="0"/>
                  <w:keepLines w:val="0"/>
                </w:pPr>
              </w:pPrChange>
            </w:pPr>
            <w:del w:id="11777" w:author="Mursalin Habib" w:date="2024-04-29T15:17:00Z">
              <w:r w:rsidRPr="00CD02FD" w:rsidDel="008143A4">
                <w:rPr>
                  <w:rFonts w:cs="Arial"/>
                  <w:lang w:eastAsia="en-US"/>
                </w:rPr>
                <w:delText>Split SRB Establishment and Release / EN-DC</w:delText>
              </w:r>
            </w:del>
          </w:p>
        </w:tc>
        <w:tc>
          <w:tcPr>
            <w:tcW w:w="901" w:type="dxa"/>
            <w:tcBorders>
              <w:bottom w:val="single" w:sz="4" w:space="0" w:color="auto"/>
            </w:tcBorders>
            <w:shd w:val="clear" w:color="auto" w:fill="auto"/>
          </w:tcPr>
          <w:p w14:paraId="241D14BF" w14:textId="6E65DE76" w:rsidR="00926434" w:rsidRPr="00CD02FD" w:rsidDel="008143A4" w:rsidRDefault="00926434">
            <w:pPr>
              <w:pStyle w:val="ZT"/>
              <w:framePr w:wrap="notBeside"/>
              <w:rPr>
                <w:del w:id="11778" w:author="Mursalin Habib" w:date="2024-04-29T15:17:00Z"/>
                <w:rFonts w:cs="Arial"/>
                <w:lang w:eastAsia="en-US"/>
              </w:rPr>
              <w:pPrChange w:id="11779" w:author="Mursalin Habib" w:date="2024-04-29T15:20:00Z">
                <w:pPr>
                  <w:pStyle w:val="TAL"/>
                  <w:keepNext w:val="0"/>
                  <w:keepLines w:val="0"/>
                  <w:jc w:val="center"/>
                </w:pPr>
              </w:pPrChange>
            </w:pPr>
            <w:del w:id="11780"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0AB1A015" w14:textId="068F369F" w:rsidR="00926434" w:rsidRPr="00CD02FD" w:rsidDel="008143A4" w:rsidRDefault="00926434">
            <w:pPr>
              <w:pStyle w:val="ZT"/>
              <w:framePr w:wrap="notBeside"/>
              <w:rPr>
                <w:del w:id="11781" w:author="Mursalin Habib" w:date="2024-04-29T15:17:00Z"/>
                <w:rFonts w:cs="Arial"/>
                <w:lang w:eastAsia="en-US"/>
              </w:rPr>
              <w:pPrChange w:id="11782" w:author="Mursalin Habib" w:date="2024-04-29T15:20:00Z">
                <w:pPr>
                  <w:pStyle w:val="TAL"/>
                  <w:keepNext w:val="0"/>
                  <w:keepLines w:val="0"/>
                  <w:jc w:val="center"/>
                </w:pPr>
              </w:pPrChange>
            </w:pPr>
            <w:del w:id="11783" w:author="Mursalin Habib" w:date="2024-04-29T15:17:00Z">
              <w:r w:rsidRPr="00CD02FD" w:rsidDel="008143A4">
                <w:rPr>
                  <w:rFonts w:cs="Arial"/>
                  <w:lang w:eastAsia="en-US"/>
                </w:rPr>
                <w:delText>C61</w:delText>
              </w:r>
            </w:del>
          </w:p>
        </w:tc>
        <w:tc>
          <w:tcPr>
            <w:tcW w:w="3463" w:type="dxa"/>
            <w:tcBorders>
              <w:bottom w:val="single" w:sz="4" w:space="0" w:color="auto"/>
            </w:tcBorders>
            <w:shd w:val="clear" w:color="auto" w:fill="auto"/>
          </w:tcPr>
          <w:p w14:paraId="5B56FE0C" w14:textId="2A839527" w:rsidR="00926434" w:rsidRPr="00CD02FD" w:rsidDel="008143A4" w:rsidRDefault="00926434">
            <w:pPr>
              <w:pStyle w:val="ZT"/>
              <w:framePr w:wrap="notBeside"/>
              <w:rPr>
                <w:del w:id="11784" w:author="Mursalin Habib" w:date="2024-04-29T15:17:00Z"/>
                <w:rFonts w:cs="Arial"/>
                <w:lang w:eastAsia="en-US"/>
              </w:rPr>
              <w:pPrChange w:id="11785" w:author="Mursalin Habib" w:date="2024-04-29T15:20:00Z">
                <w:pPr>
                  <w:pStyle w:val="TAL"/>
                  <w:keepNext w:val="0"/>
                  <w:keepLines w:val="0"/>
                </w:pPr>
              </w:pPrChange>
            </w:pPr>
            <w:del w:id="11786" w:author="Mursalin Habib" w:date="2024-04-29T15:17:00Z">
              <w:r w:rsidRPr="00CD02FD" w:rsidDel="008143A4">
                <w:rPr>
                  <w:rFonts w:cs="Arial"/>
                  <w:lang w:eastAsia="en-US"/>
                </w:rPr>
                <w:delText>UEs supporting EN-DC</w:delText>
              </w:r>
              <w:r w:rsidRPr="00CD02FD" w:rsidDel="008143A4">
                <w:rPr>
                  <w:rFonts w:cs="Arial"/>
                </w:rPr>
                <w:delText xml:space="preserve"> and PDCP duplication over split SRB1/2</w:delText>
              </w:r>
            </w:del>
          </w:p>
        </w:tc>
      </w:tr>
      <w:tr w:rsidR="00926434" w:rsidRPr="00CD02FD" w:rsidDel="008143A4" w14:paraId="6B35C2B1" w14:textId="36A8D113" w:rsidTr="00AC5363">
        <w:trPr>
          <w:jc w:val="center"/>
          <w:del w:id="11787" w:author="Mursalin Habib" w:date="2024-04-29T15:17:00Z"/>
        </w:trPr>
        <w:tc>
          <w:tcPr>
            <w:tcW w:w="1136" w:type="dxa"/>
            <w:tcBorders>
              <w:bottom w:val="single" w:sz="4" w:space="0" w:color="auto"/>
            </w:tcBorders>
            <w:shd w:val="clear" w:color="auto" w:fill="auto"/>
          </w:tcPr>
          <w:p w14:paraId="13535EDC" w14:textId="36BBF258" w:rsidR="00926434" w:rsidRPr="00CD02FD" w:rsidDel="008143A4" w:rsidRDefault="00926434">
            <w:pPr>
              <w:pStyle w:val="ZT"/>
              <w:framePr w:wrap="notBeside"/>
              <w:rPr>
                <w:del w:id="11788" w:author="Mursalin Habib" w:date="2024-04-29T15:17:00Z"/>
                <w:rFonts w:cs="Arial"/>
                <w:bCs/>
                <w:lang w:eastAsia="en-US"/>
              </w:rPr>
              <w:pPrChange w:id="11789" w:author="Mursalin Habib" w:date="2024-04-29T15:20:00Z">
                <w:pPr>
                  <w:pStyle w:val="TAL"/>
                  <w:keepNext w:val="0"/>
                  <w:keepLines w:val="0"/>
                </w:pPr>
              </w:pPrChange>
            </w:pPr>
            <w:del w:id="11790" w:author="Mursalin Habib" w:date="2024-04-29T15:17:00Z">
              <w:r w:rsidRPr="00CD02FD" w:rsidDel="008143A4">
                <w:rPr>
                  <w:rFonts w:cs="Arial" w:hint="eastAsia"/>
                  <w:bCs/>
                  <w:lang w:eastAsia="zh-CN"/>
                </w:rPr>
                <w:delText>8.2.2.2.2</w:delText>
              </w:r>
            </w:del>
          </w:p>
        </w:tc>
        <w:tc>
          <w:tcPr>
            <w:tcW w:w="3267" w:type="dxa"/>
            <w:tcBorders>
              <w:bottom w:val="single" w:sz="4" w:space="0" w:color="auto"/>
            </w:tcBorders>
            <w:shd w:val="clear" w:color="auto" w:fill="auto"/>
          </w:tcPr>
          <w:p w14:paraId="006ADE84" w14:textId="16246C90" w:rsidR="00926434" w:rsidRPr="00CD02FD" w:rsidDel="008143A4" w:rsidRDefault="00926434">
            <w:pPr>
              <w:pStyle w:val="ZT"/>
              <w:framePr w:wrap="notBeside"/>
              <w:rPr>
                <w:del w:id="11791" w:author="Mursalin Habib" w:date="2024-04-29T15:17:00Z"/>
                <w:rFonts w:cs="Arial"/>
                <w:lang w:eastAsia="en-US"/>
              </w:rPr>
              <w:pPrChange w:id="11792" w:author="Mursalin Habib" w:date="2024-04-29T15:20:00Z">
                <w:pPr>
                  <w:pStyle w:val="TAL"/>
                  <w:keepNext w:val="0"/>
                  <w:keepLines w:val="0"/>
                </w:pPr>
              </w:pPrChange>
            </w:pPr>
            <w:del w:id="11793" w:author="Mursalin Habib" w:date="2024-04-29T15:17:00Z">
              <w:r w:rsidRPr="00CD02FD" w:rsidDel="008143A4">
                <w:rPr>
                  <w:rFonts w:cs="Arial"/>
                </w:rPr>
                <w:delText>Split SRB Establishment and Release / NR-DC</w:delText>
              </w:r>
            </w:del>
          </w:p>
        </w:tc>
        <w:tc>
          <w:tcPr>
            <w:tcW w:w="901" w:type="dxa"/>
            <w:tcBorders>
              <w:bottom w:val="single" w:sz="4" w:space="0" w:color="auto"/>
            </w:tcBorders>
            <w:shd w:val="clear" w:color="auto" w:fill="auto"/>
          </w:tcPr>
          <w:p w14:paraId="1EE71119" w14:textId="66279D71" w:rsidR="00926434" w:rsidRPr="00CD02FD" w:rsidDel="008143A4" w:rsidRDefault="00926434">
            <w:pPr>
              <w:pStyle w:val="ZT"/>
              <w:framePr w:wrap="notBeside"/>
              <w:rPr>
                <w:del w:id="11794" w:author="Mursalin Habib" w:date="2024-04-29T15:17:00Z"/>
                <w:rFonts w:cs="Arial"/>
                <w:lang w:eastAsia="en-US"/>
              </w:rPr>
              <w:pPrChange w:id="11795" w:author="Mursalin Habib" w:date="2024-04-29T15:20:00Z">
                <w:pPr>
                  <w:pStyle w:val="TAL"/>
                  <w:keepNext w:val="0"/>
                  <w:keepLines w:val="0"/>
                  <w:jc w:val="center"/>
                </w:pPr>
              </w:pPrChange>
            </w:pPr>
            <w:del w:id="11796"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2187A6D4" w14:textId="7C23566A" w:rsidR="00926434" w:rsidRPr="00CD02FD" w:rsidDel="008143A4" w:rsidRDefault="00926434">
            <w:pPr>
              <w:pStyle w:val="ZT"/>
              <w:framePr w:wrap="notBeside"/>
              <w:rPr>
                <w:del w:id="11797" w:author="Mursalin Habib" w:date="2024-04-29T15:17:00Z"/>
                <w:rFonts w:cs="Arial"/>
                <w:lang w:eastAsia="en-US"/>
              </w:rPr>
              <w:pPrChange w:id="11798" w:author="Mursalin Habib" w:date="2024-04-29T15:20:00Z">
                <w:pPr>
                  <w:pStyle w:val="TAL"/>
                  <w:keepNext w:val="0"/>
                  <w:keepLines w:val="0"/>
                  <w:jc w:val="center"/>
                </w:pPr>
              </w:pPrChange>
            </w:pPr>
            <w:del w:id="11799" w:author="Mursalin Habib" w:date="2024-04-29T15:17:00Z">
              <w:r w:rsidRPr="00CD02FD" w:rsidDel="008143A4">
                <w:rPr>
                  <w:rFonts w:cs="Arial"/>
                </w:rPr>
                <w:delText>C195</w:delText>
              </w:r>
            </w:del>
          </w:p>
        </w:tc>
        <w:tc>
          <w:tcPr>
            <w:tcW w:w="3463" w:type="dxa"/>
            <w:tcBorders>
              <w:bottom w:val="single" w:sz="4" w:space="0" w:color="auto"/>
            </w:tcBorders>
            <w:shd w:val="clear" w:color="auto" w:fill="auto"/>
          </w:tcPr>
          <w:p w14:paraId="6C17E193" w14:textId="481DB4AB" w:rsidR="00926434" w:rsidRPr="00CD02FD" w:rsidDel="008143A4" w:rsidRDefault="00926434">
            <w:pPr>
              <w:pStyle w:val="ZT"/>
              <w:framePr w:wrap="notBeside"/>
              <w:rPr>
                <w:del w:id="11800" w:author="Mursalin Habib" w:date="2024-04-29T15:17:00Z"/>
                <w:rFonts w:cs="Arial"/>
                <w:lang w:eastAsia="en-US"/>
              </w:rPr>
              <w:pPrChange w:id="11801" w:author="Mursalin Habib" w:date="2024-04-29T15:20:00Z">
                <w:pPr>
                  <w:pStyle w:val="TAL"/>
                  <w:keepNext w:val="0"/>
                  <w:keepLines w:val="0"/>
                </w:pPr>
              </w:pPrChange>
            </w:pPr>
            <w:del w:id="11802" w:author="Mursalin Habib" w:date="2024-04-29T15:17:00Z">
              <w:r w:rsidRPr="00CD02FD" w:rsidDel="008143A4">
                <w:rPr>
                  <w:rFonts w:cs="Arial"/>
                </w:rPr>
                <w:delText>UEs supporting NR-DC and PDCP duplication over split SRB1/2</w:delText>
              </w:r>
            </w:del>
          </w:p>
        </w:tc>
      </w:tr>
      <w:tr w:rsidR="00926434" w:rsidRPr="00CD02FD" w:rsidDel="008143A4" w14:paraId="4127D40C" w14:textId="54AB2756" w:rsidTr="00AC5363">
        <w:trPr>
          <w:jc w:val="center"/>
          <w:del w:id="11803" w:author="Mursalin Habib" w:date="2024-04-29T15:17:00Z"/>
        </w:trPr>
        <w:tc>
          <w:tcPr>
            <w:tcW w:w="1136" w:type="dxa"/>
            <w:tcBorders>
              <w:bottom w:val="single" w:sz="4" w:space="0" w:color="auto"/>
            </w:tcBorders>
            <w:shd w:val="clear" w:color="auto" w:fill="auto"/>
          </w:tcPr>
          <w:p w14:paraId="087AF352" w14:textId="3D844BD4" w:rsidR="00926434" w:rsidRPr="00CD02FD" w:rsidDel="008143A4" w:rsidRDefault="00926434">
            <w:pPr>
              <w:pStyle w:val="ZT"/>
              <w:framePr w:wrap="notBeside"/>
              <w:rPr>
                <w:del w:id="11804" w:author="Mursalin Habib" w:date="2024-04-29T15:17:00Z"/>
                <w:rFonts w:cs="Arial"/>
                <w:bCs/>
                <w:lang w:eastAsia="en-US"/>
              </w:rPr>
              <w:pPrChange w:id="11805" w:author="Mursalin Habib" w:date="2024-04-29T15:20:00Z">
                <w:pPr>
                  <w:pStyle w:val="TAL"/>
                  <w:keepNext w:val="0"/>
                  <w:keepLines w:val="0"/>
                </w:pPr>
              </w:pPrChange>
            </w:pPr>
            <w:del w:id="11806" w:author="Mursalin Habib" w:date="2024-04-29T15:17:00Z">
              <w:r w:rsidRPr="00CD02FD" w:rsidDel="008143A4">
                <w:rPr>
                  <w:rFonts w:cs="Arial" w:hint="eastAsia"/>
                  <w:bCs/>
                  <w:lang w:eastAsia="zh-CN"/>
                </w:rPr>
                <w:delText>8.2.2.2.3</w:delText>
              </w:r>
            </w:del>
          </w:p>
        </w:tc>
        <w:tc>
          <w:tcPr>
            <w:tcW w:w="3267" w:type="dxa"/>
            <w:tcBorders>
              <w:bottom w:val="single" w:sz="4" w:space="0" w:color="auto"/>
            </w:tcBorders>
            <w:shd w:val="clear" w:color="auto" w:fill="auto"/>
          </w:tcPr>
          <w:p w14:paraId="6FD53D5E" w14:textId="072ECB12" w:rsidR="00926434" w:rsidRPr="00CD02FD" w:rsidDel="008143A4" w:rsidRDefault="00926434">
            <w:pPr>
              <w:pStyle w:val="ZT"/>
              <w:framePr w:wrap="notBeside"/>
              <w:rPr>
                <w:del w:id="11807" w:author="Mursalin Habib" w:date="2024-04-29T15:17:00Z"/>
                <w:rFonts w:cs="Arial"/>
                <w:lang w:eastAsia="en-US"/>
              </w:rPr>
              <w:pPrChange w:id="11808" w:author="Mursalin Habib" w:date="2024-04-29T15:20:00Z">
                <w:pPr>
                  <w:pStyle w:val="TAL"/>
                  <w:keepNext w:val="0"/>
                  <w:keepLines w:val="0"/>
                </w:pPr>
              </w:pPrChange>
            </w:pPr>
            <w:del w:id="11809" w:author="Mursalin Habib" w:date="2024-04-29T15:17:00Z">
              <w:r w:rsidRPr="00CD02FD" w:rsidDel="008143A4">
                <w:rPr>
                  <w:rFonts w:cs="Arial"/>
                </w:rPr>
                <w:delText>Split SRB Establishment and Release / NE-DC</w:delText>
              </w:r>
            </w:del>
          </w:p>
        </w:tc>
        <w:tc>
          <w:tcPr>
            <w:tcW w:w="901" w:type="dxa"/>
            <w:tcBorders>
              <w:bottom w:val="single" w:sz="4" w:space="0" w:color="auto"/>
            </w:tcBorders>
            <w:shd w:val="clear" w:color="auto" w:fill="auto"/>
          </w:tcPr>
          <w:p w14:paraId="62A04245" w14:textId="5D857AB3" w:rsidR="00926434" w:rsidRPr="00CD02FD" w:rsidDel="008143A4" w:rsidRDefault="00926434">
            <w:pPr>
              <w:pStyle w:val="ZT"/>
              <w:framePr w:wrap="notBeside"/>
              <w:rPr>
                <w:del w:id="11810" w:author="Mursalin Habib" w:date="2024-04-29T15:17:00Z"/>
                <w:rFonts w:cs="Arial"/>
                <w:lang w:eastAsia="en-US"/>
              </w:rPr>
              <w:pPrChange w:id="11811" w:author="Mursalin Habib" w:date="2024-04-29T15:20:00Z">
                <w:pPr>
                  <w:pStyle w:val="TAL"/>
                  <w:keepNext w:val="0"/>
                  <w:keepLines w:val="0"/>
                  <w:jc w:val="center"/>
                </w:pPr>
              </w:pPrChange>
            </w:pPr>
            <w:del w:id="1181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91B4C79" w14:textId="5FA186E8" w:rsidR="00926434" w:rsidRPr="00CD02FD" w:rsidDel="008143A4" w:rsidRDefault="00926434">
            <w:pPr>
              <w:pStyle w:val="ZT"/>
              <w:framePr w:wrap="notBeside"/>
              <w:rPr>
                <w:del w:id="11813" w:author="Mursalin Habib" w:date="2024-04-29T15:17:00Z"/>
                <w:rFonts w:cs="Arial"/>
                <w:lang w:eastAsia="en-US"/>
              </w:rPr>
              <w:pPrChange w:id="11814" w:author="Mursalin Habib" w:date="2024-04-29T15:20:00Z">
                <w:pPr>
                  <w:pStyle w:val="TAL"/>
                  <w:keepNext w:val="0"/>
                  <w:keepLines w:val="0"/>
                  <w:jc w:val="center"/>
                </w:pPr>
              </w:pPrChange>
            </w:pPr>
            <w:del w:id="11815" w:author="Mursalin Habib" w:date="2024-04-29T15:17:00Z">
              <w:r w:rsidRPr="00CD02FD" w:rsidDel="008143A4">
                <w:rPr>
                  <w:rFonts w:cs="Arial"/>
                  <w:lang w:eastAsia="zh-CN"/>
                </w:rPr>
                <w:delText>C196</w:delText>
              </w:r>
            </w:del>
          </w:p>
        </w:tc>
        <w:tc>
          <w:tcPr>
            <w:tcW w:w="3463" w:type="dxa"/>
            <w:tcBorders>
              <w:bottom w:val="single" w:sz="4" w:space="0" w:color="auto"/>
            </w:tcBorders>
            <w:shd w:val="clear" w:color="auto" w:fill="auto"/>
          </w:tcPr>
          <w:p w14:paraId="67519E03" w14:textId="602709AD" w:rsidR="00926434" w:rsidRPr="00CD02FD" w:rsidDel="008143A4" w:rsidRDefault="00926434">
            <w:pPr>
              <w:pStyle w:val="ZT"/>
              <w:framePr w:wrap="notBeside"/>
              <w:rPr>
                <w:del w:id="11816" w:author="Mursalin Habib" w:date="2024-04-29T15:17:00Z"/>
                <w:rFonts w:cs="Arial"/>
                <w:lang w:eastAsia="en-US"/>
              </w:rPr>
              <w:pPrChange w:id="11817" w:author="Mursalin Habib" w:date="2024-04-29T15:20:00Z">
                <w:pPr>
                  <w:pStyle w:val="TAL"/>
                  <w:keepNext w:val="0"/>
                  <w:keepLines w:val="0"/>
                </w:pPr>
              </w:pPrChange>
            </w:pPr>
            <w:del w:id="11818" w:author="Mursalin Habib" w:date="2024-04-29T15:17:00Z">
              <w:r w:rsidRPr="00CD02FD" w:rsidDel="008143A4">
                <w:rPr>
                  <w:rFonts w:cs="Arial"/>
                </w:rPr>
                <w:delText>UEs supporting NE-DC and PDCP duplication over split SRB1/2</w:delText>
              </w:r>
            </w:del>
          </w:p>
        </w:tc>
      </w:tr>
      <w:tr w:rsidR="00013F36" w:rsidRPr="00CD02FD" w:rsidDel="008143A4" w14:paraId="699185A0" w14:textId="6BD74366" w:rsidTr="00AC5363">
        <w:trPr>
          <w:jc w:val="center"/>
          <w:del w:id="11819" w:author="Mursalin Habib" w:date="2024-04-29T15:17:00Z"/>
        </w:trPr>
        <w:tc>
          <w:tcPr>
            <w:tcW w:w="1136" w:type="dxa"/>
            <w:tcBorders>
              <w:bottom w:val="single" w:sz="4" w:space="0" w:color="auto"/>
            </w:tcBorders>
            <w:shd w:val="clear" w:color="auto" w:fill="D9D9D9"/>
          </w:tcPr>
          <w:p w14:paraId="2FFEACF9" w14:textId="33904BB8" w:rsidR="00926434" w:rsidRPr="00CD02FD" w:rsidDel="008143A4" w:rsidRDefault="00926434">
            <w:pPr>
              <w:pStyle w:val="ZT"/>
              <w:framePr w:wrap="notBeside"/>
              <w:rPr>
                <w:del w:id="11820" w:author="Mursalin Habib" w:date="2024-04-29T15:17:00Z"/>
                <w:rFonts w:cs="Arial"/>
                <w:bCs/>
                <w:lang w:eastAsia="en-US"/>
              </w:rPr>
              <w:pPrChange w:id="11821" w:author="Mursalin Habib" w:date="2024-04-29T15:20:00Z">
                <w:pPr>
                  <w:pStyle w:val="TAL"/>
                  <w:keepNext w:val="0"/>
                  <w:keepLines w:val="0"/>
                </w:pPr>
              </w:pPrChange>
            </w:pPr>
            <w:del w:id="11822" w:author="Mursalin Habib" w:date="2024-04-29T15:17:00Z">
              <w:r w:rsidRPr="00CD02FD" w:rsidDel="008143A4">
                <w:rPr>
                  <w:rFonts w:cs="Arial"/>
                  <w:bCs/>
                  <w:lang w:eastAsia="en-US"/>
                </w:rPr>
                <w:delText>8.2.2.3</w:delText>
              </w:r>
            </w:del>
          </w:p>
        </w:tc>
        <w:tc>
          <w:tcPr>
            <w:tcW w:w="3267" w:type="dxa"/>
            <w:tcBorders>
              <w:bottom w:val="single" w:sz="4" w:space="0" w:color="auto"/>
            </w:tcBorders>
            <w:shd w:val="clear" w:color="auto" w:fill="D9D9D9"/>
          </w:tcPr>
          <w:p w14:paraId="583E936A" w14:textId="6D83188B" w:rsidR="00926434" w:rsidRPr="00CD02FD" w:rsidDel="008143A4" w:rsidRDefault="00926434">
            <w:pPr>
              <w:pStyle w:val="ZT"/>
              <w:framePr w:wrap="notBeside"/>
              <w:rPr>
                <w:del w:id="11823" w:author="Mursalin Habib" w:date="2024-04-29T15:17:00Z"/>
                <w:rFonts w:cs="Arial"/>
                <w:lang w:eastAsia="en-US"/>
              </w:rPr>
              <w:pPrChange w:id="11824" w:author="Mursalin Habib" w:date="2024-04-29T15:20:00Z">
                <w:pPr>
                  <w:pStyle w:val="TAL"/>
                  <w:keepNext w:val="0"/>
                  <w:keepLines w:val="0"/>
                </w:pPr>
              </w:pPrChange>
            </w:pPr>
            <w:del w:id="11825" w:author="Mursalin Habib" w:date="2024-04-29T15:17:00Z">
              <w:r w:rsidRPr="00CD02FD" w:rsidDel="008143A4">
                <w:rPr>
                  <w:rFonts w:cs="Arial"/>
                  <w:lang w:eastAsia="en-US"/>
                </w:rPr>
                <w:delText>Simultaneous SRB3 and Split SRB / Sequential message flow on SRB3 and Split SRB</w:delText>
              </w:r>
            </w:del>
          </w:p>
        </w:tc>
        <w:tc>
          <w:tcPr>
            <w:tcW w:w="901" w:type="dxa"/>
            <w:tcBorders>
              <w:bottom w:val="single" w:sz="4" w:space="0" w:color="auto"/>
            </w:tcBorders>
            <w:shd w:val="clear" w:color="auto" w:fill="D9D9D9"/>
          </w:tcPr>
          <w:p w14:paraId="73AA23DE" w14:textId="5951776B" w:rsidR="00926434" w:rsidRPr="00CD02FD" w:rsidDel="008143A4" w:rsidRDefault="00926434">
            <w:pPr>
              <w:pStyle w:val="ZT"/>
              <w:framePr w:wrap="notBeside"/>
              <w:rPr>
                <w:del w:id="11826" w:author="Mursalin Habib" w:date="2024-04-29T15:17:00Z"/>
                <w:rFonts w:cs="Arial"/>
                <w:lang w:eastAsia="en-US"/>
              </w:rPr>
              <w:pPrChange w:id="11827"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612EFE19" w14:textId="255F2581" w:rsidR="00926434" w:rsidRPr="00CD02FD" w:rsidDel="008143A4" w:rsidRDefault="00926434">
            <w:pPr>
              <w:pStyle w:val="ZT"/>
              <w:framePr w:wrap="notBeside"/>
              <w:rPr>
                <w:del w:id="11828" w:author="Mursalin Habib" w:date="2024-04-29T15:17:00Z"/>
                <w:rFonts w:cs="Arial"/>
                <w:lang w:eastAsia="en-US"/>
              </w:rPr>
              <w:pPrChange w:id="11829"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62D6E80F" w14:textId="4E2E9357" w:rsidR="00926434" w:rsidRPr="00CD02FD" w:rsidDel="008143A4" w:rsidRDefault="00926434">
            <w:pPr>
              <w:pStyle w:val="ZT"/>
              <w:framePr w:wrap="notBeside"/>
              <w:rPr>
                <w:del w:id="11830" w:author="Mursalin Habib" w:date="2024-04-29T15:17:00Z"/>
                <w:rFonts w:cs="Arial"/>
                <w:lang w:eastAsia="en-US"/>
              </w:rPr>
              <w:pPrChange w:id="11831" w:author="Mursalin Habib" w:date="2024-04-29T15:20:00Z">
                <w:pPr>
                  <w:pStyle w:val="TAL"/>
                  <w:keepNext w:val="0"/>
                  <w:keepLines w:val="0"/>
                </w:pPr>
              </w:pPrChange>
            </w:pPr>
          </w:p>
        </w:tc>
      </w:tr>
      <w:tr w:rsidR="00926434" w:rsidRPr="00CD02FD" w:rsidDel="008143A4" w14:paraId="4D8B7F99" w14:textId="158290F5" w:rsidTr="00AC5363">
        <w:trPr>
          <w:jc w:val="center"/>
          <w:del w:id="11832" w:author="Mursalin Habib" w:date="2024-04-29T15:17:00Z"/>
        </w:trPr>
        <w:tc>
          <w:tcPr>
            <w:tcW w:w="1136" w:type="dxa"/>
            <w:tcBorders>
              <w:bottom w:val="single" w:sz="4" w:space="0" w:color="auto"/>
            </w:tcBorders>
            <w:shd w:val="clear" w:color="auto" w:fill="auto"/>
          </w:tcPr>
          <w:p w14:paraId="0EC046D6" w14:textId="3B0748A9" w:rsidR="00926434" w:rsidRPr="00CD02FD" w:rsidDel="008143A4" w:rsidRDefault="00926434">
            <w:pPr>
              <w:pStyle w:val="ZT"/>
              <w:framePr w:wrap="notBeside"/>
              <w:rPr>
                <w:del w:id="11833" w:author="Mursalin Habib" w:date="2024-04-29T15:17:00Z"/>
                <w:rFonts w:cs="Arial"/>
                <w:bCs/>
                <w:lang w:eastAsia="en-US"/>
              </w:rPr>
              <w:pPrChange w:id="11834" w:author="Mursalin Habib" w:date="2024-04-29T15:20:00Z">
                <w:pPr>
                  <w:pStyle w:val="TAL"/>
                  <w:keepNext w:val="0"/>
                  <w:keepLines w:val="0"/>
                </w:pPr>
              </w:pPrChange>
            </w:pPr>
            <w:del w:id="11835" w:author="Mursalin Habib" w:date="2024-04-29T15:17:00Z">
              <w:r w:rsidRPr="00CD02FD" w:rsidDel="008143A4">
                <w:rPr>
                  <w:rFonts w:cs="Arial"/>
                  <w:bCs/>
                  <w:lang w:eastAsia="en-US"/>
                </w:rPr>
                <w:delText>8.2.2.3.1</w:delText>
              </w:r>
            </w:del>
          </w:p>
        </w:tc>
        <w:tc>
          <w:tcPr>
            <w:tcW w:w="3267" w:type="dxa"/>
            <w:tcBorders>
              <w:bottom w:val="single" w:sz="4" w:space="0" w:color="auto"/>
            </w:tcBorders>
            <w:shd w:val="clear" w:color="auto" w:fill="auto"/>
          </w:tcPr>
          <w:p w14:paraId="016A2EF3" w14:textId="73F15EDB" w:rsidR="00926434" w:rsidRPr="00CD02FD" w:rsidDel="008143A4" w:rsidRDefault="00926434">
            <w:pPr>
              <w:pStyle w:val="ZT"/>
              <w:framePr w:wrap="notBeside"/>
              <w:rPr>
                <w:del w:id="11836" w:author="Mursalin Habib" w:date="2024-04-29T15:17:00Z"/>
                <w:rFonts w:cs="Arial"/>
                <w:lang w:eastAsia="en-US"/>
              </w:rPr>
              <w:pPrChange w:id="11837" w:author="Mursalin Habib" w:date="2024-04-29T15:20:00Z">
                <w:pPr>
                  <w:pStyle w:val="TAL"/>
                  <w:keepNext w:val="0"/>
                  <w:keepLines w:val="0"/>
                </w:pPr>
              </w:pPrChange>
            </w:pPr>
            <w:del w:id="11838" w:author="Mursalin Habib" w:date="2024-04-29T15:17:00Z">
              <w:r w:rsidRPr="00CD02FD" w:rsidDel="008143A4">
                <w:rPr>
                  <w:rFonts w:cs="Arial"/>
                  <w:lang w:eastAsia="en-US"/>
                </w:rPr>
                <w:delText>Simultaneous SRB3 and Split SRB / Sequential message flow on SRB3 and Split SRB</w:delText>
              </w:r>
              <w:r w:rsidRPr="00CD02FD" w:rsidDel="008143A4">
                <w:rPr>
                  <w:rFonts w:cs="Arial"/>
                </w:rPr>
                <w:delText xml:space="preserve"> with one UL path</w:delText>
              </w:r>
              <w:r w:rsidRPr="00CD02FD" w:rsidDel="008143A4">
                <w:rPr>
                  <w:rFonts w:cs="Arial"/>
                  <w:lang w:eastAsia="en-US"/>
                </w:rPr>
                <w:delText xml:space="preserve"> / EN-DC</w:delText>
              </w:r>
            </w:del>
          </w:p>
        </w:tc>
        <w:tc>
          <w:tcPr>
            <w:tcW w:w="901" w:type="dxa"/>
            <w:tcBorders>
              <w:bottom w:val="single" w:sz="4" w:space="0" w:color="auto"/>
            </w:tcBorders>
            <w:shd w:val="clear" w:color="auto" w:fill="auto"/>
          </w:tcPr>
          <w:p w14:paraId="6197E463" w14:textId="24C66547" w:rsidR="00926434" w:rsidRPr="00CD02FD" w:rsidDel="008143A4" w:rsidRDefault="00926434">
            <w:pPr>
              <w:pStyle w:val="ZT"/>
              <w:framePr w:wrap="notBeside"/>
              <w:rPr>
                <w:del w:id="11839" w:author="Mursalin Habib" w:date="2024-04-29T15:17:00Z"/>
                <w:rFonts w:cs="Arial"/>
                <w:lang w:eastAsia="en-US"/>
              </w:rPr>
              <w:pPrChange w:id="11840" w:author="Mursalin Habib" w:date="2024-04-29T15:20:00Z">
                <w:pPr>
                  <w:pStyle w:val="TAL"/>
                  <w:keepNext w:val="0"/>
                  <w:keepLines w:val="0"/>
                  <w:jc w:val="center"/>
                </w:pPr>
              </w:pPrChange>
            </w:pPr>
            <w:del w:id="11841"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1B218814" w14:textId="1CFD2ECD" w:rsidR="00926434" w:rsidRPr="00CD02FD" w:rsidDel="008143A4" w:rsidRDefault="00926434">
            <w:pPr>
              <w:pStyle w:val="ZT"/>
              <w:framePr w:wrap="notBeside"/>
              <w:rPr>
                <w:del w:id="11842" w:author="Mursalin Habib" w:date="2024-04-29T15:17:00Z"/>
                <w:rFonts w:cs="Arial"/>
                <w:lang w:eastAsia="en-US"/>
              </w:rPr>
              <w:pPrChange w:id="11843" w:author="Mursalin Habib" w:date="2024-04-29T15:20:00Z">
                <w:pPr>
                  <w:pStyle w:val="TAL"/>
                  <w:keepNext w:val="0"/>
                  <w:keepLines w:val="0"/>
                  <w:jc w:val="center"/>
                </w:pPr>
              </w:pPrChange>
            </w:pPr>
            <w:del w:id="11844" w:author="Mursalin Habib" w:date="2024-04-29T15:17:00Z">
              <w:r w:rsidRPr="00CD02FD" w:rsidDel="008143A4">
                <w:rPr>
                  <w:rFonts w:cs="Arial"/>
                </w:rPr>
                <w:delText>C23</w:delText>
              </w:r>
            </w:del>
          </w:p>
        </w:tc>
        <w:tc>
          <w:tcPr>
            <w:tcW w:w="3463" w:type="dxa"/>
            <w:tcBorders>
              <w:bottom w:val="single" w:sz="4" w:space="0" w:color="auto"/>
            </w:tcBorders>
            <w:shd w:val="clear" w:color="auto" w:fill="auto"/>
          </w:tcPr>
          <w:p w14:paraId="706E2B99" w14:textId="5BC0FBA3" w:rsidR="00926434" w:rsidRPr="00CD02FD" w:rsidDel="008143A4" w:rsidRDefault="00926434">
            <w:pPr>
              <w:pStyle w:val="ZT"/>
              <w:framePr w:wrap="notBeside"/>
              <w:rPr>
                <w:del w:id="11845" w:author="Mursalin Habib" w:date="2024-04-29T15:17:00Z"/>
                <w:rFonts w:cs="Arial"/>
                <w:lang w:eastAsia="en-US"/>
              </w:rPr>
              <w:pPrChange w:id="11846" w:author="Mursalin Habib" w:date="2024-04-29T15:20:00Z">
                <w:pPr>
                  <w:pStyle w:val="TAL"/>
                  <w:keepNext w:val="0"/>
                  <w:keepLines w:val="0"/>
                </w:pPr>
              </w:pPrChange>
            </w:pPr>
            <w:del w:id="11847" w:author="Mursalin Habib" w:date="2024-04-29T15:17:00Z">
              <w:r w:rsidRPr="00CD02FD" w:rsidDel="008143A4">
                <w:rPr>
                  <w:rFonts w:cs="Arial"/>
                  <w:lang w:eastAsia="en-US"/>
                </w:rPr>
                <w:delText>UEs supporting EN-DC</w:delText>
              </w:r>
              <w:r w:rsidRPr="00CD02FD" w:rsidDel="008143A4">
                <w:rPr>
                  <w:rFonts w:cs="Arial"/>
                </w:rPr>
                <w:delText xml:space="preserve"> </w:delText>
              </w:r>
              <w:r w:rsidRPr="00CD02FD" w:rsidDel="008143A4">
                <w:rPr>
                  <w:rFonts w:cs="Arial"/>
                  <w:lang w:eastAsia="en-US"/>
                </w:rPr>
                <w:delText>and SRB3</w:delText>
              </w:r>
              <w:r w:rsidRPr="00CD02FD" w:rsidDel="008143A4">
                <w:rPr>
                  <w:rFonts w:cs="Arial"/>
                </w:rPr>
                <w:delText xml:space="preserve"> </w:delText>
              </w:r>
              <w:r w:rsidRPr="00CD02FD" w:rsidDel="008143A4">
                <w:rPr>
                  <w:lang w:eastAsia="zh-CN"/>
                </w:rPr>
                <w:delText>and (UL transmission via either MCG path or SCG path for the split SRB)</w:delText>
              </w:r>
            </w:del>
          </w:p>
        </w:tc>
      </w:tr>
      <w:tr w:rsidR="00926434" w:rsidRPr="00CD02FD" w:rsidDel="008143A4" w14:paraId="22049FBF" w14:textId="5770B98D" w:rsidTr="00AC5363">
        <w:trPr>
          <w:jc w:val="center"/>
          <w:del w:id="11848" w:author="Mursalin Habib" w:date="2024-04-29T15:17:00Z"/>
        </w:trPr>
        <w:tc>
          <w:tcPr>
            <w:tcW w:w="1136" w:type="dxa"/>
            <w:tcBorders>
              <w:bottom w:val="single" w:sz="4" w:space="0" w:color="auto"/>
            </w:tcBorders>
            <w:shd w:val="clear" w:color="auto" w:fill="auto"/>
          </w:tcPr>
          <w:p w14:paraId="7BAAE386" w14:textId="099C129E" w:rsidR="00926434" w:rsidRPr="00CD02FD" w:rsidDel="008143A4" w:rsidRDefault="00926434">
            <w:pPr>
              <w:pStyle w:val="ZT"/>
              <w:framePr w:wrap="notBeside"/>
              <w:rPr>
                <w:del w:id="11849" w:author="Mursalin Habib" w:date="2024-04-29T15:17:00Z"/>
                <w:rFonts w:cs="Arial"/>
                <w:bCs/>
                <w:lang w:eastAsia="en-US"/>
              </w:rPr>
              <w:pPrChange w:id="11850" w:author="Mursalin Habib" w:date="2024-04-29T15:20:00Z">
                <w:pPr>
                  <w:pStyle w:val="TAL"/>
                  <w:keepNext w:val="0"/>
                  <w:keepLines w:val="0"/>
                </w:pPr>
              </w:pPrChange>
            </w:pPr>
            <w:del w:id="11851" w:author="Mursalin Habib" w:date="2024-04-29T15:17:00Z">
              <w:r w:rsidRPr="00CD02FD" w:rsidDel="008143A4">
                <w:rPr>
                  <w:rFonts w:cs="Arial"/>
                  <w:bCs/>
                </w:rPr>
                <w:delText>8.2.2.3.2</w:delText>
              </w:r>
            </w:del>
          </w:p>
        </w:tc>
        <w:tc>
          <w:tcPr>
            <w:tcW w:w="3267" w:type="dxa"/>
            <w:tcBorders>
              <w:bottom w:val="single" w:sz="4" w:space="0" w:color="auto"/>
            </w:tcBorders>
            <w:shd w:val="clear" w:color="auto" w:fill="auto"/>
          </w:tcPr>
          <w:p w14:paraId="65E78ECD" w14:textId="68C15B60" w:rsidR="00926434" w:rsidRPr="00CD02FD" w:rsidDel="008143A4" w:rsidRDefault="00926434">
            <w:pPr>
              <w:pStyle w:val="ZT"/>
              <w:framePr w:wrap="notBeside"/>
              <w:rPr>
                <w:del w:id="11852" w:author="Mursalin Habib" w:date="2024-04-29T15:17:00Z"/>
                <w:rFonts w:cs="Arial"/>
                <w:lang w:eastAsia="en-US"/>
              </w:rPr>
              <w:pPrChange w:id="11853" w:author="Mursalin Habib" w:date="2024-04-29T15:20:00Z">
                <w:pPr>
                  <w:pStyle w:val="TAL"/>
                  <w:keepNext w:val="0"/>
                  <w:keepLines w:val="0"/>
                </w:pPr>
              </w:pPrChange>
            </w:pPr>
            <w:del w:id="11854" w:author="Mursalin Habib" w:date="2024-04-29T15:17:00Z">
              <w:r w:rsidRPr="00CD02FD" w:rsidDel="008143A4">
                <w:rPr>
                  <w:rFonts w:cs="Arial"/>
                </w:rPr>
                <w:delText>Simultaneous SRB3 and Split SRB / Sequential message flow on SRB3 and Split SRB with one UL path / NR-DC</w:delText>
              </w:r>
            </w:del>
          </w:p>
        </w:tc>
        <w:tc>
          <w:tcPr>
            <w:tcW w:w="901" w:type="dxa"/>
            <w:tcBorders>
              <w:bottom w:val="single" w:sz="4" w:space="0" w:color="auto"/>
            </w:tcBorders>
            <w:shd w:val="clear" w:color="auto" w:fill="auto"/>
          </w:tcPr>
          <w:p w14:paraId="7F5E49E0" w14:textId="680DADF2" w:rsidR="00926434" w:rsidRPr="00CD02FD" w:rsidDel="008143A4" w:rsidRDefault="00926434">
            <w:pPr>
              <w:pStyle w:val="ZT"/>
              <w:framePr w:wrap="notBeside"/>
              <w:rPr>
                <w:del w:id="11855" w:author="Mursalin Habib" w:date="2024-04-29T15:17:00Z"/>
                <w:rFonts w:cs="Arial"/>
                <w:lang w:eastAsia="en-US"/>
              </w:rPr>
              <w:pPrChange w:id="11856" w:author="Mursalin Habib" w:date="2024-04-29T15:20:00Z">
                <w:pPr>
                  <w:pStyle w:val="TAL"/>
                  <w:keepNext w:val="0"/>
                  <w:keepLines w:val="0"/>
                  <w:jc w:val="center"/>
                </w:pPr>
              </w:pPrChange>
            </w:pPr>
            <w:del w:id="11857"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5F451CCB" w14:textId="29400830" w:rsidR="00926434" w:rsidRPr="00CD02FD" w:rsidDel="008143A4" w:rsidRDefault="00926434">
            <w:pPr>
              <w:pStyle w:val="ZT"/>
              <w:framePr w:wrap="notBeside"/>
              <w:rPr>
                <w:del w:id="11858" w:author="Mursalin Habib" w:date="2024-04-29T15:17:00Z"/>
                <w:rFonts w:cs="Arial"/>
                <w:lang w:eastAsia="en-US"/>
              </w:rPr>
              <w:pPrChange w:id="11859" w:author="Mursalin Habib" w:date="2024-04-29T15:20:00Z">
                <w:pPr>
                  <w:pStyle w:val="TAL"/>
                  <w:keepNext w:val="0"/>
                  <w:keepLines w:val="0"/>
                  <w:jc w:val="center"/>
                </w:pPr>
              </w:pPrChange>
            </w:pPr>
            <w:del w:id="11860" w:author="Mursalin Habib" w:date="2024-04-29T15:17:00Z">
              <w:r w:rsidRPr="00CD02FD" w:rsidDel="008143A4">
                <w:rPr>
                  <w:rFonts w:cs="Arial"/>
                  <w:lang w:eastAsia="zh-CN"/>
                </w:rPr>
                <w:delText>C157</w:delText>
              </w:r>
            </w:del>
          </w:p>
        </w:tc>
        <w:tc>
          <w:tcPr>
            <w:tcW w:w="3463" w:type="dxa"/>
            <w:tcBorders>
              <w:bottom w:val="single" w:sz="4" w:space="0" w:color="auto"/>
            </w:tcBorders>
            <w:shd w:val="clear" w:color="auto" w:fill="auto"/>
          </w:tcPr>
          <w:p w14:paraId="796E92DA" w14:textId="7FB17F61" w:rsidR="00926434" w:rsidRPr="00CD02FD" w:rsidDel="008143A4" w:rsidRDefault="00926434">
            <w:pPr>
              <w:pStyle w:val="ZT"/>
              <w:framePr w:wrap="notBeside"/>
              <w:rPr>
                <w:del w:id="11861" w:author="Mursalin Habib" w:date="2024-04-29T15:17:00Z"/>
                <w:rFonts w:cs="Arial"/>
                <w:lang w:eastAsia="en-US"/>
              </w:rPr>
              <w:pPrChange w:id="11862" w:author="Mursalin Habib" w:date="2024-04-29T15:20:00Z">
                <w:pPr>
                  <w:pStyle w:val="TAL"/>
                  <w:keepNext w:val="0"/>
                  <w:keepLines w:val="0"/>
                </w:pPr>
              </w:pPrChange>
            </w:pPr>
            <w:del w:id="11863" w:author="Mursalin Habib" w:date="2024-04-29T15:17:00Z">
              <w:r w:rsidRPr="00CD02FD" w:rsidDel="008143A4">
                <w:rPr>
                  <w:rFonts w:cs="Arial"/>
                </w:rPr>
                <w:delText xml:space="preserve">UEs supporting NR-DC and SRB3 </w:delText>
              </w:r>
              <w:r w:rsidRPr="00CD02FD" w:rsidDel="008143A4">
                <w:rPr>
                  <w:lang w:eastAsia="zh-CN"/>
                </w:rPr>
                <w:delText>and (UL transmission via either MCG path or SCG path for the split SRB)</w:delText>
              </w:r>
            </w:del>
          </w:p>
        </w:tc>
      </w:tr>
      <w:tr w:rsidR="00013F36" w:rsidRPr="00CD02FD" w:rsidDel="008143A4" w14:paraId="76093861" w14:textId="2BA900B6" w:rsidTr="00AC5363">
        <w:trPr>
          <w:jc w:val="center"/>
          <w:del w:id="11864" w:author="Mursalin Habib" w:date="2024-04-29T15:17:00Z"/>
        </w:trPr>
        <w:tc>
          <w:tcPr>
            <w:tcW w:w="1136" w:type="dxa"/>
            <w:tcBorders>
              <w:bottom w:val="single" w:sz="4" w:space="0" w:color="auto"/>
            </w:tcBorders>
            <w:shd w:val="clear" w:color="auto" w:fill="E7E6E6"/>
          </w:tcPr>
          <w:p w14:paraId="26712141" w14:textId="6C128134" w:rsidR="00926434" w:rsidRPr="00CD02FD" w:rsidDel="008143A4" w:rsidRDefault="00926434">
            <w:pPr>
              <w:pStyle w:val="ZT"/>
              <w:framePr w:wrap="notBeside"/>
              <w:rPr>
                <w:del w:id="11865" w:author="Mursalin Habib" w:date="2024-04-29T15:17:00Z"/>
                <w:rFonts w:cs="Arial"/>
                <w:lang w:eastAsia="en-US"/>
              </w:rPr>
              <w:pPrChange w:id="11866" w:author="Mursalin Habib" w:date="2024-04-29T15:20:00Z">
                <w:pPr>
                  <w:pStyle w:val="TAL"/>
                  <w:keepNext w:val="0"/>
                  <w:keepLines w:val="0"/>
                </w:pPr>
              </w:pPrChange>
            </w:pPr>
            <w:del w:id="11867" w:author="Mursalin Habib" w:date="2024-04-29T15:17:00Z">
              <w:r w:rsidRPr="00CD02FD" w:rsidDel="008143A4">
                <w:rPr>
                  <w:rFonts w:cs="Arial"/>
                  <w:bCs/>
                  <w:lang w:eastAsia="en-US"/>
                </w:rPr>
                <w:delText>8.2.2.4</w:delText>
              </w:r>
            </w:del>
          </w:p>
        </w:tc>
        <w:tc>
          <w:tcPr>
            <w:tcW w:w="3267" w:type="dxa"/>
            <w:tcBorders>
              <w:bottom w:val="single" w:sz="4" w:space="0" w:color="auto"/>
            </w:tcBorders>
            <w:shd w:val="clear" w:color="auto" w:fill="E7E6E6"/>
          </w:tcPr>
          <w:p w14:paraId="5D157D4C" w14:textId="0048E0DC" w:rsidR="00926434" w:rsidRPr="00CD02FD" w:rsidDel="008143A4" w:rsidRDefault="00926434">
            <w:pPr>
              <w:pStyle w:val="ZT"/>
              <w:framePr w:wrap="notBeside"/>
              <w:rPr>
                <w:del w:id="11868" w:author="Mursalin Habib" w:date="2024-04-29T15:17:00Z"/>
                <w:rFonts w:cs="Arial"/>
                <w:lang w:eastAsia="en-US"/>
              </w:rPr>
              <w:pPrChange w:id="11869" w:author="Mursalin Habib" w:date="2024-04-29T15:20:00Z">
                <w:pPr>
                  <w:pStyle w:val="TAL"/>
                  <w:keepNext w:val="0"/>
                  <w:keepLines w:val="0"/>
                </w:pPr>
              </w:pPrChange>
            </w:pPr>
            <w:del w:id="11870" w:author="Mursalin Habib" w:date="2024-04-29T15:17:00Z">
              <w:r w:rsidRPr="00CD02FD" w:rsidDel="008143A4">
                <w:rPr>
                  <w:rFonts w:cs="Arial"/>
                  <w:lang w:eastAsia="en-US"/>
                </w:rPr>
                <w:delText>PSCell Addition, Modification and Release / SCG DRB</w:delText>
              </w:r>
            </w:del>
          </w:p>
        </w:tc>
        <w:tc>
          <w:tcPr>
            <w:tcW w:w="901" w:type="dxa"/>
            <w:tcBorders>
              <w:bottom w:val="single" w:sz="4" w:space="0" w:color="auto"/>
            </w:tcBorders>
            <w:shd w:val="clear" w:color="auto" w:fill="E7E6E6"/>
          </w:tcPr>
          <w:p w14:paraId="1C74BFC7" w14:textId="06E6FA05" w:rsidR="00926434" w:rsidRPr="00CD02FD" w:rsidDel="008143A4" w:rsidRDefault="00926434">
            <w:pPr>
              <w:pStyle w:val="ZT"/>
              <w:framePr w:wrap="notBeside"/>
              <w:rPr>
                <w:del w:id="11871" w:author="Mursalin Habib" w:date="2024-04-29T15:17:00Z"/>
                <w:rFonts w:cs="Arial"/>
                <w:lang w:eastAsia="en-US"/>
              </w:rPr>
              <w:pPrChange w:id="11872"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45EDEFBD" w14:textId="661237BB" w:rsidR="00926434" w:rsidRPr="00CD02FD" w:rsidDel="008143A4" w:rsidRDefault="00926434">
            <w:pPr>
              <w:pStyle w:val="ZT"/>
              <w:framePr w:wrap="notBeside"/>
              <w:rPr>
                <w:del w:id="11873" w:author="Mursalin Habib" w:date="2024-04-29T15:17:00Z"/>
                <w:rFonts w:cs="Arial"/>
                <w:lang w:eastAsia="en-US"/>
              </w:rPr>
              <w:pPrChange w:id="11874"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5412F336" w14:textId="63F0E5B3" w:rsidR="00926434" w:rsidRPr="00CD02FD" w:rsidDel="008143A4" w:rsidRDefault="00926434">
            <w:pPr>
              <w:pStyle w:val="ZT"/>
              <w:framePr w:wrap="notBeside"/>
              <w:rPr>
                <w:del w:id="11875" w:author="Mursalin Habib" w:date="2024-04-29T15:17:00Z"/>
                <w:rFonts w:cs="Arial"/>
                <w:lang w:eastAsia="en-US"/>
              </w:rPr>
              <w:pPrChange w:id="11876" w:author="Mursalin Habib" w:date="2024-04-29T15:20:00Z">
                <w:pPr>
                  <w:pStyle w:val="TAL"/>
                  <w:keepNext w:val="0"/>
                  <w:keepLines w:val="0"/>
                </w:pPr>
              </w:pPrChange>
            </w:pPr>
          </w:p>
        </w:tc>
      </w:tr>
      <w:tr w:rsidR="00926434" w:rsidRPr="00CD02FD" w:rsidDel="008143A4" w14:paraId="4CEDB2E3" w14:textId="01FDF743" w:rsidTr="00AC5363">
        <w:trPr>
          <w:jc w:val="center"/>
          <w:del w:id="11877" w:author="Mursalin Habib" w:date="2024-04-29T15:17:00Z"/>
        </w:trPr>
        <w:tc>
          <w:tcPr>
            <w:tcW w:w="1136" w:type="dxa"/>
            <w:tcBorders>
              <w:bottom w:val="single" w:sz="4" w:space="0" w:color="auto"/>
            </w:tcBorders>
            <w:shd w:val="clear" w:color="auto" w:fill="auto"/>
          </w:tcPr>
          <w:p w14:paraId="5AC4D24E" w14:textId="75BFFD55" w:rsidR="00926434" w:rsidRPr="00CD02FD" w:rsidDel="008143A4" w:rsidRDefault="00926434">
            <w:pPr>
              <w:pStyle w:val="ZT"/>
              <w:framePr w:wrap="notBeside"/>
              <w:rPr>
                <w:del w:id="11878" w:author="Mursalin Habib" w:date="2024-04-29T15:17:00Z"/>
                <w:rFonts w:cs="Arial"/>
                <w:bCs/>
                <w:lang w:eastAsia="en-US"/>
              </w:rPr>
              <w:pPrChange w:id="11879" w:author="Mursalin Habib" w:date="2024-04-29T15:20:00Z">
                <w:pPr>
                  <w:pStyle w:val="TAL"/>
                  <w:keepNext w:val="0"/>
                  <w:keepLines w:val="0"/>
                </w:pPr>
              </w:pPrChange>
            </w:pPr>
            <w:del w:id="11880" w:author="Mursalin Habib" w:date="2024-04-29T15:17:00Z">
              <w:r w:rsidRPr="00CD02FD" w:rsidDel="008143A4">
                <w:rPr>
                  <w:rFonts w:cs="Arial"/>
                  <w:lang w:eastAsia="en-US"/>
                </w:rPr>
                <w:delText>8.2.2.4.1</w:delText>
              </w:r>
            </w:del>
          </w:p>
        </w:tc>
        <w:tc>
          <w:tcPr>
            <w:tcW w:w="3267" w:type="dxa"/>
            <w:tcBorders>
              <w:bottom w:val="single" w:sz="4" w:space="0" w:color="auto"/>
            </w:tcBorders>
            <w:shd w:val="clear" w:color="auto" w:fill="auto"/>
          </w:tcPr>
          <w:p w14:paraId="4BC4D7EC" w14:textId="3B5CF599" w:rsidR="00926434" w:rsidRPr="00CD02FD" w:rsidDel="008143A4" w:rsidRDefault="00926434">
            <w:pPr>
              <w:pStyle w:val="ZT"/>
              <w:framePr w:wrap="notBeside"/>
              <w:rPr>
                <w:del w:id="11881" w:author="Mursalin Habib" w:date="2024-04-29T15:17:00Z"/>
                <w:rFonts w:cs="Arial"/>
                <w:lang w:eastAsia="en-US"/>
              </w:rPr>
              <w:pPrChange w:id="11882" w:author="Mursalin Habib" w:date="2024-04-29T15:20:00Z">
                <w:pPr>
                  <w:pStyle w:val="TAL"/>
                  <w:keepNext w:val="0"/>
                  <w:keepLines w:val="0"/>
                </w:pPr>
              </w:pPrChange>
            </w:pPr>
            <w:del w:id="11883" w:author="Mursalin Habib" w:date="2024-04-29T15:17:00Z">
              <w:r w:rsidRPr="00CD02FD" w:rsidDel="008143A4">
                <w:rPr>
                  <w:rFonts w:cs="Arial"/>
                  <w:lang w:eastAsia="en-US"/>
                </w:rPr>
                <w:delText>PSCell addition, modification and release / SCG DRB / EN-DC</w:delText>
              </w:r>
            </w:del>
          </w:p>
        </w:tc>
        <w:tc>
          <w:tcPr>
            <w:tcW w:w="901" w:type="dxa"/>
            <w:tcBorders>
              <w:bottom w:val="single" w:sz="4" w:space="0" w:color="auto"/>
            </w:tcBorders>
            <w:shd w:val="clear" w:color="auto" w:fill="auto"/>
          </w:tcPr>
          <w:p w14:paraId="599C4D8D" w14:textId="4EE284A3" w:rsidR="00926434" w:rsidRPr="00CD02FD" w:rsidDel="008143A4" w:rsidRDefault="00926434">
            <w:pPr>
              <w:pStyle w:val="ZT"/>
              <w:framePr w:wrap="notBeside"/>
              <w:rPr>
                <w:del w:id="11884" w:author="Mursalin Habib" w:date="2024-04-29T15:17:00Z"/>
                <w:rFonts w:cs="Arial"/>
                <w:lang w:eastAsia="en-US"/>
              </w:rPr>
              <w:pPrChange w:id="11885" w:author="Mursalin Habib" w:date="2024-04-29T15:20:00Z">
                <w:pPr>
                  <w:pStyle w:val="TAL"/>
                  <w:keepNext w:val="0"/>
                  <w:keepLines w:val="0"/>
                  <w:jc w:val="center"/>
                </w:pPr>
              </w:pPrChange>
            </w:pPr>
            <w:del w:id="11886"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5C580BBD" w14:textId="2A00BC46" w:rsidR="00926434" w:rsidRPr="00CD02FD" w:rsidDel="008143A4" w:rsidRDefault="00926434">
            <w:pPr>
              <w:pStyle w:val="ZT"/>
              <w:framePr w:wrap="notBeside"/>
              <w:rPr>
                <w:del w:id="11887" w:author="Mursalin Habib" w:date="2024-04-29T15:17:00Z"/>
                <w:rFonts w:cs="Arial"/>
                <w:lang w:eastAsia="en-US"/>
              </w:rPr>
              <w:pPrChange w:id="11888" w:author="Mursalin Habib" w:date="2024-04-29T15:20:00Z">
                <w:pPr>
                  <w:pStyle w:val="TAL"/>
                  <w:keepNext w:val="0"/>
                  <w:keepLines w:val="0"/>
                  <w:jc w:val="center"/>
                </w:pPr>
              </w:pPrChange>
            </w:pPr>
            <w:del w:id="11889" w:author="Mursalin Habib" w:date="2024-04-29T15:17:00Z">
              <w:r w:rsidRPr="00CD02FD" w:rsidDel="008143A4">
                <w:rPr>
                  <w:rFonts w:cs="Arial"/>
                  <w:lang w:eastAsia="en-US"/>
                </w:rPr>
                <w:delText>C01</w:delText>
              </w:r>
            </w:del>
          </w:p>
        </w:tc>
        <w:tc>
          <w:tcPr>
            <w:tcW w:w="3463" w:type="dxa"/>
            <w:tcBorders>
              <w:bottom w:val="single" w:sz="4" w:space="0" w:color="auto"/>
            </w:tcBorders>
            <w:shd w:val="clear" w:color="auto" w:fill="auto"/>
          </w:tcPr>
          <w:p w14:paraId="38C7329E" w14:textId="2FF5C11B" w:rsidR="00926434" w:rsidRPr="00CD02FD" w:rsidDel="008143A4" w:rsidRDefault="00926434">
            <w:pPr>
              <w:pStyle w:val="ZT"/>
              <w:framePr w:wrap="notBeside"/>
              <w:rPr>
                <w:del w:id="11890" w:author="Mursalin Habib" w:date="2024-04-29T15:17:00Z"/>
                <w:rFonts w:cs="Arial"/>
                <w:lang w:eastAsia="en-US"/>
              </w:rPr>
              <w:pPrChange w:id="11891" w:author="Mursalin Habib" w:date="2024-04-29T15:20:00Z">
                <w:pPr>
                  <w:pStyle w:val="TAL"/>
                  <w:keepNext w:val="0"/>
                  <w:keepLines w:val="0"/>
                </w:pPr>
              </w:pPrChange>
            </w:pPr>
            <w:del w:id="11892" w:author="Mursalin Habib" w:date="2024-04-29T15:17:00Z">
              <w:r w:rsidRPr="00CD02FD" w:rsidDel="008143A4">
                <w:rPr>
                  <w:rFonts w:cs="Arial"/>
                  <w:lang w:eastAsia="en-US"/>
                </w:rPr>
                <w:delText>UEs supporting EN-DC</w:delText>
              </w:r>
            </w:del>
          </w:p>
        </w:tc>
      </w:tr>
      <w:tr w:rsidR="00926434" w:rsidRPr="00CD02FD" w:rsidDel="008143A4" w14:paraId="13846A9B" w14:textId="665F2C04" w:rsidTr="00AC5363">
        <w:trPr>
          <w:jc w:val="center"/>
          <w:del w:id="11893" w:author="Mursalin Habib" w:date="2024-04-29T15:17:00Z"/>
        </w:trPr>
        <w:tc>
          <w:tcPr>
            <w:tcW w:w="1136" w:type="dxa"/>
            <w:tcBorders>
              <w:bottom w:val="single" w:sz="4" w:space="0" w:color="auto"/>
            </w:tcBorders>
            <w:shd w:val="clear" w:color="auto" w:fill="auto"/>
          </w:tcPr>
          <w:p w14:paraId="55F47FFC" w14:textId="2C444FD5" w:rsidR="00926434" w:rsidRPr="00CD02FD" w:rsidDel="008143A4" w:rsidRDefault="00926434">
            <w:pPr>
              <w:pStyle w:val="ZT"/>
              <w:framePr w:wrap="notBeside"/>
              <w:rPr>
                <w:del w:id="11894" w:author="Mursalin Habib" w:date="2024-04-29T15:17:00Z"/>
                <w:rFonts w:cs="Arial"/>
              </w:rPr>
              <w:pPrChange w:id="11895" w:author="Mursalin Habib" w:date="2024-04-29T15:20:00Z">
                <w:pPr>
                  <w:pStyle w:val="TAL"/>
                  <w:keepNext w:val="0"/>
                  <w:keepLines w:val="0"/>
                </w:pPr>
              </w:pPrChange>
            </w:pPr>
            <w:del w:id="11896" w:author="Mursalin Habib" w:date="2024-04-29T15:17:00Z">
              <w:r w:rsidRPr="00CD02FD" w:rsidDel="008143A4">
                <w:rPr>
                  <w:rFonts w:cs="Arial"/>
                </w:rPr>
                <w:delText>8.2.2.4.2</w:delText>
              </w:r>
            </w:del>
          </w:p>
        </w:tc>
        <w:tc>
          <w:tcPr>
            <w:tcW w:w="3267" w:type="dxa"/>
            <w:tcBorders>
              <w:bottom w:val="single" w:sz="4" w:space="0" w:color="auto"/>
            </w:tcBorders>
            <w:shd w:val="clear" w:color="auto" w:fill="auto"/>
          </w:tcPr>
          <w:p w14:paraId="1FDED85E" w14:textId="3F777E75" w:rsidR="00926434" w:rsidRPr="00CD02FD" w:rsidDel="008143A4" w:rsidRDefault="00926434">
            <w:pPr>
              <w:pStyle w:val="ZT"/>
              <w:framePr w:wrap="notBeside"/>
              <w:rPr>
                <w:del w:id="11897" w:author="Mursalin Habib" w:date="2024-04-29T15:17:00Z"/>
                <w:rFonts w:cs="Arial"/>
              </w:rPr>
              <w:pPrChange w:id="11898" w:author="Mursalin Habib" w:date="2024-04-29T15:20:00Z">
                <w:pPr>
                  <w:pStyle w:val="TAL"/>
                  <w:keepNext w:val="0"/>
                  <w:keepLines w:val="0"/>
                </w:pPr>
              </w:pPrChange>
            </w:pPr>
            <w:del w:id="11899" w:author="Mursalin Habib" w:date="2024-04-29T15:17:00Z">
              <w:r w:rsidRPr="00CD02FD" w:rsidDel="008143A4">
                <w:rPr>
                  <w:rFonts w:cs="Arial"/>
                </w:rPr>
                <w:delText>PSCell addition, modification and release / SCG DRB / NR-DC</w:delText>
              </w:r>
            </w:del>
          </w:p>
        </w:tc>
        <w:tc>
          <w:tcPr>
            <w:tcW w:w="901" w:type="dxa"/>
            <w:tcBorders>
              <w:bottom w:val="single" w:sz="4" w:space="0" w:color="auto"/>
            </w:tcBorders>
            <w:shd w:val="clear" w:color="auto" w:fill="auto"/>
          </w:tcPr>
          <w:p w14:paraId="431F3E41" w14:textId="0598F461" w:rsidR="00926434" w:rsidRPr="00CD02FD" w:rsidDel="008143A4" w:rsidRDefault="00926434">
            <w:pPr>
              <w:pStyle w:val="ZT"/>
              <w:framePr w:wrap="notBeside"/>
              <w:rPr>
                <w:del w:id="11900" w:author="Mursalin Habib" w:date="2024-04-29T15:17:00Z"/>
                <w:rFonts w:cs="Arial"/>
              </w:rPr>
              <w:pPrChange w:id="11901" w:author="Mursalin Habib" w:date="2024-04-29T15:20:00Z">
                <w:pPr>
                  <w:pStyle w:val="TAL"/>
                  <w:keepNext w:val="0"/>
                  <w:keepLines w:val="0"/>
                  <w:jc w:val="center"/>
                </w:pPr>
              </w:pPrChange>
            </w:pPr>
            <w:del w:id="11902"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20A40E9E" w14:textId="5BA3C47D" w:rsidR="00926434" w:rsidRPr="00CD02FD" w:rsidDel="008143A4" w:rsidRDefault="00926434">
            <w:pPr>
              <w:pStyle w:val="ZT"/>
              <w:framePr w:wrap="notBeside"/>
              <w:rPr>
                <w:del w:id="11903" w:author="Mursalin Habib" w:date="2024-04-29T15:17:00Z"/>
                <w:rFonts w:cs="Arial"/>
              </w:rPr>
              <w:pPrChange w:id="11904" w:author="Mursalin Habib" w:date="2024-04-29T15:20:00Z">
                <w:pPr>
                  <w:pStyle w:val="TAL"/>
                  <w:keepNext w:val="0"/>
                  <w:keepLines w:val="0"/>
                  <w:jc w:val="center"/>
                </w:pPr>
              </w:pPrChange>
            </w:pPr>
            <w:del w:id="11905" w:author="Mursalin Habib" w:date="2024-04-29T15:17:00Z">
              <w:r w:rsidRPr="00CD02FD" w:rsidDel="008143A4">
                <w:rPr>
                  <w:rFonts w:cs="Arial"/>
                </w:rPr>
                <w:delText>C80</w:delText>
              </w:r>
            </w:del>
          </w:p>
        </w:tc>
        <w:tc>
          <w:tcPr>
            <w:tcW w:w="3463" w:type="dxa"/>
            <w:tcBorders>
              <w:bottom w:val="single" w:sz="4" w:space="0" w:color="auto"/>
            </w:tcBorders>
            <w:shd w:val="clear" w:color="auto" w:fill="auto"/>
          </w:tcPr>
          <w:p w14:paraId="50D1966B" w14:textId="3E693D3D" w:rsidR="00926434" w:rsidRPr="00CD02FD" w:rsidDel="008143A4" w:rsidRDefault="00926434">
            <w:pPr>
              <w:pStyle w:val="ZT"/>
              <w:framePr w:wrap="notBeside"/>
              <w:rPr>
                <w:del w:id="11906" w:author="Mursalin Habib" w:date="2024-04-29T15:17:00Z"/>
                <w:rFonts w:cs="Arial"/>
              </w:rPr>
              <w:pPrChange w:id="11907" w:author="Mursalin Habib" w:date="2024-04-29T15:20:00Z">
                <w:pPr>
                  <w:pStyle w:val="TAL"/>
                  <w:keepNext w:val="0"/>
                  <w:keepLines w:val="0"/>
                </w:pPr>
              </w:pPrChange>
            </w:pPr>
            <w:del w:id="11908" w:author="Mursalin Habib" w:date="2024-04-29T15:17:00Z">
              <w:r w:rsidRPr="00CD02FD" w:rsidDel="008143A4">
                <w:rPr>
                  <w:rFonts w:cs="Arial"/>
                </w:rPr>
                <w:delText>UEs supporting NR-DC</w:delText>
              </w:r>
            </w:del>
          </w:p>
        </w:tc>
      </w:tr>
      <w:tr w:rsidR="00926434" w:rsidRPr="00CD02FD" w:rsidDel="008143A4" w14:paraId="5F956E68" w14:textId="265E02E7" w:rsidTr="00AC5363">
        <w:trPr>
          <w:jc w:val="center"/>
          <w:del w:id="11909" w:author="Mursalin Habib" w:date="2024-04-29T15:17:00Z"/>
        </w:trPr>
        <w:tc>
          <w:tcPr>
            <w:tcW w:w="1136" w:type="dxa"/>
            <w:tcBorders>
              <w:bottom w:val="single" w:sz="4" w:space="0" w:color="auto"/>
            </w:tcBorders>
            <w:shd w:val="clear" w:color="auto" w:fill="auto"/>
          </w:tcPr>
          <w:p w14:paraId="59FA66B7" w14:textId="6BC2E28C" w:rsidR="00926434" w:rsidRPr="00CD02FD" w:rsidDel="008143A4" w:rsidRDefault="00926434">
            <w:pPr>
              <w:pStyle w:val="ZT"/>
              <w:framePr w:wrap="notBeside"/>
              <w:rPr>
                <w:del w:id="11910" w:author="Mursalin Habib" w:date="2024-04-29T15:17:00Z"/>
                <w:rFonts w:cs="Arial"/>
                <w:bCs/>
              </w:rPr>
              <w:pPrChange w:id="11911" w:author="Mursalin Habib" w:date="2024-04-29T15:20:00Z">
                <w:pPr>
                  <w:pStyle w:val="TAL"/>
                  <w:keepNext w:val="0"/>
                  <w:keepLines w:val="0"/>
                </w:pPr>
              </w:pPrChange>
            </w:pPr>
            <w:del w:id="11912" w:author="Mursalin Habib" w:date="2024-04-29T15:17:00Z">
              <w:r w:rsidRPr="00CD02FD" w:rsidDel="008143A4">
                <w:rPr>
                  <w:bCs/>
                </w:rPr>
                <w:delText>8.2.2.4.3</w:delText>
              </w:r>
            </w:del>
          </w:p>
        </w:tc>
        <w:tc>
          <w:tcPr>
            <w:tcW w:w="3267" w:type="dxa"/>
            <w:tcBorders>
              <w:bottom w:val="single" w:sz="4" w:space="0" w:color="auto"/>
            </w:tcBorders>
            <w:shd w:val="clear" w:color="auto" w:fill="auto"/>
          </w:tcPr>
          <w:p w14:paraId="76437356" w14:textId="18CC8380" w:rsidR="00926434" w:rsidRPr="00CD02FD" w:rsidDel="008143A4" w:rsidRDefault="00926434">
            <w:pPr>
              <w:pStyle w:val="ZT"/>
              <w:framePr w:wrap="notBeside"/>
              <w:rPr>
                <w:del w:id="11913" w:author="Mursalin Habib" w:date="2024-04-29T15:17:00Z"/>
                <w:rFonts w:cs="Arial"/>
                <w:bCs/>
              </w:rPr>
              <w:pPrChange w:id="11914" w:author="Mursalin Habib" w:date="2024-04-29T15:20:00Z">
                <w:pPr>
                  <w:pStyle w:val="TAL"/>
                  <w:keepNext w:val="0"/>
                  <w:keepLines w:val="0"/>
                </w:pPr>
              </w:pPrChange>
            </w:pPr>
            <w:del w:id="11915" w:author="Mursalin Habib" w:date="2024-04-29T15:17:00Z">
              <w:r w:rsidRPr="00CD02FD" w:rsidDel="008143A4">
                <w:rPr>
                  <w:bCs/>
                </w:rPr>
                <w:delText>PSCell addition, modification and release / SCG DRB / NE-DC</w:delText>
              </w:r>
            </w:del>
          </w:p>
        </w:tc>
        <w:tc>
          <w:tcPr>
            <w:tcW w:w="901" w:type="dxa"/>
            <w:tcBorders>
              <w:bottom w:val="single" w:sz="4" w:space="0" w:color="auto"/>
            </w:tcBorders>
            <w:shd w:val="clear" w:color="auto" w:fill="auto"/>
          </w:tcPr>
          <w:p w14:paraId="14ACA9EC" w14:textId="62828B7C" w:rsidR="00926434" w:rsidRPr="00CD02FD" w:rsidDel="008143A4" w:rsidRDefault="00926434">
            <w:pPr>
              <w:pStyle w:val="ZT"/>
              <w:framePr w:wrap="notBeside"/>
              <w:rPr>
                <w:del w:id="11916" w:author="Mursalin Habib" w:date="2024-04-29T15:17:00Z"/>
                <w:rFonts w:cs="Arial"/>
                <w:bCs/>
              </w:rPr>
              <w:pPrChange w:id="11917" w:author="Mursalin Habib" w:date="2024-04-29T15:20:00Z">
                <w:pPr>
                  <w:pStyle w:val="TAL"/>
                  <w:keepNext w:val="0"/>
                  <w:keepLines w:val="0"/>
                  <w:jc w:val="center"/>
                </w:pPr>
              </w:pPrChange>
            </w:pPr>
            <w:del w:id="11918" w:author="Mursalin Habib" w:date="2024-04-29T15:17:00Z">
              <w:r w:rsidRPr="00CD02FD" w:rsidDel="008143A4">
                <w:rPr>
                  <w:bCs/>
                </w:rPr>
                <w:delText>Rel-15</w:delText>
              </w:r>
            </w:del>
          </w:p>
        </w:tc>
        <w:tc>
          <w:tcPr>
            <w:tcW w:w="1312" w:type="dxa"/>
            <w:tcBorders>
              <w:bottom w:val="single" w:sz="4" w:space="0" w:color="auto"/>
            </w:tcBorders>
            <w:shd w:val="clear" w:color="auto" w:fill="auto"/>
          </w:tcPr>
          <w:p w14:paraId="3EFF89FE" w14:textId="0EBE271F" w:rsidR="00926434" w:rsidRPr="00CD02FD" w:rsidDel="008143A4" w:rsidRDefault="00926434">
            <w:pPr>
              <w:pStyle w:val="ZT"/>
              <w:framePr w:wrap="notBeside"/>
              <w:rPr>
                <w:del w:id="11919" w:author="Mursalin Habib" w:date="2024-04-29T15:17:00Z"/>
                <w:rFonts w:cs="Arial"/>
                <w:bCs/>
              </w:rPr>
              <w:pPrChange w:id="11920" w:author="Mursalin Habib" w:date="2024-04-29T15:20:00Z">
                <w:pPr>
                  <w:pStyle w:val="TAL"/>
                  <w:keepNext w:val="0"/>
                  <w:keepLines w:val="0"/>
                  <w:jc w:val="center"/>
                </w:pPr>
              </w:pPrChange>
            </w:pPr>
            <w:del w:id="11921" w:author="Mursalin Habib" w:date="2024-04-29T15:17:00Z">
              <w:r w:rsidRPr="00CD02FD" w:rsidDel="008143A4">
                <w:rPr>
                  <w:bCs/>
                  <w:lang w:eastAsia="zh-CN"/>
                </w:rPr>
                <w:delText>C160</w:delText>
              </w:r>
            </w:del>
          </w:p>
        </w:tc>
        <w:tc>
          <w:tcPr>
            <w:tcW w:w="3463" w:type="dxa"/>
            <w:tcBorders>
              <w:bottom w:val="single" w:sz="4" w:space="0" w:color="auto"/>
            </w:tcBorders>
            <w:shd w:val="clear" w:color="auto" w:fill="auto"/>
          </w:tcPr>
          <w:p w14:paraId="6C5DA525" w14:textId="1480A59C" w:rsidR="00926434" w:rsidRPr="00CD02FD" w:rsidDel="008143A4" w:rsidRDefault="00926434">
            <w:pPr>
              <w:pStyle w:val="ZT"/>
              <w:framePr w:wrap="notBeside"/>
              <w:rPr>
                <w:del w:id="11922" w:author="Mursalin Habib" w:date="2024-04-29T15:17:00Z"/>
                <w:rFonts w:cs="Arial"/>
                <w:bCs/>
              </w:rPr>
              <w:pPrChange w:id="11923" w:author="Mursalin Habib" w:date="2024-04-29T15:20:00Z">
                <w:pPr>
                  <w:pStyle w:val="TAL"/>
                  <w:keepNext w:val="0"/>
                  <w:keepLines w:val="0"/>
                </w:pPr>
              </w:pPrChange>
            </w:pPr>
            <w:del w:id="11924" w:author="Mursalin Habib" w:date="2024-04-29T15:17:00Z">
              <w:r w:rsidRPr="00CD02FD" w:rsidDel="008143A4">
                <w:rPr>
                  <w:bCs/>
                </w:rPr>
                <w:delText>UEs supporting NE-DC</w:delText>
              </w:r>
            </w:del>
          </w:p>
        </w:tc>
      </w:tr>
      <w:tr w:rsidR="00013F36" w:rsidRPr="00CD02FD" w:rsidDel="008143A4" w14:paraId="61DEC639" w14:textId="353D664C" w:rsidTr="00AC5363">
        <w:trPr>
          <w:jc w:val="center"/>
          <w:del w:id="11925" w:author="Mursalin Habib" w:date="2024-04-29T15:17:00Z"/>
        </w:trPr>
        <w:tc>
          <w:tcPr>
            <w:tcW w:w="1136" w:type="dxa"/>
            <w:tcBorders>
              <w:bottom w:val="single" w:sz="4" w:space="0" w:color="auto"/>
            </w:tcBorders>
            <w:shd w:val="clear" w:color="auto" w:fill="D9D9D9"/>
          </w:tcPr>
          <w:p w14:paraId="02B97044" w14:textId="088D3CFE" w:rsidR="00926434" w:rsidRPr="00CD02FD" w:rsidDel="008143A4" w:rsidRDefault="00926434">
            <w:pPr>
              <w:pStyle w:val="ZT"/>
              <w:framePr w:wrap="notBeside"/>
              <w:rPr>
                <w:del w:id="11926" w:author="Mursalin Habib" w:date="2024-04-29T15:17:00Z"/>
                <w:rFonts w:cs="Arial"/>
                <w:lang w:eastAsia="en-US"/>
              </w:rPr>
              <w:pPrChange w:id="11927" w:author="Mursalin Habib" w:date="2024-04-29T15:20:00Z">
                <w:pPr>
                  <w:pStyle w:val="TAL"/>
                  <w:keepNext w:val="0"/>
                  <w:keepLines w:val="0"/>
                </w:pPr>
              </w:pPrChange>
            </w:pPr>
            <w:del w:id="11928" w:author="Mursalin Habib" w:date="2024-04-29T15:17:00Z">
              <w:r w:rsidRPr="00CD02FD" w:rsidDel="008143A4">
                <w:rPr>
                  <w:rFonts w:cs="Arial"/>
                  <w:bCs/>
                  <w:lang w:eastAsia="en-US"/>
                </w:rPr>
                <w:delText>8.2.2.5</w:delText>
              </w:r>
            </w:del>
          </w:p>
        </w:tc>
        <w:tc>
          <w:tcPr>
            <w:tcW w:w="3267" w:type="dxa"/>
            <w:tcBorders>
              <w:bottom w:val="single" w:sz="4" w:space="0" w:color="auto"/>
            </w:tcBorders>
            <w:shd w:val="clear" w:color="auto" w:fill="D9D9D9"/>
          </w:tcPr>
          <w:p w14:paraId="1F148412" w14:textId="48126F86" w:rsidR="00926434" w:rsidRPr="00CD02FD" w:rsidDel="008143A4" w:rsidRDefault="00926434">
            <w:pPr>
              <w:pStyle w:val="ZT"/>
              <w:framePr w:wrap="notBeside"/>
              <w:rPr>
                <w:del w:id="11929" w:author="Mursalin Habib" w:date="2024-04-29T15:17:00Z"/>
                <w:rFonts w:cs="Arial"/>
                <w:lang w:eastAsia="en-US"/>
              </w:rPr>
              <w:pPrChange w:id="11930" w:author="Mursalin Habib" w:date="2024-04-29T15:20:00Z">
                <w:pPr>
                  <w:pStyle w:val="TAL"/>
                  <w:keepNext w:val="0"/>
                  <w:keepLines w:val="0"/>
                </w:pPr>
              </w:pPrChange>
            </w:pPr>
            <w:del w:id="11931" w:author="Mursalin Habib" w:date="2024-04-29T15:17:00Z">
              <w:r w:rsidRPr="00CD02FD" w:rsidDel="008143A4">
                <w:rPr>
                  <w:rFonts w:cs="Arial"/>
                  <w:lang w:eastAsia="en-US"/>
                </w:rPr>
                <w:delText>PSCell Addition, Modification and Release / Split DRB</w:delText>
              </w:r>
            </w:del>
          </w:p>
        </w:tc>
        <w:tc>
          <w:tcPr>
            <w:tcW w:w="901" w:type="dxa"/>
            <w:tcBorders>
              <w:bottom w:val="single" w:sz="4" w:space="0" w:color="auto"/>
            </w:tcBorders>
            <w:shd w:val="clear" w:color="auto" w:fill="D9D9D9"/>
          </w:tcPr>
          <w:p w14:paraId="711B7630" w14:textId="064D33E3" w:rsidR="00926434" w:rsidRPr="00CD02FD" w:rsidDel="008143A4" w:rsidRDefault="00926434">
            <w:pPr>
              <w:pStyle w:val="ZT"/>
              <w:framePr w:wrap="notBeside"/>
              <w:rPr>
                <w:del w:id="11932" w:author="Mursalin Habib" w:date="2024-04-29T15:17:00Z"/>
                <w:rFonts w:cs="Arial"/>
                <w:lang w:eastAsia="en-US"/>
              </w:rPr>
              <w:pPrChange w:id="11933"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45920380" w14:textId="5ACC3486" w:rsidR="00926434" w:rsidRPr="00CD02FD" w:rsidDel="008143A4" w:rsidRDefault="00926434">
            <w:pPr>
              <w:pStyle w:val="ZT"/>
              <w:framePr w:wrap="notBeside"/>
              <w:rPr>
                <w:del w:id="11934" w:author="Mursalin Habib" w:date="2024-04-29T15:17:00Z"/>
                <w:rFonts w:cs="Arial"/>
                <w:lang w:eastAsia="en-US"/>
              </w:rPr>
              <w:pPrChange w:id="11935"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0D9D2D47" w14:textId="6707E732" w:rsidR="00926434" w:rsidRPr="00CD02FD" w:rsidDel="008143A4" w:rsidRDefault="00926434">
            <w:pPr>
              <w:pStyle w:val="ZT"/>
              <w:framePr w:wrap="notBeside"/>
              <w:rPr>
                <w:del w:id="11936" w:author="Mursalin Habib" w:date="2024-04-29T15:17:00Z"/>
                <w:rFonts w:cs="Arial"/>
                <w:lang w:eastAsia="en-US"/>
              </w:rPr>
              <w:pPrChange w:id="11937" w:author="Mursalin Habib" w:date="2024-04-29T15:20:00Z">
                <w:pPr>
                  <w:pStyle w:val="TAL"/>
                  <w:keepNext w:val="0"/>
                  <w:keepLines w:val="0"/>
                </w:pPr>
              </w:pPrChange>
            </w:pPr>
          </w:p>
        </w:tc>
      </w:tr>
      <w:tr w:rsidR="00926434" w:rsidRPr="00CD02FD" w:rsidDel="008143A4" w14:paraId="18633C3E" w14:textId="08C636D0" w:rsidTr="00AC5363">
        <w:trPr>
          <w:jc w:val="center"/>
          <w:del w:id="11938" w:author="Mursalin Habib" w:date="2024-04-29T15:17:00Z"/>
        </w:trPr>
        <w:tc>
          <w:tcPr>
            <w:tcW w:w="1136" w:type="dxa"/>
            <w:tcBorders>
              <w:bottom w:val="single" w:sz="4" w:space="0" w:color="auto"/>
            </w:tcBorders>
            <w:shd w:val="clear" w:color="auto" w:fill="auto"/>
          </w:tcPr>
          <w:p w14:paraId="3A6752D9" w14:textId="43B1B829" w:rsidR="00926434" w:rsidRPr="00CD02FD" w:rsidDel="008143A4" w:rsidRDefault="00926434">
            <w:pPr>
              <w:pStyle w:val="ZT"/>
              <w:framePr w:wrap="notBeside"/>
              <w:rPr>
                <w:del w:id="11939" w:author="Mursalin Habib" w:date="2024-04-29T15:17:00Z"/>
                <w:rFonts w:cs="Arial"/>
                <w:bCs/>
                <w:lang w:eastAsia="en-US"/>
              </w:rPr>
              <w:pPrChange w:id="11940" w:author="Mursalin Habib" w:date="2024-04-29T15:20:00Z">
                <w:pPr>
                  <w:pStyle w:val="TAL"/>
                  <w:keepNext w:val="0"/>
                  <w:keepLines w:val="0"/>
                </w:pPr>
              </w:pPrChange>
            </w:pPr>
            <w:del w:id="11941" w:author="Mursalin Habib" w:date="2024-04-29T15:17:00Z">
              <w:r w:rsidRPr="00CD02FD" w:rsidDel="008143A4">
                <w:rPr>
                  <w:rFonts w:cs="Arial"/>
                  <w:bCs/>
                  <w:lang w:eastAsia="en-US"/>
                </w:rPr>
                <w:delText>8.2.2.5.1</w:delText>
              </w:r>
            </w:del>
          </w:p>
        </w:tc>
        <w:tc>
          <w:tcPr>
            <w:tcW w:w="3267" w:type="dxa"/>
            <w:tcBorders>
              <w:bottom w:val="single" w:sz="4" w:space="0" w:color="auto"/>
            </w:tcBorders>
            <w:shd w:val="clear" w:color="auto" w:fill="auto"/>
          </w:tcPr>
          <w:p w14:paraId="28E21604" w14:textId="67D9A84F" w:rsidR="00926434" w:rsidRPr="00CD02FD" w:rsidDel="008143A4" w:rsidRDefault="00926434">
            <w:pPr>
              <w:pStyle w:val="ZT"/>
              <w:framePr w:wrap="notBeside"/>
              <w:rPr>
                <w:del w:id="11942" w:author="Mursalin Habib" w:date="2024-04-29T15:17:00Z"/>
                <w:rFonts w:cs="Arial"/>
                <w:lang w:eastAsia="en-US"/>
              </w:rPr>
              <w:pPrChange w:id="11943" w:author="Mursalin Habib" w:date="2024-04-29T15:20:00Z">
                <w:pPr>
                  <w:pStyle w:val="TAL"/>
                  <w:keepNext w:val="0"/>
                  <w:keepLines w:val="0"/>
                </w:pPr>
              </w:pPrChange>
            </w:pPr>
            <w:del w:id="11944" w:author="Mursalin Habib" w:date="2024-04-29T15:17:00Z">
              <w:r w:rsidRPr="00CD02FD" w:rsidDel="008143A4">
                <w:rPr>
                  <w:rFonts w:cs="Arial"/>
                  <w:lang w:eastAsia="en-US"/>
                </w:rPr>
                <w:delText>PSCell addition, modification and release / Split DRB / EN-DC</w:delText>
              </w:r>
            </w:del>
          </w:p>
        </w:tc>
        <w:tc>
          <w:tcPr>
            <w:tcW w:w="901" w:type="dxa"/>
            <w:tcBorders>
              <w:bottom w:val="single" w:sz="4" w:space="0" w:color="auto"/>
            </w:tcBorders>
            <w:shd w:val="clear" w:color="auto" w:fill="auto"/>
          </w:tcPr>
          <w:p w14:paraId="0473605D" w14:textId="33F1EC18" w:rsidR="00926434" w:rsidRPr="00CD02FD" w:rsidDel="008143A4" w:rsidRDefault="00926434">
            <w:pPr>
              <w:pStyle w:val="ZT"/>
              <w:framePr w:wrap="notBeside"/>
              <w:rPr>
                <w:del w:id="11945" w:author="Mursalin Habib" w:date="2024-04-29T15:17:00Z"/>
                <w:rFonts w:cs="Arial"/>
                <w:lang w:eastAsia="en-US"/>
              </w:rPr>
              <w:pPrChange w:id="11946" w:author="Mursalin Habib" w:date="2024-04-29T15:20:00Z">
                <w:pPr>
                  <w:pStyle w:val="TAL"/>
                  <w:keepNext w:val="0"/>
                  <w:keepLines w:val="0"/>
                  <w:jc w:val="center"/>
                </w:pPr>
              </w:pPrChange>
            </w:pPr>
            <w:del w:id="11947"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59447925" w14:textId="575E8AD4" w:rsidR="00926434" w:rsidRPr="00CD02FD" w:rsidDel="008143A4" w:rsidRDefault="00926434">
            <w:pPr>
              <w:pStyle w:val="ZT"/>
              <w:framePr w:wrap="notBeside"/>
              <w:rPr>
                <w:del w:id="11948" w:author="Mursalin Habib" w:date="2024-04-29T15:17:00Z"/>
                <w:rFonts w:cs="Arial"/>
                <w:lang w:eastAsia="en-US"/>
              </w:rPr>
              <w:pPrChange w:id="11949" w:author="Mursalin Habib" w:date="2024-04-29T15:20:00Z">
                <w:pPr>
                  <w:pStyle w:val="TAL"/>
                  <w:keepNext w:val="0"/>
                  <w:keepLines w:val="0"/>
                  <w:jc w:val="center"/>
                </w:pPr>
              </w:pPrChange>
            </w:pPr>
            <w:del w:id="11950" w:author="Mursalin Habib" w:date="2024-04-29T15:17:00Z">
              <w:r w:rsidRPr="00CD02FD" w:rsidDel="008143A4">
                <w:rPr>
                  <w:rFonts w:cs="Arial"/>
                  <w:lang w:eastAsia="en-US"/>
                </w:rPr>
                <w:delText>C01</w:delText>
              </w:r>
            </w:del>
          </w:p>
        </w:tc>
        <w:tc>
          <w:tcPr>
            <w:tcW w:w="3463" w:type="dxa"/>
            <w:tcBorders>
              <w:bottom w:val="single" w:sz="4" w:space="0" w:color="auto"/>
            </w:tcBorders>
            <w:shd w:val="clear" w:color="auto" w:fill="auto"/>
          </w:tcPr>
          <w:p w14:paraId="32E86479" w14:textId="4176E1EE" w:rsidR="00926434" w:rsidRPr="00CD02FD" w:rsidDel="008143A4" w:rsidRDefault="00926434">
            <w:pPr>
              <w:pStyle w:val="ZT"/>
              <w:framePr w:wrap="notBeside"/>
              <w:rPr>
                <w:del w:id="11951" w:author="Mursalin Habib" w:date="2024-04-29T15:17:00Z"/>
                <w:rFonts w:cs="Arial"/>
                <w:lang w:eastAsia="en-US"/>
              </w:rPr>
              <w:pPrChange w:id="11952" w:author="Mursalin Habib" w:date="2024-04-29T15:20:00Z">
                <w:pPr>
                  <w:pStyle w:val="TAL"/>
                  <w:keepNext w:val="0"/>
                  <w:keepLines w:val="0"/>
                </w:pPr>
              </w:pPrChange>
            </w:pPr>
            <w:del w:id="11953" w:author="Mursalin Habib" w:date="2024-04-29T15:17:00Z">
              <w:r w:rsidRPr="00CD02FD" w:rsidDel="008143A4">
                <w:rPr>
                  <w:rFonts w:cs="Arial"/>
                  <w:lang w:eastAsia="en-US"/>
                </w:rPr>
                <w:delText>UEs supporting EN-DC</w:delText>
              </w:r>
            </w:del>
          </w:p>
        </w:tc>
      </w:tr>
      <w:tr w:rsidR="00926434" w:rsidRPr="00CD02FD" w:rsidDel="008143A4" w14:paraId="472FAADB" w14:textId="01A54AA7" w:rsidTr="00AC5363">
        <w:trPr>
          <w:jc w:val="center"/>
          <w:del w:id="11954" w:author="Mursalin Habib" w:date="2024-04-29T15:17:00Z"/>
        </w:trPr>
        <w:tc>
          <w:tcPr>
            <w:tcW w:w="1136" w:type="dxa"/>
            <w:tcBorders>
              <w:bottom w:val="single" w:sz="4" w:space="0" w:color="auto"/>
            </w:tcBorders>
            <w:shd w:val="clear" w:color="auto" w:fill="auto"/>
          </w:tcPr>
          <w:p w14:paraId="320AD889" w14:textId="02A4C2A4" w:rsidR="00926434" w:rsidRPr="00CD02FD" w:rsidDel="008143A4" w:rsidRDefault="00926434">
            <w:pPr>
              <w:pStyle w:val="ZT"/>
              <w:framePr w:wrap="notBeside"/>
              <w:rPr>
                <w:del w:id="11955" w:author="Mursalin Habib" w:date="2024-04-29T15:17:00Z"/>
                <w:rFonts w:cs="Arial"/>
                <w:bCs/>
              </w:rPr>
              <w:pPrChange w:id="11956" w:author="Mursalin Habib" w:date="2024-04-29T15:20:00Z">
                <w:pPr>
                  <w:pStyle w:val="TAL"/>
                  <w:keepNext w:val="0"/>
                  <w:keepLines w:val="0"/>
                </w:pPr>
              </w:pPrChange>
            </w:pPr>
            <w:del w:id="11957" w:author="Mursalin Habib" w:date="2024-04-29T15:17:00Z">
              <w:r w:rsidRPr="00CD02FD" w:rsidDel="008143A4">
                <w:rPr>
                  <w:rFonts w:cs="Arial"/>
                  <w:bCs/>
                </w:rPr>
                <w:delText>8.2.2.5.2</w:delText>
              </w:r>
            </w:del>
          </w:p>
        </w:tc>
        <w:tc>
          <w:tcPr>
            <w:tcW w:w="3267" w:type="dxa"/>
            <w:tcBorders>
              <w:bottom w:val="single" w:sz="4" w:space="0" w:color="auto"/>
            </w:tcBorders>
            <w:shd w:val="clear" w:color="auto" w:fill="auto"/>
          </w:tcPr>
          <w:p w14:paraId="6521DA95" w14:textId="769FD1E7" w:rsidR="00926434" w:rsidRPr="00CD02FD" w:rsidDel="008143A4" w:rsidRDefault="00926434">
            <w:pPr>
              <w:pStyle w:val="ZT"/>
              <w:framePr w:wrap="notBeside"/>
              <w:rPr>
                <w:del w:id="11958" w:author="Mursalin Habib" w:date="2024-04-29T15:17:00Z"/>
                <w:rFonts w:cs="Arial"/>
              </w:rPr>
              <w:pPrChange w:id="11959" w:author="Mursalin Habib" w:date="2024-04-29T15:20:00Z">
                <w:pPr>
                  <w:pStyle w:val="TAL"/>
                  <w:keepNext w:val="0"/>
                  <w:keepLines w:val="0"/>
                </w:pPr>
              </w:pPrChange>
            </w:pPr>
            <w:del w:id="11960" w:author="Mursalin Habib" w:date="2024-04-29T15:17:00Z">
              <w:r w:rsidRPr="00CD02FD" w:rsidDel="008143A4">
                <w:rPr>
                  <w:rFonts w:cs="Arial"/>
                </w:rPr>
                <w:delText>PSCell addition, modification and release / Split DRB / NR-DC</w:delText>
              </w:r>
            </w:del>
          </w:p>
        </w:tc>
        <w:tc>
          <w:tcPr>
            <w:tcW w:w="901" w:type="dxa"/>
            <w:tcBorders>
              <w:bottom w:val="single" w:sz="4" w:space="0" w:color="auto"/>
            </w:tcBorders>
            <w:shd w:val="clear" w:color="auto" w:fill="auto"/>
          </w:tcPr>
          <w:p w14:paraId="5ECB65A9" w14:textId="1957FF81" w:rsidR="00926434" w:rsidRPr="00CD02FD" w:rsidDel="008143A4" w:rsidRDefault="00926434">
            <w:pPr>
              <w:pStyle w:val="ZT"/>
              <w:framePr w:wrap="notBeside"/>
              <w:rPr>
                <w:del w:id="11961" w:author="Mursalin Habib" w:date="2024-04-29T15:17:00Z"/>
                <w:rFonts w:cs="Arial"/>
              </w:rPr>
              <w:pPrChange w:id="11962" w:author="Mursalin Habib" w:date="2024-04-29T15:20:00Z">
                <w:pPr>
                  <w:pStyle w:val="TAL"/>
                  <w:keepNext w:val="0"/>
                  <w:keepLines w:val="0"/>
                  <w:jc w:val="center"/>
                </w:pPr>
              </w:pPrChange>
            </w:pPr>
            <w:del w:id="11963"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3C07F4F0" w14:textId="56D3A86E" w:rsidR="00926434" w:rsidRPr="00CD02FD" w:rsidDel="008143A4" w:rsidRDefault="00926434">
            <w:pPr>
              <w:pStyle w:val="ZT"/>
              <w:framePr w:wrap="notBeside"/>
              <w:rPr>
                <w:del w:id="11964" w:author="Mursalin Habib" w:date="2024-04-29T15:17:00Z"/>
                <w:rFonts w:cs="Arial"/>
              </w:rPr>
              <w:pPrChange w:id="11965" w:author="Mursalin Habib" w:date="2024-04-29T15:20:00Z">
                <w:pPr>
                  <w:pStyle w:val="TAL"/>
                  <w:keepNext w:val="0"/>
                  <w:keepLines w:val="0"/>
                  <w:jc w:val="center"/>
                </w:pPr>
              </w:pPrChange>
            </w:pPr>
            <w:del w:id="11966" w:author="Mursalin Habib" w:date="2024-04-29T15:17:00Z">
              <w:r w:rsidRPr="00CD02FD" w:rsidDel="008143A4">
                <w:rPr>
                  <w:rFonts w:cs="Arial"/>
                </w:rPr>
                <w:delText>C80</w:delText>
              </w:r>
            </w:del>
          </w:p>
        </w:tc>
        <w:tc>
          <w:tcPr>
            <w:tcW w:w="3463" w:type="dxa"/>
            <w:tcBorders>
              <w:bottom w:val="single" w:sz="4" w:space="0" w:color="auto"/>
            </w:tcBorders>
            <w:shd w:val="clear" w:color="auto" w:fill="auto"/>
          </w:tcPr>
          <w:p w14:paraId="184C6E49" w14:textId="1799C849" w:rsidR="00926434" w:rsidRPr="00CD02FD" w:rsidDel="008143A4" w:rsidRDefault="00926434">
            <w:pPr>
              <w:pStyle w:val="ZT"/>
              <w:framePr w:wrap="notBeside"/>
              <w:rPr>
                <w:del w:id="11967" w:author="Mursalin Habib" w:date="2024-04-29T15:17:00Z"/>
                <w:rFonts w:cs="Arial"/>
              </w:rPr>
              <w:pPrChange w:id="11968" w:author="Mursalin Habib" w:date="2024-04-29T15:20:00Z">
                <w:pPr>
                  <w:pStyle w:val="TAL"/>
                  <w:keepNext w:val="0"/>
                  <w:keepLines w:val="0"/>
                </w:pPr>
              </w:pPrChange>
            </w:pPr>
            <w:del w:id="11969" w:author="Mursalin Habib" w:date="2024-04-29T15:17:00Z">
              <w:r w:rsidRPr="00CD02FD" w:rsidDel="008143A4">
                <w:rPr>
                  <w:rFonts w:cs="Arial"/>
                </w:rPr>
                <w:delText>UEs supporting NR-DC</w:delText>
              </w:r>
            </w:del>
          </w:p>
        </w:tc>
      </w:tr>
      <w:tr w:rsidR="00926434" w:rsidRPr="00CD02FD" w:rsidDel="008143A4" w14:paraId="2F5024E7" w14:textId="748905D6" w:rsidTr="00AC5363">
        <w:trPr>
          <w:jc w:val="center"/>
          <w:del w:id="11970" w:author="Mursalin Habib" w:date="2024-04-29T15:17:00Z"/>
        </w:trPr>
        <w:tc>
          <w:tcPr>
            <w:tcW w:w="1136" w:type="dxa"/>
            <w:tcBorders>
              <w:bottom w:val="single" w:sz="4" w:space="0" w:color="auto"/>
            </w:tcBorders>
            <w:shd w:val="clear" w:color="auto" w:fill="auto"/>
          </w:tcPr>
          <w:p w14:paraId="0ABA6037" w14:textId="17060910" w:rsidR="00926434" w:rsidRPr="00CD02FD" w:rsidDel="008143A4" w:rsidRDefault="00926434">
            <w:pPr>
              <w:pStyle w:val="ZT"/>
              <w:framePr w:wrap="notBeside"/>
              <w:rPr>
                <w:del w:id="11971" w:author="Mursalin Habib" w:date="2024-04-29T15:17:00Z"/>
                <w:rFonts w:cs="Arial"/>
                <w:bCs/>
              </w:rPr>
              <w:pPrChange w:id="11972" w:author="Mursalin Habib" w:date="2024-04-29T15:20:00Z">
                <w:pPr>
                  <w:pStyle w:val="TAL"/>
                  <w:keepNext w:val="0"/>
                  <w:keepLines w:val="0"/>
                </w:pPr>
              </w:pPrChange>
            </w:pPr>
            <w:del w:id="11973" w:author="Mursalin Habib" w:date="2024-04-29T15:17:00Z">
              <w:r w:rsidRPr="00CD02FD" w:rsidDel="008143A4">
                <w:rPr>
                  <w:bCs/>
                </w:rPr>
                <w:delText>8.2.2.5.3</w:delText>
              </w:r>
            </w:del>
          </w:p>
        </w:tc>
        <w:tc>
          <w:tcPr>
            <w:tcW w:w="3267" w:type="dxa"/>
            <w:tcBorders>
              <w:bottom w:val="single" w:sz="4" w:space="0" w:color="auto"/>
            </w:tcBorders>
            <w:shd w:val="clear" w:color="auto" w:fill="auto"/>
          </w:tcPr>
          <w:p w14:paraId="2B09CA7D" w14:textId="6BA39A73" w:rsidR="00926434" w:rsidRPr="00CD02FD" w:rsidDel="008143A4" w:rsidRDefault="00926434">
            <w:pPr>
              <w:pStyle w:val="ZT"/>
              <w:framePr w:wrap="notBeside"/>
              <w:rPr>
                <w:del w:id="11974" w:author="Mursalin Habib" w:date="2024-04-29T15:17:00Z"/>
                <w:rFonts w:cs="Arial"/>
                <w:bCs/>
              </w:rPr>
              <w:pPrChange w:id="11975" w:author="Mursalin Habib" w:date="2024-04-29T15:20:00Z">
                <w:pPr>
                  <w:pStyle w:val="TAL"/>
                  <w:keepNext w:val="0"/>
                  <w:keepLines w:val="0"/>
                </w:pPr>
              </w:pPrChange>
            </w:pPr>
            <w:del w:id="11976" w:author="Mursalin Habib" w:date="2024-04-29T15:17:00Z">
              <w:r w:rsidRPr="00CD02FD" w:rsidDel="008143A4">
                <w:rPr>
                  <w:bCs/>
                </w:rPr>
                <w:delText>PSCell addition, modification and release / Split DRB / NE-DC</w:delText>
              </w:r>
            </w:del>
          </w:p>
        </w:tc>
        <w:tc>
          <w:tcPr>
            <w:tcW w:w="901" w:type="dxa"/>
            <w:tcBorders>
              <w:bottom w:val="single" w:sz="4" w:space="0" w:color="auto"/>
            </w:tcBorders>
            <w:shd w:val="clear" w:color="auto" w:fill="auto"/>
          </w:tcPr>
          <w:p w14:paraId="31A9F334" w14:textId="23581078" w:rsidR="00926434" w:rsidRPr="00CD02FD" w:rsidDel="008143A4" w:rsidRDefault="00926434">
            <w:pPr>
              <w:pStyle w:val="ZT"/>
              <w:framePr w:wrap="notBeside"/>
              <w:rPr>
                <w:del w:id="11977" w:author="Mursalin Habib" w:date="2024-04-29T15:17:00Z"/>
                <w:rFonts w:cs="Arial"/>
                <w:bCs/>
              </w:rPr>
              <w:pPrChange w:id="11978" w:author="Mursalin Habib" w:date="2024-04-29T15:20:00Z">
                <w:pPr>
                  <w:pStyle w:val="TAL"/>
                  <w:keepNext w:val="0"/>
                  <w:keepLines w:val="0"/>
                  <w:jc w:val="center"/>
                </w:pPr>
              </w:pPrChange>
            </w:pPr>
            <w:del w:id="11979" w:author="Mursalin Habib" w:date="2024-04-29T15:17:00Z">
              <w:r w:rsidRPr="00CD02FD" w:rsidDel="008143A4">
                <w:rPr>
                  <w:bCs/>
                </w:rPr>
                <w:delText>Rel-15</w:delText>
              </w:r>
            </w:del>
          </w:p>
        </w:tc>
        <w:tc>
          <w:tcPr>
            <w:tcW w:w="1312" w:type="dxa"/>
            <w:tcBorders>
              <w:bottom w:val="single" w:sz="4" w:space="0" w:color="auto"/>
            </w:tcBorders>
            <w:shd w:val="clear" w:color="auto" w:fill="auto"/>
          </w:tcPr>
          <w:p w14:paraId="5FE3EAE7" w14:textId="38A4D5E2" w:rsidR="00926434" w:rsidRPr="00CD02FD" w:rsidDel="008143A4" w:rsidRDefault="00926434">
            <w:pPr>
              <w:pStyle w:val="ZT"/>
              <w:framePr w:wrap="notBeside"/>
              <w:rPr>
                <w:del w:id="11980" w:author="Mursalin Habib" w:date="2024-04-29T15:17:00Z"/>
                <w:rFonts w:cs="Arial"/>
                <w:bCs/>
              </w:rPr>
              <w:pPrChange w:id="11981" w:author="Mursalin Habib" w:date="2024-04-29T15:20:00Z">
                <w:pPr>
                  <w:pStyle w:val="TAL"/>
                  <w:keepNext w:val="0"/>
                  <w:keepLines w:val="0"/>
                  <w:jc w:val="center"/>
                </w:pPr>
              </w:pPrChange>
            </w:pPr>
            <w:del w:id="11982" w:author="Mursalin Habib" w:date="2024-04-29T15:17:00Z">
              <w:r w:rsidRPr="00CD02FD" w:rsidDel="008143A4">
                <w:rPr>
                  <w:bCs/>
                  <w:lang w:eastAsia="zh-CN"/>
                </w:rPr>
                <w:delText>C160</w:delText>
              </w:r>
            </w:del>
          </w:p>
        </w:tc>
        <w:tc>
          <w:tcPr>
            <w:tcW w:w="3463" w:type="dxa"/>
            <w:tcBorders>
              <w:bottom w:val="single" w:sz="4" w:space="0" w:color="auto"/>
            </w:tcBorders>
            <w:shd w:val="clear" w:color="auto" w:fill="auto"/>
          </w:tcPr>
          <w:p w14:paraId="45B79807" w14:textId="7DA9C21E" w:rsidR="00926434" w:rsidRPr="00CD02FD" w:rsidDel="008143A4" w:rsidRDefault="00926434">
            <w:pPr>
              <w:pStyle w:val="ZT"/>
              <w:framePr w:wrap="notBeside"/>
              <w:rPr>
                <w:del w:id="11983" w:author="Mursalin Habib" w:date="2024-04-29T15:17:00Z"/>
                <w:rFonts w:cs="Arial"/>
                <w:bCs/>
              </w:rPr>
              <w:pPrChange w:id="11984" w:author="Mursalin Habib" w:date="2024-04-29T15:20:00Z">
                <w:pPr>
                  <w:pStyle w:val="TAL"/>
                  <w:keepNext w:val="0"/>
                  <w:keepLines w:val="0"/>
                </w:pPr>
              </w:pPrChange>
            </w:pPr>
            <w:del w:id="11985" w:author="Mursalin Habib" w:date="2024-04-29T15:17:00Z">
              <w:r w:rsidRPr="00CD02FD" w:rsidDel="008143A4">
                <w:rPr>
                  <w:bCs/>
                </w:rPr>
                <w:delText>UEs supporting NE-DC</w:delText>
              </w:r>
            </w:del>
          </w:p>
        </w:tc>
      </w:tr>
      <w:tr w:rsidR="00013F36" w:rsidRPr="00CD02FD" w:rsidDel="008143A4" w14:paraId="184CED55" w14:textId="6DE7C1E9" w:rsidTr="00AC5363">
        <w:trPr>
          <w:jc w:val="center"/>
          <w:del w:id="11986" w:author="Mursalin Habib" w:date="2024-04-29T15:17:00Z"/>
        </w:trPr>
        <w:tc>
          <w:tcPr>
            <w:tcW w:w="1136" w:type="dxa"/>
            <w:tcBorders>
              <w:bottom w:val="single" w:sz="4" w:space="0" w:color="auto"/>
            </w:tcBorders>
            <w:shd w:val="clear" w:color="auto" w:fill="D9D9D9"/>
          </w:tcPr>
          <w:p w14:paraId="30A47C06" w14:textId="0C7385A6" w:rsidR="00926434" w:rsidRPr="00CD02FD" w:rsidDel="008143A4" w:rsidRDefault="00926434">
            <w:pPr>
              <w:pStyle w:val="ZT"/>
              <w:framePr w:wrap="notBeside"/>
              <w:rPr>
                <w:del w:id="11987" w:author="Mursalin Habib" w:date="2024-04-29T15:17:00Z"/>
                <w:rFonts w:cs="Arial"/>
                <w:bCs/>
                <w:lang w:eastAsia="en-US"/>
              </w:rPr>
              <w:pPrChange w:id="11988" w:author="Mursalin Habib" w:date="2024-04-29T15:20:00Z">
                <w:pPr>
                  <w:pStyle w:val="TAL"/>
                  <w:keepNext w:val="0"/>
                  <w:keepLines w:val="0"/>
                </w:pPr>
              </w:pPrChange>
            </w:pPr>
            <w:del w:id="11989" w:author="Mursalin Habib" w:date="2024-04-29T15:17:00Z">
              <w:r w:rsidRPr="00CD02FD" w:rsidDel="008143A4">
                <w:rPr>
                  <w:rFonts w:cs="Arial"/>
                  <w:bCs/>
                  <w:lang w:eastAsia="en-US"/>
                </w:rPr>
                <w:delText>8.2.2.6</w:delText>
              </w:r>
            </w:del>
          </w:p>
        </w:tc>
        <w:tc>
          <w:tcPr>
            <w:tcW w:w="3267" w:type="dxa"/>
            <w:tcBorders>
              <w:bottom w:val="single" w:sz="4" w:space="0" w:color="auto"/>
            </w:tcBorders>
            <w:shd w:val="clear" w:color="auto" w:fill="D9D9D9"/>
          </w:tcPr>
          <w:p w14:paraId="3136BE4F" w14:textId="5E9B3FBD" w:rsidR="00926434" w:rsidRPr="00CD02FD" w:rsidDel="008143A4" w:rsidRDefault="00926434">
            <w:pPr>
              <w:pStyle w:val="ZT"/>
              <w:framePr w:wrap="notBeside"/>
              <w:rPr>
                <w:del w:id="11990" w:author="Mursalin Habib" w:date="2024-04-29T15:17:00Z"/>
                <w:rFonts w:cs="Arial"/>
                <w:lang w:eastAsia="en-US"/>
              </w:rPr>
              <w:pPrChange w:id="11991" w:author="Mursalin Habib" w:date="2024-04-29T15:20:00Z">
                <w:pPr>
                  <w:pStyle w:val="TAL"/>
                  <w:keepNext w:val="0"/>
                  <w:keepLines w:val="0"/>
                </w:pPr>
              </w:pPrChange>
            </w:pPr>
            <w:del w:id="11992" w:author="Mursalin Habib" w:date="2024-04-29T15:17:00Z">
              <w:r w:rsidRPr="00CD02FD" w:rsidDel="008143A4">
                <w:rPr>
                  <w:rFonts w:cs="Arial"/>
                  <w:lang w:eastAsia="en-US"/>
                </w:rPr>
                <w:delText>Bearer Modification / MCG DRB</w:delText>
              </w:r>
            </w:del>
          </w:p>
        </w:tc>
        <w:tc>
          <w:tcPr>
            <w:tcW w:w="901" w:type="dxa"/>
            <w:tcBorders>
              <w:bottom w:val="single" w:sz="4" w:space="0" w:color="auto"/>
            </w:tcBorders>
            <w:shd w:val="clear" w:color="auto" w:fill="D9D9D9"/>
          </w:tcPr>
          <w:p w14:paraId="1C2FA528" w14:textId="04E93052" w:rsidR="00926434" w:rsidRPr="00CD02FD" w:rsidDel="008143A4" w:rsidRDefault="00926434">
            <w:pPr>
              <w:pStyle w:val="ZT"/>
              <w:framePr w:wrap="notBeside"/>
              <w:rPr>
                <w:del w:id="11993" w:author="Mursalin Habib" w:date="2024-04-29T15:17:00Z"/>
                <w:rFonts w:cs="Arial"/>
                <w:lang w:eastAsia="en-US"/>
              </w:rPr>
              <w:pPrChange w:id="11994"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6ADFBBCE" w14:textId="00EF7A88" w:rsidR="00926434" w:rsidRPr="00CD02FD" w:rsidDel="008143A4" w:rsidRDefault="00926434">
            <w:pPr>
              <w:pStyle w:val="ZT"/>
              <w:framePr w:wrap="notBeside"/>
              <w:rPr>
                <w:del w:id="11995" w:author="Mursalin Habib" w:date="2024-04-29T15:17:00Z"/>
                <w:rFonts w:cs="Arial"/>
                <w:lang w:eastAsia="en-US"/>
              </w:rPr>
              <w:pPrChange w:id="11996"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2434CA98" w14:textId="7E3C647B" w:rsidR="00926434" w:rsidRPr="00CD02FD" w:rsidDel="008143A4" w:rsidRDefault="00926434">
            <w:pPr>
              <w:pStyle w:val="ZT"/>
              <w:framePr w:wrap="notBeside"/>
              <w:rPr>
                <w:del w:id="11997" w:author="Mursalin Habib" w:date="2024-04-29T15:17:00Z"/>
                <w:rFonts w:cs="Arial"/>
                <w:lang w:eastAsia="en-US"/>
              </w:rPr>
              <w:pPrChange w:id="11998" w:author="Mursalin Habib" w:date="2024-04-29T15:20:00Z">
                <w:pPr>
                  <w:pStyle w:val="TAL"/>
                  <w:keepNext w:val="0"/>
                  <w:keepLines w:val="0"/>
                </w:pPr>
              </w:pPrChange>
            </w:pPr>
          </w:p>
        </w:tc>
      </w:tr>
      <w:tr w:rsidR="00926434" w:rsidRPr="00CD02FD" w:rsidDel="008143A4" w14:paraId="17AD8B93" w14:textId="6D18F07B" w:rsidTr="00AC5363">
        <w:trPr>
          <w:jc w:val="center"/>
          <w:del w:id="11999" w:author="Mursalin Habib" w:date="2024-04-29T15:17:00Z"/>
        </w:trPr>
        <w:tc>
          <w:tcPr>
            <w:tcW w:w="1136" w:type="dxa"/>
            <w:tcBorders>
              <w:bottom w:val="single" w:sz="4" w:space="0" w:color="auto"/>
            </w:tcBorders>
            <w:shd w:val="clear" w:color="auto" w:fill="auto"/>
          </w:tcPr>
          <w:p w14:paraId="5A398DA0" w14:textId="7A3273AE" w:rsidR="00926434" w:rsidRPr="00CD02FD" w:rsidDel="008143A4" w:rsidRDefault="00926434">
            <w:pPr>
              <w:pStyle w:val="ZT"/>
              <w:framePr w:wrap="notBeside"/>
              <w:rPr>
                <w:del w:id="12000" w:author="Mursalin Habib" w:date="2024-04-29T15:17:00Z"/>
                <w:rFonts w:cs="Arial"/>
                <w:bCs/>
                <w:lang w:eastAsia="en-US"/>
              </w:rPr>
              <w:pPrChange w:id="12001" w:author="Mursalin Habib" w:date="2024-04-29T15:20:00Z">
                <w:pPr>
                  <w:pStyle w:val="TAL"/>
                  <w:keepNext w:val="0"/>
                  <w:keepLines w:val="0"/>
                </w:pPr>
              </w:pPrChange>
            </w:pPr>
            <w:del w:id="12002" w:author="Mursalin Habib" w:date="2024-04-29T15:17:00Z">
              <w:r w:rsidRPr="00CD02FD" w:rsidDel="008143A4">
                <w:rPr>
                  <w:rFonts w:cs="Arial"/>
                  <w:bCs/>
                  <w:lang w:eastAsia="en-US"/>
                </w:rPr>
                <w:delText>8.2.2.6.1</w:delText>
              </w:r>
            </w:del>
          </w:p>
        </w:tc>
        <w:tc>
          <w:tcPr>
            <w:tcW w:w="3267" w:type="dxa"/>
            <w:tcBorders>
              <w:bottom w:val="single" w:sz="4" w:space="0" w:color="auto"/>
            </w:tcBorders>
            <w:shd w:val="clear" w:color="auto" w:fill="auto"/>
          </w:tcPr>
          <w:p w14:paraId="6CFB125B" w14:textId="43DA584A" w:rsidR="00926434" w:rsidRPr="00CD02FD" w:rsidDel="008143A4" w:rsidRDefault="00926434">
            <w:pPr>
              <w:pStyle w:val="ZT"/>
              <w:framePr w:wrap="notBeside"/>
              <w:rPr>
                <w:del w:id="12003" w:author="Mursalin Habib" w:date="2024-04-29T15:17:00Z"/>
                <w:rFonts w:cs="Arial"/>
                <w:lang w:eastAsia="en-US"/>
              </w:rPr>
              <w:pPrChange w:id="12004" w:author="Mursalin Habib" w:date="2024-04-29T15:20:00Z">
                <w:pPr>
                  <w:pStyle w:val="TAL"/>
                  <w:keepNext w:val="0"/>
                  <w:keepLines w:val="0"/>
                </w:pPr>
              </w:pPrChange>
            </w:pPr>
            <w:del w:id="12005" w:author="Mursalin Habib" w:date="2024-04-29T15:17:00Z">
              <w:r w:rsidRPr="00CD02FD" w:rsidDel="008143A4">
                <w:rPr>
                  <w:rFonts w:cs="Arial"/>
                  <w:lang w:eastAsia="en-US"/>
                </w:rPr>
                <w:delText>Bearer Modification / MCG DRB / SRB / PDCP version change / EN-DC</w:delText>
              </w:r>
            </w:del>
          </w:p>
        </w:tc>
        <w:tc>
          <w:tcPr>
            <w:tcW w:w="901" w:type="dxa"/>
            <w:tcBorders>
              <w:bottom w:val="single" w:sz="4" w:space="0" w:color="auto"/>
            </w:tcBorders>
            <w:shd w:val="clear" w:color="auto" w:fill="auto"/>
          </w:tcPr>
          <w:p w14:paraId="76FC2816" w14:textId="1F696F55" w:rsidR="00926434" w:rsidRPr="00CD02FD" w:rsidDel="008143A4" w:rsidRDefault="00926434">
            <w:pPr>
              <w:pStyle w:val="ZT"/>
              <w:framePr w:wrap="notBeside"/>
              <w:rPr>
                <w:del w:id="12006" w:author="Mursalin Habib" w:date="2024-04-29T15:17:00Z"/>
                <w:rFonts w:cs="Arial"/>
                <w:lang w:eastAsia="en-US"/>
              </w:rPr>
              <w:pPrChange w:id="12007" w:author="Mursalin Habib" w:date="2024-04-29T15:20:00Z">
                <w:pPr>
                  <w:pStyle w:val="TAL"/>
                  <w:keepNext w:val="0"/>
                  <w:keepLines w:val="0"/>
                  <w:jc w:val="center"/>
                </w:pPr>
              </w:pPrChange>
            </w:pPr>
            <w:del w:id="12008"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429ADE16" w14:textId="0F45629C" w:rsidR="00926434" w:rsidRPr="00CD02FD" w:rsidDel="008143A4" w:rsidRDefault="00926434">
            <w:pPr>
              <w:pStyle w:val="ZT"/>
              <w:framePr w:wrap="notBeside"/>
              <w:rPr>
                <w:del w:id="12009" w:author="Mursalin Habib" w:date="2024-04-29T15:17:00Z"/>
                <w:rFonts w:cs="Arial"/>
                <w:lang w:eastAsia="en-US"/>
              </w:rPr>
              <w:pPrChange w:id="12010" w:author="Mursalin Habib" w:date="2024-04-29T15:20:00Z">
                <w:pPr>
                  <w:pStyle w:val="TAL"/>
                  <w:keepNext w:val="0"/>
                  <w:keepLines w:val="0"/>
                  <w:jc w:val="center"/>
                </w:pPr>
              </w:pPrChange>
            </w:pPr>
            <w:del w:id="12011" w:author="Mursalin Habib" w:date="2024-04-29T15:17:00Z">
              <w:r w:rsidRPr="00CD02FD" w:rsidDel="008143A4">
                <w:rPr>
                  <w:rFonts w:cs="Arial"/>
                  <w:lang w:eastAsia="en-US"/>
                </w:rPr>
                <w:delText>C01</w:delText>
              </w:r>
            </w:del>
          </w:p>
        </w:tc>
        <w:tc>
          <w:tcPr>
            <w:tcW w:w="3463" w:type="dxa"/>
            <w:tcBorders>
              <w:bottom w:val="single" w:sz="4" w:space="0" w:color="auto"/>
            </w:tcBorders>
            <w:shd w:val="clear" w:color="auto" w:fill="auto"/>
          </w:tcPr>
          <w:p w14:paraId="4A46C2D7" w14:textId="25FCC4DC" w:rsidR="00926434" w:rsidRPr="00CD02FD" w:rsidDel="008143A4" w:rsidRDefault="00926434">
            <w:pPr>
              <w:pStyle w:val="ZT"/>
              <w:framePr w:wrap="notBeside"/>
              <w:rPr>
                <w:del w:id="12012" w:author="Mursalin Habib" w:date="2024-04-29T15:17:00Z"/>
                <w:rFonts w:cs="Arial"/>
                <w:lang w:eastAsia="en-US"/>
              </w:rPr>
              <w:pPrChange w:id="12013" w:author="Mursalin Habib" w:date="2024-04-29T15:20:00Z">
                <w:pPr>
                  <w:pStyle w:val="TAL"/>
                  <w:keepNext w:val="0"/>
                  <w:keepLines w:val="0"/>
                </w:pPr>
              </w:pPrChange>
            </w:pPr>
            <w:del w:id="12014" w:author="Mursalin Habib" w:date="2024-04-29T15:17:00Z">
              <w:r w:rsidRPr="00CD02FD" w:rsidDel="008143A4">
                <w:rPr>
                  <w:rFonts w:cs="Arial"/>
                  <w:lang w:eastAsia="en-US"/>
                </w:rPr>
                <w:delText>UEs supporting EN-DC</w:delText>
              </w:r>
            </w:del>
          </w:p>
        </w:tc>
      </w:tr>
      <w:tr w:rsidR="00013F36" w:rsidRPr="00CD02FD" w:rsidDel="008143A4" w14:paraId="22CCA91C" w14:textId="7CEFC0B1" w:rsidTr="00AC5363">
        <w:trPr>
          <w:jc w:val="center"/>
          <w:del w:id="12015" w:author="Mursalin Habib" w:date="2024-04-29T15:17:00Z"/>
        </w:trPr>
        <w:tc>
          <w:tcPr>
            <w:tcW w:w="1136" w:type="dxa"/>
            <w:tcBorders>
              <w:bottom w:val="single" w:sz="4" w:space="0" w:color="auto"/>
            </w:tcBorders>
            <w:shd w:val="clear" w:color="auto" w:fill="D9D9D9"/>
          </w:tcPr>
          <w:p w14:paraId="77D0353B" w14:textId="3D1A912E" w:rsidR="00926434" w:rsidRPr="00CD02FD" w:rsidDel="008143A4" w:rsidRDefault="00926434">
            <w:pPr>
              <w:pStyle w:val="ZT"/>
              <w:framePr w:wrap="notBeside"/>
              <w:rPr>
                <w:del w:id="12016" w:author="Mursalin Habib" w:date="2024-04-29T15:17:00Z"/>
                <w:rFonts w:cs="Arial"/>
                <w:bCs/>
                <w:lang w:eastAsia="en-US"/>
              </w:rPr>
              <w:pPrChange w:id="12017" w:author="Mursalin Habib" w:date="2024-04-29T15:20:00Z">
                <w:pPr>
                  <w:pStyle w:val="TAL"/>
                  <w:keepNext w:val="0"/>
                  <w:keepLines w:val="0"/>
                </w:pPr>
              </w:pPrChange>
            </w:pPr>
            <w:del w:id="12018" w:author="Mursalin Habib" w:date="2024-04-29T15:17:00Z">
              <w:r w:rsidRPr="00CD02FD" w:rsidDel="008143A4">
                <w:rPr>
                  <w:rFonts w:cs="Arial"/>
                  <w:bCs/>
                  <w:lang w:eastAsia="en-US"/>
                </w:rPr>
                <w:delText>8.2.2.7</w:delText>
              </w:r>
            </w:del>
          </w:p>
        </w:tc>
        <w:tc>
          <w:tcPr>
            <w:tcW w:w="3267" w:type="dxa"/>
            <w:tcBorders>
              <w:bottom w:val="single" w:sz="4" w:space="0" w:color="auto"/>
            </w:tcBorders>
            <w:shd w:val="clear" w:color="auto" w:fill="D9D9D9"/>
          </w:tcPr>
          <w:p w14:paraId="0997066F" w14:textId="27143EC2" w:rsidR="00926434" w:rsidRPr="00CD02FD" w:rsidDel="008143A4" w:rsidRDefault="00926434">
            <w:pPr>
              <w:pStyle w:val="ZT"/>
              <w:framePr w:wrap="notBeside"/>
              <w:rPr>
                <w:del w:id="12019" w:author="Mursalin Habib" w:date="2024-04-29T15:17:00Z"/>
                <w:rFonts w:cs="Arial"/>
                <w:lang w:eastAsia="en-US"/>
              </w:rPr>
              <w:pPrChange w:id="12020" w:author="Mursalin Habib" w:date="2024-04-29T15:20:00Z">
                <w:pPr>
                  <w:pStyle w:val="TAL"/>
                  <w:keepNext w:val="0"/>
                  <w:keepLines w:val="0"/>
                </w:pPr>
              </w:pPrChange>
            </w:pPr>
            <w:del w:id="12021" w:author="Mursalin Habib" w:date="2024-04-29T15:17:00Z">
              <w:r w:rsidRPr="00CD02FD" w:rsidDel="008143A4">
                <w:rPr>
                  <w:rFonts w:cs="Arial"/>
                  <w:lang w:eastAsia="en-US"/>
                </w:rPr>
                <w:delText>Bearer Modification / Handling for bearer type change without security key change</w:delText>
              </w:r>
            </w:del>
          </w:p>
        </w:tc>
        <w:tc>
          <w:tcPr>
            <w:tcW w:w="901" w:type="dxa"/>
            <w:tcBorders>
              <w:bottom w:val="single" w:sz="4" w:space="0" w:color="auto"/>
            </w:tcBorders>
            <w:shd w:val="clear" w:color="auto" w:fill="D9D9D9"/>
          </w:tcPr>
          <w:p w14:paraId="01DE7651" w14:textId="4EB84F66" w:rsidR="00926434" w:rsidRPr="00CD02FD" w:rsidDel="008143A4" w:rsidRDefault="00926434">
            <w:pPr>
              <w:pStyle w:val="ZT"/>
              <w:framePr w:wrap="notBeside"/>
              <w:rPr>
                <w:del w:id="12022" w:author="Mursalin Habib" w:date="2024-04-29T15:17:00Z"/>
                <w:rFonts w:cs="Arial"/>
                <w:lang w:eastAsia="en-US"/>
              </w:rPr>
              <w:pPrChange w:id="12023"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4E6DB86C" w14:textId="0FCADB5E" w:rsidR="00926434" w:rsidRPr="00CD02FD" w:rsidDel="008143A4" w:rsidRDefault="00926434">
            <w:pPr>
              <w:pStyle w:val="ZT"/>
              <w:framePr w:wrap="notBeside"/>
              <w:rPr>
                <w:del w:id="12024" w:author="Mursalin Habib" w:date="2024-04-29T15:17:00Z"/>
                <w:rFonts w:cs="Arial"/>
                <w:lang w:eastAsia="en-US"/>
              </w:rPr>
              <w:pPrChange w:id="12025"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6248ED83" w14:textId="744E5A6B" w:rsidR="00926434" w:rsidRPr="00CD02FD" w:rsidDel="008143A4" w:rsidRDefault="00926434">
            <w:pPr>
              <w:pStyle w:val="ZT"/>
              <w:framePr w:wrap="notBeside"/>
              <w:rPr>
                <w:del w:id="12026" w:author="Mursalin Habib" w:date="2024-04-29T15:17:00Z"/>
                <w:rFonts w:cs="Arial"/>
                <w:lang w:eastAsia="en-US"/>
              </w:rPr>
              <w:pPrChange w:id="12027" w:author="Mursalin Habib" w:date="2024-04-29T15:20:00Z">
                <w:pPr>
                  <w:pStyle w:val="TAL"/>
                  <w:keepNext w:val="0"/>
                  <w:keepLines w:val="0"/>
                </w:pPr>
              </w:pPrChange>
            </w:pPr>
          </w:p>
        </w:tc>
      </w:tr>
      <w:tr w:rsidR="00926434" w:rsidRPr="00CD02FD" w:rsidDel="008143A4" w14:paraId="41EC119E" w14:textId="4A6741D2" w:rsidTr="00AC5363">
        <w:trPr>
          <w:jc w:val="center"/>
          <w:del w:id="12028" w:author="Mursalin Habib" w:date="2024-04-29T15:17:00Z"/>
        </w:trPr>
        <w:tc>
          <w:tcPr>
            <w:tcW w:w="1136" w:type="dxa"/>
            <w:tcBorders>
              <w:bottom w:val="single" w:sz="4" w:space="0" w:color="auto"/>
            </w:tcBorders>
            <w:shd w:val="clear" w:color="auto" w:fill="auto"/>
          </w:tcPr>
          <w:p w14:paraId="20806DF1" w14:textId="2BFF3B69" w:rsidR="00926434" w:rsidRPr="00CD02FD" w:rsidDel="008143A4" w:rsidRDefault="00926434">
            <w:pPr>
              <w:pStyle w:val="ZT"/>
              <w:framePr w:wrap="notBeside"/>
              <w:rPr>
                <w:del w:id="12029" w:author="Mursalin Habib" w:date="2024-04-29T15:17:00Z"/>
                <w:rFonts w:cs="Arial"/>
                <w:bCs/>
                <w:lang w:eastAsia="en-US"/>
              </w:rPr>
              <w:pPrChange w:id="12030" w:author="Mursalin Habib" w:date="2024-04-29T15:20:00Z">
                <w:pPr>
                  <w:pStyle w:val="TAL"/>
                  <w:keepNext w:val="0"/>
                  <w:keepLines w:val="0"/>
                </w:pPr>
              </w:pPrChange>
            </w:pPr>
            <w:del w:id="12031" w:author="Mursalin Habib" w:date="2024-04-29T15:17:00Z">
              <w:r w:rsidRPr="00CD02FD" w:rsidDel="008143A4">
                <w:rPr>
                  <w:rFonts w:cs="Arial"/>
                  <w:bCs/>
                  <w:lang w:eastAsia="en-US"/>
                </w:rPr>
                <w:delText>8.2.2.7.1</w:delText>
              </w:r>
            </w:del>
          </w:p>
        </w:tc>
        <w:tc>
          <w:tcPr>
            <w:tcW w:w="3267" w:type="dxa"/>
            <w:tcBorders>
              <w:bottom w:val="single" w:sz="4" w:space="0" w:color="auto"/>
            </w:tcBorders>
            <w:shd w:val="clear" w:color="auto" w:fill="auto"/>
          </w:tcPr>
          <w:p w14:paraId="7A067710" w14:textId="551BB298" w:rsidR="00926434" w:rsidRPr="00CD02FD" w:rsidDel="008143A4" w:rsidRDefault="00926434">
            <w:pPr>
              <w:pStyle w:val="ZT"/>
              <w:framePr w:wrap="notBeside"/>
              <w:rPr>
                <w:del w:id="12032" w:author="Mursalin Habib" w:date="2024-04-29T15:17:00Z"/>
                <w:rFonts w:cs="Arial"/>
                <w:lang w:eastAsia="en-US"/>
              </w:rPr>
              <w:pPrChange w:id="12033" w:author="Mursalin Habib" w:date="2024-04-29T15:20:00Z">
                <w:pPr>
                  <w:pStyle w:val="TAL"/>
                  <w:keepNext w:val="0"/>
                  <w:keepLines w:val="0"/>
                </w:pPr>
              </w:pPrChange>
            </w:pPr>
            <w:del w:id="12034" w:author="Mursalin Habib" w:date="2024-04-29T15:17:00Z">
              <w:r w:rsidRPr="00CD02FD" w:rsidDel="008143A4">
                <w:rPr>
                  <w:rFonts w:cs="Arial"/>
                  <w:lang w:eastAsia="en-US"/>
                </w:rPr>
                <w:delText>Bearer Modification / Handling for bearer type change without security key change / EN-DC</w:delText>
              </w:r>
            </w:del>
          </w:p>
        </w:tc>
        <w:tc>
          <w:tcPr>
            <w:tcW w:w="901" w:type="dxa"/>
            <w:tcBorders>
              <w:bottom w:val="single" w:sz="4" w:space="0" w:color="auto"/>
            </w:tcBorders>
            <w:shd w:val="clear" w:color="auto" w:fill="auto"/>
          </w:tcPr>
          <w:p w14:paraId="651289B6" w14:textId="5343394D" w:rsidR="00926434" w:rsidRPr="00CD02FD" w:rsidDel="008143A4" w:rsidRDefault="00926434">
            <w:pPr>
              <w:pStyle w:val="ZT"/>
              <w:framePr w:wrap="notBeside"/>
              <w:rPr>
                <w:del w:id="12035" w:author="Mursalin Habib" w:date="2024-04-29T15:17:00Z"/>
                <w:rFonts w:cs="Arial"/>
                <w:lang w:eastAsia="en-US"/>
              </w:rPr>
              <w:pPrChange w:id="12036" w:author="Mursalin Habib" w:date="2024-04-29T15:20:00Z">
                <w:pPr>
                  <w:pStyle w:val="TAL"/>
                  <w:keepNext w:val="0"/>
                  <w:keepLines w:val="0"/>
                  <w:jc w:val="center"/>
                </w:pPr>
              </w:pPrChange>
            </w:pPr>
            <w:del w:id="12037"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1339F059" w14:textId="1D202C80" w:rsidR="00926434" w:rsidRPr="00CD02FD" w:rsidDel="008143A4" w:rsidRDefault="00926434">
            <w:pPr>
              <w:pStyle w:val="ZT"/>
              <w:framePr w:wrap="notBeside"/>
              <w:rPr>
                <w:del w:id="12038" w:author="Mursalin Habib" w:date="2024-04-29T15:17:00Z"/>
                <w:rFonts w:cs="Arial"/>
                <w:lang w:eastAsia="en-US"/>
              </w:rPr>
              <w:pPrChange w:id="12039" w:author="Mursalin Habib" w:date="2024-04-29T15:20:00Z">
                <w:pPr>
                  <w:pStyle w:val="TAL"/>
                  <w:keepNext w:val="0"/>
                  <w:keepLines w:val="0"/>
                  <w:jc w:val="center"/>
                </w:pPr>
              </w:pPrChange>
            </w:pPr>
            <w:del w:id="12040" w:author="Mursalin Habib" w:date="2024-04-29T15:17:00Z">
              <w:r w:rsidRPr="00CD02FD" w:rsidDel="008143A4">
                <w:rPr>
                  <w:rFonts w:cs="Arial"/>
                  <w:lang w:eastAsia="en-US"/>
                </w:rPr>
                <w:delText>C01</w:delText>
              </w:r>
            </w:del>
          </w:p>
        </w:tc>
        <w:tc>
          <w:tcPr>
            <w:tcW w:w="3463" w:type="dxa"/>
            <w:tcBorders>
              <w:bottom w:val="single" w:sz="4" w:space="0" w:color="auto"/>
            </w:tcBorders>
            <w:shd w:val="clear" w:color="auto" w:fill="auto"/>
          </w:tcPr>
          <w:p w14:paraId="30C64905" w14:textId="24C8E789" w:rsidR="00926434" w:rsidRPr="00CD02FD" w:rsidDel="008143A4" w:rsidRDefault="00926434">
            <w:pPr>
              <w:pStyle w:val="ZT"/>
              <w:framePr w:wrap="notBeside"/>
              <w:rPr>
                <w:del w:id="12041" w:author="Mursalin Habib" w:date="2024-04-29T15:17:00Z"/>
                <w:rFonts w:cs="Arial"/>
                <w:lang w:eastAsia="en-US"/>
              </w:rPr>
              <w:pPrChange w:id="12042" w:author="Mursalin Habib" w:date="2024-04-29T15:20:00Z">
                <w:pPr>
                  <w:pStyle w:val="TAL"/>
                  <w:keepNext w:val="0"/>
                  <w:keepLines w:val="0"/>
                </w:pPr>
              </w:pPrChange>
            </w:pPr>
            <w:del w:id="12043" w:author="Mursalin Habib" w:date="2024-04-29T15:17:00Z">
              <w:r w:rsidRPr="00CD02FD" w:rsidDel="008143A4">
                <w:rPr>
                  <w:rFonts w:cs="Arial"/>
                  <w:lang w:eastAsia="en-US"/>
                </w:rPr>
                <w:delText>UEs supporting EN-DC</w:delText>
              </w:r>
            </w:del>
          </w:p>
        </w:tc>
      </w:tr>
      <w:tr w:rsidR="00926434" w:rsidRPr="00CD02FD" w:rsidDel="008143A4" w14:paraId="19FACBA6" w14:textId="2853447A" w:rsidTr="00AC5363">
        <w:trPr>
          <w:jc w:val="center"/>
          <w:del w:id="12044" w:author="Mursalin Habib" w:date="2024-04-29T15:17:00Z"/>
        </w:trPr>
        <w:tc>
          <w:tcPr>
            <w:tcW w:w="1136" w:type="dxa"/>
            <w:tcBorders>
              <w:bottom w:val="single" w:sz="4" w:space="0" w:color="auto"/>
            </w:tcBorders>
            <w:shd w:val="clear" w:color="auto" w:fill="auto"/>
          </w:tcPr>
          <w:p w14:paraId="186CBB35" w14:textId="31474F1B" w:rsidR="00926434" w:rsidRPr="00CD02FD" w:rsidDel="008143A4" w:rsidRDefault="00926434">
            <w:pPr>
              <w:pStyle w:val="ZT"/>
              <w:framePr w:wrap="notBeside"/>
              <w:rPr>
                <w:del w:id="12045" w:author="Mursalin Habib" w:date="2024-04-29T15:17:00Z"/>
                <w:rFonts w:cs="Arial"/>
                <w:bCs/>
                <w:lang w:eastAsia="en-US"/>
              </w:rPr>
              <w:pPrChange w:id="12046" w:author="Mursalin Habib" w:date="2024-04-29T15:20:00Z">
                <w:pPr>
                  <w:pStyle w:val="TAL"/>
                  <w:keepNext w:val="0"/>
                  <w:keepLines w:val="0"/>
                </w:pPr>
              </w:pPrChange>
            </w:pPr>
            <w:del w:id="12047" w:author="Mursalin Habib" w:date="2024-04-29T15:17:00Z">
              <w:r w:rsidRPr="00CD02FD" w:rsidDel="008143A4">
                <w:rPr>
                  <w:rFonts w:cs="Arial"/>
                  <w:bCs/>
                </w:rPr>
                <w:delText>8.2.2.7.2</w:delText>
              </w:r>
            </w:del>
          </w:p>
        </w:tc>
        <w:tc>
          <w:tcPr>
            <w:tcW w:w="3267" w:type="dxa"/>
            <w:tcBorders>
              <w:bottom w:val="single" w:sz="4" w:space="0" w:color="auto"/>
            </w:tcBorders>
            <w:shd w:val="clear" w:color="auto" w:fill="auto"/>
          </w:tcPr>
          <w:p w14:paraId="1E56ADCF" w14:textId="358658CB" w:rsidR="00926434" w:rsidRPr="00CD02FD" w:rsidDel="008143A4" w:rsidRDefault="00926434">
            <w:pPr>
              <w:pStyle w:val="ZT"/>
              <w:framePr w:wrap="notBeside"/>
              <w:rPr>
                <w:del w:id="12048" w:author="Mursalin Habib" w:date="2024-04-29T15:17:00Z"/>
                <w:rFonts w:cs="Arial"/>
                <w:lang w:eastAsia="en-US"/>
              </w:rPr>
              <w:pPrChange w:id="12049" w:author="Mursalin Habib" w:date="2024-04-29T15:20:00Z">
                <w:pPr>
                  <w:pStyle w:val="TAL"/>
                  <w:keepNext w:val="0"/>
                  <w:keepLines w:val="0"/>
                </w:pPr>
              </w:pPrChange>
            </w:pPr>
            <w:del w:id="12050" w:author="Mursalin Habib" w:date="2024-04-29T15:17:00Z">
              <w:r w:rsidRPr="00CD02FD" w:rsidDel="008143A4">
                <w:rPr>
                  <w:rFonts w:cs="Arial"/>
                </w:rPr>
                <w:delText>Bearer Modification / Handling for bearer type change without security key change / NR-DC</w:delText>
              </w:r>
            </w:del>
          </w:p>
        </w:tc>
        <w:tc>
          <w:tcPr>
            <w:tcW w:w="901" w:type="dxa"/>
            <w:tcBorders>
              <w:bottom w:val="single" w:sz="4" w:space="0" w:color="auto"/>
            </w:tcBorders>
            <w:shd w:val="clear" w:color="auto" w:fill="auto"/>
          </w:tcPr>
          <w:p w14:paraId="7E569199" w14:textId="42D47D71" w:rsidR="00926434" w:rsidRPr="00CD02FD" w:rsidDel="008143A4" w:rsidRDefault="00926434">
            <w:pPr>
              <w:pStyle w:val="ZT"/>
              <w:framePr w:wrap="notBeside"/>
              <w:rPr>
                <w:del w:id="12051" w:author="Mursalin Habib" w:date="2024-04-29T15:17:00Z"/>
                <w:rFonts w:cs="Arial"/>
                <w:lang w:eastAsia="en-US"/>
              </w:rPr>
              <w:pPrChange w:id="12052" w:author="Mursalin Habib" w:date="2024-04-29T15:20:00Z">
                <w:pPr>
                  <w:pStyle w:val="TAL"/>
                  <w:keepNext w:val="0"/>
                  <w:keepLines w:val="0"/>
                  <w:jc w:val="center"/>
                </w:pPr>
              </w:pPrChange>
            </w:pPr>
            <w:del w:id="12053"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5A1C8BA6" w14:textId="7C0C524A" w:rsidR="00926434" w:rsidRPr="00CD02FD" w:rsidDel="008143A4" w:rsidRDefault="00926434">
            <w:pPr>
              <w:pStyle w:val="ZT"/>
              <w:framePr w:wrap="notBeside"/>
              <w:rPr>
                <w:del w:id="12054" w:author="Mursalin Habib" w:date="2024-04-29T15:17:00Z"/>
                <w:rFonts w:cs="Arial"/>
                <w:lang w:eastAsia="en-US"/>
              </w:rPr>
              <w:pPrChange w:id="12055" w:author="Mursalin Habib" w:date="2024-04-29T15:20:00Z">
                <w:pPr>
                  <w:pStyle w:val="TAL"/>
                  <w:keepNext w:val="0"/>
                  <w:keepLines w:val="0"/>
                  <w:jc w:val="center"/>
                </w:pPr>
              </w:pPrChange>
            </w:pPr>
            <w:del w:id="12056" w:author="Mursalin Habib" w:date="2024-04-29T15:17:00Z">
              <w:r w:rsidRPr="00CD02FD" w:rsidDel="008143A4">
                <w:rPr>
                  <w:rFonts w:cs="Arial"/>
                </w:rPr>
                <w:delText>C80</w:delText>
              </w:r>
            </w:del>
          </w:p>
        </w:tc>
        <w:tc>
          <w:tcPr>
            <w:tcW w:w="3463" w:type="dxa"/>
            <w:tcBorders>
              <w:bottom w:val="single" w:sz="4" w:space="0" w:color="auto"/>
            </w:tcBorders>
            <w:shd w:val="clear" w:color="auto" w:fill="auto"/>
          </w:tcPr>
          <w:p w14:paraId="14263CE5" w14:textId="3425C715" w:rsidR="00926434" w:rsidRPr="00CD02FD" w:rsidDel="008143A4" w:rsidRDefault="00926434">
            <w:pPr>
              <w:pStyle w:val="ZT"/>
              <w:framePr w:wrap="notBeside"/>
              <w:rPr>
                <w:del w:id="12057" w:author="Mursalin Habib" w:date="2024-04-29T15:17:00Z"/>
                <w:rFonts w:cs="Arial"/>
                <w:lang w:eastAsia="en-US"/>
              </w:rPr>
              <w:pPrChange w:id="12058" w:author="Mursalin Habib" w:date="2024-04-29T15:20:00Z">
                <w:pPr>
                  <w:pStyle w:val="TAL"/>
                  <w:keepNext w:val="0"/>
                  <w:keepLines w:val="0"/>
                </w:pPr>
              </w:pPrChange>
            </w:pPr>
            <w:del w:id="12059" w:author="Mursalin Habib" w:date="2024-04-29T15:17:00Z">
              <w:r w:rsidRPr="00CD02FD" w:rsidDel="008143A4">
                <w:rPr>
                  <w:rFonts w:cs="Arial"/>
                </w:rPr>
                <w:delText>UEs supporting NR-DC</w:delText>
              </w:r>
            </w:del>
          </w:p>
        </w:tc>
      </w:tr>
      <w:tr w:rsidR="00926434" w:rsidRPr="00CD02FD" w:rsidDel="008143A4" w14:paraId="75450EAB" w14:textId="5F969550" w:rsidTr="00AC5363">
        <w:trPr>
          <w:jc w:val="center"/>
          <w:del w:id="12060" w:author="Mursalin Habib" w:date="2024-04-29T15:17:00Z"/>
        </w:trPr>
        <w:tc>
          <w:tcPr>
            <w:tcW w:w="1136" w:type="dxa"/>
            <w:tcBorders>
              <w:bottom w:val="single" w:sz="4" w:space="0" w:color="auto"/>
            </w:tcBorders>
            <w:shd w:val="clear" w:color="auto" w:fill="auto"/>
          </w:tcPr>
          <w:p w14:paraId="45636A75" w14:textId="6EBB85D6" w:rsidR="00926434" w:rsidRPr="00CD02FD" w:rsidDel="008143A4" w:rsidRDefault="00926434">
            <w:pPr>
              <w:pStyle w:val="ZT"/>
              <w:framePr w:wrap="notBeside"/>
              <w:rPr>
                <w:del w:id="12061" w:author="Mursalin Habib" w:date="2024-04-29T15:17:00Z"/>
                <w:rFonts w:cs="Arial"/>
                <w:bCs/>
              </w:rPr>
              <w:pPrChange w:id="12062" w:author="Mursalin Habib" w:date="2024-04-29T15:20:00Z">
                <w:pPr>
                  <w:pStyle w:val="TAL"/>
                  <w:keepNext w:val="0"/>
                  <w:keepLines w:val="0"/>
                </w:pPr>
              </w:pPrChange>
            </w:pPr>
            <w:del w:id="12063" w:author="Mursalin Habib" w:date="2024-04-29T15:17:00Z">
              <w:r w:rsidRPr="00CD02FD" w:rsidDel="008143A4">
                <w:rPr>
                  <w:rFonts w:cs="Arial" w:hint="eastAsia"/>
                  <w:bCs/>
                  <w:lang w:eastAsia="zh-CN"/>
                </w:rPr>
                <w:delText>8.2.2.7.3</w:delText>
              </w:r>
            </w:del>
          </w:p>
        </w:tc>
        <w:tc>
          <w:tcPr>
            <w:tcW w:w="3267" w:type="dxa"/>
            <w:tcBorders>
              <w:bottom w:val="single" w:sz="4" w:space="0" w:color="auto"/>
            </w:tcBorders>
            <w:shd w:val="clear" w:color="auto" w:fill="auto"/>
          </w:tcPr>
          <w:p w14:paraId="11F7EB77" w14:textId="48071526" w:rsidR="00926434" w:rsidRPr="00CD02FD" w:rsidDel="008143A4" w:rsidRDefault="00926434">
            <w:pPr>
              <w:pStyle w:val="ZT"/>
              <w:framePr w:wrap="notBeside"/>
              <w:rPr>
                <w:del w:id="12064" w:author="Mursalin Habib" w:date="2024-04-29T15:17:00Z"/>
                <w:rFonts w:cs="Arial"/>
              </w:rPr>
              <w:pPrChange w:id="12065" w:author="Mursalin Habib" w:date="2024-04-29T15:20:00Z">
                <w:pPr>
                  <w:pStyle w:val="TAL"/>
                  <w:keepNext w:val="0"/>
                  <w:keepLines w:val="0"/>
                </w:pPr>
              </w:pPrChange>
            </w:pPr>
            <w:del w:id="12066" w:author="Mursalin Habib" w:date="2024-04-29T15:17:00Z">
              <w:r w:rsidRPr="00CD02FD" w:rsidDel="008143A4">
                <w:rPr>
                  <w:rFonts w:cs="Arial"/>
                </w:rPr>
                <w:delText>Bearer Modification / Handling for bearer type change without security key change / NE-DC</w:delText>
              </w:r>
            </w:del>
          </w:p>
        </w:tc>
        <w:tc>
          <w:tcPr>
            <w:tcW w:w="901" w:type="dxa"/>
            <w:tcBorders>
              <w:bottom w:val="single" w:sz="4" w:space="0" w:color="auto"/>
            </w:tcBorders>
            <w:shd w:val="clear" w:color="auto" w:fill="auto"/>
          </w:tcPr>
          <w:p w14:paraId="6F10E95A" w14:textId="2252C19C" w:rsidR="00926434" w:rsidRPr="00CD02FD" w:rsidDel="008143A4" w:rsidRDefault="00926434">
            <w:pPr>
              <w:pStyle w:val="ZT"/>
              <w:framePr w:wrap="notBeside"/>
              <w:rPr>
                <w:del w:id="12067" w:author="Mursalin Habib" w:date="2024-04-29T15:17:00Z"/>
                <w:rFonts w:cs="Arial"/>
              </w:rPr>
              <w:pPrChange w:id="12068" w:author="Mursalin Habib" w:date="2024-04-29T15:20:00Z">
                <w:pPr>
                  <w:pStyle w:val="TAL"/>
                  <w:keepNext w:val="0"/>
                  <w:keepLines w:val="0"/>
                  <w:jc w:val="center"/>
                </w:pPr>
              </w:pPrChange>
            </w:pPr>
            <w:del w:id="12069" w:author="Mursalin Habib" w:date="2024-04-29T15:17:00Z">
              <w:r w:rsidRPr="00CD02FD" w:rsidDel="008143A4">
                <w:rPr>
                  <w:bCs/>
                </w:rPr>
                <w:delText>Rel-15</w:delText>
              </w:r>
            </w:del>
          </w:p>
        </w:tc>
        <w:tc>
          <w:tcPr>
            <w:tcW w:w="1312" w:type="dxa"/>
            <w:tcBorders>
              <w:bottom w:val="single" w:sz="4" w:space="0" w:color="auto"/>
            </w:tcBorders>
            <w:shd w:val="clear" w:color="auto" w:fill="auto"/>
          </w:tcPr>
          <w:p w14:paraId="76D51994" w14:textId="5FF20A11" w:rsidR="00926434" w:rsidRPr="00CD02FD" w:rsidDel="008143A4" w:rsidRDefault="00926434">
            <w:pPr>
              <w:pStyle w:val="ZT"/>
              <w:framePr w:wrap="notBeside"/>
              <w:rPr>
                <w:del w:id="12070" w:author="Mursalin Habib" w:date="2024-04-29T15:17:00Z"/>
                <w:rFonts w:cs="Arial"/>
              </w:rPr>
              <w:pPrChange w:id="12071" w:author="Mursalin Habib" w:date="2024-04-29T15:20:00Z">
                <w:pPr>
                  <w:pStyle w:val="TAL"/>
                  <w:keepNext w:val="0"/>
                  <w:keepLines w:val="0"/>
                  <w:jc w:val="center"/>
                </w:pPr>
              </w:pPrChange>
            </w:pPr>
            <w:del w:id="12072" w:author="Mursalin Habib" w:date="2024-04-29T15:17:00Z">
              <w:r w:rsidRPr="00CD02FD" w:rsidDel="008143A4">
                <w:rPr>
                  <w:bCs/>
                  <w:lang w:eastAsia="zh-CN"/>
                </w:rPr>
                <w:delText>C160</w:delText>
              </w:r>
            </w:del>
          </w:p>
        </w:tc>
        <w:tc>
          <w:tcPr>
            <w:tcW w:w="3463" w:type="dxa"/>
            <w:tcBorders>
              <w:bottom w:val="single" w:sz="4" w:space="0" w:color="auto"/>
            </w:tcBorders>
            <w:shd w:val="clear" w:color="auto" w:fill="auto"/>
          </w:tcPr>
          <w:p w14:paraId="68433494" w14:textId="35B0ED91" w:rsidR="00926434" w:rsidRPr="00CD02FD" w:rsidDel="008143A4" w:rsidRDefault="00926434">
            <w:pPr>
              <w:pStyle w:val="ZT"/>
              <w:framePr w:wrap="notBeside"/>
              <w:rPr>
                <w:del w:id="12073" w:author="Mursalin Habib" w:date="2024-04-29T15:17:00Z"/>
                <w:rFonts w:cs="Arial"/>
              </w:rPr>
              <w:pPrChange w:id="12074" w:author="Mursalin Habib" w:date="2024-04-29T15:20:00Z">
                <w:pPr>
                  <w:pStyle w:val="TAL"/>
                  <w:keepNext w:val="0"/>
                  <w:keepLines w:val="0"/>
                </w:pPr>
              </w:pPrChange>
            </w:pPr>
            <w:del w:id="12075" w:author="Mursalin Habib" w:date="2024-04-29T15:17:00Z">
              <w:r w:rsidRPr="00CD02FD" w:rsidDel="008143A4">
                <w:rPr>
                  <w:bCs/>
                </w:rPr>
                <w:delText>UEs supporting NE-DC</w:delText>
              </w:r>
            </w:del>
          </w:p>
        </w:tc>
      </w:tr>
      <w:tr w:rsidR="00013F36" w:rsidRPr="00CD02FD" w:rsidDel="008143A4" w14:paraId="1D06015A" w14:textId="3FE353D1" w:rsidTr="00AC5363">
        <w:trPr>
          <w:jc w:val="center"/>
          <w:del w:id="12076" w:author="Mursalin Habib" w:date="2024-04-29T15:17:00Z"/>
        </w:trPr>
        <w:tc>
          <w:tcPr>
            <w:tcW w:w="1136" w:type="dxa"/>
            <w:tcBorders>
              <w:bottom w:val="single" w:sz="4" w:space="0" w:color="auto"/>
            </w:tcBorders>
            <w:shd w:val="clear" w:color="auto" w:fill="D9D9D9"/>
          </w:tcPr>
          <w:p w14:paraId="7550AE74" w14:textId="07E1A2D6" w:rsidR="00926434" w:rsidRPr="00CD02FD" w:rsidDel="008143A4" w:rsidRDefault="00926434">
            <w:pPr>
              <w:pStyle w:val="ZT"/>
              <w:framePr w:wrap="notBeside"/>
              <w:rPr>
                <w:del w:id="12077" w:author="Mursalin Habib" w:date="2024-04-29T15:17:00Z"/>
                <w:rFonts w:cs="Arial"/>
                <w:bCs/>
                <w:lang w:eastAsia="en-US"/>
              </w:rPr>
              <w:pPrChange w:id="12078" w:author="Mursalin Habib" w:date="2024-04-29T15:20:00Z">
                <w:pPr>
                  <w:pStyle w:val="TAL"/>
                  <w:keepNext w:val="0"/>
                  <w:keepLines w:val="0"/>
                </w:pPr>
              </w:pPrChange>
            </w:pPr>
            <w:del w:id="12079" w:author="Mursalin Habib" w:date="2024-04-29T15:17:00Z">
              <w:r w:rsidRPr="00CD02FD" w:rsidDel="008143A4">
                <w:rPr>
                  <w:rFonts w:cs="Arial"/>
                  <w:bCs/>
                  <w:lang w:eastAsia="en-US"/>
                </w:rPr>
                <w:delText>8.2.2.8</w:delText>
              </w:r>
            </w:del>
          </w:p>
        </w:tc>
        <w:tc>
          <w:tcPr>
            <w:tcW w:w="3267" w:type="dxa"/>
            <w:tcBorders>
              <w:bottom w:val="single" w:sz="4" w:space="0" w:color="auto"/>
            </w:tcBorders>
            <w:shd w:val="clear" w:color="auto" w:fill="D9D9D9"/>
          </w:tcPr>
          <w:p w14:paraId="33418D8E" w14:textId="3FB85747" w:rsidR="00926434" w:rsidRPr="00CD02FD" w:rsidDel="008143A4" w:rsidRDefault="00926434">
            <w:pPr>
              <w:pStyle w:val="ZT"/>
              <w:framePr w:wrap="notBeside"/>
              <w:rPr>
                <w:del w:id="12080" w:author="Mursalin Habib" w:date="2024-04-29T15:17:00Z"/>
                <w:rFonts w:cs="Arial"/>
                <w:lang w:eastAsia="en-US"/>
              </w:rPr>
              <w:pPrChange w:id="12081" w:author="Mursalin Habib" w:date="2024-04-29T15:20:00Z">
                <w:pPr>
                  <w:pStyle w:val="TAL"/>
                  <w:keepNext w:val="0"/>
                  <w:keepLines w:val="0"/>
                </w:pPr>
              </w:pPrChange>
            </w:pPr>
            <w:del w:id="12082" w:author="Mursalin Habib" w:date="2024-04-29T15:17:00Z">
              <w:r w:rsidRPr="00CD02FD" w:rsidDel="008143A4">
                <w:rPr>
                  <w:rFonts w:cs="Arial"/>
                  <w:lang w:eastAsia="en-US"/>
                </w:rPr>
                <w:delText>Bearer Modification / Handling for bearer type change with security key change</w:delText>
              </w:r>
            </w:del>
          </w:p>
        </w:tc>
        <w:tc>
          <w:tcPr>
            <w:tcW w:w="901" w:type="dxa"/>
            <w:tcBorders>
              <w:bottom w:val="single" w:sz="4" w:space="0" w:color="auto"/>
            </w:tcBorders>
            <w:shd w:val="clear" w:color="auto" w:fill="D9D9D9"/>
          </w:tcPr>
          <w:p w14:paraId="74E04C56" w14:textId="1DF91D6E" w:rsidR="00926434" w:rsidRPr="00CD02FD" w:rsidDel="008143A4" w:rsidRDefault="00926434">
            <w:pPr>
              <w:pStyle w:val="ZT"/>
              <w:framePr w:wrap="notBeside"/>
              <w:rPr>
                <w:del w:id="12083" w:author="Mursalin Habib" w:date="2024-04-29T15:17:00Z"/>
                <w:rFonts w:cs="Arial"/>
                <w:lang w:eastAsia="en-US"/>
              </w:rPr>
              <w:pPrChange w:id="12084"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5BDD7195" w14:textId="78EAC83E" w:rsidR="00926434" w:rsidRPr="00CD02FD" w:rsidDel="008143A4" w:rsidRDefault="00926434">
            <w:pPr>
              <w:pStyle w:val="ZT"/>
              <w:framePr w:wrap="notBeside"/>
              <w:rPr>
                <w:del w:id="12085" w:author="Mursalin Habib" w:date="2024-04-29T15:17:00Z"/>
                <w:rFonts w:cs="Arial"/>
                <w:lang w:eastAsia="en-US"/>
              </w:rPr>
              <w:pPrChange w:id="12086"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595B4229" w14:textId="6210F712" w:rsidR="00926434" w:rsidRPr="00CD02FD" w:rsidDel="008143A4" w:rsidRDefault="00926434">
            <w:pPr>
              <w:pStyle w:val="ZT"/>
              <w:framePr w:wrap="notBeside"/>
              <w:rPr>
                <w:del w:id="12087" w:author="Mursalin Habib" w:date="2024-04-29T15:17:00Z"/>
                <w:rFonts w:cs="Arial"/>
                <w:lang w:eastAsia="en-US"/>
              </w:rPr>
              <w:pPrChange w:id="12088" w:author="Mursalin Habib" w:date="2024-04-29T15:20:00Z">
                <w:pPr>
                  <w:pStyle w:val="TAL"/>
                  <w:keepNext w:val="0"/>
                  <w:keepLines w:val="0"/>
                </w:pPr>
              </w:pPrChange>
            </w:pPr>
          </w:p>
        </w:tc>
      </w:tr>
      <w:tr w:rsidR="00926434" w:rsidRPr="00CD02FD" w:rsidDel="008143A4" w14:paraId="2F7F645E" w14:textId="704D8EB8" w:rsidTr="00AC5363">
        <w:trPr>
          <w:jc w:val="center"/>
          <w:del w:id="12089" w:author="Mursalin Habib" w:date="2024-04-29T15:17:00Z"/>
        </w:trPr>
        <w:tc>
          <w:tcPr>
            <w:tcW w:w="1136" w:type="dxa"/>
            <w:tcBorders>
              <w:bottom w:val="single" w:sz="4" w:space="0" w:color="auto"/>
            </w:tcBorders>
            <w:shd w:val="clear" w:color="auto" w:fill="auto"/>
          </w:tcPr>
          <w:p w14:paraId="0A6EA71A" w14:textId="7301DEE2" w:rsidR="00926434" w:rsidRPr="00CD02FD" w:rsidDel="008143A4" w:rsidRDefault="00926434">
            <w:pPr>
              <w:pStyle w:val="ZT"/>
              <w:framePr w:wrap="notBeside"/>
              <w:rPr>
                <w:del w:id="12090" w:author="Mursalin Habib" w:date="2024-04-29T15:17:00Z"/>
                <w:rFonts w:cs="Arial"/>
                <w:bCs/>
                <w:lang w:eastAsia="en-US"/>
              </w:rPr>
              <w:pPrChange w:id="12091" w:author="Mursalin Habib" w:date="2024-04-29T15:20:00Z">
                <w:pPr>
                  <w:pStyle w:val="TAL"/>
                  <w:keepNext w:val="0"/>
                  <w:keepLines w:val="0"/>
                </w:pPr>
              </w:pPrChange>
            </w:pPr>
            <w:del w:id="12092" w:author="Mursalin Habib" w:date="2024-04-29T15:17:00Z">
              <w:r w:rsidRPr="00CD02FD" w:rsidDel="008143A4">
                <w:rPr>
                  <w:rFonts w:cs="Arial"/>
                  <w:lang w:eastAsia="en-US"/>
                </w:rPr>
                <w:delText>8.2.2.8.1</w:delText>
              </w:r>
            </w:del>
          </w:p>
        </w:tc>
        <w:tc>
          <w:tcPr>
            <w:tcW w:w="3267" w:type="dxa"/>
            <w:tcBorders>
              <w:bottom w:val="single" w:sz="4" w:space="0" w:color="auto"/>
            </w:tcBorders>
            <w:shd w:val="clear" w:color="auto" w:fill="auto"/>
          </w:tcPr>
          <w:p w14:paraId="520D35E9" w14:textId="02736805" w:rsidR="00926434" w:rsidRPr="00CD02FD" w:rsidDel="008143A4" w:rsidRDefault="00926434">
            <w:pPr>
              <w:pStyle w:val="ZT"/>
              <w:framePr w:wrap="notBeside"/>
              <w:rPr>
                <w:del w:id="12093" w:author="Mursalin Habib" w:date="2024-04-29T15:17:00Z"/>
                <w:rFonts w:cs="Arial"/>
                <w:lang w:eastAsia="en-US"/>
              </w:rPr>
              <w:pPrChange w:id="12094" w:author="Mursalin Habib" w:date="2024-04-29T15:20:00Z">
                <w:pPr>
                  <w:pStyle w:val="TAL"/>
                  <w:keepNext w:val="0"/>
                  <w:keepLines w:val="0"/>
                </w:pPr>
              </w:pPrChange>
            </w:pPr>
            <w:del w:id="12095" w:author="Mursalin Habib" w:date="2024-04-29T15:17:00Z">
              <w:r w:rsidRPr="00CD02FD" w:rsidDel="008143A4">
                <w:rPr>
                  <w:rFonts w:cs="Arial"/>
                  <w:lang w:eastAsia="en-US"/>
                </w:rPr>
                <w:delText>Bearer Modification / Handling for bearer type change with security key change / EN-DC</w:delText>
              </w:r>
            </w:del>
          </w:p>
        </w:tc>
        <w:tc>
          <w:tcPr>
            <w:tcW w:w="901" w:type="dxa"/>
            <w:tcBorders>
              <w:bottom w:val="single" w:sz="4" w:space="0" w:color="auto"/>
            </w:tcBorders>
            <w:shd w:val="clear" w:color="auto" w:fill="auto"/>
          </w:tcPr>
          <w:p w14:paraId="5FD9FE97" w14:textId="26DEB902" w:rsidR="00926434" w:rsidRPr="00CD02FD" w:rsidDel="008143A4" w:rsidRDefault="00926434">
            <w:pPr>
              <w:pStyle w:val="ZT"/>
              <w:framePr w:wrap="notBeside"/>
              <w:rPr>
                <w:del w:id="12096" w:author="Mursalin Habib" w:date="2024-04-29T15:17:00Z"/>
                <w:rFonts w:cs="Arial"/>
                <w:lang w:eastAsia="en-US"/>
              </w:rPr>
              <w:pPrChange w:id="12097" w:author="Mursalin Habib" w:date="2024-04-29T15:20:00Z">
                <w:pPr>
                  <w:pStyle w:val="TAL"/>
                  <w:keepNext w:val="0"/>
                  <w:keepLines w:val="0"/>
                  <w:jc w:val="center"/>
                </w:pPr>
              </w:pPrChange>
            </w:pPr>
            <w:del w:id="12098"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4908C39E" w14:textId="5A2A5C11" w:rsidR="00926434" w:rsidRPr="00CD02FD" w:rsidDel="008143A4" w:rsidRDefault="00926434">
            <w:pPr>
              <w:pStyle w:val="ZT"/>
              <w:framePr w:wrap="notBeside"/>
              <w:rPr>
                <w:del w:id="12099" w:author="Mursalin Habib" w:date="2024-04-29T15:17:00Z"/>
                <w:rFonts w:cs="Arial"/>
                <w:lang w:eastAsia="en-US"/>
              </w:rPr>
              <w:pPrChange w:id="12100" w:author="Mursalin Habib" w:date="2024-04-29T15:20:00Z">
                <w:pPr>
                  <w:pStyle w:val="TAL"/>
                  <w:keepNext w:val="0"/>
                  <w:keepLines w:val="0"/>
                  <w:jc w:val="center"/>
                </w:pPr>
              </w:pPrChange>
            </w:pPr>
            <w:del w:id="12101" w:author="Mursalin Habib" w:date="2024-04-29T15:17:00Z">
              <w:r w:rsidRPr="00CD02FD" w:rsidDel="008143A4">
                <w:rPr>
                  <w:rFonts w:cs="Arial"/>
                  <w:lang w:eastAsia="en-US"/>
                </w:rPr>
                <w:delText>C01</w:delText>
              </w:r>
            </w:del>
          </w:p>
        </w:tc>
        <w:tc>
          <w:tcPr>
            <w:tcW w:w="3463" w:type="dxa"/>
            <w:tcBorders>
              <w:bottom w:val="single" w:sz="4" w:space="0" w:color="auto"/>
            </w:tcBorders>
            <w:shd w:val="clear" w:color="auto" w:fill="auto"/>
          </w:tcPr>
          <w:p w14:paraId="7045594A" w14:textId="6EEC0A21" w:rsidR="00926434" w:rsidRPr="00CD02FD" w:rsidDel="008143A4" w:rsidRDefault="00926434">
            <w:pPr>
              <w:pStyle w:val="ZT"/>
              <w:framePr w:wrap="notBeside"/>
              <w:rPr>
                <w:del w:id="12102" w:author="Mursalin Habib" w:date="2024-04-29T15:17:00Z"/>
                <w:rFonts w:cs="Arial"/>
                <w:lang w:eastAsia="en-US"/>
              </w:rPr>
              <w:pPrChange w:id="12103" w:author="Mursalin Habib" w:date="2024-04-29T15:20:00Z">
                <w:pPr>
                  <w:pStyle w:val="TAL"/>
                  <w:keepNext w:val="0"/>
                  <w:keepLines w:val="0"/>
                </w:pPr>
              </w:pPrChange>
            </w:pPr>
            <w:del w:id="12104" w:author="Mursalin Habib" w:date="2024-04-29T15:17:00Z">
              <w:r w:rsidRPr="00CD02FD" w:rsidDel="008143A4">
                <w:rPr>
                  <w:rFonts w:cs="Arial"/>
                  <w:lang w:eastAsia="en-US"/>
                </w:rPr>
                <w:delText>UEs supporting EN-DC</w:delText>
              </w:r>
            </w:del>
          </w:p>
        </w:tc>
      </w:tr>
      <w:tr w:rsidR="00926434" w:rsidRPr="00CD02FD" w:rsidDel="008143A4" w14:paraId="012B267D" w14:textId="25A89FEB" w:rsidTr="00AC5363">
        <w:trPr>
          <w:jc w:val="center"/>
          <w:del w:id="12105" w:author="Mursalin Habib" w:date="2024-04-29T15:17:00Z"/>
        </w:trPr>
        <w:tc>
          <w:tcPr>
            <w:tcW w:w="1136" w:type="dxa"/>
            <w:tcBorders>
              <w:bottom w:val="single" w:sz="4" w:space="0" w:color="auto"/>
            </w:tcBorders>
            <w:shd w:val="clear" w:color="auto" w:fill="auto"/>
          </w:tcPr>
          <w:p w14:paraId="453A46FC" w14:textId="5CA6A225" w:rsidR="00926434" w:rsidRPr="00CD02FD" w:rsidDel="008143A4" w:rsidRDefault="00926434">
            <w:pPr>
              <w:pStyle w:val="ZT"/>
              <w:framePr w:wrap="notBeside"/>
              <w:rPr>
                <w:del w:id="12106" w:author="Mursalin Habib" w:date="2024-04-29T15:17:00Z"/>
                <w:rFonts w:cs="Arial"/>
              </w:rPr>
              <w:pPrChange w:id="12107" w:author="Mursalin Habib" w:date="2024-04-29T15:20:00Z">
                <w:pPr>
                  <w:pStyle w:val="TAL"/>
                  <w:keepNext w:val="0"/>
                  <w:keepLines w:val="0"/>
                </w:pPr>
              </w:pPrChange>
            </w:pPr>
            <w:del w:id="12108" w:author="Mursalin Habib" w:date="2024-04-29T15:17:00Z">
              <w:r w:rsidRPr="00CD02FD" w:rsidDel="008143A4">
                <w:rPr>
                  <w:rFonts w:cs="Arial"/>
                </w:rPr>
                <w:delText>8.2.2.8.2</w:delText>
              </w:r>
            </w:del>
          </w:p>
        </w:tc>
        <w:tc>
          <w:tcPr>
            <w:tcW w:w="3267" w:type="dxa"/>
            <w:tcBorders>
              <w:bottom w:val="single" w:sz="4" w:space="0" w:color="auto"/>
            </w:tcBorders>
            <w:shd w:val="clear" w:color="auto" w:fill="auto"/>
          </w:tcPr>
          <w:p w14:paraId="67C20D68" w14:textId="4DEBA210" w:rsidR="00926434" w:rsidRPr="00CD02FD" w:rsidDel="008143A4" w:rsidRDefault="00926434">
            <w:pPr>
              <w:pStyle w:val="ZT"/>
              <w:framePr w:wrap="notBeside"/>
              <w:rPr>
                <w:del w:id="12109" w:author="Mursalin Habib" w:date="2024-04-29T15:17:00Z"/>
                <w:rFonts w:cs="Arial"/>
              </w:rPr>
              <w:pPrChange w:id="12110" w:author="Mursalin Habib" w:date="2024-04-29T15:20:00Z">
                <w:pPr>
                  <w:pStyle w:val="TAL"/>
                  <w:keepNext w:val="0"/>
                  <w:keepLines w:val="0"/>
                </w:pPr>
              </w:pPrChange>
            </w:pPr>
            <w:del w:id="12111" w:author="Mursalin Habib" w:date="2024-04-29T15:17:00Z">
              <w:r w:rsidRPr="00CD02FD" w:rsidDel="008143A4">
                <w:rPr>
                  <w:rFonts w:cs="Arial"/>
                </w:rPr>
                <w:delText>Bearer Modification / Handling for bearer type change with security key change / NR-DC</w:delText>
              </w:r>
            </w:del>
          </w:p>
        </w:tc>
        <w:tc>
          <w:tcPr>
            <w:tcW w:w="901" w:type="dxa"/>
            <w:tcBorders>
              <w:bottom w:val="single" w:sz="4" w:space="0" w:color="auto"/>
            </w:tcBorders>
            <w:shd w:val="clear" w:color="auto" w:fill="auto"/>
          </w:tcPr>
          <w:p w14:paraId="1A894326" w14:textId="33C8C2CF" w:rsidR="00926434" w:rsidRPr="00CD02FD" w:rsidDel="008143A4" w:rsidRDefault="00926434">
            <w:pPr>
              <w:pStyle w:val="ZT"/>
              <w:framePr w:wrap="notBeside"/>
              <w:rPr>
                <w:del w:id="12112" w:author="Mursalin Habib" w:date="2024-04-29T15:17:00Z"/>
                <w:rFonts w:cs="Arial"/>
              </w:rPr>
              <w:pPrChange w:id="12113" w:author="Mursalin Habib" w:date="2024-04-29T15:20:00Z">
                <w:pPr>
                  <w:pStyle w:val="TAL"/>
                  <w:keepNext w:val="0"/>
                  <w:keepLines w:val="0"/>
                  <w:jc w:val="center"/>
                </w:pPr>
              </w:pPrChange>
            </w:pPr>
            <w:del w:id="12114"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1EE1BFA8" w14:textId="19EA3235" w:rsidR="00926434" w:rsidRPr="00CD02FD" w:rsidDel="008143A4" w:rsidRDefault="00926434">
            <w:pPr>
              <w:pStyle w:val="ZT"/>
              <w:framePr w:wrap="notBeside"/>
              <w:rPr>
                <w:del w:id="12115" w:author="Mursalin Habib" w:date="2024-04-29T15:17:00Z"/>
                <w:rFonts w:cs="Arial"/>
              </w:rPr>
              <w:pPrChange w:id="12116" w:author="Mursalin Habib" w:date="2024-04-29T15:20:00Z">
                <w:pPr>
                  <w:pStyle w:val="TAL"/>
                  <w:keepNext w:val="0"/>
                  <w:keepLines w:val="0"/>
                  <w:jc w:val="center"/>
                </w:pPr>
              </w:pPrChange>
            </w:pPr>
            <w:del w:id="12117" w:author="Mursalin Habib" w:date="2024-04-29T15:17:00Z">
              <w:r w:rsidRPr="00CD02FD" w:rsidDel="008143A4">
                <w:rPr>
                  <w:rFonts w:cs="Arial"/>
                </w:rPr>
                <w:delText>C80</w:delText>
              </w:r>
            </w:del>
          </w:p>
        </w:tc>
        <w:tc>
          <w:tcPr>
            <w:tcW w:w="3463" w:type="dxa"/>
            <w:tcBorders>
              <w:bottom w:val="single" w:sz="4" w:space="0" w:color="auto"/>
            </w:tcBorders>
            <w:shd w:val="clear" w:color="auto" w:fill="auto"/>
          </w:tcPr>
          <w:p w14:paraId="55824202" w14:textId="0F0DF625" w:rsidR="00926434" w:rsidRPr="00CD02FD" w:rsidDel="008143A4" w:rsidRDefault="00926434">
            <w:pPr>
              <w:pStyle w:val="ZT"/>
              <w:framePr w:wrap="notBeside"/>
              <w:rPr>
                <w:del w:id="12118" w:author="Mursalin Habib" w:date="2024-04-29T15:17:00Z"/>
                <w:rFonts w:cs="Arial"/>
              </w:rPr>
              <w:pPrChange w:id="12119" w:author="Mursalin Habib" w:date="2024-04-29T15:20:00Z">
                <w:pPr>
                  <w:pStyle w:val="TAL"/>
                  <w:keepNext w:val="0"/>
                  <w:keepLines w:val="0"/>
                </w:pPr>
              </w:pPrChange>
            </w:pPr>
            <w:del w:id="12120" w:author="Mursalin Habib" w:date="2024-04-29T15:17:00Z">
              <w:r w:rsidRPr="00CD02FD" w:rsidDel="008143A4">
                <w:rPr>
                  <w:rFonts w:cs="Arial"/>
                </w:rPr>
                <w:delText>UEs supporting NR-DC</w:delText>
              </w:r>
            </w:del>
          </w:p>
        </w:tc>
      </w:tr>
      <w:tr w:rsidR="00926434" w:rsidRPr="00CD02FD" w:rsidDel="008143A4" w14:paraId="422391E9" w14:textId="2AB4F702" w:rsidTr="00AC5363">
        <w:trPr>
          <w:jc w:val="center"/>
          <w:del w:id="12121" w:author="Mursalin Habib" w:date="2024-04-29T15:17:00Z"/>
        </w:trPr>
        <w:tc>
          <w:tcPr>
            <w:tcW w:w="1136" w:type="dxa"/>
            <w:tcBorders>
              <w:bottom w:val="single" w:sz="4" w:space="0" w:color="auto"/>
            </w:tcBorders>
            <w:shd w:val="clear" w:color="auto" w:fill="auto"/>
          </w:tcPr>
          <w:p w14:paraId="6F704221" w14:textId="4866CC03" w:rsidR="00926434" w:rsidRPr="00CD02FD" w:rsidDel="008143A4" w:rsidRDefault="00926434">
            <w:pPr>
              <w:pStyle w:val="ZT"/>
              <w:framePr w:wrap="notBeside"/>
              <w:rPr>
                <w:del w:id="12122" w:author="Mursalin Habib" w:date="2024-04-29T15:17:00Z"/>
                <w:rFonts w:cs="Arial"/>
              </w:rPr>
              <w:pPrChange w:id="12123" w:author="Mursalin Habib" w:date="2024-04-29T15:20:00Z">
                <w:pPr>
                  <w:pStyle w:val="TAL"/>
                  <w:keepNext w:val="0"/>
                  <w:keepLines w:val="0"/>
                </w:pPr>
              </w:pPrChange>
            </w:pPr>
            <w:del w:id="12124" w:author="Mursalin Habib" w:date="2024-04-29T15:17:00Z">
              <w:r w:rsidRPr="00CD02FD" w:rsidDel="008143A4">
                <w:rPr>
                  <w:rFonts w:cs="Arial"/>
                </w:rPr>
                <w:delText>8.2.2.8.3</w:delText>
              </w:r>
            </w:del>
          </w:p>
        </w:tc>
        <w:tc>
          <w:tcPr>
            <w:tcW w:w="3267" w:type="dxa"/>
            <w:tcBorders>
              <w:bottom w:val="single" w:sz="4" w:space="0" w:color="auto"/>
            </w:tcBorders>
            <w:shd w:val="clear" w:color="auto" w:fill="auto"/>
          </w:tcPr>
          <w:p w14:paraId="40A5D916" w14:textId="5A209E50" w:rsidR="00926434" w:rsidRPr="00CD02FD" w:rsidDel="008143A4" w:rsidRDefault="00926434">
            <w:pPr>
              <w:pStyle w:val="ZT"/>
              <w:framePr w:wrap="notBeside"/>
              <w:rPr>
                <w:del w:id="12125" w:author="Mursalin Habib" w:date="2024-04-29T15:17:00Z"/>
                <w:rFonts w:cs="Arial"/>
              </w:rPr>
              <w:pPrChange w:id="12126" w:author="Mursalin Habib" w:date="2024-04-29T15:20:00Z">
                <w:pPr>
                  <w:pStyle w:val="TAL"/>
                  <w:keepNext w:val="0"/>
                  <w:keepLines w:val="0"/>
                </w:pPr>
              </w:pPrChange>
            </w:pPr>
            <w:del w:id="12127" w:author="Mursalin Habib" w:date="2024-04-29T15:17:00Z">
              <w:r w:rsidRPr="00CD02FD" w:rsidDel="008143A4">
                <w:rPr>
                  <w:rFonts w:cs="Arial"/>
                </w:rPr>
                <w:delText>Bearer Modification / Handling for bearer type change with security key change / NE-DC</w:delText>
              </w:r>
            </w:del>
          </w:p>
        </w:tc>
        <w:tc>
          <w:tcPr>
            <w:tcW w:w="901" w:type="dxa"/>
            <w:tcBorders>
              <w:bottom w:val="single" w:sz="4" w:space="0" w:color="auto"/>
            </w:tcBorders>
            <w:shd w:val="clear" w:color="auto" w:fill="auto"/>
          </w:tcPr>
          <w:p w14:paraId="3585F1FE" w14:textId="5E1E515F" w:rsidR="00926434" w:rsidRPr="00CD02FD" w:rsidDel="008143A4" w:rsidRDefault="00926434">
            <w:pPr>
              <w:pStyle w:val="ZT"/>
              <w:framePr w:wrap="notBeside"/>
              <w:rPr>
                <w:del w:id="12128" w:author="Mursalin Habib" w:date="2024-04-29T15:17:00Z"/>
                <w:rFonts w:cs="Arial"/>
              </w:rPr>
              <w:pPrChange w:id="12129" w:author="Mursalin Habib" w:date="2024-04-29T15:20:00Z">
                <w:pPr>
                  <w:pStyle w:val="TAL"/>
                  <w:keepNext w:val="0"/>
                  <w:keepLines w:val="0"/>
                  <w:jc w:val="center"/>
                </w:pPr>
              </w:pPrChange>
            </w:pPr>
            <w:del w:id="12130" w:author="Mursalin Habib" w:date="2024-04-29T15:17:00Z">
              <w:r w:rsidRPr="00CD02FD" w:rsidDel="008143A4">
                <w:rPr>
                  <w:bCs/>
                </w:rPr>
                <w:delText>Rel-15</w:delText>
              </w:r>
            </w:del>
          </w:p>
        </w:tc>
        <w:tc>
          <w:tcPr>
            <w:tcW w:w="1312" w:type="dxa"/>
            <w:tcBorders>
              <w:bottom w:val="single" w:sz="4" w:space="0" w:color="auto"/>
            </w:tcBorders>
            <w:shd w:val="clear" w:color="auto" w:fill="auto"/>
          </w:tcPr>
          <w:p w14:paraId="6EA15E4F" w14:textId="32B2A422" w:rsidR="00926434" w:rsidRPr="00CD02FD" w:rsidDel="008143A4" w:rsidRDefault="00926434">
            <w:pPr>
              <w:pStyle w:val="ZT"/>
              <w:framePr w:wrap="notBeside"/>
              <w:rPr>
                <w:del w:id="12131" w:author="Mursalin Habib" w:date="2024-04-29T15:17:00Z"/>
                <w:rFonts w:cs="Arial"/>
              </w:rPr>
              <w:pPrChange w:id="12132" w:author="Mursalin Habib" w:date="2024-04-29T15:20:00Z">
                <w:pPr>
                  <w:pStyle w:val="TAL"/>
                  <w:keepNext w:val="0"/>
                  <w:keepLines w:val="0"/>
                  <w:jc w:val="center"/>
                </w:pPr>
              </w:pPrChange>
            </w:pPr>
            <w:del w:id="12133" w:author="Mursalin Habib" w:date="2024-04-29T15:17:00Z">
              <w:r w:rsidRPr="00CD02FD" w:rsidDel="008143A4">
                <w:rPr>
                  <w:bCs/>
                  <w:lang w:eastAsia="zh-CN"/>
                </w:rPr>
                <w:delText>C160</w:delText>
              </w:r>
            </w:del>
          </w:p>
        </w:tc>
        <w:tc>
          <w:tcPr>
            <w:tcW w:w="3463" w:type="dxa"/>
            <w:tcBorders>
              <w:bottom w:val="single" w:sz="4" w:space="0" w:color="auto"/>
            </w:tcBorders>
            <w:shd w:val="clear" w:color="auto" w:fill="auto"/>
          </w:tcPr>
          <w:p w14:paraId="3FABF004" w14:textId="244CA079" w:rsidR="00926434" w:rsidRPr="00CD02FD" w:rsidDel="008143A4" w:rsidRDefault="00926434">
            <w:pPr>
              <w:pStyle w:val="ZT"/>
              <w:framePr w:wrap="notBeside"/>
              <w:rPr>
                <w:del w:id="12134" w:author="Mursalin Habib" w:date="2024-04-29T15:17:00Z"/>
                <w:rFonts w:cs="Arial"/>
              </w:rPr>
              <w:pPrChange w:id="12135" w:author="Mursalin Habib" w:date="2024-04-29T15:20:00Z">
                <w:pPr>
                  <w:pStyle w:val="TAL"/>
                  <w:keepNext w:val="0"/>
                  <w:keepLines w:val="0"/>
                </w:pPr>
              </w:pPrChange>
            </w:pPr>
            <w:del w:id="12136" w:author="Mursalin Habib" w:date="2024-04-29T15:17:00Z">
              <w:r w:rsidRPr="00CD02FD" w:rsidDel="008143A4">
                <w:rPr>
                  <w:bCs/>
                </w:rPr>
                <w:delText>UEs supporting NE-DC</w:delText>
              </w:r>
            </w:del>
          </w:p>
        </w:tc>
      </w:tr>
      <w:tr w:rsidR="00013F36" w:rsidRPr="00CD02FD" w:rsidDel="008143A4" w14:paraId="2523C6BD" w14:textId="4DF126E0" w:rsidTr="00AC5363">
        <w:trPr>
          <w:jc w:val="center"/>
          <w:del w:id="12137" w:author="Mursalin Habib" w:date="2024-04-29T15:17:00Z"/>
        </w:trPr>
        <w:tc>
          <w:tcPr>
            <w:tcW w:w="1136" w:type="dxa"/>
            <w:tcBorders>
              <w:bottom w:val="single" w:sz="4" w:space="0" w:color="auto"/>
            </w:tcBorders>
            <w:shd w:val="clear" w:color="auto" w:fill="D9D9D9"/>
          </w:tcPr>
          <w:p w14:paraId="69A163EB" w14:textId="4BB3E3BB" w:rsidR="00926434" w:rsidRPr="00CD02FD" w:rsidDel="008143A4" w:rsidRDefault="00926434">
            <w:pPr>
              <w:pStyle w:val="ZT"/>
              <w:framePr w:wrap="notBeside"/>
              <w:rPr>
                <w:del w:id="12138" w:author="Mursalin Habib" w:date="2024-04-29T15:17:00Z"/>
                <w:rFonts w:cs="Arial"/>
                <w:lang w:eastAsia="en-US"/>
              </w:rPr>
              <w:pPrChange w:id="12139" w:author="Mursalin Habib" w:date="2024-04-29T15:20:00Z">
                <w:pPr>
                  <w:pStyle w:val="TAL"/>
                  <w:keepNext w:val="0"/>
                  <w:keepLines w:val="0"/>
                </w:pPr>
              </w:pPrChange>
            </w:pPr>
            <w:del w:id="12140" w:author="Mursalin Habib" w:date="2024-04-29T15:17:00Z">
              <w:r w:rsidRPr="00CD02FD" w:rsidDel="008143A4">
                <w:rPr>
                  <w:rFonts w:cs="Arial"/>
                  <w:lang w:eastAsia="en-US"/>
                </w:rPr>
                <w:delText>8.2.2.9</w:delText>
              </w:r>
            </w:del>
          </w:p>
        </w:tc>
        <w:tc>
          <w:tcPr>
            <w:tcW w:w="3267" w:type="dxa"/>
            <w:tcBorders>
              <w:bottom w:val="single" w:sz="4" w:space="0" w:color="auto"/>
            </w:tcBorders>
            <w:shd w:val="clear" w:color="auto" w:fill="D9D9D9"/>
          </w:tcPr>
          <w:p w14:paraId="6F832B20" w14:textId="2567C1D0" w:rsidR="00926434" w:rsidRPr="00CD02FD" w:rsidDel="008143A4" w:rsidRDefault="00926434">
            <w:pPr>
              <w:pStyle w:val="ZT"/>
              <w:framePr w:wrap="notBeside"/>
              <w:rPr>
                <w:del w:id="12141" w:author="Mursalin Habib" w:date="2024-04-29T15:17:00Z"/>
                <w:rFonts w:cs="Arial"/>
                <w:lang w:eastAsia="en-US"/>
              </w:rPr>
              <w:pPrChange w:id="12142" w:author="Mursalin Habib" w:date="2024-04-29T15:20:00Z">
                <w:pPr>
                  <w:pStyle w:val="TAL"/>
                  <w:keepNext w:val="0"/>
                  <w:keepLines w:val="0"/>
                </w:pPr>
              </w:pPrChange>
            </w:pPr>
            <w:del w:id="12143" w:author="Mursalin Habib" w:date="2024-04-29T15:17:00Z">
              <w:r w:rsidRPr="00CD02FD" w:rsidDel="008143A4">
                <w:rPr>
                  <w:rFonts w:cs="Arial"/>
                  <w:lang w:eastAsia="en-US"/>
                </w:rPr>
                <w:delText>Bearer Modification / Uplink data path / Split DRB Reconfiguration</w:delText>
              </w:r>
            </w:del>
          </w:p>
        </w:tc>
        <w:tc>
          <w:tcPr>
            <w:tcW w:w="901" w:type="dxa"/>
            <w:tcBorders>
              <w:bottom w:val="single" w:sz="4" w:space="0" w:color="auto"/>
            </w:tcBorders>
            <w:shd w:val="clear" w:color="auto" w:fill="D9D9D9"/>
          </w:tcPr>
          <w:p w14:paraId="161A5507" w14:textId="18830196" w:rsidR="00926434" w:rsidRPr="00CD02FD" w:rsidDel="008143A4" w:rsidRDefault="00926434">
            <w:pPr>
              <w:pStyle w:val="ZT"/>
              <w:framePr w:wrap="notBeside"/>
              <w:rPr>
                <w:del w:id="12144" w:author="Mursalin Habib" w:date="2024-04-29T15:17:00Z"/>
                <w:rFonts w:cs="Arial"/>
                <w:lang w:eastAsia="en-US"/>
              </w:rPr>
              <w:pPrChange w:id="12145"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0B3C9E53" w14:textId="74E093BB" w:rsidR="00926434" w:rsidRPr="00CD02FD" w:rsidDel="008143A4" w:rsidRDefault="00926434">
            <w:pPr>
              <w:pStyle w:val="ZT"/>
              <w:framePr w:wrap="notBeside"/>
              <w:rPr>
                <w:del w:id="12146" w:author="Mursalin Habib" w:date="2024-04-29T15:17:00Z"/>
                <w:rFonts w:cs="Arial"/>
                <w:lang w:eastAsia="en-US"/>
              </w:rPr>
              <w:pPrChange w:id="12147"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2F929325" w14:textId="66906EA2" w:rsidR="00926434" w:rsidRPr="00CD02FD" w:rsidDel="008143A4" w:rsidRDefault="00926434">
            <w:pPr>
              <w:pStyle w:val="ZT"/>
              <w:framePr w:wrap="notBeside"/>
              <w:rPr>
                <w:del w:id="12148" w:author="Mursalin Habib" w:date="2024-04-29T15:17:00Z"/>
                <w:rFonts w:cs="Arial"/>
                <w:lang w:eastAsia="en-US"/>
              </w:rPr>
              <w:pPrChange w:id="12149" w:author="Mursalin Habib" w:date="2024-04-29T15:20:00Z">
                <w:pPr>
                  <w:pStyle w:val="TAL"/>
                  <w:keepNext w:val="0"/>
                  <w:keepLines w:val="0"/>
                </w:pPr>
              </w:pPrChange>
            </w:pPr>
          </w:p>
        </w:tc>
      </w:tr>
      <w:tr w:rsidR="00926434" w:rsidRPr="00CD02FD" w:rsidDel="008143A4" w14:paraId="4FB4EFD9" w14:textId="44C2A8B7" w:rsidTr="00AC5363">
        <w:trPr>
          <w:jc w:val="center"/>
          <w:del w:id="12150" w:author="Mursalin Habib" w:date="2024-04-29T15:17:00Z"/>
        </w:trPr>
        <w:tc>
          <w:tcPr>
            <w:tcW w:w="1136" w:type="dxa"/>
            <w:tcBorders>
              <w:bottom w:val="single" w:sz="4" w:space="0" w:color="auto"/>
            </w:tcBorders>
            <w:shd w:val="clear" w:color="auto" w:fill="auto"/>
          </w:tcPr>
          <w:p w14:paraId="688C0165" w14:textId="7458633A" w:rsidR="00926434" w:rsidRPr="00CD02FD" w:rsidDel="008143A4" w:rsidRDefault="00926434">
            <w:pPr>
              <w:pStyle w:val="ZT"/>
              <w:framePr w:wrap="notBeside"/>
              <w:rPr>
                <w:del w:id="12151" w:author="Mursalin Habib" w:date="2024-04-29T15:17:00Z"/>
                <w:rFonts w:cs="Arial"/>
                <w:bCs/>
                <w:lang w:eastAsia="en-US"/>
              </w:rPr>
              <w:pPrChange w:id="12152" w:author="Mursalin Habib" w:date="2024-04-29T15:20:00Z">
                <w:pPr>
                  <w:pStyle w:val="TAL"/>
                  <w:keepNext w:val="0"/>
                  <w:keepLines w:val="0"/>
                </w:pPr>
              </w:pPrChange>
            </w:pPr>
            <w:del w:id="12153" w:author="Mursalin Habib" w:date="2024-04-29T15:17:00Z">
              <w:r w:rsidRPr="00CD02FD" w:rsidDel="008143A4">
                <w:rPr>
                  <w:rFonts w:cs="Arial"/>
                  <w:lang w:eastAsia="en-US"/>
                </w:rPr>
                <w:delText>8.2.2.9.1</w:delText>
              </w:r>
            </w:del>
          </w:p>
        </w:tc>
        <w:tc>
          <w:tcPr>
            <w:tcW w:w="3267" w:type="dxa"/>
            <w:tcBorders>
              <w:bottom w:val="single" w:sz="4" w:space="0" w:color="auto"/>
            </w:tcBorders>
            <w:shd w:val="clear" w:color="auto" w:fill="auto"/>
          </w:tcPr>
          <w:p w14:paraId="5E1E7D7F" w14:textId="05CE66BD" w:rsidR="00926434" w:rsidRPr="00CD02FD" w:rsidDel="008143A4" w:rsidRDefault="00926434">
            <w:pPr>
              <w:pStyle w:val="ZT"/>
              <w:framePr w:wrap="notBeside"/>
              <w:rPr>
                <w:del w:id="12154" w:author="Mursalin Habib" w:date="2024-04-29T15:17:00Z"/>
                <w:rFonts w:cs="Arial"/>
                <w:lang w:eastAsia="en-US"/>
              </w:rPr>
              <w:pPrChange w:id="12155" w:author="Mursalin Habib" w:date="2024-04-29T15:20:00Z">
                <w:pPr>
                  <w:pStyle w:val="TAL"/>
                  <w:keepNext w:val="0"/>
                  <w:keepLines w:val="0"/>
                </w:pPr>
              </w:pPrChange>
            </w:pPr>
            <w:del w:id="12156" w:author="Mursalin Habib" w:date="2024-04-29T15:17:00Z">
              <w:r w:rsidRPr="00CD02FD" w:rsidDel="008143A4">
                <w:rPr>
                  <w:rFonts w:cs="Arial"/>
                  <w:lang w:eastAsia="en-US"/>
                </w:rPr>
                <w:delText>Bearer Modification / Uplink data path / Split DRB Reconfiguration / EN-DC</w:delText>
              </w:r>
            </w:del>
          </w:p>
        </w:tc>
        <w:tc>
          <w:tcPr>
            <w:tcW w:w="901" w:type="dxa"/>
            <w:tcBorders>
              <w:bottom w:val="single" w:sz="4" w:space="0" w:color="auto"/>
            </w:tcBorders>
            <w:shd w:val="clear" w:color="auto" w:fill="auto"/>
          </w:tcPr>
          <w:p w14:paraId="52C14A00" w14:textId="19B7FA36" w:rsidR="00926434" w:rsidRPr="00CD02FD" w:rsidDel="008143A4" w:rsidRDefault="00926434">
            <w:pPr>
              <w:pStyle w:val="ZT"/>
              <w:framePr w:wrap="notBeside"/>
              <w:rPr>
                <w:del w:id="12157" w:author="Mursalin Habib" w:date="2024-04-29T15:17:00Z"/>
                <w:rFonts w:cs="Arial"/>
                <w:lang w:eastAsia="en-US"/>
              </w:rPr>
              <w:pPrChange w:id="12158" w:author="Mursalin Habib" w:date="2024-04-29T15:20:00Z">
                <w:pPr>
                  <w:pStyle w:val="TAL"/>
                  <w:keepNext w:val="0"/>
                  <w:keepLines w:val="0"/>
                  <w:jc w:val="center"/>
                </w:pPr>
              </w:pPrChange>
            </w:pPr>
            <w:del w:id="12159" w:author="Mursalin Habib" w:date="2024-04-29T15:17:00Z">
              <w:r w:rsidRPr="00CD02FD" w:rsidDel="008143A4">
                <w:rPr>
                  <w:rFonts w:cs="Arial"/>
                  <w:lang w:eastAsia="en-US"/>
                </w:rPr>
                <w:delText>Rel-15</w:delText>
              </w:r>
            </w:del>
          </w:p>
        </w:tc>
        <w:tc>
          <w:tcPr>
            <w:tcW w:w="1312" w:type="dxa"/>
            <w:tcBorders>
              <w:bottom w:val="single" w:sz="4" w:space="0" w:color="auto"/>
            </w:tcBorders>
            <w:shd w:val="clear" w:color="auto" w:fill="auto"/>
          </w:tcPr>
          <w:p w14:paraId="5C40CC2C" w14:textId="11BFDF2A" w:rsidR="00926434" w:rsidRPr="00CD02FD" w:rsidDel="008143A4" w:rsidRDefault="00926434">
            <w:pPr>
              <w:pStyle w:val="ZT"/>
              <w:framePr w:wrap="notBeside"/>
              <w:rPr>
                <w:del w:id="12160" w:author="Mursalin Habib" w:date="2024-04-29T15:17:00Z"/>
                <w:rFonts w:cs="Arial"/>
                <w:lang w:eastAsia="en-US"/>
              </w:rPr>
              <w:pPrChange w:id="12161" w:author="Mursalin Habib" w:date="2024-04-29T15:20:00Z">
                <w:pPr>
                  <w:pStyle w:val="TAL"/>
                  <w:keepNext w:val="0"/>
                  <w:keepLines w:val="0"/>
                  <w:jc w:val="center"/>
                </w:pPr>
              </w:pPrChange>
            </w:pPr>
            <w:del w:id="12162" w:author="Mursalin Habib" w:date="2024-04-29T15:17:00Z">
              <w:r w:rsidRPr="00CD02FD" w:rsidDel="008143A4">
                <w:rPr>
                  <w:rFonts w:cs="Arial"/>
                  <w:lang w:eastAsia="en-US"/>
                </w:rPr>
                <w:delText>C01</w:delText>
              </w:r>
            </w:del>
          </w:p>
        </w:tc>
        <w:tc>
          <w:tcPr>
            <w:tcW w:w="3463" w:type="dxa"/>
            <w:tcBorders>
              <w:bottom w:val="single" w:sz="4" w:space="0" w:color="auto"/>
            </w:tcBorders>
            <w:shd w:val="clear" w:color="auto" w:fill="auto"/>
          </w:tcPr>
          <w:p w14:paraId="3CE59C96" w14:textId="39B08A9E" w:rsidR="00926434" w:rsidRPr="00CD02FD" w:rsidDel="008143A4" w:rsidRDefault="00926434">
            <w:pPr>
              <w:pStyle w:val="ZT"/>
              <w:framePr w:wrap="notBeside"/>
              <w:rPr>
                <w:del w:id="12163" w:author="Mursalin Habib" w:date="2024-04-29T15:17:00Z"/>
                <w:rFonts w:cs="Arial"/>
                <w:lang w:eastAsia="en-US"/>
              </w:rPr>
              <w:pPrChange w:id="12164" w:author="Mursalin Habib" w:date="2024-04-29T15:20:00Z">
                <w:pPr>
                  <w:pStyle w:val="TAL"/>
                  <w:keepNext w:val="0"/>
                  <w:keepLines w:val="0"/>
                </w:pPr>
              </w:pPrChange>
            </w:pPr>
            <w:del w:id="12165" w:author="Mursalin Habib" w:date="2024-04-29T15:17:00Z">
              <w:r w:rsidRPr="00CD02FD" w:rsidDel="008143A4">
                <w:rPr>
                  <w:rFonts w:cs="Arial"/>
                  <w:lang w:eastAsia="en-US"/>
                </w:rPr>
                <w:delText>UEs supporting EN-DC</w:delText>
              </w:r>
            </w:del>
          </w:p>
        </w:tc>
      </w:tr>
      <w:tr w:rsidR="00926434" w:rsidRPr="00CD02FD" w:rsidDel="008143A4" w14:paraId="2A654EC5" w14:textId="1203E95C" w:rsidTr="00AC5363">
        <w:trPr>
          <w:jc w:val="center"/>
          <w:del w:id="12166" w:author="Mursalin Habib" w:date="2024-04-29T15:17:00Z"/>
        </w:trPr>
        <w:tc>
          <w:tcPr>
            <w:tcW w:w="1136" w:type="dxa"/>
            <w:tcBorders>
              <w:bottom w:val="single" w:sz="4" w:space="0" w:color="auto"/>
            </w:tcBorders>
            <w:shd w:val="clear" w:color="auto" w:fill="auto"/>
          </w:tcPr>
          <w:p w14:paraId="6B622B00" w14:textId="7B339188" w:rsidR="00926434" w:rsidRPr="00CD02FD" w:rsidDel="008143A4" w:rsidRDefault="00926434">
            <w:pPr>
              <w:pStyle w:val="ZT"/>
              <w:framePr w:wrap="notBeside"/>
              <w:rPr>
                <w:del w:id="12167" w:author="Mursalin Habib" w:date="2024-04-29T15:17:00Z"/>
                <w:rFonts w:cs="Arial"/>
              </w:rPr>
              <w:pPrChange w:id="12168" w:author="Mursalin Habib" w:date="2024-04-29T15:20:00Z">
                <w:pPr>
                  <w:pStyle w:val="TAL"/>
                  <w:keepNext w:val="0"/>
                  <w:keepLines w:val="0"/>
                </w:pPr>
              </w:pPrChange>
            </w:pPr>
            <w:del w:id="12169" w:author="Mursalin Habib" w:date="2024-04-29T15:17:00Z">
              <w:r w:rsidRPr="00CD02FD" w:rsidDel="008143A4">
                <w:rPr>
                  <w:rFonts w:cs="Arial"/>
                </w:rPr>
                <w:delText>8.2.2.9.2</w:delText>
              </w:r>
            </w:del>
          </w:p>
        </w:tc>
        <w:tc>
          <w:tcPr>
            <w:tcW w:w="3267" w:type="dxa"/>
            <w:tcBorders>
              <w:bottom w:val="single" w:sz="4" w:space="0" w:color="auto"/>
            </w:tcBorders>
            <w:shd w:val="clear" w:color="auto" w:fill="auto"/>
          </w:tcPr>
          <w:p w14:paraId="301890AB" w14:textId="6517E0BB" w:rsidR="00926434" w:rsidRPr="00CD02FD" w:rsidDel="008143A4" w:rsidRDefault="00926434">
            <w:pPr>
              <w:pStyle w:val="ZT"/>
              <w:framePr w:wrap="notBeside"/>
              <w:rPr>
                <w:del w:id="12170" w:author="Mursalin Habib" w:date="2024-04-29T15:17:00Z"/>
                <w:rFonts w:cs="Arial"/>
              </w:rPr>
              <w:pPrChange w:id="12171" w:author="Mursalin Habib" w:date="2024-04-29T15:20:00Z">
                <w:pPr>
                  <w:pStyle w:val="TAL"/>
                  <w:keepNext w:val="0"/>
                  <w:keepLines w:val="0"/>
                </w:pPr>
              </w:pPrChange>
            </w:pPr>
            <w:del w:id="12172" w:author="Mursalin Habib" w:date="2024-04-29T15:17:00Z">
              <w:r w:rsidRPr="00CD02FD" w:rsidDel="008143A4">
                <w:rPr>
                  <w:rFonts w:cs="Arial"/>
                </w:rPr>
                <w:delText>Bearer Modification / Uplink data path / Split DRB Reconfiguration / NR-DC</w:delText>
              </w:r>
            </w:del>
          </w:p>
        </w:tc>
        <w:tc>
          <w:tcPr>
            <w:tcW w:w="901" w:type="dxa"/>
            <w:tcBorders>
              <w:bottom w:val="single" w:sz="4" w:space="0" w:color="auto"/>
            </w:tcBorders>
            <w:shd w:val="clear" w:color="auto" w:fill="auto"/>
          </w:tcPr>
          <w:p w14:paraId="3972B8BA" w14:textId="2C55E86B" w:rsidR="00926434" w:rsidRPr="00CD02FD" w:rsidDel="008143A4" w:rsidRDefault="00926434">
            <w:pPr>
              <w:pStyle w:val="ZT"/>
              <w:framePr w:wrap="notBeside"/>
              <w:rPr>
                <w:del w:id="12173" w:author="Mursalin Habib" w:date="2024-04-29T15:17:00Z"/>
                <w:rFonts w:cs="Arial"/>
              </w:rPr>
              <w:pPrChange w:id="12174" w:author="Mursalin Habib" w:date="2024-04-29T15:20:00Z">
                <w:pPr>
                  <w:pStyle w:val="TAL"/>
                  <w:keepNext w:val="0"/>
                  <w:keepLines w:val="0"/>
                  <w:jc w:val="center"/>
                </w:pPr>
              </w:pPrChange>
            </w:pPr>
            <w:del w:id="12175" w:author="Mursalin Habib" w:date="2024-04-29T15:17:00Z">
              <w:r w:rsidRPr="00CD02FD" w:rsidDel="008143A4">
                <w:rPr>
                  <w:rFonts w:cs="Arial"/>
                </w:rPr>
                <w:delText>Rel-15</w:delText>
              </w:r>
            </w:del>
          </w:p>
        </w:tc>
        <w:tc>
          <w:tcPr>
            <w:tcW w:w="1312" w:type="dxa"/>
            <w:tcBorders>
              <w:bottom w:val="single" w:sz="4" w:space="0" w:color="auto"/>
            </w:tcBorders>
            <w:shd w:val="clear" w:color="auto" w:fill="auto"/>
          </w:tcPr>
          <w:p w14:paraId="012591CA" w14:textId="115AC063" w:rsidR="00926434" w:rsidRPr="00CD02FD" w:rsidDel="008143A4" w:rsidRDefault="00926434">
            <w:pPr>
              <w:pStyle w:val="ZT"/>
              <w:framePr w:wrap="notBeside"/>
              <w:rPr>
                <w:del w:id="12176" w:author="Mursalin Habib" w:date="2024-04-29T15:17:00Z"/>
                <w:rFonts w:cs="Arial"/>
              </w:rPr>
              <w:pPrChange w:id="12177" w:author="Mursalin Habib" w:date="2024-04-29T15:20:00Z">
                <w:pPr>
                  <w:pStyle w:val="TAL"/>
                  <w:keepNext w:val="0"/>
                  <w:keepLines w:val="0"/>
                  <w:jc w:val="center"/>
                </w:pPr>
              </w:pPrChange>
            </w:pPr>
            <w:del w:id="12178" w:author="Mursalin Habib" w:date="2024-04-29T15:17:00Z">
              <w:r w:rsidRPr="00CD02FD" w:rsidDel="008143A4">
                <w:rPr>
                  <w:rFonts w:cs="Arial"/>
                </w:rPr>
                <w:delText>C80</w:delText>
              </w:r>
            </w:del>
          </w:p>
        </w:tc>
        <w:tc>
          <w:tcPr>
            <w:tcW w:w="3463" w:type="dxa"/>
            <w:tcBorders>
              <w:bottom w:val="single" w:sz="4" w:space="0" w:color="auto"/>
            </w:tcBorders>
            <w:shd w:val="clear" w:color="auto" w:fill="auto"/>
          </w:tcPr>
          <w:p w14:paraId="19569A2C" w14:textId="6D2726AF" w:rsidR="00926434" w:rsidRPr="00CD02FD" w:rsidDel="008143A4" w:rsidRDefault="00926434">
            <w:pPr>
              <w:pStyle w:val="ZT"/>
              <w:framePr w:wrap="notBeside"/>
              <w:rPr>
                <w:del w:id="12179" w:author="Mursalin Habib" w:date="2024-04-29T15:17:00Z"/>
                <w:rFonts w:cs="Arial"/>
              </w:rPr>
              <w:pPrChange w:id="12180" w:author="Mursalin Habib" w:date="2024-04-29T15:20:00Z">
                <w:pPr>
                  <w:pStyle w:val="TAL"/>
                  <w:keepNext w:val="0"/>
                  <w:keepLines w:val="0"/>
                </w:pPr>
              </w:pPrChange>
            </w:pPr>
            <w:del w:id="12181" w:author="Mursalin Habib" w:date="2024-04-29T15:17:00Z">
              <w:r w:rsidRPr="00CD02FD" w:rsidDel="008143A4">
                <w:rPr>
                  <w:rFonts w:cs="Arial"/>
                </w:rPr>
                <w:delText>UEs supporting NR-DC</w:delText>
              </w:r>
            </w:del>
          </w:p>
        </w:tc>
      </w:tr>
      <w:tr w:rsidR="00926434" w:rsidRPr="00CD02FD" w:rsidDel="008143A4" w14:paraId="00FE6A97" w14:textId="0AFCA8BB" w:rsidTr="00AC5363">
        <w:trPr>
          <w:jc w:val="center"/>
          <w:del w:id="12182" w:author="Mursalin Habib" w:date="2024-04-29T15:17:00Z"/>
        </w:trPr>
        <w:tc>
          <w:tcPr>
            <w:tcW w:w="1136" w:type="dxa"/>
            <w:tcBorders>
              <w:bottom w:val="single" w:sz="4" w:space="0" w:color="auto"/>
            </w:tcBorders>
            <w:shd w:val="clear" w:color="auto" w:fill="auto"/>
          </w:tcPr>
          <w:p w14:paraId="0B8BB72B" w14:textId="418C8362" w:rsidR="00926434" w:rsidRPr="00CD02FD" w:rsidDel="008143A4" w:rsidRDefault="00926434">
            <w:pPr>
              <w:pStyle w:val="ZT"/>
              <w:framePr w:wrap="notBeside"/>
              <w:rPr>
                <w:del w:id="12183" w:author="Mursalin Habib" w:date="2024-04-29T15:17:00Z"/>
                <w:rFonts w:cs="Arial"/>
              </w:rPr>
              <w:pPrChange w:id="12184" w:author="Mursalin Habib" w:date="2024-04-29T15:20:00Z">
                <w:pPr>
                  <w:pStyle w:val="TAL"/>
                  <w:keepNext w:val="0"/>
                  <w:keepLines w:val="0"/>
                </w:pPr>
              </w:pPrChange>
            </w:pPr>
            <w:del w:id="12185" w:author="Mursalin Habib" w:date="2024-04-29T15:17:00Z">
              <w:r w:rsidRPr="00CD02FD" w:rsidDel="008143A4">
                <w:rPr>
                  <w:rFonts w:cs="Arial" w:hint="eastAsia"/>
                  <w:lang w:eastAsia="zh-CN"/>
                </w:rPr>
                <w:delText>8.2.2.9.3</w:delText>
              </w:r>
            </w:del>
          </w:p>
        </w:tc>
        <w:tc>
          <w:tcPr>
            <w:tcW w:w="3267" w:type="dxa"/>
            <w:tcBorders>
              <w:bottom w:val="single" w:sz="4" w:space="0" w:color="auto"/>
            </w:tcBorders>
            <w:shd w:val="clear" w:color="auto" w:fill="auto"/>
          </w:tcPr>
          <w:p w14:paraId="09FEB56B" w14:textId="05820798" w:rsidR="00926434" w:rsidRPr="00CD02FD" w:rsidDel="008143A4" w:rsidRDefault="00926434">
            <w:pPr>
              <w:pStyle w:val="ZT"/>
              <w:framePr w:wrap="notBeside"/>
              <w:rPr>
                <w:del w:id="12186" w:author="Mursalin Habib" w:date="2024-04-29T15:17:00Z"/>
                <w:rFonts w:cs="Arial"/>
              </w:rPr>
              <w:pPrChange w:id="12187" w:author="Mursalin Habib" w:date="2024-04-29T15:20:00Z">
                <w:pPr>
                  <w:pStyle w:val="TAL"/>
                  <w:keepNext w:val="0"/>
                  <w:keepLines w:val="0"/>
                </w:pPr>
              </w:pPrChange>
            </w:pPr>
            <w:del w:id="12188" w:author="Mursalin Habib" w:date="2024-04-29T15:17:00Z">
              <w:r w:rsidRPr="00CD02FD" w:rsidDel="008143A4">
                <w:rPr>
                  <w:rFonts w:cs="Arial"/>
                </w:rPr>
                <w:delText>Bearer Modification / Uplink data path / Split DRB Reconfiguration / NE-DC</w:delText>
              </w:r>
            </w:del>
          </w:p>
        </w:tc>
        <w:tc>
          <w:tcPr>
            <w:tcW w:w="901" w:type="dxa"/>
            <w:tcBorders>
              <w:bottom w:val="single" w:sz="4" w:space="0" w:color="auto"/>
            </w:tcBorders>
            <w:shd w:val="clear" w:color="auto" w:fill="auto"/>
          </w:tcPr>
          <w:p w14:paraId="0B827BF7" w14:textId="45669AFA" w:rsidR="00926434" w:rsidRPr="00CD02FD" w:rsidDel="008143A4" w:rsidRDefault="00926434">
            <w:pPr>
              <w:pStyle w:val="ZT"/>
              <w:framePr w:wrap="notBeside"/>
              <w:rPr>
                <w:del w:id="12189" w:author="Mursalin Habib" w:date="2024-04-29T15:17:00Z"/>
                <w:rFonts w:cs="Arial"/>
              </w:rPr>
              <w:pPrChange w:id="12190" w:author="Mursalin Habib" w:date="2024-04-29T15:20:00Z">
                <w:pPr>
                  <w:pStyle w:val="TAL"/>
                  <w:keepNext w:val="0"/>
                  <w:keepLines w:val="0"/>
                  <w:jc w:val="center"/>
                </w:pPr>
              </w:pPrChange>
            </w:pPr>
            <w:del w:id="12191" w:author="Mursalin Habib" w:date="2024-04-29T15:17:00Z">
              <w:r w:rsidRPr="00CD02FD" w:rsidDel="008143A4">
                <w:rPr>
                  <w:bCs/>
                </w:rPr>
                <w:delText>Rel-15</w:delText>
              </w:r>
            </w:del>
          </w:p>
        </w:tc>
        <w:tc>
          <w:tcPr>
            <w:tcW w:w="1312" w:type="dxa"/>
            <w:tcBorders>
              <w:bottom w:val="single" w:sz="4" w:space="0" w:color="auto"/>
            </w:tcBorders>
            <w:shd w:val="clear" w:color="auto" w:fill="auto"/>
          </w:tcPr>
          <w:p w14:paraId="27DA6366" w14:textId="159435D5" w:rsidR="00926434" w:rsidRPr="00CD02FD" w:rsidDel="008143A4" w:rsidRDefault="00926434">
            <w:pPr>
              <w:pStyle w:val="ZT"/>
              <w:framePr w:wrap="notBeside"/>
              <w:rPr>
                <w:del w:id="12192" w:author="Mursalin Habib" w:date="2024-04-29T15:17:00Z"/>
                <w:rFonts w:cs="Arial"/>
              </w:rPr>
              <w:pPrChange w:id="12193" w:author="Mursalin Habib" w:date="2024-04-29T15:20:00Z">
                <w:pPr>
                  <w:pStyle w:val="TAL"/>
                  <w:keepNext w:val="0"/>
                  <w:keepLines w:val="0"/>
                  <w:jc w:val="center"/>
                </w:pPr>
              </w:pPrChange>
            </w:pPr>
            <w:del w:id="12194" w:author="Mursalin Habib" w:date="2024-04-29T15:17:00Z">
              <w:r w:rsidRPr="00CD02FD" w:rsidDel="008143A4">
                <w:rPr>
                  <w:bCs/>
                  <w:lang w:eastAsia="zh-CN"/>
                </w:rPr>
                <w:delText>C160</w:delText>
              </w:r>
            </w:del>
          </w:p>
        </w:tc>
        <w:tc>
          <w:tcPr>
            <w:tcW w:w="3463" w:type="dxa"/>
            <w:tcBorders>
              <w:bottom w:val="single" w:sz="4" w:space="0" w:color="auto"/>
            </w:tcBorders>
            <w:shd w:val="clear" w:color="auto" w:fill="auto"/>
          </w:tcPr>
          <w:p w14:paraId="002405C8" w14:textId="00BA6D38" w:rsidR="00926434" w:rsidRPr="00CD02FD" w:rsidDel="008143A4" w:rsidRDefault="00926434">
            <w:pPr>
              <w:pStyle w:val="ZT"/>
              <w:framePr w:wrap="notBeside"/>
              <w:rPr>
                <w:del w:id="12195" w:author="Mursalin Habib" w:date="2024-04-29T15:17:00Z"/>
                <w:rFonts w:cs="Arial"/>
              </w:rPr>
              <w:pPrChange w:id="12196" w:author="Mursalin Habib" w:date="2024-04-29T15:20:00Z">
                <w:pPr>
                  <w:pStyle w:val="TAL"/>
                  <w:keepNext w:val="0"/>
                  <w:keepLines w:val="0"/>
                </w:pPr>
              </w:pPrChange>
            </w:pPr>
            <w:del w:id="12197" w:author="Mursalin Habib" w:date="2024-04-29T15:17:00Z">
              <w:r w:rsidRPr="00CD02FD" w:rsidDel="008143A4">
                <w:rPr>
                  <w:bCs/>
                </w:rPr>
                <w:delText>UEs supporting NE-DC</w:delText>
              </w:r>
            </w:del>
          </w:p>
        </w:tc>
      </w:tr>
      <w:tr w:rsidR="00013F36" w:rsidRPr="00CD02FD" w:rsidDel="008143A4" w14:paraId="218FB2D6" w14:textId="41C63918" w:rsidTr="00AC5363">
        <w:trPr>
          <w:jc w:val="center"/>
          <w:del w:id="12198" w:author="Mursalin Habib" w:date="2024-04-29T15:17:00Z"/>
        </w:trPr>
        <w:tc>
          <w:tcPr>
            <w:tcW w:w="1136" w:type="dxa"/>
            <w:tcBorders>
              <w:bottom w:val="single" w:sz="4" w:space="0" w:color="auto"/>
            </w:tcBorders>
            <w:shd w:val="clear" w:color="auto" w:fill="E7E6E6"/>
          </w:tcPr>
          <w:p w14:paraId="3B4BE309" w14:textId="05BFCB12" w:rsidR="00926434" w:rsidRPr="00CD02FD" w:rsidDel="008143A4" w:rsidRDefault="00926434">
            <w:pPr>
              <w:pStyle w:val="ZT"/>
              <w:framePr w:wrap="notBeside"/>
              <w:rPr>
                <w:del w:id="12199" w:author="Mursalin Habib" w:date="2024-04-29T15:17:00Z"/>
                <w:rFonts w:cs="Arial"/>
                <w:lang w:eastAsia="en-US"/>
              </w:rPr>
              <w:pPrChange w:id="12200" w:author="Mursalin Habib" w:date="2024-04-29T15:20:00Z">
                <w:pPr>
                  <w:pStyle w:val="TAL"/>
                  <w:keepNext w:val="0"/>
                  <w:keepLines w:val="0"/>
                </w:pPr>
              </w:pPrChange>
            </w:pPr>
            <w:del w:id="12201" w:author="Mursalin Habib" w:date="2024-04-29T15:17:00Z">
              <w:r w:rsidRPr="00CD02FD" w:rsidDel="008143A4">
                <w:rPr>
                  <w:rFonts w:cs="Arial"/>
                  <w:bCs/>
                  <w:lang w:eastAsia="en-US"/>
                </w:rPr>
                <w:delText>8.2.3</w:delText>
              </w:r>
            </w:del>
          </w:p>
        </w:tc>
        <w:tc>
          <w:tcPr>
            <w:tcW w:w="3267" w:type="dxa"/>
            <w:tcBorders>
              <w:bottom w:val="single" w:sz="4" w:space="0" w:color="auto"/>
            </w:tcBorders>
            <w:shd w:val="clear" w:color="auto" w:fill="E7E6E6"/>
          </w:tcPr>
          <w:p w14:paraId="69519500" w14:textId="4A62CA82" w:rsidR="00926434" w:rsidRPr="00CD02FD" w:rsidDel="008143A4" w:rsidRDefault="00926434">
            <w:pPr>
              <w:pStyle w:val="ZT"/>
              <w:framePr w:wrap="notBeside"/>
              <w:rPr>
                <w:del w:id="12202" w:author="Mursalin Habib" w:date="2024-04-29T15:17:00Z"/>
                <w:rFonts w:cs="Arial"/>
                <w:lang w:eastAsia="en-US"/>
              </w:rPr>
              <w:pPrChange w:id="12203" w:author="Mursalin Habib" w:date="2024-04-29T15:20:00Z">
                <w:pPr>
                  <w:pStyle w:val="TAL"/>
                  <w:keepNext w:val="0"/>
                  <w:keepLines w:val="0"/>
                </w:pPr>
              </w:pPrChange>
            </w:pPr>
            <w:del w:id="12204" w:author="Mursalin Habib" w:date="2024-04-29T15:17:00Z">
              <w:r w:rsidRPr="00CD02FD" w:rsidDel="008143A4">
                <w:rPr>
                  <w:rFonts w:cs="Arial"/>
                  <w:lang w:eastAsia="en-US"/>
                </w:rPr>
                <w:delText>Measurement Configuration Control and Reporting / Handovers</w:delText>
              </w:r>
            </w:del>
          </w:p>
        </w:tc>
        <w:tc>
          <w:tcPr>
            <w:tcW w:w="901" w:type="dxa"/>
            <w:tcBorders>
              <w:bottom w:val="single" w:sz="4" w:space="0" w:color="auto"/>
            </w:tcBorders>
            <w:shd w:val="clear" w:color="auto" w:fill="E7E6E6"/>
          </w:tcPr>
          <w:p w14:paraId="79CE1BCE" w14:textId="4AFFBCA6" w:rsidR="00926434" w:rsidRPr="00CD02FD" w:rsidDel="008143A4" w:rsidRDefault="00926434">
            <w:pPr>
              <w:pStyle w:val="ZT"/>
              <w:framePr w:wrap="notBeside"/>
              <w:rPr>
                <w:del w:id="12205" w:author="Mursalin Habib" w:date="2024-04-29T15:17:00Z"/>
                <w:rFonts w:cs="Arial"/>
                <w:lang w:eastAsia="en-US"/>
              </w:rPr>
              <w:pPrChange w:id="12206"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730DA2DF" w14:textId="4FF4FF2D" w:rsidR="00926434" w:rsidRPr="00CD02FD" w:rsidDel="008143A4" w:rsidRDefault="00926434">
            <w:pPr>
              <w:pStyle w:val="ZT"/>
              <w:framePr w:wrap="notBeside"/>
              <w:rPr>
                <w:del w:id="12207" w:author="Mursalin Habib" w:date="2024-04-29T15:17:00Z"/>
                <w:rFonts w:cs="Arial"/>
                <w:lang w:eastAsia="en-US"/>
              </w:rPr>
              <w:pPrChange w:id="12208"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6D2E3AB9" w14:textId="04EE3725" w:rsidR="00926434" w:rsidRPr="00CD02FD" w:rsidDel="008143A4" w:rsidRDefault="00926434">
            <w:pPr>
              <w:pStyle w:val="ZT"/>
              <w:framePr w:wrap="notBeside"/>
              <w:rPr>
                <w:del w:id="12209" w:author="Mursalin Habib" w:date="2024-04-29T15:17:00Z"/>
                <w:rFonts w:cs="Arial"/>
                <w:lang w:eastAsia="en-US"/>
              </w:rPr>
              <w:pPrChange w:id="12210" w:author="Mursalin Habib" w:date="2024-04-29T15:20:00Z">
                <w:pPr>
                  <w:pStyle w:val="TAL"/>
                  <w:keepNext w:val="0"/>
                  <w:keepLines w:val="0"/>
                </w:pPr>
              </w:pPrChange>
            </w:pPr>
          </w:p>
        </w:tc>
      </w:tr>
      <w:tr w:rsidR="00013F36" w:rsidRPr="00CD02FD" w:rsidDel="008143A4" w14:paraId="378045BF" w14:textId="2A5CDB81" w:rsidTr="00AC5363">
        <w:trPr>
          <w:jc w:val="center"/>
          <w:del w:id="12211" w:author="Mursalin Habib" w:date="2024-04-29T15:17:00Z"/>
        </w:trPr>
        <w:tc>
          <w:tcPr>
            <w:tcW w:w="1136" w:type="dxa"/>
            <w:tcBorders>
              <w:bottom w:val="single" w:sz="4" w:space="0" w:color="auto"/>
            </w:tcBorders>
            <w:shd w:val="clear" w:color="auto" w:fill="E7E6E6"/>
          </w:tcPr>
          <w:p w14:paraId="20CC7750" w14:textId="6388F896" w:rsidR="00926434" w:rsidRPr="00CD02FD" w:rsidDel="008143A4" w:rsidRDefault="00926434">
            <w:pPr>
              <w:pStyle w:val="ZT"/>
              <w:framePr w:wrap="notBeside"/>
              <w:rPr>
                <w:del w:id="12212" w:author="Mursalin Habib" w:date="2024-04-29T15:17:00Z"/>
                <w:rFonts w:cs="Arial"/>
                <w:bCs/>
                <w:lang w:eastAsia="en-US"/>
              </w:rPr>
              <w:pPrChange w:id="12213" w:author="Mursalin Habib" w:date="2024-04-29T15:20:00Z">
                <w:pPr>
                  <w:pStyle w:val="TAL"/>
                  <w:keepNext w:val="0"/>
                  <w:keepLines w:val="0"/>
                </w:pPr>
              </w:pPrChange>
            </w:pPr>
            <w:del w:id="12214" w:author="Mursalin Habib" w:date="2024-04-29T15:17:00Z">
              <w:r w:rsidRPr="00CD02FD" w:rsidDel="008143A4">
                <w:rPr>
                  <w:rFonts w:cs="Arial"/>
                  <w:bCs/>
                  <w:lang w:eastAsia="en-US"/>
                </w:rPr>
                <w:delText>8.2.3.1</w:delText>
              </w:r>
            </w:del>
          </w:p>
        </w:tc>
        <w:tc>
          <w:tcPr>
            <w:tcW w:w="3267" w:type="dxa"/>
            <w:tcBorders>
              <w:bottom w:val="single" w:sz="4" w:space="0" w:color="auto"/>
            </w:tcBorders>
            <w:shd w:val="clear" w:color="auto" w:fill="E7E6E6"/>
          </w:tcPr>
          <w:p w14:paraId="5F09FB0C" w14:textId="1D4A1B60" w:rsidR="00926434" w:rsidRPr="00CD02FD" w:rsidDel="008143A4" w:rsidRDefault="00926434">
            <w:pPr>
              <w:pStyle w:val="ZT"/>
              <w:framePr w:wrap="notBeside"/>
              <w:rPr>
                <w:del w:id="12215" w:author="Mursalin Habib" w:date="2024-04-29T15:17:00Z"/>
                <w:rFonts w:cs="Arial"/>
                <w:lang w:eastAsia="en-US"/>
              </w:rPr>
              <w:pPrChange w:id="12216" w:author="Mursalin Habib" w:date="2024-04-29T15:20:00Z">
                <w:pPr>
                  <w:pStyle w:val="TAL"/>
                  <w:keepNext w:val="0"/>
                  <w:keepLines w:val="0"/>
                </w:pPr>
              </w:pPrChange>
            </w:pPr>
            <w:del w:id="12217" w:author="Mursalin Habib" w:date="2024-04-29T15:17:00Z">
              <w:r w:rsidRPr="00CD02FD" w:rsidDel="008143A4">
                <w:rPr>
                  <w:rFonts w:cs="Arial"/>
                  <w:lang w:eastAsia="en-US"/>
                </w:rPr>
                <w:delText>Measurement configuration control and reporting / Inter-RAT measurements / Event B1 / Measurement of NR cells</w:delText>
              </w:r>
            </w:del>
          </w:p>
        </w:tc>
        <w:tc>
          <w:tcPr>
            <w:tcW w:w="901" w:type="dxa"/>
            <w:tcBorders>
              <w:bottom w:val="single" w:sz="4" w:space="0" w:color="auto"/>
            </w:tcBorders>
            <w:shd w:val="clear" w:color="auto" w:fill="E7E6E6"/>
          </w:tcPr>
          <w:p w14:paraId="1CF0E409" w14:textId="3F08FEE7" w:rsidR="00926434" w:rsidRPr="00CD02FD" w:rsidDel="008143A4" w:rsidRDefault="00926434">
            <w:pPr>
              <w:pStyle w:val="ZT"/>
              <w:framePr w:wrap="notBeside"/>
              <w:rPr>
                <w:del w:id="12218" w:author="Mursalin Habib" w:date="2024-04-29T15:17:00Z"/>
                <w:rFonts w:cs="Arial"/>
                <w:lang w:eastAsia="en-US"/>
              </w:rPr>
              <w:pPrChange w:id="12219"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6068FD97" w14:textId="5727B344" w:rsidR="00926434" w:rsidRPr="00CD02FD" w:rsidDel="008143A4" w:rsidRDefault="00926434">
            <w:pPr>
              <w:pStyle w:val="ZT"/>
              <w:framePr w:wrap="notBeside"/>
              <w:rPr>
                <w:del w:id="12220" w:author="Mursalin Habib" w:date="2024-04-29T15:17:00Z"/>
                <w:rFonts w:cs="Arial"/>
                <w:lang w:eastAsia="en-US"/>
              </w:rPr>
              <w:pPrChange w:id="12221"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36D57F45" w14:textId="29151F41" w:rsidR="00926434" w:rsidRPr="00CD02FD" w:rsidDel="008143A4" w:rsidRDefault="00926434">
            <w:pPr>
              <w:pStyle w:val="ZT"/>
              <w:framePr w:wrap="notBeside"/>
              <w:rPr>
                <w:del w:id="12222" w:author="Mursalin Habib" w:date="2024-04-29T15:17:00Z"/>
                <w:rFonts w:cs="Arial"/>
                <w:lang w:eastAsia="en-US"/>
              </w:rPr>
              <w:pPrChange w:id="12223" w:author="Mursalin Habib" w:date="2024-04-29T15:20:00Z">
                <w:pPr>
                  <w:pStyle w:val="TAL"/>
                  <w:keepNext w:val="0"/>
                  <w:keepLines w:val="0"/>
                </w:pPr>
              </w:pPrChange>
            </w:pPr>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27"/>
        <w:gridCol w:w="3247"/>
        <w:gridCol w:w="83"/>
        <w:gridCol w:w="806"/>
        <w:gridCol w:w="1302"/>
        <w:gridCol w:w="3420"/>
        <w:gridCol w:w="94"/>
      </w:tblGrid>
      <w:tr w:rsidR="00926434" w:rsidRPr="00CD02FD" w:rsidDel="008143A4" w14:paraId="74BDDCB5" w14:textId="7C5B0E67" w:rsidTr="00AC5363">
        <w:trPr>
          <w:gridAfter w:val="1"/>
          <w:wAfter w:w="94" w:type="dxa"/>
          <w:jc w:val="center"/>
          <w:del w:id="12224" w:author="Mursalin Habib" w:date="2024-04-29T15:17:00Z"/>
        </w:trPr>
        <w:tc>
          <w:tcPr>
            <w:tcW w:w="1136" w:type="dxa"/>
            <w:tcBorders>
              <w:top w:val="single" w:sz="4" w:space="0" w:color="auto"/>
              <w:bottom w:val="single" w:sz="4" w:space="0" w:color="auto"/>
            </w:tcBorders>
            <w:shd w:val="clear" w:color="auto" w:fill="auto"/>
          </w:tcPr>
          <w:p w14:paraId="4F007565" w14:textId="6E69806B" w:rsidR="00926434" w:rsidRPr="00CD02FD" w:rsidDel="008143A4" w:rsidRDefault="00926434">
            <w:pPr>
              <w:pStyle w:val="TAL"/>
              <w:rPr>
                <w:del w:id="12225" w:author="Mursalin Habib" w:date="2024-04-29T15:17:00Z"/>
                <w:rFonts w:cs="Arial"/>
                <w:lang w:eastAsia="zh-CN"/>
              </w:rPr>
              <w:pPrChange w:id="12226" w:author="Mursalin Habib" w:date="2024-04-29T15:20:00Z">
                <w:pPr>
                  <w:keepNext/>
                  <w:keepLines/>
                  <w:spacing w:after="0"/>
                </w:pPr>
              </w:pPrChange>
            </w:pPr>
            <w:del w:id="12227" w:author="Mursalin Habib" w:date="2024-04-29T15:17:00Z">
              <w:r w:rsidRPr="00CD02FD" w:rsidDel="008143A4">
                <w:rPr>
                  <w:rFonts w:cs="Arial"/>
                </w:rPr>
                <w:delText>8.2.3.1.1</w:delText>
              </w:r>
            </w:del>
          </w:p>
        </w:tc>
        <w:tc>
          <w:tcPr>
            <w:tcW w:w="3267" w:type="dxa"/>
            <w:tcBorders>
              <w:top w:val="single" w:sz="4" w:space="0" w:color="auto"/>
              <w:bottom w:val="single" w:sz="4" w:space="0" w:color="auto"/>
            </w:tcBorders>
            <w:shd w:val="clear" w:color="auto" w:fill="auto"/>
          </w:tcPr>
          <w:p w14:paraId="5FA488B1" w14:textId="57531AB7" w:rsidR="00926434" w:rsidRPr="00CD02FD" w:rsidDel="008143A4" w:rsidRDefault="00926434">
            <w:pPr>
              <w:pStyle w:val="ZT"/>
              <w:framePr w:wrap="notBeside"/>
              <w:rPr>
                <w:del w:id="12228" w:author="Mursalin Habib" w:date="2024-04-29T15:17:00Z"/>
                <w:rFonts w:cs="Arial"/>
                <w:lang w:eastAsia="en-US"/>
              </w:rPr>
              <w:pPrChange w:id="12229" w:author="Mursalin Habib" w:date="2024-04-29T15:20:00Z">
                <w:pPr>
                  <w:pStyle w:val="TAL"/>
                  <w:keepNext w:val="0"/>
                  <w:keepLines w:val="0"/>
                </w:pPr>
              </w:pPrChange>
            </w:pPr>
            <w:del w:id="12230" w:author="Mursalin Habib" w:date="2024-04-29T15:17:00Z">
              <w:r w:rsidRPr="00CD02FD" w:rsidDel="008143A4">
                <w:rPr>
                  <w:rFonts w:cs="Arial"/>
                  <w:lang w:eastAsia="en-US"/>
                </w:rPr>
                <w:delText>Measurement configuration control and reporting / Inter-RAT measurements / Event B1 / Measurement of NR cells / EN-DC</w:delText>
              </w:r>
            </w:del>
          </w:p>
        </w:tc>
        <w:tc>
          <w:tcPr>
            <w:tcW w:w="901" w:type="dxa"/>
            <w:gridSpan w:val="2"/>
            <w:tcBorders>
              <w:top w:val="single" w:sz="4" w:space="0" w:color="auto"/>
              <w:bottom w:val="single" w:sz="4" w:space="0" w:color="auto"/>
            </w:tcBorders>
            <w:shd w:val="clear" w:color="auto" w:fill="auto"/>
            <w:vAlign w:val="center"/>
          </w:tcPr>
          <w:p w14:paraId="461CE8CF" w14:textId="4655F384" w:rsidR="00926434" w:rsidRPr="00CD02FD" w:rsidDel="008143A4" w:rsidRDefault="00926434">
            <w:pPr>
              <w:pStyle w:val="TAL"/>
              <w:rPr>
                <w:del w:id="12231" w:author="Mursalin Habib" w:date="2024-04-29T15:17:00Z"/>
                <w:rFonts w:cs="Arial"/>
                <w:lang w:eastAsia="zh-CN"/>
              </w:rPr>
              <w:pPrChange w:id="12232" w:author="Mursalin Habib" w:date="2024-04-29T15:20:00Z">
                <w:pPr>
                  <w:keepNext/>
                  <w:keepLines/>
                  <w:spacing w:after="0"/>
                  <w:jc w:val="center"/>
                </w:pPr>
              </w:pPrChange>
            </w:pPr>
            <w:del w:id="12233"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5E1C265D" w14:textId="4B6C4749" w:rsidR="00926434" w:rsidRPr="00CD02FD" w:rsidDel="008143A4" w:rsidRDefault="00926434">
            <w:pPr>
              <w:pStyle w:val="ZT"/>
              <w:framePr w:wrap="notBeside"/>
              <w:rPr>
                <w:del w:id="12234" w:author="Mursalin Habib" w:date="2024-04-29T15:17:00Z"/>
                <w:rFonts w:cs="Arial"/>
                <w:lang w:eastAsia="en-US"/>
              </w:rPr>
              <w:pPrChange w:id="12235" w:author="Mursalin Habib" w:date="2024-04-29T15:20:00Z">
                <w:pPr>
                  <w:pStyle w:val="TAL"/>
                  <w:keepNext w:val="0"/>
                  <w:keepLines w:val="0"/>
                  <w:jc w:val="center"/>
                </w:pPr>
              </w:pPrChange>
            </w:pPr>
            <w:del w:id="12236" w:author="Mursalin Habib" w:date="2024-04-29T15:17:00Z">
              <w:r w:rsidRPr="00CD02FD" w:rsidDel="008143A4">
                <w:rPr>
                  <w:rFonts w:cs="Arial"/>
                  <w:lang w:eastAsia="en-US"/>
                </w:rPr>
                <w:delText>C01</w:delText>
              </w:r>
            </w:del>
          </w:p>
        </w:tc>
        <w:tc>
          <w:tcPr>
            <w:tcW w:w="3463" w:type="dxa"/>
            <w:tcBorders>
              <w:top w:val="single" w:sz="4" w:space="0" w:color="auto"/>
              <w:bottom w:val="single" w:sz="4" w:space="0" w:color="auto"/>
            </w:tcBorders>
            <w:shd w:val="clear" w:color="auto" w:fill="auto"/>
          </w:tcPr>
          <w:p w14:paraId="78F89D77" w14:textId="1BED5ED0" w:rsidR="00926434" w:rsidRPr="00CD02FD" w:rsidDel="008143A4" w:rsidRDefault="00926434">
            <w:pPr>
              <w:pStyle w:val="ZT"/>
              <w:framePr w:wrap="notBeside"/>
              <w:rPr>
                <w:del w:id="12237" w:author="Mursalin Habib" w:date="2024-04-29T15:17:00Z"/>
                <w:rFonts w:cs="Arial"/>
                <w:lang w:eastAsia="en-US"/>
              </w:rPr>
              <w:pPrChange w:id="12238" w:author="Mursalin Habib" w:date="2024-04-29T15:20:00Z">
                <w:pPr>
                  <w:pStyle w:val="TAL"/>
                  <w:keepNext w:val="0"/>
                  <w:keepLines w:val="0"/>
                </w:pPr>
              </w:pPrChange>
            </w:pPr>
            <w:del w:id="12239" w:author="Mursalin Habib" w:date="2024-04-29T15:17:00Z">
              <w:r w:rsidRPr="00CD02FD" w:rsidDel="008143A4">
                <w:rPr>
                  <w:rFonts w:cs="Arial"/>
                  <w:lang w:eastAsia="en-US"/>
                </w:rPr>
                <w:delText>UEs supporting EN-DC</w:delText>
              </w:r>
            </w:del>
          </w:p>
        </w:tc>
      </w:tr>
      <w:tr w:rsidR="00926434" w:rsidRPr="00CD02FD" w:rsidDel="008143A4" w14:paraId="528684E7" w14:textId="1C668E72" w:rsidTr="00AC5363">
        <w:trPr>
          <w:jc w:val="center"/>
          <w:del w:id="12240" w:author="Mursalin Habib" w:date="2024-04-29T15:17:00Z"/>
        </w:trPr>
        <w:tc>
          <w:tcPr>
            <w:tcW w:w="1136" w:type="dxa"/>
            <w:tcBorders>
              <w:top w:val="single" w:sz="4" w:space="0" w:color="auto"/>
              <w:bottom w:val="single" w:sz="4" w:space="0" w:color="auto"/>
            </w:tcBorders>
            <w:shd w:val="clear" w:color="auto" w:fill="auto"/>
          </w:tcPr>
          <w:p w14:paraId="32C8FCF9" w14:textId="78DB9821" w:rsidR="00926434" w:rsidRPr="00CD02FD" w:rsidDel="008143A4" w:rsidRDefault="00926434">
            <w:pPr>
              <w:pStyle w:val="TAL"/>
              <w:rPr>
                <w:del w:id="12241" w:author="Mursalin Habib" w:date="2024-04-29T15:17:00Z"/>
                <w:rFonts w:cs="Arial"/>
              </w:rPr>
              <w:pPrChange w:id="12242" w:author="Mursalin Habib" w:date="2024-04-29T15:20:00Z">
                <w:pPr>
                  <w:keepNext/>
                  <w:keepLines/>
                  <w:spacing w:after="0"/>
                </w:pPr>
              </w:pPrChange>
            </w:pPr>
            <w:del w:id="12243" w:author="Mursalin Habib" w:date="2024-04-29T15:17:00Z">
              <w:r w:rsidRPr="00CD02FD" w:rsidDel="008143A4">
                <w:rPr>
                  <w:rFonts w:cs="Arial"/>
                </w:rPr>
                <w:delText>8.2.3.1.2</w:delText>
              </w:r>
            </w:del>
          </w:p>
        </w:tc>
        <w:tc>
          <w:tcPr>
            <w:tcW w:w="3352" w:type="dxa"/>
            <w:gridSpan w:val="2"/>
            <w:tcBorders>
              <w:top w:val="single" w:sz="4" w:space="0" w:color="auto"/>
              <w:bottom w:val="single" w:sz="4" w:space="0" w:color="auto"/>
            </w:tcBorders>
            <w:shd w:val="clear" w:color="auto" w:fill="auto"/>
          </w:tcPr>
          <w:p w14:paraId="639DA19D" w14:textId="295FB283" w:rsidR="00926434" w:rsidRPr="00CD02FD" w:rsidDel="008143A4" w:rsidRDefault="00926434">
            <w:pPr>
              <w:pStyle w:val="ZT"/>
              <w:framePr w:wrap="notBeside"/>
              <w:rPr>
                <w:del w:id="12244" w:author="Mursalin Habib" w:date="2024-04-29T15:17:00Z"/>
                <w:rFonts w:cs="Arial"/>
              </w:rPr>
              <w:pPrChange w:id="12245" w:author="Mursalin Habib" w:date="2024-04-29T15:20:00Z">
                <w:pPr>
                  <w:pStyle w:val="TAL"/>
                  <w:keepNext w:val="0"/>
                  <w:keepLines w:val="0"/>
                </w:pPr>
              </w:pPrChange>
            </w:pPr>
            <w:del w:id="12246" w:author="Mursalin Habib" w:date="2024-04-29T15:17:00Z">
              <w:r w:rsidRPr="00CD02FD" w:rsidDel="008143A4">
                <w:rPr>
                  <w:rFonts w:cs="Arial"/>
                </w:rPr>
                <w:delText>Measurement configuration control and reporting / Inter-RAT measurements / Event B1 / Measurement of NR cells / NE-DC</w:delText>
              </w:r>
            </w:del>
          </w:p>
        </w:tc>
        <w:tc>
          <w:tcPr>
            <w:tcW w:w="816" w:type="dxa"/>
            <w:tcBorders>
              <w:top w:val="single" w:sz="4" w:space="0" w:color="auto"/>
              <w:bottom w:val="single" w:sz="4" w:space="0" w:color="auto"/>
            </w:tcBorders>
            <w:shd w:val="clear" w:color="auto" w:fill="auto"/>
            <w:vAlign w:val="center"/>
          </w:tcPr>
          <w:p w14:paraId="314DF6FA" w14:textId="389BFFED" w:rsidR="00926434" w:rsidRPr="00CD02FD" w:rsidDel="008143A4" w:rsidRDefault="00926434">
            <w:pPr>
              <w:pStyle w:val="TAL"/>
              <w:rPr>
                <w:del w:id="12247" w:author="Mursalin Habib" w:date="2024-04-29T15:17:00Z"/>
                <w:rFonts w:cs="Arial"/>
                <w:lang w:eastAsia="zh-CN"/>
              </w:rPr>
              <w:pPrChange w:id="12248" w:author="Mursalin Habib" w:date="2024-04-29T15:20:00Z">
                <w:pPr>
                  <w:keepNext/>
                  <w:keepLines/>
                  <w:spacing w:after="0"/>
                  <w:jc w:val="center"/>
                </w:pPr>
              </w:pPrChange>
            </w:pPr>
            <w:del w:id="12249"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1708A0BA" w14:textId="08AAC4BA" w:rsidR="00926434" w:rsidRPr="00CD02FD" w:rsidDel="008143A4" w:rsidRDefault="00926434">
            <w:pPr>
              <w:pStyle w:val="ZT"/>
              <w:framePr w:wrap="notBeside"/>
              <w:rPr>
                <w:del w:id="12250" w:author="Mursalin Habib" w:date="2024-04-29T15:17:00Z"/>
                <w:rFonts w:cs="Arial"/>
              </w:rPr>
              <w:pPrChange w:id="12251" w:author="Mursalin Habib" w:date="2024-04-29T15:20:00Z">
                <w:pPr>
                  <w:pStyle w:val="TAL"/>
                  <w:keepNext w:val="0"/>
                  <w:keepLines w:val="0"/>
                  <w:jc w:val="center"/>
                </w:pPr>
              </w:pPrChange>
            </w:pPr>
            <w:del w:id="12252" w:author="Mursalin Habib" w:date="2024-04-29T15:17:00Z">
              <w:r w:rsidRPr="00CD02FD" w:rsidDel="008143A4">
                <w:rPr>
                  <w:bCs/>
                  <w:lang w:eastAsia="zh-CN"/>
                </w:rPr>
                <w:delText>C160</w:delText>
              </w:r>
            </w:del>
          </w:p>
        </w:tc>
        <w:tc>
          <w:tcPr>
            <w:tcW w:w="3560" w:type="dxa"/>
            <w:gridSpan w:val="2"/>
            <w:tcBorders>
              <w:top w:val="single" w:sz="4" w:space="0" w:color="auto"/>
              <w:bottom w:val="single" w:sz="4" w:space="0" w:color="auto"/>
            </w:tcBorders>
            <w:shd w:val="clear" w:color="auto" w:fill="auto"/>
          </w:tcPr>
          <w:p w14:paraId="410AB31F" w14:textId="18D0C6C7" w:rsidR="00926434" w:rsidRPr="00CD02FD" w:rsidDel="008143A4" w:rsidRDefault="00926434">
            <w:pPr>
              <w:pStyle w:val="ZT"/>
              <w:framePr w:wrap="notBeside"/>
              <w:rPr>
                <w:del w:id="12253" w:author="Mursalin Habib" w:date="2024-04-29T15:17:00Z"/>
                <w:rFonts w:cs="Arial"/>
              </w:rPr>
              <w:pPrChange w:id="12254" w:author="Mursalin Habib" w:date="2024-04-29T15:20:00Z">
                <w:pPr>
                  <w:pStyle w:val="TAL"/>
                  <w:keepNext w:val="0"/>
                  <w:keepLines w:val="0"/>
                </w:pPr>
              </w:pPrChange>
            </w:pPr>
            <w:del w:id="12255" w:author="Mursalin Habib" w:date="2024-04-29T15:17:00Z">
              <w:r w:rsidRPr="00CD02FD" w:rsidDel="008143A4">
                <w:rPr>
                  <w:bCs/>
                </w:rPr>
                <w:delText>UEs supporting NE-DC</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6"/>
        <w:gridCol w:w="3262"/>
        <w:gridCol w:w="896"/>
        <w:gridCol w:w="1304"/>
        <w:gridCol w:w="3441"/>
      </w:tblGrid>
      <w:tr w:rsidR="00013F36" w:rsidRPr="00CD02FD" w:rsidDel="008143A4" w14:paraId="3A213E77" w14:textId="37D45B59" w:rsidTr="00AC5363">
        <w:trPr>
          <w:jc w:val="center"/>
          <w:del w:id="12256" w:author="Mursalin Habib" w:date="2024-04-29T15:17:00Z"/>
        </w:trPr>
        <w:tc>
          <w:tcPr>
            <w:tcW w:w="1136" w:type="dxa"/>
            <w:tcBorders>
              <w:top w:val="single" w:sz="4" w:space="0" w:color="auto"/>
              <w:bottom w:val="single" w:sz="4" w:space="0" w:color="auto"/>
            </w:tcBorders>
            <w:shd w:val="clear" w:color="auto" w:fill="D9D9D9"/>
          </w:tcPr>
          <w:p w14:paraId="0DA56731" w14:textId="58A424A0" w:rsidR="00926434" w:rsidRPr="00CD02FD" w:rsidDel="008143A4" w:rsidRDefault="00926434">
            <w:pPr>
              <w:pStyle w:val="ZT"/>
              <w:framePr w:wrap="notBeside"/>
              <w:rPr>
                <w:del w:id="12257" w:author="Mursalin Habib" w:date="2024-04-29T15:17:00Z"/>
                <w:rFonts w:cs="Arial"/>
                <w:lang w:eastAsia="en-US"/>
              </w:rPr>
              <w:pPrChange w:id="12258" w:author="Mursalin Habib" w:date="2024-04-29T15:20:00Z">
                <w:pPr>
                  <w:pStyle w:val="TAL"/>
                  <w:keepNext w:val="0"/>
                  <w:keepLines w:val="0"/>
                </w:pPr>
              </w:pPrChange>
            </w:pPr>
            <w:del w:id="12259" w:author="Mursalin Habib" w:date="2024-04-29T15:17:00Z">
              <w:r w:rsidRPr="00CD02FD" w:rsidDel="008143A4">
                <w:rPr>
                  <w:rFonts w:cs="Arial"/>
                  <w:lang w:eastAsia="en-US"/>
                </w:rPr>
                <w:delText>8.2.3.2</w:delText>
              </w:r>
            </w:del>
          </w:p>
        </w:tc>
        <w:tc>
          <w:tcPr>
            <w:tcW w:w="3267" w:type="dxa"/>
            <w:tcBorders>
              <w:top w:val="single" w:sz="4" w:space="0" w:color="auto"/>
              <w:bottom w:val="single" w:sz="4" w:space="0" w:color="auto"/>
            </w:tcBorders>
            <w:shd w:val="clear" w:color="auto" w:fill="D9D9D9"/>
          </w:tcPr>
          <w:p w14:paraId="1D746B0A" w14:textId="135894E5" w:rsidR="00926434" w:rsidRPr="00CD02FD" w:rsidDel="008143A4" w:rsidRDefault="00926434">
            <w:pPr>
              <w:pStyle w:val="ZT"/>
              <w:framePr w:wrap="notBeside"/>
              <w:rPr>
                <w:del w:id="12260" w:author="Mursalin Habib" w:date="2024-04-29T15:17:00Z"/>
                <w:rFonts w:cs="Arial"/>
                <w:lang w:eastAsia="en-US"/>
              </w:rPr>
              <w:pPrChange w:id="12261" w:author="Mursalin Habib" w:date="2024-04-29T15:20:00Z">
                <w:pPr>
                  <w:pStyle w:val="TAL"/>
                  <w:keepNext w:val="0"/>
                  <w:keepLines w:val="0"/>
                </w:pPr>
              </w:pPrChange>
            </w:pPr>
            <w:del w:id="12262" w:author="Mursalin Habib" w:date="2024-04-29T15:17:00Z">
              <w:r w:rsidRPr="00CD02FD" w:rsidDel="008143A4">
                <w:rPr>
                  <w:rFonts w:cs="Arial"/>
                  <w:lang w:eastAsia="en-US"/>
                </w:rPr>
                <w:delText>Measurement configuration control and reporting / Inter-RAT measurements / Event B1 / Measurement of NR cells / RSRQ based measurements</w:delText>
              </w:r>
            </w:del>
          </w:p>
        </w:tc>
        <w:tc>
          <w:tcPr>
            <w:tcW w:w="901" w:type="dxa"/>
            <w:tcBorders>
              <w:top w:val="single" w:sz="4" w:space="0" w:color="auto"/>
              <w:bottom w:val="single" w:sz="4" w:space="0" w:color="auto"/>
            </w:tcBorders>
            <w:shd w:val="clear" w:color="auto" w:fill="D9D9D9"/>
            <w:vAlign w:val="center"/>
          </w:tcPr>
          <w:p w14:paraId="163B26DE" w14:textId="4854D914" w:rsidR="00926434" w:rsidRPr="00CD02FD" w:rsidDel="008143A4" w:rsidRDefault="00926434">
            <w:pPr>
              <w:pStyle w:val="TAL"/>
              <w:rPr>
                <w:del w:id="12263" w:author="Mursalin Habib" w:date="2024-04-29T15:17:00Z"/>
                <w:rFonts w:cs="Arial"/>
                <w:b/>
                <w:lang w:eastAsia="zh-CN"/>
              </w:rPr>
              <w:pPrChange w:id="12264"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764ECA04" w14:textId="7A189D78" w:rsidR="00926434" w:rsidRPr="00CD02FD" w:rsidDel="008143A4" w:rsidRDefault="00926434">
            <w:pPr>
              <w:pStyle w:val="ZT"/>
              <w:framePr w:wrap="notBeside"/>
              <w:rPr>
                <w:del w:id="12265" w:author="Mursalin Habib" w:date="2024-04-29T15:17:00Z"/>
                <w:rFonts w:cs="Arial"/>
                <w:lang w:eastAsia="en-US"/>
              </w:rPr>
              <w:pPrChange w:id="12266"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47A90492" w14:textId="1D5DF031" w:rsidR="00926434" w:rsidRPr="00CD02FD" w:rsidDel="008143A4" w:rsidRDefault="00926434">
            <w:pPr>
              <w:pStyle w:val="ZT"/>
              <w:framePr w:wrap="notBeside"/>
              <w:rPr>
                <w:del w:id="12267" w:author="Mursalin Habib" w:date="2024-04-29T15:17:00Z"/>
                <w:rFonts w:cs="Arial"/>
                <w:lang w:eastAsia="en-US"/>
              </w:rPr>
              <w:pPrChange w:id="12268" w:author="Mursalin Habib" w:date="2024-04-29T15:20:00Z">
                <w:pPr>
                  <w:pStyle w:val="TAL"/>
                  <w:keepNext w:val="0"/>
                  <w:keepLines w:val="0"/>
                </w:pPr>
              </w:pPrChange>
            </w:pPr>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28"/>
        <w:gridCol w:w="3244"/>
        <w:gridCol w:w="82"/>
        <w:gridCol w:w="803"/>
        <w:gridCol w:w="1299"/>
        <w:gridCol w:w="3429"/>
        <w:gridCol w:w="94"/>
      </w:tblGrid>
      <w:tr w:rsidR="00926434" w:rsidRPr="00CD02FD" w:rsidDel="008143A4" w14:paraId="76E88C58" w14:textId="4CBAED8F" w:rsidTr="00AC5363">
        <w:trPr>
          <w:gridAfter w:val="1"/>
          <w:wAfter w:w="94" w:type="dxa"/>
          <w:jc w:val="center"/>
          <w:del w:id="12269" w:author="Mursalin Habib" w:date="2024-04-29T15:17:00Z"/>
        </w:trPr>
        <w:tc>
          <w:tcPr>
            <w:tcW w:w="1136" w:type="dxa"/>
            <w:tcBorders>
              <w:top w:val="single" w:sz="4" w:space="0" w:color="auto"/>
              <w:bottom w:val="single" w:sz="4" w:space="0" w:color="auto"/>
            </w:tcBorders>
            <w:shd w:val="clear" w:color="auto" w:fill="auto"/>
          </w:tcPr>
          <w:p w14:paraId="28662483" w14:textId="55EC8BD3" w:rsidR="00926434" w:rsidRPr="00CD02FD" w:rsidDel="008143A4" w:rsidRDefault="00926434">
            <w:pPr>
              <w:pStyle w:val="TAL"/>
              <w:rPr>
                <w:del w:id="12270" w:author="Mursalin Habib" w:date="2024-04-29T15:17:00Z"/>
                <w:rFonts w:cs="Arial"/>
                <w:lang w:eastAsia="zh-CN"/>
              </w:rPr>
              <w:pPrChange w:id="12271" w:author="Mursalin Habib" w:date="2024-04-29T15:20:00Z">
                <w:pPr>
                  <w:keepNext/>
                  <w:keepLines/>
                  <w:spacing w:after="0"/>
                </w:pPr>
              </w:pPrChange>
            </w:pPr>
            <w:del w:id="12272" w:author="Mursalin Habib" w:date="2024-04-29T15:17:00Z">
              <w:r w:rsidRPr="00CD02FD" w:rsidDel="008143A4">
                <w:rPr>
                  <w:rFonts w:cs="Arial"/>
                  <w:color w:val="000000"/>
                </w:rPr>
                <w:delText>8.2.3.2.1</w:delText>
              </w:r>
            </w:del>
          </w:p>
        </w:tc>
        <w:tc>
          <w:tcPr>
            <w:tcW w:w="3267" w:type="dxa"/>
            <w:tcBorders>
              <w:top w:val="single" w:sz="4" w:space="0" w:color="auto"/>
              <w:bottom w:val="single" w:sz="4" w:space="0" w:color="auto"/>
            </w:tcBorders>
            <w:shd w:val="clear" w:color="auto" w:fill="auto"/>
            <w:vAlign w:val="center"/>
          </w:tcPr>
          <w:p w14:paraId="719381CA" w14:textId="61BA5697" w:rsidR="00926434" w:rsidRPr="00CD02FD" w:rsidDel="008143A4" w:rsidRDefault="00926434">
            <w:pPr>
              <w:pStyle w:val="ZT"/>
              <w:framePr w:wrap="notBeside"/>
              <w:rPr>
                <w:del w:id="12273" w:author="Mursalin Habib" w:date="2024-04-29T15:17:00Z"/>
                <w:rFonts w:cs="Arial"/>
                <w:lang w:eastAsia="en-US"/>
              </w:rPr>
              <w:pPrChange w:id="12274" w:author="Mursalin Habib" w:date="2024-04-29T15:20:00Z">
                <w:pPr>
                  <w:pStyle w:val="TAL"/>
                  <w:keepNext w:val="0"/>
                  <w:keepLines w:val="0"/>
                </w:pPr>
              </w:pPrChange>
            </w:pPr>
            <w:del w:id="12275" w:author="Mursalin Habib" w:date="2024-04-29T15:17:00Z">
              <w:r w:rsidRPr="00CD02FD" w:rsidDel="008143A4">
                <w:rPr>
                  <w:rFonts w:cs="Arial"/>
                  <w:lang w:eastAsia="zh-CN"/>
                </w:rPr>
                <w:delText>Measurement configuration control and reporting / Inter-RAT measurements / Event B1 / Measurement of NR cells / RSRQ based measurements / EN-DC</w:delText>
              </w:r>
            </w:del>
          </w:p>
        </w:tc>
        <w:tc>
          <w:tcPr>
            <w:tcW w:w="901" w:type="dxa"/>
            <w:gridSpan w:val="2"/>
            <w:tcBorders>
              <w:top w:val="single" w:sz="4" w:space="0" w:color="auto"/>
              <w:bottom w:val="single" w:sz="4" w:space="0" w:color="auto"/>
            </w:tcBorders>
            <w:shd w:val="clear" w:color="auto" w:fill="auto"/>
            <w:vAlign w:val="center"/>
          </w:tcPr>
          <w:p w14:paraId="42E7182C" w14:textId="364DA429" w:rsidR="00926434" w:rsidRPr="00CD02FD" w:rsidDel="008143A4" w:rsidRDefault="00926434">
            <w:pPr>
              <w:pStyle w:val="TAL"/>
              <w:rPr>
                <w:del w:id="12276" w:author="Mursalin Habib" w:date="2024-04-29T15:17:00Z"/>
                <w:rFonts w:cs="Arial"/>
                <w:lang w:eastAsia="zh-CN"/>
              </w:rPr>
              <w:pPrChange w:id="12277" w:author="Mursalin Habib" w:date="2024-04-29T15:20:00Z">
                <w:pPr>
                  <w:keepNext/>
                  <w:keepLines/>
                  <w:spacing w:after="0"/>
                  <w:jc w:val="center"/>
                </w:pPr>
              </w:pPrChange>
            </w:pPr>
            <w:del w:id="12278"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36971824" w14:textId="0FD375C1" w:rsidR="00926434" w:rsidRPr="00CD02FD" w:rsidDel="008143A4" w:rsidRDefault="00926434">
            <w:pPr>
              <w:pStyle w:val="ZT"/>
              <w:framePr w:wrap="notBeside"/>
              <w:rPr>
                <w:del w:id="12279" w:author="Mursalin Habib" w:date="2024-04-29T15:17:00Z"/>
                <w:rFonts w:cs="Arial"/>
                <w:lang w:eastAsia="en-US"/>
              </w:rPr>
              <w:pPrChange w:id="12280" w:author="Mursalin Habib" w:date="2024-04-29T15:20:00Z">
                <w:pPr>
                  <w:pStyle w:val="TAL"/>
                  <w:keepNext w:val="0"/>
                  <w:keepLines w:val="0"/>
                  <w:jc w:val="center"/>
                </w:pPr>
              </w:pPrChange>
            </w:pPr>
            <w:del w:id="12281" w:author="Mursalin Habib" w:date="2024-04-29T15:17:00Z">
              <w:r w:rsidRPr="00CD02FD" w:rsidDel="008143A4">
                <w:rPr>
                  <w:rFonts w:cs="Arial"/>
                  <w:lang w:eastAsia="en-US"/>
                </w:rPr>
                <w:delText>C01</w:delText>
              </w:r>
            </w:del>
          </w:p>
        </w:tc>
        <w:tc>
          <w:tcPr>
            <w:tcW w:w="3463" w:type="dxa"/>
            <w:tcBorders>
              <w:top w:val="single" w:sz="4" w:space="0" w:color="auto"/>
              <w:bottom w:val="single" w:sz="4" w:space="0" w:color="auto"/>
            </w:tcBorders>
            <w:shd w:val="clear" w:color="auto" w:fill="auto"/>
          </w:tcPr>
          <w:p w14:paraId="5D85F3D8" w14:textId="7C5B117D" w:rsidR="00926434" w:rsidRPr="00CD02FD" w:rsidDel="008143A4" w:rsidRDefault="00926434">
            <w:pPr>
              <w:pStyle w:val="ZT"/>
              <w:framePr w:wrap="notBeside"/>
              <w:rPr>
                <w:del w:id="12282" w:author="Mursalin Habib" w:date="2024-04-29T15:17:00Z"/>
                <w:rFonts w:cs="Arial"/>
                <w:lang w:eastAsia="en-US"/>
              </w:rPr>
              <w:pPrChange w:id="12283" w:author="Mursalin Habib" w:date="2024-04-29T15:20:00Z">
                <w:pPr>
                  <w:pStyle w:val="TAL"/>
                  <w:keepNext w:val="0"/>
                  <w:keepLines w:val="0"/>
                </w:pPr>
              </w:pPrChange>
            </w:pPr>
            <w:del w:id="12284" w:author="Mursalin Habib" w:date="2024-04-29T15:17:00Z">
              <w:r w:rsidRPr="00CD02FD" w:rsidDel="008143A4">
                <w:rPr>
                  <w:rFonts w:cs="Arial"/>
                  <w:lang w:eastAsia="en-US"/>
                </w:rPr>
                <w:delText>UEs supporting EN-DC</w:delText>
              </w:r>
            </w:del>
          </w:p>
        </w:tc>
      </w:tr>
      <w:tr w:rsidR="00926434" w:rsidRPr="00CD02FD" w:rsidDel="008143A4" w14:paraId="701D41D5" w14:textId="79C89F4E" w:rsidTr="00AC5363">
        <w:trPr>
          <w:gridAfter w:val="1"/>
          <w:wAfter w:w="94" w:type="dxa"/>
          <w:jc w:val="center"/>
          <w:del w:id="12285" w:author="Mursalin Habib" w:date="2024-04-29T15:17:00Z"/>
        </w:trPr>
        <w:tc>
          <w:tcPr>
            <w:tcW w:w="1136" w:type="dxa"/>
            <w:tcBorders>
              <w:top w:val="single" w:sz="4" w:space="0" w:color="auto"/>
              <w:bottom w:val="single" w:sz="4" w:space="0" w:color="auto"/>
            </w:tcBorders>
            <w:shd w:val="clear" w:color="auto" w:fill="auto"/>
          </w:tcPr>
          <w:p w14:paraId="525CF4DE" w14:textId="1E9E45CD" w:rsidR="00926434" w:rsidRPr="00CD02FD" w:rsidDel="008143A4" w:rsidRDefault="00926434">
            <w:pPr>
              <w:pStyle w:val="TAL"/>
              <w:rPr>
                <w:del w:id="12286" w:author="Mursalin Habib" w:date="2024-04-29T15:17:00Z"/>
                <w:rFonts w:cs="Arial"/>
                <w:color w:val="000000"/>
              </w:rPr>
              <w:pPrChange w:id="12287" w:author="Mursalin Habib" w:date="2024-04-29T15:20:00Z">
                <w:pPr>
                  <w:keepNext/>
                  <w:keepLines/>
                  <w:spacing w:after="0"/>
                </w:pPr>
              </w:pPrChange>
            </w:pPr>
            <w:del w:id="12288" w:author="Mursalin Habib" w:date="2024-04-29T15:17:00Z">
              <w:r w:rsidRPr="00CD02FD" w:rsidDel="008143A4">
                <w:rPr>
                  <w:rFonts w:cs="Arial"/>
                  <w:color w:val="000000"/>
                </w:rPr>
                <w:delText>8.2.3.2.2</w:delText>
              </w:r>
            </w:del>
          </w:p>
        </w:tc>
        <w:tc>
          <w:tcPr>
            <w:tcW w:w="3267" w:type="dxa"/>
            <w:tcBorders>
              <w:top w:val="single" w:sz="4" w:space="0" w:color="auto"/>
              <w:bottom w:val="single" w:sz="4" w:space="0" w:color="auto"/>
            </w:tcBorders>
            <w:shd w:val="clear" w:color="auto" w:fill="auto"/>
            <w:vAlign w:val="center"/>
          </w:tcPr>
          <w:p w14:paraId="532ACDE0" w14:textId="51ECB18C" w:rsidR="00926434" w:rsidRPr="00CD02FD" w:rsidDel="008143A4" w:rsidRDefault="00926434">
            <w:pPr>
              <w:pStyle w:val="ZT"/>
              <w:framePr w:wrap="notBeside"/>
              <w:rPr>
                <w:del w:id="12289" w:author="Mursalin Habib" w:date="2024-04-29T15:17:00Z"/>
                <w:rFonts w:cs="Arial"/>
                <w:lang w:eastAsia="zh-CN"/>
              </w:rPr>
              <w:pPrChange w:id="12290" w:author="Mursalin Habib" w:date="2024-04-29T15:20:00Z">
                <w:pPr>
                  <w:pStyle w:val="TAL"/>
                  <w:keepNext w:val="0"/>
                  <w:keepLines w:val="0"/>
                </w:pPr>
              </w:pPrChange>
            </w:pPr>
            <w:del w:id="12291" w:author="Mursalin Habib" w:date="2024-04-29T15:17:00Z">
              <w:r w:rsidRPr="00CD02FD" w:rsidDel="008143A4">
                <w:rPr>
                  <w:rFonts w:cs="Arial"/>
                  <w:lang w:eastAsia="zh-CN"/>
                </w:rPr>
                <w:delText>Measurement configuration control and reporting / Inter-RAT measurements / Event B1 / Measurement of NR cells / RSRQ based measurements / NE-DC</w:delText>
              </w:r>
            </w:del>
          </w:p>
        </w:tc>
        <w:tc>
          <w:tcPr>
            <w:tcW w:w="901" w:type="dxa"/>
            <w:gridSpan w:val="2"/>
            <w:tcBorders>
              <w:top w:val="single" w:sz="4" w:space="0" w:color="auto"/>
              <w:bottom w:val="single" w:sz="4" w:space="0" w:color="auto"/>
            </w:tcBorders>
            <w:shd w:val="clear" w:color="auto" w:fill="auto"/>
            <w:vAlign w:val="center"/>
          </w:tcPr>
          <w:p w14:paraId="2C28F36D" w14:textId="1BAD0A5E" w:rsidR="00926434" w:rsidRPr="00CD02FD" w:rsidDel="008143A4" w:rsidRDefault="00926434">
            <w:pPr>
              <w:pStyle w:val="TAL"/>
              <w:rPr>
                <w:del w:id="12292" w:author="Mursalin Habib" w:date="2024-04-29T15:17:00Z"/>
                <w:rFonts w:cs="Arial"/>
                <w:lang w:eastAsia="zh-CN"/>
              </w:rPr>
              <w:pPrChange w:id="12293" w:author="Mursalin Habib" w:date="2024-04-29T15:20:00Z">
                <w:pPr>
                  <w:keepNext/>
                  <w:keepLines/>
                  <w:spacing w:after="0"/>
                  <w:jc w:val="center"/>
                </w:pPr>
              </w:pPrChange>
            </w:pPr>
            <w:del w:id="12294"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3A0F6966" w14:textId="6005CCE5" w:rsidR="00926434" w:rsidRPr="00CD02FD" w:rsidDel="008143A4" w:rsidRDefault="00926434">
            <w:pPr>
              <w:pStyle w:val="ZT"/>
              <w:framePr w:wrap="notBeside"/>
              <w:rPr>
                <w:del w:id="12295" w:author="Mursalin Habib" w:date="2024-04-29T15:17:00Z"/>
                <w:rFonts w:cs="Arial"/>
                <w:lang w:eastAsia="en-US"/>
              </w:rPr>
              <w:pPrChange w:id="12296" w:author="Mursalin Habib" w:date="2024-04-29T15:20:00Z">
                <w:pPr>
                  <w:pStyle w:val="TAL"/>
                  <w:keepNext w:val="0"/>
                  <w:keepLines w:val="0"/>
                  <w:jc w:val="center"/>
                </w:pPr>
              </w:pPrChange>
            </w:pPr>
            <w:del w:id="12297" w:author="Mursalin Habib" w:date="2024-04-29T15:17:00Z">
              <w:r w:rsidRPr="00CD02FD" w:rsidDel="008143A4">
                <w:rPr>
                  <w:bCs/>
                  <w:lang w:eastAsia="zh-CN"/>
                </w:rPr>
                <w:delText>C160</w:delText>
              </w:r>
            </w:del>
          </w:p>
        </w:tc>
        <w:tc>
          <w:tcPr>
            <w:tcW w:w="3463" w:type="dxa"/>
            <w:tcBorders>
              <w:top w:val="single" w:sz="4" w:space="0" w:color="auto"/>
              <w:bottom w:val="single" w:sz="4" w:space="0" w:color="auto"/>
            </w:tcBorders>
            <w:shd w:val="clear" w:color="auto" w:fill="auto"/>
          </w:tcPr>
          <w:p w14:paraId="7C4B4EDC" w14:textId="5F8483FE" w:rsidR="00926434" w:rsidRPr="00CD02FD" w:rsidDel="008143A4" w:rsidRDefault="00926434">
            <w:pPr>
              <w:pStyle w:val="ZT"/>
              <w:framePr w:wrap="notBeside"/>
              <w:rPr>
                <w:del w:id="12298" w:author="Mursalin Habib" w:date="2024-04-29T15:17:00Z"/>
                <w:rFonts w:cs="Arial"/>
                <w:lang w:eastAsia="en-US"/>
              </w:rPr>
              <w:pPrChange w:id="12299" w:author="Mursalin Habib" w:date="2024-04-29T15:20:00Z">
                <w:pPr>
                  <w:pStyle w:val="TAL"/>
                  <w:keepNext w:val="0"/>
                  <w:keepLines w:val="0"/>
                </w:pPr>
              </w:pPrChange>
            </w:pPr>
            <w:del w:id="12300" w:author="Mursalin Habib" w:date="2024-04-29T15:17:00Z">
              <w:r w:rsidRPr="00CD02FD" w:rsidDel="008143A4">
                <w:rPr>
                  <w:bCs/>
                </w:rPr>
                <w:delText>UEs supporting NE-DC</w:delText>
              </w:r>
            </w:del>
          </w:p>
        </w:tc>
      </w:tr>
      <w:tr w:rsidR="00013F36" w:rsidRPr="00CD02FD" w:rsidDel="008143A4" w14:paraId="7A85AA50" w14:textId="0B652547" w:rsidTr="00AC5363">
        <w:trPr>
          <w:gridAfter w:val="1"/>
          <w:wAfter w:w="94" w:type="dxa"/>
          <w:jc w:val="center"/>
          <w:del w:id="12301" w:author="Mursalin Habib" w:date="2024-04-29T15:17:00Z"/>
        </w:trPr>
        <w:tc>
          <w:tcPr>
            <w:tcW w:w="1136" w:type="dxa"/>
            <w:tcBorders>
              <w:top w:val="single" w:sz="4" w:space="0" w:color="auto"/>
              <w:bottom w:val="single" w:sz="4" w:space="0" w:color="auto"/>
            </w:tcBorders>
            <w:shd w:val="clear" w:color="auto" w:fill="D9D9D9"/>
          </w:tcPr>
          <w:p w14:paraId="2D738895" w14:textId="7A1007A7" w:rsidR="00926434" w:rsidRPr="00CD02FD" w:rsidDel="008143A4" w:rsidRDefault="00926434">
            <w:pPr>
              <w:pStyle w:val="TAL"/>
              <w:rPr>
                <w:del w:id="12302" w:author="Mursalin Habib" w:date="2024-04-29T15:17:00Z"/>
                <w:rFonts w:cs="Arial"/>
                <w:b/>
                <w:color w:val="000000"/>
              </w:rPr>
              <w:pPrChange w:id="12303" w:author="Mursalin Habib" w:date="2024-04-29T15:20:00Z">
                <w:pPr>
                  <w:keepNext/>
                  <w:keepLines/>
                  <w:spacing w:after="0"/>
                </w:pPr>
              </w:pPrChange>
            </w:pPr>
            <w:del w:id="12304" w:author="Mursalin Habib" w:date="2024-04-29T15:17:00Z">
              <w:r w:rsidRPr="00CD02FD" w:rsidDel="008143A4">
                <w:rPr>
                  <w:rFonts w:cs="Arial"/>
                  <w:b/>
                  <w:color w:val="000000"/>
                </w:rPr>
                <w:delText>8.2.3.3</w:delText>
              </w:r>
            </w:del>
          </w:p>
        </w:tc>
        <w:tc>
          <w:tcPr>
            <w:tcW w:w="3267" w:type="dxa"/>
            <w:tcBorders>
              <w:top w:val="single" w:sz="4" w:space="0" w:color="auto"/>
              <w:bottom w:val="single" w:sz="4" w:space="0" w:color="auto"/>
            </w:tcBorders>
            <w:shd w:val="clear" w:color="auto" w:fill="D9D9D9"/>
            <w:vAlign w:val="center"/>
          </w:tcPr>
          <w:p w14:paraId="444B8DE0" w14:textId="75CA6C59" w:rsidR="00926434" w:rsidRPr="00CD02FD" w:rsidDel="008143A4" w:rsidRDefault="00926434">
            <w:pPr>
              <w:pStyle w:val="ZT"/>
              <w:framePr w:wrap="notBeside"/>
              <w:rPr>
                <w:del w:id="12305" w:author="Mursalin Habib" w:date="2024-04-29T15:17:00Z"/>
                <w:rFonts w:cs="Arial"/>
                <w:lang w:eastAsia="zh-CN"/>
              </w:rPr>
              <w:pPrChange w:id="12306" w:author="Mursalin Habib" w:date="2024-04-29T15:20:00Z">
                <w:pPr>
                  <w:pStyle w:val="TAL"/>
                  <w:keepNext w:val="0"/>
                  <w:keepLines w:val="0"/>
                </w:pPr>
              </w:pPrChange>
            </w:pPr>
            <w:del w:id="12307" w:author="Mursalin Habib" w:date="2024-04-29T15:17:00Z">
              <w:r w:rsidRPr="00CD02FD" w:rsidDel="008143A4">
                <w:rPr>
                  <w:rFonts w:cs="Arial"/>
                  <w:lang w:eastAsia="zh-CN"/>
                </w:rPr>
                <w:delText>Measurement configuration control and reporting / Inter-RAT measurements / Periodic reporting / Measurement of NR cells</w:delText>
              </w:r>
            </w:del>
          </w:p>
        </w:tc>
        <w:tc>
          <w:tcPr>
            <w:tcW w:w="901" w:type="dxa"/>
            <w:gridSpan w:val="2"/>
            <w:tcBorders>
              <w:top w:val="single" w:sz="4" w:space="0" w:color="auto"/>
              <w:bottom w:val="single" w:sz="4" w:space="0" w:color="auto"/>
            </w:tcBorders>
            <w:shd w:val="clear" w:color="auto" w:fill="D9D9D9"/>
            <w:vAlign w:val="center"/>
          </w:tcPr>
          <w:p w14:paraId="218EAABC" w14:textId="71AB89B1" w:rsidR="00926434" w:rsidRPr="00CD02FD" w:rsidDel="008143A4" w:rsidRDefault="00926434">
            <w:pPr>
              <w:pStyle w:val="TAL"/>
              <w:rPr>
                <w:del w:id="12308" w:author="Mursalin Habib" w:date="2024-04-29T15:17:00Z"/>
                <w:rFonts w:cs="Arial"/>
                <w:b/>
                <w:lang w:eastAsia="zh-CN"/>
              </w:rPr>
              <w:pPrChange w:id="12309"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7938B866" w14:textId="5CCE3E50" w:rsidR="00926434" w:rsidRPr="00CD02FD" w:rsidDel="008143A4" w:rsidRDefault="00926434">
            <w:pPr>
              <w:pStyle w:val="ZT"/>
              <w:framePr w:wrap="notBeside"/>
              <w:rPr>
                <w:del w:id="12310" w:author="Mursalin Habib" w:date="2024-04-29T15:17:00Z"/>
                <w:rFonts w:cs="Arial"/>
                <w:lang w:eastAsia="en-US"/>
              </w:rPr>
              <w:pPrChange w:id="12311"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1007138C" w14:textId="6F397C5E" w:rsidR="00926434" w:rsidRPr="00CD02FD" w:rsidDel="008143A4" w:rsidRDefault="00926434">
            <w:pPr>
              <w:pStyle w:val="ZT"/>
              <w:framePr w:wrap="notBeside"/>
              <w:rPr>
                <w:del w:id="12312" w:author="Mursalin Habib" w:date="2024-04-29T15:17:00Z"/>
                <w:rFonts w:cs="Arial"/>
                <w:lang w:eastAsia="en-US"/>
              </w:rPr>
              <w:pPrChange w:id="12313" w:author="Mursalin Habib" w:date="2024-04-29T15:20:00Z">
                <w:pPr>
                  <w:pStyle w:val="TAL"/>
                  <w:keepNext w:val="0"/>
                  <w:keepLines w:val="0"/>
                </w:pPr>
              </w:pPrChange>
            </w:pPr>
          </w:p>
        </w:tc>
      </w:tr>
      <w:tr w:rsidR="00926434" w:rsidRPr="00CD02FD" w:rsidDel="008143A4" w14:paraId="7922A7D4" w14:textId="710A3043" w:rsidTr="00AC5363">
        <w:trPr>
          <w:gridAfter w:val="1"/>
          <w:wAfter w:w="94" w:type="dxa"/>
          <w:jc w:val="center"/>
          <w:del w:id="12314" w:author="Mursalin Habib" w:date="2024-04-29T15:17:00Z"/>
        </w:trPr>
        <w:tc>
          <w:tcPr>
            <w:tcW w:w="1136" w:type="dxa"/>
            <w:tcBorders>
              <w:top w:val="single" w:sz="4" w:space="0" w:color="auto"/>
              <w:bottom w:val="single" w:sz="4" w:space="0" w:color="auto"/>
            </w:tcBorders>
            <w:shd w:val="clear" w:color="auto" w:fill="auto"/>
          </w:tcPr>
          <w:p w14:paraId="74E3B1B3" w14:textId="227ED904" w:rsidR="00926434" w:rsidRPr="00CD02FD" w:rsidDel="008143A4" w:rsidRDefault="00926434">
            <w:pPr>
              <w:pStyle w:val="TAL"/>
              <w:rPr>
                <w:del w:id="12315" w:author="Mursalin Habib" w:date="2024-04-29T15:17:00Z"/>
                <w:rFonts w:cs="Arial"/>
                <w:lang w:eastAsia="zh-CN"/>
              </w:rPr>
              <w:pPrChange w:id="12316" w:author="Mursalin Habib" w:date="2024-04-29T15:20:00Z">
                <w:pPr>
                  <w:keepNext/>
                  <w:keepLines/>
                  <w:spacing w:after="0"/>
                </w:pPr>
              </w:pPrChange>
            </w:pPr>
            <w:del w:id="12317" w:author="Mursalin Habib" w:date="2024-04-29T15:17:00Z">
              <w:r w:rsidRPr="00CD02FD" w:rsidDel="008143A4">
                <w:rPr>
                  <w:rFonts w:cs="Arial"/>
                  <w:color w:val="000000"/>
                </w:rPr>
                <w:delText>8.2.3.3.1</w:delText>
              </w:r>
            </w:del>
          </w:p>
        </w:tc>
        <w:tc>
          <w:tcPr>
            <w:tcW w:w="3267" w:type="dxa"/>
            <w:tcBorders>
              <w:top w:val="single" w:sz="4" w:space="0" w:color="auto"/>
              <w:bottom w:val="single" w:sz="4" w:space="0" w:color="auto"/>
            </w:tcBorders>
            <w:shd w:val="clear" w:color="auto" w:fill="auto"/>
            <w:vAlign w:val="center"/>
          </w:tcPr>
          <w:p w14:paraId="5E251CEE" w14:textId="1010FFF9" w:rsidR="00926434" w:rsidRPr="00CD02FD" w:rsidDel="008143A4" w:rsidRDefault="00926434">
            <w:pPr>
              <w:pStyle w:val="ZT"/>
              <w:framePr w:wrap="notBeside"/>
              <w:rPr>
                <w:del w:id="12318" w:author="Mursalin Habib" w:date="2024-04-29T15:17:00Z"/>
                <w:rFonts w:cs="Arial"/>
                <w:lang w:eastAsia="en-US"/>
              </w:rPr>
              <w:pPrChange w:id="12319" w:author="Mursalin Habib" w:date="2024-04-29T15:20:00Z">
                <w:pPr>
                  <w:pStyle w:val="TAL"/>
                  <w:keepNext w:val="0"/>
                  <w:keepLines w:val="0"/>
                </w:pPr>
              </w:pPrChange>
            </w:pPr>
            <w:del w:id="12320" w:author="Mursalin Habib" w:date="2024-04-29T15:17:00Z">
              <w:r w:rsidRPr="00CD02FD" w:rsidDel="008143A4">
                <w:rPr>
                  <w:rFonts w:cs="Arial"/>
                  <w:lang w:eastAsia="zh-CN"/>
                </w:rPr>
                <w:delText>Measurement configuration control and reporting / Inter-RAT measurements / Periodic reporting / Measurement of NR cells / EN-DC</w:delText>
              </w:r>
            </w:del>
          </w:p>
        </w:tc>
        <w:tc>
          <w:tcPr>
            <w:tcW w:w="901" w:type="dxa"/>
            <w:gridSpan w:val="2"/>
            <w:tcBorders>
              <w:top w:val="single" w:sz="4" w:space="0" w:color="auto"/>
              <w:bottom w:val="single" w:sz="4" w:space="0" w:color="auto"/>
            </w:tcBorders>
            <w:shd w:val="clear" w:color="auto" w:fill="auto"/>
            <w:vAlign w:val="center"/>
          </w:tcPr>
          <w:p w14:paraId="50D3CEDF" w14:textId="56544EDF" w:rsidR="00926434" w:rsidRPr="00CD02FD" w:rsidDel="008143A4" w:rsidRDefault="00926434">
            <w:pPr>
              <w:pStyle w:val="TAL"/>
              <w:rPr>
                <w:del w:id="12321" w:author="Mursalin Habib" w:date="2024-04-29T15:17:00Z"/>
                <w:rFonts w:cs="Arial"/>
                <w:lang w:eastAsia="zh-CN"/>
              </w:rPr>
              <w:pPrChange w:id="12322" w:author="Mursalin Habib" w:date="2024-04-29T15:20:00Z">
                <w:pPr>
                  <w:keepNext/>
                  <w:keepLines/>
                  <w:spacing w:after="0"/>
                  <w:jc w:val="center"/>
                </w:pPr>
              </w:pPrChange>
            </w:pPr>
            <w:del w:id="12323"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68B416E1" w14:textId="11376ABB" w:rsidR="00926434" w:rsidRPr="00CD02FD" w:rsidDel="008143A4" w:rsidRDefault="00926434">
            <w:pPr>
              <w:pStyle w:val="ZT"/>
              <w:framePr w:wrap="notBeside"/>
              <w:rPr>
                <w:del w:id="12324" w:author="Mursalin Habib" w:date="2024-04-29T15:17:00Z"/>
                <w:rFonts w:cs="Arial"/>
                <w:lang w:eastAsia="en-US"/>
              </w:rPr>
              <w:pPrChange w:id="12325" w:author="Mursalin Habib" w:date="2024-04-29T15:20:00Z">
                <w:pPr>
                  <w:pStyle w:val="TAL"/>
                  <w:keepNext w:val="0"/>
                  <w:keepLines w:val="0"/>
                  <w:jc w:val="center"/>
                </w:pPr>
              </w:pPrChange>
            </w:pPr>
            <w:del w:id="12326" w:author="Mursalin Habib" w:date="2024-04-29T15:17:00Z">
              <w:r w:rsidRPr="00CD02FD" w:rsidDel="008143A4">
                <w:rPr>
                  <w:rFonts w:cs="Arial"/>
                </w:rPr>
                <w:delText>C01</w:delText>
              </w:r>
            </w:del>
          </w:p>
        </w:tc>
        <w:tc>
          <w:tcPr>
            <w:tcW w:w="3463" w:type="dxa"/>
            <w:tcBorders>
              <w:top w:val="single" w:sz="4" w:space="0" w:color="auto"/>
              <w:bottom w:val="single" w:sz="4" w:space="0" w:color="auto"/>
            </w:tcBorders>
            <w:shd w:val="clear" w:color="auto" w:fill="auto"/>
          </w:tcPr>
          <w:p w14:paraId="5FDE95B8" w14:textId="0B525817" w:rsidR="00926434" w:rsidRPr="00CD02FD" w:rsidDel="008143A4" w:rsidRDefault="00926434">
            <w:pPr>
              <w:pStyle w:val="ZT"/>
              <w:framePr w:wrap="notBeside"/>
              <w:rPr>
                <w:del w:id="12327" w:author="Mursalin Habib" w:date="2024-04-29T15:17:00Z"/>
                <w:rFonts w:cs="Arial"/>
                <w:lang w:eastAsia="en-US"/>
              </w:rPr>
              <w:pPrChange w:id="12328" w:author="Mursalin Habib" w:date="2024-04-29T15:20:00Z">
                <w:pPr>
                  <w:pStyle w:val="TAL"/>
                  <w:keepNext w:val="0"/>
                  <w:keepLines w:val="0"/>
                </w:pPr>
              </w:pPrChange>
            </w:pPr>
            <w:del w:id="12329" w:author="Mursalin Habib" w:date="2024-04-29T15:17:00Z">
              <w:r w:rsidRPr="00CD02FD" w:rsidDel="008143A4">
                <w:rPr>
                  <w:rFonts w:cs="Arial"/>
                  <w:lang w:eastAsia="en-US"/>
                </w:rPr>
                <w:delText>UEs supporting EN-DC</w:delText>
              </w:r>
            </w:del>
          </w:p>
        </w:tc>
      </w:tr>
      <w:tr w:rsidR="00013F36" w:rsidRPr="00CD02FD" w:rsidDel="008143A4" w14:paraId="51B3AF64" w14:textId="034800EE" w:rsidTr="00AC5363">
        <w:trPr>
          <w:gridAfter w:val="1"/>
          <w:wAfter w:w="94" w:type="dxa"/>
          <w:jc w:val="center"/>
          <w:del w:id="12330" w:author="Mursalin Habib" w:date="2024-04-29T15:17:00Z"/>
        </w:trPr>
        <w:tc>
          <w:tcPr>
            <w:tcW w:w="1136" w:type="dxa"/>
            <w:tcBorders>
              <w:top w:val="single" w:sz="4" w:space="0" w:color="auto"/>
              <w:bottom w:val="single" w:sz="4" w:space="0" w:color="auto"/>
            </w:tcBorders>
            <w:shd w:val="clear" w:color="auto" w:fill="D9D9D9"/>
          </w:tcPr>
          <w:p w14:paraId="418D771D" w14:textId="7160FB36" w:rsidR="00926434" w:rsidRPr="00CD02FD" w:rsidDel="008143A4" w:rsidRDefault="00926434">
            <w:pPr>
              <w:pStyle w:val="TAL"/>
              <w:rPr>
                <w:del w:id="12331" w:author="Mursalin Habib" w:date="2024-04-29T15:17:00Z"/>
                <w:rFonts w:cs="Arial"/>
                <w:b/>
                <w:color w:val="000000"/>
              </w:rPr>
              <w:pPrChange w:id="12332" w:author="Mursalin Habib" w:date="2024-04-29T15:20:00Z">
                <w:pPr>
                  <w:keepNext/>
                  <w:keepLines/>
                  <w:spacing w:after="0"/>
                </w:pPr>
              </w:pPrChange>
            </w:pPr>
            <w:del w:id="12333" w:author="Mursalin Habib" w:date="2024-04-29T15:17:00Z">
              <w:r w:rsidRPr="00CD02FD" w:rsidDel="008143A4">
                <w:rPr>
                  <w:rFonts w:cs="Arial"/>
                  <w:b/>
                  <w:color w:val="000000"/>
                </w:rPr>
                <w:delText>8.2.3.4</w:delText>
              </w:r>
            </w:del>
          </w:p>
        </w:tc>
        <w:tc>
          <w:tcPr>
            <w:tcW w:w="3267" w:type="dxa"/>
            <w:tcBorders>
              <w:top w:val="single" w:sz="4" w:space="0" w:color="auto"/>
              <w:bottom w:val="single" w:sz="4" w:space="0" w:color="auto"/>
            </w:tcBorders>
            <w:shd w:val="clear" w:color="auto" w:fill="D9D9D9"/>
            <w:vAlign w:val="center"/>
          </w:tcPr>
          <w:p w14:paraId="6B1F5A31" w14:textId="5FB209EC" w:rsidR="00926434" w:rsidRPr="00CD02FD" w:rsidDel="008143A4" w:rsidRDefault="00926434">
            <w:pPr>
              <w:pStyle w:val="ZT"/>
              <w:framePr w:wrap="notBeside"/>
              <w:rPr>
                <w:del w:id="12334" w:author="Mursalin Habib" w:date="2024-04-29T15:17:00Z"/>
                <w:rFonts w:cs="Arial"/>
                <w:lang w:eastAsia="zh-CN"/>
              </w:rPr>
              <w:pPrChange w:id="12335" w:author="Mursalin Habib" w:date="2024-04-29T15:20:00Z">
                <w:pPr>
                  <w:pStyle w:val="TAL"/>
                  <w:keepNext w:val="0"/>
                  <w:keepLines w:val="0"/>
                </w:pPr>
              </w:pPrChange>
            </w:pPr>
            <w:del w:id="12336" w:author="Mursalin Habib" w:date="2024-04-29T15:17:00Z">
              <w:r w:rsidRPr="00CD02FD" w:rsidDel="008143A4">
                <w:rPr>
                  <w:rFonts w:cs="Arial"/>
                  <w:lang w:eastAsia="zh-CN"/>
                </w:rPr>
                <w:delText>Measurement configuration control and reporting / Event A1 / Measurement of NR PSCell</w:delText>
              </w:r>
            </w:del>
          </w:p>
        </w:tc>
        <w:tc>
          <w:tcPr>
            <w:tcW w:w="901" w:type="dxa"/>
            <w:gridSpan w:val="2"/>
            <w:tcBorders>
              <w:top w:val="single" w:sz="4" w:space="0" w:color="auto"/>
              <w:bottom w:val="single" w:sz="4" w:space="0" w:color="auto"/>
            </w:tcBorders>
            <w:shd w:val="clear" w:color="auto" w:fill="D9D9D9"/>
            <w:vAlign w:val="center"/>
          </w:tcPr>
          <w:p w14:paraId="2CD3EEA8" w14:textId="4C337BF9" w:rsidR="00926434" w:rsidRPr="00CD02FD" w:rsidDel="008143A4" w:rsidRDefault="00926434">
            <w:pPr>
              <w:pStyle w:val="TAL"/>
              <w:rPr>
                <w:del w:id="12337" w:author="Mursalin Habib" w:date="2024-04-29T15:17:00Z"/>
                <w:rFonts w:cs="Arial"/>
                <w:b/>
                <w:lang w:eastAsia="zh-CN"/>
              </w:rPr>
              <w:pPrChange w:id="12338"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59776963" w14:textId="6E27E61B" w:rsidR="00926434" w:rsidRPr="00CD02FD" w:rsidDel="008143A4" w:rsidRDefault="00926434">
            <w:pPr>
              <w:pStyle w:val="ZT"/>
              <w:framePr w:wrap="notBeside"/>
              <w:rPr>
                <w:del w:id="12339" w:author="Mursalin Habib" w:date="2024-04-29T15:17:00Z"/>
                <w:rFonts w:cs="Arial"/>
                <w:lang w:eastAsia="en-US"/>
              </w:rPr>
              <w:pPrChange w:id="12340"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5512EA4F" w14:textId="0BB3942C" w:rsidR="00926434" w:rsidRPr="00CD02FD" w:rsidDel="008143A4" w:rsidRDefault="00926434">
            <w:pPr>
              <w:pStyle w:val="ZT"/>
              <w:framePr w:wrap="notBeside"/>
              <w:rPr>
                <w:del w:id="12341" w:author="Mursalin Habib" w:date="2024-04-29T15:17:00Z"/>
                <w:rFonts w:cs="Arial"/>
                <w:lang w:eastAsia="en-US"/>
              </w:rPr>
              <w:pPrChange w:id="12342" w:author="Mursalin Habib" w:date="2024-04-29T15:20:00Z">
                <w:pPr>
                  <w:pStyle w:val="TAL"/>
                  <w:keepNext w:val="0"/>
                  <w:keepLines w:val="0"/>
                </w:pPr>
              </w:pPrChange>
            </w:pPr>
          </w:p>
        </w:tc>
      </w:tr>
      <w:tr w:rsidR="00926434" w:rsidRPr="00CD02FD" w:rsidDel="008143A4" w14:paraId="214CCB55" w14:textId="6C9EE5C9" w:rsidTr="00AC5363">
        <w:trPr>
          <w:gridAfter w:val="1"/>
          <w:wAfter w:w="94" w:type="dxa"/>
          <w:jc w:val="center"/>
          <w:del w:id="12343" w:author="Mursalin Habib" w:date="2024-04-29T15:17:00Z"/>
        </w:trPr>
        <w:tc>
          <w:tcPr>
            <w:tcW w:w="1136" w:type="dxa"/>
            <w:tcBorders>
              <w:top w:val="single" w:sz="4" w:space="0" w:color="auto"/>
              <w:bottom w:val="single" w:sz="4" w:space="0" w:color="auto"/>
            </w:tcBorders>
            <w:shd w:val="clear" w:color="auto" w:fill="auto"/>
          </w:tcPr>
          <w:p w14:paraId="755C6F3C" w14:textId="62808FBC" w:rsidR="00926434" w:rsidRPr="00CD02FD" w:rsidDel="008143A4" w:rsidRDefault="00926434">
            <w:pPr>
              <w:pStyle w:val="TAL"/>
              <w:rPr>
                <w:del w:id="12344" w:author="Mursalin Habib" w:date="2024-04-29T15:17:00Z"/>
                <w:rFonts w:cs="Arial"/>
                <w:lang w:eastAsia="zh-CN"/>
              </w:rPr>
              <w:pPrChange w:id="12345" w:author="Mursalin Habib" w:date="2024-04-29T15:20:00Z">
                <w:pPr>
                  <w:keepNext/>
                  <w:keepLines/>
                  <w:spacing w:after="0"/>
                </w:pPr>
              </w:pPrChange>
            </w:pPr>
            <w:del w:id="12346" w:author="Mursalin Habib" w:date="2024-04-29T15:17:00Z">
              <w:r w:rsidRPr="00CD02FD" w:rsidDel="008143A4">
                <w:rPr>
                  <w:rFonts w:cs="Arial"/>
                  <w:color w:val="000000"/>
                </w:rPr>
                <w:delText>8.2.3.4.1</w:delText>
              </w:r>
            </w:del>
          </w:p>
        </w:tc>
        <w:tc>
          <w:tcPr>
            <w:tcW w:w="3267" w:type="dxa"/>
            <w:tcBorders>
              <w:top w:val="single" w:sz="4" w:space="0" w:color="auto"/>
              <w:bottom w:val="single" w:sz="4" w:space="0" w:color="auto"/>
            </w:tcBorders>
            <w:shd w:val="clear" w:color="auto" w:fill="auto"/>
            <w:vAlign w:val="center"/>
          </w:tcPr>
          <w:p w14:paraId="76243DD1" w14:textId="03B0AAC0" w:rsidR="00926434" w:rsidRPr="00CD02FD" w:rsidDel="008143A4" w:rsidRDefault="00926434">
            <w:pPr>
              <w:pStyle w:val="ZT"/>
              <w:framePr w:wrap="notBeside"/>
              <w:rPr>
                <w:del w:id="12347" w:author="Mursalin Habib" w:date="2024-04-29T15:17:00Z"/>
                <w:rFonts w:cs="Arial"/>
                <w:lang w:eastAsia="en-US"/>
              </w:rPr>
              <w:pPrChange w:id="12348" w:author="Mursalin Habib" w:date="2024-04-29T15:20:00Z">
                <w:pPr>
                  <w:pStyle w:val="TAL"/>
                  <w:keepNext w:val="0"/>
                  <w:keepLines w:val="0"/>
                </w:pPr>
              </w:pPrChange>
            </w:pPr>
            <w:del w:id="12349" w:author="Mursalin Habib" w:date="2024-04-29T15:17:00Z">
              <w:r w:rsidRPr="00CD02FD" w:rsidDel="008143A4">
                <w:rPr>
                  <w:rFonts w:cs="Arial"/>
                  <w:lang w:eastAsia="zh-CN"/>
                </w:rPr>
                <w:delText>Measurement configuration control and reporting / Event A1 / Measurement of NR PSCell / EN-DC</w:delText>
              </w:r>
            </w:del>
          </w:p>
        </w:tc>
        <w:tc>
          <w:tcPr>
            <w:tcW w:w="901" w:type="dxa"/>
            <w:gridSpan w:val="2"/>
            <w:tcBorders>
              <w:top w:val="single" w:sz="4" w:space="0" w:color="auto"/>
              <w:bottom w:val="single" w:sz="4" w:space="0" w:color="auto"/>
            </w:tcBorders>
            <w:shd w:val="clear" w:color="auto" w:fill="auto"/>
            <w:vAlign w:val="center"/>
          </w:tcPr>
          <w:p w14:paraId="67645FDA" w14:textId="4984FB0E" w:rsidR="00926434" w:rsidRPr="00CD02FD" w:rsidDel="008143A4" w:rsidRDefault="00926434">
            <w:pPr>
              <w:pStyle w:val="TAL"/>
              <w:rPr>
                <w:del w:id="12350" w:author="Mursalin Habib" w:date="2024-04-29T15:17:00Z"/>
                <w:rFonts w:cs="Arial"/>
                <w:lang w:eastAsia="zh-CN"/>
              </w:rPr>
              <w:pPrChange w:id="12351" w:author="Mursalin Habib" w:date="2024-04-29T15:20:00Z">
                <w:pPr>
                  <w:keepNext/>
                  <w:keepLines/>
                  <w:spacing w:after="0"/>
                  <w:jc w:val="center"/>
                </w:pPr>
              </w:pPrChange>
            </w:pPr>
            <w:del w:id="12352"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10BE21D0" w14:textId="51AA2522" w:rsidR="00926434" w:rsidRPr="00CD02FD" w:rsidDel="008143A4" w:rsidRDefault="00926434">
            <w:pPr>
              <w:pStyle w:val="ZT"/>
              <w:framePr w:wrap="notBeside"/>
              <w:rPr>
                <w:del w:id="12353" w:author="Mursalin Habib" w:date="2024-04-29T15:17:00Z"/>
                <w:rFonts w:cs="Arial"/>
                <w:lang w:eastAsia="en-US"/>
              </w:rPr>
              <w:pPrChange w:id="12354" w:author="Mursalin Habib" w:date="2024-04-29T15:20:00Z">
                <w:pPr>
                  <w:pStyle w:val="TAL"/>
                  <w:keepNext w:val="0"/>
                  <w:keepLines w:val="0"/>
                  <w:jc w:val="center"/>
                </w:pPr>
              </w:pPrChange>
            </w:pPr>
            <w:del w:id="12355" w:author="Mursalin Habib" w:date="2024-04-29T15:17:00Z">
              <w:r w:rsidRPr="00CD02FD" w:rsidDel="008143A4">
                <w:rPr>
                  <w:rFonts w:cs="Arial"/>
                  <w:lang w:eastAsia="en-US"/>
                </w:rPr>
                <w:delText>C13</w:delText>
              </w:r>
            </w:del>
          </w:p>
        </w:tc>
        <w:tc>
          <w:tcPr>
            <w:tcW w:w="3463" w:type="dxa"/>
            <w:tcBorders>
              <w:top w:val="single" w:sz="4" w:space="0" w:color="auto"/>
              <w:bottom w:val="single" w:sz="4" w:space="0" w:color="auto"/>
            </w:tcBorders>
            <w:shd w:val="clear" w:color="auto" w:fill="auto"/>
          </w:tcPr>
          <w:p w14:paraId="6923E673" w14:textId="72D1906F" w:rsidR="00926434" w:rsidRPr="00CD02FD" w:rsidDel="008143A4" w:rsidRDefault="00926434">
            <w:pPr>
              <w:pStyle w:val="ZT"/>
              <w:framePr w:wrap="notBeside"/>
              <w:rPr>
                <w:del w:id="12356" w:author="Mursalin Habib" w:date="2024-04-29T15:17:00Z"/>
                <w:rFonts w:cs="Arial"/>
                <w:lang w:eastAsia="en-US"/>
              </w:rPr>
              <w:pPrChange w:id="12357" w:author="Mursalin Habib" w:date="2024-04-29T15:20:00Z">
                <w:pPr>
                  <w:pStyle w:val="TAL"/>
                  <w:keepNext w:val="0"/>
                  <w:keepLines w:val="0"/>
                </w:pPr>
              </w:pPrChange>
            </w:pPr>
            <w:del w:id="12358" w:author="Mursalin Habib" w:date="2024-04-29T15:17:00Z">
              <w:r w:rsidRPr="00CD02FD" w:rsidDel="008143A4">
                <w:rPr>
                  <w:rFonts w:cs="Arial"/>
                  <w:lang w:eastAsia="en-US"/>
                </w:rPr>
                <w:delText>UEs supporting EN-DC and NR measurements and Event A triggered reporting</w:delText>
              </w:r>
            </w:del>
          </w:p>
        </w:tc>
      </w:tr>
      <w:tr w:rsidR="00926434" w:rsidRPr="00CD02FD" w:rsidDel="008143A4" w14:paraId="6B4E147B" w14:textId="38889CFA" w:rsidTr="00AC5363">
        <w:tblPrEx>
          <w:tblLook w:val="04A0" w:firstRow="1" w:lastRow="0" w:firstColumn="1" w:lastColumn="0" w:noHBand="0" w:noVBand="1"/>
        </w:tblPrEx>
        <w:trPr>
          <w:jc w:val="center"/>
          <w:del w:id="12359" w:author="Mursalin Habib" w:date="2024-04-29T15:17:00Z"/>
        </w:trPr>
        <w:tc>
          <w:tcPr>
            <w:tcW w:w="1136" w:type="dxa"/>
            <w:tcBorders>
              <w:top w:val="single" w:sz="4" w:space="0" w:color="auto"/>
              <w:bottom w:val="single" w:sz="4" w:space="0" w:color="auto"/>
            </w:tcBorders>
            <w:shd w:val="clear" w:color="auto" w:fill="auto"/>
          </w:tcPr>
          <w:p w14:paraId="1A213188" w14:textId="52A83267" w:rsidR="00926434" w:rsidRPr="00CD02FD" w:rsidDel="008143A4" w:rsidRDefault="00926434">
            <w:pPr>
              <w:pStyle w:val="TAL"/>
              <w:rPr>
                <w:del w:id="12360" w:author="Mursalin Habib" w:date="2024-04-29T15:17:00Z"/>
                <w:rFonts w:cs="Arial"/>
                <w:color w:val="000000"/>
              </w:rPr>
              <w:pPrChange w:id="12361" w:author="Mursalin Habib" w:date="2024-04-29T15:20:00Z">
                <w:pPr>
                  <w:keepNext/>
                  <w:keepLines/>
                  <w:spacing w:after="0"/>
                </w:pPr>
              </w:pPrChange>
            </w:pPr>
            <w:del w:id="12362" w:author="Mursalin Habib" w:date="2024-04-29T15:17:00Z">
              <w:r w:rsidRPr="00CD02FD" w:rsidDel="008143A4">
                <w:rPr>
                  <w:rFonts w:cs="Arial" w:hint="eastAsia"/>
                  <w:color w:val="000000"/>
                </w:rPr>
                <w:delText>8.2.3.4.2</w:delText>
              </w:r>
            </w:del>
          </w:p>
        </w:tc>
        <w:tc>
          <w:tcPr>
            <w:tcW w:w="3352" w:type="dxa"/>
            <w:gridSpan w:val="2"/>
            <w:tcBorders>
              <w:top w:val="single" w:sz="4" w:space="0" w:color="auto"/>
              <w:bottom w:val="single" w:sz="4" w:space="0" w:color="auto"/>
            </w:tcBorders>
            <w:shd w:val="clear" w:color="auto" w:fill="auto"/>
            <w:vAlign w:val="center"/>
          </w:tcPr>
          <w:p w14:paraId="0675E3FC" w14:textId="3B645976" w:rsidR="00926434" w:rsidRPr="00CD02FD" w:rsidDel="008143A4" w:rsidRDefault="00926434">
            <w:pPr>
              <w:pStyle w:val="ZT"/>
              <w:framePr w:wrap="notBeside"/>
              <w:rPr>
                <w:del w:id="12363" w:author="Mursalin Habib" w:date="2024-04-29T15:17:00Z"/>
                <w:rFonts w:cs="Arial"/>
                <w:lang w:eastAsia="zh-CN"/>
              </w:rPr>
              <w:pPrChange w:id="12364" w:author="Mursalin Habib" w:date="2024-04-29T15:20:00Z">
                <w:pPr>
                  <w:pStyle w:val="TAL"/>
                  <w:keepNext w:val="0"/>
                  <w:keepLines w:val="0"/>
                </w:pPr>
              </w:pPrChange>
            </w:pPr>
            <w:del w:id="12365" w:author="Mursalin Habib" w:date="2024-04-29T15:17:00Z">
              <w:r w:rsidRPr="00CD02FD" w:rsidDel="008143A4">
                <w:delText>Measurement configuration control and reporting / Event A1 / Measurement of E-UTRA PSCell / NE-DC</w:delText>
              </w:r>
            </w:del>
          </w:p>
        </w:tc>
        <w:tc>
          <w:tcPr>
            <w:tcW w:w="816" w:type="dxa"/>
            <w:tcBorders>
              <w:top w:val="single" w:sz="4" w:space="0" w:color="auto"/>
              <w:bottom w:val="single" w:sz="4" w:space="0" w:color="auto"/>
            </w:tcBorders>
            <w:shd w:val="clear" w:color="auto" w:fill="auto"/>
            <w:vAlign w:val="center"/>
          </w:tcPr>
          <w:p w14:paraId="73B7E926" w14:textId="1D63E99E" w:rsidR="00926434" w:rsidRPr="00CD02FD" w:rsidDel="008143A4" w:rsidRDefault="00926434">
            <w:pPr>
              <w:pStyle w:val="TAL"/>
              <w:rPr>
                <w:del w:id="12366" w:author="Mursalin Habib" w:date="2024-04-29T15:17:00Z"/>
                <w:rFonts w:cs="Arial"/>
                <w:lang w:eastAsia="zh-CN"/>
              </w:rPr>
              <w:pPrChange w:id="12367" w:author="Mursalin Habib" w:date="2024-04-29T15:20:00Z">
                <w:pPr>
                  <w:keepNext/>
                  <w:keepLines/>
                  <w:spacing w:after="0"/>
                  <w:jc w:val="center"/>
                </w:pPr>
              </w:pPrChange>
            </w:pPr>
            <w:del w:id="12368"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71785641" w14:textId="0B3EB280" w:rsidR="00926434" w:rsidRPr="00CD02FD" w:rsidDel="008143A4" w:rsidRDefault="00926434">
            <w:pPr>
              <w:pStyle w:val="ZT"/>
              <w:framePr w:wrap="notBeside"/>
              <w:rPr>
                <w:del w:id="12369" w:author="Mursalin Habib" w:date="2024-04-29T15:17:00Z"/>
                <w:rFonts w:cs="Arial"/>
              </w:rPr>
              <w:pPrChange w:id="12370" w:author="Mursalin Habib" w:date="2024-04-29T15:20:00Z">
                <w:pPr>
                  <w:pStyle w:val="TAL"/>
                  <w:keepNext w:val="0"/>
                  <w:keepLines w:val="0"/>
                  <w:jc w:val="center"/>
                </w:pPr>
              </w:pPrChange>
            </w:pPr>
            <w:del w:id="12371" w:author="Mursalin Habib" w:date="2024-04-29T15:17:00Z">
              <w:r w:rsidRPr="00CD02FD" w:rsidDel="008143A4">
                <w:rPr>
                  <w:rFonts w:cs="Arial"/>
                  <w:lang w:eastAsia="en-US"/>
                </w:rPr>
                <w:delText>C160</w:delText>
              </w:r>
            </w:del>
          </w:p>
        </w:tc>
        <w:tc>
          <w:tcPr>
            <w:tcW w:w="3560" w:type="dxa"/>
            <w:gridSpan w:val="2"/>
            <w:tcBorders>
              <w:top w:val="single" w:sz="4" w:space="0" w:color="auto"/>
              <w:bottom w:val="single" w:sz="4" w:space="0" w:color="auto"/>
            </w:tcBorders>
            <w:shd w:val="clear" w:color="auto" w:fill="auto"/>
          </w:tcPr>
          <w:p w14:paraId="3091FAC5" w14:textId="6B4B0841" w:rsidR="00926434" w:rsidRPr="00CD02FD" w:rsidDel="008143A4" w:rsidRDefault="00926434">
            <w:pPr>
              <w:pStyle w:val="ZT"/>
              <w:framePr w:wrap="notBeside"/>
              <w:rPr>
                <w:del w:id="12372" w:author="Mursalin Habib" w:date="2024-04-29T15:17:00Z"/>
                <w:rFonts w:cs="Arial"/>
              </w:rPr>
              <w:pPrChange w:id="12373" w:author="Mursalin Habib" w:date="2024-04-29T15:20:00Z">
                <w:pPr>
                  <w:pStyle w:val="TAL"/>
                  <w:keepNext w:val="0"/>
                  <w:keepLines w:val="0"/>
                </w:pPr>
              </w:pPrChange>
            </w:pPr>
            <w:del w:id="12374" w:author="Mursalin Habib" w:date="2024-04-29T15:17:00Z">
              <w:r w:rsidRPr="00CD02FD" w:rsidDel="008143A4">
                <w:rPr>
                  <w:rFonts w:hint="eastAsia"/>
                </w:rPr>
                <w:delText>UEs supporting N</w:delText>
              </w:r>
              <w:r w:rsidRPr="00CD02FD" w:rsidDel="008143A4">
                <w:delText>E</w:delText>
              </w:r>
              <w:r w:rsidRPr="00CD02FD" w:rsidDel="008143A4">
                <w:rPr>
                  <w:rFonts w:hint="eastAsia"/>
                </w:rPr>
                <w:delText>-DC.</w:delText>
              </w:r>
            </w:del>
          </w:p>
        </w:tc>
      </w:tr>
      <w:tr w:rsidR="00013F36" w:rsidRPr="00CD02FD" w:rsidDel="008143A4" w14:paraId="00E57391" w14:textId="3B136F7B" w:rsidTr="00AC5363">
        <w:trPr>
          <w:gridAfter w:val="1"/>
          <w:wAfter w:w="94" w:type="dxa"/>
          <w:jc w:val="center"/>
          <w:del w:id="12375" w:author="Mursalin Habib" w:date="2024-04-29T15:17:00Z"/>
        </w:trPr>
        <w:tc>
          <w:tcPr>
            <w:tcW w:w="1136" w:type="dxa"/>
            <w:tcBorders>
              <w:top w:val="single" w:sz="4" w:space="0" w:color="auto"/>
              <w:bottom w:val="single" w:sz="4" w:space="0" w:color="auto"/>
            </w:tcBorders>
            <w:shd w:val="clear" w:color="auto" w:fill="D9D9D9"/>
          </w:tcPr>
          <w:p w14:paraId="2D74A660" w14:textId="13071BBF" w:rsidR="00926434" w:rsidRPr="00CD02FD" w:rsidDel="008143A4" w:rsidRDefault="00926434">
            <w:pPr>
              <w:pStyle w:val="TAL"/>
              <w:rPr>
                <w:del w:id="12376" w:author="Mursalin Habib" w:date="2024-04-29T15:17:00Z"/>
                <w:rFonts w:cs="Arial"/>
                <w:color w:val="000000"/>
              </w:rPr>
              <w:pPrChange w:id="12377" w:author="Mursalin Habib" w:date="2024-04-29T15:20:00Z">
                <w:pPr>
                  <w:keepNext/>
                  <w:keepLines/>
                  <w:spacing w:after="0"/>
                </w:pPr>
              </w:pPrChange>
            </w:pPr>
            <w:del w:id="12378" w:author="Mursalin Habib" w:date="2024-04-29T15:17:00Z">
              <w:r w:rsidRPr="00CD02FD" w:rsidDel="008143A4">
                <w:rPr>
                  <w:rFonts w:cs="Arial"/>
                  <w:b/>
                  <w:color w:val="000000"/>
                </w:rPr>
                <w:delText>8.2.3.5</w:delText>
              </w:r>
            </w:del>
          </w:p>
        </w:tc>
        <w:tc>
          <w:tcPr>
            <w:tcW w:w="3267" w:type="dxa"/>
            <w:tcBorders>
              <w:top w:val="single" w:sz="4" w:space="0" w:color="auto"/>
              <w:bottom w:val="single" w:sz="4" w:space="0" w:color="auto"/>
            </w:tcBorders>
            <w:shd w:val="clear" w:color="auto" w:fill="D9D9D9"/>
            <w:vAlign w:val="center"/>
          </w:tcPr>
          <w:p w14:paraId="6F1F75BB" w14:textId="7263CFFC" w:rsidR="00926434" w:rsidRPr="00CD02FD" w:rsidDel="008143A4" w:rsidRDefault="00926434">
            <w:pPr>
              <w:pStyle w:val="ZT"/>
              <w:framePr w:wrap="notBeside"/>
              <w:rPr>
                <w:del w:id="12379" w:author="Mursalin Habib" w:date="2024-04-29T15:17:00Z"/>
                <w:rFonts w:cs="Arial"/>
                <w:lang w:eastAsia="zh-CN"/>
              </w:rPr>
              <w:pPrChange w:id="12380" w:author="Mursalin Habib" w:date="2024-04-29T15:20:00Z">
                <w:pPr>
                  <w:pStyle w:val="TAL"/>
                  <w:keepNext w:val="0"/>
                  <w:keepLines w:val="0"/>
                </w:pPr>
              </w:pPrChange>
            </w:pPr>
            <w:del w:id="12381" w:author="Mursalin Habib" w:date="2024-04-29T15:17:00Z">
              <w:r w:rsidRPr="00CD02FD" w:rsidDel="008143A4">
                <w:rPr>
                  <w:rFonts w:cs="Arial"/>
                  <w:lang w:eastAsia="zh-CN"/>
                </w:rPr>
                <w:delText>Measurement configuration control and reporting / Event A2 / Measurement of NR PSCell</w:delText>
              </w:r>
            </w:del>
          </w:p>
        </w:tc>
        <w:tc>
          <w:tcPr>
            <w:tcW w:w="901" w:type="dxa"/>
            <w:gridSpan w:val="2"/>
            <w:tcBorders>
              <w:top w:val="single" w:sz="4" w:space="0" w:color="auto"/>
              <w:bottom w:val="single" w:sz="4" w:space="0" w:color="auto"/>
            </w:tcBorders>
            <w:shd w:val="clear" w:color="auto" w:fill="D9D9D9"/>
            <w:vAlign w:val="center"/>
          </w:tcPr>
          <w:p w14:paraId="24F4845E" w14:textId="7A2EF3E6" w:rsidR="00926434" w:rsidRPr="00CD02FD" w:rsidDel="008143A4" w:rsidRDefault="00926434">
            <w:pPr>
              <w:pStyle w:val="TAL"/>
              <w:rPr>
                <w:del w:id="12382" w:author="Mursalin Habib" w:date="2024-04-29T15:17:00Z"/>
                <w:rFonts w:cs="Arial"/>
                <w:lang w:eastAsia="zh-CN"/>
              </w:rPr>
              <w:pPrChange w:id="12383"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5386C052" w14:textId="764FBA68" w:rsidR="00926434" w:rsidRPr="00CD02FD" w:rsidDel="008143A4" w:rsidRDefault="00926434">
            <w:pPr>
              <w:pStyle w:val="ZT"/>
              <w:framePr w:wrap="notBeside"/>
              <w:rPr>
                <w:del w:id="12384" w:author="Mursalin Habib" w:date="2024-04-29T15:17:00Z"/>
                <w:rFonts w:cs="Arial"/>
                <w:lang w:eastAsia="en-US"/>
              </w:rPr>
              <w:pPrChange w:id="12385"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738CF023" w14:textId="6BAF31B9" w:rsidR="00926434" w:rsidRPr="00CD02FD" w:rsidDel="008143A4" w:rsidRDefault="00926434">
            <w:pPr>
              <w:pStyle w:val="ZT"/>
              <w:framePr w:wrap="notBeside"/>
              <w:rPr>
                <w:del w:id="12386" w:author="Mursalin Habib" w:date="2024-04-29T15:17:00Z"/>
                <w:rFonts w:cs="Arial"/>
                <w:lang w:eastAsia="en-US"/>
              </w:rPr>
              <w:pPrChange w:id="12387" w:author="Mursalin Habib" w:date="2024-04-29T15:20:00Z">
                <w:pPr>
                  <w:pStyle w:val="TAL"/>
                  <w:keepNext w:val="0"/>
                  <w:keepLines w:val="0"/>
                </w:pPr>
              </w:pPrChange>
            </w:pPr>
          </w:p>
        </w:tc>
      </w:tr>
      <w:tr w:rsidR="00926434" w:rsidRPr="00CD02FD" w:rsidDel="008143A4" w14:paraId="120C42CC" w14:textId="48563C90" w:rsidTr="00AC5363">
        <w:trPr>
          <w:gridAfter w:val="1"/>
          <w:wAfter w:w="94" w:type="dxa"/>
          <w:jc w:val="center"/>
          <w:del w:id="12388" w:author="Mursalin Habib" w:date="2024-04-29T15:17:00Z"/>
        </w:trPr>
        <w:tc>
          <w:tcPr>
            <w:tcW w:w="1136" w:type="dxa"/>
            <w:tcBorders>
              <w:top w:val="single" w:sz="4" w:space="0" w:color="auto"/>
              <w:bottom w:val="single" w:sz="4" w:space="0" w:color="auto"/>
            </w:tcBorders>
            <w:shd w:val="clear" w:color="auto" w:fill="auto"/>
          </w:tcPr>
          <w:p w14:paraId="7D8F3719" w14:textId="2793E7A5" w:rsidR="00926434" w:rsidRPr="00CD02FD" w:rsidDel="008143A4" w:rsidRDefault="00926434">
            <w:pPr>
              <w:pStyle w:val="TAL"/>
              <w:rPr>
                <w:del w:id="12389" w:author="Mursalin Habib" w:date="2024-04-29T15:17:00Z"/>
                <w:rFonts w:cs="Arial"/>
                <w:lang w:eastAsia="zh-CN"/>
              </w:rPr>
              <w:pPrChange w:id="12390" w:author="Mursalin Habib" w:date="2024-04-29T15:20:00Z">
                <w:pPr>
                  <w:keepNext/>
                  <w:keepLines/>
                  <w:spacing w:after="0"/>
                </w:pPr>
              </w:pPrChange>
            </w:pPr>
            <w:del w:id="12391" w:author="Mursalin Habib" w:date="2024-04-29T15:17:00Z">
              <w:r w:rsidRPr="00CD02FD" w:rsidDel="008143A4">
                <w:rPr>
                  <w:rFonts w:cs="Arial"/>
                  <w:color w:val="000000"/>
                </w:rPr>
                <w:delText>8.2.3.5.1</w:delText>
              </w:r>
            </w:del>
          </w:p>
        </w:tc>
        <w:tc>
          <w:tcPr>
            <w:tcW w:w="3267" w:type="dxa"/>
            <w:tcBorders>
              <w:top w:val="single" w:sz="4" w:space="0" w:color="auto"/>
              <w:bottom w:val="single" w:sz="4" w:space="0" w:color="auto"/>
            </w:tcBorders>
            <w:shd w:val="clear" w:color="auto" w:fill="auto"/>
            <w:vAlign w:val="center"/>
          </w:tcPr>
          <w:p w14:paraId="7A41A77A" w14:textId="65E75E5C" w:rsidR="00926434" w:rsidRPr="00CD02FD" w:rsidDel="008143A4" w:rsidRDefault="00926434">
            <w:pPr>
              <w:pStyle w:val="ZT"/>
              <w:framePr w:wrap="notBeside"/>
              <w:rPr>
                <w:del w:id="12392" w:author="Mursalin Habib" w:date="2024-04-29T15:17:00Z"/>
                <w:rFonts w:cs="Arial"/>
                <w:lang w:eastAsia="en-US"/>
              </w:rPr>
              <w:pPrChange w:id="12393" w:author="Mursalin Habib" w:date="2024-04-29T15:20:00Z">
                <w:pPr>
                  <w:pStyle w:val="TAL"/>
                  <w:keepNext w:val="0"/>
                  <w:keepLines w:val="0"/>
                </w:pPr>
              </w:pPrChange>
            </w:pPr>
            <w:del w:id="12394" w:author="Mursalin Habib" w:date="2024-04-29T15:17:00Z">
              <w:r w:rsidRPr="00CD02FD" w:rsidDel="008143A4">
                <w:rPr>
                  <w:rFonts w:cs="Arial"/>
                  <w:lang w:eastAsia="zh-CN"/>
                </w:rPr>
                <w:delText>Measurement configuration control and reporting / Event A2 / Measurement of NR PSCell / EN-DC</w:delText>
              </w:r>
            </w:del>
          </w:p>
        </w:tc>
        <w:tc>
          <w:tcPr>
            <w:tcW w:w="901" w:type="dxa"/>
            <w:gridSpan w:val="2"/>
            <w:tcBorders>
              <w:top w:val="single" w:sz="4" w:space="0" w:color="auto"/>
              <w:bottom w:val="single" w:sz="4" w:space="0" w:color="auto"/>
            </w:tcBorders>
            <w:shd w:val="clear" w:color="auto" w:fill="auto"/>
            <w:vAlign w:val="center"/>
          </w:tcPr>
          <w:p w14:paraId="43C2E031" w14:textId="5D697C7C" w:rsidR="00926434" w:rsidRPr="00CD02FD" w:rsidDel="008143A4" w:rsidRDefault="00926434">
            <w:pPr>
              <w:pStyle w:val="TAL"/>
              <w:rPr>
                <w:del w:id="12395" w:author="Mursalin Habib" w:date="2024-04-29T15:17:00Z"/>
                <w:rFonts w:cs="Arial"/>
                <w:lang w:eastAsia="zh-CN"/>
              </w:rPr>
              <w:pPrChange w:id="12396" w:author="Mursalin Habib" w:date="2024-04-29T15:20:00Z">
                <w:pPr>
                  <w:keepNext/>
                  <w:keepLines/>
                  <w:spacing w:after="0"/>
                  <w:jc w:val="center"/>
                </w:pPr>
              </w:pPrChange>
            </w:pPr>
            <w:del w:id="12397"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261F8ECB" w14:textId="5D9F58E0" w:rsidR="00926434" w:rsidRPr="00CD02FD" w:rsidDel="008143A4" w:rsidRDefault="00926434">
            <w:pPr>
              <w:pStyle w:val="ZT"/>
              <w:framePr w:wrap="notBeside"/>
              <w:rPr>
                <w:del w:id="12398" w:author="Mursalin Habib" w:date="2024-04-29T15:17:00Z"/>
                <w:rFonts w:cs="Arial"/>
                <w:lang w:eastAsia="en-US"/>
              </w:rPr>
              <w:pPrChange w:id="12399" w:author="Mursalin Habib" w:date="2024-04-29T15:20:00Z">
                <w:pPr>
                  <w:pStyle w:val="TAL"/>
                  <w:keepNext w:val="0"/>
                  <w:keepLines w:val="0"/>
                  <w:jc w:val="center"/>
                </w:pPr>
              </w:pPrChange>
            </w:pPr>
            <w:del w:id="12400" w:author="Mursalin Habib" w:date="2024-04-29T15:17:00Z">
              <w:r w:rsidRPr="00CD02FD" w:rsidDel="008143A4">
                <w:rPr>
                  <w:rFonts w:cs="Arial"/>
                  <w:lang w:eastAsia="en-US"/>
                </w:rPr>
                <w:delText>C14</w:delText>
              </w:r>
            </w:del>
          </w:p>
        </w:tc>
        <w:tc>
          <w:tcPr>
            <w:tcW w:w="3463" w:type="dxa"/>
            <w:tcBorders>
              <w:top w:val="single" w:sz="4" w:space="0" w:color="auto"/>
              <w:bottom w:val="single" w:sz="4" w:space="0" w:color="auto"/>
            </w:tcBorders>
            <w:shd w:val="clear" w:color="auto" w:fill="auto"/>
          </w:tcPr>
          <w:p w14:paraId="23B5D72B" w14:textId="2EB3F1F6" w:rsidR="00926434" w:rsidRPr="00CD02FD" w:rsidDel="008143A4" w:rsidRDefault="00926434">
            <w:pPr>
              <w:pStyle w:val="ZT"/>
              <w:framePr w:wrap="notBeside"/>
              <w:rPr>
                <w:del w:id="12401" w:author="Mursalin Habib" w:date="2024-04-29T15:17:00Z"/>
                <w:rFonts w:cs="Arial"/>
                <w:lang w:eastAsia="en-US"/>
              </w:rPr>
              <w:pPrChange w:id="12402" w:author="Mursalin Habib" w:date="2024-04-29T15:20:00Z">
                <w:pPr>
                  <w:pStyle w:val="TAL"/>
                  <w:keepNext w:val="0"/>
                  <w:keepLines w:val="0"/>
                </w:pPr>
              </w:pPrChange>
            </w:pPr>
            <w:del w:id="12403" w:author="Mursalin Habib" w:date="2024-04-29T15:17:00Z">
              <w:r w:rsidRPr="00CD02FD" w:rsidDel="008143A4">
                <w:rPr>
                  <w:rFonts w:cs="Arial"/>
                  <w:lang w:eastAsia="en-US"/>
                </w:rPr>
                <w:delText>UEs supporting EN-DC and NR measurements and Event A triggered reporting and (NR Intra-frequency and NR-Inter frequency measurements and at least periodical reporting)</w:delText>
              </w:r>
            </w:del>
          </w:p>
        </w:tc>
      </w:tr>
      <w:tr w:rsidR="00926434" w:rsidRPr="00CD02FD" w:rsidDel="008143A4" w14:paraId="6E4DF073" w14:textId="03CD3258" w:rsidTr="00AC5363">
        <w:trPr>
          <w:gridAfter w:val="1"/>
          <w:wAfter w:w="94" w:type="dxa"/>
          <w:jc w:val="center"/>
          <w:del w:id="12404" w:author="Mursalin Habib" w:date="2024-04-29T15:17:00Z"/>
        </w:trPr>
        <w:tc>
          <w:tcPr>
            <w:tcW w:w="1136" w:type="dxa"/>
            <w:tcBorders>
              <w:top w:val="single" w:sz="4" w:space="0" w:color="auto"/>
              <w:bottom w:val="single" w:sz="4" w:space="0" w:color="auto"/>
            </w:tcBorders>
            <w:shd w:val="clear" w:color="auto" w:fill="auto"/>
          </w:tcPr>
          <w:p w14:paraId="7B6B4C18" w14:textId="593D8154" w:rsidR="00926434" w:rsidRPr="00CD02FD" w:rsidDel="008143A4" w:rsidRDefault="00926434">
            <w:pPr>
              <w:pStyle w:val="TAL"/>
              <w:rPr>
                <w:del w:id="12405" w:author="Mursalin Habib" w:date="2024-04-29T15:17:00Z"/>
                <w:rFonts w:cs="Arial"/>
                <w:color w:val="000000"/>
              </w:rPr>
              <w:pPrChange w:id="12406" w:author="Mursalin Habib" w:date="2024-04-29T15:20:00Z">
                <w:pPr>
                  <w:keepNext/>
                  <w:keepLines/>
                  <w:spacing w:after="0"/>
                </w:pPr>
              </w:pPrChange>
            </w:pPr>
            <w:del w:id="12407" w:author="Mursalin Habib" w:date="2024-04-29T15:17:00Z">
              <w:r w:rsidRPr="00CD02FD" w:rsidDel="008143A4">
                <w:rPr>
                  <w:rFonts w:cs="Arial" w:hint="eastAsia"/>
                  <w:color w:val="000000"/>
                </w:rPr>
                <w:delText>8.2.3.</w:delText>
              </w:r>
              <w:r w:rsidRPr="00CD02FD" w:rsidDel="008143A4">
                <w:rPr>
                  <w:rFonts w:cs="Arial"/>
                  <w:color w:val="000000"/>
                </w:rPr>
                <w:delText>5</w:delText>
              </w:r>
              <w:r w:rsidRPr="00CD02FD" w:rsidDel="008143A4">
                <w:rPr>
                  <w:rFonts w:cs="Arial" w:hint="eastAsia"/>
                  <w:color w:val="000000"/>
                </w:rPr>
                <w:delText>.2</w:delText>
              </w:r>
            </w:del>
          </w:p>
        </w:tc>
        <w:tc>
          <w:tcPr>
            <w:tcW w:w="3267" w:type="dxa"/>
            <w:tcBorders>
              <w:top w:val="single" w:sz="4" w:space="0" w:color="auto"/>
              <w:bottom w:val="single" w:sz="4" w:space="0" w:color="auto"/>
            </w:tcBorders>
            <w:shd w:val="clear" w:color="auto" w:fill="auto"/>
            <w:vAlign w:val="center"/>
          </w:tcPr>
          <w:p w14:paraId="5E533991" w14:textId="74EF31AA" w:rsidR="00926434" w:rsidRPr="00CD02FD" w:rsidDel="008143A4" w:rsidRDefault="00926434">
            <w:pPr>
              <w:pStyle w:val="ZT"/>
              <w:framePr w:wrap="notBeside"/>
              <w:rPr>
                <w:del w:id="12408" w:author="Mursalin Habib" w:date="2024-04-29T15:17:00Z"/>
                <w:rFonts w:cs="Arial"/>
                <w:lang w:eastAsia="zh-CN"/>
              </w:rPr>
              <w:pPrChange w:id="12409" w:author="Mursalin Habib" w:date="2024-04-29T15:20:00Z">
                <w:pPr>
                  <w:pStyle w:val="TAL"/>
                  <w:keepNext w:val="0"/>
                  <w:keepLines w:val="0"/>
                </w:pPr>
              </w:pPrChange>
            </w:pPr>
            <w:del w:id="12410" w:author="Mursalin Habib" w:date="2024-04-29T15:17:00Z">
              <w:r w:rsidRPr="00CD02FD" w:rsidDel="008143A4">
                <w:delText>Measurement configuration control and reporting / Event A2 / Measurement of E-UTRA PSCell / NE-DC</w:delText>
              </w:r>
            </w:del>
          </w:p>
        </w:tc>
        <w:tc>
          <w:tcPr>
            <w:tcW w:w="901" w:type="dxa"/>
            <w:gridSpan w:val="2"/>
            <w:tcBorders>
              <w:top w:val="single" w:sz="4" w:space="0" w:color="auto"/>
              <w:bottom w:val="single" w:sz="4" w:space="0" w:color="auto"/>
            </w:tcBorders>
            <w:shd w:val="clear" w:color="auto" w:fill="auto"/>
            <w:vAlign w:val="center"/>
          </w:tcPr>
          <w:p w14:paraId="39D44B77" w14:textId="2241D288" w:rsidR="00926434" w:rsidRPr="00CD02FD" w:rsidDel="008143A4" w:rsidRDefault="00926434">
            <w:pPr>
              <w:pStyle w:val="TAL"/>
              <w:rPr>
                <w:del w:id="12411" w:author="Mursalin Habib" w:date="2024-04-29T15:17:00Z"/>
                <w:rFonts w:cs="Arial"/>
                <w:lang w:eastAsia="zh-CN"/>
              </w:rPr>
              <w:pPrChange w:id="12412" w:author="Mursalin Habib" w:date="2024-04-29T15:20:00Z">
                <w:pPr>
                  <w:keepNext/>
                  <w:keepLines/>
                  <w:spacing w:after="0"/>
                  <w:jc w:val="center"/>
                </w:pPr>
              </w:pPrChange>
            </w:pPr>
            <w:del w:id="12413"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205FDB44" w14:textId="0B52F0BC" w:rsidR="00926434" w:rsidRPr="00CD02FD" w:rsidDel="008143A4" w:rsidRDefault="00926434">
            <w:pPr>
              <w:pStyle w:val="ZT"/>
              <w:framePr w:wrap="notBeside"/>
              <w:rPr>
                <w:del w:id="12414" w:author="Mursalin Habib" w:date="2024-04-29T15:17:00Z"/>
                <w:rFonts w:cs="Arial"/>
                <w:lang w:eastAsia="en-US"/>
              </w:rPr>
              <w:pPrChange w:id="12415" w:author="Mursalin Habib" w:date="2024-04-29T15:20:00Z">
                <w:pPr>
                  <w:pStyle w:val="TAL"/>
                  <w:keepNext w:val="0"/>
                  <w:keepLines w:val="0"/>
                  <w:jc w:val="center"/>
                </w:pPr>
              </w:pPrChange>
            </w:pPr>
            <w:del w:id="12416" w:author="Mursalin Habib" w:date="2024-04-29T15:17:00Z">
              <w:r w:rsidRPr="00CD02FD" w:rsidDel="008143A4">
                <w:rPr>
                  <w:rFonts w:cs="Arial"/>
                  <w:lang w:eastAsia="en-US"/>
                </w:rPr>
                <w:delText>C160</w:delText>
              </w:r>
            </w:del>
          </w:p>
        </w:tc>
        <w:tc>
          <w:tcPr>
            <w:tcW w:w="3463" w:type="dxa"/>
            <w:tcBorders>
              <w:top w:val="single" w:sz="4" w:space="0" w:color="auto"/>
              <w:bottom w:val="single" w:sz="4" w:space="0" w:color="auto"/>
            </w:tcBorders>
            <w:shd w:val="clear" w:color="auto" w:fill="auto"/>
          </w:tcPr>
          <w:p w14:paraId="186B7AAD" w14:textId="4E8FF595" w:rsidR="00926434" w:rsidRPr="00CD02FD" w:rsidDel="008143A4" w:rsidRDefault="00926434">
            <w:pPr>
              <w:pStyle w:val="ZT"/>
              <w:framePr w:wrap="notBeside"/>
              <w:rPr>
                <w:del w:id="12417" w:author="Mursalin Habib" w:date="2024-04-29T15:17:00Z"/>
                <w:rFonts w:cs="Arial"/>
                <w:lang w:eastAsia="en-US"/>
              </w:rPr>
              <w:pPrChange w:id="12418" w:author="Mursalin Habib" w:date="2024-04-29T15:20:00Z">
                <w:pPr>
                  <w:pStyle w:val="TAL"/>
                  <w:keepNext w:val="0"/>
                  <w:keepLines w:val="0"/>
                </w:pPr>
              </w:pPrChange>
            </w:pPr>
            <w:del w:id="12419" w:author="Mursalin Habib" w:date="2024-04-29T15:17:00Z">
              <w:r w:rsidRPr="00CD02FD" w:rsidDel="008143A4">
                <w:rPr>
                  <w:rFonts w:hint="eastAsia"/>
                </w:rPr>
                <w:delText>UEs supporting N</w:delText>
              </w:r>
              <w:r w:rsidRPr="00CD02FD" w:rsidDel="008143A4">
                <w:delText>E</w:delText>
              </w:r>
              <w:r w:rsidRPr="00CD02FD" w:rsidDel="008143A4">
                <w:rPr>
                  <w:rFonts w:hint="eastAsia"/>
                </w:rPr>
                <w:delText>-DC.</w:delText>
              </w:r>
            </w:del>
          </w:p>
        </w:tc>
      </w:tr>
      <w:tr w:rsidR="00013F36" w:rsidRPr="00CD02FD" w:rsidDel="008143A4" w14:paraId="510C35DC" w14:textId="270F792F" w:rsidTr="00AC5363">
        <w:trPr>
          <w:gridAfter w:val="1"/>
          <w:wAfter w:w="94" w:type="dxa"/>
          <w:jc w:val="center"/>
          <w:del w:id="12420" w:author="Mursalin Habib" w:date="2024-04-29T15:17:00Z"/>
        </w:trPr>
        <w:tc>
          <w:tcPr>
            <w:tcW w:w="1136" w:type="dxa"/>
            <w:tcBorders>
              <w:top w:val="single" w:sz="4" w:space="0" w:color="auto"/>
              <w:bottom w:val="single" w:sz="4" w:space="0" w:color="auto"/>
            </w:tcBorders>
            <w:shd w:val="clear" w:color="auto" w:fill="D9D9D9"/>
          </w:tcPr>
          <w:p w14:paraId="3F0E4F0F" w14:textId="130422AD" w:rsidR="00926434" w:rsidRPr="00CD02FD" w:rsidDel="008143A4" w:rsidRDefault="00926434">
            <w:pPr>
              <w:pStyle w:val="TAL"/>
              <w:rPr>
                <w:del w:id="12421" w:author="Mursalin Habib" w:date="2024-04-29T15:17:00Z"/>
                <w:rFonts w:cs="Arial"/>
                <w:b/>
                <w:color w:val="000000"/>
              </w:rPr>
              <w:pPrChange w:id="12422" w:author="Mursalin Habib" w:date="2024-04-29T15:20:00Z">
                <w:pPr>
                  <w:keepNext/>
                  <w:keepLines/>
                  <w:spacing w:after="0"/>
                </w:pPr>
              </w:pPrChange>
            </w:pPr>
            <w:del w:id="12423" w:author="Mursalin Habib" w:date="2024-04-29T15:17:00Z">
              <w:r w:rsidRPr="00CD02FD" w:rsidDel="008143A4">
                <w:rPr>
                  <w:rFonts w:cs="Arial"/>
                  <w:b/>
                  <w:color w:val="000000"/>
                </w:rPr>
                <w:delText>8.2.3.6</w:delText>
              </w:r>
            </w:del>
          </w:p>
        </w:tc>
        <w:tc>
          <w:tcPr>
            <w:tcW w:w="3267" w:type="dxa"/>
            <w:tcBorders>
              <w:top w:val="single" w:sz="4" w:space="0" w:color="auto"/>
              <w:bottom w:val="single" w:sz="4" w:space="0" w:color="auto"/>
            </w:tcBorders>
            <w:shd w:val="clear" w:color="auto" w:fill="D9D9D9"/>
            <w:vAlign w:val="center"/>
          </w:tcPr>
          <w:p w14:paraId="22FBBFDA" w14:textId="0E090A84" w:rsidR="00926434" w:rsidRPr="00CD02FD" w:rsidDel="008143A4" w:rsidRDefault="00926434">
            <w:pPr>
              <w:pStyle w:val="ZT"/>
              <w:framePr w:wrap="notBeside"/>
              <w:rPr>
                <w:del w:id="12424" w:author="Mursalin Habib" w:date="2024-04-29T15:17:00Z"/>
                <w:rFonts w:cs="Arial"/>
                <w:lang w:eastAsia="zh-CN"/>
              </w:rPr>
              <w:pPrChange w:id="12425" w:author="Mursalin Habib" w:date="2024-04-29T15:20:00Z">
                <w:pPr>
                  <w:pStyle w:val="TAL"/>
                  <w:keepNext w:val="0"/>
                  <w:keepLines w:val="0"/>
                </w:pPr>
              </w:pPrChange>
            </w:pPr>
            <w:del w:id="12426" w:author="Mursalin Habib" w:date="2024-04-29T15:17:00Z">
              <w:r w:rsidRPr="00CD02FD" w:rsidDel="008143A4">
                <w:rPr>
                  <w:rFonts w:cs="Arial"/>
                  <w:lang w:eastAsia="zh-CN"/>
                </w:rPr>
                <w:delText>Measurement configuration control and reporting / Event A3 / Measurement of Neighbour NR cells</w:delText>
              </w:r>
            </w:del>
          </w:p>
        </w:tc>
        <w:tc>
          <w:tcPr>
            <w:tcW w:w="901" w:type="dxa"/>
            <w:gridSpan w:val="2"/>
            <w:tcBorders>
              <w:top w:val="single" w:sz="4" w:space="0" w:color="auto"/>
              <w:bottom w:val="single" w:sz="4" w:space="0" w:color="auto"/>
            </w:tcBorders>
            <w:shd w:val="clear" w:color="auto" w:fill="D9D9D9"/>
            <w:vAlign w:val="center"/>
          </w:tcPr>
          <w:p w14:paraId="2EFBDA06" w14:textId="0BE5272C" w:rsidR="00926434" w:rsidRPr="00CD02FD" w:rsidDel="008143A4" w:rsidRDefault="00926434">
            <w:pPr>
              <w:pStyle w:val="TAL"/>
              <w:rPr>
                <w:del w:id="12427" w:author="Mursalin Habib" w:date="2024-04-29T15:17:00Z"/>
                <w:rFonts w:cs="Arial"/>
                <w:b/>
                <w:lang w:eastAsia="zh-CN"/>
              </w:rPr>
              <w:pPrChange w:id="12428"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0EE7EB21" w14:textId="711C85D1" w:rsidR="00926434" w:rsidRPr="00CD02FD" w:rsidDel="008143A4" w:rsidRDefault="00926434">
            <w:pPr>
              <w:pStyle w:val="ZT"/>
              <w:framePr w:wrap="notBeside"/>
              <w:rPr>
                <w:del w:id="12429" w:author="Mursalin Habib" w:date="2024-04-29T15:17:00Z"/>
                <w:rFonts w:cs="Arial"/>
                <w:lang w:eastAsia="en-US"/>
              </w:rPr>
              <w:pPrChange w:id="12430"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72340762" w14:textId="6E46A406" w:rsidR="00926434" w:rsidRPr="00CD02FD" w:rsidDel="008143A4" w:rsidRDefault="00926434">
            <w:pPr>
              <w:pStyle w:val="ZT"/>
              <w:framePr w:wrap="notBeside"/>
              <w:rPr>
                <w:del w:id="12431" w:author="Mursalin Habib" w:date="2024-04-29T15:17:00Z"/>
                <w:rFonts w:cs="Arial"/>
                <w:lang w:eastAsia="en-US"/>
              </w:rPr>
              <w:pPrChange w:id="12432" w:author="Mursalin Habib" w:date="2024-04-29T15:20:00Z">
                <w:pPr>
                  <w:pStyle w:val="TAL"/>
                  <w:keepNext w:val="0"/>
                  <w:keepLines w:val="0"/>
                </w:pPr>
              </w:pPrChange>
            </w:pPr>
          </w:p>
        </w:tc>
      </w:tr>
      <w:tr w:rsidR="00926434" w:rsidRPr="00CD02FD" w:rsidDel="008143A4" w14:paraId="362548F7" w14:textId="31738363" w:rsidTr="00AC5363">
        <w:trPr>
          <w:gridAfter w:val="1"/>
          <w:wAfter w:w="94" w:type="dxa"/>
          <w:jc w:val="center"/>
          <w:del w:id="12433" w:author="Mursalin Habib" w:date="2024-04-29T15:17:00Z"/>
        </w:trPr>
        <w:tc>
          <w:tcPr>
            <w:tcW w:w="1136" w:type="dxa"/>
            <w:tcBorders>
              <w:top w:val="single" w:sz="4" w:space="0" w:color="auto"/>
              <w:bottom w:val="single" w:sz="4" w:space="0" w:color="auto"/>
            </w:tcBorders>
            <w:shd w:val="clear" w:color="auto" w:fill="auto"/>
          </w:tcPr>
          <w:p w14:paraId="5C7B0B1E" w14:textId="43103F70" w:rsidR="00926434" w:rsidRPr="00CD02FD" w:rsidDel="008143A4" w:rsidRDefault="00926434">
            <w:pPr>
              <w:pStyle w:val="TAL"/>
              <w:rPr>
                <w:del w:id="12434" w:author="Mursalin Habib" w:date="2024-04-29T15:17:00Z"/>
                <w:rFonts w:cs="Arial"/>
                <w:lang w:eastAsia="zh-CN"/>
              </w:rPr>
              <w:pPrChange w:id="12435" w:author="Mursalin Habib" w:date="2024-04-29T15:20:00Z">
                <w:pPr>
                  <w:keepNext/>
                  <w:keepLines/>
                  <w:spacing w:after="0"/>
                </w:pPr>
              </w:pPrChange>
            </w:pPr>
            <w:del w:id="12436" w:author="Mursalin Habib" w:date="2024-04-29T15:17:00Z">
              <w:r w:rsidRPr="00CD02FD" w:rsidDel="008143A4">
                <w:rPr>
                  <w:rFonts w:cs="Arial"/>
                  <w:color w:val="000000"/>
                </w:rPr>
                <w:delText>8.2.3.6.1</w:delText>
              </w:r>
            </w:del>
          </w:p>
        </w:tc>
        <w:tc>
          <w:tcPr>
            <w:tcW w:w="3267" w:type="dxa"/>
            <w:tcBorders>
              <w:top w:val="single" w:sz="4" w:space="0" w:color="auto"/>
              <w:bottom w:val="single" w:sz="4" w:space="0" w:color="auto"/>
            </w:tcBorders>
            <w:shd w:val="clear" w:color="auto" w:fill="auto"/>
            <w:vAlign w:val="center"/>
          </w:tcPr>
          <w:p w14:paraId="776661B3" w14:textId="04B38102" w:rsidR="00926434" w:rsidRPr="00CD02FD" w:rsidDel="008143A4" w:rsidRDefault="00926434">
            <w:pPr>
              <w:pStyle w:val="ZT"/>
              <w:framePr w:wrap="notBeside"/>
              <w:rPr>
                <w:del w:id="12437" w:author="Mursalin Habib" w:date="2024-04-29T15:17:00Z"/>
                <w:rFonts w:cs="Arial"/>
                <w:lang w:eastAsia="zh-CN"/>
              </w:rPr>
              <w:pPrChange w:id="12438" w:author="Mursalin Habib" w:date="2024-04-29T15:20:00Z">
                <w:pPr>
                  <w:pStyle w:val="TAL"/>
                  <w:keepNext w:val="0"/>
                  <w:keepLines w:val="0"/>
                </w:pPr>
              </w:pPrChange>
            </w:pPr>
            <w:del w:id="12439" w:author="Mursalin Habib" w:date="2024-04-29T15:17:00Z">
              <w:r w:rsidRPr="00CD02FD" w:rsidDel="008143A4">
                <w:rPr>
                  <w:rFonts w:cs="Arial"/>
                  <w:lang w:eastAsia="zh-CN"/>
                </w:rPr>
                <w:delText>Measurement configuration control and reporting / Event A3 / Measurement of Neighbour NR cells / Intra-frequency measurements / EN-DC</w:delText>
              </w:r>
            </w:del>
          </w:p>
        </w:tc>
        <w:tc>
          <w:tcPr>
            <w:tcW w:w="901" w:type="dxa"/>
            <w:gridSpan w:val="2"/>
            <w:tcBorders>
              <w:top w:val="single" w:sz="4" w:space="0" w:color="auto"/>
              <w:bottom w:val="single" w:sz="4" w:space="0" w:color="auto"/>
            </w:tcBorders>
            <w:shd w:val="clear" w:color="auto" w:fill="auto"/>
            <w:vAlign w:val="center"/>
          </w:tcPr>
          <w:p w14:paraId="2DBF0E22" w14:textId="53C9DC40" w:rsidR="00926434" w:rsidRPr="00CD02FD" w:rsidDel="008143A4" w:rsidRDefault="00926434">
            <w:pPr>
              <w:pStyle w:val="TAL"/>
              <w:rPr>
                <w:del w:id="12440" w:author="Mursalin Habib" w:date="2024-04-29T15:17:00Z"/>
                <w:rFonts w:cs="Arial"/>
                <w:lang w:eastAsia="zh-CN"/>
              </w:rPr>
              <w:pPrChange w:id="12441" w:author="Mursalin Habib" w:date="2024-04-29T15:20:00Z">
                <w:pPr>
                  <w:keepNext/>
                  <w:keepLines/>
                  <w:spacing w:after="0"/>
                  <w:jc w:val="center"/>
                </w:pPr>
              </w:pPrChange>
            </w:pPr>
            <w:del w:id="12442"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158DFCCE" w14:textId="3D627BF5" w:rsidR="00926434" w:rsidRPr="00CD02FD" w:rsidDel="008143A4" w:rsidRDefault="00926434">
            <w:pPr>
              <w:pStyle w:val="ZT"/>
              <w:framePr w:wrap="notBeside"/>
              <w:rPr>
                <w:del w:id="12443" w:author="Mursalin Habib" w:date="2024-04-29T15:17:00Z"/>
                <w:rFonts w:cs="Arial"/>
                <w:lang w:eastAsia="en-US"/>
              </w:rPr>
              <w:pPrChange w:id="12444" w:author="Mursalin Habib" w:date="2024-04-29T15:20:00Z">
                <w:pPr>
                  <w:pStyle w:val="TAL"/>
                  <w:keepNext w:val="0"/>
                  <w:keepLines w:val="0"/>
                  <w:jc w:val="center"/>
                </w:pPr>
              </w:pPrChange>
            </w:pPr>
            <w:del w:id="12445" w:author="Mursalin Habib" w:date="2024-04-29T15:17:00Z">
              <w:r w:rsidRPr="00CD02FD" w:rsidDel="008143A4">
                <w:rPr>
                  <w:rFonts w:cs="Arial"/>
                  <w:lang w:eastAsia="en-US"/>
                </w:rPr>
                <w:delText>C14</w:delText>
              </w:r>
            </w:del>
          </w:p>
        </w:tc>
        <w:tc>
          <w:tcPr>
            <w:tcW w:w="3463" w:type="dxa"/>
            <w:tcBorders>
              <w:top w:val="single" w:sz="4" w:space="0" w:color="auto"/>
              <w:bottom w:val="single" w:sz="4" w:space="0" w:color="auto"/>
            </w:tcBorders>
            <w:shd w:val="clear" w:color="auto" w:fill="auto"/>
          </w:tcPr>
          <w:p w14:paraId="03282522" w14:textId="6159147A" w:rsidR="00926434" w:rsidRPr="00CD02FD" w:rsidDel="008143A4" w:rsidRDefault="00926434">
            <w:pPr>
              <w:pStyle w:val="ZT"/>
              <w:framePr w:wrap="notBeside"/>
              <w:rPr>
                <w:del w:id="12446" w:author="Mursalin Habib" w:date="2024-04-29T15:17:00Z"/>
                <w:rFonts w:cs="Arial"/>
                <w:lang w:eastAsia="en-US"/>
              </w:rPr>
              <w:pPrChange w:id="12447" w:author="Mursalin Habib" w:date="2024-04-29T15:20:00Z">
                <w:pPr>
                  <w:pStyle w:val="TAL"/>
                  <w:keepNext w:val="0"/>
                  <w:keepLines w:val="0"/>
                </w:pPr>
              </w:pPrChange>
            </w:pPr>
            <w:del w:id="12448" w:author="Mursalin Habib" w:date="2024-04-29T15:17:00Z">
              <w:r w:rsidRPr="00CD02FD" w:rsidDel="008143A4">
                <w:rPr>
                  <w:rFonts w:cs="Arial"/>
                  <w:lang w:eastAsia="en-US"/>
                </w:rPr>
                <w:delText>UEs supporting EN-DC and NR measurements and Event A triggered reporting and (NR intra-frequency and inter-frequency measurements and at least periodical reporting)</w:delText>
              </w:r>
            </w:del>
          </w:p>
        </w:tc>
      </w:tr>
      <w:tr w:rsidR="00926434" w:rsidRPr="00CD02FD" w:rsidDel="008143A4" w14:paraId="170A1841" w14:textId="4F2BAD98" w:rsidTr="00AC5363">
        <w:trPr>
          <w:gridAfter w:val="1"/>
          <w:wAfter w:w="94" w:type="dxa"/>
          <w:jc w:val="center"/>
          <w:del w:id="12449" w:author="Mursalin Habib" w:date="2024-04-29T15:17:00Z"/>
        </w:trPr>
        <w:tc>
          <w:tcPr>
            <w:tcW w:w="1136" w:type="dxa"/>
            <w:tcBorders>
              <w:top w:val="single" w:sz="4" w:space="0" w:color="auto"/>
              <w:bottom w:val="single" w:sz="4" w:space="0" w:color="auto"/>
            </w:tcBorders>
            <w:shd w:val="clear" w:color="auto" w:fill="auto"/>
          </w:tcPr>
          <w:p w14:paraId="4F6D0DBD" w14:textId="642AD1B8" w:rsidR="00926434" w:rsidRPr="00CD02FD" w:rsidDel="008143A4" w:rsidRDefault="00926434">
            <w:pPr>
              <w:pStyle w:val="TAL"/>
              <w:rPr>
                <w:del w:id="12450" w:author="Mursalin Habib" w:date="2024-04-29T15:17:00Z"/>
                <w:rFonts w:cs="Arial"/>
                <w:color w:val="000000"/>
              </w:rPr>
              <w:pPrChange w:id="12451" w:author="Mursalin Habib" w:date="2024-04-29T15:20:00Z">
                <w:pPr>
                  <w:keepNext/>
                  <w:keepLines/>
                  <w:spacing w:after="0"/>
                </w:pPr>
              </w:pPrChange>
            </w:pPr>
            <w:del w:id="12452" w:author="Mursalin Habib" w:date="2024-04-29T15:17:00Z">
              <w:r w:rsidRPr="00CD02FD" w:rsidDel="008143A4">
                <w:rPr>
                  <w:rFonts w:cs="Arial"/>
                  <w:color w:val="000000"/>
                </w:rPr>
                <w:delText>8.2.3.6.1a</w:delText>
              </w:r>
            </w:del>
          </w:p>
        </w:tc>
        <w:tc>
          <w:tcPr>
            <w:tcW w:w="3267" w:type="dxa"/>
            <w:tcBorders>
              <w:top w:val="single" w:sz="4" w:space="0" w:color="auto"/>
              <w:bottom w:val="single" w:sz="4" w:space="0" w:color="auto"/>
            </w:tcBorders>
            <w:shd w:val="clear" w:color="auto" w:fill="auto"/>
            <w:vAlign w:val="center"/>
          </w:tcPr>
          <w:p w14:paraId="25B4EC9F" w14:textId="2CD17D54" w:rsidR="00926434" w:rsidRPr="00CD02FD" w:rsidDel="008143A4" w:rsidRDefault="00926434">
            <w:pPr>
              <w:pStyle w:val="ZT"/>
              <w:framePr w:wrap="notBeside"/>
              <w:rPr>
                <w:del w:id="12453" w:author="Mursalin Habib" w:date="2024-04-29T15:17:00Z"/>
                <w:rFonts w:cs="Arial"/>
                <w:lang w:eastAsia="zh-CN"/>
              </w:rPr>
              <w:pPrChange w:id="12454" w:author="Mursalin Habib" w:date="2024-04-29T15:20:00Z">
                <w:pPr>
                  <w:pStyle w:val="TAL"/>
                  <w:keepNext w:val="0"/>
                  <w:keepLines w:val="0"/>
                </w:pPr>
              </w:pPrChange>
            </w:pPr>
            <w:del w:id="12455" w:author="Mursalin Habib" w:date="2024-04-29T15:17:00Z">
              <w:r w:rsidRPr="00CD02FD" w:rsidDel="008143A4">
                <w:rPr>
                  <w:rFonts w:cs="Arial"/>
                  <w:lang w:eastAsia="zh-CN"/>
                </w:rPr>
                <w:delText>Measurement configuration control and reporting / Event A3 / Measurement of Neighbour NR cell / Inter-frequency measurements / EN-DC</w:delText>
              </w:r>
            </w:del>
          </w:p>
        </w:tc>
        <w:tc>
          <w:tcPr>
            <w:tcW w:w="901" w:type="dxa"/>
            <w:gridSpan w:val="2"/>
            <w:tcBorders>
              <w:top w:val="single" w:sz="4" w:space="0" w:color="auto"/>
              <w:bottom w:val="single" w:sz="4" w:space="0" w:color="auto"/>
            </w:tcBorders>
            <w:shd w:val="clear" w:color="auto" w:fill="auto"/>
            <w:vAlign w:val="center"/>
          </w:tcPr>
          <w:p w14:paraId="28E644E3" w14:textId="56A54AC4" w:rsidR="00926434" w:rsidRPr="00CD02FD" w:rsidDel="008143A4" w:rsidRDefault="00926434">
            <w:pPr>
              <w:pStyle w:val="TAL"/>
              <w:rPr>
                <w:del w:id="12456" w:author="Mursalin Habib" w:date="2024-04-29T15:17:00Z"/>
                <w:rFonts w:cs="Arial"/>
                <w:lang w:eastAsia="zh-CN"/>
              </w:rPr>
              <w:pPrChange w:id="12457" w:author="Mursalin Habib" w:date="2024-04-29T15:20:00Z">
                <w:pPr>
                  <w:keepNext/>
                  <w:keepLines/>
                  <w:spacing w:after="0"/>
                  <w:jc w:val="center"/>
                </w:pPr>
              </w:pPrChange>
            </w:pPr>
            <w:del w:id="12458"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24ED89FD" w14:textId="0269D080" w:rsidR="00926434" w:rsidRPr="00CD02FD" w:rsidDel="008143A4" w:rsidRDefault="00926434">
            <w:pPr>
              <w:pStyle w:val="ZT"/>
              <w:framePr w:wrap="notBeside"/>
              <w:rPr>
                <w:del w:id="12459" w:author="Mursalin Habib" w:date="2024-04-29T15:17:00Z"/>
                <w:rFonts w:cs="Arial"/>
              </w:rPr>
              <w:pPrChange w:id="12460" w:author="Mursalin Habib" w:date="2024-04-29T15:20:00Z">
                <w:pPr>
                  <w:pStyle w:val="TAL"/>
                  <w:keepNext w:val="0"/>
                  <w:keepLines w:val="0"/>
                  <w:jc w:val="center"/>
                </w:pPr>
              </w:pPrChange>
            </w:pPr>
            <w:del w:id="12461" w:author="Mursalin Habib" w:date="2024-04-29T15:17:00Z">
              <w:r w:rsidRPr="00CD02FD" w:rsidDel="008143A4">
                <w:rPr>
                  <w:rFonts w:cs="Arial"/>
                </w:rPr>
                <w:delText>C14</w:delText>
              </w:r>
            </w:del>
          </w:p>
        </w:tc>
        <w:tc>
          <w:tcPr>
            <w:tcW w:w="3463" w:type="dxa"/>
            <w:tcBorders>
              <w:top w:val="single" w:sz="4" w:space="0" w:color="auto"/>
              <w:bottom w:val="single" w:sz="4" w:space="0" w:color="auto"/>
            </w:tcBorders>
            <w:shd w:val="clear" w:color="auto" w:fill="auto"/>
          </w:tcPr>
          <w:p w14:paraId="47D37A5D" w14:textId="673DF6A3" w:rsidR="00926434" w:rsidRPr="00CD02FD" w:rsidDel="008143A4" w:rsidRDefault="00926434">
            <w:pPr>
              <w:pStyle w:val="ZT"/>
              <w:framePr w:wrap="notBeside"/>
              <w:rPr>
                <w:del w:id="12462" w:author="Mursalin Habib" w:date="2024-04-29T15:17:00Z"/>
                <w:rFonts w:cs="Arial"/>
              </w:rPr>
              <w:pPrChange w:id="12463" w:author="Mursalin Habib" w:date="2024-04-29T15:20:00Z">
                <w:pPr>
                  <w:pStyle w:val="TAL"/>
                  <w:keepNext w:val="0"/>
                  <w:keepLines w:val="0"/>
                </w:pPr>
              </w:pPrChange>
            </w:pPr>
            <w:del w:id="12464" w:author="Mursalin Habib" w:date="2024-04-29T15:17:00Z">
              <w:r w:rsidRPr="00CD02FD" w:rsidDel="008143A4">
                <w:rPr>
                  <w:rFonts w:cs="Arial"/>
                </w:rPr>
                <w:delText>UEs supporting EN-DC and NR measurements and Event A triggered reporting and (NR intra-frequency and inter-frequency measurements and at least periodical reporting)</w:delText>
              </w:r>
            </w:del>
          </w:p>
        </w:tc>
      </w:tr>
      <w:tr w:rsidR="00926434" w:rsidRPr="00CD02FD" w:rsidDel="008143A4" w14:paraId="59BBF3EB" w14:textId="5063A81C" w:rsidTr="00AC5363">
        <w:trPr>
          <w:gridAfter w:val="1"/>
          <w:wAfter w:w="94" w:type="dxa"/>
          <w:jc w:val="center"/>
          <w:del w:id="12465" w:author="Mursalin Habib" w:date="2024-04-29T15:17:00Z"/>
        </w:trPr>
        <w:tc>
          <w:tcPr>
            <w:tcW w:w="1136" w:type="dxa"/>
            <w:tcBorders>
              <w:top w:val="single" w:sz="4" w:space="0" w:color="auto"/>
              <w:bottom w:val="single" w:sz="4" w:space="0" w:color="auto"/>
            </w:tcBorders>
            <w:shd w:val="clear" w:color="auto" w:fill="auto"/>
          </w:tcPr>
          <w:p w14:paraId="7951409D" w14:textId="3EC1A267" w:rsidR="00926434" w:rsidRPr="00CD02FD" w:rsidDel="008143A4" w:rsidRDefault="00926434">
            <w:pPr>
              <w:pStyle w:val="TAL"/>
              <w:rPr>
                <w:del w:id="12466" w:author="Mursalin Habib" w:date="2024-04-29T15:17:00Z"/>
                <w:rFonts w:cs="Arial"/>
                <w:color w:val="000000"/>
              </w:rPr>
              <w:pPrChange w:id="12467" w:author="Mursalin Habib" w:date="2024-04-29T15:20:00Z">
                <w:pPr>
                  <w:keepNext/>
                  <w:keepLines/>
                  <w:spacing w:after="0"/>
                </w:pPr>
              </w:pPrChange>
            </w:pPr>
            <w:del w:id="12468" w:author="Mursalin Habib" w:date="2024-04-29T15:17:00Z">
              <w:r w:rsidRPr="00CD02FD" w:rsidDel="008143A4">
                <w:rPr>
                  <w:rFonts w:cs="Arial"/>
                  <w:color w:val="000000"/>
                </w:rPr>
                <w:delText>8.2.3.6.1b</w:delText>
              </w:r>
            </w:del>
          </w:p>
        </w:tc>
        <w:tc>
          <w:tcPr>
            <w:tcW w:w="3267" w:type="dxa"/>
            <w:tcBorders>
              <w:top w:val="single" w:sz="4" w:space="0" w:color="auto"/>
              <w:bottom w:val="single" w:sz="4" w:space="0" w:color="auto"/>
            </w:tcBorders>
            <w:shd w:val="clear" w:color="auto" w:fill="auto"/>
          </w:tcPr>
          <w:p w14:paraId="3D28C06B" w14:textId="3107D64D" w:rsidR="00926434" w:rsidRPr="00CD02FD" w:rsidDel="008143A4" w:rsidRDefault="00926434">
            <w:pPr>
              <w:pStyle w:val="ZT"/>
              <w:framePr w:wrap="notBeside"/>
              <w:rPr>
                <w:del w:id="12469" w:author="Mursalin Habib" w:date="2024-04-29T15:17:00Z"/>
                <w:rFonts w:cs="Arial"/>
                <w:lang w:eastAsia="zh-CN"/>
              </w:rPr>
              <w:pPrChange w:id="12470" w:author="Mursalin Habib" w:date="2024-04-29T15:20:00Z">
                <w:pPr>
                  <w:pStyle w:val="TAL"/>
                  <w:keepNext w:val="0"/>
                  <w:keepLines w:val="0"/>
                </w:pPr>
              </w:pPrChange>
            </w:pPr>
            <w:del w:id="12471" w:author="Mursalin Habib" w:date="2024-04-29T15:17:00Z">
              <w:r w:rsidRPr="00CD02FD" w:rsidDel="008143A4">
                <w:rPr>
                  <w:rFonts w:cs="Arial"/>
                  <w:lang w:eastAsia="zh-CN"/>
                </w:rPr>
                <w:delText>Measurement configuration control and reporting / Event A3 / Measurement of Neighbour NR cell / Inter-band measurements / EN-DC</w:delText>
              </w:r>
            </w:del>
          </w:p>
        </w:tc>
        <w:tc>
          <w:tcPr>
            <w:tcW w:w="901" w:type="dxa"/>
            <w:gridSpan w:val="2"/>
            <w:tcBorders>
              <w:top w:val="single" w:sz="4" w:space="0" w:color="auto"/>
              <w:bottom w:val="single" w:sz="4" w:space="0" w:color="auto"/>
            </w:tcBorders>
            <w:shd w:val="clear" w:color="auto" w:fill="auto"/>
            <w:vAlign w:val="center"/>
          </w:tcPr>
          <w:p w14:paraId="5F6AAC99" w14:textId="026F0ACB" w:rsidR="00926434" w:rsidRPr="00CD02FD" w:rsidDel="008143A4" w:rsidRDefault="00926434">
            <w:pPr>
              <w:pStyle w:val="TAL"/>
              <w:rPr>
                <w:del w:id="12472" w:author="Mursalin Habib" w:date="2024-04-29T15:17:00Z"/>
                <w:rFonts w:cs="Arial"/>
                <w:lang w:eastAsia="zh-CN"/>
              </w:rPr>
              <w:pPrChange w:id="12473" w:author="Mursalin Habib" w:date="2024-04-29T15:20:00Z">
                <w:pPr>
                  <w:keepNext/>
                  <w:keepLines/>
                  <w:spacing w:after="0"/>
                  <w:jc w:val="center"/>
                </w:pPr>
              </w:pPrChange>
            </w:pPr>
            <w:del w:id="12474"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1A6C60B8" w14:textId="38694AB6" w:rsidR="00926434" w:rsidRPr="00CD02FD" w:rsidDel="008143A4" w:rsidRDefault="00926434">
            <w:pPr>
              <w:pStyle w:val="ZT"/>
              <w:framePr w:wrap="notBeside"/>
              <w:rPr>
                <w:del w:id="12475" w:author="Mursalin Habib" w:date="2024-04-29T15:17:00Z"/>
                <w:rFonts w:cs="Arial"/>
              </w:rPr>
              <w:pPrChange w:id="12476" w:author="Mursalin Habib" w:date="2024-04-29T15:20:00Z">
                <w:pPr>
                  <w:pStyle w:val="TAL"/>
                  <w:keepNext w:val="0"/>
                  <w:keepLines w:val="0"/>
                  <w:jc w:val="center"/>
                </w:pPr>
              </w:pPrChange>
            </w:pPr>
            <w:del w:id="12477" w:author="Mursalin Habib" w:date="2024-04-29T15:17:00Z">
              <w:r w:rsidRPr="00CD02FD" w:rsidDel="008143A4">
                <w:rPr>
                  <w:rFonts w:cs="Arial"/>
                </w:rPr>
                <w:delText>C93</w:delText>
              </w:r>
            </w:del>
          </w:p>
        </w:tc>
        <w:tc>
          <w:tcPr>
            <w:tcW w:w="3463" w:type="dxa"/>
            <w:tcBorders>
              <w:top w:val="single" w:sz="4" w:space="0" w:color="auto"/>
              <w:bottom w:val="single" w:sz="4" w:space="0" w:color="auto"/>
            </w:tcBorders>
            <w:shd w:val="clear" w:color="auto" w:fill="auto"/>
          </w:tcPr>
          <w:p w14:paraId="4AC74557" w14:textId="2994E6B6" w:rsidR="00926434" w:rsidRPr="00CD02FD" w:rsidDel="008143A4" w:rsidRDefault="00926434">
            <w:pPr>
              <w:pStyle w:val="ZT"/>
              <w:framePr w:wrap="notBeside"/>
              <w:rPr>
                <w:del w:id="12478" w:author="Mursalin Habib" w:date="2024-04-29T15:17:00Z"/>
                <w:rFonts w:cs="Arial"/>
              </w:rPr>
              <w:pPrChange w:id="12479" w:author="Mursalin Habib" w:date="2024-04-29T15:20:00Z">
                <w:pPr>
                  <w:pStyle w:val="TAL"/>
                  <w:keepNext w:val="0"/>
                  <w:keepLines w:val="0"/>
                </w:pPr>
              </w:pPrChange>
            </w:pPr>
            <w:del w:id="12480" w:author="Mursalin Habib" w:date="2024-04-29T15:17:00Z">
              <w:r w:rsidRPr="00CD02FD" w:rsidDel="008143A4">
                <w:delText>UEs supporting EN-DC and NR measurements and Event A triggered reporting and (NR Intra-frequency and NR-Inter frequency measurements and at least periodical reporting) and multiple NR bands.</w:delText>
              </w:r>
            </w:del>
          </w:p>
        </w:tc>
      </w:tr>
      <w:tr w:rsidR="00926434" w:rsidRPr="00CD02FD" w:rsidDel="008143A4" w14:paraId="1F73464D" w14:textId="0FC49004" w:rsidTr="00AC5363">
        <w:trPr>
          <w:gridAfter w:val="1"/>
          <w:wAfter w:w="94" w:type="dxa"/>
          <w:jc w:val="center"/>
          <w:del w:id="12481" w:author="Mursalin Habib" w:date="2024-04-29T15:17:00Z"/>
        </w:trPr>
        <w:tc>
          <w:tcPr>
            <w:tcW w:w="1136" w:type="dxa"/>
            <w:tcBorders>
              <w:top w:val="single" w:sz="4" w:space="0" w:color="auto"/>
              <w:bottom w:val="single" w:sz="4" w:space="0" w:color="auto"/>
            </w:tcBorders>
            <w:shd w:val="clear" w:color="auto" w:fill="auto"/>
          </w:tcPr>
          <w:p w14:paraId="1A896BFE" w14:textId="04DCBFC5" w:rsidR="00926434" w:rsidRPr="00CD02FD" w:rsidDel="008143A4" w:rsidRDefault="00926434">
            <w:pPr>
              <w:pStyle w:val="TAL"/>
              <w:rPr>
                <w:del w:id="12482" w:author="Mursalin Habib" w:date="2024-04-29T15:17:00Z"/>
                <w:rFonts w:cs="Arial"/>
                <w:b/>
                <w:color w:val="000000"/>
              </w:rPr>
              <w:pPrChange w:id="12483" w:author="Mursalin Habib" w:date="2024-04-29T15:20:00Z">
                <w:pPr>
                  <w:keepNext/>
                  <w:keepLines/>
                  <w:spacing w:after="0"/>
                </w:pPr>
              </w:pPrChange>
            </w:pPr>
            <w:del w:id="12484" w:author="Mursalin Habib" w:date="2024-04-29T15:17:00Z">
              <w:r w:rsidRPr="00CD02FD" w:rsidDel="008143A4">
                <w:rPr>
                  <w:rFonts w:cs="Arial"/>
                  <w:color w:val="000000"/>
                </w:rPr>
                <w:delText>8.2.3.6.2</w:delText>
              </w:r>
            </w:del>
          </w:p>
        </w:tc>
        <w:tc>
          <w:tcPr>
            <w:tcW w:w="3267" w:type="dxa"/>
            <w:tcBorders>
              <w:top w:val="single" w:sz="4" w:space="0" w:color="auto"/>
              <w:bottom w:val="single" w:sz="4" w:space="0" w:color="auto"/>
            </w:tcBorders>
            <w:shd w:val="clear" w:color="auto" w:fill="auto"/>
          </w:tcPr>
          <w:p w14:paraId="2500BF26" w14:textId="08D147F0" w:rsidR="00926434" w:rsidRPr="00CD02FD" w:rsidDel="008143A4" w:rsidRDefault="00926434">
            <w:pPr>
              <w:pStyle w:val="ZT"/>
              <w:framePr w:wrap="notBeside"/>
              <w:rPr>
                <w:del w:id="12485" w:author="Mursalin Habib" w:date="2024-04-29T15:17:00Z"/>
                <w:rFonts w:cs="Arial"/>
                <w:lang w:eastAsia="zh-CN"/>
              </w:rPr>
              <w:pPrChange w:id="12486" w:author="Mursalin Habib" w:date="2024-04-29T15:20:00Z">
                <w:pPr>
                  <w:pStyle w:val="TAL"/>
                  <w:keepNext w:val="0"/>
                  <w:keepLines w:val="0"/>
                </w:pPr>
              </w:pPrChange>
            </w:pPr>
            <w:del w:id="12487" w:author="Mursalin Habib" w:date="2024-04-29T15:17:00Z">
              <w:r w:rsidRPr="00CD02FD" w:rsidDel="008143A4">
                <w:rPr>
                  <w:rFonts w:cs="Arial"/>
                  <w:lang w:eastAsia="zh-CN"/>
                </w:rPr>
                <w:delText>Measurement configuration control and reporting / Event A3 / Measurement of Neighbour E-UTRA and NR cells / Intra-frequency measurements / NE-DC</w:delText>
              </w:r>
            </w:del>
          </w:p>
        </w:tc>
        <w:tc>
          <w:tcPr>
            <w:tcW w:w="901" w:type="dxa"/>
            <w:gridSpan w:val="2"/>
            <w:tcBorders>
              <w:top w:val="single" w:sz="4" w:space="0" w:color="auto"/>
              <w:bottom w:val="single" w:sz="4" w:space="0" w:color="auto"/>
            </w:tcBorders>
            <w:shd w:val="clear" w:color="auto" w:fill="auto"/>
            <w:vAlign w:val="center"/>
          </w:tcPr>
          <w:p w14:paraId="28B1E069" w14:textId="1EDC8920" w:rsidR="00926434" w:rsidRPr="00CD02FD" w:rsidDel="008143A4" w:rsidRDefault="00926434">
            <w:pPr>
              <w:pStyle w:val="TAL"/>
              <w:rPr>
                <w:del w:id="12488" w:author="Mursalin Habib" w:date="2024-04-29T15:17:00Z"/>
                <w:rFonts w:cs="Arial"/>
                <w:b/>
                <w:lang w:eastAsia="zh-CN"/>
              </w:rPr>
              <w:pPrChange w:id="12489" w:author="Mursalin Habib" w:date="2024-04-29T15:20:00Z">
                <w:pPr>
                  <w:keepNext/>
                  <w:keepLines/>
                  <w:spacing w:after="0"/>
                  <w:jc w:val="center"/>
                </w:pPr>
              </w:pPrChange>
            </w:pPr>
            <w:del w:id="12490"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4AFADA2F" w14:textId="5060DF46" w:rsidR="00926434" w:rsidRPr="00CD02FD" w:rsidDel="008143A4" w:rsidRDefault="00926434">
            <w:pPr>
              <w:pStyle w:val="ZT"/>
              <w:framePr w:wrap="notBeside"/>
              <w:rPr>
                <w:del w:id="12491" w:author="Mursalin Habib" w:date="2024-04-29T15:17:00Z"/>
                <w:rFonts w:cs="Arial"/>
                <w:lang w:eastAsia="en-US"/>
              </w:rPr>
              <w:pPrChange w:id="12492" w:author="Mursalin Habib" w:date="2024-04-29T15:20:00Z">
                <w:pPr>
                  <w:pStyle w:val="TAL"/>
                  <w:keepNext w:val="0"/>
                  <w:keepLines w:val="0"/>
                  <w:jc w:val="center"/>
                </w:pPr>
              </w:pPrChange>
            </w:pPr>
            <w:del w:id="12493" w:author="Mursalin Habib" w:date="2024-04-29T15:17:00Z">
              <w:r w:rsidRPr="00CD02FD" w:rsidDel="008143A4">
                <w:rPr>
                  <w:rFonts w:cs="Arial"/>
                  <w:lang w:eastAsia="zh-CN"/>
                </w:rPr>
                <w:delText>C182</w:delText>
              </w:r>
            </w:del>
          </w:p>
        </w:tc>
        <w:tc>
          <w:tcPr>
            <w:tcW w:w="3463" w:type="dxa"/>
            <w:tcBorders>
              <w:top w:val="single" w:sz="4" w:space="0" w:color="auto"/>
              <w:bottom w:val="single" w:sz="4" w:space="0" w:color="auto"/>
            </w:tcBorders>
            <w:shd w:val="clear" w:color="auto" w:fill="auto"/>
          </w:tcPr>
          <w:p w14:paraId="14912634" w14:textId="6E7814D8" w:rsidR="00926434" w:rsidRPr="00CD02FD" w:rsidDel="008143A4" w:rsidRDefault="00926434">
            <w:pPr>
              <w:pStyle w:val="ZT"/>
              <w:framePr w:wrap="notBeside"/>
              <w:rPr>
                <w:del w:id="12494" w:author="Mursalin Habib" w:date="2024-04-29T15:17:00Z"/>
                <w:rFonts w:cs="Arial"/>
                <w:lang w:eastAsia="en-US"/>
              </w:rPr>
              <w:pPrChange w:id="12495" w:author="Mursalin Habib" w:date="2024-04-29T15:20:00Z">
                <w:pPr>
                  <w:pStyle w:val="TAL"/>
                  <w:keepNext w:val="0"/>
                  <w:keepLines w:val="0"/>
                </w:pPr>
              </w:pPrChange>
            </w:pPr>
            <w:del w:id="12496" w:author="Mursalin Habib" w:date="2024-04-29T15:17:00Z">
              <w:r w:rsidRPr="00CD02FD" w:rsidDel="008143A4">
                <w:delText>UEs supporting NE-DC and NR measurements and Event A triggered reporting and (NR intra-frequency and inter-frequency measurements and at least periodical reporting).</w:delText>
              </w:r>
            </w:del>
          </w:p>
        </w:tc>
      </w:tr>
      <w:tr w:rsidR="00926434" w:rsidRPr="00CD02FD" w:rsidDel="008143A4" w14:paraId="0F6710EB" w14:textId="0181DB5E" w:rsidTr="00AC5363">
        <w:trPr>
          <w:gridAfter w:val="1"/>
          <w:wAfter w:w="94" w:type="dxa"/>
          <w:jc w:val="center"/>
          <w:del w:id="12497" w:author="Mursalin Habib" w:date="2024-04-29T15:17:00Z"/>
        </w:trPr>
        <w:tc>
          <w:tcPr>
            <w:tcW w:w="1136" w:type="dxa"/>
            <w:tcBorders>
              <w:top w:val="single" w:sz="4" w:space="0" w:color="auto"/>
              <w:bottom w:val="single" w:sz="4" w:space="0" w:color="auto"/>
            </w:tcBorders>
            <w:shd w:val="clear" w:color="auto" w:fill="auto"/>
          </w:tcPr>
          <w:p w14:paraId="245CAE4C" w14:textId="5B2E02E3" w:rsidR="00926434" w:rsidRPr="00CD02FD" w:rsidDel="008143A4" w:rsidRDefault="00926434">
            <w:pPr>
              <w:pStyle w:val="TAL"/>
              <w:rPr>
                <w:del w:id="12498" w:author="Mursalin Habib" w:date="2024-04-29T15:17:00Z"/>
                <w:rFonts w:cs="Arial"/>
                <w:b/>
                <w:color w:val="000000"/>
              </w:rPr>
              <w:pPrChange w:id="12499" w:author="Mursalin Habib" w:date="2024-04-29T15:20:00Z">
                <w:pPr>
                  <w:keepNext/>
                  <w:keepLines/>
                  <w:spacing w:after="0"/>
                </w:pPr>
              </w:pPrChange>
            </w:pPr>
            <w:del w:id="12500" w:author="Mursalin Habib" w:date="2024-04-29T15:17:00Z">
              <w:r w:rsidRPr="00CD02FD" w:rsidDel="008143A4">
                <w:rPr>
                  <w:rFonts w:cs="Arial"/>
                  <w:color w:val="000000"/>
                </w:rPr>
                <w:delText>8.2.3.6.2a</w:delText>
              </w:r>
            </w:del>
          </w:p>
        </w:tc>
        <w:tc>
          <w:tcPr>
            <w:tcW w:w="3267" w:type="dxa"/>
            <w:tcBorders>
              <w:top w:val="single" w:sz="4" w:space="0" w:color="auto"/>
              <w:bottom w:val="single" w:sz="4" w:space="0" w:color="auto"/>
            </w:tcBorders>
            <w:shd w:val="clear" w:color="auto" w:fill="auto"/>
          </w:tcPr>
          <w:p w14:paraId="1297678A" w14:textId="7CF78DA5" w:rsidR="00926434" w:rsidRPr="00CD02FD" w:rsidDel="008143A4" w:rsidRDefault="00926434">
            <w:pPr>
              <w:pStyle w:val="ZT"/>
              <w:framePr w:wrap="notBeside"/>
              <w:rPr>
                <w:del w:id="12501" w:author="Mursalin Habib" w:date="2024-04-29T15:17:00Z"/>
                <w:rFonts w:cs="Arial"/>
                <w:lang w:eastAsia="zh-CN"/>
              </w:rPr>
              <w:pPrChange w:id="12502" w:author="Mursalin Habib" w:date="2024-04-29T15:20:00Z">
                <w:pPr>
                  <w:pStyle w:val="TAL"/>
                  <w:keepNext w:val="0"/>
                  <w:keepLines w:val="0"/>
                </w:pPr>
              </w:pPrChange>
            </w:pPr>
            <w:del w:id="12503" w:author="Mursalin Habib" w:date="2024-04-29T15:17:00Z">
              <w:r w:rsidRPr="00CD02FD" w:rsidDel="008143A4">
                <w:rPr>
                  <w:rFonts w:cs="Arial"/>
                  <w:lang w:eastAsia="zh-CN"/>
                </w:rPr>
                <w:delText>Measurement configuration control and reporting / Event A3 / Measurement of Neighbour E-UTRA and NR cell / Inter-frequency measurements / NE-DC</w:delText>
              </w:r>
            </w:del>
          </w:p>
        </w:tc>
        <w:tc>
          <w:tcPr>
            <w:tcW w:w="901" w:type="dxa"/>
            <w:gridSpan w:val="2"/>
            <w:tcBorders>
              <w:top w:val="single" w:sz="4" w:space="0" w:color="auto"/>
              <w:bottom w:val="single" w:sz="4" w:space="0" w:color="auto"/>
            </w:tcBorders>
            <w:shd w:val="clear" w:color="auto" w:fill="auto"/>
            <w:vAlign w:val="center"/>
          </w:tcPr>
          <w:p w14:paraId="556BC903" w14:textId="259D46FB" w:rsidR="00926434" w:rsidRPr="00CD02FD" w:rsidDel="008143A4" w:rsidRDefault="00926434">
            <w:pPr>
              <w:pStyle w:val="TAL"/>
              <w:rPr>
                <w:del w:id="12504" w:author="Mursalin Habib" w:date="2024-04-29T15:17:00Z"/>
                <w:rFonts w:cs="Arial"/>
                <w:b/>
                <w:lang w:eastAsia="zh-CN"/>
              </w:rPr>
              <w:pPrChange w:id="12505" w:author="Mursalin Habib" w:date="2024-04-29T15:20:00Z">
                <w:pPr>
                  <w:keepNext/>
                  <w:keepLines/>
                  <w:spacing w:after="0"/>
                  <w:jc w:val="center"/>
                </w:pPr>
              </w:pPrChange>
            </w:pPr>
            <w:del w:id="12506"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230B548E" w14:textId="56F522D8" w:rsidR="00926434" w:rsidRPr="00CD02FD" w:rsidDel="008143A4" w:rsidRDefault="00926434">
            <w:pPr>
              <w:pStyle w:val="ZT"/>
              <w:framePr w:wrap="notBeside"/>
              <w:rPr>
                <w:del w:id="12507" w:author="Mursalin Habib" w:date="2024-04-29T15:17:00Z"/>
                <w:rFonts w:cs="Arial"/>
                <w:lang w:eastAsia="en-US"/>
              </w:rPr>
              <w:pPrChange w:id="12508" w:author="Mursalin Habib" w:date="2024-04-29T15:20:00Z">
                <w:pPr>
                  <w:pStyle w:val="TAL"/>
                  <w:keepNext w:val="0"/>
                  <w:keepLines w:val="0"/>
                  <w:jc w:val="center"/>
                </w:pPr>
              </w:pPrChange>
            </w:pPr>
            <w:del w:id="12509" w:author="Mursalin Habib" w:date="2024-04-29T15:17:00Z">
              <w:r w:rsidRPr="00CD02FD" w:rsidDel="008143A4">
                <w:rPr>
                  <w:rFonts w:cs="Arial"/>
                  <w:lang w:eastAsia="zh-CN"/>
                </w:rPr>
                <w:delText>C182</w:delText>
              </w:r>
            </w:del>
          </w:p>
        </w:tc>
        <w:tc>
          <w:tcPr>
            <w:tcW w:w="3463" w:type="dxa"/>
            <w:tcBorders>
              <w:top w:val="single" w:sz="4" w:space="0" w:color="auto"/>
              <w:bottom w:val="single" w:sz="4" w:space="0" w:color="auto"/>
            </w:tcBorders>
            <w:shd w:val="clear" w:color="auto" w:fill="auto"/>
          </w:tcPr>
          <w:p w14:paraId="04B7849C" w14:textId="47E3996E" w:rsidR="00926434" w:rsidRPr="00CD02FD" w:rsidDel="008143A4" w:rsidRDefault="00926434">
            <w:pPr>
              <w:pStyle w:val="ZT"/>
              <w:framePr w:wrap="notBeside"/>
              <w:rPr>
                <w:del w:id="12510" w:author="Mursalin Habib" w:date="2024-04-29T15:17:00Z"/>
                <w:rFonts w:cs="Arial"/>
                <w:lang w:eastAsia="en-US"/>
              </w:rPr>
              <w:pPrChange w:id="12511" w:author="Mursalin Habib" w:date="2024-04-29T15:20:00Z">
                <w:pPr>
                  <w:pStyle w:val="TAL"/>
                  <w:keepNext w:val="0"/>
                  <w:keepLines w:val="0"/>
                </w:pPr>
              </w:pPrChange>
            </w:pPr>
            <w:del w:id="12512" w:author="Mursalin Habib" w:date="2024-04-29T15:17:00Z">
              <w:r w:rsidRPr="00CD02FD" w:rsidDel="008143A4">
                <w:delText>UEs supporting NE-DC and NR measurements and Event A triggered reporting and (NR intra-frequency and inter-frequency measurements and at least periodical reporting) and multiple NR bands.</w:delText>
              </w:r>
            </w:del>
          </w:p>
        </w:tc>
      </w:tr>
      <w:tr w:rsidR="00926434" w:rsidRPr="00CD02FD" w:rsidDel="008143A4" w14:paraId="6A57A1E8" w14:textId="5E879920" w:rsidTr="00AC5363">
        <w:trPr>
          <w:gridAfter w:val="1"/>
          <w:wAfter w:w="94" w:type="dxa"/>
          <w:jc w:val="center"/>
          <w:del w:id="12513" w:author="Mursalin Habib" w:date="2024-04-29T15:17:00Z"/>
        </w:trPr>
        <w:tc>
          <w:tcPr>
            <w:tcW w:w="1136" w:type="dxa"/>
            <w:tcBorders>
              <w:top w:val="single" w:sz="4" w:space="0" w:color="auto"/>
              <w:bottom w:val="single" w:sz="4" w:space="0" w:color="auto"/>
            </w:tcBorders>
            <w:shd w:val="clear" w:color="auto" w:fill="auto"/>
          </w:tcPr>
          <w:p w14:paraId="0000BC5A" w14:textId="62790B5B" w:rsidR="00926434" w:rsidRPr="00CD02FD" w:rsidDel="008143A4" w:rsidRDefault="00926434">
            <w:pPr>
              <w:pStyle w:val="TAL"/>
              <w:rPr>
                <w:del w:id="12514" w:author="Mursalin Habib" w:date="2024-04-29T15:17:00Z"/>
                <w:rFonts w:cs="Arial"/>
                <w:b/>
                <w:color w:val="000000"/>
              </w:rPr>
              <w:pPrChange w:id="12515" w:author="Mursalin Habib" w:date="2024-04-29T15:20:00Z">
                <w:pPr>
                  <w:keepNext/>
                  <w:keepLines/>
                  <w:spacing w:after="0"/>
                </w:pPr>
              </w:pPrChange>
            </w:pPr>
            <w:del w:id="12516" w:author="Mursalin Habib" w:date="2024-04-29T15:17:00Z">
              <w:r w:rsidRPr="00CD02FD" w:rsidDel="008143A4">
                <w:rPr>
                  <w:rFonts w:cs="Arial"/>
                  <w:color w:val="000000"/>
                </w:rPr>
                <w:delText>8.2.3.6.2b</w:delText>
              </w:r>
            </w:del>
          </w:p>
        </w:tc>
        <w:tc>
          <w:tcPr>
            <w:tcW w:w="3267" w:type="dxa"/>
            <w:tcBorders>
              <w:top w:val="single" w:sz="4" w:space="0" w:color="auto"/>
              <w:bottom w:val="single" w:sz="4" w:space="0" w:color="auto"/>
            </w:tcBorders>
            <w:shd w:val="clear" w:color="auto" w:fill="auto"/>
          </w:tcPr>
          <w:p w14:paraId="374665EB" w14:textId="454DB901" w:rsidR="00926434" w:rsidRPr="00CD02FD" w:rsidDel="008143A4" w:rsidRDefault="00926434">
            <w:pPr>
              <w:pStyle w:val="ZT"/>
              <w:framePr w:wrap="notBeside"/>
              <w:rPr>
                <w:del w:id="12517" w:author="Mursalin Habib" w:date="2024-04-29T15:17:00Z"/>
                <w:rFonts w:cs="Arial"/>
                <w:lang w:eastAsia="zh-CN"/>
              </w:rPr>
              <w:pPrChange w:id="12518" w:author="Mursalin Habib" w:date="2024-04-29T15:20:00Z">
                <w:pPr>
                  <w:pStyle w:val="TAL"/>
                  <w:keepNext w:val="0"/>
                  <w:keepLines w:val="0"/>
                </w:pPr>
              </w:pPrChange>
            </w:pPr>
            <w:del w:id="12519" w:author="Mursalin Habib" w:date="2024-04-29T15:17:00Z">
              <w:r w:rsidRPr="00CD02FD" w:rsidDel="008143A4">
                <w:rPr>
                  <w:rFonts w:cs="Arial"/>
                  <w:lang w:eastAsia="zh-CN"/>
                </w:rPr>
                <w:delText>Measurement configuration control and reporting / Event A3 / Measurement of Neighbour E-UTRA and NR cell / Inter-band measurements / NE-DC</w:delText>
              </w:r>
            </w:del>
          </w:p>
        </w:tc>
        <w:tc>
          <w:tcPr>
            <w:tcW w:w="901" w:type="dxa"/>
            <w:gridSpan w:val="2"/>
            <w:tcBorders>
              <w:top w:val="single" w:sz="4" w:space="0" w:color="auto"/>
              <w:bottom w:val="single" w:sz="4" w:space="0" w:color="auto"/>
            </w:tcBorders>
            <w:shd w:val="clear" w:color="auto" w:fill="auto"/>
            <w:vAlign w:val="center"/>
          </w:tcPr>
          <w:p w14:paraId="22C0BC12" w14:textId="2D4C75E1" w:rsidR="00926434" w:rsidRPr="00CD02FD" w:rsidDel="008143A4" w:rsidRDefault="00926434">
            <w:pPr>
              <w:pStyle w:val="TAL"/>
              <w:rPr>
                <w:del w:id="12520" w:author="Mursalin Habib" w:date="2024-04-29T15:17:00Z"/>
                <w:rFonts w:cs="Arial"/>
                <w:b/>
                <w:lang w:eastAsia="zh-CN"/>
              </w:rPr>
              <w:pPrChange w:id="12521" w:author="Mursalin Habib" w:date="2024-04-29T15:20:00Z">
                <w:pPr>
                  <w:keepNext/>
                  <w:keepLines/>
                  <w:spacing w:after="0"/>
                  <w:jc w:val="center"/>
                </w:pPr>
              </w:pPrChange>
            </w:pPr>
            <w:del w:id="12522"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56FBBBAE" w14:textId="2E4AFF7F" w:rsidR="00926434" w:rsidRPr="00CD02FD" w:rsidDel="008143A4" w:rsidRDefault="00926434">
            <w:pPr>
              <w:pStyle w:val="ZT"/>
              <w:framePr w:wrap="notBeside"/>
              <w:rPr>
                <w:del w:id="12523" w:author="Mursalin Habib" w:date="2024-04-29T15:17:00Z"/>
                <w:rFonts w:cs="Arial"/>
                <w:lang w:eastAsia="en-US"/>
              </w:rPr>
              <w:pPrChange w:id="12524" w:author="Mursalin Habib" w:date="2024-04-29T15:20:00Z">
                <w:pPr>
                  <w:pStyle w:val="TAL"/>
                  <w:keepNext w:val="0"/>
                  <w:keepLines w:val="0"/>
                  <w:jc w:val="center"/>
                </w:pPr>
              </w:pPrChange>
            </w:pPr>
            <w:del w:id="12525" w:author="Mursalin Habib" w:date="2024-04-29T15:17:00Z">
              <w:r w:rsidRPr="00CD02FD" w:rsidDel="008143A4">
                <w:rPr>
                  <w:rFonts w:cs="Arial"/>
                  <w:lang w:eastAsia="zh-CN"/>
                </w:rPr>
                <w:delText>C183</w:delText>
              </w:r>
            </w:del>
          </w:p>
        </w:tc>
        <w:tc>
          <w:tcPr>
            <w:tcW w:w="3463" w:type="dxa"/>
            <w:tcBorders>
              <w:top w:val="single" w:sz="4" w:space="0" w:color="auto"/>
              <w:bottom w:val="single" w:sz="4" w:space="0" w:color="auto"/>
            </w:tcBorders>
            <w:shd w:val="clear" w:color="auto" w:fill="auto"/>
          </w:tcPr>
          <w:p w14:paraId="125BE472" w14:textId="33805D49" w:rsidR="00926434" w:rsidRPr="00CD02FD" w:rsidDel="008143A4" w:rsidRDefault="00926434">
            <w:pPr>
              <w:pStyle w:val="ZT"/>
              <w:framePr w:wrap="notBeside"/>
              <w:rPr>
                <w:del w:id="12526" w:author="Mursalin Habib" w:date="2024-04-29T15:17:00Z"/>
                <w:rFonts w:cs="Arial"/>
                <w:lang w:eastAsia="en-US"/>
              </w:rPr>
              <w:pPrChange w:id="12527" w:author="Mursalin Habib" w:date="2024-04-29T15:20:00Z">
                <w:pPr>
                  <w:pStyle w:val="TAL"/>
                  <w:keepNext w:val="0"/>
                  <w:keepLines w:val="0"/>
                </w:pPr>
              </w:pPrChange>
            </w:pPr>
            <w:del w:id="12528" w:author="Mursalin Habib" w:date="2024-04-29T15:17:00Z">
              <w:r w:rsidRPr="00CD02FD" w:rsidDel="008143A4">
                <w:delText>UEs supporting NE-DC and NR measurements and Event A triggered reporting and (NR intra-frequency and inter-frequency measurements and at least periodical reporting) and multiple NR bands.</w:delText>
              </w:r>
            </w:del>
          </w:p>
        </w:tc>
      </w:tr>
      <w:tr w:rsidR="00013F36" w:rsidRPr="00CD02FD" w:rsidDel="008143A4" w14:paraId="26BCE4DD" w14:textId="74E34926" w:rsidTr="00AC5363">
        <w:trPr>
          <w:gridAfter w:val="1"/>
          <w:wAfter w:w="94" w:type="dxa"/>
          <w:jc w:val="center"/>
          <w:del w:id="12529" w:author="Mursalin Habib" w:date="2024-04-29T15:17:00Z"/>
        </w:trPr>
        <w:tc>
          <w:tcPr>
            <w:tcW w:w="1136" w:type="dxa"/>
            <w:tcBorders>
              <w:top w:val="single" w:sz="4" w:space="0" w:color="auto"/>
              <w:bottom w:val="single" w:sz="4" w:space="0" w:color="auto"/>
            </w:tcBorders>
            <w:shd w:val="clear" w:color="auto" w:fill="D9D9D9"/>
          </w:tcPr>
          <w:p w14:paraId="3EEB3FD6" w14:textId="0EE405B1" w:rsidR="00926434" w:rsidRPr="00CD02FD" w:rsidDel="008143A4" w:rsidRDefault="00926434">
            <w:pPr>
              <w:pStyle w:val="TAL"/>
              <w:rPr>
                <w:del w:id="12530" w:author="Mursalin Habib" w:date="2024-04-29T15:17:00Z"/>
                <w:rFonts w:cs="Arial"/>
                <w:b/>
                <w:color w:val="000000"/>
              </w:rPr>
              <w:pPrChange w:id="12531" w:author="Mursalin Habib" w:date="2024-04-29T15:20:00Z">
                <w:pPr>
                  <w:keepNext/>
                  <w:keepLines/>
                  <w:spacing w:after="0"/>
                </w:pPr>
              </w:pPrChange>
            </w:pPr>
            <w:del w:id="12532" w:author="Mursalin Habib" w:date="2024-04-29T15:17:00Z">
              <w:r w:rsidRPr="00CD02FD" w:rsidDel="008143A4">
                <w:rPr>
                  <w:rFonts w:cs="Arial"/>
                  <w:b/>
                  <w:color w:val="000000"/>
                </w:rPr>
                <w:delText>8.2.3.7</w:delText>
              </w:r>
            </w:del>
          </w:p>
        </w:tc>
        <w:tc>
          <w:tcPr>
            <w:tcW w:w="3267" w:type="dxa"/>
            <w:tcBorders>
              <w:top w:val="single" w:sz="4" w:space="0" w:color="auto"/>
              <w:bottom w:val="single" w:sz="4" w:space="0" w:color="auto"/>
            </w:tcBorders>
            <w:shd w:val="clear" w:color="auto" w:fill="D9D9D9"/>
            <w:vAlign w:val="center"/>
          </w:tcPr>
          <w:p w14:paraId="61FCC690" w14:textId="3C6110F9" w:rsidR="00926434" w:rsidRPr="00CD02FD" w:rsidDel="008143A4" w:rsidRDefault="00926434">
            <w:pPr>
              <w:pStyle w:val="ZT"/>
              <w:framePr w:wrap="notBeside"/>
              <w:rPr>
                <w:del w:id="12533" w:author="Mursalin Habib" w:date="2024-04-29T15:17:00Z"/>
                <w:rFonts w:cs="Arial"/>
                <w:lang w:eastAsia="zh-CN"/>
              </w:rPr>
              <w:pPrChange w:id="12534" w:author="Mursalin Habib" w:date="2024-04-29T15:20:00Z">
                <w:pPr>
                  <w:pStyle w:val="TAL"/>
                  <w:keepNext w:val="0"/>
                  <w:keepLines w:val="0"/>
                </w:pPr>
              </w:pPrChange>
            </w:pPr>
            <w:del w:id="12535" w:author="Mursalin Habib" w:date="2024-04-29T15:17:00Z">
              <w:r w:rsidRPr="00CD02FD" w:rsidDel="008143A4">
                <w:rPr>
                  <w:rFonts w:cs="Arial"/>
                  <w:lang w:eastAsia="zh-CN"/>
                </w:rPr>
                <w:delText>Measurement configuration control and reporting / Event A4 (intra-frequency, inter-frequency and inter-band measurements) / Measurement of Neighbour NR cell</w:delText>
              </w:r>
            </w:del>
          </w:p>
        </w:tc>
        <w:tc>
          <w:tcPr>
            <w:tcW w:w="901" w:type="dxa"/>
            <w:gridSpan w:val="2"/>
            <w:tcBorders>
              <w:top w:val="single" w:sz="4" w:space="0" w:color="auto"/>
              <w:bottom w:val="single" w:sz="4" w:space="0" w:color="auto"/>
            </w:tcBorders>
            <w:shd w:val="clear" w:color="auto" w:fill="D9D9D9"/>
            <w:vAlign w:val="center"/>
          </w:tcPr>
          <w:p w14:paraId="395A69A4" w14:textId="72D4F81F" w:rsidR="00926434" w:rsidRPr="00CD02FD" w:rsidDel="008143A4" w:rsidRDefault="00926434">
            <w:pPr>
              <w:pStyle w:val="TAL"/>
              <w:rPr>
                <w:del w:id="12536" w:author="Mursalin Habib" w:date="2024-04-29T15:17:00Z"/>
                <w:rFonts w:cs="Arial"/>
                <w:b/>
                <w:lang w:eastAsia="zh-CN"/>
              </w:rPr>
              <w:pPrChange w:id="12537"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5C937E8F" w14:textId="6F3FAB07" w:rsidR="00926434" w:rsidRPr="00CD02FD" w:rsidDel="008143A4" w:rsidRDefault="00926434">
            <w:pPr>
              <w:pStyle w:val="ZT"/>
              <w:framePr w:wrap="notBeside"/>
              <w:rPr>
                <w:del w:id="12538" w:author="Mursalin Habib" w:date="2024-04-29T15:17:00Z"/>
                <w:rFonts w:cs="Arial"/>
                <w:lang w:eastAsia="en-US"/>
              </w:rPr>
              <w:pPrChange w:id="12539"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216B26D1" w14:textId="78912FCA" w:rsidR="00926434" w:rsidRPr="00CD02FD" w:rsidDel="008143A4" w:rsidRDefault="00926434">
            <w:pPr>
              <w:pStyle w:val="ZT"/>
              <w:framePr w:wrap="notBeside"/>
              <w:rPr>
                <w:del w:id="12540" w:author="Mursalin Habib" w:date="2024-04-29T15:17:00Z"/>
                <w:rFonts w:cs="Arial"/>
                <w:lang w:eastAsia="en-US"/>
              </w:rPr>
              <w:pPrChange w:id="12541" w:author="Mursalin Habib" w:date="2024-04-29T15:20:00Z">
                <w:pPr>
                  <w:pStyle w:val="TAL"/>
                  <w:keepNext w:val="0"/>
                  <w:keepLines w:val="0"/>
                </w:pPr>
              </w:pPrChange>
            </w:pPr>
          </w:p>
        </w:tc>
      </w:tr>
      <w:tr w:rsidR="00926434" w:rsidRPr="00CD02FD" w:rsidDel="008143A4" w14:paraId="4E6D414B" w14:textId="29B33D5C" w:rsidTr="00AC5363">
        <w:trPr>
          <w:gridAfter w:val="1"/>
          <w:wAfter w:w="94" w:type="dxa"/>
          <w:jc w:val="center"/>
          <w:del w:id="12542" w:author="Mursalin Habib" w:date="2024-04-29T15:17:00Z"/>
        </w:trPr>
        <w:tc>
          <w:tcPr>
            <w:tcW w:w="1136" w:type="dxa"/>
            <w:tcBorders>
              <w:top w:val="single" w:sz="4" w:space="0" w:color="auto"/>
              <w:bottom w:val="single" w:sz="4" w:space="0" w:color="auto"/>
            </w:tcBorders>
            <w:shd w:val="clear" w:color="auto" w:fill="auto"/>
          </w:tcPr>
          <w:p w14:paraId="37A4A9F5" w14:textId="3DFF831E" w:rsidR="00926434" w:rsidRPr="00CD02FD" w:rsidDel="008143A4" w:rsidRDefault="00926434">
            <w:pPr>
              <w:pStyle w:val="TAL"/>
              <w:rPr>
                <w:del w:id="12543" w:author="Mursalin Habib" w:date="2024-04-29T15:17:00Z"/>
                <w:rFonts w:cs="Arial"/>
                <w:lang w:eastAsia="zh-CN"/>
              </w:rPr>
              <w:pPrChange w:id="12544" w:author="Mursalin Habib" w:date="2024-04-29T15:20:00Z">
                <w:pPr>
                  <w:keepNext/>
                  <w:keepLines/>
                  <w:spacing w:after="0"/>
                </w:pPr>
              </w:pPrChange>
            </w:pPr>
            <w:del w:id="12545" w:author="Mursalin Habib" w:date="2024-04-29T15:17:00Z">
              <w:r w:rsidRPr="00CD02FD" w:rsidDel="008143A4">
                <w:rPr>
                  <w:rFonts w:cs="Arial"/>
                  <w:color w:val="000000"/>
                </w:rPr>
                <w:delText>8.2.3.7.1</w:delText>
              </w:r>
            </w:del>
          </w:p>
        </w:tc>
        <w:tc>
          <w:tcPr>
            <w:tcW w:w="3267" w:type="dxa"/>
            <w:tcBorders>
              <w:top w:val="single" w:sz="4" w:space="0" w:color="auto"/>
              <w:bottom w:val="single" w:sz="4" w:space="0" w:color="auto"/>
            </w:tcBorders>
            <w:shd w:val="clear" w:color="auto" w:fill="auto"/>
            <w:vAlign w:val="center"/>
          </w:tcPr>
          <w:p w14:paraId="4318F445" w14:textId="1079673E" w:rsidR="00926434" w:rsidRPr="00CD02FD" w:rsidDel="008143A4" w:rsidRDefault="00926434">
            <w:pPr>
              <w:pStyle w:val="ZT"/>
              <w:framePr w:wrap="notBeside"/>
              <w:rPr>
                <w:del w:id="12546" w:author="Mursalin Habib" w:date="2024-04-29T15:17:00Z"/>
                <w:rFonts w:cs="Arial"/>
                <w:lang w:eastAsia="zh-CN"/>
              </w:rPr>
              <w:pPrChange w:id="12547" w:author="Mursalin Habib" w:date="2024-04-29T15:20:00Z">
                <w:pPr>
                  <w:pStyle w:val="TAL"/>
                  <w:keepNext w:val="0"/>
                  <w:keepLines w:val="0"/>
                </w:pPr>
              </w:pPrChange>
            </w:pPr>
            <w:del w:id="12548" w:author="Mursalin Habib" w:date="2024-04-29T15:17:00Z">
              <w:r w:rsidRPr="00CD02FD" w:rsidDel="008143A4">
                <w:rPr>
                  <w:rFonts w:cs="Arial"/>
                  <w:lang w:eastAsia="zh-CN"/>
                </w:rPr>
                <w:delText>Measurement configuration control and reporting / Event A4 / Measurement of Neighbour NR cell / Intra-frequency measurements / EN-DC</w:delText>
              </w:r>
            </w:del>
          </w:p>
        </w:tc>
        <w:tc>
          <w:tcPr>
            <w:tcW w:w="901" w:type="dxa"/>
            <w:gridSpan w:val="2"/>
            <w:tcBorders>
              <w:top w:val="single" w:sz="4" w:space="0" w:color="auto"/>
              <w:bottom w:val="single" w:sz="4" w:space="0" w:color="auto"/>
            </w:tcBorders>
            <w:shd w:val="clear" w:color="auto" w:fill="auto"/>
            <w:vAlign w:val="center"/>
          </w:tcPr>
          <w:p w14:paraId="2F5FD3DC" w14:textId="2043095B" w:rsidR="00926434" w:rsidRPr="00CD02FD" w:rsidDel="008143A4" w:rsidRDefault="00926434">
            <w:pPr>
              <w:pStyle w:val="TAL"/>
              <w:rPr>
                <w:del w:id="12549" w:author="Mursalin Habib" w:date="2024-04-29T15:17:00Z"/>
                <w:rFonts w:cs="Arial"/>
                <w:lang w:eastAsia="zh-CN"/>
              </w:rPr>
              <w:pPrChange w:id="12550" w:author="Mursalin Habib" w:date="2024-04-29T15:20:00Z">
                <w:pPr>
                  <w:keepNext/>
                  <w:keepLines/>
                  <w:spacing w:after="0"/>
                  <w:jc w:val="center"/>
                </w:pPr>
              </w:pPrChange>
            </w:pPr>
            <w:del w:id="12551"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0A4F5BC4" w14:textId="654D8D7C" w:rsidR="00926434" w:rsidRPr="00CD02FD" w:rsidDel="008143A4" w:rsidRDefault="00926434">
            <w:pPr>
              <w:pStyle w:val="ZT"/>
              <w:framePr w:wrap="notBeside"/>
              <w:rPr>
                <w:del w:id="12552" w:author="Mursalin Habib" w:date="2024-04-29T15:17:00Z"/>
                <w:rFonts w:cs="Arial"/>
                <w:lang w:eastAsia="en-US"/>
              </w:rPr>
              <w:pPrChange w:id="12553" w:author="Mursalin Habib" w:date="2024-04-29T15:20:00Z">
                <w:pPr>
                  <w:pStyle w:val="TAL"/>
                  <w:keepNext w:val="0"/>
                  <w:keepLines w:val="0"/>
                  <w:jc w:val="center"/>
                </w:pPr>
              </w:pPrChange>
            </w:pPr>
            <w:del w:id="12554" w:author="Mursalin Habib" w:date="2024-04-29T15:17:00Z">
              <w:r w:rsidRPr="00CD02FD" w:rsidDel="008143A4">
                <w:rPr>
                  <w:rFonts w:cs="Arial"/>
                  <w:lang w:eastAsia="en-US"/>
                </w:rPr>
                <w:delText>C14</w:delText>
              </w:r>
            </w:del>
          </w:p>
        </w:tc>
        <w:tc>
          <w:tcPr>
            <w:tcW w:w="3463" w:type="dxa"/>
            <w:tcBorders>
              <w:top w:val="single" w:sz="4" w:space="0" w:color="auto"/>
              <w:bottom w:val="single" w:sz="4" w:space="0" w:color="auto"/>
            </w:tcBorders>
            <w:shd w:val="clear" w:color="auto" w:fill="auto"/>
          </w:tcPr>
          <w:p w14:paraId="21803490" w14:textId="7B70993A" w:rsidR="00926434" w:rsidRPr="00CD02FD" w:rsidDel="008143A4" w:rsidRDefault="00926434">
            <w:pPr>
              <w:pStyle w:val="ZT"/>
              <w:framePr w:wrap="notBeside"/>
              <w:rPr>
                <w:del w:id="12555" w:author="Mursalin Habib" w:date="2024-04-29T15:17:00Z"/>
                <w:rFonts w:cs="Arial"/>
                <w:lang w:eastAsia="en-US"/>
              </w:rPr>
              <w:pPrChange w:id="12556" w:author="Mursalin Habib" w:date="2024-04-29T15:20:00Z">
                <w:pPr>
                  <w:pStyle w:val="TAL"/>
                  <w:keepNext w:val="0"/>
                  <w:keepLines w:val="0"/>
                </w:pPr>
              </w:pPrChange>
            </w:pPr>
            <w:del w:id="12557" w:author="Mursalin Habib" w:date="2024-04-29T15:17:00Z">
              <w:r w:rsidRPr="00CD02FD" w:rsidDel="008143A4">
                <w:rPr>
                  <w:rFonts w:cs="Arial"/>
                  <w:lang w:eastAsia="en-US"/>
                </w:rPr>
                <w:delText>UEs supporting EN-DC and NR measurements and Event A triggered reporting and (NR intra-frequency and inter-frequency measurements and at least periodical reporting)</w:delText>
              </w:r>
            </w:del>
          </w:p>
        </w:tc>
      </w:tr>
      <w:tr w:rsidR="00926434" w:rsidRPr="00CD02FD" w:rsidDel="008143A4" w14:paraId="3C45DB4D" w14:textId="1BD85F56" w:rsidTr="00AC5363">
        <w:trPr>
          <w:gridAfter w:val="1"/>
          <w:wAfter w:w="94" w:type="dxa"/>
          <w:jc w:val="center"/>
          <w:del w:id="12558" w:author="Mursalin Habib" w:date="2024-04-29T15:17:00Z"/>
        </w:trPr>
        <w:tc>
          <w:tcPr>
            <w:tcW w:w="1136" w:type="dxa"/>
            <w:tcBorders>
              <w:top w:val="single" w:sz="4" w:space="0" w:color="auto"/>
              <w:bottom w:val="single" w:sz="4" w:space="0" w:color="auto"/>
            </w:tcBorders>
            <w:shd w:val="clear" w:color="auto" w:fill="auto"/>
          </w:tcPr>
          <w:p w14:paraId="506EB0F0" w14:textId="77F72ED8" w:rsidR="00926434" w:rsidRPr="00CD02FD" w:rsidDel="008143A4" w:rsidRDefault="00926434">
            <w:pPr>
              <w:pStyle w:val="TAL"/>
              <w:rPr>
                <w:del w:id="12559" w:author="Mursalin Habib" w:date="2024-04-29T15:17:00Z"/>
                <w:rFonts w:cs="Arial"/>
                <w:color w:val="000000"/>
              </w:rPr>
              <w:pPrChange w:id="12560" w:author="Mursalin Habib" w:date="2024-04-29T15:20:00Z">
                <w:pPr>
                  <w:keepNext/>
                  <w:keepLines/>
                  <w:spacing w:after="0"/>
                </w:pPr>
              </w:pPrChange>
            </w:pPr>
            <w:del w:id="12561" w:author="Mursalin Habib" w:date="2024-04-29T15:17:00Z">
              <w:r w:rsidRPr="00CD02FD" w:rsidDel="008143A4">
                <w:rPr>
                  <w:rFonts w:cs="Arial"/>
                  <w:color w:val="000000"/>
                </w:rPr>
                <w:delText>8.2.3.7.1a</w:delText>
              </w:r>
            </w:del>
          </w:p>
        </w:tc>
        <w:tc>
          <w:tcPr>
            <w:tcW w:w="3267" w:type="dxa"/>
            <w:tcBorders>
              <w:top w:val="single" w:sz="4" w:space="0" w:color="auto"/>
              <w:bottom w:val="single" w:sz="4" w:space="0" w:color="auto"/>
            </w:tcBorders>
            <w:shd w:val="clear" w:color="auto" w:fill="auto"/>
            <w:vAlign w:val="center"/>
          </w:tcPr>
          <w:p w14:paraId="4186C719" w14:textId="01FD31D1" w:rsidR="00926434" w:rsidRPr="00CD02FD" w:rsidDel="008143A4" w:rsidRDefault="00926434">
            <w:pPr>
              <w:pStyle w:val="ZT"/>
              <w:framePr w:wrap="notBeside"/>
              <w:rPr>
                <w:del w:id="12562" w:author="Mursalin Habib" w:date="2024-04-29T15:17:00Z"/>
                <w:rFonts w:cs="Arial"/>
                <w:lang w:eastAsia="zh-CN"/>
              </w:rPr>
              <w:pPrChange w:id="12563" w:author="Mursalin Habib" w:date="2024-04-29T15:20:00Z">
                <w:pPr>
                  <w:pStyle w:val="TAL"/>
                  <w:keepNext w:val="0"/>
                  <w:keepLines w:val="0"/>
                </w:pPr>
              </w:pPrChange>
            </w:pPr>
            <w:del w:id="12564" w:author="Mursalin Habib" w:date="2024-04-29T15:17:00Z">
              <w:r w:rsidRPr="00CD02FD" w:rsidDel="008143A4">
                <w:rPr>
                  <w:rFonts w:cs="Arial"/>
                  <w:lang w:eastAsia="zh-CN"/>
                </w:rPr>
                <w:delText>Measurement configuration control and reporting / Event A4 / Measurement of Neighbour NR cell / Inter-frequency measurements / EN-DC</w:delText>
              </w:r>
            </w:del>
          </w:p>
        </w:tc>
        <w:tc>
          <w:tcPr>
            <w:tcW w:w="901" w:type="dxa"/>
            <w:gridSpan w:val="2"/>
            <w:tcBorders>
              <w:top w:val="single" w:sz="4" w:space="0" w:color="auto"/>
              <w:bottom w:val="single" w:sz="4" w:space="0" w:color="auto"/>
            </w:tcBorders>
            <w:shd w:val="clear" w:color="auto" w:fill="auto"/>
          </w:tcPr>
          <w:p w14:paraId="6A90D0BD" w14:textId="10577982" w:rsidR="00926434" w:rsidRPr="00CD02FD" w:rsidDel="008143A4" w:rsidRDefault="00926434">
            <w:pPr>
              <w:pStyle w:val="TAL"/>
              <w:rPr>
                <w:del w:id="12565" w:author="Mursalin Habib" w:date="2024-04-29T15:17:00Z"/>
                <w:rFonts w:cs="Arial"/>
                <w:lang w:eastAsia="zh-CN"/>
              </w:rPr>
              <w:pPrChange w:id="12566" w:author="Mursalin Habib" w:date="2024-04-29T15:20:00Z">
                <w:pPr>
                  <w:keepNext/>
                  <w:keepLines/>
                  <w:spacing w:after="0"/>
                  <w:jc w:val="center"/>
                </w:pPr>
              </w:pPrChange>
            </w:pPr>
            <w:del w:id="12567"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50A4C783" w14:textId="6C8FE37C" w:rsidR="00926434" w:rsidRPr="00CD02FD" w:rsidDel="008143A4" w:rsidRDefault="00926434">
            <w:pPr>
              <w:pStyle w:val="ZT"/>
              <w:framePr w:wrap="notBeside"/>
              <w:rPr>
                <w:del w:id="12568" w:author="Mursalin Habib" w:date="2024-04-29T15:17:00Z"/>
                <w:rFonts w:cs="Arial"/>
              </w:rPr>
              <w:pPrChange w:id="12569" w:author="Mursalin Habib" w:date="2024-04-29T15:20:00Z">
                <w:pPr>
                  <w:pStyle w:val="TAL"/>
                  <w:keepNext w:val="0"/>
                  <w:keepLines w:val="0"/>
                  <w:jc w:val="center"/>
                </w:pPr>
              </w:pPrChange>
            </w:pPr>
            <w:del w:id="12570" w:author="Mursalin Habib" w:date="2024-04-29T15:17:00Z">
              <w:r w:rsidRPr="00CD02FD" w:rsidDel="008143A4">
                <w:rPr>
                  <w:rFonts w:cs="Arial"/>
                </w:rPr>
                <w:delText>C14</w:delText>
              </w:r>
            </w:del>
          </w:p>
        </w:tc>
        <w:tc>
          <w:tcPr>
            <w:tcW w:w="3463" w:type="dxa"/>
            <w:tcBorders>
              <w:top w:val="single" w:sz="4" w:space="0" w:color="auto"/>
              <w:bottom w:val="single" w:sz="4" w:space="0" w:color="auto"/>
            </w:tcBorders>
            <w:shd w:val="clear" w:color="auto" w:fill="auto"/>
          </w:tcPr>
          <w:p w14:paraId="5C86D929" w14:textId="75781C08" w:rsidR="00926434" w:rsidRPr="00CD02FD" w:rsidDel="008143A4" w:rsidRDefault="00926434">
            <w:pPr>
              <w:pStyle w:val="ZT"/>
              <w:framePr w:wrap="notBeside"/>
              <w:rPr>
                <w:del w:id="12571" w:author="Mursalin Habib" w:date="2024-04-29T15:17:00Z"/>
                <w:rFonts w:cs="Arial"/>
              </w:rPr>
              <w:pPrChange w:id="12572" w:author="Mursalin Habib" w:date="2024-04-29T15:20:00Z">
                <w:pPr>
                  <w:pStyle w:val="TAL"/>
                  <w:keepNext w:val="0"/>
                  <w:keepLines w:val="0"/>
                </w:pPr>
              </w:pPrChange>
            </w:pPr>
            <w:del w:id="12573" w:author="Mursalin Habib" w:date="2024-04-29T15:17:00Z">
              <w:r w:rsidRPr="00CD02FD" w:rsidDel="008143A4">
                <w:rPr>
                  <w:rFonts w:cs="Arial"/>
                </w:rPr>
                <w:delText>UEs supporting EN-DC and NR measurements and Event A triggered reporting and (NR intra-frequency and inter-frequency measurements and at least periodical reporting)</w:delText>
              </w:r>
            </w:del>
          </w:p>
        </w:tc>
      </w:tr>
      <w:tr w:rsidR="00926434" w:rsidRPr="00CD02FD" w:rsidDel="008143A4" w14:paraId="2A894535" w14:textId="0C3933CF" w:rsidTr="00AC5363">
        <w:trPr>
          <w:gridAfter w:val="1"/>
          <w:wAfter w:w="94" w:type="dxa"/>
          <w:jc w:val="center"/>
          <w:del w:id="12574" w:author="Mursalin Habib" w:date="2024-04-29T15:17:00Z"/>
        </w:trPr>
        <w:tc>
          <w:tcPr>
            <w:tcW w:w="1136" w:type="dxa"/>
            <w:tcBorders>
              <w:top w:val="single" w:sz="4" w:space="0" w:color="auto"/>
              <w:bottom w:val="single" w:sz="4" w:space="0" w:color="auto"/>
            </w:tcBorders>
            <w:shd w:val="clear" w:color="auto" w:fill="auto"/>
          </w:tcPr>
          <w:p w14:paraId="5EFAF7E8" w14:textId="3DABE346" w:rsidR="00926434" w:rsidRPr="00CD02FD" w:rsidDel="008143A4" w:rsidRDefault="00926434">
            <w:pPr>
              <w:pStyle w:val="TAL"/>
              <w:rPr>
                <w:del w:id="12575" w:author="Mursalin Habib" w:date="2024-04-29T15:17:00Z"/>
                <w:rFonts w:cs="Arial"/>
                <w:color w:val="000000"/>
              </w:rPr>
              <w:pPrChange w:id="12576" w:author="Mursalin Habib" w:date="2024-04-29T15:20:00Z">
                <w:pPr>
                  <w:keepNext/>
                  <w:keepLines/>
                  <w:spacing w:after="0"/>
                </w:pPr>
              </w:pPrChange>
            </w:pPr>
            <w:del w:id="12577" w:author="Mursalin Habib" w:date="2024-04-29T15:17:00Z">
              <w:r w:rsidRPr="00CD02FD" w:rsidDel="008143A4">
                <w:rPr>
                  <w:rFonts w:cs="Arial"/>
                  <w:color w:val="000000"/>
                </w:rPr>
                <w:delText>8.2.3.7.1b</w:delText>
              </w:r>
            </w:del>
          </w:p>
        </w:tc>
        <w:tc>
          <w:tcPr>
            <w:tcW w:w="3267" w:type="dxa"/>
            <w:tcBorders>
              <w:top w:val="single" w:sz="4" w:space="0" w:color="auto"/>
              <w:bottom w:val="single" w:sz="4" w:space="0" w:color="auto"/>
            </w:tcBorders>
            <w:shd w:val="clear" w:color="auto" w:fill="auto"/>
          </w:tcPr>
          <w:p w14:paraId="5D055E70" w14:textId="32010963" w:rsidR="00926434" w:rsidRPr="00CD02FD" w:rsidDel="008143A4" w:rsidRDefault="00926434">
            <w:pPr>
              <w:pStyle w:val="ZT"/>
              <w:framePr w:wrap="notBeside"/>
              <w:rPr>
                <w:del w:id="12578" w:author="Mursalin Habib" w:date="2024-04-29T15:17:00Z"/>
                <w:lang w:eastAsia="zh-CN"/>
              </w:rPr>
              <w:pPrChange w:id="12579" w:author="Mursalin Habib" w:date="2024-04-29T15:20:00Z">
                <w:pPr>
                  <w:pStyle w:val="TAL"/>
                </w:pPr>
              </w:pPrChange>
            </w:pPr>
            <w:del w:id="12580" w:author="Mursalin Habib" w:date="2024-04-29T15:17:00Z">
              <w:r w:rsidRPr="00CD02FD" w:rsidDel="008143A4">
                <w:rPr>
                  <w:lang w:eastAsia="zh-CN"/>
                </w:rPr>
                <w:delText>Measurement configuration control and reporting / Event A4 / Measurement of Neighbour NR cell / Inter-band measurements / EN-DC</w:delText>
              </w:r>
            </w:del>
          </w:p>
        </w:tc>
        <w:tc>
          <w:tcPr>
            <w:tcW w:w="901" w:type="dxa"/>
            <w:gridSpan w:val="2"/>
            <w:tcBorders>
              <w:top w:val="single" w:sz="4" w:space="0" w:color="auto"/>
              <w:bottom w:val="single" w:sz="4" w:space="0" w:color="auto"/>
            </w:tcBorders>
            <w:shd w:val="clear" w:color="auto" w:fill="auto"/>
          </w:tcPr>
          <w:p w14:paraId="3204E2C1" w14:textId="496225C8" w:rsidR="00926434" w:rsidRPr="00CD02FD" w:rsidDel="008143A4" w:rsidRDefault="00926434">
            <w:pPr>
              <w:pStyle w:val="TAL"/>
              <w:rPr>
                <w:del w:id="12581" w:author="Mursalin Habib" w:date="2024-04-29T15:17:00Z"/>
                <w:rFonts w:cs="Arial"/>
                <w:lang w:eastAsia="zh-CN"/>
              </w:rPr>
              <w:pPrChange w:id="12582" w:author="Mursalin Habib" w:date="2024-04-29T15:20:00Z">
                <w:pPr>
                  <w:keepNext/>
                  <w:keepLines/>
                  <w:spacing w:after="0"/>
                  <w:jc w:val="center"/>
                </w:pPr>
              </w:pPrChange>
            </w:pPr>
            <w:del w:id="12583"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007BC774" w14:textId="02C1763F" w:rsidR="00926434" w:rsidRPr="00CD02FD" w:rsidDel="008143A4" w:rsidRDefault="00926434">
            <w:pPr>
              <w:pStyle w:val="ZT"/>
              <w:framePr w:wrap="notBeside"/>
              <w:rPr>
                <w:del w:id="12584" w:author="Mursalin Habib" w:date="2024-04-29T15:17:00Z"/>
                <w:rFonts w:cs="Arial"/>
              </w:rPr>
              <w:pPrChange w:id="12585" w:author="Mursalin Habib" w:date="2024-04-29T15:20:00Z">
                <w:pPr>
                  <w:pStyle w:val="TAL"/>
                  <w:keepNext w:val="0"/>
                  <w:keepLines w:val="0"/>
                  <w:jc w:val="center"/>
                </w:pPr>
              </w:pPrChange>
            </w:pPr>
            <w:del w:id="12586" w:author="Mursalin Habib" w:date="2024-04-29T15:17:00Z">
              <w:r w:rsidRPr="00CD02FD" w:rsidDel="008143A4">
                <w:rPr>
                  <w:rFonts w:cs="Arial"/>
                </w:rPr>
                <w:delText>C93</w:delText>
              </w:r>
            </w:del>
          </w:p>
        </w:tc>
        <w:tc>
          <w:tcPr>
            <w:tcW w:w="3463" w:type="dxa"/>
            <w:tcBorders>
              <w:top w:val="single" w:sz="4" w:space="0" w:color="auto"/>
              <w:bottom w:val="single" w:sz="4" w:space="0" w:color="auto"/>
            </w:tcBorders>
            <w:shd w:val="clear" w:color="auto" w:fill="auto"/>
          </w:tcPr>
          <w:p w14:paraId="279F6F9B" w14:textId="130043E4" w:rsidR="00926434" w:rsidRPr="00CD02FD" w:rsidDel="008143A4" w:rsidRDefault="00926434">
            <w:pPr>
              <w:pStyle w:val="ZT"/>
              <w:framePr w:wrap="notBeside"/>
              <w:rPr>
                <w:del w:id="12587" w:author="Mursalin Habib" w:date="2024-04-29T15:17:00Z"/>
                <w:rFonts w:cs="Arial"/>
              </w:rPr>
              <w:pPrChange w:id="12588" w:author="Mursalin Habib" w:date="2024-04-29T15:20:00Z">
                <w:pPr>
                  <w:pStyle w:val="TAL"/>
                  <w:keepNext w:val="0"/>
                  <w:keepLines w:val="0"/>
                </w:pPr>
              </w:pPrChange>
            </w:pPr>
            <w:del w:id="12589" w:author="Mursalin Habib" w:date="2024-04-29T15:17:00Z">
              <w:r w:rsidRPr="00CD02FD" w:rsidDel="008143A4">
                <w:delText>UEs supporting EN-DC and NR measurements and Event A triggered reporting and (NR Intra-frequency and NR-Inter frequency measurements and at least periodical reporting) and multiple NR bands.</w:delText>
              </w:r>
            </w:del>
          </w:p>
        </w:tc>
      </w:tr>
      <w:tr w:rsidR="00926434" w:rsidRPr="00CD02FD" w:rsidDel="008143A4" w14:paraId="350A3B3A" w14:textId="59E48306" w:rsidTr="00AC5363">
        <w:trPr>
          <w:gridAfter w:val="1"/>
          <w:wAfter w:w="94" w:type="dxa"/>
          <w:jc w:val="center"/>
          <w:del w:id="12590" w:author="Mursalin Habib" w:date="2024-04-29T15:17:00Z"/>
        </w:trPr>
        <w:tc>
          <w:tcPr>
            <w:tcW w:w="1136" w:type="dxa"/>
            <w:tcBorders>
              <w:top w:val="single" w:sz="4" w:space="0" w:color="auto"/>
              <w:bottom w:val="single" w:sz="4" w:space="0" w:color="auto"/>
            </w:tcBorders>
            <w:shd w:val="clear" w:color="auto" w:fill="auto"/>
          </w:tcPr>
          <w:p w14:paraId="6F30D48F" w14:textId="58CBB74D" w:rsidR="00926434" w:rsidRPr="00CD02FD" w:rsidDel="008143A4" w:rsidRDefault="00926434">
            <w:pPr>
              <w:pStyle w:val="TAL"/>
              <w:rPr>
                <w:del w:id="12591" w:author="Mursalin Habib" w:date="2024-04-29T15:17:00Z"/>
                <w:rFonts w:cs="Arial"/>
                <w:color w:val="000000"/>
              </w:rPr>
              <w:pPrChange w:id="12592" w:author="Mursalin Habib" w:date="2024-04-29T15:20:00Z">
                <w:pPr>
                  <w:keepNext/>
                  <w:keepLines/>
                  <w:spacing w:after="0"/>
                </w:pPr>
              </w:pPrChange>
            </w:pPr>
            <w:del w:id="12593" w:author="Mursalin Habib" w:date="2024-04-29T15:17:00Z">
              <w:r w:rsidRPr="00CD02FD" w:rsidDel="008143A4">
                <w:rPr>
                  <w:rFonts w:cs="Arial" w:hint="eastAsia"/>
                  <w:color w:val="000000"/>
                </w:rPr>
                <w:delText>8.2.3.7.2</w:delText>
              </w:r>
            </w:del>
          </w:p>
        </w:tc>
        <w:tc>
          <w:tcPr>
            <w:tcW w:w="3267" w:type="dxa"/>
            <w:tcBorders>
              <w:top w:val="single" w:sz="4" w:space="0" w:color="auto"/>
              <w:bottom w:val="single" w:sz="4" w:space="0" w:color="auto"/>
            </w:tcBorders>
            <w:shd w:val="clear" w:color="auto" w:fill="auto"/>
          </w:tcPr>
          <w:p w14:paraId="3F577363" w14:textId="149F99C7" w:rsidR="00926434" w:rsidRPr="00CD02FD" w:rsidDel="008143A4" w:rsidRDefault="00926434">
            <w:pPr>
              <w:pStyle w:val="ZT"/>
              <w:framePr w:wrap="notBeside"/>
              <w:rPr>
                <w:del w:id="12594" w:author="Mursalin Habib" w:date="2024-04-29T15:17:00Z"/>
                <w:lang w:eastAsia="zh-CN"/>
              </w:rPr>
              <w:pPrChange w:id="12595" w:author="Mursalin Habib" w:date="2024-04-29T15:20:00Z">
                <w:pPr>
                  <w:pStyle w:val="TAL"/>
                </w:pPr>
              </w:pPrChange>
            </w:pPr>
            <w:del w:id="12596" w:author="Mursalin Habib" w:date="2024-04-29T15:17:00Z">
              <w:r w:rsidRPr="00CD02FD" w:rsidDel="008143A4">
                <w:rPr>
                  <w:rFonts w:hint="eastAsia"/>
                  <w:lang w:eastAsia="zh-CN"/>
                </w:rPr>
                <w:delText xml:space="preserve">Measurement configuration control and reporting / Event A4 / Measurement of Neighbour </w:delText>
              </w:r>
              <w:r w:rsidRPr="00CD02FD" w:rsidDel="008143A4">
                <w:rPr>
                  <w:lang w:eastAsia="zh-CN"/>
                </w:rPr>
                <w:delText>E-UTRA and NR cells</w:delText>
              </w:r>
              <w:r w:rsidRPr="00CD02FD" w:rsidDel="008143A4">
                <w:rPr>
                  <w:rFonts w:hint="eastAsia"/>
                  <w:lang w:eastAsia="zh-CN"/>
                </w:rPr>
                <w:delText xml:space="preserve"> / Intra-frequency measurements / NE-DC</w:delText>
              </w:r>
            </w:del>
          </w:p>
        </w:tc>
        <w:tc>
          <w:tcPr>
            <w:tcW w:w="901" w:type="dxa"/>
            <w:gridSpan w:val="2"/>
            <w:tcBorders>
              <w:top w:val="single" w:sz="4" w:space="0" w:color="auto"/>
              <w:bottom w:val="single" w:sz="4" w:space="0" w:color="auto"/>
            </w:tcBorders>
            <w:shd w:val="clear" w:color="auto" w:fill="auto"/>
            <w:vAlign w:val="center"/>
          </w:tcPr>
          <w:p w14:paraId="18F281BF" w14:textId="75DB2685" w:rsidR="00926434" w:rsidRPr="00CD02FD" w:rsidDel="008143A4" w:rsidRDefault="00926434">
            <w:pPr>
              <w:pStyle w:val="TAL"/>
              <w:rPr>
                <w:del w:id="12597" w:author="Mursalin Habib" w:date="2024-04-29T15:17:00Z"/>
                <w:rFonts w:cs="Arial"/>
                <w:lang w:eastAsia="zh-CN"/>
              </w:rPr>
              <w:pPrChange w:id="12598" w:author="Mursalin Habib" w:date="2024-04-29T15:20:00Z">
                <w:pPr>
                  <w:keepNext/>
                  <w:keepLines/>
                  <w:spacing w:after="0"/>
                  <w:jc w:val="center"/>
                </w:pPr>
              </w:pPrChange>
            </w:pPr>
            <w:del w:id="12599"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2A683BA1" w14:textId="06003DDC" w:rsidR="00926434" w:rsidRPr="00CD02FD" w:rsidDel="008143A4" w:rsidRDefault="00926434">
            <w:pPr>
              <w:pStyle w:val="ZT"/>
              <w:framePr w:wrap="notBeside"/>
              <w:rPr>
                <w:del w:id="12600" w:author="Mursalin Habib" w:date="2024-04-29T15:17:00Z"/>
                <w:rFonts w:cs="Arial"/>
              </w:rPr>
              <w:pPrChange w:id="12601" w:author="Mursalin Habib" w:date="2024-04-29T15:20:00Z">
                <w:pPr>
                  <w:pStyle w:val="TAL"/>
                  <w:keepNext w:val="0"/>
                  <w:keepLines w:val="0"/>
                  <w:jc w:val="center"/>
                </w:pPr>
              </w:pPrChange>
            </w:pPr>
            <w:del w:id="12602" w:author="Mursalin Habib" w:date="2024-04-29T15:17:00Z">
              <w:r w:rsidRPr="00CD02FD" w:rsidDel="008143A4">
                <w:rPr>
                  <w:rFonts w:cs="Arial"/>
                  <w:lang w:eastAsia="zh-CN"/>
                </w:rPr>
                <w:delText>C182</w:delText>
              </w:r>
            </w:del>
          </w:p>
        </w:tc>
        <w:tc>
          <w:tcPr>
            <w:tcW w:w="3463" w:type="dxa"/>
            <w:tcBorders>
              <w:top w:val="single" w:sz="4" w:space="0" w:color="auto"/>
              <w:bottom w:val="single" w:sz="4" w:space="0" w:color="auto"/>
            </w:tcBorders>
            <w:shd w:val="clear" w:color="auto" w:fill="auto"/>
          </w:tcPr>
          <w:p w14:paraId="7BC44EA6" w14:textId="28B59A13" w:rsidR="00926434" w:rsidRPr="00CD02FD" w:rsidDel="008143A4" w:rsidRDefault="00926434">
            <w:pPr>
              <w:pStyle w:val="ZT"/>
              <w:framePr w:wrap="notBeside"/>
              <w:rPr>
                <w:del w:id="12603" w:author="Mursalin Habib" w:date="2024-04-29T15:17:00Z"/>
              </w:rPr>
              <w:pPrChange w:id="12604" w:author="Mursalin Habib" w:date="2024-04-29T15:20:00Z">
                <w:pPr>
                  <w:pStyle w:val="TAL"/>
                  <w:keepNext w:val="0"/>
                  <w:keepLines w:val="0"/>
                </w:pPr>
              </w:pPrChange>
            </w:pPr>
            <w:del w:id="12605" w:author="Mursalin Habib" w:date="2024-04-29T15:17:00Z">
              <w:r w:rsidRPr="00CD02FD" w:rsidDel="008143A4">
                <w:delText>UEs supporting NE-DC and NR measurements and Event A triggered reporting and (NR intra-frequency and inter-frequency measurements and at least periodical reporting).</w:delText>
              </w:r>
            </w:del>
          </w:p>
        </w:tc>
      </w:tr>
      <w:tr w:rsidR="00926434" w:rsidRPr="00CD02FD" w:rsidDel="008143A4" w14:paraId="6A8DCA8F" w14:textId="651AEF57" w:rsidTr="00AC5363">
        <w:trPr>
          <w:gridAfter w:val="1"/>
          <w:wAfter w:w="94" w:type="dxa"/>
          <w:jc w:val="center"/>
          <w:del w:id="12606" w:author="Mursalin Habib" w:date="2024-04-29T15:17:00Z"/>
        </w:trPr>
        <w:tc>
          <w:tcPr>
            <w:tcW w:w="1136" w:type="dxa"/>
            <w:tcBorders>
              <w:top w:val="single" w:sz="4" w:space="0" w:color="auto"/>
              <w:bottom w:val="single" w:sz="4" w:space="0" w:color="auto"/>
            </w:tcBorders>
            <w:shd w:val="clear" w:color="auto" w:fill="auto"/>
          </w:tcPr>
          <w:p w14:paraId="648F02E6" w14:textId="7FF60940" w:rsidR="00926434" w:rsidRPr="00CD02FD" w:rsidDel="008143A4" w:rsidRDefault="00926434">
            <w:pPr>
              <w:pStyle w:val="TAL"/>
              <w:rPr>
                <w:del w:id="12607" w:author="Mursalin Habib" w:date="2024-04-29T15:17:00Z"/>
                <w:rFonts w:cs="Arial"/>
                <w:color w:val="000000"/>
              </w:rPr>
              <w:pPrChange w:id="12608" w:author="Mursalin Habib" w:date="2024-04-29T15:20:00Z">
                <w:pPr>
                  <w:keepNext/>
                  <w:keepLines/>
                  <w:spacing w:after="0"/>
                </w:pPr>
              </w:pPrChange>
            </w:pPr>
            <w:del w:id="12609" w:author="Mursalin Habib" w:date="2024-04-29T15:17:00Z">
              <w:r w:rsidRPr="00CD02FD" w:rsidDel="008143A4">
                <w:rPr>
                  <w:rFonts w:cs="Arial" w:hint="eastAsia"/>
                  <w:color w:val="000000"/>
                </w:rPr>
                <w:delText>8.2.3.7.2a</w:delText>
              </w:r>
            </w:del>
          </w:p>
        </w:tc>
        <w:tc>
          <w:tcPr>
            <w:tcW w:w="3267" w:type="dxa"/>
            <w:tcBorders>
              <w:top w:val="single" w:sz="4" w:space="0" w:color="auto"/>
              <w:bottom w:val="single" w:sz="4" w:space="0" w:color="auto"/>
            </w:tcBorders>
            <w:shd w:val="clear" w:color="auto" w:fill="auto"/>
          </w:tcPr>
          <w:p w14:paraId="5D6F21CC" w14:textId="39CA8D14" w:rsidR="00926434" w:rsidRPr="00CD02FD" w:rsidDel="008143A4" w:rsidRDefault="00926434">
            <w:pPr>
              <w:pStyle w:val="ZT"/>
              <w:framePr w:wrap="notBeside"/>
              <w:rPr>
                <w:del w:id="12610" w:author="Mursalin Habib" w:date="2024-04-29T15:17:00Z"/>
                <w:lang w:eastAsia="zh-CN"/>
              </w:rPr>
              <w:pPrChange w:id="12611" w:author="Mursalin Habib" w:date="2024-04-29T15:20:00Z">
                <w:pPr>
                  <w:pStyle w:val="TAL"/>
                </w:pPr>
              </w:pPrChange>
            </w:pPr>
            <w:del w:id="12612" w:author="Mursalin Habib" w:date="2024-04-29T15:17:00Z">
              <w:r w:rsidRPr="00CD02FD" w:rsidDel="008143A4">
                <w:rPr>
                  <w:rFonts w:hint="eastAsia"/>
                  <w:lang w:eastAsia="zh-CN"/>
                </w:rPr>
                <w:delText xml:space="preserve">Measurement configuration control and reporting / Event A4 / Measurement of Neighbor </w:delText>
              </w:r>
              <w:r w:rsidRPr="00CD02FD" w:rsidDel="008143A4">
                <w:rPr>
                  <w:lang w:eastAsia="zh-CN"/>
                </w:rPr>
                <w:delText>E-UTRA and NR cells</w:delText>
              </w:r>
              <w:r w:rsidRPr="00CD02FD" w:rsidDel="008143A4">
                <w:rPr>
                  <w:rFonts w:hint="eastAsia"/>
                  <w:lang w:eastAsia="zh-CN"/>
                </w:rPr>
                <w:delText xml:space="preserve"> / Inter-frequency measurements / NE-DC</w:delText>
              </w:r>
            </w:del>
          </w:p>
        </w:tc>
        <w:tc>
          <w:tcPr>
            <w:tcW w:w="901" w:type="dxa"/>
            <w:gridSpan w:val="2"/>
            <w:tcBorders>
              <w:top w:val="single" w:sz="4" w:space="0" w:color="auto"/>
              <w:bottom w:val="single" w:sz="4" w:space="0" w:color="auto"/>
            </w:tcBorders>
            <w:shd w:val="clear" w:color="auto" w:fill="auto"/>
            <w:vAlign w:val="center"/>
          </w:tcPr>
          <w:p w14:paraId="0B706CB3" w14:textId="63DD4D80" w:rsidR="00926434" w:rsidRPr="00CD02FD" w:rsidDel="008143A4" w:rsidRDefault="00926434">
            <w:pPr>
              <w:pStyle w:val="TAL"/>
              <w:rPr>
                <w:del w:id="12613" w:author="Mursalin Habib" w:date="2024-04-29T15:17:00Z"/>
                <w:rFonts w:cs="Arial"/>
                <w:lang w:eastAsia="zh-CN"/>
              </w:rPr>
              <w:pPrChange w:id="12614" w:author="Mursalin Habib" w:date="2024-04-29T15:20:00Z">
                <w:pPr>
                  <w:keepNext/>
                  <w:keepLines/>
                  <w:spacing w:after="0"/>
                  <w:jc w:val="center"/>
                </w:pPr>
              </w:pPrChange>
            </w:pPr>
            <w:del w:id="12615"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7306BD7B" w14:textId="77CE9283" w:rsidR="00926434" w:rsidRPr="00CD02FD" w:rsidDel="008143A4" w:rsidRDefault="00926434">
            <w:pPr>
              <w:pStyle w:val="ZT"/>
              <w:framePr w:wrap="notBeside"/>
              <w:rPr>
                <w:del w:id="12616" w:author="Mursalin Habib" w:date="2024-04-29T15:17:00Z"/>
                <w:rFonts w:cs="Arial"/>
              </w:rPr>
              <w:pPrChange w:id="12617" w:author="Mursalin Habib" w:date="2024-04-29T15:20:00Z">
                <w:pPr>
                  <w:pStyle w:val="TAL"/>
                  <w:keepNext w:val="0"/>
                  <w:keepLines w:val="0"/>
                  <w:jc w:val="center"/>
                </w:pPr>
              </w:pPrChange>
            </w:pPr>
            <w:del w:id="12618" w:author="Mursalin Habib" w:date="2024-04-29T15:17:00Z">
              <w:r w:rsidRPr="00CD02FD" w:rsidDel="008143A4">
                <w:rPr>
                  <w:rFonts w:cs="Arial"/>
                  <w:lang w:eastAsia="zh-CN"/>
                </w:rPr>
                <w:delText>C182</w:delText>
              </w:r>
            </w:del>
          </w:p>
        </w:tc>
        <w:tc>
          <w:tcPr>
            <w:tcW w:w="3463" w:type="dxa"/>
            <w:tcBorders>
              <w:top w:val="single" w:sz="4" w:space="0" w:color="auto"/>
              <w:bottom w:val="single" w:sz="4" w:space="0" w:color="auto"/>
            </w:tcBorders>
            <w:shd w:val="clear" w:color="auto" w:fill="auto"/>
          </w:tcPr>
          <w:p w14:paraId="64A00933" w14:textId="4CB8B595" w:rsidR="00926434" w:rsidRPr="00CD02FD" w:rsidDel="008143A4" w:rsidRDefault="00926434">
            <w:pPr>
              <w:pStyle w:val="ZT"/>
              <w:framePr w:wrap="notBeside"/>
              <w:rPr>
                <w:del w:id="12619" w:author="Mursalin Habib" w:date="2024-04-29T15:17:00Z"/>
              </w:rPr>
              <w:pPrChange w:id="12620" w:author="Mursalin Habib" w:date="2024-04-29T15:20:00Z">
                <w:pPr>
                  <w:pStyle w:val="TAL"/>
                  <w:keepNext w:val="0"/>
                  <w:keepLines w:val="0"/>
                </w:pPr>
              </w:pPrChange>
            </w:pPr>
            <w:del w:id="12621" w:author="Mursalin Habib" w:date="2024-04-29T15:17:00Z">
              <w:r w:rsidRPr="00CD02FD" w:rsidDel="008143A4">
                <w:delText xml:space="preserve">UEs supporting NE-DC and NR measurements and Event A triggered reporting and (NR intra-frequency and inter-frequency measurements and at least periodical reporting) </w:delText>
              </w:r>
            </w:del>
          </w:p>
        </w:tc>
      </w:tr>
      <w:tr w:rsidR="00926434" w:rsidRPr="00CD02FD" w:rsidDel="008143A4" w14:paraId="52058B41" w14:textId="22E8747E" w:rsidTr="00AC5363">
        <w:trPr>
          <w:gridAfter w:val="1"/>
          <w:wAfter w:w="94" w:type="dxa"/>
          <w:jc w:val="center"/>
          <w:del w:id="12622" w:author="Mursalin Habib" w:date="2024-04-29T15:17:00Z"/>
        </w:trPr>
        <w:tc>
          <w:tcPr>
            <w:tcW w:w="1136" w:type="dxa"/>
            <w:tcBorders>
              <w:top w:val="single" w:sz="4" w:space="0" w:color="auto"/>
              <w:bottom w:val="single" w:sz="4" w:space="0" w:color="auto"/>
            </w:tcBorders>
            <w:shd w:val="clear" w:color="auto" w:fill="auto"/>
          </w:tcPr>
          <w:p w14:paraId="5CA0B267" w14:textId="64CF570B" w:rsidR="00926434" w:rsidRPr="00CD02FD" w:rsidDel="008143A4" w:rsidRDefault="00926434">
            <w:pPr>
              <w:pStyle w:val="TAL"/>
              <w:rPr>
                <w:del w:id="12623" w:author="Mursalin Habib" w:date="2024-04-29T15:17:00Z"/>
                <w:rFonts w:cs="Arial"/>
                <w:color w:val="000000"/>
              </w:rPr>
              <w:pPrChange w:id="12624" w:author="Mursalin Habib" w:date="2024-04-29T15:20:00Z">
                <w:pPr>
                  <w:keepNext/>
                  <w:keepLines/>
                  <w:spacing w:after="0"/>
                </w:pPr>
              </w:pPrChange>
            </w:pPr>
            <w:del w:id="12625" w:author="Mursalin Habib" w:date="2024-04-29T15:17:00Z">
              <w:r w:rsidRPr="00CD02FD" w:rsidDel="008143A4">
                <w:rPr>
                  <w:rFonts w:cs="Arial" w:hint="eastAsia"/>
                  <w:color w:val="000000"/>
                </w:rPr>
                <w:delText>8.2.3.7.2b</w:delText>
              </w:r>
            </w:del>
          </w:p>
        </w:tc>
        <w:tc>
          <w:tcPr>
            <w:tcW w:w="3267" w:type="dxa"/>
            <w:tcBorders>
              <w:top w:val="single" w:sz="4" w:space="0" w:color="auto"/>
              <w:bottom w:val="single" w:sz="4" w:space="0" w:color="auto"/>
            </w:tcBorders>
            <w:shd w:val="clear" w:color="auto" w:fill="auto"/>
          </w:tcPr>
          <w:p w14:paraId="1BE90D2F" w14:textId="1BDDAAB4" w:rsidR="00926434" w:rsidRPr="00CD02FD" w:rsidDel="008143A4" w:rsidRDefault="00926434">
            <w:pPr>
              <w:pStyle w:val="ZT"/>
              <w:framePr w:wrap="notBeside"/>
              <w:rPr>
                <w:del w:id="12626" w:author="Mursalin Habib" w:date="2024-04-29T15:17:00Z"/>
                <w:lang w:eastAsia="zh-CN"/>
              </w:rPr>
              <w:pPrChange w:id="12627" w:author="Mursalin Habib" w:date="2024-04-29T15:20:00Z">
                <w:pPr>
                  <w:pStyle w:val="TAL"/>
                </w:pPr>
              </w:pPrChange>
            </w:pPr>
            <w:del w:id="12628" w:author="Mursalin Habib" w:date="2024-04-29T15:17:00Z">
              <w:r w:rsidRPr="00CD02FD" w:rsidDel="008143A4">
                <w:rPr>
                  <w:rFonts w:hint="eastAsia"/>
                  <w:lang w:eastAsia="zh-CN"/>
                </w:rPr>
                <w:delText xml:space="preserve">Measurement configuration control and reporting / Event A4 / Measurement of Neighbor </w:delText>
              </w:r>
              <w:r w:rsidRPr="00CD02FD" w:rsidDel="008143A4">
                <w:rPr>
                  <w:lang w:eastAsia="zh-CN"/>
                </w:rPr>
                <w:delText>E-UTRA and NR cells</w:delText>
              </w:r>
              <w:r w:rsidRPr="00CD02FD" w:rsidDel="008143A4">
                <w:rPr>
                  <w:rFonts w:hint="eastAsia"/>
                  <w:lang w:eastAsia="zh-CN"/>
                </w:rPr>
                <w:delText xml:space="preserve"> / Inter-band measurements / NE-DC</w:delText>
              </w:r>
            </w:del>
          </w:p>
        </w:tc>
        <w:tc>
          <w:tcPr>
            <w:tcW w:w="901" w:type="dxa"/>
            <w:gridSpan w:val="2"/>
            <w:tcBorders>
              <w:top w:val="single" w:sz="4" w:space="0" w:color="auto"/>
              <w:bottom w:val="single" w:sz="4" w:space="0" w:color="auto"/>
            </w:tcBorders>
            <w:shd w:val="clear" w:color="auto" w:fill="auto"/>
            <w:vAlign w:val="center"/>
          </w:tcPr>
          <w:p w14:paraId="56AB8FE7" w14:textId="3BBA14A7" w:rsidR="00926434" w:rsidRPr="00CD02FD" w:rsidDel="008143A4" w:rsidRDefault="00926434">
            <w:pPr>
              <w:pStyle w:val="TAL"/>
              <w:rPr>
                <w:del w:id="12629" w:author="Mursalin Habib" w:date="2024-04-29T15:17:00Z"/>
                <w:rFonts w:cs="Arial"/>
                <w:lang w:eastAsia="zh-CN"/>
              </w:rPr>
              <w:pPrChange w:id="12630" w:author="Mursalin Habib" w:date="2024-04-29T15:20:00Z">
                <w:pPr>
                  <w:keepNext/>
                  <w:keepLines/>
                  <w:spacing w:after="0"/>
                  <w:jc w:val="center"/>
                </w:pPr>
              </w:pPrChange>
            </w:pPr>
            <w:del w:id="12631"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0EBC63DE" w14:textId="4AE62B0B" w:rsidR="00926434" w:rsidRPr="00CD02FD" w:rsidDel="008143A4" w:rsidRDefault="00926434">
            <w:pPr>
              <w:pStyle w:val="ZT"/>
              <w:framePr w:wrap="notBeside"/>
              <w:rPr>
                <w:del w:id="12632" w:author="Mursalin Habib" w:date="2024-04-29T15:17:00Z"/>
                <w:rFonts w:cs="Arial"/>
              </w:rPr>
              <w:pPrChange w:id="12633" w:author="Mursalin Habib" w:date="2024-04-29T15:20:00Z">
                <w:pPr>
                  <w:pStyle w:val="TAL"/>
                  <w:keepNext w:val="0"/>
                  <w:keepLines w:val="0"/>
                  <w:jc w:val="center"/>
                </w:pPr>
              </w:pPrChange>
            </w:pPr>
            <w:del w:id="12634" w:author="Mursalin Habib" w:date="2024-04-29T15:17:00Z">
              <w:r w:rsidRPr="00CD02FD" w:rsidDel="008143A4">
                <w:rPr>
                  <w:rFonts w:cs="Arial"/>
                  <w:lang w:eastAsia="zh-CN"/>
                </w:rPr>
                <w:delText>C183</w:delText>
              </w:r>
            </w:del>
          </w:p>
        </w:tc>
        <w:tc>
          <w:tcPr>
            <w:tcW w:w="3463" w:type="dxa"/>
            <w:tcBorders>
              <w:top w:val="single" w:sz="4" w:space="0" w:color="auto"/>
              <w:bottom w:val="single" w:sz="4" w:space="0" w:color="auto"/>
            </w:tcBorders>
            <w:shd w:val="clear" w:color="auto" w:fill="auto"/>
          </w:tcPr>
          <w:p w14:paraId="6C4FF20B" w14:textId="613E023B" w:rsidR="00926434" w:rsidRPr="00CD02FD" w:rsidDel="008143A4" w:rsidRDefault="00926434">
            <w:pPr>
              <w:pStyle w:val="ZT"/>
              <w:framePr w:wrap="notBeside"/>
              <w:rPr>
                <w:del w:id="12635" w:author="Mursalin Habib" w:date="2024-04-29T15:17:00Z"/>
              </w:rPr>
              <w:pPrChange w:id="12636" w:author="Mursalin Habib" w:date="2024-04-29T15:20:00Z">
                <w:pPr>
                  <w:pStyle w:val="TAL"/>
                  <w:keepNext w:val="0"/>
                  <w:keepLines w:val="0"/>
                </w:pPr>
              </w:pPrChange>
            </w:pPr>
            <w:del w:id="12637" w:author="Mursalin Habib" w:date="2024-04-29T15:17:00Z">
              <w:r w:rsidRPr="00CD02FD" w:rsidDel="008143A4">
                <w:delText>UEs supporting NE-DC and NR measurements and Event A triggered reporting and (NR intra-frequency and inter-frequency measurements and at least periodical reporting) and multiple NR bands.</w:delText>
              </w:r>
            </w:del>
          </w:p>
        </w:tc>
      </w:tr>
      <w:tr w:rsidR="00013F36" w:rsidRPr="00CD02FD" w:rsidDel="008143A4" w14:paraId="3D59AFD4" w14:textId="64F81E78" w:rsidTr="00AC5363">
        <w:trPr>
          <w:gridAfter w:val="1"/>
          <w:wAfter w:w="94" w:type="dxa"/>
          <w:jc w:val="center"/>
          <w:del w:id="12638" w:author="Mursalin Habib" w:date="2024-04-29T15:17:00Z"/>
        </w:trPr>
        <w:tc>
          <w:tcPr>
            <w:tcW w:w="1136" w:type="dxa"/>
            <w:tcBorders>
              <w:top w:val="single" w:sz="4" w:space="0" w:color="auto"/>
              <w:bottom w:val="single" w:sz="4" w:space="0" w:color="auto"/>
            </w:tcBorders>
            <w:shd w:val="clear" w:color="auto" w:fill="D9D9D9"/>
          </w:tcPr>
          <w:p w14:paraId="39BC0ECF" w14:textId="38925563" w:rsidR="00926434" w:rsidRPr="00CD02FD" w:rsidDel="008143A4" w:rsidRDefault="00926434">
            <w:pPr>
              <w:pStyle w:val="TAL"/>
              <w:rPr>
                <w:del w:id="12639" w:author="Mursalin Habib" w:date="2024-04-29T15:17:00Z"/>
                <w:rFonts w:cs="Arial"/>
                <w:color w:val="000000"/>
              </w:rPr>
              <w:pPrChange w:id="12640" w:author="Mursalin Habib" w:date="2024-04-29T15:20:00Z">
                <w:pPr>
                  <w:keepNext/>
                  <w:keepLines/>
                  <w:spacing w:after="0"/>
                </w:pPr>
              </w:pPrChange>
            </w:pPr>
            <w:del w:id="12641" w:author="Mursalin Habib" w:date="2024-04-29T15:17:00Z">
              <w:r w:rsidRPr="00CD02FD" w:rsidDel="008143A4">
                <w:rPr>
                  <w:rFonts w:cs="Arial"/>
                  <w:b/>
                  <w:color w:val="000000"/>
                </w:rPr>
                <w:delText>8.2.3.8</w:delText>
              </w:r>
            </w:del>
          </w:p>
        </w:tc>
        <w:tc>
          <w:tcPr>
            <w:tcW w:w="3267" w:type="dxa"/>
            <w:tcBorders>
              <w:top w:val="single" w:sz="4" w:space="0" w:color="auto"/>
              <w:bottom w:val="single" w:sz="4" w:space="0" w:color="auto"/>
            </w:tcBorders>
            <w:shd w:val="clear" w:color="auto" w:fill="D9D9D9"/>
            <w:vAlign w:val="center"/>
          </w:tcPr>
          <w:p w14:paraId="7E90FF00" w14:textId="6E44873B" w:rsidR="00926434" w:rsidRPr="00CD02FD" w:rsidDel="008143A4" w:rsidRDefault="00926434">
            <w:pPr>
              <w:pStyle w:val="ZT"/>
              <w:framePr w:wrap="notBeside"/>
              <w:rPr>
                <w:del w:id="12642" w:author="Mursalin Habib" w:date="2024-04-29T15:17:00Z"/>
                <w:rFonts w:cs="Arial"/>
                <w:lang w:eastAsia="zh-CN"/>
              </w:rPr>
              <w:pPrChange w:id="12643" w:author="Mursalin Habib" w:date="2024-04-29T15:20:00Z">
                <w:pPr>
                  <w:pStyle w:val="TAL"/>
                  <w:keepNext w:val="0"/>
                  <w:keepLines w:val="0"/>
                </w:pPr>
              </w:pPrChange>
            </w:pPr>
            <w:del w:id="12644" w:author="Mursalin Habib" w:date="2024-04-29T15:17:00Z">
              <w:r w:rsidRPr="00CD02FD" w:rsidDel="008143A4">
                <w:rPr>
                  <w:rFonts w:cs="Arial"/>
                  <w:lang w:eastAsia="zh-CN"/>
                </w:rPr>
                <w:delText>Measurement configuration control and reporting / Event A5 / Measurement of Neighbour NR cell</w:delText>
              </w:r>
            </w:del>
          </w:p>
        </w:tc>
        <w:tc>
          <w:tcPr>
            <w:tcW w:w="901" w:type="dxa"/>
            <w:gridSpan w:val="2"/>
            <w:tcBorders>
              <w:top w:val="single" w:sz="4" w:space="0" w:color="auto"/>
              <w:bottom w:val="single" w:sz="4" w:space="0" w:color="auto"/>
            </w:tcBorders>
            <w:shd w:val="clear" w:color="auto" w:fill="D9D9D9"/>
            <w:vAlign w:val="center"/>
          </w:tcPr>
          <w:p w14:paraId="1B93A11B" w14:textId="5604D24D" w:rsidR="00926434" w:rsidRPr="00CD02FD" w:rsidDel="008143A4" w:rsidRDefault="00926434">
            <w:pPr>
              <w:pStyle w:val="TAL"/>
              <w:rPr>
                <w:del w:id="12645" w:author="Mursalin Habib" w:date="2024-04-29T15:17:00Z"/>
                <w:rFonts w:cs="Arial"/>
                <w:lang w:eastAsia="zh-CN"/>
              </w:rPr>
              <w:pPrChange w:id="12646"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09985743" w14:textId="1204B528" w:rsidR="00926434" w:rsidRPr="00CD02FD" w:rsidDel="008143A4" w:rsidRDefault="00926434">
            <w:pPr>
              <w:pStyle w:val="ZT"/>
              <w:framePr w:wrap="notBeside"/>
              <w:rPr>
                <w:del w:id="12647" w:author="Mursalin Habib" w:date="2024-04-29T15:17:00Z"/>
                <w:rFonts w:cs="Arial"/>
                <w:lang w:eastAsia="en-US"/>
              </w:rPr>
              <w:pPrChange w:id="12648"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34585FA3" w14:textId="59A6898F" w:rsidR="00926434" w:rsidRPr="00CD02FD" w:rsidDel="008143A4" w:rsidRDefault="00926434">
            <w:pPr>
              <w:pStyle w:val="ZT"/>
              <w:framePr w:wrap="notBeside"/>
              <w:rPr>
                <w:del w:id="12649" w:author="Mursalin Habib" w:date="2024-04-29T15:17:00Z"/>
                <w:rFonts w:cs="Arial"/>
                <w:lang w:eastAsia="en-US"/>
              </w:rPr>
              <w:pPrChange w:id="12650" w:author="Mursalin Habib" w:date="2024-04-29T15:20:00Z">
                <w:pPr>
                  <w:pStyle w:val="TAL"/>
                  <w:keepNext w:val="0"/>
                  <w:keepLines w:val="0"/>
                </w:pPr>
              </w:pPrChange>
            </w:pPr>
          </w:p>
        </w:tc>
      </w:tr>
      <w:tr w:rsidR="00926434" w:rsidRPr="00CD02FD" w:rsidDel="008143A4" w14:paraId="78AA6D8D" w14:textId="20A02BC7" w:rsidTr="00AC5363">
        <w:trPr>
          <w:gridAfter w:val="1"/>
          <w:wAfter w:w="94" w:type="dxa"/>
          <w:jc w:val="center"/>
          <w:del w:id="12651" w:author="Mursalin Habib" w:date="2024-04-29T15:17:00Z"/>
        </w:trPr>
        <w:tc>
          <w:tcPr>
            <w:tcW w:w="1136" w:type="dxa"/>
            <w:tcBorders>
              <w:top w:val="single" w:sz="4" w:space="0" w:color="auto"/>
              <w:bottom w:val="single" w:sz="4" w:space="0" w:color="auto"/>
            </w:tcBorders>
            <w:shd w:val="clear" w:color="auto" w:fill="auto"/>
          </w:tcPr>
          <w:p w14:paraId="34BB3A06" w14:textId="63A757AC" w:rsidR="00926434" w:rsidRPr="00CD02FD" w:rsidDel="008143A4" w:rsidRDefault="00926434">
            <w:pPr>
              <w:pStyle w:val="TAL"/>
              <w:rPr>
                <w:del w:id="12652" w:author="Mursalin Habib" w:date="2024-04-29T15:17:00Z"/>
                <w:rFonts w:cs="Arial"/>
                <w:color w:val="000000"/>
              </w:rPr>
              <w:pPrChange w:id="12653" w:author="Mursalin Habib" w:date="2024-04-29T15:20:00Z">
                <w:pPr>
                  <w:keepNext/>
                  <w:keepLines/>
                  <w:spacing w:after="0"/>
                </w:pPr>
              </w:pPrChange>
            </w:pPr>
            <w:del w:id="12654" w:author="Mursalin Habib" w:date="2024-04-29T15:17:00Z">
              <w:r w:rsidRPr="00CD02FD" w:rsidDel="008143A4">
                <w:rPr>
                  <w:rFonts w:cs="Arial"/>
                  <w:color w:val="000000"/>
                </w:rPr>
                <w:delText>8.2.3.8.1</w:delText>
              </w:r>
            </w:del>
          </w:p>
        </w:tc>
        <w:tc>
          <w:tcPr>
            <w:tcW w:w="3267" w:type="dxa"/>
            <w:tcBorders>
              <w:top w:val="single" w:sz="4" w:space="0" w:color="auto"/>
              <w:bottom w:val="single" w:sz="4" w:space="0" w:color="auto"/>
            </w:tcBorders>
            <w:shd w:val="clear" w:color="auto" w:fill="auto"/>
            <w:vAlign w:val="center"/>
          </w:tcPr>
          <w:p w14:paraId="0DADC223" w14:textId="39F5D1EF" w:rsidR="00926434" w:rsidRPr="00CD02FD" w:rsidDel="008143A4" w:rsidRDefault="00926434">
            <w:pPr>
              <w:pStyle w:val="ZT"/>
              <w:framePr w:wrap="notBeside"/>
              <w:rPr>
                <w:del w:id="12655" w:author="Mursalin Habib" w:date="2024-04-29T15:17:00Z"/>
                <w:rFonts w:cs="Arial"/>
                <w:lang w:eastAsia="zh-CN"/>
              </w:rPr>
              <w:pPrChange w:id="12656" w:author="Mursalin Habib" w:date="2024-04-29T15:20:00Z">
                <w:pPr>
                  <w:pStyle w:val="TAL"/>
                  <w:keepNext w:val="0"/>
                  <w:keepLines w:val="0"/>
                </w:pPr>
              </w:pPrChange>
            </w:pPr>
            <w:del w:id="12657" w:author="Mursalin Habib" w:date="2024-04-29T15:17:00Z">
              <w:r w:rsidRPr="00CD02FD" w:rsidDel="008143A4">
                <w:rPr>
                  <w:rFonts w:cs="Arial"/>
                  <w:lang w:eastAsia="zh-CN"/>
                </w:rPr>
                <w:delText>Measurement configuration control and reporting / Event A5 / Measurement of Neighbour NR cell / Intra-frequency measurements / EN-DC</w:delText>
              </w:r>
            </w:del>
          </w:p>
        </w:tc>
        <w:tc>
          <w:tcPr>
            <w:tcW w:w="901" w:type="dxa"/>
            <w:gridSpan w:val="2"/>
            <w:tcBorders>
              <w:top w:val="single" w:sz="4" w:space="0" w:color="auto"/>
              <w:bottom w:val="single" w:sz="4" w:space="0" w:color="auto"/>
            </w:tcBorders>
            <w:shd w:val="clear" w:color="auto" w:fill="auto"/>
            <w:vAlign w:val="center"/>
          </w:tcPr>
          <w:p w14:paraId="5DFD76E7" w14:textId="1FAEF9D5" w:rsidR="00926434" w:rsidRPr="00CD02FD" w:rsidDel="008143A4" w:rsidRDefault="00926434">
            <w:pPr>
              <w:pStyle w:val="TAL"/>
              <w:rPr>
                <w:del w:id="12658" w:author="Mursalin Habib" w:date="2024-04-29T15:17:00Z"/>
                <w:rFonts w:cs="Arial"/>
                <w:lang w:eastAsia="zh-CN"/>
              </w:rPr>
              <w:pPrChange w:id="12659" w:author="Mursalin Habib" w:date="2024-04-29T15:20:00Z">
                <w:pPr>
                  <w:keepNext/>
                  <w:keepLines/>
                  <w:spacing w:after="0"/>
                  <w:jc w:val="center"/>
                </w:pPr>
              </w:pPrChange>
            </w:pPr>
            <w:del w:id="12660"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5FC772FA" w14:textId="6FA30381" w:rsidR="00926434" w:rsidRPr="00CD02FD" w:rsidDel="008143A4" w:rsidRDefault="00926434">
            <w:pPr>
              <w:pStyle w:val="ZT"/>
              <w:framePr w:wrap="notBeside"/>
              <w:rPr>
                <w:del w:id="12661" w:author="Mursalin Habib" w:date="2024-04-29T15:17:00Z"/>
                <w:rFonts w:cs="Arial"/>
                <w:lang w:eastAsia="en-US"/>
              </w:rPr>
              <w:pPrChange w:id="12662" w:author="Mursalin Habib" w:date="2024-04-29T15:20:00Z">
                <w:pPr>
                  <w:pStyle w:val="TAL"/>
                  <w:keepNext w:val="0"/>
                  <w:keepLines w:val="0"/>
                  <w:jc w:val="center"/>
                </w:pPr>
              </w:pPrChange>
            </w:pPr>
            <w:del w:id="12663" w:author="Mursalin Habib" w:date="2024-04-29T15:17:00Z">
              <w:r w:rsidRPr="00CD02FD" w:rsidDel="008143A4">
                <w:rPr>
                  <w:rFonts w:cs="Arial"/>
                  <w:lang w:eastAsia="en-US"/>
                </w:rPr>
                <w:delText>C14</w:delText>
              </w:r>
            </w:del>
          </w:p>
        </w:tc>
        <w:tc>
          <w:tcPr>
            <w:tcW w:w="3463" w:type="dxa"/>
            <w:tcBorders>
              <w:top w:val="single" w:sz="4" w:space="0" w:color="auto"/>
              <w:bottom w:val="single" w:sz="4" w:space="0" w:color="auto"/>
            </w:tcBorders>
            <w:shd w:val="clear" w:color="auto" w:fill="auto"/>
          </w:tcPr>
          <w:p w14:paraId="0192D2B7" w14:textId="7F13408C" w:rsidR="00926434" w:rsidRPr="00CD02FD" w:rsidDel="008143A4" w:rsidRDefault="00926434">
            <w:pPr>
              <w:pStyle w:val="ZT"/>
              <w:framePr w:wrap="notBeside"/>
              <w:rPr>
                <w:del w:id="12664" w:author="Mursalin Habib" w:date="2024-04-29T15:17:00Z"/>
                <w:rFonts w:cs="Arial"/>
                <w:lang w:eastAsia="en-US"/>
              </w:rPr>
              <w:pPrChange w:id="12665" w:author="Mursalin Habib" w:date="2024-04-29T15:20:00Z">
                <w:pPr>
                  <w:pStyle w:val="TAL"/>
                  <w:keepNext w:val="0"/>
                  <w:keepLines w:val="0"/>
                </w:pPr>
              </w:pPrChange>
            </w:pPr>
            <w:del w:id="12666" w:author="Mursalin Habib" w:date="2024-04-29T15:17:00Z">
              <w:r w:rsidRPr="00CD02FD" w:rsidDel="008143A4">
                <w:rPr>
                  <w:rFonts w:cs="Arial"/>
                  <w:lang w:eastAsia="en-US"/>
                </w:rPr>
                <w:delText>UEs supporting EN-DC and NR measurements and Event A triggered reporting and (NR intra-frequency and inter-frequency measurements and at least periodical reporting)</w:delText>
              </w:r>
            </w:del>
          </w:p>
        </w:tc>
      </w:tr>
      <w:tr w:rsidR="00926434" w:rsidRPr="00CD02FD" w:rsidDel="008143A4" w14:paraId="437D0769" w14:textId="38C84C02" w:rsidTr="00AC5363">
        <w:trPr>
          <w:gridAfter w:val="1"/>
          <w:wAfter w:w="94" w:type="dxa"/>
          <w:jc w:val="center"/>
          <w:del w:id="12667" w:author="Mursalin Habib" w:date="2024-04-29T15:17:00Z"/>
        </w:trPr>
        <w:tc>
          <w:tcPr>
            <w:tcW w:w="1136" w:type="dxa"/>
            <w:tcBorders>
              <w:top w:val="single" w:sz="4" w:space="0" w:color="auto"/>
              <w:bottom w:val="single" w:sz="4" w:space="0" w:color="auto"/>
            </w:tcBorders>
            <w:shd w:val="clear" w:color="auto" w:fill="auto"/>
          </w:tcPr>
          <w:p w14:paraId="3D39A778" w14:textId="40143A9D" w:rsidR="00926434" w:rsidRPr="00CD02FD" w:rsidDel="008143A4" w:rsidRDefault="00926434">
            <w:pPr>
              <w:pStyle w:val="TAL"/>
              <w:rPr>
                <w:del w:id="12668" w:author="Mursalin Habib" w:date="2024-04-29T15:17:00Z"/>
                <w:rFonts w:cs="Arial"/>
                <w:color w:val="000000"/>
              </w:rPr>
              <w:pPrChange w:id="12669" w:author="Mursalin Habib" w:date="2024-04-29T15:20:00Z">
                <w:pPr>
                  <w:keepNext/>
                  <w:keepLines/>
                  <w:spacing w:after="0"/>
                </w:pPr>
              </w:pPrChange>
            </w:pPr>
            <w:del w:id="12670" w:author="Mursalin Habib" w:date="2024-04-29T15:17:00Z">
              <w:r w:rsidRPr="00CD02FD" w:rsidDel="008143A4">
                <w:rPr>
                  <w:rFonts w:cs="Arial"/>
                  <w:color w:val="000000"/>
                </w:rPr>
                <w:delText>8.2.3.8.1a</w:delText>
              </w:r>
            </w:del>
          </w:p>
        </w:tc>
        <w:tc>
          <w:tcPr>
            <w:tcW w:w="3267" w:type="dxa"/>
            <w:tcBorders>
              <w:top w:val="single" w:sz="4" w:space="0" w:color="auto"/>
              <w:bottom w:val="single" w:sz="4" w:space="0" w:color="auto"/>
            </w:tcBorders>
            <w:shd w:val="clear" w:color="auto" w:fill="auto"/>
            <w:vAlign w:val="center"/>
          </w:tcPr>
          <w:p w14:paraId="67DA8587" w14:textId="6008A7B0" w:rsidR="00926434" w:rsidRPr="00CD02FD" w:rsidDel="008143A4" w:rsidRDefault="00926434">
            <w:pPr>
              <w:pStyle w:val="ZT"/>
              <w:framePr w:wrap="notBeside"/>
              <w:rPr>
                <w:del w:id="12671" w:author="Mursalin Habib" w:date="2024-04-29T15:17:00Z"/>
                <w:rFonts w:cs="Arial"/>
                <w:lang w:eastAsia="zh-CN"/>
              </w:rPr>
              <w:pPrChange w:id="12672" w:author="Mursalin Habib" w:date="2024-04-29T15:20:00Z">
                <w:pPr>
                  <w:pStyle w:val="TAL"/>
                  <w:keepNext w:val="0"/>
                  <w:keepLines w:val="0"/>
                </w:pPr>
              </w:pPrChange>
            </w:pPr>
            <w:del w:id="12673" w:author="Mursalin Habib" w:date="2024-04-29T15:17:00Z">
              <w:r w:rsidRPr="00CD02FD" w:rsidDel="008143A4">
                <w:rPr>
                  <w:rFonts w:cs="Arial"/>
                  <w:lang w:eastAsia="zh-CN"/>
                </w:rPr>
                <w:delText>Measurement configuration control and reporting / Event A5 / Measurement of Neighbour NR cell / Inter-frequency measurements / EN-DC</w:delText>
              </w:r>
            </w:del>
          </w:p>
        </w:tc>
        <w:tc>
          <w:tcPr>
            <w:tcW w:w="901" w:type="dxa"/>
            <w:gridSpan w:val="2"/>
            <w:tcBorders>
              <w:top w:val="single" w:sz="4" w:space="0" w:color="auto"/>
              <w:bottom w:val="single" w:sz="4" w:space="0" w:color="auto"/>
            </w:tcBorders>
            <w:shd w:val="clear" w:color="auto" w:fill="auto"/>
            <w:vAlign w:val="center"/>
          </w:tcPr>
          <w:p w14:paraId="45416B34" w14:textId="2EA2F035" w:rsidR="00926434" w:rsidRPr="00CD02FD" w:rsidDel="008143A4" w:rsidRDefault="00926434">
            <w:pPr>
              <w:pStyle w:val="TAL"/>
              <w:rPr>
                <w:del w:id="12674" w:author="Mursalin Habib" w:date="2024-04-29T15:17:00Z"/>
                <w:rFonts w:cs="Arial"/>
                <w:lang w:eastAsia="zh-CN"/>
              </w:rPr>
              <w:pPrChange w:id="12675" w:author="Mursalin Habib" w:date="2024-04-29T15:20:00Z">
                <w:pPr>
                  <w:keepNext/>
                  <w:keepLines/>
                  <w:spacing w:after="0"/>
                  <w:jc w:val="center"/>
                </w:pPr>
              </w:pPrChange>
            </w:pPr>
            <w:del w:id="12676"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79BA7797" w14:textId="7E3DF7A6" w:rsidR="00926434" w:rsidRPr="00CD02FD" w:rsidDel="008143A4" w:rsidRDefault="00926434">
            <w:pPr>
              <w:pStyle w:val="ZT"/>
              <w:framePr w:wrap="notBeside"/>
              <w:rPr>
                <w:del w:id="12677" w:author="Mursalin Habib" w:date="2024-04-29T15:17:00Z"/>
                <w:rFonts w:cs="Arial"/>
              </w:rPr>
              <w:pPrChange w:id="12678" w:author="Mursalin Habib" w:date="2024-04-29T15:20:00Z">
                <w:pPr>
                  <w:pStyle w:val="TAL"/>
                  <w:keepNext w:val="0"/>
                  <w:keepLines w:val="0"/>
                  <w:jc w:val="center"/>
                </w:pPr>
              </w:pPrChange>
            </w:pPr>
            <w:del w:id="12679" w:author="Mursalin Habib" w:date="2024-04-29T15:17:00Z">
              <w:r w:rsidRPr="00CD02FD" w:rsidDel="008143A4">
                <w:rPr>
                  <w:rFonts w:cs="Arial"/>
                </w:rPr>
                <w:delText>C14</w:delText>
              </w:r>
            </w:del>
          </w:p>
        </w:tc>
        <w:tc>
          <w:tcPr>
            <w:tcW w:w="3463" w:type="dxa"/>
            <w:tcBorders>
              <w:top w:val="single" w:sz="4" w:space="0" w:color="auto"/>
              <w:bottom w:val="single" w:sz="4" w:space="0" w:color="auto"/>
            </w:tcBorders>
            <w:shd w:val="clear" w:color="auto" w:fill="auto"/>
          </w:tcPr>
          <w:p w14:paraId="018AC38F" w14:textId="2F1AF8D2" w:rsidR="00926434" w:rsidRPr="00CD02FD" w:rsidDel="008143A4" w:rsidRDefault="00926434">
            <w:pPr>
              <w:pStyle w:val="ZT"/>
              <w:framePr w:wrap="notBeside"/>
              <w:rPr>
                <w:del w:id="12680" w:author="Mursalin Habib" w:date="2024-04-29T15:17:00Z"/>
                <w:rFonts w:cs="Arial"/>
              </w:rPr>
              <w:pPrChange w:id="12681" w:author="Mursalin Habib" w:date="2024-04-29T15:20:00Z">
                <w:pPr>
                  <w:pStyle w:val="TAL"/>
                  <w:keepNext w:val="0"/>
                  <w:keepLines w:val="0"/>
                </w:pPr>
              </w:pPrChange>
            </w:pPr>
            <w:del w:id="12682" w:author="Mursalin Habib" w:date="2024-04-29T15:17:00Z">
              <w:r w:rsidRPr="00CD02FD" w:rsidDel="008143A4">
                <w:rPr>
                  <w:rFonts w:cs="Arial"/>
                </w:rPr>
                <w:delText>UEs supporting EN-DC and NR measurements and Event A triggered reporting and (NR intra-frequency and inter-frequency measurements and at least periodical reporting)</w:delText>
              </w:r>
            </w:del>
          </w:p>
        </w:tc>
      </w:tr>
      <w:tr w:rsidR="00926434" w:rsidRPr="00CD02FD" w:rsidDel="008143A4" w14:paraId="57D7B13D" w14:textId="0805E508" w:rsidTr="00AC5363">
        <w:trPr>
          <w:gridAfter w:val="1"/>
          <w:wAfter w:w="94" w:type="dxa"/>
          <w:jc w:val="center"/>
          <w:del w:id="12683" w:author="Mursalin Habib" w:date="2024-04-29T15:17:00Z"/>
        </w:trPr>
        <w:tc>
          <w:tcPr>
            <w:tcW w:w="1136" w:type="dxa"/>
            <w:tcBorders>
              <w:top w:val="single" w:sz="4" w:space="0" w:color="auto"/>
              <w:bottom w:val="single" w:sz="4" w:space="0" w:color="auto"/>
            </w:tcBorders>
            <w:shd w:val="clear" w:color="auto" w:fill="auto"/>
          </w:tcPr>
          <w:p w14:paraId="2E922568" w14:textId="0A96F5BE" w:rsidR="00926434" w:rsidRPr="00CD02FD" w:rsidDel="008143A4" w:rsidRDefault="00926434">
            <w:pPr>
              <w:pStyle w:val="TAL"/>
              <w:rPr>
                <w:del w:id="12684" w:author="Mursalin Habib" w:date="2024-04-29T15:17:00Z"/>
                <w:rFonts w:cs="Arial"/>
                <w:color w:val="000000"/>
              </w:rPr>
              <w:pPrChange w:id="12685" w:author="Mursalin Habib" w:date="2024-04-29T15:20:00Z">
                <w:pPr>
                  <w:keepNext/>
                  <w:keepLines/>
                  <w:spacing w:after="0"/>
                </w:pPr>
              </w:pPrChange>
            </w:pPr>
            <w:del w:id="12686" w:author="Mursalin Habib" w:date="2024-04-29T15:17:00Z">
              <w:r w:rsidRPr="00CD02FD" w:rsidDel="008143A4">
                <w:rPr>
                  <w:rFonts w:cs="Arial"/>
                  <w:color w:val="000000"/>
                </w:rPr>
                <w:delText>8.2.3.8.1b</w:delText>
              </w:r>
            </w:del>
          </w:p>
        </w:tc>
        <w:tc>
          <w:tcPr>
            <w:tcW w:w="3267" w:type="dxa"/>
            <w:tcBorders>
              <w:top w:val="single" w:sz="4" w:space="0" w:color="auto"/>
              <w:bottom w:val="single" w:sz="4" w:space="0" w:color="auto"/>
            </w:tcBorders>
            <w:shd w:val="clear" w:color="auto" w:fill="auto"/>
          </w:tcPr>
          <w:p w14:paraId="37B1D90E" w14:textId="5DF5CB0E" w:rsidR="00926434" w:rsidRPr="00CD02FD" w:rsidDel="008143A4" w:rsidRDefault="00926434">
            <w:pPr>
              <w:pStyle w:val="ZT"/>
              <w:framePr w:wrap="notBeside"/>
              <w:rPr>
                <w:del w:id="12687" w:author="Mursalin Habib" w:date="2024-04-29T15:17:00Z"/>
                <w:rFonts w:cs="Arial"/>
                <w:lang w:eastAsia="zh-CN"/>
              </w:rPr>
              <w:pPrChange w:id="12688" w:author="Mursalin Habib" w:date="2024-04-29T15:20:00Z">
                <w:pPr>
                  <w:pStyle w:val="TAL"/>
                  <w:keepNext w:val="0"/>
                  <w:keepLines w:val="0"/>
                </w:pPr>
              </w:pPrChange>
            </w:pPr>
            <w:del w:id="12689" w:author="Mursalin Habib" w:date="2024-04-29T15:17:00Z">
              <w:r w:rsidRPr="00CD02FD" w:rsidDel="008143A4">
                <w:rPr>
                  <w:rFonts w:cs="Arial"/>
                  <w:lang w:eastAsia="zh-CN"/>
                </w:rPr>
                <w:delText>Measurement configuration control and reporting / Event A5 / Measurement of Neighbour NR cell / Inter-band measurements / EN-DC</w:delText>
              </w:r>
            </w:del>
          </w:p>
        </w:tc>
        <w:tc>
          <w:tcPr>
            <w:tcW w:w="901" w:type="dxa"/>
            <w:gridSpan w:val="2"/>
            <w:tcBorders>
              <w:top w:val="single" w:sz="4" w:space="0" w:color="auto"/>
              <w:bottom w:val="single" w:sz="4" w:space="0" w:color="auto"/>
            </w:tcBorders>
            <w:shd w:val="clear" w:color="auto" w:fill="auto"/>
            <w:vAlign w:val="center"/>
          </w:tcPr>
          <w:p w14:paraId="3CE0B27F" w14:textId="5CA45D65" w:rsidR="00926434" w:rsidRPr="00CD02FD" w:rsidDel="008143A4" w:rsidRDefault="00926434">
            <w:pPr>
              <w:pStyle w:val="TAL"/>
              <w:rPr>
                <w:del w:id="12690" w:author="Mursalin Habib" w:date="2024-04-29T15:17:00Z"/>
                <w:rFonts w:cs="Arial"/>
                <w:lang w:eastAsia="zh-CN"/>
              </w:rPr>
              <w:pPrChange w:id="12691" w:author="Mursalin Habib" w:date="2024-04-29T15:20:00Z">
                <w:pPr>
                  <w:keepNext/>
                  <w:keepLines/>
                  <w:spacing w:after="0"/>
                  <w:jc w:val="center"/>
                </w:pPr>
              </w:pPrChange>
            </w:pPr>
            <w:del w:id="12692"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132C85C2" w14:textId="141667D5" w:rsidR="00926434" w:rsidRPr="00CD02FD" w:rsidDel="008143A4" w:rsidRDefault="00926434">
            <w:pPr>
              <w:pStyle w:val="ZT"/>
              <w:framePr w:wrap="notBeside"/>
              <w:rPr>
                <w:del w:id="12693" w:author="Mursalin Habib" w:date="2024-04-29T15:17:00Z"/>
                <w:rFonts w:cs="Arial"/>
              </w:rPr>
              <w:pPrChange w:id="12694" w:author="Mursalin Habib" w:date="2024-04-29T15:20:00Z">
                <w:pPr>
                  <w:pStyle w:val="TAL"/>
                  <w:keepNext w:val="0"/>
                  <w:keepLines w:val="0"/>
                  <w:jc w:val="center"/>
                </w:pPr>
              </w:pPrChange>
            </w:pPr>
            <w:del w:id="12695" w:author="Mursalin Habib" w:date="2024-04-29T15:17:00Z">
              <w:r w:rsidRPr="00CD02FD" w:rsidDel="008143A4">
                <w:rPr>
                  <w:rFonts w:cs="Arial"/>
                </w:rPr>
                <w:delText>C93</w:delText>
              </w:r>
            </w:del>
          </w:p>
        </w:tc>
        <w:tc>
          <w:tcPr>
            <w:tcW w:w="3463" w:type="dxa"/>
            <w:tcBorders>
              <w:top w:val="single" w:sz="4" w:space="0" w:color="auto"/>
              <w:bottom w:val="single" w:sz="4" w:space="0" w:color="auto"/>
            </w:tcBorders>
            <w:shd w:val="clear" w:color="auto" w:fill="auto"/>
          </w:tcPr>
          <w:p w14:paraId="2E14323A" w14:textId="43114160" w:rsidR="00926434" w:rsidRPr="00CD02FD" w:rsidDel="008143A4" w:rsidRDefault="00926434">
            <w:pPr>
              <w:pStyle w:val="ZT"/>
              <w:framePr w:wrap="notBeside"/>
              <w:rPr>
                <w:del w:id="12696" w:author="Mursalin Habib" w:date="2024-04-29T15:17:00Z"/>
                <w:rFonts w:cs="Arial"/>
              </w:rPr>
              <w:pPrChange w:id="12697" w:author="Mursalin Habib" w:date="2024-04-29T15:20:00Z">
                <w:pPr>
                  <w:pStyle w:val="TAL"/>
                  <w:keepNext w:val="0"/>
                  <w:keepLines w:val="0"/>
                </w:pPr>
              </w:pPrChange>
            </w:pPr>
            <w:del w:id="12698" w:author="Mursalin Habib" w:date="2024-04-29T15:17:00Z">
              <w:r w:rsidRPr="00CD02FD" w:rsidDel="008143A4">
                <w:delText>UEs supporting EN-DC and NR measurements and Event A triggered reporting and (NR Intra-frequency and NR-Inter frequency measurements and at least periodical reporting) and multiple NR bands.</w:delText>
              </w:r>
            </w:del>
          </w:p>
        </w:tc>
      </w:tr>
      <w:tr w:rsidR="00926434" w:rsidRPr="00CD02FD" w:rsidDel="008143A4" w14:paraId="0B3E8532" w14:textId="0DB8E16A" w:rsidTr="00AC5363">
        <w:trPr>
          <w:jc w:val="center"/>
          <w:del w:id="12699" w:author="Mursalin Habib" w:date="2024-04-29T15:17:00Z"/>
        </w:trPr>
        <w:tc>
          <w:tcPr>
            <w:tcW w:w="1136" w:type="dxa"/>
            <w:tcBorders>
              <w:top w:val="single" w:sz="4" w:space="0" w:color="auto"/>
              <w:bottom w:val="single" w:sz="4" w:space="0" w:color="auto"/>
            </w:tcBorders>
            <w:shd w:val="clear" w:color="auto" w:fill="auto"/>
          </w:tcPr>
          <w:p w14:paraId="08B746A8" w14:textId="023A0E0D" w:rsidR="00926434" w:rsidRPr="00CD02FD" w:rsidDel="008143A4" w:rsidRDefault="00926434">
            <w:pPr>
              <w:pStyle w:val="TAL"/>
              <w:rPr>
                <w:del w:id="12700" w:author="Mursalin Habib" w:date="2024-04-29T15:17:00Z"/>
                <w:rFonts w:cs="Arial"/>
                <w:color w:val="000000"/>
              </w:rPr>
              <w:pPrChange w:id="12701" w:author="Mursalin Habib" w:date="2024-04-29T15:20:00Z">
                <w:pPr>
                  <w:keepNext/>
                  <w:keepLines/>
                  <w:spacing w:after="0"/>
                </w:pPr>
              </w:pPrChange>
            </w:pPr>
            <w:del w:id="12702" w:author="Mursalin Habib" w:date="2024-04-29T15:17:00Z">
              <w:r w:rsidRPr="00CD02FD" w:rsidDel="008143A4">
                <w:rPr>
                  <w:rFonts w:cs="Arial" w:hint="eastAsia"/>
                  <w:color w:val="000000"/>
                </w:rPr>
                <w:delText>8.2.3.8.2</w:delText>
              </w:r>
            </w:del>
          </w:p>
        </w:tc>
        <w:tc>
          <w:tcPr>
            <w:tcW w:w="3352" w:type="dxa"/>
            <w:gridSpan w:val="2"/>
            <w:tcBorders>
              <w:top w:val="single" w:sz="4" w:space="0" w:color="auto"/>
              <w:bottom w:val="single" w:sz="4" w:space="0" w:color="auto"/>
            </w:tcBorders>
            <w:shd w:val="clear" w:color="auto" w:fill="auto"/>
          </w:tcPr>
          <w:p w14:paraId="7A1E582B" w14:textId="420C6EC3" w:rsidR="00926434" w:rsidRPr="00CD02FD" w:rsidDel="008143A4" w:rsidRDefault="00926434">
            <w:pPr>
              <w:pStyle w:val="ZT"/>
              <w:framePr w:wrap="notBeside"/>
              <w:rPr>
                <w:del w:id="12703" w:author="Mursalin Habib" w:date="2024-04-29T15:17:00Z"/>
                <w:rFonts w:cs="Arial"/>
                <w:lang w:eastAsia="zh-CN"/>
              </w:rPr>
              <w:pPrChange w:id="12704" w:author="Mursalin Habib" w:date="2024-04-29T15:20:00Z">
                <w:pPr>
                  <w:pStyle w:val="TAL"/>
                  <w:keepNext w:val="0"/>
                  <w:keepLines w:val="0"/>
                </w:pPr>
              </w:pPrChange>
            </w:pPr>
            <w:del w:id="12705" w:author="Mursalin Habib" w:date="2024-04-29T15:17:00Z">
              <w:r w:rsidRPr="00CD02FD" w:rsidDel="008143A4">
                <w:rPr>
                  <w:rFonts w:cs="Arial" w:hint="eastAsia"/>
                  <w:lang w:eastAsia="zh-CN"/>
                </w:rPr>
                <w:delText xml:space="preserve">Measurement configuration control and reporting / Event A5 / Measurement of Neighbour </w:delText>
              </w:r>
              <w:r w:rsidRPr="00CD02FD" w:rsidDel="008143A4">
                <w:rPr>
                  <w:lang w:eastAsia="zh-CN"/>
                </w:rPr>
                <w:delText>E-UTRA and NR cells</w:delText>
              </w:r>
              <w:r w:rsidRPr="00CD02FD" w:rsidDel="008143A4">
                <w:rPr>
                  <w:rFonts w:cs="Arial" w:hint="eastAsia"/>
                  <w:lang w:eastAsia="zh-CN"/>
                </w:rPr>
                <w:delText xml:space="preserve"> / Intra-frequency measurements / NE-DC</w:delText>
              </w:r>
            </w:del>
          </w:p>
        </w:tc>
        <w:tc>
          <w:tcPr>
            <w:tcW w:w="816" w:type="dxa"/>
            <w:tcBorders>
              <w:top w:val="single" w:sz="4" w:space="0" w:color="auto"/>
              <w:bottom w:val="single" w:sz="4" w:space="0" w:color="auto"/>
            </w:tcBorders>
            <w:shd w:val="clear" w:color="auto" w:fill="auto"/>
            <w:vAlign w:val="center"/>
          </w:tcPr>
          <w:p w14:paraId="79297236" w14:textId="53B7A583" w:rsidR="00926434" w:rsidRPr="00CD02FD" w:rsidDel="008143A4" w:rsidRDefault="00926434">
            <w:pPr>
              <w:pStyle w:val="TAL"/>
              <w:rPr>
                <w:del w:id="12706" w:author="Mursalin Habib" w:date="2024-04-29T15:17:00Z"/>
                <w:rFonts w:cs="Arial"/>
                <w:lang w:eastAsia="zh-CN"/>
              </w:rPr>
              <w:pPrChange w:id="12707" w:author="Mursalin Habib" w:date="2024-04-29T15:20:00Z">
                <w:pPr>
                  <w:keepNext/>
                  <w:keepLines/>
                  <w:spacing w:after="0"/>
                  <w:jc w:val="center"/>
                </w:pPr>
              </w:pPrChange>
            </w:pPr>
            <w:del w:id="12708"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460F86EA" w14:textId="326A126E" w:rsidR="00926434" w:rsidRPr="00CD02FD" w:rsidDel="008143A4" w:rsidRDefault="00926434">
            <w:pPr>
              <w:pStyle w:val="ZT"/>
              <w:framePr w:wrap="notBeside"/>
              <w:rPr>
                <w:del w:id="12709" w:author="Mursalin Habib" w:date="2024-04-29T15:17:00Z"/>
                <w:rFonts w:cs="Arial"/>
              </w:rPr>
              <w:pPrChange w:id="12710" w:author="Mursalin Habib" w:date="2024-04-29T15:20:00Z">
                <w:pPr>
                  <w:pStyle w:val="TAL"/>
                  <w:keepNext w:val="0"/>
                  <w:keepLines w:val="0"/>
                  <w:jc w:val="center"/>
                </w:pPr>
              </w:pPrChange>
            </w:pPr>
            <w:del w:id="12711" w:author="Mursalin Habib" w:date="2024-04-29T15:17:00Z">
              <w:r w:rsidRPr="00CD02FD" w:rsidDel="008143A4">
                <w:rPr>
                  <w:rFonts w:cs="Arial"/>
                  <w:lang w:eastAsia="zh-CN"/>
                </w:rPr>
                <w:delText>C182</w:delText>
              </w:r>
            </w:del>
          </w:p>
        </w:tc>
        <w:tc>
          <w:tcPr>
            <w:tcW w:w="3560" w:type="dxa"/>
            <w:gridSpan w:val="2"/>
            <w:tcBorders>
              <w:top w:val="single" w:sz="4" w:space="0" w:color="auto"/>
              <w:bottom w:val="single" w:sz="4" w:space="0" w:color="auto"/>
            </w:tcBorders>
            <w:shd w:val="clear" w:color="auto" w:fill="auto"/>
          </w:tcPr>
          <w:p w14:paraId="5CB79E3E" w14:textId="1DF2FBF6" w:rsidR="00926434" w:rsidRPr="00CD02FD" w:rsidDel="008143A4" w:rsidRDefault="00926434">
            <w:pPr>
              <w:pStyle w:val="ZT"/>
              <w:framePr w:wrap="notBeside"/>
              <w:rPr>
                <w:del w:id="12712" w:author="Mursalin Habib" w:date="2024-04-29T15:17:00Z"/>
              </w:rPr>
              <w:pPrChange w:id="12713" w:author="Mursalin Habib" w:date="2024-04-29T15:20:00Z">
                <w:pPr>
                  <w:pStyle w:val="TAL"/>
                  <w:keepNext w:val="0"/>
                  <w:keepLines w:val="0"/>
                </w:pPr>
              </w:pPrChange>
            </w:pPr>
            <w:del w:id="12714" w:author="Mursalin Habib" w:date="2024-04-29T15:17:00Z">
              <w:r w:rsidRPr="00CD02FD" w:rsidDel="008143A4">
                <w:delText>UEs supporting NE-DC and NR measurements and Event A triggered reporting and (NR intra-frequency and inter-frequency measurements and at least periodical reporting).</w:delText>
              </w:r>
            </w:del>
          </w:p>
        </w:tc>
      </w:tr>
      <w:tr w:rsidR="00926434" w:rsidRPr="00CD02FD" w:rsidDel="008143A4" w14:paraId="67191069" w14:textId="20E3962C" w:rsidTr="00AC5363">
        <w:trPr>
          <w:jc w:val="center"/>
          <w:del w:id="12715" w:author="Mursalin Habib" w:date="2024-04-29T15:17:00Z"/>
        </w:trPr>
        <w:tc>
          <w:tcPr>
            <w:tcW w:w="1136" w:type="dxa"/>
            <w:tcBorders>
              <w:top w:val="single" w:sz="4" w:space="0" w:color="auto"/>
              <w:bottom w:val="single" w:sz="4" w:space="0" w:color="auto"/>
            </w:tcBorders>
            <w:shd w:val="clear" w:color="auto" w:fill="auto"/>
          </w:tcPr>
          <w:p w14:paraId="78888C61" w14:textId="56E6F47C" w:rsidR="00926434" w:rsidRPr="00CD02FD" w:rsidDel="008143A4" w:rsidRDefault="00926434">
            <w:pPr>
              <w:pStyle w:val="TAL"/>
              <w:rPr>
                <w:del w:id="12716" w:author="Mursalin Habib" w:date="2024-04-29T15:17:00Z"/>
                <w:rFonts w:cs="Arial"/>
                <w:color w:val="000000"/>
              </w:rPr>
              <w:pPrChange w:id="12717" w:author="Mursalin Habib" w:date="2024-04-29T15:20:00Z">
                <w:pPr>
                  <w:keepNext/>
                  <w:keepLines/>
                  <w:spacing w:after="0"/>
                </w:pPr>
              </w:pPrChange>
            </w:pPr>
            <w:del w:id="12718" w:author="Mursalin Habib" w:date="2024-04-29T15:17:00Z">
              <w:r w:rsidRPr="00CD02FD" w:rsidDel="008143A4">
                <w:rPr>
                  <w:rFonts w:cs="Arial" w:hint="eastAsia"/>
                  <w:color w:val="000000"/>
                </w:rPr>
                <w:delText>8.2.3.8.2a</w:delText>
              </w:r>
            </w:del>
          </w:p>
        </w:tc>
        <w:tc>
          <w:tcPr>
            <w:tcW w:w="3352" w:type="dxa"/>
            <w:gridSpan w:val="2"/>
            <w:tcBorders>
              <w:top w:val="single" w:sz="4" w:space="0" w:color="auto"/>
              <w:bottom w:val="single" w:sz="4" w:space="0" w:color="auto"/>
            </w:tcBorders>
            <w:shd w:val="clear" w:color="auto" w:fill="auto"/>
          </w:tcPr>
          <w:p w14:paraId="297E4E70" w14:textId="4E486968" w:rsidR="00926434" w:rsidRPr="00CD02FD" w:rsidDel="008143A4" w:rsidRDefault="00926434">
            <w:pPr>
              <w:pStyle w:val="ZT"/>
              <w:framePr w:wrap="notBeside"/>
              <w:rPr>
                <w:del w:id="12719" w:author="Mursalin Habib" w:date="2024-04-29T15:17:00Z"/>
                <w:rFonts w:cs="Arial"/>
                <w:lang w:eastAsia="zh-CN"/>
              </w:rPr>
              <w:pPrChange w:id="12720" w:author="Mursalin Habib" w:date="2024-04-29T15:20:00Z">
                <w:pPr>
                  <w:pStyle w:val="TAL"/>
                  <w:keepNext w:val="0"/>
                  <w:keepLines w:val="0"/>
                </w:pPr>
              </w:pPrChange>
            </w:pPr>
            <w:del w:id="12721" w:author="Mursalin Habib" w:date="2024-04-29T15:17:00Z">
              <w:r w:rsidRPr="00CD02FD" w:rsidDel="008143A4">
                <w:rPr>
                  <w:rFonts w:cs="Arial" w:hint="eastAsia"/>
                  <w:lang w:eastAsia="zh-CN"/>
                </w:rPr>
                <w:delText xml:space="preserve">Measurement configuration control and reporting / Event A5 / Measurement of Neighbor </w:delText>
              </w:r>
              <w:r w:rsidRPr="00CD02FD" w:rsidDel="008143A4">
                <w:rPr>
                  <w:lang w:eastAsia="zh-CN"/>
                </w:rPr>
                <w:delText>E-UTRA and NR cells</w:delText>
              </w:r>
              <w:r w:rsidRPr="00CD02FD" w:rsidDel="008143A4">
                <w:rPr>
                  <w:rFonts w:cs="Arial" w:hint="eastAsia"/>
                  <w:lang w:eastAsia="zh-CN"/>
                </w:rPr>
                <w:delText xml:space="preserve"> / Inter-frequency measurements / NE-DC</w:delText>
              </w:r>
            </w:del>
          </w:p>
        </w:tc>
        <w:tc>
          <w:tcPr>
            <w:tcW w:w="816" w:type="dxa"/>
            <w:tcBorders>
              <w:top w:val="single" w:sz="4" w:space="0" w:color="auto"/>
              <w:bottom w:val="single" w:sz="4" w:space="0" w:color="auto"/>
            </w:tcBorders>
            <w:shd w:val="clear" w:color="auto" w:fill="auto"/>
            <w:vAlign w:val="center"/>
          </w:tcPr>
          <w:p w14:paraId="6D93F96C" w14:textId="711020E5" w:rsidR="00926434" w:rsidRPr="00CD02FD" w:rsidDel="008143A4" w:rsidRDefault="00926434">
            <w:pPr>
              <w:pStyle w:val="TAL"/>
              <w:rPr>
                <w:del w:id="12722" w:author="Mursalin Habib" w:date="2024-04-29T15:17:00Z"/>
                <w:rFonts w:cs="Arial"/>
                <w:lang w:eastAsia="zh-CN"/>
              </w:rPr>
              <w:pPrChange w:id="12723" w:author="Mursalin Habib" w:date="2024-04-29T15:20:00Z">
                <w:pPr>
                  <w:keepNext/>
                  <w:keepLines/>
                  <w:spacing w:after="0"/>
                  <w:jc w:val="center"/>
                </w:pPr>
              </w:pPrChange>
            </w:pPr>
            <w:del w:id="12724"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60D4A329" w14:textId="0E06082B" w:rsidR="00926434" w:rsidRPr="00CD02FD" w:rsidDel="008143A4" w:rsidRDefault="00926434">
            <w:pPr>
              <w:pStyle w:val="ZT"/>
              <w:framePr w:wrap="notBeside"/>
              <w:rPr>
                <w:del w:id="12725" w:author="Mursalin Habib" w:date="2024-04-29T15:17:00Z"/>
                <w:rFonts w:cs="Arial"/>
              </w:rPr>
              <w:pPrChange w:id="12726" w:author="Mursalin Habib" w:date="2024-04-29T15:20:00Z">
                <w:pPr>
                  <w:pStyle w:val="TAL"/>
                  <w:keepNext w:val="0"/>
                  <w:keepLines w:val="0"/>
                  <w:jc w:val="center"/>
                </w:pPr>
              </w:pPrChange>
            </w:pPr>
            <w:del w:id="12727" w:author="Mursalin Habib" w:date="2024-04-29T15:17:00Z">
              <w:r w:rsidRPr="00CD02FD" w:rsidDel="008143A4">
                <w:rPr>
                  <w:rFonts w:cs="Arial"/>
                  <w:lang w:eastAsia="zh-CN"/>
                </w:rPr>
                <w:delText>C182</w:delText>
              </w:r>
            </w:del>
          </w:p>
        </w:tc>
        <w:tc>
          <w:tcPr>
            <w:tcW w:w="3560" w:type="dxa"/>
            <w:gridSpan w:val="2"/>
            <w:tcBorders>
              <w:top w:val="single" w:sz="4" w:space="0" w:color="auto"/>
              <w:bottom w:val="single" w:sz="4" w:space="0" w:color="auto"/>
            </w:tcBorders>
            <w:shd w:val="clear" w:color="auto" w:fill="auto"/>
          </w:tcPr>
          <w:p w14:paraId="588450B5" w14:textId="35BFF9EC" w:rsidR="00926434" w:rsidRPr="00CD02FD" w:rsidDel="008143A4" w:rsidRDefault="00926434">
            <w:pPr>
              <w:pStyle w:val="ZT"/>
              <w:framePr w:wrap="notBeside"/>
              <w:rPr>
                <w:del w:id="12728" w:author="Mursalin Habib" w:date="2024-04-29T15:17:00Z"/>
              </w:rPr>
              <w:pPrChange w:id="12729" w:author="Mursalin Habib" w:date="2024-04-29T15:20:00Z">
                <w:pPr>
                  <w:pStyle w:val="TAL"/>
                  <w:keepNext w:val="0"/>
                  <w:keepLines w:val="0"/>
                </w:pPr>
              </w:pPrChange>
            </w:pPr>
            <w:del w:id="12730" w:author="Mursalin Habib" w:date="2024-04-29T15:17:00Z">
              <w:r w:rsidRPr="00CD02FD" w:rsidDel="008143A4">
                <w:delText xml:space="preserve">UEs supporting NE-DC and NR measurements and Event A triggered reporting and (NR intra-frequency and inter-frequency measurements and at least periodical reporting) </w:delText>
              </w:r>
            </w:del>
          </w:p>
        </w:tc>
      </w:tr>
      <w:tr w:rsidR="00926434" w:rsidRPr="00CD02FD" w:rsidDel="008143A4" w14:paraId="7168C638" w14:textId="1E101A91" w:rsidTr="00AC5363">
        <w:trPr>
          <w:jc w:val="center"/>
          <w:del w:id="12731" w:author="Mursalin Habib" w:date="2024-04-29T15:17:00Z"/>
        </w:trPr>
        <w:tc>
          <w:tcPr>
            <w:tcW w:w="1136" w:type="dxa"/>
            <w:tcBorders>
              <w:top w:val="single" w:sz="4" w:space="0" w:color="auto"/>
              <w:bottom w:val="single" w:sz="4" w:space="0" w:color="auto"/>
            </w:tcBorders>
            <w:shd w:val="clear" w:color="auto" w:fill="auto"/>
          </w:tcPr>
          <w:p w14:paraId="4797721F" w14:textId="136EE5FD" w:rsidR="00926434" w:rsidRPr="00CD02FD" w:rsidDel="008143A4" w:rsidRDefault="00926434">
            <w:pPr>
              <w:pStyle w:val="TAL"/>
              <w:rPr>
                <w:del w:id="12732" w:author="Mursalin Habib" w:date="2024-04-29T15:17:00Z"/>
                <w:rFonts w:cs="Arial"/>
                <w:color w:val="000000"/>
              </w:rPr>
              <w:pPrChange w:id="12733" w:author="Mursalin Habib" w:date="2024-04-29T15:20:00Z">
                <w:pPr>
                  <w:keepNext/>
                  <w:keepLines/>
                  <w:spacing w:after="0"/>
                </w:pPr>
              </w:pPrChange>
            </w:pPr>
            <w:del w:id="12734" w:author="Mursalin Habib" w:date="2024-04-29T15:17:00Z">
              <w:r w:rsidRPr="00CD02FD" w:rsidDel="008143A4">
                <w:rPr>
                  <w:rFonts w:cs="Arial" w:hint="eastAsia"/>
                  <w:color w:val="000000"/>
                </w:rPr>
                <w:delText>8.2.3.8.2b</w:delText>
              </w:r>
            </w:del>
          </w:p>
        </w:tc>
        <w:tc>
          <w:tcPr>
            <w:tcW w:w="3352" w:type="dxa"/>
            <w:gridSpan w:val="2"/>
            <w:tcBorders>
              <w:top w:val="single" w:sz="4" w:space="0" w:color="auto"/>
              <w:bottom w:val="single" w:sz="4" w:space="0" w:color="auto"/>
            </w:tcBorders>
            <w:shd w:val="clear" w:color="auto" w:fill="auto"/>
          </w:tcPr>
          <w:p w14:paraId="1801F145" w14:textId="6968E47E" w:rsidR="00926434" w:rsidRPr="00CD02FD" w:rsidDel="008143A4" w:rsidRDefault="00926434">
            <w:pPr>
              <w:pStyle w:val="ZT"/>
              <w:framePr w:wrap="notBeside"/>
              <w:rPr>
                <w:del w:id="12735" w:author="Mursalin Habib" w:date="2024-04-29T15:17:00Z"/>
                <w:rFonts w:cs="Arial"/>
                <w:lang w:eastAsia="zh-CN"/>
              </w:rPr>
              <w:pPrChange w:id="12736" w:author="Mursalin Habib" w:date="2024-04-29T15:20:00Z">
                <w:pPr>
                  <w:pStyle w:val="TAL"/>
                  <w:keepNext w:val="0"/>
                  <w:keepLines w:val="0"/>
                </w:pPr>
              </w:pPrChange>
            </w:pPr>
            <w:del w:id="12737" w:author="Mursalin Habib" w:date="2024-04-29T15:17:00Z">
              <w:r w:rsidRPr="00CD02FD" w:rsidDel="008143A4">
                <w:rPr>
                  <w:rFonts w:cs="Arial" w:hint="eastAsia"/>
                  <w:lang w:eastAsia="zh-CN"/>
                </w:rPr>
                <w:delText xml:space="preserve">Measurement configuration control and reporting / Event A5 / Measurement of Neighbor </w:delText>
              </w:r>
              <w:r w:rsidRPr="00CD02FD" w:rsidDel="008143A4">
                <w:rPr>
                  <w:lang w:eastAsia="zh-CN"/>
                </w:rPr>
                <w:delText>E-UTRA and NR cells</w:delText>
              </w:r>
              <w:r w:rsidRPr="00CD02FD" w:rsidDel="008143A4">
                <w:rPr>
                  <w:rFonts w:cs="Arial" w:hint="eastAsia"/>
                  <w:lang w:eastAsia="zh-CN"/>
                </w:rPr>
                <w:delText xml:space="preserve"> / Inter-band measurements / NE-DC</w:delText>
              </w:r>
            </w:del>
          </w:p>
        </w:tc>
        <w:tc>
          <w:tcPr>
            <w:tcW w:w="816" w:type="dxa"/>
            <w:tcBorders>
              <w:top w:val="single" w:sz="4" w:space="0" w:color="auto"/>
              <w:bottom w:val="single" w:sz="4" w:space="0" w:color="auto"/>
            </w:tcBorders>
            <w:shd w:val="clear" w:color="auto" w:fill="auto"/>
            <w:vAlign w:val="center"/>
          </w:tcPr>
          <w:p w14:paraId="1D91AE06" w14:textId="7CB75936" w:rsidR="00926434" w:rsidRPr="00CD02FD" w:rsidDel="008143A4" w:rsidRDefault="00926434">
            <w:pPr>
              <w:pStyle w:val="TAL"/>
              <w:rPr>
                <w:del w:id="12738" w:author="Mursalin Habib" w:date="2024-04-29T15:17:00Z"/>
                <w:rFonts w:cs="Arial"/>
                <w:lang w:eastAsia="zh-CN"/>
              </w:rPr>
              <w:pPrChange w:id="12739" w:author="Mursalin Habib" w:date="2024-04-29T15:20:00Z">
                <w:pPr>
                  <w:keepNext/>
                  <w:keepLines/>
                  <w:spacing w:after="0"/>
                  <w:jc w:val="center"/>
                </w:pPr>
              </w:pPrChange>
            </w:pPr>
            <w:del w:id="12740"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78CDDA5E" w14:textId="40C75E9C" w:rsidR="00926434" w:rsidRPr="00CD02FD" w:rsidDel="008143A4" w:rsidRDefault="00926434">
            <w:pPr>
              <w:pStyle w:val="ZT"/>
              <w:framePr w:wrap="notBeside"/>
              <w:rPr>
                <w:del w:id="12741" w:author="Mursalin Habib" w:date="2024-04-29T15:17:00Z"/>
                <w:rFonts w:cs="Arial"/>
              </w:rPr>
              <w:pPrChange w:id="12742" w:author="Mursalin Habib" w:date="2024-04-29T15:20:00Z">
                <w:pPr>
                  <w:pStyle w:val="TAL"/>
                  <w:keepNext w:val="0"/>
                  <w:keepLines w:val="0"/>
                  <w:jc w:val="center"/>
                </w:pPr>
              </w:pPrChange>
            </w:pPr>
            <w:del w:id="12743" w:author="Mursalin Habib" w:date="2024-04-29T15:17:00Z">
              <w:r w:rsidRPr="00CD02FD" w:rsidDel="008143A4">
                <w:rPr>
                  <w:rFonts w:cs="Arial"/>
                  <w:lang w:eastAsia="zh-CN"/>
                </w:rPr>
                <w:delText>C183</w:delText>
              </w:r>
            </w:del>
          </w:p>
        </w:tc>
        <w:tc>
          <w:tcPr>
            <w:tcW w:w="3560" w:type="dxa"/>
            <w:gridSpan w:val="2"/>
            <w:tcBorders>
              <w:top w:val="single" w:sz="4" w:space="0" w:color="auto"/>
              <w:bottom w:val="single" w:sz="4" w:space="0" w:color="auto"/>
            </w:tcBorders>
            <w:shd w:val="clear" w:color="auto" w:fill="auto"/>
          </w:tcPr>
          <w:p w14:paraId="0C3F3F37" w14:textId="7D681C3C" w:rsidR="00926434" w:rsidRPr="00CD02FD" w:rsidDel="008143A4" w:rsidRDefault="00926434">
            <w:pPr>
              <w:pStyle w:val="ZT"/>
              <w:framePr w:wrap="notBeside"/>
              <w:rPr>
                <w:del w:id="12744" w:author="Mursalin Habib" w:date="2024-04-29T15:17:00Z"/>
              </w:rPr>
              <w:pPrChange w:id="12745" w:author="Mursalin Habib" w:date="2024-04-29T15:20:00Z">
                <w:pPr>
                  <w:pStyle w:val="TAL"/>
                  <w:keepNext w:val="0"/>
                  <w:keepLines w:val="0"/>
                </w:pPr>
              </w:pPrChange>
            </w:pPr>
            <w:del w:id="12746" w:author="Mursalin Habib" w:date="2024-04-29T15:17:00Z">
              <w:r w:rsidRPr="00CD02FD" w:rsidDel="008143A4">
                <w:delText>UEs supporting NE-DC and NR measurements and Event A triggered reporting and (NR intra-frequency and inter-frequency measurements and at least periodical reporting) and multiple NR bands.</w:delText>
              </w:r>
            </w:del>
          </w:p>
        </w:tc>
      </w:tr>
      <w:tr w:rsidR="00013F36" w:rsidRPr="00CD02FD" w:rsidDel="008143A4" w14:paraId="2F113A53" w14:textId="4F784CD0" w:rsidTr="00AC5363">
        <w:trPr>
          <w:gridAfter w:val="1"/>
          <w:wAfter w:w="94" w:type="dxa"/>
          <w:jc w:val="center"/>
          <w:del w:id="12747" w:author="Mursalin Habib" w:date="2024-04-29T15:17:00Z"/>
        </w:trPr>
        <w:tc>
          <w:tcPr>
            <w:tcW w:w="1136" w:type="dxa"/>
            <w:tcBorders>
              <w:top w:val="single" w:sz="4" w:space="0" w:color="auto"/>
              <w:bottom w:val="single" w:sz="4" w:space="0" w:color="auto"/>
            </w:tcBorders>
            <w:shd w:val="clear" w:color="auto" w:fill="D9D9D9"/>
          </w:tcPr>
          <w:p w14:paraId="5B8936BF" w14:textId="78E13144" w:rsidR="00926434" w:rsidRPr="00CD02FD" w:rsidDel="008143A4" w:rsidRDefault="00926434">
            <w:pPr>
              <w:pStyle w:val="TAL"/>
              <w:rPr>
                <w:del w:id="12748" w:author="Mursalin Habib" w:date="2024-04-29T15:17:00Z"/>
                <w:rFonts w:cs="Arial"/>
                <w:b/>
                <w:color w:val="000000"/>
              </w:rPr>
              <w:pPrChange w:id="12749" w:author="Mursalin Habib" w:date="2024-04-29T15:20:00Z">
                <w:pPr>
                  <w:keepNext/>
                  <w:keepLines/>
                  <w:spacing w:after="0"/>
                </w:pPr>
              </w:pPrChange>
            </w:pPr>
            <w:del w:id="12750" w:author="Mursalin Habib" w:date="2024-04-29T15:17:00Z">
              <w:r w:rsidRPr="00CD02FD" w:rsidDel="008143A4">
                <w:rPr>
                  <w:rFonts w:cs="Arial"/>
                  <w:b/>
                  <w:color w:val="000000"/>
                </w:rPr>
                <w:delText>8.2.3.9</w:delText>
              </w:r>
            </w:del>
          </w:p>
        </w:tc>
        <w:tc>
          <w:tcPr>
            <w:tcW w:w="3267" w:type="dxa"/>
            <w:tcBorders>
              <w:top w:val="single" w:sz="4" w:space="0" w:color="auto"/>
              <w:bottom w:val="single" w:sz="4" w:space="0" w:color="auto"/>
            </w:tcBorders>
            <w:shd w:val="clear" w:color="auto" w:fill="D9D9D9"/>
            <w:vAlign w:val="center"/>
          </w:tcPr>
          <w:p w14:paraId="3A062683" w14:textId="6184B797" w:rsidR="00926434" w:rsidRPr="00CD02FD" w:rsidDel="008143A4" w:rsidRDefault="00926434">
            <w:pPr>
              <w:pStyle w:val="ZT"/>
              <w:framePr w:wrap="notBeside"/>
              <w:rPr>
                <w:del w:id="12751" w:author="Mursalin Habib" w:date="2024-04-29T15:17:00Z"/>
                <w:rFonts w:cs="Arial"/>
                <w:lang w:eastAsia="zh-CN"/>
              </w:rPr>
              <w:pPrChange w:id="12752" w:author="Mursalin Habib" w:date="2024-04-29T15:20:00Z">
                <w:pPr>
                  <w:pStyle w:val="TAL"/>
                  <w:keepNext w:val="0"/>
                  <w:keepLines w:val="0"/>
                </w:pPr>
              </w:pPrChange>
            </w:pPr>
            <w:del w:id="12753" w:author="Mursalin Habib" w:date="2024-04-29T15:17:00Z">
              <w:r w:rsidRPr="00CD02FD" w:rsidDel="008143A4">
                <w:rPr>
                  <w:rFonts w:cs="Arial"/>
                  <w:lang w:eastAsia="zh-CN"/>
                </w:rPr>
                <w:delText>Measurement configuration control and reporting / SS/PBCH block based / CSI-RS based intra-frequency measurements / Measurement of Neighbour NR cell</w:delText>
              </w:r>
            </w:del>
          </w:p>
        </w:tc>
        <w:tc>
          <w:tcPr>
            <w:tcW w:w="901" w:type="dxa"/>
            <w:gridSpan w:val="2"/>
            <w:tcBorders>
              <w:top w:val="single" w:sz="4" w:space="0" w:color="auto"/>
              <w:bottom w:val="single" w:sz="4" w:space="0" w:color="auto"/>
            </w:tcBorders>
            <w:shd w:val="clear" w:color="auto" w:fill="D9D9D9"/>
            <w:vAlign w:val="center"/>
          </w:tcPr>
          <w:p w14:paraId="1900435D" w14:textId="3B840F19" w:rsidR="00926434" w:rsidRPr="00CD02FD" w:rsidDel="008143A4" w:rsidRDefault="00926434">
            <w:pPr>
              <w:pStyle w:val="TAL"/>
              <w:rPr>
                <w:del w:id="12754" w:author="Mursalin Habib" w:date="2024-04-29T15:17:00Z"/>
                <w:rFonts w:cs="Arial"/>
                <w:b/>
                <w:lang w:eastAsia="zh-CN"/>
              </w:rPr>
              <w:pPrChange w:id="12755"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3A24FD1C" w14:textId="5443F37E" w:rsidR="00926434" w:rsidRPr="00CD02FD" w:rsidDel="008143A4" w:rsidRDefault="00926434">
            <w:pPr>
              <w:pStyle w:val="ZT"/>
              <w:framePr w:wrap="notBeside"/>
              <w:rPr>
                <w:del w:id="12756" w:author="Mursalin Habib" w:date="2024-04-29T15:17:00Z"/>
                <w:rFonts w:cs="Arial"/>
                <w:lang w:eastAsia="en-US"/>
              </w:rPr>
              <w:pPrChange w:id="12757"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380EE919" w14:textId="4DE11891" w:rsidR="00926434" w:rsidRPr="00CD02FD" w:rsidDel="008143A4" w:rsidRDefault="00926434">
            <w:pPr>
              <w:pStyle w:val="ZT"/>
              <w:framePr w:wrap="notBeside"/>
              <w:rPr>
                <w:del w:id="12758" w:author="Mursalin Habib" w:date="2024-04-29T15:17:00Z"/>
                <w:rFonts w:cs="Arial"/>
                <w:lang w:eastAsia="en-US"/>
              </w:rPr>
              <w:pPrChange w:id="12759" w:author="Mursalin Habib" w:date="2024-04-29T15:20:00Z">
                <w:pPr>
                  <w:pStyle w:val="TAL"/>
                  <w:keepNext w:val="0"/>
                  <w:keepLines w:val="0"/>
                </w:pPr>
              </w:pPrChange>
            </w:pPr>
          </w:p>
        </w:tc>
      </w:tr>
      <w:tr w:rsidR="00926434" w:rsidRPr="00CD02FD" w:rsidDel="008143A4" w14:paraId="6E89CCE0" w14:textId="4543C804" w:rsidTr="00AC5363">
        <w:trPr>
          <w:gridAfter w:val="1"/>
          <w:wAfter w:w="94" w:type="dxa"/>
          <w:jc w:val="center"/>
          <w:del w:id="12760" w:author="Mursalin Habib" w:date="2024-04-29T15:17:00Z"/>
        </w:trPr>
        <w:tc>
          <w:tcPr>
            <w:tcW w:w="1136" w:type="dxa"/>
            <w:tcBorders>
              <w:top w:val="single" w:sz="4" w:space="0" w:color="auto"/>
              <w:bottom w:val="single" w:sz="4" w:space="0" w:color="auto"/>
            </w:tcBorders>
            <w:shd w:val="clear" w:color="auto" w:fill="auto"/>
          </w:tcPr>
          <w:p w14:paraId="42F75E9D" w14:textId="6F5BBC13" w:rsidR="00926434" w:rsidRPr="00CD02FD" w:rsidDel="008143A4" w:rsidRDefault="00926434">
            <w:pPr>
              <w:pStyle w:val="TAL"/>
              <w:rPr>
                <w:del w:id="12761" w:author="Mursalin Habib" w:date="2024-04-29T15:17:00Z"/>
                <w:rFonts w:cs="Arial"/>
                <w:lang w:eastAsia="zh-CN"/>
              </w:rPr>
              <w:pPrChange w:id="12762" w:author="Mursalin Habib" w:date="2024-04-29T15:20:00Z">
                <w:pPr>
                  <w:keepNext/>
                  <w:keepLines/>
                  <w:spacing w:after="0"/>
                </w:pPr>
              </w:pPrChange>
            </w:pPr>
            <w:del w:id="12763" w:author="Mursalin Habib" w:date="2024-04-29T15:17:00Z">
              <w:r w:rsidRPr="00CD02FD" w:rsidDel="008143A4">
                <w:rPr>
                  <w:rFonts w:cs="Arial"/>
                  <w:color w:val="000000"/>
                </w:rPr>
                <w:delText>8.2.3.9.1</w:delText>
              </w:r>
            </w:del>
          </w:p>
        </w:tc>
        <w:tc>
          <w:tcPr>
            <w:tcW w:w="3267" w:type="dxa"/>
            <w:tcBorders>
              <w:top w:val="single" w:sz="4" w:space="0" w:color="auto"/>
              <w:bottom w:val="single" w:sz="4" w:space="0" w:color="auto"/>
            </w:tcBorders>
            <w:shd w:val="clear" w:color="auto" w:fill="auto"/>
          </w:tcPr>
          <w:p w14:paraId="26F58C6C" w14:textId="35573FF1" w:rsidR="00926434" w:rsidRPr="00CD02FD" w:rsidDel="008143A4" w:rsidRDefault="00926434">
            <w:pPr>
              <w:pStyle w:val="ZT"/>
              <w:framePr w:wrap="notBeside"/>
              <w:rPr>
                <w:del w:id="12764" w:author="Mursalin Habib" w:date="2024-04-29T15:17:00Z"/>
                <w:rFonts w:cs="Arial"/>
                <w:lang w:eastAsia="zh-CN"/>
              </w:rPr>
              <w:pPrChange w:id="12765" w:author="Mursalin Habib" w:date="2024-04-29T15:20:00Z">
                <w:pPr>
                  <w:pStyle w:val="TAL"/>
                  <w:keepNext w:val="0"/>
                  <w:keepLines w:val="0"/>
                </w:pPr>
              </w:pPrChange>
            </w:pPr>
            <w:del w:id="12766" w:author="Mursalin Habib" w:date="2024-04-29T15:17:00Z">
              <w:r w:rsidRPr="00CD02FD" w:rsidDel="008143A4">
                <w:rPr>
                  <w:rFonts w:cs="Arial"/>
                  <w:lang w:eastAsia="zh-CN"/>
                </w:rPr>
                <w:delText>Measurement configuration control and reporting / SS/PBCH block based / CSI-RS based intra-frequency measurements / Measurement of Neighbour NR Cell / EN-DC</w:delText>
              </w:r>
            </w:del>
          </w:p>
        </w:tc>
        <w:tc>
          <w:tcPr>
            <w:tcW w:w="901" w:type="dxa"/>
            <w:gridSpan w:val="2"/>
            <w:tcBorders>
              <w:top w:val="single" w:sz="4" w:space="0" w:color="auto"/>
              <w:bottom w:val="single" w:sz="4" w:space="0" w:color="auto"/>
            </w:tcBorders>
            <w:shd w:val="clear" w:color="auto" w:fill="auto"/>
            <w:vAlign w:val="center"/>
          </w:tcPr>
          <w:p w14:paraId="3518C77A" w14:textId="09A4C1C2" w:rsidR="00926434" w:rsidRPr="00CD02FD" w:rsidDel="008143A4" w:rsidRDefault="00926434">
            <w:pPr>
              <w:pStyle w:val="TAL"/>
              <w:rPr>
                <w:del w:id="12767" w:author="Mursalin Habib" w:date="2024-04-29T15:17:00Z"/>
                <w:rFonts w:cs="Arial"/>
                <w:lang w:eastAsia="zh-CN"/>
              </w:rPr>
              <w:pPrChange w:id="12768" w:author="Mursalin Habib" w:date="2024-04-29T15:20:00Z">
                <w:pPr>
                  <w:keepNext/>
                  <w:keepLines/>
                  <w:spacing w:after="0"/>
                  <w:jc w:val="center"/>
                </w:pPr>
              </w:pPrChange>
            </w:pPr>
            <w:del w:id="12769"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12A96EA9" w14:textId="609CBA80" w:rsidR="00926434" w:rsidRPr="00CD02FD" w:rsidDel="008143A4" w:rsidRDefault="00926434">
            <w:pPr>
              <w:pStyle w:val="ZT"/>
              <w:framePr w:wrap="notBeside"/>
              <w:rPr>
                <w:del w:id="12770" w:author="Mursalin Habib" w:date="2024-04-29T15:17:00Z"/>
                <w:rFonts w:cs="Arial"/>
                <w:lang w:eastAsia="en-US"/>
              </w:rPr>
              <w:pPrChange w:id="12771" w:author="Mursalin Habib" w:date="2024-04-29T15:20:00Z">
                <w:pPr>
                  <w:pStyle w:val="TAL"/>
                  <w:keepNext w:val="0"/>
                  <w:keepLines w:val="0"/>
                  <w:jc w:val="center"/>
                </w:pPr>
              </w:pPrChange>
            </w:pPr>
            <w:del w:id="12772" w:author="Mursalin Habib" w:date="2024-04-29T15:17:00Z">
              <w:r w:rsidRPr="00CD02FD" w:rsidDel="008143A4">
                <w:rPr>
                  <w:rFonts w:cs="Arial"/>
                  <w:lang w:eastAsia="en-US"/>
                </w:rPr>
                <w:delText>C15</w:delText>
              </w:r>
            </w:del>
          </w:p>
        </w:tc>
        <w:tc>
          <w:tcPr>
            <w:tcW w:w="3463" w:type="dxa"/>
            <w:tcBorders>
              <w:top w:val="single" w:sz="4" w:space="0" w:color="auto"/>
              <w:bottom w:val="single" w:sz="4" w:space="0" w:color="auto"/>
            </w:tcBorders>
            <w:shd w:val="clear" w:color="auto" w:fill="auto"/>
          </w:tcPr>
          <w:p w14:paraId="09070CFC" w14:textId="38C3A954" w:rsidR="00926434" w:rsidRPr="00CD02FD" w:rsidDel="008143A4" w:rsidRDefault="00926434">
            <w:pPr>
              <w:pStyle w:val="ZT"/>
              <w:framePr w:wrap="notBeside"/>
              <w:rPr>
                <w:del w:id="12773" w:author="Mursalin Habib" w:date="2024-04-29T15:17:00Z"/>
                <w:rFonts w:cs="Arial"/>
                <w:lang w:eastAsia="en-US"/>
              </w:rPr>
              <w:pPrChange w:id="12774" w:author="Mursalin Habib" w:date="2024-04-29T15:20:00Z">
                <w:pPr>
                  <w:pStyle w:val="TAL"/>
                  <w:keepNext w:val="0"/>
                  <w:keepLines w:val="0"/>
                </w:pPr>
              </w:pPrChange>
            </w:pPr>
            <w:del w:id="12775" w:author="Mursalin Habib" w:date="2024-04-29T15:17:00Z">
              <w:r w:rsidRPr="00CD02FD" w:rsidDel="008143A4">
                <w:rPr>
                  <w:rFonts w:cs="Arial"/>
                  <w:lang w:eastAsia="en-US"/>
                </w:rPr>
                <w:delText xml:space="preserve">UEs supporting EN-DC and NR measurements and Event A triggered reporting and (NR Intra-frequency and Inter frequency measurements and at least periodical reporting) and CSI-RSRP </w:delText>
              </w:r>
              <w:r w:rsidRPr="00CD02FD" w:rsidDel="008143A4">
                <w:rPr>
                  <w:rFonts w:cs="Arial"/>
                </w:rPr>
                <w:delText xml:space="preserve">and CSI-RSRQ </w:delText>
              </w:r>
              <w:r w:rsidRPr="00CD02FD" w:rsidDel="008143A4">
                <w:rPr>
                  <w:rFonts w:cs="Arial"/>
                  <w:lang w:eastAsia="en-US"/>
                </w:rPr>
                <w:delText>measurement</w:delText>
              </w:r>
            </w:del>
          </w:p>
        </w:tc>
      </w:tr>
      <w:tr w:rsidR="00013F36" w:rsidRPr="00CD02FD" w:rsidDel="008143A4" w14:paraId="7035F72A" w14:textId="3EC48BBC" w:rsidTr="00AC5363">
        <w:trPr>
          <w:gridAfter w:val="1"/>
          <w:wAfter w:w="94" w:type="dxa"/>
          <w:jc w:val="center"/>
          <w:del w:id="12776" w:author="Mursalin Habib" w:date="2024-04-29T15:17:00Z"/>
        </w:trPr>
        <w:tc>
          <w:tcPr>
            <w:tcW w:w="1136" w:type="dxa"/>
            <w:tcBorders>
              <w:top w:val="single" w:sz="4" w:space="0" w:color="auto"/>
              <w:bottom w:val="single" w:sz="4" w:space="0" w:color="auto"/>
            </w:tcBorders>
            <w:shd w:val="clear" w:color="auto" w:fill="D9D9D9"/>
          </w:tcPr>
          <w:p w14:paraId="3785A975" w14:textId="158A9FCA" w:rsidR="00926434" w:rsidRPr="00CD02FD" w:rsidDel="008143A4" w:rsidRDefault="00926434">
            <w:pPr>
              <w:pStyle w:val="TAL"/>
              <w:rPr>
                <w:del w:id="12777" w:author="Mursalin Habib" w:date="2024-04-29T15:17:00Z"/>
                <w:rFonts w:cs="Arial"/>
                <w:b/>
                <w:color w:val="000000"/>
              </w:rPr>
              <w:pPrChange w:id="12778" w:author="Mursalin Habib" w:date="2024-04-29T15:20:00Z">
                <w:pPr>
                  <w:keepNext/>
                  <w:keepLines/>
                  <w:spacing w:after="0"/>
                </w:pPr>
              </w:pPrChange>
            </w:pPr>
            <w:del w:id="12779" w:author="Mursalin Habib" w:date="2024-04-29T15:17:00Z">
              <w:r w:rsidRPr="00CD02FD" w:rsidDel="008143A4">
                <w:rPr>
                  <w:rFonts w:cs="Arial"/>
                  <w:b/>
                  <w:color w:val="000000"/>
                </w:rPr>
                <w:delText>8.2.3.10</w:delText>
              </w:r>
            </w:del>
          </w:p>
        </w:tc>
        <w:tc>
          <w:tcPr>
            <w:tcW w:w="3267" w:type="dxa"/>
            <w:tcBorders>
              <w:top w:val="single" w:sz="4" w:space="0" w:color="auto"/>
              <w:bottom w:val="single" w:sz="4" w:space="0" w:color="auto"/>
            </w:tcBorders>
            <w:shd w:val="clear" w:color="auto" w:fill="D9D9D9"/>
            <w:vAlign w:val="center"/>
          </w:tcPr>
          <w:p w14:paraId="1DC2BF8E" w14:textId="1596C8E9" w:rsidR="00926434" w:rsidRPr="00CD02FD" w:rsidDel="008143A4" w:rsidRDefault="00926434">
            <w:pPr>
              <w:pStyle w:val="ZT"/>
              <w:framePr w:wrap="notBeside"/>
              <w:rPr>
                <w:del w:id="12780" w:author="Mursalin Habib" w:date="2024-04-29T15:17:00Z"/>
                <w:rFonts w:cs="Arial"/>
                <w:lang w:eastAsia="zh-CN"/>
              </w:rPr>
              <w:pPrChange w:id="12781" w:author="Mursalin Habib" w:date="2024-04-29T15:20:00Z">
                <w:pPr>
                  <w:pStyle w:val="TAL"/>
                  <w:keepNext w:val="0"/>
                  <w:keepLines w:val="0"/>
                </w:pPr>
              </w:pPrChange>
            </w:pPr>
            <w:del w:id="12782" w:author="Mursalin Habib" w:date="2024-04-29T15:17:00Z">
              <w:r w:rsidRPr="00CD02FD" w:rsidDel="008143A4">
                <w:rPr>
                  <w:rFonts w:cs="Arial"/>
                  <w:lang w:eastAsia="zh-CN"/>
                </w:rPr>
                <w:delText>Measurement configuration control and reporting / SS/PBCH block based / CSI-RS based inter-frequency measurements / Measurement of Neighbour NR cell</w:delText>
              </w:r>
            </w:del>
          </w:p>
        </w:tc>
        <w:tc>
          <w:tcPr>
            <w:tcW w:w="901" w:type="dxa"/>
            <w:gridSpan w:val="2"/>
            <w:tcBorders>
              <w:top w:val="single" w:sz="4" w:space="0" w:color="auto"/>
              <w:bottom w:val="single" w:sz="4" w:space="0" w:color="auto"/>
            </w:tcBorders>
            <w:shd w:val="clear" w:color="auto" w:fill="D9D9D9"/>
            <w:vAlign w:val="center"/>
          </w:tcPr>
          <w:p w14:paraId="533B5A17" w14:textId="54A649A4" w:rsidR="00926434" w:rsidRPr="00CD02FD" w:rsidDel="008143A4" w:rsidRDefault="00926434">
            <w:pPr>
              <w:pStyle w:val="TAL"/>
              <w:rPr>
                <w:del w:id="12783" w:author="Mursalin Habib" w:date="2024-04-29T15:17:00Z"/>
                <w:rFonts w:cs="Arial"/>
                <w:b/>
                <w:lang w:eastAsia="zh-CN"/>
              </w:rPr>
              <w:pPrChange w:id="12784" w:author="Mursalin Habib" w:date="2024-04-29T15:20:00Z">
                <w:pPr>
                  <w:keepNext/>
                  <w:keepLines/>
                  <w:spacing w:after="0"/>
                  <w:jc w:val="center"/>
                </w:pPr>
              </w:pPrChange>
            </w:pPr>
          </w:p>
        </w:tc>
        <w:tc>
          <w:tcPr>
            <w:tcW w:w="1312" w:type="dxa"/>
            <w:tcBorders>
              <w:top w:val="single" w:sz="4" w:space="0" w:color="auto"/>
              <w:bottom w:val="single" w:sz="4" w:space="0" w:color="auto"/>
            </w:tcBorders>
            <w:shd w:val="clear" w:color="auto" w:fill="D9D9D9"/>
          </w:tcPr>
          <w:p w14:paraId="26FC0457" w14:textId="0A63FEDC" w:rsidR="00926434" w:rsidRPr="00CD02FD" w:rsidDel="008143A4" w:rsidRDefault="00926434">
            <w:pPr>
              <w:pStyle w:val="ZT"/>
              <w:framePr w:wrap="notBeside"/>
              <w:rPr>
                <w:del w:id="12785" w:author="Mursalin Habib" w:date="2024-04-29T15:17:00Z"/>
                <w:rFonts w:cs="Arial"/>
                <w:lang w:eastAsia="en-US"/>
              </w:rPr>
              <w:pPrChange w:id="12786" w:author="Mursalin Habib" w:date="2024-04-29T15:20:00Z">
                <w:pPr>
                  <w:pStyle w:val="TAL"/>
                  <w:keepNext w:val="0"/>
                  <w:keepLines w:val="0"/>
                  <w:jc w:val="center"/>
                </w:pPr>
              </w:pPrChange>
            </w:pPr>
          </w:p>
        </w:tc>
        <w:tc>
          <w:tcPr>
            <w:tcW w:w="3463" w:type="dxa"/>
            <w:tcBorders>
              <w:top w:val="single" w:sz="4" w:space="0" w:color="auto"/>
              <w:bottom w:val="single" w:sz="4" w:space="0" w:color="auto"/>
            </w:tcBorders>
            <w:shd w:val="clear" w:color="auto" w:fill="D9D9D9"/>
          </w:tcPr>
          <w:p w14:paraId="2D3F4B3C" w14:textId="3934EF13" w:rsidR="00926434" w:rsidRPr="00CD02FD" w:rsidDel="008143A4" w:rsidRDefault="00926434">
            <w:pPr>
              <w:pStyle w:val="ZT"/>
              <w:framePr w:wrap="notBeside"/>
              <w:rPr>
                <w:del w:id="12787" w:author="Mursalin Habib" w:date="2024-04-29T15:17:00Z"/>
                <w:rFonts w:cs="Arial"/>
                <w:lang w:eastAsia="en-US"/>
              </w:rPr>
              <w:pPrChange w:id="12788" w:author="Mursalin Habib" w:date="2024-04-29T15:20:00Z">
                <w:pPr>
                  <w:pStyle w:val="TAL"/>
                  <w:keepNext w:val="0"/>
                  <w:keepLines w:val="0"/>
                </w:pPr>
              </w:pPrChange>
            </w:pPr>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3"/>
        <w:gridCol w:w="4103"/>
        <w:gridCol w:w="779"/>
        <w:gridCol w:w="1195"/>
        <w:gridCol w:w="2650"/>
      </w:tblGrid>
      <w:tr w:rsidR="00926434" w:rsidRPr="00CD02FD" w:rsidDel="008143A4" w14:paraId="59651C07" w14:textId="00E3F8CD" w:rsidTr="00AC5363">
        <w:trPr>
          <w:jc w:val="center"/>
          <w:del w:id="1278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57F334" w14:textId="29A1EC4F" w:rsidR="00926434" w:rsidRPr="00CD02FD" w:rsidDel="008143A4" w:rsidRDefault="00926434">
            <w:pPr>
              <w:pStyle w:val="ZT"/>
              <w:framePr w:wrap="notBeside"/>
              <w:rPr>
                <w:del w:id="12790" w:author="Mursalin Habib" w:date="2024-04-29T15:17:00Z"/>
                <w:rFonts w:cs="Arial"/>
                <w:lang w:eastAsia="en-US"/>
              </w:rPr>
              <w:pPrChange w:id="12791" w:author="Mursalin Habib" w:date="2024-04-29T15:20:00Z">
                <w:pPr>
                  <w:pStyle w:val="TAL"/>
                  <w:keepNext w:val="0"/>
                  <w:keepLines w:val="0"/>
                </w:pPr>
              </w:pPrChange>
            </w:pPr>
            <w:del w:id="12792" w:author="Mursalin Habib" w:date="2024-04-29T15:17:00Z">
              <w:r w:rsidRPr="00CD02FD" w:rsidDel="008143A4">
                <w:rPr>
                  <w:rFonts w:cs="Arial"/>
                  <w:color w:val="000000"/>
                  <w:lang w:eastAsia="en-US"/>
                </w:rPr>
                <w:delText>8.2.3.10.1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0619EFEE" w14:textId="69983E55" w:rsidR="00926434" w:rsidRPr="00CD02FD" w:rsidDel="008143A4" w:rsidRDefault="00926434">
            <w:pPr>
              <w:pStyle w:val="ZT"/>
              <w:framePr w:wrap="notBeside"/>
              <w:rPr>
                <w:del w:id="12793" w:author="Mursalin Habib" w:date="2024-04-29T15:17:00Z"/>
                <w:rFonts w:cs="Arial"/>
                <w:lang w:eastAsia="en-US"/>
              </w:rPr>
              <w:pPrChange w:id="12794" w:author="Mursalin Habib" w:date="2024-04-29T15:20:00Z">
                <w:pPr>
                  <w:pStyle w:val="TAL"/>
                  <w:keepNext w:val="0"/>
                  <w:keepLines w:val="0"/>
                </w:pPr>
              </w:pPrChange>
            </w:pPr>
            <w:del w:id="12795" w:author="Mursalin Habib" w:date="2024-04-29T15:17:00Z">
              <w:r w:rsidRPr="00CD02FD" w:rsidDel="008143A4">
                <w:rPr>
                  <w:rFonts w:cs="Arial"/>
                  <w:lang w:eastAsia="zh-CN"/>
                </w:rPr>
                <w:delText>Measurement configuration control and reporting / SS/PBCH block based / CSI-RS based inter-frequency measurements / Measurement of Neighbour NR Cell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C162F5D" w14:textId="53E08428" w:rsidR="00926434" w:rsidRPr="00CD02FD" w:rsidDel="008143A4" w:rsidRDefault="00926434">
            <w:pPr>
              <w:pStyle w:val="TAL"/>
              <w:rPr>
                <w:del w:id="12796" w:author="Mursalin Habib" w:date="2024-04-29T15:17:00Z"/>
                <w:rFonts w:cs="Arial"/>
                <w:lang w:eastAsia="zh-CN"/>
              </w:rPr>
              <w:pPrChange w:id="12797" w:author="Mursalin Habib" w:date="2024-04-29T15:20:00Z">
                <w:pPr>
                  <w:keepNext/>
                  <w:keepLines/>
                  <w:spacing w:after="0"/>
                  <w:jc w:val="center"/>
                </w:pPr>
              </w:pPrChange>
            </w:pPr>
            <w:del w:id="12798"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3DB93" w14:textId="569100BE" w:rsidR="00926434" w:rsidRPr="00CD02FD" w:rsidDel="008143A4" w:rsidRDefault="00926434">
            <w:pPr>
              <w:pStyle w:val="ZT"/>
              <w:framePr w:wrap="notBeside"/>
              <w:rPr>
                <w:del w:id="12799" w:author="Mursalin Habib" w:date="2024-04-29T15:17:00Z"/>
                <w:rFonts w:cs="Arial"/>
                <w:lang w:eastAsia="en-US"/>
              </w:rPr>
              <w:pPrChange w:id="12800" w:author="Mursalin Habib" w:date="2024-04-29T15:20:00Z">
                <w:pPr>
                  <w:pStyle w:val="TAL"/>
                  <w:keepNext w:val="0"/>
                  <w:keepLines w:val="0"/>
                  <w:jc w:val="center"/>
                </w:pPr>
              </w:pPrChange>
            </w:pPr>
            <w:del w:id="12801" w:author="Mursalin Habib" w:date="2024-04-29T15:17:00Z">
              <w:r w:rsidRPr="00CD02FD" w:rsidDel="008143A4">
                <w:rPr>
                  <w:rFonts w:cs="Arial"/>
                  <w:lang w:eastAsia="en-US"/>
                </w:rPr>
                <w:delText>C15</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AB799B" w14:textId="499C0120" w:rsidR="00926434" w:rsidRPr="00CD02FD" w:rsidDel="008143A4" w:rsidRDefault="00926434">
            <w:pPr>
              <w:pStyle w:val="ZT"/>
              <w:framePr w:wrap="notBeside"/>
              <w:rPr>
                <w:del w:id="12802" w:author="Mursalin Habib" w:date="2024-04-29T15:17:00Z"/>
                <w:rFonts w:cs="Arial"/>
                <w:lang w:eastAsia="en-US"/>
              </w:rPr>
              <w:pPrChange w:id="12803" w:author="Mursalin Habib" w:date="2024-04-29T15:20:00Z">
                <w:pPr>
                  <w:pStyle w:val="TAL"/>
                  <w:keepNext w:val="0"/>
                  <w:keepLines w:val="0"/>
                </w:pPr>
              </w:pPrChange>
            </w:pPr>
            <w:del w:id="12804" w:author="Mursalin Habib" w:date="2024-04-29T15:17:00Z">
              <w:r w:rsidRPr="00CD02FD" w:rsidDel="008143A4">
                <w:rPr>
                  <w:rFonts w:cs="Arial"/>
                  <w:lang w:eastAsia="en-US"/>
                </w:rPr>
                <w:delText xml:space="preserve">UEs supporting EN-DC and NR measurements and Event A triggered reporting and (NR Intra-frequency and Inter frequency measurements) and CSI-RSRP </w:delText>
              </w:r>
              <w:r w:rsidRPr="00CD02FD" w:rsidDel="008143A4">
                <w:rPr>
                  <w:rFonts w:cs="Arial"/>
                </w:rPr>
                <w:delText xml:space="preserve">and CSI-RSRQ </w:delText>
              </w:r>
              <w:r w:rsidRPr="00CD02FD" w:rsidDel="008143A4">
                <w:rPr>
                  <w:rFonts w:cs="Arial"/>
                  <w:lang w:eastAsia="en-US"/>
                </w:rPr>
                <w:delText>measurement</w:delText>
              </w:r>
            </w:del>
          </w:p>
        </w:tc>
      </w:tr>
      <w:tr w:rsidR="00013F36" w:rsidRPr="00CD02FD" w:rsidDel="008143A4" w14:paraId="77B136C8" w14:textId="13C783FF" w:rsidTr="00AC5363">
        <w:trPr>
          <w:jc w:val="center"/>
          <w:del w:id="1280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6F127F7" w14:textId="76F9FB69" w:rsidR="00926434" w:rsidRPr="00CD02FD" w:rsidDel="008143A4" w:rsidRDefault="00926434">
            <w:pPr>
              <w:pStyle w:val="ZT"/>
              <w:framePr w:wrap="notBeside"/>
              <w:rPr>
                <w:del w:id="12806" w:author="Mursalin Habib" w:date="2024-04-29T15:17:00Z"/>
                <w:rFonts w:cs="Arial"/>
                <w:color w:val="000000"/>
                <w:lang w:eastAsia="en-US"/>
              </w:rPr>
              <w:pPrChange w:id="12807" w:author="Mursalin Habib" w:date="2024-04-29T15:20:00Z">
                <w:pPr>
                  <w:pStyle w:val="TAL"/>
                  <w:keepNext w:val="0"/>
                  <w:keepLines w:val="0"/>
                </w:pPr>
              </w:pPrChange>
            </w:pPr>
            <w:del w:id="12808" w:author="Mursalin Habib" w:date="2024-04-29T15:17:00Z">
              <w:r w:rsidRPr="00CD02FD" w:rsidDel="008143A4">
                <w:rPr>
                  <w:rFonts w:cs="Arial"/>
                  <w:color w:val="000000"/>
                  <w:lang w:eastAsia="en-US"/>
                </w:rPr>
                <w:delText>8.2.3.11</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vAlign w:val="center"/>
          </w:tcPr>
          <w:p w14:paraId="3C96E607" w14:textId="74837876" w:rsidR="00926434" w:rsidRPr="00CD02FD" w:rsidDel="008143A4" w:rsidRDefault="00926434">
            <w:pPr>
              <w:pStyle w:val="ZT"/>
              <w:framePr w:wrap="notBeside"/>
              <w:rPr>
                <w:del w:id="12809" w:author="Mursalin Habib" w:date="2024-04-29T15:17:00Z"/>
                <w:rFonts w:cs="Arial"/>
                <w:lang w:eastAsia="zh-CN"/>
              </w:rPr>
              <w:pPrChange w:id="12810" w:author="Mursalin Habib" w:date="2024-04-29T15:20:00Z">
                <w:pPr>
                  <w:pStyle w:val="TAL"/>
                  <w:keepNext w:val="0"/>
                  <w:keepLines w:val="0"/>
                </w:pPr>
              </w:pPrChange>
            </w:pPr>
            <w:del w:id="12811" w:author="Mursalin Habib" w:date="2024-04-29T15:17:00Z">
              <w:r w:rsidRPr="00CD02FD" w:rsidDel="008143A4">
                <w:rPr>
                  <w:rFonts w:cs="Arial"/>
                  <w:lang w:eastAsia="zh-CN"/>
                </w:rPr>
                <w:delText>Measurement configuration control and reporting / Measurement Gaps</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04037656" w14:textId="72B13396" w:rsidR="00926434" w:rsidRPr="00CD02FD" w:rsidDel="008143A4" w:rsidRDefault="00926434">
            <w:pPr>
              <w:pStyle w:val="TAL"/>
              <w:rPr>
                <w:del w:id="12812" w:author="Mursalin Habib" w:date="2024-04-29T15:17:00Z"/>
                <w:rFonts w:cs="Arial"/>
                <w:b/>
                <w:lang w:eastAsia="zh-CN"/>
              </w:rPr>
              <w:pPrChange w:id="12813"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13DF61EA" w14:textId="1314F0EA" w:rsidR="00926434" w:rsidRPr="00CD02FD" w:rsidDel="008143A4" w:rsidRDefault="00926434">
            <w:pPr>
              <w:pStyle w:val="ZT"/>
              <w:framePr w:wrap="notBeside"/>
              <w:rPr>
                <w:del w:id="12814" w:author="Mursalin Habib" w:date="2024-04-29T15:17:00Z"/>
                <w:rFonts w:cs="Arial"/>
                <w:lang w:eastAsia="en-US"/>
              </w:rPr>
              <w:pPrChange w:id="12815"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7BBC08F9" w14:textId="256AF862" w:rsidR="00926434" w:rsidRPr="00CD02FD" w:rsidDel="008143A4" w:rsidRDefault="00926434">
            <w:pPr>
              <w:pStyle w:val="ZT"/>
              <w:framePr w:wrap="notBeside"/>
              <w:rPr>
                <w:del w:id="12816" w:author="Mursalin Habib" w:date="2024-04-29T15:17:00Z"/>
                <w:rFonts w:cs="Arial"/>
                <w:lang w:eastAsia="en-US"/>
              </w:rPr>
              <w:pPrChange w:id="12817" w:author="Mursalin Habib" w:date="2024-04-29T15:20:00Z">
                <w:pPr>
                  <w:pStyle w:val="TAL"/>
                  <w:keepNext w:val="0"/>
                  <w:keepLines w:val="0"/>
                </w:pPr>
              </w:pPrChange>
            </w:pPr>
          </w:p>
        </w:tc>
      </w:tr>
      <w:tr w:rsidR="00926434" w:rsidRPr="00CD02FD" w:rsidDel="008143A4" w14:paraId="64EB4DD9" w14:textId="5ED0E64E" w:rsidTr="00AC5363">
        <w:trPr>
          <w:jc w:val="center"/>
          <w:del w:id="12818"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FA073" w14:textId="1DF92C91" w:rsidR="00926434" w:rsidRPr="00CD02FD" w:rsidDel="008143A4" w:rsidRDefault="00926434">
            <w:pPr>
              <w:pStyle w:val="ZT"/>
              <w:framePr w:wrap="notBeside"/>
              <w:rPr>
                <w:del w:id="12819" w:author="Mursalin Habib" w:date="2024-04-29T15:17:00Z"/>
                <w:rFonts w:cs="Arial"/>
                <w:color w:val="000000"/>
                <w:lang w:eastAsia="en-US"/>
              </w:rPr>
              <w:pPrChange w:id="12820" w:author="Mursalin Habib" w:date="2024-04-29T15:20:00Z">
                <w:pPr>
                  <w:pStyle w:val="TAL"/>
                  <w:keepNext w:val="0"/>
                  <w:keepLines w:val="0"/>
                </w:pPr>
              </w:pPrChange>
            </w:pPr>
            <w:del w:id="12821" w:author="Mursalin Habib" w:date="2024-04-29T15:17:00Z">
              <w:r w:rsidRPr="00CD02FD" w:rsidDel="008143A4">
                <w:rPr>
                  <w:rFonts w:cs="Arial"/>
                  <w:color w:val="000000"/>
                  <w:lang w:eastAsia="en-US"/>
                </w:rPr>
                <w:delText>8.2.3.11.1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750B371D" w14:textId="69F8F2EF" w:rsidR="00926434" w:rsidRPr="00CD02FD" w:rsidDel="008143A4" w:rsidRDefault="00926434">
            <w:pPr>
              <w:pStyle w:val="ZT"/>
              <w:framePr w:wrap="notBeside"/>
              <w:rPr>
                <w:del w:id="12822" w:author="Mursalin Habib" w:date="2024-04-29T15:17:00Z"/>
                <w:rFonts w:cs="Arial"/>
                <w:lang w:eastAsia="zh-CN"/>
              </w:rPr>
              <w:pPrChange w:id="12823" w:author="Mursalin Habib" w:date="2024-04-29T15:20:00Z">
                <w:pPr>
                  <w:pStyle w:val="TAL"/>
                  <w:keepNext w:val="0"/>
                  <w:keepLines w:val="0"/>
                </w:pPr>
              </w:pPrChange>
            </w:pPr>
            <w:del w:id="12824" w:author="Mursalin Habib" w:date="2024-04-29T15:17:00Z">
              <w:r w:rsidRPr="00CD02FD" w:rsidDel="008143A4">
                <w:rPr>
                  <w:rFonts w:cs="Arial"/>
                  <w:lang w:eastAsia="zh-CN"/>
                </w:rPr>
                <w:delText>Measurement configuration control and reporting / Measurement Gaps / NR FR1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A4E3D7C" w14:textId="465D5F52" w:rsidR="00926434" w:rsidRPr="00CD02FD" w:rsidDel="008143A4" w:rsidRDefault="00926434">
            <w:pPr>
              <w:pStyle w:val="TAL"/>
              <w:rPr>
                <w:del w:id="12825" w:author="Mursalin Habib" w:date="2024-04-29T15:17:00Z"/>
                <w:rFonts w:cs="Arial"/>
                <w:lang w:eastAsia="zh-CN"/>
              </w:rPr>
              <w:pPrChange w:id="12826" w:author="Mursalin Habib" w:date="2024-04-29T15:20:00Z">
                <w:pPr>
                  <w:keepNext/>
                  <w:keepLines/>
                  <w:spacing w:after="0"/>
                  <w:jc w:val="center"/>
                </w:pPr>
              </w:pPrChange>
            </w:pPr>
            <w:del w:id="12827"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9991E4" w14:textId="3E137E5A" w:rsidR="00926434" w:rsidRPr="00CD02FD" w:rsidDel="008143A4" w:rsidRDefault="00926434">
            <w:pPr>
              <w:pStyle w:val="ZT"/>
              <w:framePr w:wrap="notBeside"/>
              <w:rPr>
                <w:del w:id="12828" w:author="Mursalin Habib" w:date="2024-04-29T15:17:00Z"/>
                <w:rFonts w:cs="Arial"/>
                <w:lang w:eastAsia="en-US"/>
              </w:rPr>
              <w:pPrChange w:id="12829" w:author="Mursalin Habib" w:date="2024-04-29T15:20:00Z">
                <w:pPr>
                  <w:pStyle w:val="TAL"/>
                  <w:keepNext w:val="0"/>
                  <w:keepLines w:val="0"/>
                  <w:jc w:val="center"/>
                </w:pPr>
              </w:pPrChange>
            </w:pPr>
            <w:del w:id="12830" w:author="Mursalin Habib" w:date="2024-04-29T15:17:00Z">
              <w:r w:rsidRPr="00CD02FD" w:rsidDel="008143A4">
                <w:rPr>
                  <w:rFonts w:cs="Arial"/>
                  <w:lang w:eastAsia="en-US"/>
                </w:rPr>
                <w:delText>C24</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7EBB7C" w14:textId="7CD3A794" w:rsidR="00926434" w:rsidRPr="00CD02FD" w:rsidDel="008143A4" w:rsidRDefault="00926434">
            <w:pPr>
              <w:pStyle w:val="ZT"/>
              <w:framePr w:wrap="notBeside"/>
              <w:rPr>
                <w:del w:id="12831" w:author="Mursalin Habib" w:date="2024-04-29T15:17:00Z"/>
                <w:rFonts w:cs="Arial"/>
                <w:lang w:eastAsia="en-US"/>
              </w:rPr>
              <w:pPrChange w:id="12832" w:author="Mursalin Habib" w:date="2024-04-29T15:20:00Z">
                <w:pPr>
                  <w:pStyle w:val="TAL"/>
                  <w:keepNext w:val="0"/>
                  <w:keepLines w:val="0"/>
                </w:pPr>
              </w:pPrChange>
            </w:pPr>
            <w:del w:id="12833" w:author="Mursalin Habib" w:date="2024-04-29T15:17:00Z">
              <w:r w:rsidRPr="00CD02FD" w:rsidDel="008143A4">
                <w:rPr>
                  <w:rFonts w:cs="Arial"/>
                  <w:lang w:eastAsia="en-US"/>
                </w:rPr>
                <w:delText>UEs supporting EN-DC and (NR intra-frequency and inter-frequency measurements and at least periodical reporting) and (two independent measurement gap configurations for FR1 and FR2) and Inter-Band EN-DC within FR1</w:delText>
              </w:r>
            </w:del>
          </w:p>
        </w:tc>
      </w:tr>
      <w:tr w:rsidR="00926434" w:rsidRPr="00CD02FD" w:rsidDel="008143A4" w14:paraId="0AB0E23C" w14:textId="68772E53" w:rsidTr="00AC5363">
        <w:trPr>
          <w:jc w:val="center"/>
          <w:del w:id="12834"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167AD0" w14:textId="5DFE8000" w:rsidR="00926434" w:rsidRPr="00CD02FD" w:rsidDel="008143A4" w:rsidRDefault="00926434">
            <w:pPr>
              <w:pStyle w:val="ZT"/>
              <w:framePr w:wrap="notBeside"/>
              <w:rPr>
                <w:del w:id="12835" w:author="Mursalin Habib" w:date="2024-04-29T15:17:00Z"/>
                <w:rFonts w:cs="Arial"/>
                <w:color w:val="000000"/>
                <w:lang w:eastAsia="en-US"/>
              </w:rPr>
              <w:pPrChange w:id="12836" w:author="Mursalin Habib" w:date="2024-04-29T15:20:00Z">
                <w:pPr>
                  <w:pStyle w:val="TAL"/>
                  <w:keepNext w:val="0"/>
                  <w:keepLines w:val="0"/>
                </w:pPr>
              </w:pPrChange>
            </w:pPr>
            <w:del w:id="12837" w:author="Mursalin Habib" w:date="2024-04-29T15:17:00Z">
              <w:r w:rsidRPr="00CD02FD" w:rsidDel="008143A4">
                <w:rPr>
                  <w:rFonts w:cs="Arial"/>
                  <w:color w:val="000000"/>
                  <w:lang w:eastAsia="en-US"/>
                </w:rPr>
                <w:delText>8.2.3.11.2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23725681" w14:textId="0A43490E" w:rsidR="00926434" w:rsidRPr="00CD02FD" w:rsidDel="008143A4" w:rsidRDefault="00926434">
            <w:pPr>
              <w:pStyle w:val="ZT"/>
              <w:framePr w:wrap="notBeside"/>
              <w:rPr>
                <w:del w:id="12838" w:author="Mursalin Habib" w:date="2024-04-29T15:17:00Z"/>
                <w:rFonts w:cs="Arial"/>
                <w:lang w:eastAsia="zh-CN"/>
              </w:rPr>
              <w:pPrChange w:id="12839" w:author="Mursalin Habib" w:date="2024-04-29T15:20:00Z">
                <w:pPr>
                  <w:pStyle w:val="TAL"/>
                  <w:keepNext w:val="0"/>
                  <w:keepLines w:val="0"/>
                </w:pPr>
              </w:pPrChange>
            </w:pPr>
            <w:del w:id="12840" w:author="Mursalin Habib" w:date="2024-04-29T15:17:00Z">
              <w:r w:rsidRPr="00CD02FD" w:rsidDel="008143A4">
                <w:rPr>
                  <w:rFonts w:cs="Arial"/>
                  <w:lang w:eastAsia="zh-CN"/>
                </w:rPr>
                <w:delText>Measurement configuration control and reporting / Measurement Gaps / NR FR2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46D5DA4" w14:textId="542D96DD" w:rsidR="00926434" w:rsidRPr="00CD02FD" w:rsidDel="008143A4" w:rsidRDefault="00926434">
            <w:pPr>
              <w:pStyle w:val="TAL"/>
              <w:rPr>
                <w:del w:id="12841" w:author="Mursalin Habib" w:date="2024-04-29T15:17:00Z"/>
                <w:rFonts w:cs="Arial"/>
                <w:lang w:eastAsia="zh-CN"/>
              </w:rPr>
              <w:pPrChange w:id="12842" w:author="Mursalin Habib" w:date="2024-04-29T15:20:00Z">
                <w:pPr>
                  <w:keepNext/>
                  <w:keepLines/>
                  <w:spacing w:after="0"/>
                  <w:jc w:val="center"/>
                </w:pPr>
              </w:pPrChange>
            </w:pPr>
            <w:del w:id="12843"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AE410F" w14:textId="7853ED54" w:rsidR="00926434" w:rsidRPr="00CD02FD" w:rsidDel="008143A4" w:rsidRDefault="00926434">
            <w:pPr>
              <w:pStyle w:val="ZT"/>
              <w:framePr w:wrap="notBeside"/>
              <w:rPr>
                <w:del w:id="12844" w:author="Mursalin Habib" w:date="2024-04-29T15:17:00Z"/>
                <w:rFonts w:cs="Arial"/>
                <w:lang w:eastAsia="en-US"/>
              </w:rPr>
              <w:pPrChange w:id="12845" w:author="Mursalin Habib" w:date="2024-04-29T15:20:00Z">
                <w:pPr>
                  <w:pStyle w:val="TAL"/>
                  <w:keepNext w:val="0"/>
                  <w:keepLines w:val="0"/>
                  <w:jc w:val="center"/>
                </w:pPr>
              </w:pPrChange>
            </w:pPr>
            <w:del w:id="12846" w:author="Mursalin Habib" w:date="2024-04-29T15:17:00Z">
              <w:r w:rsidRPr="00CD02FD" w:rsidDel="008143A4">
                <w:rPr>
                  <w:rFonts w:cs="Arial"/>
                  <w:lang w:eastAsia="en-US"/>
                </w:rPr>
                <w:delText>C25</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A642" w14:textId="7F151FF0" w:rsidR="00926434" w:rsidRPr="00CD02FD" w:rsidDel="008143A4" w:rsidRDefault="00926434">
            <w:pPr>
              <w:pStyle w:val="ZT"/>
              <w:framePr w:wrap="notBeside"/>
              <w:rPr>
                <w:del w:id="12847" w:author="Mursalin Habib" w:date="2024-04-29T15:17:00Z"/>
                <w:rFonts w:cs="Arial"/>
                <w:lang w:eastAsia="en-US"/>
              </w:rPr>
              <w:pPrChange w:id="12848" w:author="Mursalin Habib" w:date="2024-04-29T15:20:00Z">
                <w:pPr>
                  <w:pStyle w:val="TAL"/>
                  <w:keepNext w:val="0"/>
                  <w:keepLines w:val="0"/>
                </w:pPr>
              </w:pPrChange>
            </w:pPr>
            <w:del w:id="12849" w:author="Mursalin Habib" w:date="2024-04-29T15:17:00Z">
              <w:r w:rsidRPr="00CD02FD" w:rsidDel="008143A4">
                <w:rPr>
                  <w:rFonts w:cs="Arial"/>
                  <w:lang w:eastAsia="en-US"/>
                </w:rPr>
                <w:delText>UEs supporting EN-DC and (NR intra-frequency and inter-frequency measurements and at least periodical reporting) and (two independent measurement gap configurations for FR1 and FR2) and Inter-Band EN-DC including FR2</w:delText>
              </w:r>
            </w:del>
          </w:p>
        </w:tc>
      </w:tr>
      <w:tr w:rsidR="00926434" w:rsidRPr="00CD02FD" w:rsidDel="008143A4" w14:paraId="6A4F69EE" w14:textId="5A480DF0" w:rsidTr="00AC5363">
        <w:trPr>
          <w:jc w:val="center"/>
          <w:del w:id="1285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E3CA60" w14:textId="0BE660BD" w:rsidR="00926434" w:rsidRPr="00CD02FD" w:rsidDel="008143A4" w:rsidRDefault="00926434">
            <w:pPr>
              <w:pStyle w:val="ZT"/>
              <w:framePr w:wrap="notBeside"/>
              <w:rPr>
                <w:del w:id="12851" w:author="Mursalin Habib" w:date="2024-04-29T15:17:00Z"/>
                <w:rFonts w:cs="Arial"/>
                <w:color w:val="000000"/>
                <w:lang w:eastAsia="en-US"/>
              </w:rPr>
              <w:pPrChange w:id="12852" w:author="Mursalin Habib" w:date="2024-04-29T15:20:00Z">
                <w:pPr>
                  <w:pStyle w:val="TAL"/>
                  <w:keepNext w:val="0"/>
                  <w:keepLines w:val="0"/>
                </w:pPr>
              </w:pPrChange>
            </w:pPr>
            <w:del w:id="12853" w:author="Mursalin Habib" w:date="2024-04-29T15:17:00Z">
              <w:r w:rsidRPr="00CD02FD" w:rsidDel="008143A4">
                <w:rPr>
                  <w:rFonts w:cs="Arial"/>
                  <w:color w:val="000000"/>
                  <w:lang w:eastAsia="en-US"/>
                </w:rPr>
                <w:delText>8.2.3.11.3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43D78FA7" w14:textId="1C1A6457" w:rsidR="00926434" w:rsidRPr="00CD02FD" w:rsidDel="008143A4" w:rsidRDefault="00926434">
            <w:pPr>
              <w:pStyle w:val="ZT"/>
              <w:framePr w:wrap="notBeside"/>
              <w:rPr>
                <w:del w:id="12854" w:author="Mursalin Habib" w:date="2024-04-29T15:17:00Z"/>
                <w:rFonts w:cs="Arial"/>
                <w:lang w:eastAsia="zh-CN"/>
              </w:rPr>
              <w:pPrChange w:id="12855" w:author="Mursalin Habib" w:date="2024-04-29T15:20:00Z">
                <w:pPr>
                  <w:pStyle w:val="TAL"/>
                  <w:keepNext w:val="0"/>
                  <w:keepLines w:val="0"/>
                </w:pPr>
              </w:pPrChange>
            </w:pPr>
            <w:del w:id="12856" w:author="Mursalin Habib" w:date="2024-04-29T15:17:00Z">
              <w:r w:rsidRPr="00CD02FD" w:rsidDel="008143A4">
                <w:rPr>
                  <w:rFonts w:cs="Arial"/>
                  <w:lang w:eastAsia="zh-CN"/>
                </w:rPr>
                <w:delText>Measurement configuration control and reporting / Measurement Gaps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FAEDE26" w14:textId="6D9CA8F4" w:rsidR="00926434" w:rsidRPr="00CD02FD" w:rsidDel="008143A4" w:rsidRDefault="00926434">
            <w:pPr>
              <w:pStyle w:val="TAL"/>
              <w:rPr>
                <w:del w:id="12857" w:author="Mursalin Habib" w:date="2024-04-29T15:17:00Z"/>
                <w:rFonts w:cs="Arial"/>
                <w:lang w:eastAsia="zh-CN"/>
              </w:rPr>
              <w:pPrChange w:id="12858" w:author="Mursalin Habib" w:date="2024-04-29T15:20:00Z">
                <w:pPr>
                  <w:keepNext/>
                  <w:keepLines/>
                  <w:spacing w:after="0"/>
                  <w:jc w:val="center"/>
                </w:pPr>
              </w:pPrChange>
            </w:pPr>
            <w:del w:id="12859"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328D2189" w14:textId="66C1B1C9" w:rsidR="00926434" w:rsidRPr="00CD02FD" w:rsidDel="008143A4" w:rsidRDefault="00926434">
            <w:pPr>
              <w:pStyle w:val="ZT"/>
              <w:framePr w:wrap="notBeside"/>
              <w:rPr>
                <w:del w:id="12860" w:author="Mursalin Habib" w:date="2024-04-29T15:17:00Z"/>
                <w:rFonts w:cs="Arial"/>
                <w:lang w:eastAsia="en-US"/>
              </w:rPr>
              <w:pPrChange w:id="12861" w:author="Mursalin Habib" w:date="2024-04-29T15:20:00Z">
                <w:pPr>
                  <w:pStyle w:val="TAL"/>
                  <w:keepNext w:val="0"/>
                  <w:keepLines w:val="0"/>
                  <w:jc w:val="center"/>
                </w:pPr>
              </w:pPrChange>
            </w:pPr>
            <w:del w:id="12862" w:author="Mursalin Habib" w:date="2024-04-29T15:17:00Z">
              <w:r w:rsidRPr="00CD02FD" w:rsidDel="008143A4">
                <w:rPr>
                  <w:rFonts w:cs="Arial"/>
                  <w:lang w:eastAsia="en-US"/>
                </w:rPr>
                <w:delText>C149</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4C546A" w14:textId="180A32B5" w:rsidR="00926434" w:rsidRPr="00CD02FD" w:rsidDel="008143A4" w:rsidRDefault="00926434">
            <w:pPr>
              <w:pStyle w:val="ZT"/>
              <w:framePr w:wrap="notBeside"/>
              <w:rPr>
                <w:del w:id="12863" w:author="Mursalin Habib" w:date="2024-04-29T15:17:00Z"/>
                <w:rFonts w:cs="Arial"/>
                <w:lang w:eastAsia="en-US"/>
              </w:rPr>
              <w:pPrChange w:id="12864" w:author="Mursalin Habib" w:date="2024-04-29T15:20:00Z">
                <w:pPr>
                  <w:pStyle w:val="TAL"/>
                  <w:keepNext w:val="0"/>
                  <w:keepLines w:val="0"/>
                </w:pPr>
              </w:pPrChange>
            </w:pPr>
            <w:del w:id="12865" w:author="Mursalin Habib" w:date="2024-04-29T15:17:00Z">
              <w:r w:rsidRPr="00CD02FD" w:rsidDel="008143A4">
                <w:rPr>
                  <w:rFonts w:cs="Arial"/>
                  <w:lang w:eastAsia="en-US"/>
                </w:rPr>
                <w:delText>UEs supporting NR-DC and two independent measurement gap configurations for FR1 and FR2</w:delText>
              </w:r>
            </w:del>
          </w:p>
        </w:tc>
      </w:tr>
      <w:tr w:rsidR="00013F36" w:rsidRPr="00CD02FD" w:rsidDel="008143A4" w14:paraId="32DEBC7A" w14:textId="2EE020A7" w:rsidTr="00AC5363">
        <w:trPr>
          <w:jc w:val="center"/>
          <w:del w:id="1286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39FC062" w14:textId="03AA2CD2" w:rsidR="00926434" w:rsidRPr="00CD02FD" w:rsidDel="008143A4" w:rsidRDefault="00926434">
            <w:pPr>
              <w:pStyle w:val="ZT"/>
              <w:framePr w:wrap="notBeside"/>
              <w:rPr>
                <w:del w:id="12867" w:author="Mursalin Habib" w:date="2024-04-29T15:17:00Z"/>
                <w:rFonts w:cs="Arial"/>
                <w:color w:val="000000"/>
                <w:lang w:eastAsia="en-US"/>
              </w:rPr>
              <w:pPrChange w:id="12868" w:author="Mursalin Habib" w:date="2024-04-29T15:20:00Z">
                <w:pPr>
                  <w:pStyle w:val="TAL"/>
                  <w:keepNext w:val="0"/>
                  <w:keepLines w:val="0"/>
                </w:pPr>
              </w:pPrChange>
            </w:pPr>
            <w:del w:id="12869" w:author="Mursalin Habib" w:date="2024-04-29T15:17:00Z">
              <w:r w:rsidRPr="00CD02FD" w:rsidDel="008143A4">
                <w:rPr>
                  <w:rFonts w:cs="Arial"/>
                  <w:color w:val="000000"/>
                  <w:lang w:eastAsia="en-US"/>
                </w:rPr>
                <w:delText>8.2.3.12</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vAlign w:val="center"/>
          </w:tcPr>
          <w:p w14:paraId="22A418D0" w14:textId="7A2700C2" w:rsidR="00926434" w:rsidRPr="00CD02FD" w:rsidDel="008143A4" w:rsidRDefault="00926434">
            <w:pPr>
              <w:pStyle w:val="ZT"/>
              <w:framePr w:wrap="notBeside"/>
              <w:rPr>
                <w:del w:id="12870" w:author="Mursalin Habib" w:date="2024-04-29T15:17:00Z"/>
                <w:rFonts w:cs="Arial"/>
                <w:lang w:eastAsia="zh-CN"/>
              </w:rPr>
              <w:pPrChange w:id="12871" w:author="Mursalin Habib" w:date="2024-04-29T15:20:00Z">
                <w:pPr>
                  <w:pStyle w:val="TAL"/>
                  <w:keepNext w:val="0"/>
                  <w:keepLines w:val="0"/>
                </w:pPr>
              </w:pPrChange>
            </w:pPr>
            <w:del w:id="12872" w:author="Mursalin Habib" w:date="2024-04-29T15:17:00Z">
              <w:r w:rsidRPr="00CD02FD" w:rsidDel="008143A4">
                <w:rPr>
                  <w:rFonts w:cs="Arial"/>
                  <w:lang w:eastAsia="zh-CN"/>
                </w:rPr>
                <w:delText>Measurement configuration control and reporting / Inter-RAT measurements / Event B2 / Measurement of NR cells</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0C58B9A9" w14:textId="45551574" w:rsidR="00926434" w:rsidRPr="00CD02FD" w:rsidDel="008143A4" w:rsidRDefault="00926434">
            <w:pPr>
              <w:pStyle w:val="TAL"/>
              <w:rPr>
                <w:del w:id="12873" w:author="Mursalin Habib" w:date="2024-04-29T15:17:00Z"/>
                <w:rFonts w:cs="Arial"/>
                <w:b/>
                <w:lang w:eastAsia="zh-CN"/>
              </w:rPr>
              <w:pPrChange w:id="12874"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D7308E" w14:textId="6C24CA18" w:rsidR="00926434" w:rsidRPr="00CD02FD" w:rsidDel="008143A4" w:rsidRDefault="00926434">
            <w:pPr>
              <w:pStyle w:val="ZT"/>
              <w:framePr w:wrap="notBeside"/>
              <w:rPr>
                <w:del w:id="12875" w:author="Mursalin Habib" w:date="2024-04-29T15:17:00Z"/>
                <w:rFonts w:cs="Arial"/>
                <w:lang w:eastAsia="en-US"/>
              </w:rPr>
              <w:pPrChange w:id="12876"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546E9F36" w14:textId="5A69FB72" w:rsidR="00926434" w:rsidRPr="00CD02FD" w:rsidDel="008143A4" w:rsidRDefault="00926434">
            <w:pPr>
              <w:pStyle w:val="ZT"/>
              <w:framePr w:wrap="notBeside"/>
              <w:rPr>
                <w:del w:id="12877" w:author="Mursalin Habib" w:date="2024-04-29T15:17:00Z"/>
                <w:rFonts w:cs="Arial"/>
                <w:lang w:eastAsia="en-US"/>
              </w:rPr>
              <w:pPrChange w:id="12878" w:author="Mursalin Habib" w:date="2024-04-29T15:20:00Z">
                <w:pPr>
                  <w:pStyle w:val="TAL"/>
                  <w:keepNext w:val="0"/>
                  <w:keepLines w:val="0"/>
                </w:pPr>
              </w:pPrChange>
            </w:pPr>
          </w:p>
        </w:tc>
      </w:tr>
      <w:tr w:rsidR="00926434" w:rsidRPr="00CD02FD" w:rsidDel="008143A4" w14:paraId="04ACC7F2" w14:textId="62673AE5" w:rsidTr="00AC5363">
        <w:trPr>
          <w:jc w:val="center"/>
          <w:del w:id="1287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F15057" w14:textId="3A6E8769" w:rsidR="00926434" w:rsidRPr="00CD02FD" w:rsidDel="008143A4" w:rsidRDefault="00926434">
            <w:pPr>
              <w:pStyle w:val="ZT"/>
              <w:framePr w:wrap="notBeside"/>
              <w:rPr>
                <w:del w:id="12880" w:author="Mursalin Habib" w:date="2024-04-29T15:17:00Z"/>
                <w:rFonts w:cs="Arial"/>
                <w:color w:val="000000"/>
                <w:lang w:eastAsia="en-US"/>
              </w:rPr>
              <w:pPrChange w:id="12881" w:author="Mursalin Habib" w:date="2024-04-29T15:20:00Z">
                <w:pPr>
                  <w:pStyle w:val="TAL"/>
                  <w:keepNext w:val="0"/>
                  <w:keepLines w:val="0"/>
                </w:pPr>
              </w:pPrChange>
            </w:pPr>
            <w:del w:id="12882" w:author="Mursalin Habib" w:date="2024-04-29T15:17:00Z">
              <w:r w:rsidRPr="00CD02FD" w:rsidDel="008143A4">
                <w:rPr>
                  <w:rFonts w:cs="Arial"/>
                  <w:color w:val="000000"/>
                  <w:lang w:eastAsia="en-US"/>
                </w:rPr>
                <w:delText>8.2.3.12.1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35A3E00A" w14:textId="66341492" w:rsidR="00926434" w:rsidRPr="00CD02FD" w:rsidDel="008143A4" w:rsidRDefault="00926434">
            <w:pPr>
              <w:pStyle w:val="ZT"/>
              <w:framePr w:wrap="notBeside"/>
              <w:rPr>
                <w:del w:id="12883" w:author="Mursalin Habib" w:date="2024-04-29T15:17:00Z"/>
                <w:rFonts w:cs="Arial"/>
                <w:lang w:eastAsia="zh-CN"/>
              </w:rPr>
              <w:pPrChange w:id="12884" w:author="Mursalin Habib" w:date="2024-04-29T15:20:00Z">
                <w:pPr>
                  <w:pStyle w:val="TAL"/>
                  <w:keepNext w:val="0"/>
                  <w:keepLines w:val="0"/>
                </w:pPr>
              </w:pPrChange>
            </w:pPr>
            <w:del w:id="12885" w:author="Mursalin Habib" w:date="2024-04-29T15:17:00Z">
              <w:r w:rsidRPr="00CD02FD" w:rsidDel="008143A4">
                <w:rPr>
                  <w:rFonts w:cs="Arial"/>
                  <w:lang w:eastAsia="zh-CN"/>
                </w:rPr>
                <w:delText>Measurement configuration control and reporting / Inter-RAT measurements / Event B2 / Measurement of NR cells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AD6AF94" w14:textId="3EA7D189" w:rsidR="00926434" w:rsidRPr="00CD02FD" w:rsidDel="008143A4" w:rsidRDefault="00926434">
            <w:pPr>
              <w:pStyle w:val="TAL"/>
              <w:rPr>
                <w:del w:id="12886" w:author="Mursalin Habib" w:date="2024-04-29T15:17:00Z"/>
                <w:rFonts w:cs="Arial"/>
                <w:lang w:eastAsia="zh-CN"/>
              </w:rPr>
              <w:pPrChange w:id="12887" w:author="Mursalin Habib" w:date="2024-04-29T15:20:00Z">
                <w:pPr>
                  <w:keepNext/>
                  <w:keepLines/>
                  <w:spacing w:after="0"/>
                  <w:jc w:val="center"/>
                </w:pPr>
              </w:pPrChange>
            </w:pPr>
            <w:del w:id="12888"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1AB9B3" w14:textId="71BD3CB4" w:rsidR="00926434" w:rsidRPr="00CD02FD" w:rsidDel="008143A4" w:rsidRDefault="00926434">
            <w:pPr>
              <w:pStyle w:val="ZT"/>
              <w:framePr w:wrap="notBeside"/>
              <w:rPr>
                <w:del w:id="12889" w:author="Mursalin Habib" w:date="2024-04-29T15:17:00Z"/>
                <w:rFonts w:cs="Arial"/>
                <w:lang w:eastAsia="en-US"/>
              </w:rPr>
              <w:pPrChange w:id="12890" w:author="Mursalin Habib" w:date="2024-04-29T15:20:00Z">
                <w:pPr>
                  <w:pStyle w:val="TAL"/>
                  <w:keepNext w:val="0"/>
                  <w:keepLines w:val="0"/>
                  <w:jc w:val="center"/>
                </w:pPr>
              </w:pPrChange>
            </w:pPr>
            <w:del w:id="12891" w:author="Mursalin Habib" w:date="2024-04-29T15:17:00Z">
              <w:r w:rsidRPr="00CD02FD" w:rsidDel="008143A4">
                <w:rPr>
                  <w:rFonts w:cs="Arial"/>
                  <w:lang w:eastAsia="en-US"/>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52E876" w14:textId="77C1D722" w:rsidR="00926434" w:rsidRPr="00CD02FD" w:rsidDel="008143A4" w:rsidRDefault="00926434">
            <w:pPr>
              <w:pStyle w:val="ZT"/>
              <w:framePr w:wrap="notBeside"/>
              <w:rPr>
                <w:del w:id="12892" w:author="Mursalin Habib" w:date="2024-04-29T15:17:00Z"/>
                <w:rFonts w:cs="Arial"/>
                <w:lang w:eastAsia="en-US"/>
              </w:rPr>
              <w:pPrChange w:id="12893" w:author="Mursalin Habib" w:date="2024-04-29T15:20:00Z">
                <w:pPr>
                  <w:pStyle w:val="TAL"/>
                  <w:keepNext w:val="0"/>
                  <w:keepLines w:val="0"/>
                </w:pPr>
              </w:pPrChange>
            </w:pPr>
            <w:del w:id="12894" w:author="Mursalin Habib" w:date="2024-04-29T15:17:00Z">
              <w:r w:rsidRPr="00CD02FD" w:rsidDel="008143A4">
                <w:rPr>
                  <w:rFonts w:cs="Arial"/>
                  <w:lang w:eastAsia="en-US"/>
                </w:rPr>
                <w:delText>UEs supporting EN-DC</w:delText>
              </w:r>
            </w:del>
          </w:p>
        </w:tc>
      </w:tr>
      <w:tr w:rsidR="00926434" w:rsidRPr="00CD02FD" w:rsidDel="008143A4" w14:paraId="621CF19C" w14:textId="3F531B5D" w:rsidTr="00AC5363">
        <w:trPr>
          <w:jc w:val="center"/>
          <w:del w:id="1289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7F308E" w14:textId="3DD54686" w:rsidR="00926434" w:rsidRPr="00CD02FD" w:rsidDel="008143A4" w:rsidRDefault="00926434">
            <w:pPr>
              <w:pStyle w:val="ZT"/>
              <w:framePr w:wrap="notBeside"/>
              <w:rPr>
                <w:del w:id="12896" w:author="Mursalin Habib" w:date="2024-04-29T15:17:00Z"/>
                <w:rFonts w:cs="Arial"/>
                <w:color w:val="000000"/>
                <w:lang w:eastAsia="en-US"/>
              </w:rPr>
              <w:pPrChange w:id="12897" w:author="Mursalin Habib" w:date="2024-04-29T15:20:00Z">
                <w:pPr>
                  <w:pStyle w:val="TAL"/>
                  <w:keepNext w:val="0"/>
                  <w:keepLines w:val="0"/>
                </w:pPr>
              </w:pPrChange>
            </w:pPr>
            <w:del w:id="12898" w:author="Mursalin Habib" w:date="2024-04-29T15:17:00Z">
              <w:r w:rsidRPr="00CD02FD" w:rsidDel="008143A4">
                <w:rPr>
                  <w:rFonts w:cs="Arial"/>
                  <w:color w:val="000000"/>
                  <w:lang w:eastAsia="en-US"/>
                </w:rPr>
                <w:delText>8.2.3.12.2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7176A6C7" w14:textId="11F249FF" w:rsidR="00926434" w:rsidRPr="00CD02FD" w:rsidDel="008143A4" w:rsidRDefault="00926434">
            <w:pPr>
              <w:pStyle w:val="ZT"/>
              <w:framePr w:wrap="notBeside"/>
              <w:rPr>
                <w:del w:id="12899" w:author="Mursalin Habib" w:date="2024-04-29T15:17:00Z"/>
                <w:rFonts w:cs="Arial"/>
                <w:lang w:eastAsia="zh-CN"/>
              </w:rPr>
              <w:pPrChange w:id="12900" w:author="Mursalin Habib" w:date="2024-04-29T15:20:00Z">
                <w:pPr>
                  <w:pStyle w:val="TAL"/>
                  <w:keepNext w:val="0"/>
                  <w:keepLines w:val="0"/>
                </w:pPr>
              </w:pPrChange>
            </w:pPr>
            <w:del w:id="12901" w:author="Mursalin Habib" w:date="2024-04-29T15:17:00Z">
              <w:r w:rsidRPr="00CD02FD" w:rsidDel="008143A4">
                <w:rPr>
                  <w:rFonts w:hint="eastAsia"/>
                </w:rPr>
                <w:delText>Measurement configuration control and reporting / Inter-RAT measurements / Event B2 / Measurement of E-UTRA cells / NE-DC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FE90F69" w14:textId="78E84327" w:rsidR="00926434" w:rsidRPr="00CD02FD" w:rsidDel="008143A4" w:rsidRDefault="00926434">
            <w:pPr>
              <w:pStyle w:val="TAL"/>
              <w:rPr>
                <w:del w:id="12902" w:author="Mursalin Habib" w:date="2024-04-29T15:17:00Z"/>
                <w:rFonts w:cs="Arial"/>
                <w:lang w:eastAsia="zh-CN"/>
              </w:rPr>
              <w:pPrChange w:id="12903" w:author="Mursalin Habib" w:date="2024-04-29T15:20:00Z">
                <w:pPr>
                  <w:keepNext/>
                  <w:keepLines/>
                  <w:spacing w:after="0"/>
                  <w:jc w:val="center"/>
                </w:pPr>
              </w:pPrChange>
            </w:pPr>
            <w:del w:id="12904"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01175E" w14:textId="216FA5EB" w:rsidR="00926434" w:rsidRPr="00CD02FD" w:rsidDel="008143A4" w:rsidRDefault="00926434">
            <w:pPr>
              <w:pStyle w:val="ZT"/>
              <w:framePr w:wrap="notBeside"/>
              <w:rPr>
                <w:del w:id="12905" w:author="Mursalin Habib" w:date="2024-04-29T15:17:00Z"/>
                <w:rFonts w:cs="Arial"/>
                <w:lang w:eastAsia="en-US"/>
              </w:rPr>
              <w:pPrChange w:id="12906" w:author="Mursalin Habib" w:date="2024-04-29T15:20:00Z">
                <w:pPr>
                  <w:pStyle w:val="TAL"/>
                  <w:keepNext w:val="0"/>
                  <w:keepLines w:val="0"/>
                  <w:jc w:val="center"/>
                </w:pPr>
              </w:pPrChange>
            </w:pPr>
            <w:del w:id="12907" w:author="Mursalin Habib" w:date="2024-04-29T15:17:00Z">
              <w:r w:rsidRPr="00CD02FD" w:rsidDel="008143A4">
                <w:rPr>
                  <w:rFonts w:cs="Arial"/>
                  <w:lang w:eastAsia="en-US"/>
                </w:rPr>
                <w:delText>C206</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EA6476" w14:textId="406D61F0" w:rsidR="00926434" w:rsidRPr="00CD02FD" w:rsidDel="008143A4" w:rsidRDefault="00926434">
            <w:pPr>
              <w:pStyle w:val="ZT"/>
              <w:framePr w:wrap="notBeside"/>
              <w:rPr>
                <w:del w:id="12908" w:author="Mursalin Habib" w:date="2024-04-29T15:17:00Z"/>
                <w:rFonts w:cs="Arial"/>
                <w:lang w:eastAsia="en-US"/>
              </w:rPr>
              <w:pPrChange w:id="12909" w:author="Mursalin Habib" w:date="2024-04-29T15:20:00Z">
                <w:pPr>
                  <w:pStyle w:val="TAL"/>
                  <w:keepNext w:val="0"/>
                  <w:keepLines w:val="0"/>
                </w:pPr>
              </w:pPrChange>
            </w:pPr>
            <w:del w:id="12910" w:author="Mursalin Habib" w:date="2024-04-29T15:17:00Z">
              <w:r w:rsidRPr="00CD02FD" w:rsidDel="008143A4">
                <w:rPr>
                  <w:rFonts w:hint="eastAsia"/>
                </w:rPr>
                <w:delText>UEs supporting N</w:delText>
              </w:r>
              <w:r w:rsidRPr="00CD02FD" w:rsidDel="008143A4">
                <w:delText>E</w:delText>
              </w:r>
              <w:r w:rsidRPr="00CD02FD" w:rsidDel="008143A4">
                <w:rPr>
                  <w:rFonts w:hint="eastAsia"/>
                </w:rPr>
                <w:delText>-DC and Inter-RAT E-UTRA measurements and Event B triggered reporting</w:delText>
              </w:r>
            </w:del>
          </w:p>
        </w:tc>
      </w:tr>
      <w:tr w:rsidR="00013F36" w:rsidRPr="00CD02FD" w:rsidDel="008143A4" w14:paraId="3D9E1117" w14:textId="478989BF" w:rsidTr="00AC5363">
        <w:trPr>
          <w:jc w:val="center"/>
          <w:del w:id="1291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B6DD959" w14:textId="26945BE9" w:rsidR="00926434" w:rsidRPr="00CD02FD" w:rsidDel="008143A4" w:rsidRDefault="00926434">
            <w:pPr>
              <w:pStyle w:val="ZT"/>
              <w:framePr w:wrap="notBeside"/>
              <w:rPr>
                <w:del w:id="12912" w:author="Mursalin Habib" w:date="2024-04-29T15:17:00Z"/>
                <w:rFonts w:cs="Arial"/>
                <w:color w:val="000000"/>
                <w:lang w:eastAsia="en-US"/>
              </w:rPr>
              <w:pPrChange w:id="12913" w:author="Mursalin Habib" w:date="2024-04-29T15:20:00Z">
                <w:pPr>
                  <w:pStyle w:val="TAL"/>
                  <w:keepNext w:val="0"/>
                  <w:keepLines w:val="0"/>
                </w:pPr>
              </w:pPrChange>
            </w:pPr>
            <w:del w:id="12914" w:author="Mursalin Habib" w:date="2024-04-29T15:17:00Z">
              <w:r w:rsidRPr="00CD02FD" w:rsidDel="008143A4">
                <w:rPr>
                  <w:rFonts w:cs="Arial"/>
                  <w:color w:val="000000"/>
                  <w:lang w:eastAsia="en-US"/>
                </w:rPr>
                <w:delText>8.2.3.13</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vAlign w:val="center"/>
          </w:tcPr>
          <w:p w14:paraId="1037DF7C" w14:textId="460032F7" w:rsidR="00926434" w:rsidRPr="00CD02FD" w:rsidDel="008143A4" w:rsidRDefault="00926434">
            <w:pPr>
              <w:pStyle w:val="ZT"/>
              <w:framePr w:wrap="notBeside"/>
              <w:rPr>
                <w:del w:id="12915" w:author="Mursalin Habib" w:date="2024-04-29T15:17:00Z"/>
                <w:rFonts w:cs="Arial"/>
                <w:lang w:eastAsia="zh-CN"/>
              </w:rPr>
              <w:pPrChange w:id="12916" w:author="Mursalin Habib" w:date="2024-04-29T15:20:00Z">
                <w:pPr>
                  <w:pStyle w:val="TAL"/>
                  <w:keepNext w:val="0"/>
                  <w:keepLines w:val="0"/>
                </w:pPr>
              </w:pPrChange>
            </w:pPr>
            <w:del w:id="12917" w:author="Mursalin Habib" w:date="2024-04-29T15:17:00Z">
              <w:r w:rsidRPr="00CD02FD" w:rsidDel="008143A4">
                <w:rPr>
                  <w:rFonts w:cs="Arial"/>
                  <w:lang w:eastAsia="zh-CN"/>
                </w:rPr>
                <w:delText>PCell Handover with SCG change / Reconfiguration with sync / SCG DRB</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4A855BB5" w14:textId="10B004BA" w:rsidR="00926434" w:rsidRPr="00CD02FD" w:rsidDel="008143A4" w:rsidRDefault="00926434">
            <w:pPr>
              <w:pStyle w:val="TAL"/>
              <w:rPr>
                <w:del w:id="12918" w:author="Mursalin Habib" w:date="2024-04-29T15:17:00Z"/>
                <w:rFonts w:cs="Arial"/>
                <w:b/>
                <w:lang w:eastAsia="zh-CN"/>
              </w:rPr>
              <w:pPrChange w:id="12919"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791C096A" w14:textId="4BB202A0" w:rsidR="00926434" w:rsidRPr="00CD02FD" w:rsidDel="008143A4" w:rsidRDefault="00926434">
            <w:pPr>
              <w:pStyle w:val="ZT"/>
              <w:framePr w:wrap="notBeside"/>
              <w:rPr>
                <w:del w:id="12920" w:author="Mursalin Habib" w:date="2024-04-29T15:17:00Z"/>
                <w:rFonts w:cs="Arial"/>
                <w:lang w:eastAsia="en-US"/>
              </w:rPr>
              <w:pPrChange w:id="12921"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3A21F78" w14:textId="071B90AA" w:rsidR="00926434" w:rsidRPr="00CD02FD" w:rsidDel="008143A4" w:rsidRDefault="00926434">
            <w:pPr>
              <w:pStyle w:val="ZT"/>
              <w:framePr w:wrap="notBeside"/>
              <w:rPr>
                <w:del w:id="12922" w:author="Mursalin Habib" w:date="2024-04-29T15:17:00Z"/>
                <w:rFonts w:cs="Arial"/>
                <w:lang w:eastAsia="en-US"/>
              </w:rPr>
              <w:pPrChange w:id="12923" w:author="Mursalin Habib" w:date="2024-04-29T15:20:00Z">
                <w:pPr>
                  <w:pStyle w:val="TAL"/>
                  <w:keepNext w:val="0"/>
                  <w:keepLines w:val="0"/>
                </w:pPr>
              </w:pPrChange>
            </w:pPr>
          </w:p>
        </w:tc>
      </w:tr>
      <w:tr w:rsidR="00926434" w:rsidRPr="00CD02FD" w:rsidDel="008143A4" w14:paraId="2F235C27" w14:textId="06DFCC67" w:rsidTr="00AC5363">
        <w:trPr>
          <w:jc w:val="center"/>
          <w:del w:id="12924"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0278AB" w14:textId="0DF040BA" w:rsidR="00926434" w:rsidRPr="00CD02FD" w:rsidDel="008143A4" w:rsidRDefault="00926434">
            <w:pPr>
              <w:pStyle w:val="ZT"/>
              <w:framePr w:wrap="notBeside"/>
              <w:rPr>
                <w:del w:id="12925" w:author="Mursalin Habib" w:date="2024-04-29T15:17:00Z"/>
                <w:rFonts w:cs="Arial"/>
                <w:color w:val="000000"/>
                <w:lang w:eastAsia="en-US"/>
              </w:rPr>
              <w:pPrChange w:id="12926" w:author="Mursalin Habib" w:date="2024-04-29T15:20:00Z">
                <w:pPr>
                  <w:pStyle w:val="TAL"/>
                  <w:keepNext w:val="0"/>
                  <w:keepLines w:val="0"/>
                </w:pPr>
              </w:pPrChange>
            </w:pPr>
            <w:del w:id="12927" w:author="Mursalin Habib" w:date="2024-04-29T15:17:00Z">
              <w:r w:rsidRPr="00CD02FD" w:rsidDel="008143A4">
                <w:rPr>
                  <w:rFonts w:cs="Arial"/>
                  <w:color w:val="000000"/>
                  <w:lang w:eastAsia="en-US"/>
                </w:rPr>
                <w:delText>8.2.3.13.1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1DDC25BE" w14:textId="11634650" w:rsidR="00926434" w:rsidRPr="00CD02FD" w:rsidDel="008143A4" w:rsidRDefault="00926434">
            <w:pPr>
              <w:pStyle w:val="ZT"/>
              <w:framePr w:wrap="notBeside"/>
              <w:rPr>
                <w:del w:id="12928" w:author="Mursalin Habib" w:date="2024-04-29T15:17:00Z"/>
                <w:rFonts w:cs="Arial"/>
                <w:lang w:eastAsia="zh-CN"/>
              </w:rPr>
              <w:pPrChange w:id="12929" w:author="Mursalin Habib" w:date="2024-04-29T15:20:00Z">
                <w:pPr>
                  <w:pStyle w:val="TAL"/>
                  <w:keepNext w:val="0"/>
                  <w:keepLines w:val="0"/>
                </w:pPr>
              </w:pPrChange>
            </w:pPr>
            <w:del w:id="12930" w:author="Mursalin Habib" w:date="2024-04-29T15:17:00Z">
              <w:r w:rsidRPr="00CD02FD" w:rsidDel="008143A4">
                <w:rPr>
                  <w:rFonts w:cs="Arial"/>
                  <w:lang w:eastAsia="zh-CN"/>
                </w:rPr>
                <w:delText>PCell Handover with SCG change / Reconfiguration with sync / SCG DRB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1A0B9F9" w14:textId="47275955" w:rsidR="00926434" w:rsidRPr="00CD02FD" w:rsidDel="008143A4" w:rsidRDefault="00926434">
            <w:pPr>
              <w:pStyle w:val="TAL"/>
              <w:rPr>
                <w:del w:id="12931" w:author="Mursalin Habib" w:date="2024-04-29T15:17:00Z"/>
                <w:rFonts w:cs="Arial"/>
                <w:lang w:eastAsia="zh-CN"/>
              </w:rPr>
              <w:pPrChange w:id="12932" w:author="Mursalin Habib" w:date="2024-04-29T15:20:00Z">
                <w:pPr>
                  <w:keepNext/>
                  <w:keepLines/>
                  <w:spacing w:after="0"/>
                  <w:jc w:val="center"/>
                </w:pPr>
              </w:pPrChange>
            </w:pPr>
            <w:del w:id="12933"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B5808" w14:textId="128555AE" w:rsidR="00926434" w:rsidRPr="00CD02FD" w:rsidDel="008143A4" w:rsidRDefault="00926434">
            <w:pPr>
              <w:pStyle w:val="ZT"/>
              <w:framePr w:wrap="notBeside"/>
              <w:rPr>
                <w:del w:id="12934" w:author="Mursalin Habib" w:date="2024-04-29T15:17:00Z"/>
                <w:rFonts w:cs="Arial"/>
                <w:lang w:eastAsia="en-US"/>
              </w:rPr>
              <w:pPrChange w:id="12935" w:author="Mursalin Habib" w:date="2024-04-29T15:20:00Z">
                <w:pPr>
                  <w:pStyle w:val="TAL"/>
                  <w:keepNext w:val="0"/>
                  <w:keepLines w:val="0"/>
                  <w:jc w:val="center"/>
                </w:pPr>
              </w:pPrChange>
            </w:pPr>
            <w:del w:id="12936" w:author="Mursalin Habib" w:date="2024-04-29T15:17:00Z">
              <w:r w:rsidRPr="00CD02FD" w:rsidDel="008143A4">
                <w:rPr>
                  <w:rFonts w:cs="Arial"/>
                  <w:lang w:eastAsia="en-US"/>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3CE4D4" w14:textId="21E91BE4" w:rsidR="00926434" w:rsidRPr="00CD02FD" w:rsidDel="008143A4" w:rsidRDefault="00926434">
            <w:pPr>
              <w:pStyle w:val="ZT"/>
              <w:framePr w:wrap="notBeside"/>
              <w:rPr>
                <w:del w:id="12937" w:author="Mursalin Habib" w:date="2024-04-29T15:17:00Z"/>
                <w:rFonts w:cs="Arial"/>
                <w:lang w:eastAsia="en-US"/>
              </w:rPr>
              <w:pPrChange w:id="12938" w:author="Mursalin Habib" w:date="2024-04-29T15:20:00Z">
                <w:pPr>
                  <w:pStyle w:val="TAL"/>
                  <w:keepNext w:val="0"/>
                  <w:keepLines w:val="0"/>
                </w:pPr>
              </w:pPrChange>
            </w:pPr>
            <w:del w:id="12939" w:author="Mursalin Habib" w:date="2024-04-29T15:17:00Z">
              <w:r w:rsidRPr="00CD02FD" w:rsidDel="008143A4">
                <w:rPr>
                  <w:rFonts w:cs="Arial"/>
                  <w:lang w:eastAsia="en-US"/>
                </w:rPr>
                <w:delText>UEs supporting EN-DC</w:delText>
              </w:r>
            </w:del>
          </w:p>
        </w:tc>
      </w:tr>
      <w:tr w:rsidR="00926434" w:rsidRPr="00CD02FD" w:rsidDel="008143A4" w14:paraId="0AB4AB01" w14:textId="1347532F" w:rsidTr="00AC5363">
        <w:trPr>
          <w:jc w:val="center"/>
          <w:del w:id="1294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93146A" w14:textId="75BDDDBD" w:rsidR="00926434" w:rsidRPr="00CD02FD" w:rsidDel="008143A4" w:rsidRDefault="00926434">
            <w:pPr>
              <w:pStyle w:val="ZT"/>
              <w:framePr w:wrap="notBeside"/>
              <w:rPr>
                <w:del w:id="12941" w:author="Mursalin Habib" w:date="2024-04-29T15:17:00Z"/>
                <w:rFonts w:cs="Arial"/>
                <w:color w:val="000000"/>
                <w:lang w:eastAsia="en-US"/>
              </w:rPr>
              <w:pPrChange w:id="12942" w:author="Mursalin Habib" w:date="2024-04-29T15:20:00Z">
                <w:pPr>
                  <w:pStyle w:val="TAL"/>
                  <w:keepNext w:val="0"/>
                  <w:keepLines w:val="0"/>
                </w:pPr>
              </w:pPrChange>
            </w:pPr>
            <w:del w:id="12943" w:author="Mursalin Habib" w:date="2024-04-29T15:17:00Z">
              <w:r w:rsidRPr="00CD02FD" w:rsidDel="008143A4">
                <w:rPr>
                  <w:rFonts w:cs="Arial"/>
                  <w:color w:val="000000"/>
                </w:rPr>
                <w:delText>8.2.3.13.2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778314F3" w14:textId="74820442" w:rsidR="00926434" w:rsidRPr="00CD02FD" w:rsidDel="008143A4" w:rsidRDefault="00926434">
            <w:pPr>
              <w:pStyle w:val="ZT"/>
              <w:framePr w:wrap="notBeside"/>
              <w:rPr>
                <w:del w:id="12944" w:author="Mursalin Habib" w:date="2024-04-29T15:17:00Z"/>
                <w:rFonts w:cs="Arial"/>
                <w:lang w:eastAsia="zh-CN"/>
              </w:rPr>
              <w:pPrChange w:id="12945" w:author="Mursalin Habib" w:date="2024-04-29T15:20:00Z">
                <w:pPr>
                  <w:pStyle w:val="TAL"/>
                  <w:keepNext w:val="0"/>
                  <w:keepLines w:val="0"/>
                </w:pPr>
              </w:pPrChange>
            </w:pPr>
            <w:del w:id="12946" w:author="Mursalin Habib" w:date="2024-04-29T15:17:00Z">
              <w:r w:rsidRPr="00CD02FD" w:rsidDel="008143A4">
                <w:rPr>
                  <w:rFonts w:cs="Arial"/>
                  <w:lang w:eastAsia="zh-CN"/>
                </w:rPr>
                <w:delText>PCell Handover with SCG change on same PSCell / mobilityControlInfoSCG / SCG DRB / NE-DC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AC7A496" w14:textId="477A1A2B" w:rsidR="00926434" w:rsidRPr="00CD02FD" w:rsidDel="008143A4" w:rsidRDefault="00926434">
            <w:pPr>
              <w:pStyle w:val="TAL"/>
              <w:rPr>
                <w:del w:id="12947" w:author="Mursalin Habib" w:date="2024-04-29T15:17:00Z"/>
                <w:rFonts w:cs="Arial"/>
                <w:lang w:eastAsia="zh-CN"/>
              </w:rPr>
              <w:pPrChange w:id="12948" w:author="Mursalin Habib" w:date="2024-04-29T15:20:00Z">
                <w:pPr>
                  <w:keepNext/>
                  <w:keepLines/>
                  <w:spacing w:after="0"/>
                  <w:jc w:val="center"/>
                </w:pPr>
              </w:pPrChange>
            </w:pPr>
            <w:del w:id="12949"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20780" w14:textId="7B1369DA" w:rsidR="00926434" w:rsidRPr="00CD02FD" w:rsidDel="008143A4" w:rsidRDefault="00926434">
            <w:pPr>
              <w:pStyle w:val="ZT"/>
              <w:framePr w:wrap="notBeside"/>
              <w:rPr>
                <w:del w:id="12950" w:author="Mursalin Habib" w:date="2024-04-29T15:17:00Z"/>
                <w:rFonts w:cs="Arial"/>
                <w:lang w:eastAsia="en-US"/>
              </w:rPr>
              <w:pPrChange w:id="12951" w:author="Mursalin Habib" w:date="2024-04-29T15:20:00Z">
                <w:pPr>
                  <w:pStyle w:val="TAL"/>
                  <w:keepNext w:val="0"/>
                  <w:keepLines w:val="0"/>
                  <w:jc w:val="center"/>
                </w:pPr>
              </w:pPrChange>
            </w:pPr>
            <w:del w:id="12952" w:author="Mursalin Habib" w:date="2024-04-29T15:17:00Z">
              <w:r w:rsidRPr="00CD02FD" w:rsidDel="008143A4">
                <w:rPr>
                  <w:bCs/>
                  <w:lang w:eastAsia="zh-CN"/>
                </w:rPr>
                <w:delText>C160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E6A0D3" w14:textId="0DF1E0BC" w:rsidR="00926434" w:rsidRPr="00CD02FD" w:rsidDel="008143A4" w:rsidRDefault="00926434">
            <w:pPr>
              <w:pStyle w:val="ZT"/>
              <w:framePr w:wrap="notBeside"/>
              <w:rPr>
                <w:del w:id="12953" w:author="Mursalin Habib" w:date="2024-04-29T15:17:00Z"/>
                <w:rFonts w:cs="Arial"/>
                <w:lang w:eastAsia="en-US"/>
              </w:rPr>
              <w:pPrChange w:id="12954" w:author="Mursalin Habib" w:date="2024-04-29T15:20:00Z">
                <w:pPr>
                  <w:pStyle w:val="TAL"/>
                  <w:keepNext w:val="0"/>
                  <w:keepLines w:val="0"/>
                </w:pPr>
              </w:pPrChange>
            </w:pPr>
            <w:del w:id="12955" w:author="Mursalin Habib" w:date="2024-04-29T15:17:00Z">
              <w:r w:rsidRPr="00CD02FD" w:rsidDel="008143A4">
                <w:rPr>
                  <w:bCs/>
                </w:rPr>
                <w:delText>UEs supporting NE-DC</w:delText>
              </w:r>
            </w:del>
          </w:p>
        </w:tc>
      </w:tr>
      <w:tr w:rsidR="00013F36" w:rsidRPr="00CD02FD" w:rsidDel="008143A4" w14:paraId="55D7B2B3" w14:textId="777B6D95" w:rsidTr="00AC5363">
        <w:trPr>
          <w:jc w:val="center"/>
          <w:del w:id="1295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5010EB80" w14:textId="16D1EF05" w:rsidR="00926434" w:rsidRPr="00CD02FD" w:rsidDel="008143A4" w:rsidRDefault="00926434">
            <w:pPr>
              <w:pStyle w:val="ZT"/>
              <w:framePr w:wrap="notBeside"/>
              <w:rPr>
                <w:del w:id="12957" w:author="Mursalin Habib" w:date="2024-04-29T15:17:00Z"/>
                <w:rFonts w:cs="Arial"/>
                <w:color w:val="000000"/>
                <w:lang w:eastAsia="en-US"/>
              </w:rPr>
              <w:pPrChange w:id="12958" w:author="Mursalin Habib" w:date="2024-04-29T15:20:00Z">
                <w:pPr>
                  <w:pStyle w:val="TAL"/>
                  <w:keepNext w:val="0"/>
                  <w:keepLines w:val="0"/>
                </w:pPr>
              </w:pPrChange>
            </w:pPr>
            <w:del w:id="12959" w:author="Mursalin Habib" w:date="2024-04-29T15:17:00Z">
              <w:r w:rsidRPr="00CD02FD" w:rsidDel="008143A4">
                <w:rPr>
                  <w:rFonts w:cs="Arial"/>
                  <w:color w:val="000000"/>
                  <w:lang w:eastAsia="en-US"/>
                </w:rPr>
                <w:delText>8.2.3.14</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vAlign w:val="center"/>
          </w:tcPr>
          <w:p w14:paraId="342778CC" w14:textId="28A1EDEB" w:rsidR="00926434" w:rsidRPr="00CD02FD" w:rsidDel="008143A4" w:rsidRDefault="00926434">
            <w:pPr>
              <w:pStyle w:val="ZT"/>
              <w:framePr w:wrap="notBeside"/>
              <w:rPr>
                <w:del w:id="12960" w:author="Mursalin Habib" w:date="2024-04-29T15:17:00Z"/>
                <w:rFonts w:cs="Arial"/>
                <w:lang w:eastAsia="zh-CN"/>
              </w:rPr>
              <w:pPrChange w:id="12961" w:author="Mursalin Habib" w:date="2024-04-29T15:20:00Z">
                <w:pPr>
                  <w:pStyle w:val="TAL"/>
                  <w:keepNext w:val="0"/>
                  <w:keepLines w:val="0"/>
                </w:pPr>
              </w:pPrChange>
            </w:pPr>
            <w:del w:id="12962" w:author="Mursalin Habib" w:date="2024-04-29T15:17:00Z">
              <w:r w:rsidRPr="00CD02FD" w:rsidDel="008143A4">
                <w:rPr>
                  <w:rFonts w:cs="Arial"/>
                  <w:lang w:eastAsia="zh-CN"/>
                </w:rPr>
                <w:delText>SCG change / Reconfiguration with sync / Split DRB</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69520824" w14:textId="67311813" w:rsidR="00926434" w:rsidRPr="00CD02FD" w:rsidDel="008143A4" w:rsidRDefault="00926434">
            <w:pPr>
              <w:pStyle w:val="TAL"/>
              <w:rPr>
                <w:del w:id="12963" w:author="Mursalin Habib" w:date="2024-04-29T15:17:00Z"/>
                <w:rFonts w:cs="Arial"/>
                <w:b/>
                <w:lang w:eastAsia="zh-CN"/>
              </w:rPr>
              <w:pPrChange w:id="12964"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0B0F4BB6" w14:textId="61758A96" w:rsidR="00926434" w:rsidRPr="00CD02FD" w:rsidDel="008143A4" w:rsidRDefault="00926434">
            <w:pPr>
              <w:pStyle w:val="ZT"/>
              <w:framePr w:wrap="notBeside"/>
              <w:rPr>
                <w:del w:id="12965" w:author="Mursalin Habib" w:date="2024-04-29T15:17:00Z"/>
                <w:rFonts w:cs="Arial"/>
                <w:lang w:eastAsia="en-US"/>
              </w:rPr>
              <w:pPrChange w:id="12966"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64D8378B" w14:textId="755275BB" w:rsidR="00926434" w:rsidRPr="00CD02FD" w:rsidDel="008143A4" w:rsidRDefault="00926434">
            <w:pPr>
              <w:pStyle w:val="ZT"/>
              <w:framePr w:wrap="notBeside"/>
              <w:rPr>
                <w:del w:id="12967" w:author="Mursalin Habib" w:date="2024-04-29T15:17:00Z"/>
                <w:rFonts w:cs="Arial"/>
                <w:lang w:eastAsia="en-US"/>
              </w:rPr>
              <w:pPrChange w:id="12968" w:author="Mursalin Habib" w:date="2024-04-29T15:20:00Z">
                <w:pPr>
                  <w:pStyle w:val="TAL"/>
                  <w:keepNext w:val="0"/>
                  <w:keepLines w:val="0"/>
                </w:pPr>
              </w:pPrChange>
            </w:pPr>
          </w:p>
        </w:tc>
      </w:tr>
      <w:tr w:rsidR="00926434" w:rsidRPr="00CD02FD" w:rsidDel="008143A4" w14:paraId="624844F3" w14:textId="6F482020" w:rsidTr="00AC5363">
        <w:trPr>
          <w:jc w:val="center"/>
          <w:del w:id="1296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F69BF" w14:textId="76EE3174" w:rsidR="00926434" w:rsidRPr="00CD02FD" w:rsidDel="008143A4" w:rsidRDefault="00926434">
            <w:pPr>
              <w:pStyle w:val="ZT"/>
              <w:framePr w:wrap="notBeside"/>
              <w:rPr>
                <w:del w:id="12970" w:author="Mursalin Habib" w:date="2024-04-29T15:17:00Z"/>
                <w:rFonts w:cs="Arial"/>
                <w:color w:val="000000"/>
                <w:lang w:eastAsia="en-US"/>
              </w:rPr>
              <w:pPrChange w:id="12971" w:author="Mursalin Habib" w:date="2024-04-29T15:20:00Z">
                <w:pPr>
                  <w:pStyle w:val="TAL"/>
                  <w:keepNext w:val="0"/>
                  <w:keepLines w:val="0"/>
                </w:pPr>
              </w:pPrChange>
            </w:pPr>
            <w:del w:id="12972" w:author="Mursalin Habib" w:date="2024-04-29T15:17:00Z">
              <w:r w:rsidRPr="00CD02FD" w:rsidDel="008143A4">
                <w:rPr>
                  <w:rFonts w:cs="Arial"/>
                  <w:color w:val="000000"/>
                  <w:lang w:eastAsia="en-US"/>
                </w:rPr>
                <w:delText>8.2.3.14.1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51B8B3BB" w14:textId="3E0CE0E4" w:rsidR="00926434" w:rsidRPr="00CD02FD" w:rsidDel="008143A4" w:rsidRDefault="00926434">
            <w:pPr>
              <w:pStyle w:val="ZT"/>
              <w:framePr w:wrap="notBeside"/>
              <w:rPr>
                <w:del w:id="12973" w:author="Mursalin Habib" w:date="2024-04-29T15:17:00Z"/>
                <w:rFonts w:cs="Arial"/>
                <w:lang w:eastAsia="zh-CN"/>
              </w:rPr>
              <w:pPrChange w:id="12974" w:author="Mursalin Habib" w:date="2024-04-29T15:20:00Z">
                <w:pPr>
                  <w:pStyle w:val="TAL"/>
                  <w:keepNext w:val="0"/>
                  <w:keepLines w:val="0"/>
                </w:pPr>
              </w:pPrChange>
            </w:pPr>
            <w:del w:id="12975" w:author="Mursalin Habib" w:date="2024-04-29T15:17:00Z">
              <w:r w:rsidRPr="00CD02FD" w:rsidDel="008143A4">
                <w:rPr>
                  <w:rFonts w:eastAsia="SimSun" w:cs="Arial"/>
                  <w:lang w:eastAsia="zh-CN"/>
                </w:rPr>
                <w:delText>SCG change / Reconfiguration with sync / Split DRB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5D3E3A0" w14:textId="4F34E6F5" w:rsidR="00926434" w:rsidRPr="00CD02FD" w:rsidDel="008143A4" w:rsidRDefault="00926434">
            <w:pPr>
              <w:pStyle w:val="TAL"/>
              <w:rPr>
                <w:del w:id="12976" w:author="Mursalin Habib" w:date="2024-04-29T15:17:00Z"/>
                <w:rFonts w:cs="Arial"/>
                <w:lang w:eastAsia="zh-CN"/>
              </w:rPr>
              <w:pPrChange w:id="12977" w:author="Mursalin Habib" w:date="2024-04-29T15:20:00Z">
                <w:pPr>
                  <w:keepNext/>
                  <w:keepLines/>
                  <w:spacing w:after="0"/>
                  <w:jc w:val="center"/>
                </w:pPr>
              </w:pPrChange>
            </w:pPr>
            <w:del w:id="12978"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D05109" w14:textId="2FA2F91E" w:rsidR="00926434" w:rsidRPr="00CD02FD" w:rsidDel="008143A4" w:rsidRDefault="00926434">
            <w:pPr>
              <w:pStyle w:val="ZT"/>
              <w:framePr w:wrap="notBeside"/>
              <w:rPr>
                <w:del w:id="12979" w:author="Mursalin Habib" w:date="2024-04-29T15:17:00Z"/>
                <w:rFonts w:cs="Arial"/>
                <w:lang w:eastAsia="en-US"/>
              </w:rPr>
              <w:pPrChange w:id="12980" w:author="Mursalin Habib" w:date="2024-04-29T15:20:00Z">
                <w:pPr>
                  <w:pStyle w:val="TAL"/>
                  <w:keepNext w:val="0"/>
                  <w:keepLines w:val="0"/>
                  <w:jc w:val="center"/>
                </w:pPr>
              </w:pPrChange>
            </w:pPr>
            <w:del w:id="12981" w:author="Mursalin Habib" w:date="2024-04-29T15:17:00Z">
              <w:r w:rsidRPr="00CD02FD" w:rsidDel="008143A4">
                <w:rPr>
                  <w:rFonts w:cs="Arial"/>
                  <w:lang w:eastAsia="en-US"/>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C18CEC" w14:textId="74800B8D" w:rsidR="00926434" w:rsidRPr="00CD02FD" w:rsidDel="008143A4" w:rsidRDefault="00926434">
            <w:pPr>
              <w:pStyle w:val="ZT"/>
              <w:framePr w:wrap="notBeside"/>
              <w:rPr>
                <w:del w:id="12982" w:author="Mursalin Habib" w:date="2024-04-29T15:17:00Z"/>
                <w:rFonts w:cs="Arial"/>
                <w:lang w:eastAsia="en-US"/>
              </w:rPr>
              <w:pPrChange w:id="12983" w:author="Mursalin Habib" w:date="2024-04-29T15:20:00Z">
                <w:pPr>
                  <w:pStyle w:val="TAL"/>
                  <w:keepNext w:val="0"/>
                  <w:keepLines w:val="0"/>
                </w:pPr>
              </w:pPrChange>
            </w:pPr>
            <w:del w:id="12984" w:author="Mursalin Habib" w:date="2024-04-29T15:17:00Z">
              <w:r w:rsidRPr="00CD02FD" w:rsidDel="008143A4">
                <w:rPr>
                  <w:rFonts w:cs="Arial"/>
                  <w:lang w:eastAsia="en-US"/>
                </w:rPr>
                <w:delText>UEs supporting EN-DC</w:delText>
              </w:r>
            </w:del>
          </w:p>
        </w:tc>
      </w:tr>
      <w:tr w:rsidR="00926434" w:rsidRPr="00CD02FD" w:rsidDel="008143A4" w14:paraId="0B5A8D48" w14:textId="2BD222BD" w:rsidTr="00AC5363">
        <w:trPr>
          <w:jc w:val="center"/>
          <w:del w:id="1298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8A0B00" w14:textId="10CA9B03" w:rsidR="00926434" w:rsidRPr="00CD02FD" w:rsidDel="008143A4" w:rsidRDefault="00926434">
            <w:pPr>
              <w:pStyle w:val="ZT"/>
              <w:framePr w:wrap="notBeside"/>
              <w:rPr>
                <w:del w:id="12986" w:author="Mursalin Habib" w:date="2024-04-29T15:17:00Z"/>
                <w:rFonts w:cs="Arial"/>
                <w:color w:val="000000"/>
              </w:rPr>
              <w:pPrChange w:id="12987" w:author="Mursalin Habib" w:date="2024-04-29T15:20:00Z">
                <w:pPr>
                  <w:pStyle w:val="TAL"/>
                  <w:keepNext w:val="0"/>
                  <w:keepLines w:val="0"/>
                </w:pPr>
              </w:pPrChange>
            </w:pPr>
            <w:del w:id="12988" w:author="Mursalin Habib" w:date="2024-04-29T15:17:00Z">
              <w:r w:rsidRPr="00CD02FD" w:rsidDel="008143A4">
                <w:rPr>
                  <w:rFonts w:cs="Arial"/>
                  <w:color w:val="000000"/>
                </w:rPr>
                <w:delText>8.2.3.14.2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0FD4C7FC" w14:textId="4BAE263C" w:rsidR="00926434" w:rsidRPr="00CD02FD" w:rsidDel="008143A4" w:rsidRDefault="00926434">
            <w:pPr>
              <w:pStyle w:val="ZT"/>
              <w:framePr w:wrap="notBeside"/>
              <w:rPr>
                <w:del w:id="12989" w:author="Mursalin Habib" w:date="2024-04-29T15:17:00Z"/>
                <w:rFonts w:eastAsia="SimSun" w:cs="Arial"/>
                <w:lang w:eastAsia="zh-CN"/>
              </w:rPr>
              <w:pPrChange w:id="12990" w:author="Mursalin Habib" w:date="2024-04-29T15:20:00Z">
                <w:pPr>
                  <w:pStyle w:val="TAL"/>
                  <w:keepNext w:val="0"/>
                  <w:keepLines w:val="0"/>
                </w:pPr>
              </w:pPrChange>
            </w:pPr>
            <w:del w:id="12991" w:author="Mursalin Habib" w:date="2024-04-29T15:17:00Z">
              <w:r w:rsidRPr="00CD02FD" w:rsidDel="008143A4">
                <w:rPr>
                  <w:rFonts w:eastAsia="SimSun" w:cs="Arial"/>
                  <w:lang w:eastAsia="zh-CN"/>
                </w:rPr>
                <w:delText>SCG change / Reconfiguration with sync / Split DRB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108BEDF" w14:textId="083E0A97" w:rsidR="00926434" w:rsidRPr="00CD02FD" w:rsidDel="008143A4" w:rsidRDefault="00926434">
            <w:pPr>
              <w:pStyle w:val="TAL"/>
              <w:rPr>
                <w:del w:id="12992" w:author="Mursalin Habib" w:date="2024-04-29T15:17:00Z"/>
                <w:rFonts w:cs="Arial"/>
                <w:lang w:eastAsia="zh-CN"/>
              </w:rPr>
              <w:pPrChange w:id="12993" w:author="Mursalin Habib" w:date="2024-04-29T15:20:00Z">
                <w:pPr>
                  <w:keepNext/>
                  <w:keepLines/>
                  <w:spacing w:after="0"/>
                  <w:jc w:val="center"/>
                </w:pPr>
              </w:pPrChange>
            </w:pPr>
            <w:del w:id="12994"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F7748" w14:textId="6F1D87F7" w:rsidR="00926434" w:rsidRPr="00CD02FD" w:rsidDel="008143A4" w:rsidRDefault="00926434">
            <w:pPr>
              <w:pStyle w:val="ZT"/>
              <w:framePr w:wrap="notBeside"/>
              <w:rPr>
                <w:del w:id="12995" w:author="Mursalin Habib" w:date="2024-04-29T15:17:00Z"/>
                <w:rFonts w:cs="Arial"/>
              </w:rPr>
              <w:pPrChange w:id="12996" w:author="Mursalin Habib" w:date="2024-04-29T15:20:00Z">
                <w:pPr>
                  <w:pStyle w:val="TAL"/>
                  <w:keepNext w:val="0"/>
                  <w:keepLines w:val="0"/>
                  <w:jc w:val="center"/>
                </w:pPr>
              </w:pPrChange>
            </w:pPr>
            <w:del w:id="12997" w:author="Mursalin Habib" w:date="2024-04-29T15:17:00Z">
              <w:r w:rsidRPr="00CD02FD" w:rsidDel="008143A4">
                <w:rPr>
                  <w:rFonts w:cs="Arial"/>
                </w:rPr>
                <w:delText>C80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DFF22D" w14:textId="2B49085A" w:rsidR="00926434" w:rsidRPr="00CD02FD" w:rsidDel="008143A4" w:rsidRDefault="00926434">
            <w:pPr>
              <w:pStyle w:val="ZT"/>
              <w:framePr w:wrap="notBeside"/>
              <w:rPr>
                <w:del w:id="12998" w:author="Mursalin Habib" w:date="2024-04-29T15:17:00Z"/>
                <w:rFonts w:cs="Arial"/>
              </w:rPr>
              <w:pPrChange w:id="12999" w:author="Mursalin Habib" w:date="2024-04-29T15:20:00Z">
                <w:pPr>
                  <w:pStyle w:val="TAL"/>
                  <w:keepNext w:val="0"/>
                  <w:keepLines w:val="0"/>
                </w:pPr>
              </w:pPrChange>
            </w:pPr>
            <w:del w:id="13000" w:author="Mursalin Habib" w:date="2024-04-29T15:17:00Z">
              <w:r w:rsidRPr="00CD02FD" w:rsidDel="008143A4">
                <w:rPr>
                  <w:rFonts w:cs="Arial"/>
                </w:rPr>
                <w:delText>UEs supporting NR-DC</w:delText>
              </w:r>
            </w:del>
          </w:p>
        </w:tc>
      </w:tr>
      <w:tr w:rsidR="00926434" w:rsidRPr="00CD02FD" w:rsidDel="008143A4" w14:paraId="5C5FD5CB" w14:textId="196FEC85" w:rsidTr="00AC5363">
        <w:trPr>
          <w:jc w:val="center"/>
          <w:del w:id="1300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EAA9F8" w14:textId="7B3E5600" w:rsidR="00926434" w:rsidRPr="00CD02FD" w:rsidDel="008143A4" w:rsidRDefault="00926434">
            <w:pPr>
              <w:pStyle w:val="ZT"/>
              <w:framePr w:wrap="notBeside"/>
              <w:rPr>
                <w:del w:id="13002" w:author="Mursalin Habib" w:date="2024-04-29T15:17:00Z"/>
                <w:rFonts w:cs="Arial"/>
                <w:color w:val="000000"/>
              </w:rPr>
              <w:pPrChange w:id="13003" w:author="Mursalin Habib" w:date="2024-04-29T15:20:00Z">
                <w:pPr>
                  <w:pStyle w:val="TAL"/>
                  <w:keepNext w:val="0"/>
                  <w:keepLines w:val="0"/>
                </w:pPr>
              </w:pPrChange>
            </w:pPr>
            <w:del w:id="13004" w:author="Mursalin Habib" w:date="2024-04-29T15:17:00Z">
              <w:r w:rsidRPr="00CD02FD" w:rsidDel="008143A4">
                <w:rPr>
                  <w:rFonts w:eastAsia="SimSun" w:cs="Arial"/>
                  <w:lang w:eastAsia="zh-CN"/>
                </w:rPr>
                <w:delText>8.2.3.14.3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64876C61" w14:textId="50AA5DB9" w:rsidR="00926434" w:rsidRPr="00CD02FD" w:rsidDel="008143A4" w:rsidRDefault="00926434">
            <w:pPr>
              <w:pStyle w:val="ZT"/>
              <w:framePr w:wrap="notBeside"/>
              <w:rPr>
                <w:del w:id="13005" w:author="Mursalin Habib" w:date="2024-04-29T15:17:00Z"/>
                <w:rFonts w:eastAsia="SimSun" w:cs="Arial"/>
                <w:lang w:eastAsia="zh-CN"/>
              </w:rPr>
              <w:pPrChange w:id="13006" w:author="Mursalin Habib" w:date="2024-04-29T15:20:00Z">
                <w:pPr>
                  <w:pStyle w:val="TAL"/>
                  <w:keepNext w:val="0"/>
                  <w:keepLines w:val="0"/>
                </w:pPr>
              </w:pPrChange>
            </w:pPr>
            <w:del w:id="13007" w:author="Mursalin Habib" w:date="2024-04-29T15:17:00Z">
              <w:r w:rsidRPr="00CD02FD" w:rsidDel="008143A4">
                <w:rPr>
                  <w:rFonts w:eastAsia="SimSun" w:cs="Arial"/>
                  <w:lang w:eastAsia="zh-CN"/>
                </w:rPr>
                <w:delText>SCG change with HO /mobilityControlInfoSCG / Split DRB / NE-DC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A55A48C" w14:textId="7E8B6435" w:rsidR="00926434" w:rsidRPr="00CD02FD" w:rsidDel="008143A4" w:rsidRDefault="00926434">
            <w:pPr>
              <w:pStyle w:val="TAL"/>
              <w:rPr>
                <w:del w:id="13008" w:author="Mursalin Habib" w:date="2024-04-29T15:17:00Z"/>
                <w:rFonts w:cs="Arial"/>
                <w:lang w:eastAsia="zh-CN"/>
              </w:rPr>
              <w:pPrChange w:id="13009" w:author="Mursalin Habib" w:date="2024-04-29T15:20:00Z">
                <w:pPr>
                  <w:keepNext/>
                  <w:keepLines/>
                  <w:spacing w:after="0"/>
                  <w:jc w:val="center"/>
                </w:pPr>
              </w:pPrChange>
            </w:pPr>
            <w:del w:id="13010"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66A80" w14:textId="6EA8811B" w:rsidR="00926434" w:rsidRPr="00CD02FD" w:rsidDel="008143A4" w:rsidRDefault="00926434">
            <w:pPr>
              <w:pStyle w:val="ZT"/>
              <w:framePr w:wrap="notBeside"/>
              <w:rPr>
                <w:del w:id="13011" w:author="Mursalin Habib" w:date="2024-04-29T15:17:00Z"/>
                <w:rFonts w:cs="Arial"/>
              </w:rPr>
              <w:pPrChange w:id="13012" w:author="Mursalin Habib" w:date="2024-04-29T15:20:00Z">
                <w:pPr>
                  <w:pStyle w:val="TAL"/>
                  <w:keepNext w:val="0"/>
                  <w:keepLines w:val="0"/>
                  <w:jc w:val="center"/>
                </w:pPr>
              </w:pPrChange>
            </w:pPr>
            <w:del w:id="13013" w:author="Mursalin Habib" w:date="2024-04-29T15:17:00Z">
              <w:r w:rsidRPr="00CD02FD" w:rsidDel="008143A4">
                <w:rPr>
                  <w:bCs/>
                  <w:lang w:eastAsia="zh-CN"/>
                </w:rPr>
                <w:delText>C160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806998" w14:textId="7FCA92D5" w:rsidR="00926434" w:rsidRPr="00CD02FD" w:rsidDel="008143A4" w:rsidRDefault="00926434">
            <w:pPr>
              <w:pStyle w:val="ZT"/>
              <w:framePr w:wrap="notBeside"/>
              <w:rPr>
                <w:del w:id="13014" w:author="Mursalin Habib" w:date="2024-04-29T15:17:00Z"/>
                <w:rFonts w:cs="Arial"/>
              </w:rPr>
              <w:pPrChange w:id="13015" w:author="Mursalin Habib" w:date="2024-04-29T15:20:00Z">
                <w:pPr>
                  <w:pStyle w:val="TAL"/>
                  <w:keepNext w:val="0"/>
                  <w:keepLines w:val="0"/>
                </w:pPr>
              </w:pPrChange>
            </w:pPr>
            <w:del w:id="13016" w:author="Mursalin Habib" w:date="2024-04-29T15:17:00Z">
              <w:r w:rsidRPr="00CD02FD" w:rsidDel="008143A4">
                <w:rPr>
                  <w:bCs/>
                </w:rPr>
                <w:delText>UEs supporting NE-DC</w:delText>
              </w:r>
            </w:del>
          </w:p>
        </w:tc>
      </w:tr>
      <w:tr w:rsidR="00013F36" w:rsidRPr="00CD02FD" w:rsidDel="008143A4" w14:paraId="258C6C6D" w14:textId="623051E4" w:rsidTr="00AC5363">
        <w:trPr>
          <w:jc w:val="center"/>
          <w:del w:id="1301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6399BAF7" w14:textId="7AF412D4" w:rsidR="00926434" w:rsidRPr="00CD02FD" w:rsidDel="008143A4" w:rsidRDefault="00926434">
            <w:pPr>
              <w:pStyle w:val="ZT"/>
              <w:framePr w:wrap="notBeside"/>
              <w:rPr>
                <w:del w:id="13018" w:author="Mursalin Habib" w:date="2024-04-29T15:17:00Z"/>
                <w:rFonts w:cs="Arial"/>
                <w:color w:val="000000"/>
              </w:rPr>
              <w:pPrChange w:id="13019" w:author="Mursalin Habib" w:date="2024-04-29T15:20:00Z">
                <w:pPr>
                  <w:pStyle w:val="TAL"/>
                  <w:keepNext w:val="0"/>
                  <w:keepLines w:val="0"/>
                </w:pPr>
              </w:pPrChange>
            </w:pPr>
            <w:del w:id="13020" w:author="Mursalin Habib" w:date="2024-04-29T15:17:00Z">
              <w:r w:rsidRPr="00CD02FD" w:rsidDel="008143A4">
                <w:rPr>
                  <w:rFonts w:cs="Arial"/>
                  <w:color w:val="000000"/>
                </w:rPr>
                <w:delText>8.2.3.15</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vAlign w:val="center"/>
          </w:tcPr>
          <w:p w14:paraId="1BA676FD" w14:textId="4A4354EA" w:rsidR="00926434" w:rsidRPr="00CD02FD" w:rsidDel="008143A4" w:rsidRDefault="00926434">
            <w:pPr>
              <w:pStyle w:val="ZT"/>
              <w:framePr w:wrap="notBeside"/>
              <w:rPr>
                <w:del w:id="13021" w:author="Mursalin Habib" w:date="2024-04-29T15:17:00Z"/>
                <w:rFonts w:eastAsia="SimSun" w:cs="Arial"/>
                <w:lang w:eastAsia="zh-CN"/>
              </w:rPr>
              <w:pPrChange w:id="13022" w:author="Mursalin Habib" w:date="2024-04-29T15:20:00Z">
                <w:pPr>
                  <w:pStyle w:val="TAL"/>
                  <w:keepNext w:val="0"/>
                  <w:keepLines w:val="0"/>
                </w:pPr>
              </w:pPrChange>
            </w:pPr>
            <w:del w:id="13023" w:author="Mursalin Habib" w:date="2024-04-29T15:17:00Z">
              <w:r w:rsidRPr="00CD02FD" w:rsidDel="008143A4">
                <w:rPr>
                  <w:rFonts w:cs="Arial"/>
                  <w:lang w:eastAsia="zh-CN"/>
                </w:rPr>
                <w:delText>Measurement configuration control and reporting / Two simultaneous events A2 and A3 (intra-frequency measurements) / Measurement of Neighbour NR cells</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5C2F98E8" w14:textId="141D7EA9" w:rsidR="00926434" w:rsidRPr="00CD02FD" w:rsidDel="008143A4" w:rsidRDefault="00926434">
            <w:pPr>
              <w:pStyle w:val="TAL"/>
              <w:rPr>
                <w:del w:id="13024" w:author="Mursalin Habib" w:date="2024-04-29T15:17:00Z"/>
                <w:rFonts w:cs="Arial"/>
                <w:lang w:eastAsia="zh-CN"/>
              </w:rPr>
              <w:pPrChange w:id="13025"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2909E3AF" w14:textId="4A90DCAE" w:rsidR="00926434" w:rsidRPr="00CD02FD" w:rsidDel="008143A4" w:rsidRDefault="00926434">
            <w:pPr>
              <w:pStyle w:val="ZT"/>
              <w:framePr w:wrap="notBeside"/>
              <w:rPr>
                <w:del w:id="13026" w:author="Mursalin Habib" w:date="2024-04-29T15:17:00Z"/>
                <w:rFonts w:cs="Arial"/>
              </w:rPr>
              <w:pPrChange w:id="13027"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7B707D86" w14:textId="326EDD66" w:rsidR="00926434" w:rsidRPr="00CD02FD" w:rsidDel="008143A4" w:rsidRDefault="00926434">
            <w:pPr>
              <w:pStyle w:val="ZT"/>
              <w:framePr w:wrap="notBeside"/>
              <w:rPr>
                <w:del w:id="13028" w:author="Mursalin Habib" w:date="2024-04-29T15:17:00Z"/>
                <w:rFonts w:cs="Arial"/>
              </w:rPr>
              <w:pPrChange w:id="13029" w:author="Mursalin Habib" w:date="2024-04-29T15:20:00Z">
                <w:pPr>
                  <w:pStyle w:val="TAL"/>
                  <w:keepNext w:val="0"/>
                  <w:keepLines w:val="0"/>
                </w:pPr>
              </w:pPrChange>
            </w:pPr>
          </w:p>
        </w:tc>
      </w:tr>
      <w:tr w:rsidR="00926434" w:rsidRPr="00CD02FD" w:rsidDel="008143A4" w14:paraId="07DFD14B" w14:textId="0F581A1F" w:rsidTr="00AC5363">
        <w:trPr>
          <w:jc w:val="center"/>
          <w:del w:id="1303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28570F" w14:textId="2CEACC9E" w:rsidR="00926434" w:rsidRPr="00CD02FD" w:rsidDel="008143A4" w:rsidRDefault="00926434">
            <w:pPr>
              <w:pStyle w:val="ZT"/>
              <w:framePr w:wrap="notBeside"/>
              <w:rPr>
                <w:del w:id="13031" w:author="Mursalin Habib" w:date="2024-04-29T15:17:00Z"/>
                <w:rFonts w:cs="Arial"/>
                <w:color w:val="000000"/>
              </w:rPr>
              <w:pPrChange w:id="13032" w:author="Mursalin Habib" w:date="2024-04-29T15:20:00Z">
                <w:pPr>
                  <w:pStyle w:val="TAL"/>
                  <w:keepNext w:val="0"/>
                  <w:keepLines w:val="0"/>
                </w:pPr>
              </w:pPrChange>
            </w:pPr>
            <w:del w:id="13033" w:author="Mursalin Habib" w:date="2024-04-29T15:17:00Z">
              <w:r w:rsidRPr="00CD02FD" w:rsidDel="008143A4">
                <w:rPr>
                  <w:rFonts w:cs="Arial"/>
                  <w:color w:val="000000"/>
                </w:rPr>
                <w:delText>8.2.3.15.1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01A09C8A" w14:textId="08022742" w:rsidR="00926434" w:rsidRPr="00CD02FD" w:rsidDel="008143A4" w:rsidRDefault="00926434">
            <w:pPr>
              <w:pStyle w:val="ZT"/>
              <w:framePr w:wrap="notBeside"/>
              <w:rPr>
                <w:del w:id="13034" w:author="Mursalin Habib" w:date="2024-04-29T15:17:00Z"/>
                <w:rFonts w:eastAsia="SimSun" w:cs="Arial"/>
                <w:lang w:eastAsia="zh-CN"/>
              </w:rPr>
              <w:pPrChange w:id="13035" w:author="Mursalin Habib" w:date="2024-04-29T15:20:00Z">
                <w:pPr>
                  <w:pStyle w:val="TAL"/>
                  <w:keepNext w:val="0"/>
                  <w:keepLines w:val="0"/>
                </w:pPr>
              </w:pPrChange>
            </w:pPr>
            <w:del w:id="13036" w:author="Mursalin Habib" w:date="2024-04-29T15:17:00Z">
              <w:r w:rsidRPr="00CD02FD" w:rsidDel="008143A4">
                <w:rPr>
                  <w:rFonts w:eastAsia="SimSun" w:cs="Arial"/>
                  <w:lang w:eastAsia="zh-CN"/>
                </w:rPr>
                <w:delText>Measurement configuration control and reporting / Two simultaneous events A2 and A3 (intra-frequency measurements) / Measurement of Neighbour NR cells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9A2158E" w14:textId="47B6FC9D" w:rsidR="00926434" w:rsidRPr="00CD02FD" w:rsidDel="008143A4" w:rsidRDefault="00926434">
            <w:pPr>
              <w:pStyle w:val="TAL"/>
              <w:rPr>
                <w:del w:id="13037" w:author="Mursalin Habib" w:date="2024-04-29T15:17:00Z"/>
                <w:rFonts w:cs="Arial"/>
                <w:lang w:eastAsia="zh-CN"/>
              </w:rPr>
              <w:pPrChange w:id="13038" w:author="Mursalin Habib" w:date="2024-04-29T15:20:00Z">
                <w:pPr>
                  <w:keepNext/>
                  <w:keepLines/>
                  <w:spacing w:after="0"/>
                  <w:jc w:val="center"/>
                </w:pPr>
              </w:pPrChange>
            </w:pPr>
            <w:del w:id="13039"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219DA3" w14:textId="46A552D5" w:rsidR="00926434" w:rsidRPr="00CD02FD" w:rsidDel="008143A4" w:rsidRDefault="00926434">
            <w:pPr>
              <w:pStyle w:val="ZT"/>
              <w:framePr w:wrap="notBeside"/>
              <w:rPr>
                <w:del w:id="13040" w:author="Mursalin Habib" w:date="2024-04-29T15:17:00Z"/>
                <w:rFonts w:cs="Arial"/>
              </w:rPr>
              <w:pPrChange w:id="13041" w:author="Mursalin Habib" w:date="2024-04-29T15:20:00Z">
                <w:pPr>
                  <w:pStyle w:val="TAL"/>
                  <w:keepNext w:val="0"/>
                  <w:keepLines w:val="0"/>
                  <w:jc w:val="center"/>
                </w:pPr>
              </w:pPrChange>
            </w:pPr>
            <w:del w:id="13042" w:author="Mursalin Habib" w:date="2024-04-29T15:17:00Z">
              <w:r w:rsidRPr="00CD02FD" w:rsidDel="008143A4">
                <w:delText>C14</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94C45" w14:textId="555DECF3" w:rsidR="00926434" w:rsidRPr="00CD02FD" w:rsidDel="008143A4" w:rsidRDefault="00926434">
            <w:pPr>
              <w:pStyle w:val="ZT"/>
              <w:framePr w:wrap="notBeside"/>
              <w:rPr>
                <w:del w:id="13043" w:author="Mursalin Habib" w:date="2024-04-29T15:17:00Z"/>
                <w:rFonts w:cs="Arial"/>
              </w:rPr>
              <w:pPrChange w:id="13044" w:author="Mursalin Habib" w:date="2024-04-29T15:20:00Z">
                <w:pPr>
                  <w:pStyle w:val="TAL"/>
                  <w:keepNext w:val="0"/>
                  <w:keepLines w:val="0"/>
                </w:pPr>
              </w:pPrChange>
            </w:pPr>
            <w:del w:id="13045" w:author="Mursalin Habib" w:date="2024-04-29T15:17:00Z">
              <w:r w:rsidRPr="00CD02FD" w:rsidDel="008143A4">
                <w:delText>UEs supporting EN-DC and NR measurements and Event A triggered reporting and (NR Intra-frequency and NR-Inter frequency measurements and at least periodical reporting)</w:delText>
              </w:r>
            </w:del>
          </w:p>
        </w:tc>
      </w:tr>
      <w:tr w:rsidR="00013F36" w:rsidRPr="00CD02FD" w:rsidDel="008143A4" w14:paraId="17BD527D" w14:textId="6A034E49" w:rsidTr="00AC5363">
        <w:trPr>
          <w:jc w:val="center"/>
          <w:del w:id="1304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306CDA5A" w14:textId="7FD6527C" w:rsidR="00926434" w:rsidRPr="00CD02FD" w:rsidDel="008143A4" w:rsidRDefault="00926434">
            <w:pPr>
              <w:pStyle w:val="ZT"/>
              <w:framePr w:wrap="notBeside"/>
              <w:rPr>
                <w:del w:id="13047" w:author="Mursalin Habib" w:date="2024-04-29T15:17:00Z"/>
                <w:rFonts w:cs="Arial"/>
                <w:color w:val="000000"/>
              </w:rPr>
              <w:pPrChange w:id="13048" w:author="Mursalin Habib" w:date="2024-04-29T15:20:00Z">
                <w:pPr>
                  <w:pStyle w:val="TAL"/>
                  <w:keepNext w:val="0"/>
                  <w:keepLines w:val="0"/>
                </w:pPr>
              </w:pPrChange>
            </w:pPr>
            <w:del w:id="13049" w:author="Mursalin Habib" w:date="2024-04-29T15:17:00Z">
              <w:r w:rsidRPr="00CD02FD" w:rsidDel="008143A4">
                <w:rPr>
                  <w:rFonts w:cs="Arial"/>
                  <w:color w:val="000000"/>
                </w:rPr>
                <w:delText>8.2.3.16</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vAlign w:val="center"/>
          </w:tcPr>
          <w:p w14:paraId="5B0179B2" w14:textId="6DFC664E" w:rsidR="00926434" w:rsidRPr="00CD02FD" w:rsidDel="008143A4" w:rsidRDefault="00926434">
            <w:pPr>
              <w:pStyle w:val="ZT"/>
              <w:framePr w:wrap="notBeside"/>
              <w:rPr>
                <w:del w:id="13050" w:author="Mursalin Habib" w:date="2024-04-29T15:17:00Z"/>
                <w:rFonts w:cs="Arial"/>
                <w:lang w:eastAsia="zh-CN"/>
              </w:rPr>
              <w:pPrChange w:id="13051" w:author="Mursalin Habib" w:date="2024-04-29T15:20:00Z">
                <w:pPr>
                  <w:pStyle w:val="TAL"/>
                  <w:keepNext w:val="0"/>
                  <w:keepLines w:val="0"/>
                </w:pPr>
              </w:pPrChange>
            </w:pPr>
            <w:del w:id="13052" w:author="Mursalin Habib" w:date="2024-04-29T15:17:00Z">
              <w:r w:rsidRPr="00CD02FD" w:rsidDel="008143A4">
                <w:rPr>
                  <w:rFonts w:cs="Arial"/>
                  <w:color w:val="000000"/>
                </w:rPr>
                <w:delText>Measurement configuration control and reporting / SRB3</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62A69B0C" w14:textId="06EDA930" w:rsidR="00926434" w:rsidRPr="00CD02FD" w:rsidDel="008143A4" w:rsidRDefault="00926434">
            <w:pPr>
              <w:pStyle w:val="TAL"/>
              <w:rPr>
                <w:del w:id="13053" w:author="Mursalin Habib" w:date="2024-04-29T15:17:00Z"/>
                <w:rFonts w:cs="Arial"/>
                <w:lang w:eastAsia="zh-CN"/>
              </w:rPr>
              <w:pPrChange w:id="13054"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vAlign w:val="center"/>
          </w:tcPr>
          <w:p w14:paraId="2C96FF17" w14:textId="66804ACF" w:rsidR="00926434" w:rsidRPr="00CD02FD" w:rsidDel="008143A4" w:rsidRDefault="00926434">
            <w:pPr>
              <w:pStyle w:val="ZT"/>
              <w:framePr w:wrap="notBeside"/>
              <w:rPr>
                <w:del w:id="13055" w:author="Mursalin Habib" w:date="2024-04-29T15:17:00Z"/>
                <w:rFonts w:cs="Arial"/>
              </w:rPr>
              <w:pPrChange w:id="13056"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vAlign w:val="center"/>
          </w:tcPr>
          <w:p w14:paraId="37C4E621" w14:textId="62C2E620" w:rsidR="00926434" w:rsidRPr="00CD02FD" w:rsidDel="008143A4" w:rsidRDefault="00926434">
            <w:pPr>
              <w:pStyle w:val="ZT"/>
              <w:framePr w:wrap="notBeside"/>
              <w:rPr>
                <w:del w:id="13057" w:author="Mursalin Habib" w:date="2024-04-29T15:17:00Z"/>
                <w:rFonts w:cs="Arial"/>
              </w:rPr>
              <w:pPrChange w:id="13058" w:author="Mursalin Habib" w:date="2024-04-29T15:20:00Z">
                <w:pPr>
                  <w:pStyle w:val="TAL"/>
                  <w:keepNext w:val="0"/>
                  <w:keepLines w:val="0"/>
                  <w:jc w:val="both"/>
                </w:pPr>
              </w:pPrChange>
            </w:pPr>
          </w:p>
        </w:tc>
      </w:tr>
      <w:tr w:rsidR="00926434" w:rsidRPr="00CD02FD" w:rsidDel="008143A4" w14:paraId="53825EAF" w14:textId="10FD49F4" w:rsidTr="00AC5363">
        <w:trPr>
          <w:jc w:val="center"/>
          <w:del w:id="1305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12385C" w14:textId="5E97E52A" w:rsidR="00926434" w:rsidRPr="00CD02FD" w:rsidDel="008143A4" w:rsidRDefault="00926434">
            <w:pPr>
              <w:pStyle w:val="ZT"/>
              <w:framePr w:wrap="notBeside"/>
              <w:rPr>
                <w:del w:id="13060" w:author="Mursalin Habib" w:date="2024-04-29T15:17:00Z"/>
                <w:rFonts w:cs="Arial"/>
                <w:color w:val="000000"/>
              </w:rPr>
              <w:pPrChange w:id="13061" w:author="Mursalin Habib" w:date="2024-04-29T15:20:00Z">
                <w:pPr>
                  <w:pStyle w:val="TAL"/>
                  <w:keepNext w:val="0"/>
                  <w:keepLines w:val="0"/>
                </w:pPr>
              </w:pPrChange>
            </w:pPr>
            <w:del w:id="13062" w:author="Mursalin Habib" w:date="2024-04-29T15:17:00Z">
              <w:r w:rsidRPr="00CD02FD" w:rsidDel="008143A4">
                <w:rPr>
                  <w:rFonts w:cs="Arial"/>
                  <w:color w:val="000000"/>
                </w:rPr>
                <w:delText>8.2.3.16.1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37090F0B" w14:textId="0DF361F4" w:rsidR="00926434" w:rsidRPr="00CD02FD" w:rsidDel="008143A4" w:rsidRDefault="00926434">
            <w:pPr>
              <w:pStyle w:val="ZT"/>
              <w:framePr w:wrap="notBeside"/>
              <w:rPr>
                <w:del w:id="13063" w:author="Mursalin Habib" w:date="2024-04-29T15:17:00Z"/>
                <w:rFonts w:cs="Arial"/>
                <w:lang w:eastAsia="zh-CN"/>
              </w:rPr>
              <w:pPrChange w:id="13064" w:author="Mursalin Habib" w:date="2024-04-29T15:20:00Z">
                <w:pPr>
                  <w:pStyle w:val="TAL"/>
                  <w:keepNext w:val="0"/>
                  <w:keepLines w:val="0"/>
                </w:pPr>
              </w:pPrChange>
            </w:pPr>
            <w:del w:id="13065" w:author="Mursalin Habib" w:date="2024-04-29T15:17:00Z">
              <w:r w:rsidRPr="00CD02FD" w:rsidDel="008143A4">
                <w:rPr>
                  <w:rFonts w:cs="Arial"/>
                  <w:lang w:eastAsia="zh-CN"/>
                </w:rPr>
                <w:delText>Measurement configuration control and reporting / SRB3 / Intra NR measurements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192E8DE" w14:textId="4FCB7629" w:rsidR="00926434" w:rsidRPr="00CD02FD" w:rsidDel="008143A4" w:rsidRDefault="00926434">
            <w:pPr>
              <w:pStyle w:val="TAL"/>
              <w:rPr>
                <w:del w:id="13066" w:author="Mursalin Habib" w:date="2024-04-29T15:17:00Z"/>
                <w:rFonts w:cs="Arial"/>
                <w:lang w:eastAsia="zh-CN"/>
              </w:rPr>
              <w:pPrChange w:id="13067" w:author="Mursalin Habib" w:date="2024-04-29T15:20:00Z">
                <w:pPr>
                  <w:keepNext/>
                  <w:keepLines/>
                  <w:spacing w:after="0"/>
                  <w:jc w:val="center"/>
                </w:pPr>
              </w:pPrChange>
            </w:pPr>
            <w:del w:id="13068"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2BFC7E9E" w14:textId="2CC2E5E3" w:rsidR="00926434" w:rsidRPr="00CD02FD" w:rsidDel="008143A4" w:rsidRDefault="00926434">
            <w:pPr>
              <w:pStyle w:val="ZT"/>
              <w:framePr w:wrap="notBeside"/>
              <w:rPr>
                <w:del w:id="13069" w:author="Mursalin Habib" w:date="2024-04-29T15:17:00Z"/>
                <w:rFonts w:cs="Arial"/>
              </w:rPr>
              <w:pPrChange w:id="13070" w:author="Mursalin Habib" w:date="2024-04-29T15:20:00Z">
                <w:pPr>
                  <w:pStyle w:val="TAL"/>
                  <w:keepNext w:val="0"/>
                  <w:keepLines w:val="0"/>
                  <w:jc w:val="center"/>
                </w:pPr>
              </w:pPrChange>
            </w:pPr>
            <w:del w:id="13071" w:author="Mursalin Habib" w:date="2024-04-29T15:17:00Z">
              <w:r w:rsidRPr="00CD02FD" w:rsidDel="008143A4">
                <w:delText>C71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23184" w14:textId="6C22E021" w:rsidR="00926434" w:rsidRPr="00CD02FD" w:rsidDel="008143A4" w:rsidRDefault="00926434">
            <w:pPr>
              <w:pStyle w:val="ZT"/>
              <w:framePr w:wrap="notBeside"/>
              <w:rPr>
                <w:del w:id="13072" w:author="Mursalin Habib" w:date="2024-04-29T15:17:00Z"/>
                <w:rFonts w:cs="Arial"/>
              </w:rPr>
              <w:pPrChange w:id="13073" w:author="Mursalin Habib" w:date="2024-04-29T15:20:00Z">
                <w:pPr>
                  <w:pStyle w:val="TAL"/>
                  <w:keepNext w:val="0"/>
                  <w:keepLines w:val="0"/>
                </w:pPr>
              </w:pPrChange>
            </w:pPr>
            <w:del w:id="13074" w:author="Mursalin Habib" w:date="2024-04-29T15:17:00Z">
              <w:r w:rsidRPr="00CD02FD" w:rsidDel="008143A4">
                <w:rPr>
                  <w:rFonts w:cs="Arial"/>
                </w:rPr>
                <w:delText>UEs supporting EN-DC and SRB3 and NR intra-frequency and inter-frequency measurements and at least periodical reporting</w:delText>
              </w:r>
            </w:del>
          </w:p>
        </w:tc>
      </w:tr>
      <w:tr w:rsidR="00926434" w:rsidRPr="00CD02FD" w:rsidDel="008143A4" w14:paraId="429E68F0" w14:textId="3F6F9D98" w:rsidTr="00AC5363">
        <w:trPr>
          <w:jc w:val="center"/>
          <w:del w:id="1307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772F39" w14:textId="17B8A23F" w:rsidR="00926434" w:rsidRPr="00CD02FD" w:rsidDel="008143A4" w:rsidRDefault="00926434">
            <w:pPr>
              <w:pStyle w:val="ZT"/>
              <w:framePr w:wrap="notBeside"/>
              <w:rPr>
                <w:del w:id="13076" w:author="Mursalin Habib" w:date="2024-04-29T15:17:00Z"/>
                <w:rFonts w:cs="Arial"/>
                <w:color w:val="000000"/>
                <w:lang w:eastAsia="zh-CN"/>
              </w:rPr>
              <w:pPrChange w:id="13077" w:author="Mursalin Habib" w:date="2024-04-29T15:20:00Z">
                <w:pPr>
                  <w:pStyle w:val="TAL"/>
                  <w:keepNext w:val="0"/>
                  <w:keepLines w:val="0"/>
                </w:pPr>
              </w:pPrChange>
            </w:pPr>
            <w:del w:id="13078" w:author="Mursalin Habib" w:date="2024-04-29T15:17:00Z">
              <w:r w:rsidRPr="00CD02FD" w:rsidDel="008143A4">
                <w:rPr>
                  <w:rFonts w:cs="Arial"/>
                  <w:color w:val="000000"/>
                  <w:lang w:eastAsia="zh-CN"/>
                </w:rPr>
                <w:delText>8.2.3.16.2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365B7AC5" w14:textId="0C05E552" w:rsidR="00926434" w:rsidRPr="00CD02FD" w:rsidDel="008143A4" w:rsidRDefault="00926434">
            <w:pPr>
              <w:pStyle w:val="ZT"/>
              <w:framePr w:wrap="notBeside"/>
              <w:rPr>
                <w:del w:id="13079" w:author="Mursalin Habib" w:date="2024-04-29T15:17:00Z"/>
                <w:rFonts w:cs="Arial"/>
                <w:lang w:eastAsia="zh-CN"/>
              </w:rPr>
              <w:pPrChange w:id="13080" w:author="Mursalin Habib" w:date="2024-04-29T15:20:00Z">
                <w:pPr>
                  <w:pStyle w:val="TAL"/>
                  <w:keepNext w:val="0"/>
                  <w:keepLines w:val="0"/>
                </w:pPr>
              </w:pPrChange>
            </w:pPr>
            <w:del w:id="13081" w:author="Mursalin Habib" w:date="2024-04-29T15:17:00Z">
              <w:r w:rsidRPr="00CD02FD" w:rsidDel="008143A4">
                <w:rPr>
                  <w:rFonts w:cs="Arial"/>
                  <w:lang w:eastAsia="zh-CN"/>
                </w:rPr>
                <w:delText>Measurement configuration control and reporting / SRB3 / Intra NR measurements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E81A1F8" w14:textId="4C4890F2" w:rsidR="00926434" w:rsidRPr="00CD02FD" w:rsidDel="008143A4" w:rsidRDefault="00926434">
            <w:pPr>
              <w:pStyle w:val="TAL"/>
              <w:rPr>
                <w:del w:id="13082" w:author="Mursalin Habib" w:date="2024-04-29T15:17:00Z"/>
                <w:rFonts w:cs="Arial"/>
                <w:lang w:eastAsia="zh-CN"/>
              </w:rPr>
              <w:pPrChange w:id="13083" w:author="Mursalin Habib" w:date="2024-04-29T15:20:00Z">
                <w:pPr>
                  <w:keepNext/>
                  <w:keepLines/>
                  <w:spacing w:after="0"/>
                  <w:jc w:val="center"/>
                </w:pPr>
              </w:pPrChange>
            </w:pPr>
            <w:del w:id="13084"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E2F8F17" w14:textId="2FE2BC67" w:rsidR="00926434" w:rsidRPr="00CD02FD" w:rsidDel="008143A4" w:rsidRDefault="00926434">
            <w:pPr>
              <w:pStyle w:val="ZT"/>
              <w:framePr w:wrap="notBeside"/>
              <w:rPr>
                <w:del w:id="13085" w:author="Mursalin Habib" w:date="2024-04-29T15:17:00Z"/>
                <w:lang w:eastAsia="zh-CN"/>
              </w:rPr>
              <w:pPrChange w:id="13086" w:author="Mursalin Habib" w:date="2024-04-29T15:20:00Z">
                <w:pPr>
                  <w:pStyle w:val="TAL"/>
                  <w:keepNext w:val="0"/>
                  <w:keepLines w:val="0"/>
                  <w:jc w:val="center"/>
                </w:pPr>
              </w:pPrChange>
            </w:pPr>
            <w:del w:id="13087" w:author="Mursalin Habib" w:date="2024-04-29T15:17:00Z">
              <w:r w:rsidRPr="00CD02FD" w:rsidDel="008143A4">
                <w:rPr>
                  <w:lang w:eastAsia="zh-CN"/>
                </w:rPr>
                <w:delText>C87</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916A0F" w14:textId="581F2F8A" w:rsidR="00926434" w:rsidRPr="00CD02FD" w:rsidDel="008143A4" w:rsidRDefault="00926434">
            <w:pPr>
              <w:pStyle w:val="ZT"/>
              <w:framePr w:wrap="notBeside"/>
              <w:rPr>
                <w:del w:id="13088" w:author="Mursalin Habib" w:date="2024-04-29T15:17:00Z"/>
                <w:rFonts w:cs="Arial"/>
              </w:rPr>
              <w:pPrChange w:id="13089" w:author="Mursalin Habib" w:date="2024-04-29T15:20:00Z">
                <w:pPr>
                  <w:pStyle w:val="TAL"/>
                  <w:keepNext w:val="0"/>
                  <w:keepLines w:val="0"/>
                </w:pPr>
              </w:pPrChange>
            </w:pPr>
            <w:del w:id="13090" w:author="Mursalin Habib" w:date="2024-04-29T15:17:00Z">
              <w:r w:rsidRPr="00CD02FD" w:rsidDel="008143A4">
                <w:rPr>
                  <w:rFonts w:cs="Arial"/>
                </w:rPr>
                <w:delText>UEs supporting NR-DC and SRB3 and NR intra-frequency and inter-frequency measurements and at least periodical reporting</w:delText>
              </w:r>
            </w:del>
          </w:p>
        </w:tc>
      </w:tr>
      <w:tr w:rsidR="00013F36" w:rsidRPr="00CD02FD" w:rsidDel="008143A4" w14:paraId="1096A223" w14:textId="48883ED7" w:rsidTr="00AC5363">
        <w:trPr>
          <w:jc w:val="center"/>
          <w:del w:id="1309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522C8E76" w14:textId="1A46898E" w:rsidR="00926434" w:rsidRPr="00CD02FD" w:rsidDel="008143A4" w:rsidRDefault="00926434">
            <w:pPr>
              <w:pStyle w:val="ZT"/>
              <w:framePr w:wrap="notBeside"/>
              <w:rPr>
                <w:del w:id="13092" w:author="Mursalin Habib" w:date="2024-04-29T15:17:00Z"/>
                <w:rFonts w:cs="Arial"/>
                <w:color w:val="000000"/>
                <w:lang w:eastAsia="zh-CN"/>
              </w:rPr>
              <w:pPrChange w:id="13093" w:author="Mursalin Habib" w:date="2024-04-29T15:20:00Z">
                <w:pPr>
                  <w:pStyle w:val="TAL"/>
                  <w:keepNext w:val="0"/>
                  <w:keepLines w:val="0"/>
                </w:pPr>
              </w:pPrChange>
            </w:pPr>
            <w:del w:id="13094" w:author="Mursalin Habib" w:date="2024-04-29T15:17:00Z">
              <w:r w:rsidRPr="00CD02FD" w:rsidDel="008143A4">
                <w:rPr>
                  <w:rFonts w:cs="Arial"/>
                  <w:color w:val="000000"/>
                </w:rPr>
                <w:delText>8.2.3.17</w:delText>
              </w:r>
            </w:del>
          </w:p>
        </w:tc>
        <w:tc>
          <w:tcPr>
            <w:tcW w:w="3267" w:type="dxa"/>
            <w:tcBorders>
              <w:top w:val="single" w:sz="4" w:space="0" w:color="auto"/>
              <w:left w:val="single" w:sz="4" w:space="0" w:color="auto"/>
              <w:bottom w:val="single" w:sz="4" w:space="0" w:color="auto"/>
              <w:right w:val="single" w:sz="4" w:space="0" w:color="auto"/>
            </w:tcBorders>
            <w:shd w:val="clear" w:color="auto" w:fill="BFBFBF"/>
            <w:vAlign w:val="center"/>
          </w:tcPr>
          <w:p w14:paraId="126230EB" w14:textId="6D6974E5" w:rsidR="00926434" w:rsidRPr="00CD02FD" w:rsidDel="008143A4" w:rsidRDefault="00926434">
            <w:pPr>
              <w:pStyle w:val="ZT"/>
              <w:framePr w:wrap="notBeside"/>
              <w:rPr>
                <w:del w:id="13095" w:author="Mursalin Habib" w:date="2024-04-29T15:17:00Z"/>
                <w:rFonts w:cs="Arial"/>
                <w:lang w:eastAsia="zh-CN"/>
              </w:rPr>
              <w:pPrChange w:id="13096" w:author="Mursalin Habib" w:date="2024-04-29T15:20:00Z">
                <w:pPr>
                  <w:pStyle w:val="TAL"/>
                  <w:keepNext w:val="0"/>
                  <w:keepLines w:val="0"/>
                </w:pPr>
              </w:pPrChange>
            </w:pPr>
            <w:del w:id="13097" w:author="Mursalin Habib" w:date="2024-04-29T15:17:00Z">
              <w:r w:rsidRPr="00CD02FD" w:rsidDel="008143A4">
                <w:rPr>
                  <w:rFonts w:cs="Arial"/>
                  <w:color w:val="000000"/>
                </w:rPr>
                <w:delText>Measurement configuration control and reporting / SFTD</w:delText>
              </w:r>
            </w:del>
          </w:p>
        </w:tc>
        <w:tc>
          <w:tcPr>
            <w:tcW w:w="901" w:type="dxa"/>
            <w:tcBorders>
              <w:top w:val="single" w:sz="4" w:space="0" w:color="auto"/>
              <w:left w:val="single" w:sz="4" w:space="0" w:color="auto"/>
              <w:bottom w:val="single" w:sz="4" w:space="0" w:color="auto"/>
              <w:right w:val="single" w:sz="4" w:space="0" w:color="auto"/>
            </w:tcBorders>
            <w:shd w:val="clear" w:color="auto" w:fill="BFBFBF"/>
            <w:vAlign w:val="center"/>
          </w:tcPr>
          <w:p w14:paraId="5BFB5800" w14:textId="01B66F41" w:rsidR="00926434" w:rsidRPr="00CD02FD" w:rsidDel="008143A4" w:rsidRDefault="00926434">
            <w:pPr>
              <w:pStyle w:val="TAL"/>
              <w:rPr>
                <w:del w:id="13098" w:author="Mursalin Habib" w:date="2024-04-29T15:17:00Z"/>
                <w:rFonts w:cs="Arial"/>
                <w:lang w:eastAsia="zh-CN"/>
              </w:rPr>
              <w:pPrChange w:id="13099"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BFBFBF"/>
            <w:vAlign w:val="center"/>
          </w:tcPr>
          <w:p w14:paraId="546BCD6B" w14:textId="4ED6C00B" w:rsidR="00926434" w:rsidRPr="00CD02FD" w:rsidDel="008143A4" w:rsidRDefault="00926434">
            <w:pPr>
              <w:pStyle w:val="ZT"/>
              <w:framePr w:wrap="notBeside"/>
              <w:rPr>
                <w:del w:id="13100" w:author="Mursalin Habib" w:date="2024-04-29T15:17:00Z"/>
                <w:lang w:eastAsia="zh-CN"/>
              </w:rPr>
              <w:pPrChange w:id="13101"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BFBFBF"/>
            <w:vAlign w:val="center"/>
          </w:tcPr>
          <w:p w14:paraId="46B45E68" w14:textId="1F923F04" w:rsidR="00926434" w:rsidRPr="00CD02FD" w:rsidDel="008143A4" w:rsidRDefault="00926434">
            <w:pPr>
              <w:pStyle w:val="ZT"/>
              <w:framePr w:wrap="notBeside"/>
              <w:rPr>
                <w:del w:id="13102" w:author="Mursalin Habib" w:date="2024-04-29T15:17:00Z"/>
                <w:rFonts w:cs="Arial"/>
              </w:rPr>
              <w:pPrChange w:id="13103" w:author="Mursalin Habib" w:date="2024-04-29T15:20:00Z">
                <w:pPr>
                  <w:pStyle w:val="TAL"/>
                  <w:keepNext w:val="0"/>
                  <w:keepLines w:val="0"/>
                </w:pPr>
              </w:pPrChange>
            </w:pPr>
          </w:p>
        </w:tc>
      </w:tr>
      <w:tr w:rsidR="00926434" w:rsidRPr="00CD02FD" w:rsidDel="008143A4" w14:paraId="5E3D2EA4" w14:textId="14C73857" w:rsidTr="00AC5363">
        <w:trPr>
          <w:jc w:val="center"/>
          <w:del w:id="13104"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D6D0D5" w14:textId="757334FB" w:rsidR="00926434" w:rsidRPr="00CD02FD" w:rsidDel="008143A4" w:rsidRDefault="00926434">
            <w:pPr>
              <w:pStyle w:val="ZT"/>
              <w:framePr w:wrap="notBeside"/>
              <w:rPr>
                <w:del w:id="13105" w:author="Mursalin Habib" w:date="2024-04-29T15:17:00Z"/>
                <w:rFonts w:cs="Arial"/>
                <w:color w:val="000000"/>
                <w:lang w:eastAsia="zh-CN"/>
              </w:rPr>
              <w:pPrChange w:id="13106" w:author="Mursalin Habib" w:date="2024-04-29T15:20:00Z">
                <w:pPr>
                  <w:pStyle w:val="TAL"/>
                  <w:keepNext w:val="0"/>
                  <w:keepLines w:val="0"/>
                </w:pPr>
              </w:pPrChange>
            </w:pPr>
            <w:del w:id="13107" w:author="Mursalin Habib" w:date="2024-04-29T15:17:00Z">
              <w:r w:rsidRPr="00CD02FD" w:rsidDel="008143A4">
                <w:rPr>
                  <w:rFonts w:cs="Arial"/>
                  <w:color w:val="000000"/>
                </w:rPr>
                <w:delText>8.2.3.17.1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35167D75" w14:textId="0E939C83" w:rsidR="00926434" w:rsidRPr="00CD02FD" w:rsidDel="008143A4" w:rsidRDefault="00926434">
            <w:pPr>
              <w:pStyle w:val="ZT"/>
              <w:framePr w:wrap="notBeside"/>
              <w:rPr>
                <w:del w:id="13108" w:author="Mursalin Habib" w:date="2024-04-29T15:17:00Z"/>
                <w:rFonts w:cs="Arial"/>
                <w:lang w:eastAsia="zh-CN"/>
              </w:rPr>
              <w:pPrChange w:id="13109" w:author="Mursalin Habib" w:date="2024-04-29T15:20:00Z">
                <w:pPr>
                  <w:pStyle w:val="TAL"/>
                  <w:keepNext w:val="0"/>
                  <w:keepLines w:val="0"/>
                </w:pPr>
              </w:pPrChange>
            </w:pPr>
            <w:del w:id="13110" w:author="Mursalin Habib" w:date="2024-04-29T15:17:00Z">
              <w:r w:rsidRPr="00CD02FD" w:rsidDel="008143A4">
                <w:rPr>
                  <w:rFonts w:cs="Arial"/>
                  <w:lang w:eastAsia="zh-CN"/>
                </w:rPr>
                <w:delText>Measurement configuration control and reporting / SFTD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AD7B191" w14:textId="121EDF1E" w:rsidR="00926434" w:rsidRPr="00CD02FD" w:rsidDel="008143A4" w:rsidRDefault="00926434">
            <w:pPr>
              <w:pStyle w:val="TAL"/>
              <w:rPr>
                <w:del w:id="13111" w:author="Mursalin Habib" w:date="2024-04-29T15:17:00Z"/>
                <w:rFonts w:cs="Arial"/>
                <w:lang w:eastAsia="zh-CN"/>
              </w:rPr>
              <w:pPrChange w:id="13112" w:author="Mursalin Habib" w:date="2024-04-29T15:20:00Z">
                <w:pPr>
                  <w:keepNext/>
                  <w:keepLines/>
                  <w:spacing w:after="0"/>
                  <w:jc w:val="center"/>
                </w:pPr>
              </w:pPrChange>
            </w:pPr>
            <w:del w:id="13113"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FC3ED20" w14:textId="66B7323D" w:rsidR="00926434" w:rsidRPr="00CD02FD" w:rsidDel="008143A4" w:rsidRDefault="00926434">
            <w:pPr>
              <w:pStyle w:val="ZT"/>
              <w:framePr w:wrap="notBeside"/>
              <w:rPr>
                <w:del w:id="13114" w:author="Mursalin Habib" w:date="2024-04-29T15:17:00Z"/>
                <w:lang w:eastAsia="zh-CN"/>
              </w:rPr>
              <w:pPrChange w:id="13115" w:author="Mursalin Habib" w:date="2024-04-29T15:20:00Z">
                <w:pPr>
                  <w:pStyle w:val="TAL"/>
                  <w:keepNext w:val="0"/>
                  <w:keepLines w:val="0"/>
                  <w:jc w:val="center"/>
                </w:pPr>
              </w:pPrChange>
            </w:pPr>
            <w:del w:id="13116" w:author="Mursalin Habib" w:date="2024-04-29T15:17:00Z">
              <w:r w:rsidRPr="00CD02FD" w:rsidDel="008143A4">
                <w:delText>C151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6CE295" w14:textId="36812DCF" w:rsidR="00926434" w:rsidRPr="00CD02FD" w:rsidDel="008143A4" w:rsidRDefault="00926434">
            <w:pPr>
              <w:pStyle w:val="ZT"/>
              <w:framePr w:wrap="notBeside"/>
              <w:rPr>
                <w:del w:id="13117" w:author="Mursalin Habib" w:date="2024-04-29T15:17:00Z"/>
                <w:rFonts w:cs="Arial"/>
              </w:rPr>
              <w:pPrChange w:id="13118" w:author="Mursalin Habib" w:date="2024-04-29T15:20:00Z">
                <w:pPr>
                  <w:pStyle w:val="TAL"/>
                  <w:keepNext w:val="0"/>
                  <w:keepLines w:val="0"/>
                </w:pPr>
              </w:pPrChange>
            </w:pPr>
            <w:del w:id="13119" w:author="Mursalin Habib" w:date="2024-04-29T15:17:00Z">
              <w:r w:rsidRPr="00CD02FD" w:rsidDel="008143A4">
                <w:rPr>
                  <w:rFonts w:cs="Arial"/>
                </w:rPr>
                <w:delText>UEs supporting EN-DC and SFTD measurement between E-UTRA PCell and an NR neighbour cell, and SFTD measurement between E-UTRA PCell and NR PSCell</w:delText>
              </w:r>
            </w:del>
          </w:p>
        </w:tc>
      </w:tr>
      <w:tr w:rsidR="00926434" w:rsidRPr="00CD02FD" w:rsidDel="008143A4" w14:paraId="3379A3C2" w14:textId="230468D4" w:rsidTr="00AC5363">
        <w:trPr>
          <w:jc w:val="center"/>
          <w:del w:id="1312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33327A" w14:textId="752E9649" w:rsidR="00926434" w:rsidRPr="00CD02FD" w:rsidDel="008143A4" w:rsidRDefault="00926434">
            <w:pPr>
              <w:pStyle w:val="ZT"/>
              <w:framePr w:wrap="notBeside"/>
              <w:rPr>
                <w:del w:id="13121" w:author="Mursalin Habib" w:date="2024-04-29T15:17:00Z"/>
                <w:rFonts w:cs="Arial"/>
                <w:color w:val="000000"/>
                <w:lang w:eastAsia="zh-CN"/>
              </w:rPr>
              <w:pPrChange w:id="13122" w:author="Mursalin Habib" w:date="2024-04-29T15:20:00Z">
                <w:pPr>
                  <w:pStyle w:val="TAL"/>
                  <w:keepNext w:val="0"/>
                  <w:keepLines w:val="0"/>
                </w:pPr>
              </w:pPrChange>
            </w:pPr>
            <w:del w:id="13123" w:author="Mursalin Habib" w:date="2024-04-29T15:17:00Z">
              <w:r w:rsidRPr="00CD02FD" w:rsidDel="008143A4">
                <w:rPr>
                  <w:rFonts w:cs="Arial"/>
                  <w:color w:val="000000"/>
                  <w:lang w:eastAsia="zh-CN"/>
                </w:rPr>
                <w:delText>8.2.3.17.2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0324578D" w14:textId="4F487256" w:rsidR="00926434" w:rsidRPr="00CD02FD" w:rsidDel="008143A4" w:rsidRDefault="00926434">
            <w:pPr>
              <w:pStyle w:val="ZT"/>
              <w:framePr w:wrap="notBeside"/>
              <w:rPr>
                <w:del w:id="13124" w:author="Mursalin Habib" w:date="2024-04-29T15:17:00Z"/>
                <w:rFonts w:cs="Arial"/>
                <w:lang w:eastAsia="zh-CN"/>
              </w:rPr>
              <w:pPrChange w:id="13125" w:author="Mursalin Habib" w:date="2024-04-29T15:20:00Z">
                <w:pPr>
                  <w:pStyle w:val="TAL"/>
                  <w:keepNext w:val="0"/>
                  <w:keepLines w:val="0"/>
                </w:pPr>
              </w:pPrChange>
            </w:pPr>
            <w:del w:id="13126" w:author="Mursalin Habib" w:date="2024-04-29T15:17:00Z">
              <w:r w:rsidRPr="00CD02FD" w:rsidDel="008143A4">
                <w:rPr>
                  <w:rFonts w:cs="Arial"/>
                  <w:lang w:eastAsia="zh-CN"/>
                </w:rPr>
                <w:delText>Measurement configuration control and reporting / SFTD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43F7EFC" w14:textId="1254A1D8" w:rsidR="00926434" w:rsidRPr="00CD02FD" w:rsidDel="008143A4" w:rsidRDefault="00926434">
            <w:pPr>
              <w:pStyle w:val="TAL"/>
              <w:rPr>
                <w:del w:id="13127" w:author="Mursalin Habib" w:date="2024-04-29T15:17:00Z"/>
                <w:rFonts w:cs="Arial"/>
                <w:lang w:eastAsia="zh-CN"/>
              </w:rPr>
              <w:pPrChange w:id="13128" w:author="Mursalin Habib" w:date="2024-04-29T15:20:00Z">
                <w:pPr>
                  <w:keepNext/>
                  <w:keepLines/>
                  <w:spacing w:after="0"/>
                  <w:jc w:val="center"/>
                </w:pPr>
              </w:pPrChange>
            </w:pPr>
            <w:del w:id="13129"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32F75D52" w14:textId="298B09E8" w:rsidR="00926434" w:rsidRPr="00CD02FD" w:rsidDel="008143A4" w:rsidRDefault="00926434">
            <w:pPr>
              <w:pStyle w:val="ZT"/>
              <w:framePr w:wrap="notBeside"/>
              <w:rPr>
                <w:del w:id="13130" w:author="Mursalin Habib" w:date="2024-04-29T15:17:00Z"/>
                <w:lang w:eastAsia="zh-CN"/>
              </w:rPr>
              <w:pPrChange w:id="13131" w:author="Mursalin Habib" w:date="2024-04-29T15:20:00Z">
                <w:pPr>
                  <w:pStyle w:val="TAL"/>
                  <w:keepNext w:val="0"/>
                  <w:keepLines w:val="0"/>
                  <w:jc w:val="center"/>
                </w:pPr>
              </w:pPrChange>
            </w:pPr>
            <w:del w:id="13132" w:author="Mursalin Habib" w:date="2024-04-29T15:17:00Z">
              <w:r w:rsidRPr="00CD02FD" w:rsidDel="008143A4">
                <w:rPr>
                  <w:lang w:eastAsia="zh-CN"/>
                </w:rPr>
                <w:delText>C152</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C3E01D" w14:textId="3C585011" w:rsidR="00926434" w:rsidRPr="00CD02FD" w:rsidDel="008143A4" w:rsidRDefault="00926434">
            <w:pPr>
              <w:pStyle w:val="ZT"/>
              <w:framePr w:wrap="notBeside"/>
              <w:rPr>
                <w:del w:id="13133" w:author="Mursalin Habib" w:date="2024-04-29T15:17:00Z"/>
                <w:rFonts w:cs="Arial"/>
              </w:rPr>
              <w:pPrChange w:id="13134" w:author="Mursalin Habib" w:date="2024-04-29T15:20:00Z">
                <w:pPr>
                  <w:pStyle w:val="TAL"/>
                  <w:keepNext w:val="0"/>
                  <w:keepLines w:val="0"/>
                </w:pPr>
              </w:pPrChange>
            </w:pPr>
            <w:del w:id="13135" w:author="Mursalin Habib" w:date="2024-04-29T15:17:00Z">
              <w:r w:rsidRPr="00CD02FD" w:rsidDel="008143A4">
                <w:rPr>
                  <w:rFonts w:cs="Arial"/>
                </w:rPr>
                <w:delText>UEs supporting NR-DC and SFTD measurement between NR PCell and an NR neighbour cell, and SFTD measurement between NR PCell and NR PSCell</w:delText>
              </w:r>
            </w:del>
          </w:p>
        </w:tc>
      </w:tr>
      <w:tr w:rsidR="00926434" w:rsidRPr="00CD02FD" w:rsidDel="008143A4" w14:paraId="10515754" w14:textId="7FF36CAC" w:rsidTr="00AC5363">
        <w:trPr>
          <w:jc w:val="center"/>
          <w:del w:id="1313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8C208B" w14:textId="70095D41" w:rsidR="00926434" w:rsidRPr="00CD02FD" w:rsidDel="008143A4" w:rsidRDefault="00926434">
            <w:pPr>
              <w:pStyle w:val="ZT"/>
              <w:framePr w:wrap="notBeside"/>
              <w:rPr>
                <w:del w:id="13137" w:author="Mursalin Habib" w:date="2024-04-29T15:17:00Z"/>
                <w:rFonts w:cs="Arial"/>
                <w:color w:val="000000"/>
                <w:lang w:eastAsia="zh-CN"/>
              </w:rPr>
              <w:pPrChange w:id="13138" w:author="Mursalin Habib" w:date="2024-04-29T15:20:00Z">
                <w:pPr>
                  <w:pStyle w:val="TAL"/>
                  <w:keepNext w:val="0"/>
                  <w:keepLines w:val="0"/>
                </w:pPr>
              </w:pPrChange>
            </w:pPr>
            <w:del w:id="13139" w:author="Mursalin Habib" w:date="2024-04-29T15:17:00Z">
              <w:r w:rsidRPr="00CD02FD" w:rsidDel="008143A4">
                <w:delText>8.2.3.17.3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C950E3" w14:textId="166312F8" w:rsidR="00926434" w:rsidRPr="00CD02FD" w:rsidDel="008143A4" w:rsidRDefault="00926434">
            <w:pPr>
              <w:pStyle w:val="ZT"/>
              <w:framePr w:wrap="notBeside"/>
              <w:rPr>
                <w:del w:id="13140" w:author="Mursalin Habib" w:date="2024-04-29T15:17:00Z"/>
                <w:rFonts w:cs="Arial"/>
                <w:lang w:eastAsia="zh-CN"/>
              </w:rPr>
              <w:pPrChange w:id="13141" w:author="Mursalin Habib" w:date="2024-04-29T15:20:00Z">
                <w:pPr>
                  <w:pStyle w:val="TAL"/>
                  <w:keepNext w:val="0"/>
                  <w:keepLines w:val="0"/>
                </w:pPr>
              </w:pPrChange>
            </w:pPr>
            <w:del w:id="13142" w:author="Mursalin Habib" w:date="2024-04-29T15:17:00Z">
              <w:r w:rsidRPr="00CD02FD" w:rsidDel="008143A4">
                <w:delText>Measurement configuration control and reporting / SFTD / NE-DC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0C684" w14:textId="0A886D8C" w:rsidR="00926434" w:rsidRPr="00CD02FD" w:rsidDel="008143A4" w:rsidRDefault="00926434">
            <w:pPr>
              <w:pStyle w:val="ZT"/>
              <w:framePr w:wrap="notBeside"/>
              <w:rPr>
                <w:del w:id="13143" w:author="Mursalin Habib" w:date="2024-04-29T15:17:00Z"/>
                <w:rFonts w:cs="Arial"/>
                <w:lang w:eastAsia="zh-CN"/>
              </w:rPr>
              <w:pPrChange w:id="13144" w:author="Mursalin Habib" w:date="2024-04-29T15:20:00Z">
                <w:pPr>
                  <w:pStyle w:val="TAC"/>
                </w:pPr>
              </w:pPrChange>
            </w:pPr>
            <w:del w:id="13145" w:author="Mursalin Habib" w:date="2024-04-29T15:17:00Z">
              <w:r w:rsidRPr="00CD02FD" w:rsidDel="008143A4">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3C9CAF" w14:textId="49FC5AAB" w:rsidR="00926434" w:rsidRPr="00CD02FD" w:rsidDel="008143A4" w:rsidRDefault="00926434">
            <w:pPr>
              <w:pStyle w:val="ZT"/>
              <w:framePr w:wrap="notBeside"/>
              <w:rPr>
                <w:del w:id="13146" w:author="Mursalin Habib" w:date="2024-04-29T15:17:00Z"/>
                <w:lang w:eastAsia="zh-CN"/>
              </w:rPr>
              <w:pPrChange w:id="13147" w:author="Mursalin Habib" w:date="2024-04-29T15:20:00Z">
                <w:pPr>
                  <w:pStyle w:val="TAL"/>
                  <w:keepNext w:val="0"/>
                  <w:keepLines w:val="0"/>
                  <w:jc w:val="center"/>
                </w:pPr>
              </w:pPrChange>
            </w:pPr>
            <w:del w:id="13148" w:author="Mursalin Habib" w:date="2024-04-29T15:17:00Z">
              <w:r w:rsidRPr="00CD02FD" w:rsidDel="008143A4">
                <w:delText>C268</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539A40" w14:textId="5503702E" w:rsidR="00926434" w:rsidRPr="00CD02FD" w:rsidDel="008143A4" w:rsidRDefault="00926434">
            <w:pPr>
              <w:pStyle w:val="ZT"/>
              <w:framePr w:wrap="notBeside"/>
              <w:rPr>
                <w:del w:id="13149" w:author="Mursalin Habib" w:date="2024-04-29T15:17:00Z"/>
                <w:rFonts w:cs="Arial"/>
              </w:rPr>
              <w:pPrChange w:id="13150" w:author="Mursalin Habib" w:date="2024-04-29T15:20:00Z">
                <w:pPr>
                  <w:pStyle w:val="TAL"/>
                  <w:keepNext w:val="0"/>
                  <w:keepLines w:val="0"/>
                </w:pPr>
              </w:pPrChange>
            </w:pPr>
            <w:del w:id="13151" w:author="Mursalin Habib" w:date="2024-04-29T15:17:00Z">
              <w:r w:rsidRPr="00CD02FD" w:rsidDel="008143A4">
                <w:delText>UEs supporting NE-DC and SFTD measurement between NR PCell and E-UTRA PSCell</w:delText>
              </w:r>
            </w:del>
          </w:p>
        </w:tc>
      </w:tr>
      <w:tr w:rsidR="00013F36" w:rsidRPr="00CD02FD" w:rsidDel="008143A4" w14:paraId="25CAD701" w14:textId="6AC3A240" w:rsidTr="00AC5363">
        <w:trPr>
          <w:jc w:val="center"/>
          <w:del w:id="13152"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B8FEF56" w14:textId="7BE71B63" w:rsidR="00926434" w:rsidRPr="00CD02FD" w:rsidDel="008143A4" w:rsidRDefault="00926434">
            <w:pPr>
              <w:pStyle w:val="ZT"/>
              <w:framePr w:wrap="notBeside"/>
              <w:rPr>
                <w:del w:id="13153" w:author="Mursalin Habib" w:date="2024-04-29T15:17:00Z"/>
                <w:rFonts w:cs="Arial"/>
                <w:color w:val="000000"/>
                <w:lang w:eastAsia="zh-CN"/>
              </w:rPr>
              <w:pPrChange w:id="13154" w:author="Mursalin Habib" w:date="2024-04-29T15:20:00Z">
                <w:pPr>
                  <w:pStyle w:val="TAL"/>
                  <w:keepNext w:val="0"/>
                  <w:keepLines w:val="0"/>
                </w:pPr>
              </w:pPrChange>
            </w:pPr>
            <w:del w:id="13155" w:author="Mursalin Habib" w:date="2024-04-29T15:17:00Z">
              <w:r w:rsidRPr="00CD02FD" w:rsidDel="008143A4">
                <w:rPr>
                  <w:rFonts w:cs="Arial"/>
                  <w:bCs/>
                </w:rPr>
                <w:delText>8.2.3.18</w:delText>
              </w:r>
            </w:del>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DD6418" w14:textId="203DAC7B" w:rsidR="00926434" w:rsidRPr="00CD02FD" w:rsidDel="008143A4" w:rsidRDefault="00926434">
            <w:pPr>
              <w:pStyle w:val="ZT"/>
              <w:framePr w:wrap="notBeside"/>
              <w:rPr>
                <w:del w:id="13156" w:author="Mursalin Habib" w:date="2024-04-29T15:17:00Z"/>
                <w:rFonts w:cs="Arial"/>
                <w:lang w:eastAsia="zh-CN"/>
              </w:rPr>
              <w:pPrChange w:id="13157" w:author="Mursalin Habib" w:date="2024-04-29T15:20:00Z">
                <w:pPr>
                  <w:pStyle w:val="TAL"/>
                  <w:keepNext w:val="0"/>
                  <w:keepLines w:val="0"/>
                </w:pPr>
              </w:pPrChange>
            </w:pPr>
            <w:del w:id="13158" w:author="Mursalin Habib" w:date="2024-04-29T15:17:00Z">
              <w:r w:rsidRPr="00CD02FD" w:rsidDel="008143A4">
                <w:rPr>
                  <w:rFonts w:cs="Arial"/>
                </w:rPr>
                <w:delText>Conditional PSCell change</w:delText>
              </w:r>
            </w:del>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755F336" w14:textId="790EA127" w:rsidR="00926434" w:rsidRPr="00CD02FD" w:rsidDel="008143A4" w:rsidRDefault="00926434">
            <w:pPr>
              <w:pStyle w:val="TAL"/>
              <w:rPr>
                <w:del w:id="13159" w:author="Mursalin Habib" w:date="2024-04-29T15:17:00Z"/>
                <w:rFonts w:cs="Arial"/>
                <w:lang w:eastAsia="zh-CN"/>
              </w:rPr>
              <w:pPrChange w:id="13160"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60609E" w14:textId="41495765" w:rsidR="00926434" w:rsidRPr="00CD02FD" w:rsidDel="008143A4" w:rsidRDefault="00926434">
            <w:pPr>
              <w:pStyle w:val="ZT"/>
              <w:framePr w:wrap="notBeside"/>
              <w:rPr>
                <w:del w:id="13161" w:author="Mursalin Habib" w:date="2024-04-29T15:17:00Z"/>
                <w:lang w:eastAsia="zh-CN"/>
              </w:rPr>
              <w:pPrChange w:id="13162"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7676CF0" w14:textId="35AA8BD8" w:rsidR="00926434" w:rsidRPr="00CD02FD" w:rsidDel="008143A4" w:rsidRDefault="00926434">
            <w:pPr>
              <w:pStyle w:val="ZT"/>
              <w:framePr w:wrap="notBeside"/>
              <w:rPr>
                <w:del w:id="13163" w:author="Mursalin Habib" w:date="2024-04-29T15:17:00Z"/>
                <w:rFonts w:cs="Arial"/>
              </w:rPr>
              <w:pPrChange w:id="13164" w:author="Mursalin Habib" w:date="2024-04-29T15:20:00Z">
                <w:pPr>
                  <w:pStyle w:val="TAL"/>
                  <w:keepNext w:val="0"/>
                  <w:keepLines w:val="0"/>
                </w:pPr>
              </w:pPrChange>
            </w:pPr>
          </w:p>
        </w:tc>
      </w:tr>
      <w:tr w:rsidR="00926434" w:rsidRPr="00CD02FD" w:rsidDel="008143A4" w14:paraId="0A748E4F" w14:textId="5FF45CAA" w:rsidTr="00AC5363">
        <w:trPr>
          <w:jc w:val="center"/>
          <w:del w:id="1316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71475" w14:textId="6B7B919F" w:rsidR="00926434" w:rsidRPr="00CD02FD" w:rsidDel="008143A4" w:rsidRDefault="00926434">
            <w:pPr>
              <w:pStyle w:val="ZT"/>
              <w:framePr w:wrap="notBeside"/>
              <w:rPr>
                <w:del w:id="13166" w:author="Mursalin Habib" w:date="2024-04-29T15:17:00Z"/>
                <w:rFonts w:cs="Arial"/>
                <w:color w:val="000000"/>
                <w:lang w:eastAsia="zh-CN"/>
              </w:rPr>
              <w:pPrChange w:id="13167" w:author="Mursalin Habib" w:date="2024-04-29T15:20:00Z">
                <w:pPr>
                  <w:pStyle w:val="TAL"/>
                  <w:keepNext w:val="0"/>
                  <w:keepLines w:val="0"/>
                </w:pPr>
              </w:pPrChange>
            </w:pPr>
            <w:del w:id="13168" w:author="Mursalin Habib" w:date="2024-04-29T15:17:00Z">
              <w:r w:rsidRPr="00CD02FD" w:rsidDel="008143A4">
                <w:rPr>
                  <w:rFonts w:cs="Arial"/>
                  <w:color w:val="000000"/>
                </w:rPr>
                <w:delText>8.2.3.18.1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31C8B734" w14:textId="3BB15895" w:rsidR="00926434" w:rsidRPr="00CD02FD" w:rsidDel="008143A4" w:rsidRDefault="00926434">
            <w:pPr>
              <w:pStyle w:val="ZT"/>
              <w:framePr w:wrap="notBeside"/>
              <w:rPr>
                <w:del w:id="13169" w:author="Mursalin Habib" w:date="2024-04-29T15:17:00Z"/>
                <w:rFonts w:cs="Arial"/>
                <w:lang w:eastAsia="zh-CN"/>
              </w:rPr>
              <w:pPrChange w:id="13170" w:author="Mursalin Habib" w:date="2024-04-29T15:20:00Z">
                <w:pPr>
                  <w:pStyle w:val="TAL"/>
                  <w:keepNext w:val="0"/>
                  <w:keepLines w:val="0"/>
                </w:pPr>
              </w:pPrChange>
            </w:pPr>
            <w:del w:id="13171" w:author="Mursalin Habib" w:date="2024-04-29T15:17:00Z">
              <w:r w:rsidRPr="00CD02FD" w:rsidDel="008143A4">
                <w:rPr>
                  <w:rFonts w:cs="Arial"/>
                  <w:lang w:eastAsia="zh-CN"/>
                </w:rPr>
                <w:delText>Conditional PSCell change / Success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C29128A" w14:textId="226D7D52" w:rsidR="00926434" w:rsidRPr="00CD02FD" w:rsidDel="008143A4" w:rsidRDefault="00926434">
            <w:pPr>
              <w:pStyle w:val="TAL"/>
              <w:rPr>
                <w:del w:id="13172" w:author="Mursalin Habib" w:date="2024-04-29T15:17:00Z"/>
                <w:rFonts w:cs="Arial"/>
                <w:lang w:eastAsia="zh-CN"/>
              </w:rPr>
              <w:pPrChange w:id="13173" w:author="Mursalin Habib" w:date="2024-04-29T15:20:00Z">
                <w:pPr>
                  <w:keepNext/>
                  <w:keepLines/>
                  <w:spacing w:after="0"/>
                  <w:jc w:val="center"/>
                </w:pPr>
              </w:pPrChange>
            </w:pPr>
            <w:del w:id="13174"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4EB9315E" w14:textId="4D379F7D" w:rsidR="00926434" w:rsidRPr="00CD02FD" w:rsidDel="008143A4" w:rsidRDefault="00926434">
            <w:pPr>
              <w:pStyle w:val="ZT"/>
              <w:framePr w:wrap="notBeside"/>
              <w:rPr>
                <w:del w:id="13175" w:author="Mursalin Habib" w:date="2024-04-29T15:17:00Z"/>
                <w:lang w:eastAsia="zh-CN"/>
              </w:rPr>
              <w:pPrChange w:id="13176" w:author="Mursalin Habib" w:date="2024-04-29T15:20:00Z">
                <w:pPr>
                  <w:pStyle w:val="TAL"/>
                  <w:keepNext w:val="0"/>
                  <w:keepLines w:val="0"/>
                  <w:jc w:val="center"/>
                </w:pPr>
              </w:pPrChange>
            </w:pPr>
            <w:del w:id="13177" w:author="Mursalin Habib" w:date="2024-04-29T15:17:00Z">
              <w:r w:rsidRPr="00CD02FD" w:rsidDel="008143A4">
                <w:delText>C153</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A7B918" w14:textId="7EC829B1" w:rsidR="00926434" w:rsidRPr="00CD02FD" w:rsidDel="008143A4" w:rsidRDefault="00926434">
            <w:pPr>
              <w:pStyle w:val="ZT"/>
              <w:framePr w:wrap="notBeside"/>
              <w:rPr>
                <w:del w:id="13178" w:author="Mursalin Habib" w:date="2024-04-29T15:17:00Z"/>
                <w:rFonts w:cs="Arial"/>
              </w:rPr>
              <w:pPrChange w:id="13179" w:author="Mursalin Habib" w:date="2024-04-29T15:20:00Z">
                <w:pPr>
                  <w:pStyle w:val="TAL"/>
                  <w:keepNext w:val="0"/>
                  <w:keepLines w:val="0"/>
                </w:pPr>
              </w:pPrChange>
            </w:pPr>
            <w:del w:id="13180" w:author="Mursalin Habib" w:date="2024-04-29T15:17:00Z">
              <w:r w:rsidRPr="00CD02FD" w:rsidDel="008143A4">
                <w:rPr>
                  <w:rFonts w:cs="Arial"/>
                </w:rPr>
                <w:delText xml:space="preserve">UEs supporting EN-DC and </w:delText>
              </w:r>
              <w:r w:rsidRPr="00CD02FD" w:rsidDel="008143A4">
                <w:rPr>
                  <w:rFonts w:cs="Arial"/>
                  <w:lang w:eastAsia="zh-CN"/>
                </w:rPr>
                <w:delText>Conditional PSCell change</w:delText>
              </w:r>
            </w:del>
          </w:p>
        </w:tc>
      </w:tr>
      <w:tr w:rsidR="00926434" w:rsidRPr="00CD02FD" w:rsidDel="008143A4" w14:paraId="7455A128" w14:textId="3E14FA18" w:rsidTr="00AC5363">
        <w:trPr>
          <w:jc w:val="center"/>
          <w:del w:id="1318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843634" w14:textId="0FE72BAE" w:rsidR="00926434" w:rsidRPr="00CD02FD" w:rsidDel="008143A4" w:rsidRDefault="00926434">
            <w:pPr>
              <w:pStyle w:val="ZT"/>
              <w:framePr w:wrap="notBeside"/>
              <w:rPr>
                <w:del w:id="13182" w:author="Mursalin Habib" w:date="2024-04-29T15:17:00Z"/>
                <w:rFonts w:cs="Arial"/>
                <w:color w:val="000000"/>
              </w:rPr>
              <w:pPrChange w:id="13183" w:author="Mursalin Habib" w:date="2024-04-29T15:20:00Z">
                <w:pPr>
                  <w:pStyle w:val="TAL"/>
                  <w:keepNext w:val="0"/>
                  <w:keepLines w:val="0"/>
                </w:pPr>
              </w:pPrChange>
            </w:pPr>
            <w:del w:id="13184" w:author="Mursalin Habib" w:date="2024-04-29T15:17:00Z">
              <w:r w:rsidRPr="00CD02FD" w:rsidDel="008143A4">
                <w:rPr>
                  <w:rFonts w:cs="Arial"/>
                  <w:color w:val="000000"/>
                </w:rPr>
                <w:delText>8.2.3.18.2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4F2049FF" w14:textId="79A6B727" w:rsidR="00926434" w:rsidRPr="00CD02FD" w:rsidDel="008143A4" w:rsidRDefault="00926434">
            <w:pPr>
              <w:pStyle w:val="ZT"/>
              <w:framePr w:wrap="notBeside"/>
              <w:rPr>
                <w:del w:id="13185" w:author="Mursalin Habib" w:date="2024-04-29T15:17:00Z"/>
                <w:rFonts w:cs="Arial"/>
                <w:lang w:eastAsia="zh-CN"/>
              </w:rPr>
              <w:pPrChange w:id="13186" w:author="Mursalin Habib" w:date="2024-04-29T15:20:00Z">
                <w:pPr>
                  <w:pStyle w:val="TAL"/>
                  <w:keepNext w:val="0"/>
                  <w:keepLines w:val="0"/>
                </w:pPr>
              </w:pPrChange>
            </w:pPr>
            <w:del w:id="13187" w:author="Mursalin Habib" w:date="2024-04-29T15:17:00Z">
              <w:r w:rsidRPr="00CD02FD" w:rsidDel="008143A4">
                <w:rPr>
                  <w:rFonts w:cs="Arial"/>
                  <w:lang w:eastAsia="zh-CN"/>
                </w:rPr>
                <w:delText>Conditional PSCell change / Failure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4C3A510" w14:textId="5E68FC3E" w:rsidR="00926434" w:rsidRPr="00CD02FD" w:rsidDel="008143A4" w:rsidRDefault="00926434">
            <w:pPr>
              <w:pStyle w:val="TAL"/>
              <w:rPr>
                <w:del w:id="13188" w:author="Mursalin Habib" w:date="2024-04-29T15:17:00Z"/>
                <w:rFonts w:cs="Arial"/>
                <w:lang w:eastAsia="zh-CN"/>
              </w:rPr>
              <w:pPrChange w:id="13189" w:author="Mursalin Habib" w:date="2024-04-29T15:20:00Z">
                <w:pPr>
                  <w:keepNext/>
                  <w:keepLines/>
                  <w:spacing w:after="0"/>
                  <w:jc w:val="center"/>
                </w:pPr>
              </w:pPrChange>
            </w:pPr>
            <w:del w:id="13190"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00A02019" w14:textId="61CC9365" w:rsidR="00926434" w:rsidRPr="00CD02FD" w:rsidDel="008143A4" w:rsidRDefault="00926434">
            <w:pPr>
              <w:pStyle w:val="ZT"/>
              <w:framePr w:wrap="notBeside"/>
              <w:rPr>
                <w:del w:id="13191" w:author="Mursalin Habib" w:date="2024-04-29T15:17:00Z"/>
              </w:rPr>
              <w:pPrChange w:id="13192" w:author="Mursalin Habib" w:date="2024-04-29T15:20:00Z">
                <w:pPr>
                  <w:pStyle w:val="TAL"/>
                  <w:keepNext w:val="0"/>
                  <w:keepLines w:val="0"/>
                  <w:jc w:val="center"/>
                </w:pPr>
              </w:pPrChange>
            </w:pPr>
            <w:del w:id="13193" w:author="Mursalin Habib" w:date="2024-04-29T15:17:00Z">
              <w:r w:rsidRPr="00CD02FD" w:rsidDel="008143A4">
                <w:delText>C153</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FC04EC" w14:textId="6B4480FA" w:rsidR="00926434" w:rsidRPr="00CD02FD" w:rsidDel="008143A4" w:rsidRDefault="00926434">
            <w:pPr>
              <w:pStyle w:val="ZT"/>
              <w:framePr w:wrap="notBeside"/>
              <w:rPr>
                <w:del w:id="13194" w:author="Mursalin Habib" w:date="2024-04-29T15:17:00Z"/>
                <w:rFonts w:cs="Arial"/>
              </w:rPr>
              <w:pPrChange w:id="13195" w:author="Mursalin Habib" w:date="2024-04-29T15:20:00Z">
                <w:pPr>
                  <w:pStyle w:val="TAL"/>
                  <w:keepNext w:val="0"/>
                  <w:keepLines w:val="0"/>
                </w:pPr>
              </w:pPrChange>
            </w:pPr>
            <w:del w:id="13196" w:author="Mursalin Habib" w:date="2024-04-29T15:17:00Z">
              <w:r w:rsidRPr="00CD02FD" w:rsidDel="008143A4">
                <w:rPr>
                  <w:rFonts w:cs="Arial"/>
                </w:rPr>
                <w:delText xml:space="preserve">UEs supporting EN-DC and </w:delText>
              </w:r>
              <w:r w:rsidRPr="00CD02FD" w:rsidDel="008143A4">
                <w:rPr>
                  <w:rFonts w:cs="Arial"/>
                  <w:lang w:eastAsia="zh-CN"/>
                </w:rPr>
                <w:delText>Conditional PSCell change</w:delText>
              </w:r>
            </w:del>
          </w:p>
        </w:tc>
      </w:tr>
      <w:tr w:rsidR="00926434" w:rsidRPr="00CD02FD" w:rsidDel="008143A4" w14:paraId="6682191A" w14:textId="2D9540F5" w:rsidTr="00AC5363">
        <w:trPr>
          <w:jc w:val="center"/>
          <w:del w:id="1319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14758E" w14:textId="56BD9708" w:rsidR="00926434" w:rsidRPr="00CD02FD" w:rsidDel="008143A4" w:rsidRDefault="00926434">
            <w:pPr>
              <w:pStyle w:val="ZT"/>
              <w:framePr w:wrap="notBeside"/>
              <w:rPr>
                <w:del w:id="13198" w:author="Mursalin Habib" w:date="2024-04-29T15:17:00Z"/>
                <w:rFonts w:cs="Arial"/>
                <w:color w:val="000000"/>
              </w:rPr>
              <w:pPrChange w:id="13199" w:author="Mursalin Habib" w:date="2024-04-29T15:20:00Z">
                <w:pPr>
                  <w:pStyle w:val="TAL"/>
                  <w:keepNext w:val="0"/>
                  <w:keepLines w:val="0"/>
                </w:pPr>
              </w:pPrChange>
            </w:pPr>
            <w:del w:id="13200" w:author="Mursalin Habib" w:date="2024-04-29T15:17:00Z">
              <w:r w:rsidRPr="00CD02FD" w:rsidDel="008143A4">
                <w:rPr>
                  <w:rFonts w:cs="Arial"/>
                  <w:color w:val="000000"/>
                </w:rPr>
                <w:delText>8.2.3.18.</w:delText>
              </w:r>
              <w:r w:rsidRPr="00CD02FD" w:rsidDel="008143A4">
                <w:rPr>
                  <w:rFonts w:cs="Arial"/>
                  <w:color w:val="000000"/>
                  <w:lang w:eastAsia="zh-CN"/>
                </w:rPr>
                <w:delText>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6FEE87BF" w14:textId="40A1C4B9" w:rsidR="00926434" w:rsidRPr="00CD02FD" w:rsidDel="008143A4" w:rsidRDefault="00926434">
            <w:pPr>
              <w:pStyle w:val="ZT"/>
              <w:framePr w:wrap="notBeside"/>
              <w:rPr>
                <w:del w:id="13201" w:author="Mursalin Habib" w:date="2024-04-29T15:17:00Z"/>
                <w:rFonts w:cs="Arial"/>
                <w:lang w:eastAsia="zh-CN"/>
              </w:rPr>
              <w:pPrChange w:id="13202" w:author="Mursalin Habib" w:date="2024-04-29T15:20:00Z">
                <w:pPr>
                  <w:pStyle w:val="TAL"/>
                  <w:keepNext w:val="0"/>
                  <w:keepLines w:val="0"/>
                </w:pPr>
              </w:pPrChange>
            </w:pPr>
            <w:del w:id="13203" w:author="Mursalin Habib" w:date="2024-04-29T15:17:00Z">
              <w:r w:rsidRPr="00CD02FD" w:rsidDel="008143A4">
                <w:rPr>
                  <w:rFonts w:cs="Arial"/>
                  <w:lang w:eastAsia="zh-CN"/>
                </w:rPr>
                <w:delText>Conditional PSCell change / PCell change / PSCell change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CDAAF50" w14:textId="6865FCBE" w:rsidR="00926434" w:rsidRPr="00CD02FD" w:rsidDel="008143A4" w:rsidRDefault="00926434">
            <w:pPr>
              <w:pStyle w:val="TAL"/>
              <w:rPr>
                <w:del w:id="13204" w:author="Mursalin Habib" w:date="2024-04-29T15:17:00Z"/>
                <w:rFonts w:cs="Arial"/>
                <w:lang w:eastAsia="zh-CN"/>
              </w:rPr>
              <w:pPrChange w:id="13205" w:author="Mursalin Habib" w:date="2024-04-29T15:20:00Z">
                <w:pPr>
                  <w:keepNext/>
                  <w:keepLines/>
                  <w:spacing w:after="0"/>
                  <w:jc w:val="center"/>
                </w:pPr>
              </w:pPrChange>
            </w:pPr>
            <w:del w:id="13206"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5C844C87" w14:textId="66FC4218" w:rsidR="00926434" w:rsidRPr="00CD02FD" w:rsidDel="008143A4" w:rsidRDefault="00926434">
            <w:pPr>
              <w:pStyle w:val="ZT"/>
              <w:framePr w:wrap="notBeside"/>
              <w:rPr>
                <w:del w:id="13207" w:author="Mursalin Habib" w:date="2024-04-29T15:17:00Z"/>
              </w:rPr>
              <w:pPrChange w:id="13208" w:author="Mursalin Habib" w:date="2024-04-29T15:20:00Z">
                <w:pPr>
                  <w:pStyle w:val="TAL"/>
                  <w:keepNext w:val="0"/>
                  <w:keepLines w:val="0"/>
                  <w:jc w:val="center"/>
                </w:pPr>
              </w:pPrChange>
            </w:pPr>
            <w:del w:id="13209" w:author="Mursalin Habib" w:date="2024-04-29T15:17:00Z">
              <w:r w:rsidRPr="00CD02FD" w:rsidDel="008143A4">
                <w:delText>C153</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8C749" w14:textId="24F3872B" w:rsidR="00926434" w:rsidRPr="00CD02FD" w:rsidDel="008143A4" w:rsidRDefault="00926434">
            <w:pPr>
              <w:pStyle w:val="ZT"/>
              <w:framePr w:wrap="notBeside"/>
              <w:rPr>
                <w:del w:id="13210" w:author="Mursalin Habib" w:date="2024-04-29T15:17:00Z"/>
                <w:rFonts w:cs="Arial"/>
              </w:rPr>
              <w:pPrChange w:id="13211" w:author="Mursalin Habib" w:date="2024-04-29T15:20:00Z">
                <w:pPr>
                  <w:pStyle w:val="TAL"/>
                  <w:keepNext w:val="0"/>
                  <w:keepLines w:val="0"/>
                </w:pPr>
              </w:pPrChange>
            </w:pPr>
            <w:del w:id="13212" w:author="Mursalin Habib" w:date="2024-04-29T15:17:00Z">
              <w:r w:rsidRPr="00CD02FD" w:rsidDel="008143A4">
                <w:rPr>
                  <w:rFonts w:cs="Arial"/>
                </w:rPr>
                <w:delText xml:space="preserve">UEs supporting EN-DC and </w:delText>
              </w:r>
              <w:r w:rsidRPr="00CD02FD" w:rsidDel="008143A4">
                <w:rPr>
                  <w:rFonts w:cs="Arial"/>
                  <w:lang w:eastAsia="zh-CN"/>
                </w:rPr>
                <w:delText>Conditional PSCell change</w:delText>
              </w:r>
            </w:del>
          </w:p>
        </w:tc>
      </w:tr>
      <w:tr w:rsidR="00926434" w:rsidRPr="00CD02FD" w:rsidDel="008143A4" w14:paraId="52BB65F4" w14:textId="069FB9BA" w:rsidTr="00AC5363">
        <w:trPr>
          <w:jc w:val="center"/>
          <w:del w:id="13213"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09F5A1" w14:textId="1003D6E8" w:rsidR="00926434" w:rsidRPr="00CD02FD" w:rsidDel="008143A4" w:rsidRDefault="00926434">
            <w:pPr>
              <w:pStyle w:val="ZT"/>
              <w:framePr w:wrap="notBeside"/>
              <w:rPr>
                <w:del w:id="13214" w:author="Mursalin Habib" w:date="2024-04-29T15:17:00Z"/>
                <w:rFonts w:cs="Arial"/>
                <w:color w:val="000000"/>
              </w:rPr>
              <w:pPrChange w:id="13215" w:author="Mursalin Habib" w:date="2024-04-29T15:20:00Z">
                <w:pPr>
                  <w:pStyle w:val="TAL"/>
                  <w:keepNext w:val="0"/>
                  <w:keepLines w:val="0"/>
                </w:pPr>
              </w:pPrChange>
            </w:pPr>
            <w:del w:id="13216" w:author="Mursalin Habib" w:date="2024-04-29T15:17:00Z">
              <w:r w:rsidRPr="002E3C11" w:rsidDel="008143A4">
                <w:rPr>
                  <w:lang w:eastAsia="zh-CN"/>
                </w:rPr>
                <w:delText>8.2.3.18.4</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2120ECA5" w14:textId="6CB2ED70" w:rsidR="00926434" w:rsidRPr="00CD02FD" w:rsidDel="008143A4" w:rsidRDefault="00926434">
            <w:pPr>
              <w:pStyle w:val="ZT"/>
              <w:framePr w:wrap="notBeside"/>
              <w:rPr>
                <w:del w:id="13217" w:author="Mursalin Habib" w:date="2024-04-29T15:17:00Z"/>
                <w:rFonts w:cs="Arial"/>
                <w:lang w:eastAsia="zh-CN"/>
              </w:rPr>
              <w:pPrChange w:id="13218" w:author="Mursalin Habib" w:date="2024-04-29T15:20:00Z">
                <w:pPr>
                  <w:pStyle w:val="TAL"/>
                  <w:keepNext w:val="0"/>
                  <w:keepLines w:val="0"/>
                </w:pPr>
              </w:pPrChange>
            </w:pPr>
            <w:del w:id="13219" w:author="Mursalin Habib" w:date="2024-04-29T15:17:00Z">
              <w:r w:rsidRPr="002E3C11" w:rsidDel="008143A4">
                <w:rPr>
                  <w:lang w:eastAsia="zh-CN"/>
                </w:rPr>
                <w:delText xml:space="preserve">MN initiated </w:delText>
              </w:r>
              <w:r w:rsidRPr="002E3C11" w:rsidDel="008143A4">
                <w:rPr>
                  <w:rFonts w:hint="eastAsia"/>
                  <w:lang w:eastAsia="zh-CN"/>
                </w:rPr>
                <w:delText>i</w:delText>
              </w:r>
              <w:r w:rsidRPr="002E3C11" w:rsidDel="008143A4">
                <w:rPr>
                  <w:lang w:eastAsia="zh-CN"/>
                </w:rPr>
                <w:delText>nter-SN Conditional PSCell change / Success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723308A" w14:textId="22CA14BC" w:rsidR="00926434" w:rsidRPr="00CD02FD" w:rsidDel="008143A4" w:rsidRDefault="00926434">
            <w:pPr>
              <w:pStyle w:val="TAL"/>
              <w:rPr>
                <w:del w:id="13220" w:author="Mursalin Habib" w:date="2024-04-29T15:17:00Z"/>
                <w:rFonts w:cs="Arial"/>
                <w:lang w:eastAsia="zh-CN"/>
              </w:rPr>
              <w:pPrChange w:id="13221" w:author="Mursalin Habib" w:date="2024-04-29T15:20:00Z">
                <w:pPr>
                  <w:keepNext/>
                  <w:keepLines/>
                  <w:spacing w:after="0"/>
                  <w:jc w:val="center"/>
                </w:pPr>
              </w:pPrChange>
            </w:pPr>
            <w:del w:id="13222" w:author="Mursalin Habib" w:date="2024-04-29T15:17:00Z">
              <w:r w:rsidRPr="002E3C11" w:rsidDel="008143A4">
                <w:rPr>
                  <w:lang w:eastAsia="zh-CN"/>
                </w:rPr>
                <w:delText>Rel-17</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6C09D341" w14:textId="7BBB645C" w:rsidR="00926434" w:rsidRPr="00CD02FD" w:rsidDel="008143A4" w:rsidRDefault="00926434">
            <w:pPr>
              <w:pStyle w:val="ZT"/>
              <w:framePr w:wrap="notBeside"/>
              <w:rPr>
                <w:del w:id="13223" w:author="Mursalin Habib" w:date="2024-04-29T15:17:00Z"/>
              </w:rPr>
              <w:pPrChange w:id="13224" w:author="Mursalin Habib" w:date="2024-04-29T15:20:00Z">
                <w:pPr>
                  <w:pStyle w:val="TAL"/>
                  <w:keepNext w:val="0"/>
                  <w:keepLines w:val="0"/>
                  <w:jc w:val="center"/>
                </w:pPr>
              </w:pPrChange>
            </w:pPr>
            <w:del w:id="13225" w:author="Mursalin Habib" w:date="2024-04-29T15:17:00Z">
              <w:r w:rsidRPr="002E3C11" w:rsidDel="008143A4">
                <w:rPr>
                  <w:lang w:eastAsia="zh-CN"/>
                </w:rPr>
                <w:delText>C153A</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FA5C7F" w14:textId="08357A41" w:rsidR="00926434" w:rsidRPr="00CD02FD" w:rsidDel="008143A4" w:rsidRDefault="00926434">
            <w:pPr>
              <w:pStyle w:val="ZT"/>
              <w:framePr w:wrap="notBeside"/>
              <w:rPr>
                <w:del w:id="13226" w:author="Mursalin Habib" w:date="2024-04-29T15:17:00Z"/>
                <w:rFonts w:cs="Arial"/>
              </w:rPr>
              <w:pPrChange w:id="13227" w:author="Mursalin Habib" w:date="2024-04-29T15:20:00Z">
                <w:pPr>
                  <w:pStyle w:val="TAL"/>
                  <w:keepNext w:val="0"/>
                  <w:keepLines w:val="0"/>
                </w:pPr>
              </w:pPrChange>
            </w:pPr>
            <w:del w:id="13228" w:author="Mursalin Habib" w:date="2024-04-29T15:17:00Z">
              <w:r w:rsidRPr="002E3C11" w:rsidDel="008143A4">
                <w:rPr>
                  <w:lang w:eastAsia="zh-CN"/>
                </w:rPr>
                <w:delText>UEs supporting EN-DC and MN initiated conditional PSCell change</w:delText>
              </w:r>
            </w:del>
          </w:p>
        </w:tc>
      </w:tr>
      <w:tr w:rsidR="00926434" w:rsidRPr="00CD02FD" w:rsidDel="008143A4" w14:paraId="75DDB12D" w14:textId="11176B60" w:rsidTr="00AC5363">
        <w:trPr>
          <w:jc w:val="center"/>
          <w:del w:id="1322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43181B" w14:textId="2514009A" w:rsidR="00926434" w:rsidRPr="00CD02FD" w:rsidDel="008143A4" w:rsidRDefault="00926434">
            <w:pPr>
              <w:pStyle w:val="ZT"/>
              <w:framePr w:wrap="notBeside"/>
              <w:rPr>
                <w:del w:id="13230" w:author="Mursalin Habib" w:date="2024-04-29T15:17:00Z"/>
                <w:rFonts w:cs="Arial"/>
                <w:color w:val="000000"/>
              </w:rPr>
              <w:pPrChange w:id="13231" w:author="Mursalin Habib" w:date="2024-04-29T15:20:00Z">
                <w:pPr>
                  <w:pStyle w:val="TAL"/>
                  <w:keepNext w:val="0"/>
                  <w:keepLines w:val="0"/>
                </w:pPr>
              </w:pPrChange>
            </w:pPr>
            <w:del w:id="13232" w:author="Mursalin Habib" w:date="2024-04-29T15:17:00Z">
              <w:r w:rsidRPr="002E3C11" w:rsidDel="008143A4">
                <w:rPr>
                  <w:lang w:eastAsia="zh-CN"/>
                </w:rPr>
                <w:delText>8.2.3.18.5</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7B00B52C" w14:textId="35C0F22F" w:rsidR="00926434" w:rsidRPr="00CD02FD" w:rsidDel="008143A4" w:rsidRDefault="00926434">
            <w:pPr>
              <w:pStyle w:val="ZT"/>
              <w:framePr w:wrap="notBeside"/>
              <w:rPr>
                <w:del w:id="13233" w:author="Mursalin Habib" w:date="2024-04-29T15:17:00Z"/>
                <w:rFonts w:cs="Arial"/>
                <w:lang w:eastAsia="zh-CN"/>
              </w:rPr>
              <w:pPrChange w:id="13234" w:author="Mursalin Habib" w:date="2024-04-29T15:20:00Z">
                <w:pPr>
                  <w:pStyle w:val="TAL"/>
                  <w:keepNext w:val="0"/>
                  <w:keepLines w:val="0"/>
                </w:pPr>
              </w:pPrChange>
            </w:pPr>
            <w:del w:id="13235" w:author="Mursalin Habib" w:date="2024-04-29T15:17:00Z">
              <w:r w:rsidRPr="002E3C11" w:rsidDel="008143A4">
                <w:rPr>
                  <w:lang w:eastAsia="zh-CN"/>
                </w:rPr>
                <w:delText xml:space="preserve">MN initiated </w:delText>
              </w:r>
              <w:r w:rsidRPr="002E3C11" w:rsidDel="008143A4">
                <w:rPr>
                  <w:rFonts w:hint="eastAsia"/>
                  <w:lang w:eastAsia="zh-CN"/>
                </w:rPr>
                <w:delText>i</w:delText>
              </w:r>
              <w:r w:rsidRPr="002E3C11" w:rsidDel="008143A4">
                <w:rPr>
                  <w:lang w:eastAsia="zh-CN"/>
                </w:rPr>
                <w:delText>nter-SN Conditional PSCell change / Success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5335271" w14:textId="1BC2A92A" w:rsidR="00926434" w:rsidRPr="00CD02FD" w:rsidDel="008143A4" w:rsidRDefault="00926434">
            <w:pPr>
              <w:pStyle w:val="TAL"/>
              <w:rPr>
                <w:del w:id="13236" w:author="Mursalin Habib" w:date="2024-04-29T15:17:00Z"/>
                <w:rFonts w:cs="Arial"/>
                <w:lang w:eastAsia="zh-CN"/>
              </w:rPr>
              <w:pPrChange w:id="13237" w:author="Mursalin Habib" w:date="2024-04-29T15:20:00Z">
                <w:pPr>
                  <w:keepNext/>
                  <w:keepLines/>
                  <w:spacing w:after="0"/>
                  <w:jc w:val="center"/>
                </w:pPr>
              </w:pPrChange>
            </w:pPr>
            <w:del w:id="13238" w:author="Mursalin Habib" w:date="2024-04-29T15:17:00Z">
              <w:r w:rsidRPr="002E3C11" w:rsidDel="008143A4">
                <w:rPr>
                  <w:lang w:eastAsia="zh-CN"/>
                </w:rPr>
                <w:delText>Rel-17</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CEEA3D2" w14:textId="5CEEAE80" w:rsidR="00926434" w:rsidRPr="00CD02FD" w:rsidDel="008143A4" w:rsidRDefault="00926434">
            <w:pPr>
              <w:pStyle w:val="ZT"/>
              <w:framePr w:wrap="notBeside"/>
              <w:rPr>
                <w:del w:id="13239" w:author="Mursalin Habib" w:date="2024-04-29T15:17:00Z"/>
              </w:rPr>
              <w:pPrChange w:id="13240" w:author="Mursalin Habib" w:date="2024-04-29T15:20:00Z">
                <w:pPr>
                  <w:pStyle w:val="TAL"/>
                  <w:keepNext w:val="0"/>
                  <w:keepLines w:val="0"/>
                  <w:jc w:val="center"/>
                </w:pPr>
              </w:pPrChange>
            </w:pPr>
            <w:del w:id="13241" w:author="Mursalin Habib" w:date="2024-04-29T15:17:00Z">
              <w:r w:rsidRPr="002E3C11" w:rsidDel="008143A4">
                <w:rPr>
                  <w:lang w:eastAsia="zh-CN"/>
                </w:rPr>
                <w:delText>C153B</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0FA945" w14:textId="05906FA3" w:rsidR="00926434" w:rsidRPr="00CD02FD" w:rsidDel="008143A4" w:rsidRDefault="00926434">
            <w:pPr>
              <w:pStyle w:val="ZT"/>
              <w:framePr w:wrap="notBeside"/>
              <w:rPr>
                <w:del w:id="13242" w:author="Mursalin Habib" w:date="2024-04-29T15:17:00Z"/>
                <w:rFonts w:cs="Arial"/>
              </w:rPr>
              <w:pPrChange w:id="13243" w:author="Mursalin Habib" w:date="2024-04-29T15:20:00Z">
                <w:pPr>
                  <w:pStyle w:val="TAL"/>
                  <w:keepNext w:val="0"/>
                  <w:keepLines w:val="0"/>
                </w:pPr>
              </w:pPrChange>
            </w:pPr>
            <w:del w:id="13244" w:author="Mursalin Habib" w:date="2024-04-29T15:17:00Z">
              <w:r w:rsidRPr="002E3C11" w:rsidDel="008143A4">
                <w:rPr>
                  <w:lang w:eastAsia="zh-CN"/>
                </w:rPr>
                <w:delText>UEs supporting NR-DC and MN initiated conditional PSCell change</w:delText>
              </w:r>
            </w:del>
          </w:p>
        </w:tc>
      </w:tr>
      <w:tr w:rsidR="00013F36" w:rsidRPr="00CD02FD" w:rsidDel="008143A4" w14:paraId="088E12DE" w14:textId="0EA93B2F" w:rsidTr="00AC5363">
        <w:trPr>
          <w:jc w:val="center"/>
          <w:del w:id="13245" w:author="Mursalin Habib" w:date="2024-04-29T15:17:00Z"/>
        </w:trPr>
        <w:tc>
          <w:tcPr>
            <w:tcW w:w="1136" w:type="dxa"/>
            <w:tcBorders>
              <w:bottom w:val="single" w:sz="4" w:space="0" w:color="auto"/>
            </w:tcBorders>
            <w:shd w:val="clear" w:color="auto" w:fill="E7E6E6"/>
          </w:tcPr>
          <w:p w14:paraId="54E307E1" w14:textId="072F25FD" w:rsidR="00926434" w:rsidRPr="00CD02FD" w:rsidDel="008143A4" w:rsidRDefault="00926434">
            <w:pPr>
              <w:pStyle w:val="ZT"/>
              <w:framePr w:wrap="notBeside"/>
              <w:rPr>
                <w:del w:id="13246" w:author="Mursalin Habib" w:date="2024-04-29T15:17:00Z"/>
                <w:rFonts w:cs="Arial"/>
                <w:lang w:eastAsia="en-US"/>
              </w:rPr>
              <w:pPrChange w:id="13247" w:author="Mursalin Habib" w:date="2024-04-29T15:20:00Z">
                <w:pPr>
                  <w:pStyle w:val="TAL"/>
                  <w:keepNext w:val="0"/>
                  <w:keepLines w:val="0"/>
                </w:pPr>
              </w:pPrChange>
            </w:pPr>
            <w:del w:id="13248" w:author="Mursalin Habib" w:date="2024-04-29T15:17:00Z">
              <w:r w:rsidRPr="00CD02FD" w:rsidDel="008143A4">
                <w:rPr>
                  <w:rFonts w:cs="Arial"/>
                  <w:bCs/>
                  <w:lang w:eastAsia="en-US"/>
                </w:rPr>
                <w:delText>8.2.4</w:delText>
              </w:r>
            </w:del>
          </w:p>
        </w:tc>
        <w:tc>
          <w:tcPr>
            <w:tcW w:w="3267" w:type="dxa"/>
            <w:tcBorders>
              <w:bottom w:val="single" w:sz="4" w:space="0" w:color="auto"/>
            </w:tcBorders>
            <w:shd w:val="clear" w:color="auto" w:fill="E7E6E6"/>
          </w:tcPr>
          <w:p w14:paraId="24B21862" w14:textId="0AE8973F" w:rsidR="00926434" w:rsidRPr="00CD02FD" w:rsidDel="008143A4" w:rsidRDefault="00926434">
            <w:pPr>
              <w:pStyle w:val="ZT"/>
              <w:framePr w:wrap="notBeside"/>
              <w:rPr>
                <w:del w:id="13249" w:author="Mursalin Habib" w:date="2024-04-29T15:17:00Z"/>
                <w:rFonts w:cs="Arial"/>
                <w:lang w:eastAsia="en-US"/>
              </w:rPr>
              <w:pPrChange w:id="13250" w:author="Mursalin Habib" w:date="2024-04-29T15:20:00Z">
                <w:pPr>
                  <w:pStyle w:val="TAL"/>
                  <w:keepNext w:val="0"/>
                  <w:keepLines w:val="0"/>
                </w:pPr>
              </w:pPrChange>
            </w:pPr>
            <w:del w:id="13251" w:author="Mursalin Habib" w:date="2024-04-29T15:17:00Z">
              <w:r w:rsidRPr="00CD02FD" w:rsidDel="008143A4">
                <w:rPr>
                  <w:rFonts w:cs="Arial"/>
                  <w:lang w:eastAsia="en-US"/>
                </w:rPr>
                <w:delText>Carrier Aggregation</w:delText>
              </w:r>
            </w:del>
          </w:p>
        </w:tc>
        <w:tc>
          <w:tcPr>
            <w:tcW w:w="901" w:type="dxa"/>
            <w:tcBorders>
              <w:bottom w:val="single" w:sz="4" w:space="0" w:color="auto"/>
            </w:tcBorders>
            <w:shd w:val="clear" w:color="auto" w:fill="E7E6E6"/>
          </w:tcPr>
          <w:p w14:paraId="5F5E32AE" w14:textId="17FF0941" w:rsidR="00926434" w:rsidRPr="00CD02FD" w:rsidDel="008143A4" w:rsidRDefault="00926434">
            <w:pPr>
              <w:pStyle w:val="ZT"/>
              <w:framePr w:wrap="notBeside"/>
              <w:rPr>
                <w:del w:id="13252" w:author="Mursalin Habib" w:date="2024-04-29T15:17:00Z"/>
                <w:rFonts w:cs="Arial"/>
                <w:lang w:eastAsia="en-US"/>
              </w:rPr>
              <w:pPrChange w:id="13253"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3BCB1733" w14:textId="2E12D363" w:rsidR="00926434" w:rsidRPr="00CD02FD" w:rsidDel="008143A4" w:rsidRDefault="00926434">
            <w:pPr>
              <w:pStyle w:val="ZT"/>
              <w:framePr w:wrap="notBeside"/>
              <w:rPr>
                <w:del w:id="13254" w:author="Mursalin Habib" w:date="2024-04-29T15:17:00Z"/>
                <w:rFonts w:cs="Arial"/>
                <w:lang w:eastAsia="en-US"/>
              </w:rPr>
              <w:pPrChange w:id="13255"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7945DF22" w14:textId="23444F77" w:rsidR="00926434" w:rsidRPr="00CD02FD" w:rsidDel="008143A4" w:rsidRDefault="00926434">
            <w:pPr>
              <w:pStyle w:val="ZT"/>
              <w:framePr w:wrap="notBeside"/>
              <w:rPr>
                <w:del w:id="13256" w:author="Mursalin Habib" w:date="2024-04-29T15:17:00Z"/>
                <w:rFonts w:cs="Arial"/>
                <w:lang w:eastAsia="en-US"/>
              </w:rPr>
              <w:pPrChange w:id="13257" w:author="Mursalin Habib" w:date="2024-04-29T15:20:00Z">
                <w:pPr>
                  <w:pStyle w:val="TAL"/>
                  <w:keepNext w:val="0"/>
                  <w:keepLines w:val="0"/>
                </w:pPr>
              </w:pPrChange>
            </w:pPr>
          </w:p>
        </w:tc>
      </w:tr>
      <w:tr w:rsidR="00013F36" w:rsidRPr="00CD02FD" w:rsidDel="008143A4" w14:paraId="73DC4A19" w14:textId="733CC0BE" w:rsidTr="00AC5363">
        <w:trPr>
          <w:jc w:val="center"/>
          <w:del w:id="13258" w:author="Mursalin Habib" w:date="2024-04-29T15:17:00Z"/>
        </w:trPr>
        <w:tc>
          <w:tcPr>
            <w:tcW w:w="1136" w:type="dxa"/>
            <w:tcBorders>
              <w:bottom w:val="single" w:sz="4" w:space="0" w:color="auto"/>
            </w:tcBorders>
            <w:shd w:val="clear" w:color="auto" w:fill="E7E6E6"/>
          </w:tcPr>
          <w:p w14:paraId="4D767756" w14:textId="5AE729C0" w:rsidR="00926434" w:rsidRPr="00CD02FD" w:rsidDel="008143A4" w:rsidRDefault="00926434">
            <w:pPr>
              <w:pStyle w:val="ZT"/>
              <w:framePr w:wrap="notBeside"/>
              <w:rPr>
                <w:del w:id="13259" w:author="Mursalin Habib" w:date="2024-04-29T15:17:00Z"/>
                <w:rFonts w:cs="Arial"/>
                <w:bCs/>
                <w:lang w:eastAsia="en-US"/>
              </w:rPr>
              <w:pPrChange w:id="13260" w:author="Mursalin Habib" w:date="2024-04-29T15:20:00Z">
                <w:pPr>
                  <w:pStyle w:val="TAL"/>
                  <w:keepNext w:val="0"/>
                  <w:keepLines w:val="0"/>
                </w:pPr>
              </w:pPrChange>
            </w:pPr>
            <w:del w:id="13261" w:author="Mursalin Habib" w:date="2024-04-29T15:17:00Z">
              <w:r w:rsidRPr="00CD02FD" w:rsidDel="008143A4">
                <w:rPr>
                  <w:rFonts w:cs="Arial"/>
                  <w:bCs/>
                  <w:lang w:eastAsia="en-US"/>
                </w:rPr>
                <w:delText>8.2.4.1</w:delText>
              </w:r>
            </w:del>
          </w:p>
        </w:tc>
        <w:tc>
          <w:tcPr>
            <w:tcW w:w="3267" w:type="dxa"/>
            <w:tcBorders>
              <w:bottom w:val="single" w:sz="4" w:space="0" w:color="auto"/>
            </w:tcBorders>
            <w:shd w:val="clear" w:color="auto" w:fill="E7E6E6"/>
          </w:tcPr>
          <w:p w14:paraId="54CCE9EB" w14:textId="4A3DFCE2" w:rsidR="00926434" w:rsidRPr="00CD02FD" w:rsidDel="008143A4" w:rsidRDefault="00926434">
            <w:pPr>
              <w:pStyle w:val="ZT"/>
              <w:framePr w:wrap="notBeside"/>
              <w:rPr>
                <w:del w:id="13262" w:author="Mursalin Habib" w:date="2024-04-29T15:17:00Z"/>
                <w:rFonts w:cs="Arial"/>
                <w:lang w:eastAsia="en-US"/>
              </w:rPr>
              <w:pPrChange w:id="13263" w:author="Mursalin Habib" w:date="2024-04-29T15:20:00Z">
                <w:pPr>
                  <w:pStyle w:val="TAL"/>
                  <w:keepNext w:val="0"/>
                  <w:keepLines w:val="0"/>
                </w:pPr>
              </w:pPrChange>
            </w:pPr>
            <w:del w:id="13264" w:author="Mursalin Habib" w:date="2024-04-29T15:17:00Z">
              <w:r w:rsidRPr="00CD02FD" w:rsidDel="008143A4">
                <w:rPr>
                  <w:rFonts w:cs="Arial"/>
                  <w:lang w:eastAsia="en-US"/>
                </w:rPr>
                <w:delText>NR CA / NR SCell addition / modification / release / Success</w:delText>
              </w:r>
            </w:del>
          </w:p>
        </w:tc>
        <w:tc>
          <w:tcPr>
            <w:tcW w:w="901" w:type="dxa"/>
            <w:tcBorders>
              <w:bottom w:val="single" w:sz="4" w:space="0" w:color="auto"/>
            </w:tcBorders>
            <w:shd w:val="clear" w:color="auto" w:fill="E7E6E6"/>
          </w:tcPr>
          <w:p w14:paraId="5436C7BE" w14:textId="471B533A" w:rsidR="00926434" w:rsidRPr="00CD02FD" w:rsidDel="008143A4" w:rsidRDefault="00926434">
            <w:pPr>
              <w:pStyle w:val="ZT"/>
              <w:framePr w:wrap="notBeside"/>
              <w:rPr>
                <w:del w:id="13265" w:author="Mursalin Habib" w:date="2024-04-29T15:17:00Z"/>
                <w:rFonts w:cs="Arial"/>
                <w:lang w:eastAsia="en-US"/>
              </w:rPr>
              <w:pPrChange w:id="13266"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5499A907" w14:textId="7E54ABD6" w:rsidR="00926434" w:rsidRPr="00CD02FD" w:rsidDel="008143A4" w:rsidRDefault="00926434">
            <w:pPr>
              <w:pStyle w:val="ZT"/>
              <w:framePr w:wrap="notBeside"/>
              <w:rPr>
                <w:del w:id="13267" w:author="Mursalin Habib" w:date="2024-04-29T15:17:00Z"/>
                <w:rFonts w:cs="Arial"/>
                <w:lang w:eastAsia="en-US"/>
              </w:rPr>
              <w:pPrChange w:id="13268"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25F645B0" w14:textId="115133CC" w:rsidR="00926434" w:rsidRPr="00CD02FD" w:rsidDel="008143A4" w:rsidRDefault="00926434">
            <w:pPr>
              <w:pStyle w:val="ZT"/>
              <w:framePr w:wrap="notBeside"/>
              <w:rPr>
                <w:del w:id="13269" w:author="Mursalin Habib" w:date="2024-04-29T15:17:00Z"/>
                <w:rFonts w:cs="Arial"/>
                <w:lang w:eastAsia="en-US"/>
              </w:rPr>
              <w:pPrChange w:id="13270" w:author="Mursalin Habib" w:date="2024-04-29T15:20:00Z">
                <w:pPr>
                  <w:pStyle w:val="TAL"/>
                  <w:keepNext w:val="0"/>
                  <w:keepLines w:val="0"/>
                </w:pPr>
              </w:pPrChange>
            </w:pPr>
          </w:p>
        </w:tc>
      </w:tr>
      <w:tr w:rsidR="00013F36" w:rsidRPr="00CD02FD" w:rsidDel="008143A4" w14:paraId="19611BD0" w14:textId="408EE5E8" w:rsidTr="00AC5363">
        <w:trPr>
          <w:jc w:val="center"/>
          <w:del w:id="13271" w:author="Mursalin Habib" w:date="2024-04-29T15:17:00Z"/>
        </w:trPr>
        <w:tc>
          <w:tcPr>
            <w:tcW w:w="1136" w:type="dxa"/>
            <w:tcBorders>
              <w:bottom w:val="single" w:sz="4" w:space="0" w:color="auto"/>
            </w:tcBorders>
            <w:shd w:val="clear" w:color="auto" w:fill="E7E6E6"/>
          </w:tcPr>
          <w:p w14:paraId="6513A720" w14:textId="361091EC" w:rsidR="00926434" w:rsidRPr="00CD02FD" w:rsidDel="008143A4" w:rsidRDefault="00926434">
            <w:pPr>
              <w:pStyle w:val="ZT"/>
              <w:framePr w:wrap="notBeside"/>
              <w:rPr>
                <w:del w:id="13272" w:author="Mursalin Habib" w:date="2024-04-29T15:17:00Z"/>
                <w:rFonts w:cs="Arial"/>
                <w:bCs/>
                <w:lang w:eastAsia="en-US"/>
              </w:rPr>
              <w:pPrChange w:id="13273" w:author="Mursalin Habib" w:date="2024-04-29T15:20:00Z">
                <w:pPr>
                  <w:pStyle w:val="TAL"/>
                  <w:keepNext w:val="0"/>
                  <w:keepLines w:val="0"/>
                </w:pPr>
              </w:pPrChange>
            </w:pPr>
            <w:del w:id="13274" w:author="Mursalin Habib" w:date="2024-04-29T15:17:00Z">
              <w:r w:rsidRPr="00CD02FD" w:rsidDel="008143A4">
                <w:rPr>
                  <w:rFonts w:cs="Arial"/>
                  <w:bCs/>
                  <w:lang w:eastAsia="en-US"/>
                </w:rPr>
                <w:delText>8.2.4.1.1</w:delText>
              </w:r>
            </w:del>
          </w:p>
        </w:tc>
        <w:tc>
          <w:tcPr>
            <w:tcW w:w="3267" w:type="dxa"/>
            <w:tcBorders>
              <w:bottom w:val="single" w:sz="4" w:space="0" w:color="auto"/>
            </w:tcBorders>
            <w:shd w:val="clear" w:color="auto" w:fill="E7E6E6"/>
          </w:tcPr>
          <w:p w14:paraId="3DFF752E" w14:textId="01C5A2BB" w:rsidR="00926434" w:rsidRPr="00CD02FD" w:rsidDel="008143A4" w:rsidRDefault="00926434">
            <w:pPr>
              <w:pStyle w:val="ZT"/>
              <w:framePr w:wrap="notBeside"/>
              <w:rPr>
                <w:del w:id="13275" w:author="Mursalin Habib" w:date="2024-04-29T15:17:00Z"/>
                <w:rFonts w:cs="Arial"/>
                <w:lang w:eastAsia="en-US"/>
              </w:rPr>
              <w:pPrChange w:id="13276" w:author="Mursalin Habib" w:date="2024-04-29T15:20:00Z">
                <w:pPr>
                  <w:pStyle w:val="TAL"/>
                  <w:keepNext w:val="0"/>
                  <w:keepLines w:val="0"/>
                </w:pPr>
              </w:pPrChange>
            </w:pPr>
            <w:del w:id="13277" w:author="Mursalin Habib" w:date="2024-04-29T15:17:00Z">
              <w:r w:rsidRPr="00CD02FD" w:rsidDel="008143A4">
                <w:rPr>
                  <w:rFonts w:cs="Arial"/>
                  <w:lang w:eastAsia="en-US"/>
                </w:rPr>
                <w:delText>NR CA / NR SCell addition / modification / release / Success / EN-DC</w:delText>
              </w:r>
            </w:del>
          </w:p>
        </w:tc>
        <w:tc>
          <w:tcPr>
            <w:tcW w:w="901" w:type="dxa"/>
            <w:tcBorders>
              <w:bottom w:val="single" w:sz="4" w:space="0" w:color="auto"/>
            </w:tcBorders>
            <w:shd w:val="clear" w:color="auto" w:fill="E7E6E6"/>
          </w:tcPr>
          <w:p w14:paraId="0C3F3789" w14:textId="1600A28C" w:rsidR="00926434" w:rsidRPr="00CD02FD" w:rsidDel="008143A4" w:rsidRDefault="00926434">
            <w:pPr>
              <w:pStyle w:val="ZT"/>
              <w:framePr w:wrap="notBeside"/>
              <w:rPr>
                <w:del w:id="13278" w:author="Mursalin Habib" w:date="2024-04-29T15:17:00Z"/>
                <w:rFonts w:cs="Arial"/>
                <w:lang w:eastAsia="en-US"/>
              </w:rPr>
              <w:pPrChange w:id="13279"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704243BB" w14:textId="31689AB2" w:rsidR="00926434" w:rsidRPr="00CD02FD" w:rsidDel="008143A4" w:rsidRDefault="00926434">
            <w:pPr>
              <w:pStyle w:val="ZT"/>
              <w:framePr w:wrap="notBeside"/>
              <w:rPr>
                <w:del w:id="13280" w:author="Mursalin Habib" w:date="2024-04-29T15:17:00Z"/>
                <w:rFonts w:cs="Arial"/>
                <w:lang w:eastAsia="en-US"/>
              </w:rPr>
              <w:pPrChange w:id="13281"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392D4948" w14:textId="1503743C" w:rsidR="00926434" w:rsidRPr="00CD02FD" w:rsidDel="008143A4" w:rsidRDefault="00926434">
            <w:pPr>
              <w:pStyle w:val="ZT"/>
              <w:framePr w:wrap="notBeside"/>
              <w:rPr>
                <w:del w:id="13282" w:author="Mursalin Habib" w:date="2024-04-29T15:17:00Z"/>
                <w:rFonts w:cs="Arial"/>
                <w:lang w:eastAsia="en-US"/>
              </w:rPr>
              <w:pPrChange w:id="13283" w:author="Mursalin Habib" w:date="2024-04-29T15:20:00Z">
                <w:pPr>
                  <w:pStyle w:val="TAL"/>
                  <w:keepNext w:val="0"/>
                  <w:keepLines w:val="0"/>
                </w:pPr>
              </w:pPrChange>
            </w:pPr>
          </w:p>
        </w:tc>
      </w:tr>
      <w:tr w:rsidR="00926434" w:rsidRPr="00CD02FD" w:rsidDel="008143A4" w14:paraId="79D61DF6" w14:textId="584B6676" w:rsidTr="00AC5363">
        <w:trPr>
          <w:jc w:val="center"/>
          <w:del w:id="13284" w:author="Mursalin Habib" w:date="2024-04-29T15:17:00Z"/>
        </w:trPr>
        <w:tc>
          <w:tcPr>
            <w:tcW w:w="1136" w:type="dxa"/>
            <w:tcBorders>
              <w:bottom w:val="single" w:sz="4" w:space="0" w:color="auto"/>
            </w:tcBorders>
            <w:shd w:val="clear" w:color="auto" w:fill="auto"/>
          </w:tcPr>
          <w:p w14:paraId="3D74A712" w14:textId="17B88291" w:rsidR="00926434" w:rsidRPr="00CD02FD" w:rsidDel="008143A4" w:rsidRDefault="00926434">
            <w:pPr>
              <w:pStyle w:val="ZT"/>
              <w:framePr w:wrap="notBeside"/>
              <w:rPr>
                <w:del w:id="13285" w:author="Mursalin Habib" w:date="2024-04-29T15:17:00Z"/>
                <w:rFonts w:cs="Arial"/>
                <w:lang w:eastAsia="en-US"/>
              </w:rPr>
              <w:pPrChange w:id="13286" w:author="Mursalin Habib" w:date="2024-04-29T15:20:00Z">
                <w:pPr>
                  <w:pStyle w:val="TAL"/>
                  <w:keepNext w:val="0"/>
                  <w:keepLines w:val="0"/>
                </w:pPr>
              </w:pPrChange>
            </w:pPr>
            <w:del w:id="13287" w:author="Mursalin Habib" w:date="2024-04-29T15:17:00Z">
              <w:r w:rsidRPr="00CD02FD" w:rsidDel="008143A4">
                <w:rPr>
                  <w:rFonts w:cs="Arial"/>
                  <w:lang w:eastAsia="en-US"/>
                </w:rPr>
                <w:delText>8.2.4.1.1.1</w:delText>
              </w:r>
            </w:del>
          </w:p>
        </w:tc>
        <w:tc>
          <w:tcPr>
            <w:tcW w:w="3267" w:type="dxa"/>
            <w:tcBorders>
              <w:bottom w:val="single" w:sz="4" w:space="0" w:color="auto"/>
            </w:tcBorders>
            <w:shd w:val="clear" w:color="auto" w:fill="auto"/>
          </w:tcPr>
          <w:p w14:paraId="3F3A3355" w14:textId="0A78D40B" w:rsidR="00926434" w:rsidRPr="00CD02FD" w:rsidDel="008143A4" w:rsidRDefault="00926434">
            <w:pPr>
              <w:pStyle w:val="ZT"/>
              <w:framePr w:wrap="notBeside"/>
              <w:rPr>
                <w:del w:id="13288" w:author="Mursalin Habib" w:date="2024-04-29T15:17:00Z"/>
                <w:rFonts w:cs="Arial"/>
                <w:lang w:eastAsia="en-US"/>
              </w:rPr>
              <w:pPrChange w:id="13289" w:author="Mursalin Habib" w:date="2024-04-29T15:20:00Z">
                <w:pPr>
                  <w:pStyle w:val="TAL"/>
                  <w:keepNext w:val="0"/>
                  <w:keepLines w:val="0"/>
                </w:pPr>
              </w:pPrChange>
            </w:pPr>
            <w:del w:id="13290" w:author="Mursalin Habib" w:date="2024-04-29T15:17:00Z">
              <w:r w:rsidRPr="00CD02FD" w:rsidDel="008143A4">
                <w:rPr>
                  <w:rFonts w:cs="Arial"/>
                  <w:lang w:eastAsia="en-US"/>
                </w:rPr>
                <w:delText>NR CA / NR SCell addition / modification / release / Success / EN-DC / Intra-band Contiguous CA</w:delText>
              </w:r>
            </w:del>
          </w:p>
        </w:tc>
        <w:tc>
          <w:tcPr>
            <w:tcW w:w="901" w:type="dxa"/>
            <w:tcBorders>
              <w:bottom w:val="single" w:sz="4" w:space="0" w:color="auto"/>
            </w:tcBorders>
            <w:shd w:val="clear" w:color="auto" w:fill="auto"/>
            <w:vAlign w:val="center"/>
          </w:tcPr>
          <w:p w14:paraId="36D01CE5" w14:textId="2A103B14" w:rsidR="00926434" w:rsidRPr="00CD02FD" w:rsidDel="008143A4" w:rsidRDefault="00926434">
            <w:pPr>
              <w:pStyle w:val="ZT"/>
              <w:framePr w:wrap="notBeside"/>
              <w:rPr>
                <w:del w:id="13291" w:author="Mursalin Habib" w:date="2024-04-29T15:17:00Z"/>
                <w:rFonts w:cs="Arial"/>
                <w:lang w:eastAsia="en-US"/>
              </w:rPr>
              <w:pPrChange w:id="13292" w:author="Mursalin Habib" w:date="2024-04-29T15:20:00Z">
                <w:pPr>
                  <w:pStyle w:val="TAL"/>
                  <w:keepNext w:val="0"/>
                  <w:keepLines w:val="0"/>
                  <w:jc w:val="center"/>
                </w:pPr>
              </w:pPrChange>
            </w:pPr>
            <w:del w:id="13293"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68F14EF0" w14:textId="4F9B5965" w:rsidR="00926434" w:rsidRPr="00CD02FD" w:rsidDel="008143A4" w:rsidRDefault="00926434">
            <w:pPr>
              <w:pStyle w:val="ZT"/>
              <w:framePr w:wrap="notBeside"/>
              <w:rPr>
                <w:del w:id="13294" w:author="Mursalin Habib" w:date="2024-04-29T15:17:00Z"/>
                <w:rFonts w:cs="Arial"/>
                <w:lang w:eastAsia="en-US"/>
              </w:rPr>
              <w:pPrChange w:id="13295" w:author="Mursalin Habib" w:date="2024-04-29T15:20:00Z">
                <w:pPr>
                  <w:pStyle w:val="TAL"/>
                  <w:keepNext w:val="0"/>
                  <w:keepLines w:val="0"/>
                  <w:jc w:val="center"/>
                </w:pPr>
              </w:pPrChange>
            </w:pPr>
            <w:del w:id="13296" w:author="Mursalin Habib" w:date="2024-04-29T15:17:00Z">
              <w:r w:rsidRPr="00CD02FD" w:rsidDel="008143A4">
                <w:rPr>
                  <w:rFonts w:cs="Arial"/>
                  <w:lang w:eastAsia="en-US"/>
                </w:rPr>
                <w:delText>C67</w:delText>
              </w:r>
            </w:del>
          </w:p>
        </w:tc>
        <w:tc>
          <w:tcPr>
            <w:tcW w:w="3463" w:type="dxa"/>
            <w:tcBorders>
              <w:bottom w:val="single" w:sz="4" w:space="0" w:color="auto"/>
            </w:tcBorders>
            <w:shd w:val="clear" w:color="auto" w:fill="auto"/>
          </w:tcPr>
          <w:p w14:paraId="0C6E2D8C" w14:textId="6ADA6B18" w:rsidR="00926434" w:rsidRPr="00CD02FD" w:rsidDel="008143A4" w:rsidRDefault="00926434">
            <w:pPr>
              <w:pStyle w:val="ZT"/>
              <w:framePr w:wrap="notBeside"/>
              <w:rPr>
                <w:del w:id="13297" w:author="Mursalin Habib" w:date="2024-04-29T15:17:00Z"/>
                <w:rFonts w:cs="Arial"/>
                <w:lang w:eastAsia="en-US"/>
              </w:rPr>
              <w:pPrChange w:id="13298" w:author="Mursalin Habib" w:date="2024-04-29T15:20:00Z">
                <w:pPr>
                  <w:pStyle w:val="TAL"/>
                  <w:keepNext w:val="0"/>
                  <w:keepLines w:val="0"/>
                </w:pPr>
              </w:pPrChange>
            </w:pPr>
            <w:del w:id="13299" w:author="Mursalin Habib" w:date="2024-04-29T15:17:00Z">
              <w:r w:rsidRPr="00CD02FD" w:rsidDel="008143A4">
                <w:rPr>
                  <w:rFonts w:cs="Arial"/>
                  <w:lang w:eastAsia="en-US"/>
                </w:rPr>
                <w:delText xml:space="preserve">UEs supporting EN-DC and </w:delText>
              </w:r>
              <w:r w:rsidRPr="00CD02FD" w:rsidDel="008143A4">
                <w:rPr>
                  <w:rFonts w:cs="Arial"/>
                </w:rPr>
                <w:delText xml:space="preserve">Intra-Band Contiguous CA </w:delText>
              </w:r>
              <w:r w:rsidRPr="00CF6F65" w:rsidDel="008143A4">
                <w:rPr>
                  <w:rFonts w:cs="Arial"/>
                </w:rPr>
                <w:delText>and EN-DC with 2 NR DL carriers</w:delText>
              </w:r>
            </w:del>
          </w:p>
        </w:tc>
      </w:tr>
      <w:tr w:rsidR="00926434" w:rsidRPr="00CD02FD" w:rsidDel="008143A4" w14:paraId="01D84E4B" w14:textId="307DC966" w:rsidTr="00AC5363">
        <w:trPr>
          <w:jc w:val="center"/>
          <w:del w:id="13300" w:author="Mursalin Habib" w:date="2024-04-29T15:17:00Z"/>
        </w:trPr>
        <w:tc>
          <w:tcPr>
            <w:tcW w:w="1136" w:type="dxa"/>
            <w:tcBorders>
              <w:bottom w:val="single" w:sz="4" w:space="0" w:color="auto"/>
            </w:tcBorders>
            <w:shd w:val="clear" w:color="auto" w:fill="auto"/>
          </w:tcPr>
          <w:p w14:paraId="264858DC" w14:textId="17A25064" w:rsidR="00926434" w:rsidRPr="00CD02FD" w:rsidDel="008143A4" w:rsidRDefault="00926434">
            <w:pPr>
              <w:pStyle w:val="ZT"/>
              <w:framePr w:wrap="notBeside"/>
              <w:rPr>
                <w:del w:id="13301" w:author="Mursalin Habib" w:date="2024-04-29T15:17:00Z"/>
                <w:rFonts w:cs="Arial"/>
                <w:lang w:eastAsia="en-US"/>
              </w:rPr>
              <w:pPrChange w:id="13302" w:author="Mursalin Habib" w:date="2024-04-29T15:20:00Z">
                <w:pPr>
                  <w:pStyle w:val="TAL"/>
                  <w:keepNext w:val="0"/>
                  <w:keepLines w:val="0"/>
                </w:pPr>
              </w:pPrChange>
            </w:pPr>
            <w:del w:id="13303" w:author="Mursalin Habib" w:date="2024-04-29T15:17:00Z">
              <w:r w:rsidRPr="00CD02FD" w:rsidDel="008143A4">
                <w:rPr>
                  <w:rFonts w:cs="Arial"/>
                  <w:lang w:eastAsia="en-US"/>
                </w:rPr>
                <w:delText>8.2.4.1.1.2</w:delText>
              </w:r>
            </w:del>
          </w:p>
        </w:tc>
        <w:tc>
          <w:tcPr>
            <w:tcW w:w="3267" w:type="dxa"/>
            <w:tcBorders>
              <w:bottom w:val="single" w:sz="4" w:space="0" w:color="auto"/>
            </w:tcBorders>
            <w:shd w:val="clear" w:color="auto" w:fill="auto"/>
          </w:tcPr>
          <w:p w14:paraId="4085B861" w14:textId="1DE21407" w:rsidR="00926434" w:rsidRPr="00CD02FD" w:rsidDel="008143A4" w:rsidRDefault="00926434">
            <w:pPr>
              <w:pStyle w:val="ZT"/>
              <w:framePr w:wrap="notBeside"/>
              <w:rPr>
                <w:del w:id="13304" w:author="Mursalin Habib" w:date="2024-04-29T15:17:00Z"/>
                <w:rFonts w:cs="Arial"/>
                <w:lang w:eastAsia="en-US"/>
              </w:rPr>
              <w:pPrChange w:id="13305" w:author="Mursalin Habib" w:date="2024-04-29T15:20:00Z">
                <w:pPr>
                  <w:pStyle w:val="TAL"/>
                  <w:keepNext w:val="0"/>
                  <w:keepLines w:val="0"/>
                </w:pPr>
              </w:pPrChange>
            </w:pPr>
            <w:del w:id="13306" w:author="Mursalin Habib" w:date="2024-04-29T15:17:00Z">
              <w:r w:rsidRPr="00CD02FD" w:rsidDel="008143A4">
                <w:rPr>
                  <w:rFonts w:cs="Arial"/>
                  <w:lang w:eastAsia="en-US"/>
                </w:rPr>
                <w:delText>NR CA / NR SCell addition / modification / release / Success / EN-DC / Intra-band non-Contiguous CA</w:delText>
              </w:r>
            </w:del>
          </w:p>
        </w:tc>
        <w:tc>
          <w:tcPr>
            <w:tcW w:w="901" w:type="dxa"/>
            <w:tcBorders>
              <w:bottom w:val="single" w:sz="4" w:space="0" w:color="auto"/>
            </w:tcBorders>
            <w:shd w:val="clear" w:color="auto" w:fill="auto"/>
            <w:vAlign w:val="center"/>
          </w:tcPr>
          <w:p w14:paraId="64FF2D83" w14:textId="4907F4FE" w:rsidR="00926434" w:rsidRPr="00CD02FD" w:rsidDel="008143A4" w:rsidRDefault="00926434">
            <w:pPr>
              <w:pStyle w:val="ZT"/>
              <w:framePr w:wrap="notBeside"/>
              <w:rPr>
                <w:del w:id="13307" w:author="Mursalin Habib" w:date="2024-04-29T15:17:00Z"/>
                <w:rFonts w:cs="Arial"/>
                <w:lang w:eastAsia="en-US"/>
              </w:rPr>
              <w:pPrChange w:id="13308" w:author="Mursalin Habib" w:date="2024-04-29T15:20:00Z">
                <w:pPr>
                  <w:pStyle w:val="TAL"/>
                  <w:keepNext w:val="0"/>
                  <w:keepLines w:val="0"/>
                  <w:jc w:val="center"/>
                </w:pPr>
              </w:pPrChange>
            </w:pPr>
            <w:del w:id="13309"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2C81F759" w14:textId="4BFCB3BC" w:rsidR="00926434" w:rsidRPr="00CD02FD" w:rsidDel="008143A4" w:rsidRDefault="00926434">
            <w:pPr>
              <w:pStyle w:val="ZT"/>
              <w:framePr w:wrap="notBeside"/>
              <w:rPr>
                <w:del w:id="13310" w:author="Mursalin Habib" w:date="2024-04-29T15:17:00Z"/>
                <w:rFonts w:cs="Arial"/>
                <w:lang w:eastAsia="en-US"/>
              </w:rPr>
              <w:pPrChange w:id="13311" w:author="Mursalin Habib" w:date="2024-04-29T15:20:00Z">
                <w:pPr>
                  <w:pStyle w:val="TAL"/>
                  <w:keepNext w:val="0"/>
                  <w:keepLines w:val="0"/>
                  <w:jc w:val="center"/>
                </w:pPr>
              </w:pPrChange>
            </w:pPr>
            <w:del w:id="13312" w:author="Mursalin Habib" w:date="2024-04-29T15:17:00Z">
              <w:r w:rsidRPr="00CD02FD" w:rsidDel="008143A4">
                <w:rPr>
                  <w:rFonts w:cs="Arial"/>
                  <w:lang w:eastAsia="en-US"/>
                </w:rPr>
                <w:delText>C68</w:delText>
              </w:r>
            </w:del>
          </w:p>
        </w:tc>
        <w:tc>
          <w:tcPr>
            <w:tcW w:w="3463" w:type="dxa"/>
            <w:tcBorders>
              <w:bottom w:val="single" w:sz="4" w:space="0" w:color="auto"/>
            </w:tcBorders>
            <w:shd w:val="clear" w:color="auto" w:fill="auto"/>
          </w:tcPr>
          <w:p w14:paraId="10FAD55F" w14:textId="47CA21C1" w:rsidR="00926434" w:rsidRPr="00CD02FD" w:rsidDel="008143A4" w:rsidRDefault="00926434">
            <w:pPr>
              <w:pStyle w:val="ZT"/>
              <w:framePr w:wrap="notBeside"/>
              <w:rPr>
                <w:del w:id="13313" w:author="Mursalin Habib" w:date="2024-04-29T15:17:00Z"/>
                <w:rFonts w:cs="Arial"/>
                <w:lang w:eastAsia="en-US"/>
              </w:rPr>
              <w:pPrChange w:id="13314" w:author="Mursalin Habib" w:date="2024-04-29T15:20:00Z">
                <w:pPr>
                  <w:pStyle w:val="TAL"/>
                  <w:keepNext w:val="0"/>
                  <w:keepLines w:val="0"/>
                </w:pPr>
              </w:pPrChange>
            </w:pPr>
            <w:del w:id="13315" w:author="Mursalin Habib" w:date="2024-04-29T15:17:00Z">
              <w:r w:rsidRPr="00CD02FD" w:rsidDel="008143A4">
                <w:rPr>
                  <w:rFonts w:cs="Arial"/>
                  <w:lang w:eastAsia="en-US"/>
                </w:rPr>
                <w:delText xml:space="preserve">UEs supporting EN-DC and </w:delText>
              </w:r>
              <w:r w:rsidRPr="00CD02FD" w:rsidDel="008143A4">
                <w:rPr>
                  <w:rFonts w:cs="Arial"/>
                </w:rPr>
                <w:delText>Intra-Band Non-Contiguous CA</w:delText>
              </w:r>
              <w:r w:rsidRPr="00CF6F65" w:rsidDel="008143A4">
                <w:rPr>
                  <w:rFonts w:cs="Arial"/>
                </w:rPr>
                <w:delText xml:space="preserve"> and EN-DC with 2 NR DL carriers</w:delText>
              </w:r>
              <w:r w:rsidRPr="00CD02FD" w:rsidDel="008143A4">
                <w:rPr>
                  <w:rFonts w:cs="Arial"/>
                </w:rPr>
                <w:delText xml:space="preserve"> </w:delText>
              </w:r>
            </w:del>
          </w:p>
        </w:tc>
      </w:tr>
      <w:tr w:rsidR="00926434" w:rsidRPr="00CD02FD" w:rsidDel="008143A4" w14:paraId="70CAA9A4" w14:textId="3913774E" w:rsidTr="00AC5363">
        <w:trPr>
          <w:jc w:val="center"/>
          <w:del w:id="13316" w:author="Mursalin Habib" w:date="2024-04-29T15:17:00Z"/>
        </w:trPr>
        <w:tc>
          <w:tcPr>
            <w:tcW w:w="1136" w:type="dxa"/>
            <w:tcBorders>
              <w:bottom w:val="single" w:sz="4" w:space="0" w:color="auto"/>
            </w:tcBorders>
            <w:shd w:val="clear" w:color="auto" w:fill="auto"/>
          </w:tcPr>
          <w:p w14:paraId="6240503C" w14:textId="0534550E" w:rsidR="00926434" w:rsidRPr="00CD02FD" w:rsidDel="008143A4" w:rsidRDefault="00926434">
            <w:pPr>
              <w:pStyle w:val="ZT"/>
              <w:framePr w:wrap="notBeside"/>
              <w:rPr>
                <w:del w:id="13317" w:author="Mursalin Habib" w:date="2024-04-29T15:17:00Z"/>
                <w:rFonts w:cs="Arial"/>
                <w:lang w:eastAsia="en-US"/>
              </w:rPr>
              <w:pPrChange w:id="13318" w:author="Mursalin Habib" w:date="2024-04-29T15:20:00Z">
                <w:pPr>
                  <w:pStyle w:val="TAL"/>
                  <w:keepNext w:val="0"/>
                  <w:keepLines w:val="0"/>
                </w:pPr>
              </w:pPrChange>
            </w:pPr>
            <w:del w:id="13319" w:author="Mursalin Habib" w:date="2024-04-29T15:17:00Z">
              <w:r w:rsidRPr="00CD02FD" w:rsidDel="008143A4">
                <w:rPr>
                  <w:rFonts w:cs="Arial"/>
                  <w:lang w:eastAsia="en-US"/>
                </w:rPr>
                <w:delText>8.2.4.1.1.3</w:delText>
              </w:r>
            </w:del>
          </w:p>
        </w:tc>
        <w:tc>
          <w:tcPr>
            <w:tcW w:w="3267" w:type="dxa"/>
            <w:tcBorders>
              <w:bottom w:val="single" w:sz="4" w:space="0" w:color="auto"/>
            </w:tcBorders>
            <w:shd w:val="clear" w:color="auto" w:fill="auto"/>
          </w:tcPr>
          <w:p w14:paraId="58530875" w14:textId="42F8FDA2" w:rsidR="00926434" w:rsidRPr="00CD02FD" w:rsidDel="008143A4" w:rsidRDefault="00926434">
            <w:pPr>
              <w:pStyle w:val="ZT"/>
              <w:framePr w:wrap="notBeside"/>
              <w:rPr>
                <w:del w:id="13320" w:author="Mursalin Habib" w:date="2024-04-29T15:17:00Z"/>
                <w:rFonts w:cs="Arial"/>
                <w:lang w:eastAsia="en-US"/>
              </w:rPr>
              <w:pPrChange w:id="13321" w:author="Mursalin Habib" w:date="2024-04-29T15:20:00Z">
                <w:pPr>
                  <w:pStyle w:val="TAL"/>
                  <w:keepNext w:val="0"/>
                  <w:keepLines w:val="0"/>
                </w:pPr>
              </w:pPrChange>
            </w:pPr>
            <w:del w:id="13322" w:author="Mursalin Habib" w:date="2024-04-29T15:17:00Z">
              <w:r w:rsidRPr="00CD02FD" w:rsidDel="008143A4">
                <w:rPr>
                  <w:rFonts w:cs="Arial"/>
                  <w:lang w:eastAsia="en-US"/>
                </w:rPr>
                <w:delText>NR CA / NR SCell addition / modification / release / Success / EN-DC / Inter-band CA</w:delText>
              </w:r>
            </w:del>
          </w:p>
        </w:tc>
        <w:tc>
          <w:tcPr>
            <w:tcW w:w="901" w:type="dxa"/>
            <w:tcBorders>
              <w:bottom w:val="single" w:sz="4" w:space="0" w:color="auto"/>
            </w:tcBorders>
            <w:shd w:val="clear" w:color="auto" w:fill="auto"/>
            <w:vAlign w:val="center"/>
          </w:tcPr>
          <w:p w14:paraId="04784840" w14:textId="283DDF5C" w:rsidR="00926434" w:rsidRPr="00CD02FD" w:rsidDel="008143A4" w:rsidRDefault="00926434">
            <w:pPr>
              <w:pStyle w:val="ZT"/>
              <w:framePr w:wrap="notBeside"/>
              <w:rPr>
                <w:del w:id="13323" w:author="Mursalin Habib" w:date="2024-04-29T15:17:00Z"/>
                <w:rFonts w:cs="Arial"/>
                <w:lang w:eastAsia="en-US"/>
              </w:rPr>
              <w:pPrChange w:id="13324" w:author="Mursalin Habib" w:date="2024-04-29T15:20:00Z">
                <w:pPr>
                  <w:pStyle w:val="TAL"/>
                  <w:keepNext w:val="0"/>
                  <w:keepLines w:val="0"/>
                  <w:jc w:val="center"/>
                </w:pPr>
              </w:pPrChange>
            </w:pPr>
            <w:del w:id="13325"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15786744" w14:textId="0BA9727F" w:rsidR="00926434" w:rsidRPr="00CD02FD" w:rsidDel="008143A4" w:rsidRDefault="00926434">
            <w:pPr>
              <w:pStyle w:val="ZT"/>
              <w:framePr w:wrap="notBeside"/>
              <w:rPr>
                <w:del w:id="13326" w:author="Mursalin Habib" w:date="2024-04-29T15:17:00Z"/>
                <w:rFonts w:cs="Arial"/>
                <w:lang w:eastAsia="en-US"/>
              </w:rPr>
              <w:pPrChange w:id="13327" w:author="Mursalin Habib" w:date="2024-04-29T15:20:00Z">
                <w:pPr>
                  <w:pStyle w:val="TAL"/>
                  <w:keepNext w:val="0"/>
                  <w:keepLines w:val="0"/>
                  <w:jc w:val="center"/>
                </w:pPr>
              </w:pPrChange>
            </w:pPr>
            <w:del w:id="13328" w:author="Mursalin Habib" w:date="2024-04-29T15:17:00Z">
              <w:r w:rsidRPr="00CD02FD" w:rsidDel="008143A4">
                <w:rPr>
                  <w:rFonts w:cs="Arial"/>
                  <w:lang w:eastAsia="en-US"/>
                </w:rPr>
                <w:delText>C69</w:delText>
              </w:r>
            </w:del>
          </w:p>
        </w:tc>
        <w:tc>
          <w:tcPr>
            <w:tcW w:w="3463" w:type="dxa"/>
            <w:tcBorders>
              <w:bottom w:val="single" w:sz="4" w:space="0" w:color="auto"/>
            </w:tcBorders>
            <w:shd w:val="clear" w:color="auto" w:fill="auto"/>
          </w:tcPr>
          <w:p w14:paraId="471E4F07" w14:textId="5D7DAAEF" w:rsidR="00926434" w:rsidRPr="00CD02FD" w:rsidDel="008143A4" w:rsidRDefault="00926434">
            <w:pPr>
              <w:pStyle w:val="ZT"/>
              <w:framePr w:wrap="notBeside"/>
              <w:rPr>
                <w:del w:id="13329" w:author="Mursalin Habib" w:date="2024-04-29T15:17:00Z"/>
                <w:rFonts w:cs="Arial"/>
                <w:lang w:eastAsia="en-US"/>
              </w:rPr>
              <w:pPrChange w:id="13330" w:author="Mursalin Habib" w:date="2024-04-29T15:20:00Z">
                <w:pPr>
                  <w:pStyle w:val="TAL"/>
                  <w:keepNext w:val="0"/>
                  <w:keepLines w:val="0"/>
                </w:pPr>
              </w:pPrChange>
            </w:pPr>
            <w:del w:id="13331" w:author="Mursalin Habib" w:date="2024-04-29T15:17:00Z">
              <w:r w:rsidRPr="00CD02FD" w:rsidDel="008143A4">
                <w:rPr>
                  <w:rFonts w:cs="Arial"/>
                  <w:lang w:eastAsia="en-US"/>
                </w:rPr>
                <w:delText xml:space="preserve">UEs supporting EN-DC and </w:delText>
              </w:r>
              <w:r w:rsidRPr="00CD02FD" w:rsidDel="008143A4">
                <w:rPr>
                  <w:rFonts w:cs="Arial"/>
                </w:rPr>
                <w:delText>Inter-Band CA</w:delText>
              </w:r>
              <w:r w:rsidDel="008143A4">
                <w:rPr>
                  <w:rFonts w:cs="Arial"/>
                </w:rPr>
                <w:delText xml:space="preserve"> </w:delText>
              </w:r>
              <w:r w:rsidRPr="00CF6F65" w:rsidDel="008143A4">
                <w:rPr>
                  <w:rFonts w:cs="Arial"/>
                </w:rPr>
                <w:delText>and EN-DC with 2 NR DL carriers</w:delText>
              </w:r>
              <w:r w:rsidRPr="00CD02FD" w:rsidDel="008143A4">
                <w:rPr>
                  <w:rFonts w:cs="Arial"/>
                </w:rPr>
                <w:delText xml:space="preserve"> </w:delText>
              </w:r>
            </w:del>
          </w:p>
        </w:tc>
      </w:tr>
      <w:tr w:rsidR="00926434" w:rsidRPr="00CD02FD" w:rsidDel="008143A4" w14:paraId="6F5D5BB3" w14:textId="7B0B8588" w:rsidTr="00AC5363">
        <w:trPr>
          <w:jc w:val="center"/>
          <w:del w:id="13332" w:author="Mursalin Habib" w:date="2024-04-29T15:17:00Z"/>
        </w:trPr>
        <w:tc>
          <w:tcPr>
            <w:tcW w:w="1136" w:type="dxa"/>
            <w:tcBorders>
              <w:bottom w:val="single" w:sz="4" w:space="0" w:color="auto"/>
            </w:tcBorders>
            <w:shd w:val="clear" w:color="auto" w:fill="auto"/>
          </w:tcPr>
          <w:p w14:paraId="29DADA36" w14:textId="10A59520" w:rsidR="00926434" w:rsidRPr="00CD02FD" w:rsidDel="008143A4" w:rsidRDefault="00926434">
            <w:pPr>
              <w:pStyle w:val="ZT"/>
              <w:framePr w:wrap="notBeside"/>
              <w:rPr>
                <w:del w:id="13333" w:author="Mursalin Habib" w:date="2024-04-29T15:17:00Z"/>
                <w:rFonts w:cs="Arial"/>
                <w:lang w:eastAsia="en-US"/>
              </w:rPr>
              <w:pPrChange w:id="13334" w:author="Mursalin Habib" w:date="2024-04-29T15:20:00Z">
                <w:pPr>
                  <w:pStyle w:val="TAL"/>
                  <w:keepNext w:val="0"/>
                  <w:keepLines w:val="0"/>
                </w:pPr>
              </w:pPrChange>
            </w:pPr>
            <w:del w:id="13335" w:author="Mursalin Habib" w:date="2024-04-29T15:17:00Z">
              <w:r w:rsidRPr="00CD02FD" w:rsidDel="008143A4">
                <w:rPr>
                  <w:rFonts w:cs="Arial"/>
                  <w:lang w:eastAsia="en-US"/>
                </w:rPr>
                <w:delText>8.2.4.1.1.4</w:delText>
              </w:r>
            </w:del>
          </w:p>
        </w:tc>
        <w:tc>
          <w:tcPr>
            <w:tcW w:w="3267" w:type="dxa"/>
            <w:tcBorders>
              <w:bottom w:val="single" w:sz="4" w:space="0" w:color="auto"/>
            </w:tcBorders>
            <w:shd w:val="clear" w:color="auto" w:fill="auto"/>
          </w:tcPr>
          <w:p w14:paraId="4BF2172B" w14:textId="0B799710" w:rsidR="00926434" w:rsidRPr="00CD02FD" w:rsidDel="008143A4" w:rsidRDefault="00926434">
            <w:pPr>
              <w:pStyle w:val="ZT"/>
              <w:framePr w:wrap="notBeside"/>
              <w:rPr>
                <w:del w:id="13336" w:author="Mursalin Habib" w:date="2024-04-29T15:17:00Z"/>
                <w:rFonts w:cs="Arial"/>
                <w:lang w:eastAsia="en-US"/>
              </w:rPr>
              <w:pPrChange w:id="13337" w:author="Mursalin Habib" w:date="2024-04-29T15:20:00Z">
                <w:pPr>
                  <w:pStyle w:val="TAL"/>
                  <w:keepNext w:val="0"/>
                  <w:keepLines w:val="0"/>
                </w:pPr>
              </w:pPrChange>
            </w:pPr>
            <w:del w:id="13338" w:author="Mursalin Habib" w:date="2024-04-29T15:17:00Z">
              <w:r w:rsidRPr="00CD02FD" w:rsidDel="008143A4">
                <w:rPr>
                  <w:rFonts w:cs="Arial"/>
                  <w:lang w:eastAsia="en-US"/>
                </w:rPr>
                <w:delText xml:space="preserve">NR CA / NR SCell addition / modification / release / Success / EN-DC </w:delText>
              </w:r>
              <w:r w:rsidRPr="00CD02FD" w:rsidDel="008143A4">
                <w:delText xml:space="preserve">/ Active SCG SCell addition </w:delText>
              </w:r>
              <w:r w:rsidRPr="00CD02FD" w:rsidDel="008143A4">
                <w:rPr>
                  <w:rFonts w:cs="Arial"/>
                  <w:lang w:eastAsia="en-US"/>
                </w:rPr>
                <w:delText>/ Intra-band Contiguous CA</w:delText>
              </w:r>
            </w:del>
          </w:p>
        </w:tc>
        <w:tc>
          <w:tcPr>
            <w:tcW w:w="901" w:type="dxa"/>
            <w:tcBorders>
              <w:bottom w:val="single" w:sz="4" w:space="0" w:color="auto"/>
            </w:tcBorders>
            <w:shd w:val="clear" w:color="auto" w:fill="auto"/>
          </w:tcPr>
          <w:p w14:paraId="216FA663" w14:textId="1B5F6206" w:rsidR="00926434" w:rsidRPr="00CD02FD" w:rsidDel="008143A4" w:rsidRDefault="00926434">
            <w:pPr>
              <w:pStyle w:val="ZT"/>
              <w:framePr w:wrap="notBeside"/>
              <w:rPr>
                <w:del w:id="13339" w:author="Mursalin Habib" w:date="2024-04-29T15:17:00Z"/>
                <w:rFonts w:cs="Arial"/>
                <w:lang w:eastAsia="zh-CN"/>
              </w:rPr>
              <w:pPrChange w:id="13340" w:author="Mursalin Habib" w:date="2024-04-29T15:20:00Z">
                <w:pPr>
                  <w:pStyle w:val="TAL"/>
                  <w:keepNext w:val="0"/>
                  <w:keepLines w:val="0"/>
                  <w:jc w:val="center"/>
                </w:pPr>
              </w:pPrChange>
            </w:pPr>
            <w:del w:id="13341"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534EEEAB" w14:textId="7FC1CF62" w:rsidR="00926434" w:rsidRPr="00CD02FD" w:rsidDel="008143A4" w:rsidRDefault="00926434">
            <w:pPr>
              <w:pStyle w:val="ZT"/>
              <w:framePr w:wrap="notBeside"/>
              <w:rPr>
                <w:del w:id="13342" w:author="Mursalin Habib" w:date="2024-04-29T15:17:00Z"/>
                <w:rFonts w:cs="Arial"/>
                <w:lang w:eastAsia="en-US"/>
              </w:rPr>
              <w:pPrChange w:id="13343" w:author="Mursalin Habib" w:date="2024-04-29T15:20:00Z">
                <w:pPr>
                  <w:pStyle w:val="TAL"/>
                  <w:keepNext w:val="0"/>
                  <w:keepLines w:val="0"/>
                  <w:jc w:val="center"/>
                </w:pPr>
              </w:pPrChange>
            </w:pPr>
            <w:del w:id="13344" w:author="Mursalin Habib" w:date="2024-04-29T15:17:00Z">
              <w:r w:rsidRPr="00CD02FD" w:rsidDel="008143A4">
                <w:rPr>
                  <w:rFonts w:cs="Arial"/>
                  <w:lang w:eastAsia="en-US"/>
                </w:rPr>
                <w:delText>C199</w:delText>
              </w:r>
            </w:del>
          </w:p>
        </w:tc>
        <w:tc>
          <w:tcPr>
            <w:tcW w:w="3463" w:type="dxa"/>
            <w:tcBorders>
              <w:bottom w:val="single" w:sz="4" w:space="0" w:color="auto"/>
            </w:tcBorders>
            <w:shd w:val="clear" w:color="auto" w:fill="auto"/>
          </w:tcPr>
          <w:p w14:paraId="1626F3A2" w14:textId="25384714" w:rsidR="00926434" w:rsidRPr="00CD02FD" w:rsidDel="008143A4" w:rsidRDefault="00926434">
            <w:pPr>
              <w:pStyle w:val="ZT"/>
              <w:framePr w:wrap="notBeside"/>
              <w:rPr>
                <w:del w:id="13345" w:author="Mursalin Habib" w:date="2024-04-29T15:17:00Z"/>
                <w:rFonts w:cs="Arial"/>
                <w:lang w:eastAsia="en-US"/>
              </w:rPr>
              <w:pPrChange w:id="13346" w:author="Mursalin Habib" w:date="2024-04-29T15:20:00Z">
                <w:pPr>
                  <w:pStyle w:val="TAL"/>
                  <w:keepNext w:val="0"/>
                  <w:keepLines w:val="0"/>
                </w:pPr>
              </w:pPrChange>
            </w:pPr>
            <w:del w:id="13347" w:author="Mursalin Habib" w:date="2024-04-29T15:17:00Z">
              <w:r w:rsidRPr="00CD02FD" w:rsidDel="008143A4">
                <w:rPr>
                  <w:rFonts w:cs="Arial"/>
                  <w:lang w:eastAsia="en-US"/>
                </w:rPr>
                <w:delText>UEs supporting EN-DC</w:delText>
              </w:r>
              <w:r w:rsidRPr="00CD02FD" w:rsidDel="008143A4">
                <w:rPr>
                  <w:rFonts w:cs="Arial"/>
                </w:rPr>
                <w:delText>,</w:delText>
              </w:r>
              <w:r w:rsidRPr="00CD02FD" w:rsidDel="008143A4">
                <w:delText xml:space="preserve"> direct NR SCG SCell activation</w:delText>
              </w:r>
              <w:r w:rsidRPr="00CD02FD" w:rsidDel="008143A4">
                <w:rPr>
                  <w:rFonts w:cs="Arial"/>
                  <w:lang w:eastAsia="en-US"/>
                </w:rPr>
                <w:delText xml:space="preserve"> and </w:delText>
              </w:r>
              <w:r w:rsidRPr="00CD02FD" w:rsidDel="008143A4">
                <w:rPr>
                  <w:rFonts w:cs="Arial"/>
                </w:rPr>
                <w:delText xml:space="preserve">Intra-Band Contiguous CA </w:delText>
              </w:r>
            </w:del>
          </w:p>
        </w:tc>
      </w:tr>
      <w:tr w:rsidR="00926434" w:rsidRPr="00CD02FD" w:rsidDel="008143A4" w14:paraId="7EBCDEC1" w14:textId="3E572810" w:rsidTr="00AC5363">
        <w:trPr>
          <w:jc w:val="center"/>
          <w:del w:id="13348" w:author="Mursalin Habib" w:date="2024-04-29T15:17:00Z"/>
        </w:trPr>
        <w:tc>
          <w:tcPr>
            <w:tcW w:w="1136" w:type="dxa"/>
            <w:tcBorders>
              <w:bottom w:val="single" w:sz="4" w:space="0" w:color="auto"/>
            </w:tcBorders>
            <w:shd w:val="clear" w:color="auto" w:fill="auto"/>
          </w:tcPr>
          <w:p w14:paraId="6B93D7AA" w14:textId="410C91D5" w:rsidR="00926434" w:rsidRPr="00CD02FD" w:rsidDel="008143A4" w:rsidRDefault="00926434">
            <w:pPr>
              <w:pStyle w:val="ZT"/>
              <w:framePr w:wrap="notBeside"/>
              <w:rPr>
                <w:del w:id="13349" w:author="Mursalin Habib" w:date="2024-04-29T15:17:00Z"/>
                <w:rFonts w:cs="Arial"/>
                <w:lang w:eastAsia="en-US"/>
              </w:rPr>
              <w:pPrChange w:id="13350" w:author="Mursalin Habib" w:date="2024-04-29T15:20:00Z">
                <w:pPr>
                  <w:pStyle w:val="TAL"/>
                  <w:keepNext w:val="0"/>
                  <w:keepLines w:val="0"/>
                </w:pPr>
              </w:pPrChange>
            </w:pPr>
            <w:del w:id="13351" w:author="Mursalin Habib" w:date="2024-04-29T15:17:00Z">
              <w:r w:rsidRPr="00CD02FD" w:rsidDel="008143A4">
                <w:rPr>
                  <w:rFonts w:cs="Arial"/>
                  <w:lang w:eastAsia="en-US"/>
                </w:rPr>
                <w:delText>8.2.4.1.1.5</w:delText>
              </w:r>
            </w:del>
          </w:p>
        </w:tc>
        <w:tc>
          <w:tcPr>
            <w:tcW w:w="3267" w:type="dxa"/>
            <w:tcBorders>
              <w:bottom w:val="single" w:sz="4" w:space="0" w:color="auto"/>
            </w:tcBorders>
            <w:shd w:val="clear" w:color="auto" w:fill="auto"/>
          </w:tcPr>
          <w:p w14:paraId="21C5757E" w14:textId="4F826E9A" w:rsidR="00926434" w:rsidRPr="00CD02FD" w:rsidDel="008143A4" w:rsidRDefault="00926434">
            <w:pPr>
              <w:pStyle w:val="ZT"/>
              <w:framePr w:wrap="notBeside"/>
              <w:rPr>
                <w:del w:id="13352" w:author="Mursalin Habib" w:date="2024-04-29T15:17:00Z"/>
                <w:rFonts w:cs="Arial"/>
                <w:lang w:eastAsia="en-US"/>
              </w:rPr>
              <w:pPrChange w:id="13353" w:author="Mursalin Habib" w:date="2024-04-29T15:20:00Z">
                <w:pPr>
                  <w:pStyle w:val="TAL"/>
                  <w:keepNext w:val="0"/>
                  <w:keepLines w:val="0"/>
                </w:pPr>
              </w:pPrChange>
            </w:pPr>
            <w:del w:id="13354" w:author="Mursalin Habib" w:date="2024-04-29T15:17:00Z">
              <w:r w:rsidRPr="00CD02FD" w:rsidDel="008143A4">
                <w:rPr>
                  <w:rFonts w:cs="Arial"/>
                  <w:lang w:eastAsia="en-US"/>
                </w:rPr>
                <w:delText xml:space="preserve">NR CA / NR SCell addition / modification / release / Success / EN-DC </w:delText>
              </w:r>
              <w:r w:rsidRPr="00CD02FD" w:rsidDel="008143A4">
                <w:delText xml:space="preserve">/ Active SCG SCell addition </w:delText>
              </w:r>
              <w:r w:rsidRPr="00CD02FD" w:rsidDel="008143A4">
                <w:rPr>
                  <w:rFonts w:cs="Arial"/>
                  <w:lang w:eastAsia="en-US"/>
                </w:rPr>
                <w:delText>/ Intra-band non-Contiguous CA</w:delText>
              </w:r>
            </w:del>
          </w:p>
        </w:tc>
        <w:tc>
          <w:tcPr>
            <w:tcW w:w="901" w:type="dxa"/>
            <w:tcBorders>
              <w:bottom w:val="single" w:sz="4" w:space="0" w:color="auto"/>
            </w:tcBorders>
            <w:shd w:val="clear" w:color="auto" w:fill="auto"/>
          </w:tcPr>
          <w:p w14:paraId="2F39296F" w14:textId="17520434" w:rsidR="00926434" w:rsidRPr="00CD02FD" w:rsidDel="008143A4" w:rsidRDefault="00926434">
            <w:pPr>
              <w:pStyle w:val="ZT"/>
              <w:framePr w:wrap="notBeside"/>
              <w:rPr>
                <w:del w:id="13355" w:author="Mursalin Habib" w:date="2024-04-29T15:17:00Z"/>
                <w:rFonts w:cs="Arial"/>
                <w:lang w:eastAsia="zh-CN"/>
              </w:rPr>
              <w:pPrChange w:id="13356" w:author="Mursalin Habib" w:date="2024-04-29T15:20:00Z">
                <w:pPr>
                  <w:pStyle w:val="TAL"/>
                  <w:keepNext w:val="0"/>
                  <w:keepLines w:val="0"/>
                  <w:jc w:val="center"/>
                </w:pPr>
              </w:pPrChange>
            </w:pPr>
            <w:del w:id="13357"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3EF745D1" w14:textId="551B2C00" w:rsidR="00926434" w:rsidRPr="00CD02FD" w:rsidDel="008143A4" w:rsidRDefault="00926434">
            <w:pPr>
              <w:pStyle w:val="ZT"/>
              <w:framePr w:wrap="notBeside"/>
              <w:rPr>
                <w:del w:id="13358" w:author="Mursalin Habib" w:date="2024-04-29T15:17:00Z"/>
                <w:rFonts w:cs="Arial"/>
                <w:lang w:eastAsia="en-US"/>
              </w:rPr>
              <w:pPrChange w:id="13359" w:author="Mursalin Habib" w:date="2024-04-29T15:20:00Z">
                <w:pPr>
                  <w:pStyle w:val="TAL"/>
                  <w:keepNext w:val="0"/>
                  <w:keepLines w:val="0"/>
                  <w:jc w:val="center"/>
                </w:pPr>
              </w:pPrChange>
            </w:pPr>
            <w:del w:id="13360" w:author="Mursalin Habib" w:date="2024-04-29T15:17:00Z">
              <w:r w:rsidRPr="00CD02FD" w:rsidDel="008143A4">
                <w:rPr>
                  <w:rFonts w:cs="Arial"/>
                  <w:lang w:eastAsia="en-US"/>
                </w:rPr>
                <w:delText>C200</w:delText>
              </w:r>
            </w:del>
          </w:p>
        </w:tc>
        <w:tc>
          <w:tcPr>
            <w:tcW w:w="3463" w:type="dxa"/>
            <w:tcBorders>
              <w:bottom w:val="single" w:sz="4" w:space="0" w:color="auto"/>
            </w:tcBorders>
            <w:shd w:val="clear" w:color="auto" w:fill="auto"/>
          </w:tcPr>
          <w:p w14:paraId="2F3E2923" w14:textId="09453035" w:rsidR="00926434" w:rsidRPr="00CD02FD" w:rsidDel="008143A4" w:rsidRDefault="00926434">
            <w:pPr>
              <w:pStyle w:val="ZT"/>
              <w:framePr w:wrap="notBeside"/>
              <w:rPr>
                <w:del w:id="13361" w:author="Mursalin Habib" w:date="2024-04-29T15:17:00Z"/>
                <w:rFonts w:cs="Arial"/>
                <w:lang w:eastAsia="en-US"/>
              </w:rPr>
              <w:pPrChange w:id="13362" w:author="Mursalin Habib" w:date="2024-04-29T15:20:00Z">
                <w:pPr>
                  <w:pStyle w:val="TAL"/>
                  <w:keepNext w:val="0"/>
                  <w:keepLines w:val="0"/>
                </w:pPr>
              </w:pPrChange>
            </w:pPr>
            <w:del w:id="13363" w:author="Mursalin Habib" w:date="2024-04-29T15:17:00Z">
              <w:r w:rsidRPr="00CD02FD" w:rsidDel="008143A4">
                <w:rPr>
                  <w:rFonts w:cs="Arial"/>
                  <w:lang w:eastAsia="en-US"/>
                </w:rPr>
                <w:delText>UEs supporting EN-DC</w:delText>
              </w:r>
              <w:r w:rsidRPr="00CD02FD" w:rsidDel="008143A4">
                <w:rPr>
                  <w:rFonts w:cs="Arial"/>
                </w:rPr>
                <w:delText>,</w:delText>
              </w:r>
              <w:r w:rsidRPr="00CD02FD" w:rsidDel="008143A4">
                <w:delText xml:space="preserve"> direct NR SCG SCell activation</w:delText>
              </w:r>
              <w:r w:rsidRPr="00CD02FD" w:rsidDel="008143A4">
                <w:rPr>
                  <w:rFonts w:cs="Arial"/>
                  <w:lang w:eastAsia="en-US"/>
                </w:rPr>
                <w:delText xml:space="preserve"> and </w:delText>
              </w:r>
              <w:r w:rsidRPr="00CD02FD" w:rsidDel="008143A4">
                <w:rPr>
                  <w:rFonts w:cs="Arial"/>
                </w:rPr>
                <w:delText xml:space="preserve">Intra-Band Non-Contiguous CA </w:delText>
              </w:r>
            </w:del>
          </w:p>
        </w:tc>
      </w:tr>
      <w:tr w:rsidR="00926434" w:rsidRPr="00CD02FD" w:rsidDel="008143A4" w14:paraId="696182FF" w14:textId="7CFD937B" w:rsidTr="00AC5363">
        <w:trPr>
          <w:jc w:val="center"/>
          <w:del w:id="13364" w:author="Mursalin Habib" w:date="2024-04-29T15:17:00Z"/>
        </w:trPr>
        <w:tc>
          <w:tcPr>
            <w:tcW w:w="1136" w:type="dxa"/>
            <w:tcBorders>
              <w:bottom w:val="single" w:sz="4" w:space="0" w:color="auto"/>
            </w:tcBorders>
            <w:shd w:val="clear" w:color="auto" w:fill="auto"/>
          </w:tcPr>
          <w:p w14:paraId="2EBA9769" w14:textId="53FD9A7D" w:rsidR="00926434" w:rsidRPr="00CD02FD" w:rsidDel="008143A4" w:rsidRDefault="00926434">
            <w:pPr>
              <w:pStyle w:val="ZT"/>
              <w:framePr w:wrap="notBeside"/>
              <w:rPr>
                <w:del w:id="13365" w:author="Mursalin Habib" w:date="2024-04-29T15:17:00Z"/>
                <w:rFonts w:cs="Arial"/>
                <w:lang w:eastAsia="en-US"/>
              </w:rPr>
              <w:pPrChange w:id="13366" w:author="Mursalin Habib" w:date="2024-04-29T15:20:00Z">
                <w:pPr>
                  <w:pStyle w:val="TAL"/>
                  <w:keepNext w:val="0"/>
                  <w:keepLines w:val="0"/>
                </w:pPr>
              </w:pPrChange>
            </w:pPr>
            <w:del w:id="13367" w:author="Mursalin Habib" w:date="2024-04-29T15:17:00Z">
              <w:r w:rsidRPr="00CD02FD" w:rsidDel="008143A4">
                <w:rPr>
                  <w:rFonts w:cs="Arial"/>
                  <w:lang w:eastAsia="en-US"/>
                </w:rPr>
                <w:delText>8.2.4.1.1.6</w:delText>
              </w:r>
            </w:del>
          </w:p>
        </w:tc>
        <w:tc>
          <w:tcPr>
            <w:tcW w:w="3267" w:type="dxa"/>
            <w:tcBorders>
              <w:bottom w:val="single" w:sz="4" w:space="0" w:color="auto"/>
            </w:tcBorders>
            <w:shd w:val="clear" w:color="auto" w:fill="auto"/>
          </w:tcPr>
          <w:p w14:paraId="474F7661" w14:textId="573CA65B" w:rsidR="00926434" w:rsidRPr="00CD02FD" w:rsidDel="008143A4" w:rsidRDefault="00926434">
            <w:pPr>
              <w:pStyle w:val="ZT"/>
              <w:framePr w:wrap="notBeside"/>
              <w:rPr>
                <w:del w:id="13368" w:author="Mursalin Habib" w:date="2024-04-29T15:17:00Z"/>
                <w:rFonts w:cs="Arial"/>
                <w:lang w:eastAsia="en-US"/>
              </w:rPr>
              <w:pPrChange w:id="13369" w:author="Mursalin Habib" w:date="2024-04-29T15:20:00Z">
                <w:pPr>
                  <w:pStyle w:val="TAL"/>
                  <w:keepNext w:val="0"/>
                  <w:keepLines w:val="0"/>
                </w:pPr>
              </w:pPrChange>
            </w:pPr>
            <w:del w:id="13370" w:author="Mursalin Habib" w:date="2024-04-29T15:17:00Z">
              <w:r w:rsidRPr="00CD02FD" w:rsidDel="008143A4">
                <w:rPr>
                  <w:rFonts w:cs="Arial"/>
                  <w:lang w:eastAsia="en-US"/>
                </w:rPr>
                <w:delText xml:space="preserve">NR CA / NR SCell addition / modification / release / Success / EN-DC </w:delText>
              </w:r>
              <w:r w:rsidRPr="00CD02FD" w:rsidDel="008143A4">
                <w:delText xml:space="preserve">/ Active SCG SCell addition </w:delText>
              </w:r>
              <w:r w:rsidRPr="00CD02FD" w:rsidDel="008143A4">
                <w:rPr>
                  <w:rFonts w:cs="Arial"/>
                  <w:lang w:eastAsia="en-US"/>
                </w:rPr>
                <w:delText>/ Inter-band CA</w:delText>
              </w:r>
            </w:del>
          </w:p>
        </w:tc>
        <w:tc>
          <w:tcPr>
            <w:tcW w:w="901" w:type="dxa"/>
            <w:tcBorders>
              <w:bottom w:val="single" w:sz="4" w:space="0" w:color="auto"/>
            </w:tcBorders>
            <w:shd w:val="clear" w:color="auto" w:fill="auto"/>
          </w:tcPr>
          <w:p w14:paraId="4E7D3BE8" w14:textId="03EF2DE0" w:rsidR="00926434" w:rsidRPr="00CD02FD" w:rsidDel="008143A4" w:rsidRDefault="00926434">
            <w:pPr>
              <w:pStyle w:val="ZT"/>
              <w:framePr w:wrap="notBeside"/>
              <w:rPr>
                <w:del w:id="13371" w:author="Mursalin Habib" w:date="2024-04-29T15:17:00Z"/>
                <w:rFonts w:cs="Arial"/>
                <w:lang w:eastAsia="zh-CN"/>
              </w:rPr>
              <w:pPrChange w:id="13372" w:author="Mursalin Habib" w:date="2024-04-29T15:20:00Z">
                <w:pPr>
                  <w:pStyle w:val="TAL"/>
                  <w:keepNext w:val="0"/>
                  <w:keepLines w:val="0"/>
                  <w:jc w:val="center"/>
                </w:pPr>
              </w:pPrChange>
            </w:pPr>
            <w:del w:id="13373"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357016DD" w14:textId="14D00020" w:rsidR="00926434" w:rsidRPr="00CD02FD" w:rsidDel="008143A4" w:rsidRDefault="00926434">
            <w:pPr>
              <w:pStyle w:val="ZT"/>
              <w:framePr w:wrap="notBeside"/>
              <w:rPr>
                <w:del w:id="13374" w:author="Mursalin Habib" w:date="2024-04-29T15:17:00Z"/>
                <w:rFonts w:cs="Arial"/>
                <w:lang w:eastAsia="en-US"/>
              </w:rPr>
              <w:pPrChange w:id="13375" w:author="Mursalin Habib" w:date="2024-04-29T15:20:00Z">
                <w:pPr>
                  <w:pStyle w:val="TAL"/>
                  <w:keepNext w:val="0"/>
                  <w:keepLines w:val="0"/>
                  <w:jc w:val="center"/>
                </w:pPr>
              </w:pPrChange>
            </w:pPr>
            <w:del w:id="13376" w:author="Mursalin Habib" w:date="2024-04-29T15:17:00Z">
              <w:r w:rsidRPr="00CD02FD" w:rsidDel="008143A4">
                <w:rPr>
                  <w:rFonts w:cs="Arial"/>
                  <w:lang w:eastAsia="en-US"/>
                </w:rPr>
                <w:delText>C201</w:delText>
              </w:r>
            </w:del>
          </w:p>
        </w:tc>
        <w:tc>
          <w:tcPr>
            <w:tcW w:w="3463" w:type="dxa"/>
            <w:tcBorders>
              <w:bottom w:val="single" w:sz="4" w:space="0" w:color="auto"/>
            </w:tcBorders>
            <w:shd w:val="clear" w:color="auto" w:fill="auto"/>
          </w:tcPr>
          <w:p w14:paraId="2829DF1F" w14:textId="31DCC1A5" w:rsidR="00926434" w:rsidRPr="00CD02FD" w:rsidDel="008143A4" w:rsidRDefault="00926434">
            <w:pPr>
              <w:pStyle w:val="ZT"/>
              <w:framePr w:wrap="notBeside"/>
              <w:rPr>
                <w:del w:id="13377" w:author="Mursalin Habib" w:date="2024-04-29T15:17:00Z"/>
                <w:rFonts w:cs="Arial"/>
                <w:lang w:eastAsia="en-US"/>
              </w:rPr>
              <w:pPrChange w:id="13378" w:author="Mursalin Habib" w:date="2024-04-29T15:20:00Z">
                <w:pPr>
                  <w:pStyle w:val="TAL"/>
                  <w:keepNext w:val="0"/>
                  <w:keepLines w:val="0"/>
                </w:pPr>
              </w:pPrChange>
            </w:pPr>
            <w:del w:id="13379" w:author="Mursalin Habib" w:date="2024-04-29T15:17:00Z">
              <w:r w:rsidRPr="00CD02FD" w:rsidDel="008143A4">
                <w:rPr>
                  <w:rFonts w:cs="Arial"/>
                  <w:lang w:eastAsia="en-US"/>
                </w:rPr>
                <w:delText>UEs supporting EN-DC</w:delText>
              </w:r>
              <w:r w:rsidRPr="00CD02FD" w:rsidDel="008143A4">
                <w:rPr>
                  <w:rFonts w:cs="Arial"/>
                </w:rPr>
                <w:delText>,</w:delText>
              </w:r>
              <w:r w:rsidRPr="00CD02FD" w:rsidDel="008143A4">
                <w:delText xml:space="preserve"> direct NR SCG SCell activation</w:delText>
              </w:r>
              <w:r w:rsidRPr="00CD02FD" w:rsidDel="008143A4">
                <w:rPr>
                  <w:rFonts w:cs="Arial"/>
                  <w:lang w:eastAsia="en-US"/>
                </w:rPr>
                <w:delText xml:space="preserve"> and </w:delText>
              </w:r>
              <w:r w:rsidRPr="00CD02FD" w:rsidDel="008143A4">
                <w:rPr>
                  <w:rFonts w:cs="Arial"/>
                </w:rPr>
                <w:delText xml:space="preserve">Inter-Band CA </w:delText>
              </w:r>
            </w:del>
          </w:p>
        </w:tc>
      </w:tr>
      <w:tr w:rsidR="00013F36" w:rsidRPr="00CD02FD" w:rsidDel="008143A4" w14:paraId="4488DECA" w14:textId="0979776A" w:rsidTr="00AC5363">
        <w:trPr>
          <w:jc w:val="center"/>
          <w:del w:id="13380" w:author="Mursalin Habib" w:date="2024-04-29T15:17:00Z"/>
        </w:trPr>
        <w:tc>
          <w:tcPr>
            <w:tcW w:w="1136" w:type="dxa"/>
            <w:tcBorders>
              <w:bottom w:val="single" w:sz="4" w:space="0" w:color="auto"/>
            </w:tcBorders>
            <w:shd w:val="clear" w:color="auto" w:fill="D9D9D9"/>
          </w:tcPr>
          <w:p w14:paraId="5CEB6F90" w14:textId="243446BC" w:rsidR="00926434" w:rsidRPr="00CD02FD" w:rsidDel="008143A4" w:rsidRDefault="00926434">
            <w:pPr>
              <w:pStyle w:val="ZT"/>
              <w:framePr w:wrap="notBeside"/>
              <w:rPr>
                <w:del w:id="13381" w:author="Mursalin Habib" w:date="2024-04-29T15:17:00Z"/>
                <w:rFonts w:cs="Arial"/>
                <w:lang w:eastAsia="en-US"/>
              </w:rPr>
              <w:pPrChange w:id="13382" w:author="Mursalin Habib" w:date="2024-04-29T15:20:00Z">
                <w:pPr>
                  <w:pStyle w:val="TAL"/>
                  <w:keepNext w:val="0"/>
                  <w:keepLines w:val="0"/>
                </w:pPr>
              </w:pPrChange>
            </w:pPr>
            <w:del w:id="13383" w:author="Mursalin Habib" w:date="2024-04-29T15:17:00Z">
              <w:r w:rsidRPr="00CD02FD" w:rsidDel="008143A4">
                <w:rPr>
                  <w:rFonts w:cs="Arial"/>
                  <w:bCs/>
                  <w:lang w:eastAsia="en-US"/>
                </w:rPr>
                <w:delText>8.2.4.1.2</w:delText>
              </w:r>
            </w:del>
          </w:p>
        </w:tc>
        <w:tc>
          <w:tcPr>
            <w:tcW w:w="3267" w:type="dxa"/>
            <w:tcBorders>
              <w:bottom w:val="single" w:sz="4" w:space="0" w:color="auto"/>
            </w:tcBorders>
            <w:shd w:val="clear" w:color="auto" w:fill="D9D9D9"/>
          </w:tcPr>
          <w:p w14:paraId="4F23DBFA" w14:textId="492F9298" w:rsidR="00926434" w:rsidRPr="00CD02FD" w:rsidDel="008143A4" w:rsidRDefault="00926434">
            <w:pPr>
              <w:pStyle w:val="ZT"/>
              <w:framePr w:wrap="notBeside"/>
              <w:rPr>
                <w:del w:id="13384" w:author="Mursalin Habib" w:date="2024-04-29T15:17:00Z"/>
                <w:rFonts w:cs="Arial"/>
                <w:lang w:eastAsia="en-US"/>
              </w:rPr>
              <w:pPrChange w:id="13385" w:author="Mursalin Habib" w:date="2024-04-29T15:20:00Z">
                <w:pPr>
                  <w:pStyle w:val="TAL"/>
                  <w:keepNext w:val="0"/>
                  <w:keepLines w:val="0"/>
                </w:pPr>
              </w:pPrChange>
            </w:pPr>
            <w:del w:id="13386" w:author="Mursalin Habib" w:date="2024-04-29T15:17:00Z">
              <w:r w:rsidRPr="00CD02FD" w:rsidDel="008143A4">
                <w:rPr>
                  <w:rFonts w:cs="Arial"/>
                  <w:lang w:eastAsia="en-US"/>
                </w:rPr>
                <w:delText>NR CA / NR SCell addition / modification / release / Success / NR-DC / Active SCG SCell addition</w:delText>
              </w:r>
            </w:del>
          </w:p>
        </w:tc>
        <w:tc>
          <w:tcPr>
            <w:tcW w:w="901" w:type="dxa"/>
            <w:tcBorders>
              <w:bottom w:val="single" w:sz="4" w:space="0" w:color="auto"/>
            </w:tcBorders>
            <w:shd w:val="clear" w:color="auto" w:fill="D9D9D9"/>
            <w:vAlign w:val="center"/>
          </w:tcPr>
          <w:p w14:paraId="2DBAD88B" w14:textId="41179DF2" w:rsidR="00926434" w:rsidRPr="00CD02FD" w:rsidDel="008143A4" w:rsidRDefault="00926434">
            <w:pPr>
              <w:pStyle w:val="ZT"/>
              <w:framePr w:wrap="notBeside"/>
              <w:rPr>
                <w:del w:id="13387" w:author="Mursalin Habib" w:date="2024-04-29T15:17:00Z"/>
                <w:rFonts w:cs="Arial"/>
                <w:lang w:eastAsia="zh-CN"/>
              </w:rPr>
              <w:pPrChange w:id="13388"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74121459" w14:textId="421326C1" w:rsidR="00926434" w:rsidRPr="00CD02FD" w:rsidDel="008143A4" w:rsidRDefault="00926434">
            <w:pPr>
              <w:pStyle w:val="ZT"/>
              <w:framePr w:wrap="notBeside"/>
              <w:rPr>
                <w:del w:id="13389" w:author="Mursalin Habib" w:date="2024-04-29T15:17:00Z"/>
                <w:rFonts w:cs="Arial"/>
                <w:lang w:eastAsia="en-US"/>
              </w:rPr>
              <w:pPrChange w:id="13390"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74A3A1F3" w14:textId="73C28BC8" w:rsidR="00926434" w:rsidRPr="00CD02FD" w:rsidDel="008143A4" w:rsidRDefault="00926434">
            <w:pPr>
              <w:pStyle w:val="ZT"/>
              <w:framePr w:wrap="notBeside"/>
              <w:rPr>
                <w:del w:id="13391" w:author="Mursalin Habib" w:date="2024-04-29T15:17:00Z"/>
                <w:rFonts w:cs="Arial"/>
                <w:lang w:eastAsia="en-US"/>
              </w:rPr>
              <w:pPrChange w:id="13392" w:author="Mursalin Habib" w:date="2024-04-29T15:20:00Z">
                <w:pPr>
                  <w:pStyle w:val="TAL"/>
                  <w:keepNext w:val="0"/>
                  <w:keepLines w:val="0"/>
                </w:pPr>
              </w:pPrChange>
            </w:pPr>
          </w:p>
        </w:tc>
      </w:tr>
      <w:tr w:rsidR="00926434" w:rsidRPr="00CD02FD" w:rsidDel="008143A4" w14:paraId="632BC43F" w14:textId="649ABC9E" w:rsidTr="00AC5363">
        <w:trPr>
          <w:jc w:val="center"/>
          <w:del w:id="13393" w:author="Mursalin Habib" w:date="2024-04-29T15:17:00Z"/>
        </w:trPr>
        <w:tc>
          <w:tcPr>
            <w:tcW w:w="1136" w:type="dxa"/>
            <w:tcBorders>
              <w:bottom w:val="single" w:sz="4" w:space="0" w:color="auto"/>
            </w:tcBorders>
            <w:shd w:val="clear" w:color="auto" w:fill="auto"/>
          </w:tcPr>
          <w:p w14:paraId="51D7BA6E" w14:textId="17317923" w:rsidR="00926434" w:rsidRPr="00CD02FD" w:rsidDel="008143A4" w:rsidRDefault="00926434">
            <w:pPr>
              <w:pStyle w:val="ZT"/>
              <w:framePr w:wrap="notBeside"/>
              <w:rPr>
                <w:del w:id="13394" w:author="Mursalin Habib" w:date="2024-04-29T15:17:00Z"/>
                <w:rFonts w:cs="Arial"/>
                <w:lang w:eastAsia="en-US"/>
              </w:rPr>
              <w:pPrChange w:id="13395" w:author="Mursalin Habib" w:date="2024-04-29T15:20:00Z">
                <w:pPr>
                  <w:pStyle w:val="TAL"/>
                  <w:keepNext w:val="0"/>
                  <w:keepLines w:val="0"/>
                </w:pPr>
              </w:pPrChange>
            </w:pPr>
            <w:del w:id="13396" w:author="Mursalin Habib" w:date="2024-04-29T15:17:00Z">
              <w:r w:rsidRPr="00CD02FD" w:rsidDel="008143A4">
                <w:delText>8.2.4.1.2.1</w:delText>
              </w:r>
            </w:del>
          </w:p>
        </w:tc>
        <w:tc>
          <w:tcPr>
            <w:tcW w:w="3267" w:type="dxa"/>
            <w:tcBorders>
              <w:bottom w:val="single" w:sz="4" w:space="0" w:color="auto"/>
            </w:tcBorders>
            <w:shd w:val="clear" w:color="auto" w:fill="auto"/>
          </w:tcPr>
          <w:p w14:paraId="5C180000" w14:textId="7E98C19A" w:rsidR="00926434" w:rsidRPr="00CD02FD" w:rsidDel="008143A4" w:rsidRDefault="00926434">
            <w:pPr>
              <w:pStyle w:val="ZT"/>
              <w:framePr w:wrap="notBeside"/>
              <w:rPr>
                <w:del w:id="13397" w:author="Mursalin Habib" w:date="2024-04-29T15:17:00Z"/>
                <w:rFonts w:cs="Arial"/>
                <w:lang w:eastAsia="en-US"/>
              </w:rPr>
              <w:pPrChange w:id="13398" w:author="Mursalin Habib" w:date="2024-04-29T15:20:00Z">
                <w:pPr>
                  <w:pStyle w:val="TAL"/>
                  <w:keepNext w:val="0"/>
                  <w:keepLines w:val="0"/>
                </w:pPr>
              </w:pPrChange>
            </w:pPr>
            <w:del w:id="13399" w:author="Mursalin Habib" w:date="2024-04-29T15:17:00Z">
              <w:r w:rsidRPr="00CD02FD" w:rsidDel="008143A4">
                <w:delText xml:space="preserve">NR CA / NR SCell addition / modification / release / Success / NR-DC / Active SCG SCell addition / </w:delText>
              </w:r>
              <w:r w:rsidRPr="00CD02FD" w:rsidDel="008143A4">
                <w:rPr>
                  <w:lang w:eastAsia="zh-CN"/>
                </w:rPr>
                <w:delText>Intra-band Contiguous CA</w:delText>
              </w:r>
            </w:del>
          </w:p>
        </w:tc>
        <w:tc>
          <w:tcPr>
            <w:tcW w:w="901" w:type="dxa"/>
            <w:tcBorders>
              <w:bottom w:val="single" w:sz="4" w:space="0" w:color="auto"/>
            </w:tcBorders>
            <w:shd w:val="clear" w:color="auto" w:fill="auto"/>
          </w:tcPr>
          <w:p w14:paraId="1FC4EB60" w14:textId="7F9A9911" w:rsidR="00926434" w:rsidRPr="00CD02FD" w:rsidDel="008143A4" w:rsidRDefault="00926434">
            <w:pPr>
              <w:pStyle w:val="ZT"/>
              <w:framePr w:wrap="notBeside"/>
              <w:rPr>
                <w:del w:id="13400" w:author="Mursalin Habib" w:date="2024-04-29T15:17:00Z"/>
                <w:rFonts w:cs="Arial"/>
                <w:lang w:eastAsia="zh-CN"/>
              </w:rPr>
              <w:pPrChange w:id="13401" w:author="Mursalin Habib" w:date="2024-04-29T15:20:00Z">
                <w:pPr>
                  <w:pStyle w:val="TAL"/>
                  <w:keepNext w:val="0"/>
                  <w:keepLines w:val="0"/>
                  <w:jc w:val="center"/>
                </w:pPr>
              </w:pPrChange>
            </w:pPr>
            <w:del w:id="13402"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60868083" w14:textId="36429632" w:rsidR="00926434" w:rsidRPr="00CD02FD" w:rsidDel="008143A4" w:rsidRDefault="00926434">
            <w:pPr>
              <w:pStyle w:val="ZT"/>
              <w:framePr w:wrap="notBeside"/>
              <w:rPr>
                <w:del w:id="13403" w:author="Mursalin Habib" w:date="2024-04-29T15:17:00Z"/>
                <w:rFonts w:cs="Arial"/>
                <w:lang w:eastAsia="en-US"/>
              </w:rPr>
              <w:pPrChange w:id="13404" w:author="Mursalin Habib" w:date="2024-04-29T15:20:00Z">
                <w:pPr>
                  <w:pStyle w:val="TAL"/>
                  <w:keepNext w:val="0"/>
                  <w:keepLines w:val="0"/>
                  <w:jc w:val="center"/>
                </w:pPr>
              </w:pPrChange>
            </w:pPr>
            <w:del w:id="13405" w:author="Mursalin Habib" w:date="2024-04-29T15:17:00Z">
              <w:r w:rsidRPr="00CD02FD" w:rsidDel="008143A4">
                <w:rPr>
                  <w:rFonts w:cs="Arial"/>
                  <w:lang w:eastAsia="en-US"/>
                </w:rPr>
                <w:delText>C202</w:delText>
              </w:r>
            </w:del>
          </w:p>
        </w:tc>
        <w:tc>
          <w:tcPr>
            <w:tcW w:w="3463" w:type="dxa"/>
            <w:tcBorders>
              <w:bottom w:val="single" w:sz="4" w:space="0" w:color="auto"/>
            </w:tcBorders>
            <w:shd w:val="clear" w:color="auto" w:fill="auto"/>
          </w:tcPr>
          <w:p w14:paraId="22FD1C1A" w14:textId="185DE158" w:rsidR="00926434" w:rsidRPr="00CD02FD" w:rsidDel="008143A4" w:rsidRDefault="00926434">
            <w:pPr>
              <w:pStyle w:val="ZT"/>
              <w:framePr w:wrap="notBeside"/>
              <w:rPr>
                <w:del w:id="13406" w:author="Mursalin Habib" w:date="2024-04-29T15:17:00Z"/>
                <w:rFonts w:cs="Arial"/>
                <w:lang w:eastAsia="en-US"/>
              </w:rPr>
              <w:pPrChange w:id="13407" w:author="Mursalin Habib" w:date="2024-04-29T15:20:00Z">
                <w:pPr>
                  <w:pStyle w:val="TAL"/>
                  <w:keepNext w:val="0"/>
                  <w:keepLines w:val="0"/>
                </w:pPr>
              </w:pPrChange>
            </w:pPr>
            <w:del w:id="13408" w:author="Mursalin Habib" w:date="2024-04-29T15:17:00Z">
              <w:r w:rsidRPr="00CD02FD" w:rsidDel="008143A4">
                <w:rPr>
                  <w:rFonts w:cs="Arial"/>
                </w:rPr>
                <w:delText>UEs supporting NR-DC,</w:delText>
              </w:r>
              <w:r w:rsidRPr="00CD02FD" w:rsidDel="008143A4">
                <w:delText xml:space="preserve"> direct NR SCG SCell activation</w:delText>
              </w:r>
              <w:r w:rsidRPr="00CD02FD" w:rsidDel="008143A4">
                <w:rPr>
                  <w:rFonts w:cs="Arial"/>
                </w:rPr>
                <w:delText xml:space="preserve"> and intra-band contiguous CA</w:delText>
              </w:r>
            </w:del>
          </w:p>
        </w:tc>
      </w:tr>
      <w:tr w:rsidR="00926434" w:rsidRPr="00CD02FD" w:rsidDel="008143A4" w14:paraId="75FA41E6" w14:textId="09BC2CD9" w:rsidTr="00AC5363">
        <w:trPr>
          <w:jc w:val="center"/>
          <w:del w:id="13409" w:author="Mursalin Habib" w:date="2024-04-29T15:17:00Z"/>
        </w:trPr>
        <w:tc>
          <w:tcPr>
            <w:tcW w:w="1136" w:type="dxa"/>
            <w:tcBorders>
              <w:bottom w:val="single" w:sz="4" w:space="0" w:color="auto"/>
            </w:tcBorders>
            <w:shd w:val="clear" w:color="auto" w:fill="auto"/>
          </w:tcPr>
          <w:p w14:paraId="21148493" w14:textId="622A3745" w:rsidR="00926434" w:rsidRPr="00CD02FD" w:rsidDel="008143A4" w:rsidRDefault="00926434">
            <w:pPr>
              <w:pStyle w:val="ZT"/>
              <w:framePr w:wrap="notBeside"/>
              <w:rPr>
                <w:del w:id="13410" w:author="Mursalin Habib" w:date="2024-04-29T15:17:00Z"/>
                <w:rFonts w:cs="Arial"/>
                <w:lang w:eastAsia="en-US"/>
              </w:rPr>
              <w:pPrChange w:id="13411" w:author="Mursalin Habib" w:date="2024-04-29T15:20:00Z">
                <w:pPr>
                  <w:pStyle w:val="TAL"/>
                  <w:keepNext w:val="0"/>
                  <w:keepLines w:val="0"/>
                </w:pPr>
              </w:pPrChange>
            </w:pPr>
            <w:del w:id="13412" w:author="Mursalin Habib" w:date="2024-04-29T15:17:00Z">
              <w:r w:rsidRPr="00CD02FD" w:rsidDel="008143A4">
                <w:delText>8.2.4.1.2.2</w:delText>
              </w:r>
            </w:del>
          </w:p>
        </w:tc>
        <w:tc>
          <w:tcPr>
            <w:tcW w:w="3267" w:type="dxa"/>
            <w:tcBorders>
              <w:bottom w:val="single" w:sz="4" w:space="0" w:color="auto"/>
            </w:tcBorders>
            <w:shd w:val="clear" w:color="auto" w:fill="auto"/>
          </w:tcPr>
          <w:p w14:paraId="2B2EAD28" w14:textId="64047B5D" w:rsidR="00926434" w:rsidRPr="00CD02FD" w:rsidDel="008143A4" w:rsidRDefault="00926434">
            <w:pPr>
              <w:pStyle w:val="ZT"/>
              <w:framePr w:wrap="notBeside"/>
              <w:rPr>
                <w:del w:id="13413" w:author="Mursalin Habib" w:date="2024-04-29T15:17:00Z"/>
                <w:rFonts w:cs="Arial"/>
                <w:lang w:eastAsia="en-US"/>
              </w:rPr>
              <w:pPrChange w:id="13414" w:author="Mursalin Habib" w:date="2024-04-29T15:20:00Z">
                <w:pPr>
                  <w:pStyle w:val="TAL"/>
                  <w:keepNext w:val="0"/>
                  <w:keepLines w:val="0"/>
                </w:pPr>
              </w:pPrChange>
            </w:pPr>
            <w:del w:id="13415" w:author="Mursalin Habib" w:date="2024-04-29T15:17:00Z">
              <w:r w:rsidRPr="00CD02FD" w:rsidDel="008143A4">
                <w:delText xml:space="preserve">NR CA / NR SCell addition / modification / release / Success / NR-DC / Active SCG SCell addition / </w:delText>
              </w:r>
              <w:r w:rsidRPr="00CD02FD" w:rsidDel="008143A4">
                <w:rPr>
                  <w:lang w:eastAsia="zh-CN"/>
                </w:rPr>
                <w:delText xml:space="preserve">Intra-band non-contiguous CA </w:delText>
              </w:r>
            </w:del>
          </w:p>
        </w:tc>
        <w:tc>
          <w:tcPr>
            <w:tcW w:w="901" w:type="dxa"/>
            <w:tcBorders>
              <w:bottom w:val="single" w:sz="4" w:space="0" w:color="auto"/>
            </w:tcBorders>
            <w:shd w:val="clear" w:color="auto" w:fill="auto"/>
          </w:tcPr>
          <w:p w14:paraId="38B5A263" w14:textId="0C287FD9" w:rsidR="00926434" w:rsidRPr="00CD02FD" w:rsidDel="008143A4" w:rsidRDefault="00926434">
            <w:pPr>
              <w:pStyle w:val="ZT"/>
              <w:framePr w:wrap="notBeside"/>
              <w:rPr>
                <w:del w:id="13416" w:author="Mursalin Habib" w:date="2024-04-29T15:17:00Z"/>
                <w:rFonts w:cs="Arial"/>
                <w:lang w:eastAsia="zh-CN"/>
              </w:rPr>
              <w:pPrChange w:id="13417" w:author="Mursalin Habib" w:date="2024-04-29T15:20:00Z">
                <w:pPr>
                  <w:pStyle w:val="TAL"/>
                  <w:keepNext w:val="0"/>
                  <w:keepLines w:val="0"/>
                  <w:jc w:val="center"/>
                </w:pPr>
              </w:pPrChange>
            </w:pPr>
            <w:del w:id="13418"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2B23750D" w14:textId="641CAF18" w:rsidR="00926434" w:rsidRPr="00CD02FD" w:rsidDel="008143A4" w:rsidRDefault="00926434">
            <w:pPr>
              <w:pStyle w:val="ZT"/>
              <w:framePr w:wrap="notBeside"/>
              <w:rPr>
                <w:del w:id="13419" w:author="Mursalin Habib" w:date="2024-04-29T15:17:00Z"/>
                <w:rFonts w:cs="Arial"/>
                <w:lang w:eastAsia="en-US"/>
              </w:rPr>
              <w:pPrChange w:id="13420" w:author="Mursalin Habib" w:date="2024-04-29T15:20:00Z">
                <w:pPr>
                  <w:pStyle w:val="TAL"/>
                  <w:keepNext w:val="0"/>
                  <w:keepLines w:val="0"/>
                  <w:jc w:val="center"/>
                </w:pPr>
              </w:pPrChange>
            </w:pPr>
            <w:del w:id="13421" w:author="Mursalin Habib" w:date="2024-04-29T15:17:00Z">
              <w:r w:rsidRPr="00CD02FD" w:rsidDel="008143A4">
                <w:rPr>
                  <w:rFonts w:cs="Arial"/>
                  <w:lang w:eastAsia="en-US"/>
                </w:rPr>
                <w:delText>C203</w:delText>
              </w:r>
            </w:del>
          </w:p>
        </w:tc>
        <w:tc>
          <w:tcPr>
            <w:tcW w:w="3463" w:type="dxa"/>
            <w:tcBorders>
              <w:bottom w:val="single" w:sz="4" w:space="0" w:color="auto"/>
            </w:tcBorders>
            <w:shd w:val="clear" w:color="auto" w:fill="auto"/>
          </w:tcPr>
          <w:p w14:paraId="0A4E3956" w14:textId="3BFA3B27" w:rsidR="00926434" w:rsidRPr="00CD02FD" w:rsidDel="008143A4" w:rsidRDefault="00926434">
            <w:pPr>
              <w:pStyle w:val="ZT"/>
              <w:framePr w:wrap="notBeside"/>
              <w:rPr>
                <w:del w:id="13422" w:author="Mursalin Habib" w:date="2024-04-29T15:17:00Z"/>
                <w:rFonts w:cs="Arial"/>
                <w:lang w:eastAsia="en-US"/>
              </w:rPr>
              <w:pPrChange w:id="13423" w:author="Mursalin Habib" w:date="2024-04-29T15:20:00Z">
                <w:pPr>
                  <w:pStyle w:val="TAL"/>
                  <w:keepNext w:val="0"/>
                  <w:keepLines w:val="0"/>
                </w:pPr>
              </w:pPrChange>
            </w:pPr>
            <w:del w:id="13424" w:author="Mursalin Habib" w:date="2024-04-29T15:17:00Z">
              <w:r w:rsidRPr="00CD02FD" w:rsidDel="008143A4">
                <w:rPr>
                  <w:rFonts w:cs="Arial"/>
                </w:rPr>
                <w:delText>UEs supporting NR-DC,</w:delText>
              </w:r>
              <w:r w:rsidRPr="00CD02FD" w:rsidDel="008143A4">
                <w:delText xml:space="preserve"> direct NR SCG SCell activation</w:delText>
              </w:r>
              <w:r w:rsidRPr="00CD02FD" w:rsidDel="008143A4">
                <w:rPr>
                  <w:rFonts w:cs="Arial"/>
                </w:rPr>
                <w:delText xml:space="preserve"> and intra-band non-contiguous CA </w:delText>
              </w:r>
            </w:del>
          </w:p>
        </w:tc>
      </w:tr>
      <w:tr w:rsidR="00926434" w:rsidRPr="00CD02FD" w:rsidDel="008143A4" w14:paraId="1064705A" w14:textId="36FD7B6E" w:rsidTr="00AC5363">
        <w:trPr>
          <w:jc w:val="center"/>
          <w:del w:id="13425" w:author="Mursalin Habib" w:date="2024-04-29T15:17:00Z"/>
        </w:trPr>
        <w:tc>
          <w:tcPr>
            <w:tcW w:w="1136" w:type="dxa"/>
            <w:tcBorders>
              <w:bottom w:val="single" w:sz="4" w:space="0" w:color="auto"/>
            </w:tcBorders>
            <w:shd w:val="clear" w:color="auto" w:fill="auto"/>
          </w:tcPr>
          <w:p w14:paraId="1CBF1476" w14:textId="18DC4C2C" w:rsidR="00926434" w:rsidRPr="00CD02FD" w:rsidDel="008143A4" w:rsidRDefault="00926434">
            <w:pPr>
              <w:pStyle w:val="ZT"/>
              <w:framePr w:wrap="notBeside"/>
              <w:rPr>
                <w:del w:id="13426" w:author="Mursalin Habib" w:date="2024-04-29T15:17:00Z"/>
                <w:rFonts w:cs="Arial"/>
                <w:lang w:eastAsia="en-US"/>
              </w:rPr>
              <w:pPrChange w:id="13427" w:author="Mursalin Habib" w:date="2024-04-29T15:20:00Z">
                <w:pPr>
                  <w:pStyle w:val="TAL"/>
                  <w:keepNext w:val="0"/>
                  <w:keepLines w:val="0"/>
                </w:pPr>
              </w:pPrChange>
            </w:pPr>
            <w:del w:id="13428" w:author="Mursalin Habib" w:date="2024-04-29T15:17:00Z">
              <w:r w:rsidRPr="00CD02FD" w:rsidDel="008143A4">
                <w:delText>8.2.4.1.2.3</w:delText>
              </w:r>
            </w:del>
          </w:p>
        </w:tc>
        <w:tc>
          <w:tcPr>
            <w:tcW w:w="3267" w:type="dxa"/>
            <w:tcBorders>
              <w:bottom w:val="single" w:sz="4" w:space="0" w:color="auto"/>
            </w:tcBorders>
            <w:shd w:val="clear" w:color="auto" w:fill="auto"/>
          </w:tcPr>
          <w:p w14:paraId="6980A8BD" w14:textId="293D4713" w:rsidR="00926434" w:rsidRPr="00CD02FD" w:rsidDel="008143A4" w:rsidRDefault="00926434">
            <w:pPr>
              <w:pStyle w:val="ZT"/>
              <w:framePr w:wrap="notBeside"/>
              <w:rPr>
                <w:del w:id="13429" w:author="Mursalin Habib" w:date="2024-04-29T15:17:00Z"/>
                <w:rFonts w:cs="Arial"/>
                <w:lang w:eastAsia="en-US"/>
              </w:rPr>
              <w:pPrChange w:id="13430" w:author="Mursalin Habib" w:date="2024-04-29T15:20:00Z">
                <w:pPr>
                  <w:pStyle w:val="TAL"/>
                  <w:keepNext w:val="0"/>
                  <w:keepLines w:val="0"/>
                </w:pPr>
              </w:pPrChange>
            </w:pPr>
            <w:del w:id="13431" w:author="Mursalin Habib" w:date="2024-04-29T15:17:00Z">
              <w:r w:rsidRPr="00CD02FD" w:rsidDel="008143A4">
                <w:delText xml:space="preserve">NR CA / NR SCell addition / modification / release / Success / NR-DC / Active SCG SCell addition / </w:delText>
              </w:r>
              <w:r w:rsidRPr="00CD02FD" w:rsidDel="008143A4">
                <w:rPr>
                  <w:lang w:eastAsia="zh-CN"/>
                </w:rPr>
                <w:delText>Inter-band CA</w:delText>
              </w:r>
            </w:del>
          </w:p>
        </w:tc>
        <w:tc>
          <w:tcPr>
            <w:tcW w:w="901" w:type="dxa"/>
            <w:tcBorders>
              <w:bottom w:val="single" w:sz="4" w:space="0" w:color="auto"/>
            </w:tcBorders>
            <w:shd w:val="clear" w:color="auto" w:fill="auto"/>
          </w:tcPr>
          <w:p w14:paraId="07D64B82" w14:textId="5B3B3A6B" w:rsidR="00926434" w:rsidRPr="00CD02FD" w:rsidDel="008143A4" w:rsidRDefault="00926434">
            <w:pPr>
              <w:pStyle w:val="ZT"/>
              <w:framePr w:wrap="notBeside"/>
              <w:rPr>
                <w:del w:id="13432" w:author="Mursalin Habib" w:date="2024-04-29T15:17:00Z"/>
                <w:rFonts w:cs="Arial"/>
                <w:lang w:eastAsia="zh-CN"/>
              </w:rPr>
              <w:pPrChange w:id="13433" w:author="Mursalin Habib" w:date="2024-04-29T15:20:00Z">
                <w:pPr>
                  <w:pStyle w:val="TAL"/>
                  <w:keepNext w:val="0"/>
                  <w:keepLines w:val="0"/>
                  <w:jc w:val="center"/>
                </w:pPr>
              </w:pPrChange>
            </w:pPr>
            <w:del w:id="13434" w:author="Mursalin Habib" w:date="2024-04-29T15:17:00Z">
              <w:r w:rsidRPr="00CD02FD" w:rsidDel="008143A4">
                <w:rPr>
                  <w:rFonts w:cs="Arial"/>
                  <w:bCs/>
                </w:rPr>
                <w:delText>Rel-16</w:delText>
              </w:r>
            </w:del>
          </w:p>
        </w:tc>
        <w:tc>
          <w:tcPr>
            <w:tcW w:w="1312" w:type="dxa"/>
            <w:tcBorders>
              <w:bottom w:val="single" w:sz="4" w:space="0" w:color="auto"/>
            </w:tcBorders>
            <w:shd w:val="clear" w:color="auto" w:fill="auto"/>
          </w:tcPr>
          <w:p w14:paraId="431B5C78" w14:textId="62D1D5C4" w:rsidR="00926434" w:rsidRPr="00CD02FD" w:rsidDel="008143A4" w:rsidRDefault="00926434">
            <w:pPr>
              <w:pStyle w:val="ZT"/>
              <w:framePr w:wrap="notBeside"/>
              <w:rPr>
                <w:del w:id="13435" w:author="Mursalin Habib" w:date="2024-04-29T15:17:00Z"/>
                <w:rFonts w:cs="Arial"/>
                <w:lang w:eastAsia="en-US"/>
              </w:rPr>
              <w:pPrChange w:id="13436" w:author="Mursalin Habib" w:date="2024-04-29T15:20:00Z">
                <w:pPr>
                  <w:pStyle w:val="TAL"/>
                  <w:keepNext w:val="0"/>
                  <w:keepLines w:val="0"/>
                  <w:jc w:val="center"/>
                </w:pPr>
              </w:pPrChange>
            </w:pPr>
            <w:del w:id="13437" w:author="Mursalin Habib" w:date="2024-04-29T15:17:00Z">
              <w:r w:rsidRPr="00CD02FD" w:rsidDel="008143A4">
                <w:rPr>
                  <w:rFonts w:cs="Arial"/>
                  <w:lang w:eastAsia="en-US"/>
                </w:rPr>
                <w:delText>C204</w:delText>
              </w:r>
            </w:del>
          </w:p>
        </w:tc>
        <w:tc>
          <w:tcPr>
            <w:tcW w:w="3463" w:type="dxa"/>
            <w:tcBorders>
              <w:bottom w:val="single" w:sz="4" w:space="0" w:color="auto"/>
            </w:tcBorders>
            <w:shd w:val="clear" w:color="auto" w:fill="auto"/>
          </w:tcPr>
          <w:p w14:paraId="0BB741D0" w14:textId="4AA4FFFD" w:rsidR="00926434" w:rsidRPr="00CD02FD" w:rsidDel="008143A4" w:rsidRDefault="00926434">
            <w:pPr>
              <w:pStyle w:val="ZT"/>
              <w:framePr w:wrap="notBeside"/>
              <w:rPr>
                <w:del w:id="13438" w:author="Mursalin Habib" w:date="2024-04-29T15:17:00Z"/>
                <w:rFonts w:cs="Arial"/>
                <w:lang w:eastAsia="en-US"/>
              </w:rPr>
              <w:pPrChange w:id="13439" w:author="Mursalin Habib" w:date="2024-04-29T15:20:00Z">
                <w:pPr>
                  <w:pStyle w:val="TAL"/>
                  <w:keepNext w:val="0"/>
                  <w:keepLines w:val="0"/>
                </w:pPr>
              </w:pPrChange>
            </w:pPr>
            <w:del w:id="13440" w:author="Mursalin Habib" w:date="2024-04-29T15:17:00Z">
              <w:r w:rsidRPr="00CD02FD" w:rsidDel="008143A4">
                <w:rPr>
                  <w:rFonts w:cs="Arial"/>
                </w:rPr>
                <w:delText>UEs supporting NR-DC,</w:delText>
              </w:r>
              <w:r w:rsidRPr="00CD02FD" w:rsidDel="008143A4">
                <w:delText xml:space="preserve"> direct NR SCG SCell activation</w:delText>
              </w:r>
              <w:r w:rsidRPr="00CD02FD" w:rsidDel="008143A4">
                <w:rPr>
                  <w:rFonts w:cs="Arial"/>
                </w:rPr>
                <w:delText xml:space="preserve"> and inter-band CA</w:delText>
              </w:r>
            </w:del>
          </w:p>
        </w:tc>
      </w:tr>
      <w:tr w:rsidR="00013F36" w:rsidRPr="00CD02FD" w:rsidDel="008143A4" w14:paraId="448AE738" w14:textId="63863DEE" w:rsidTr="00AC5363">
        <w:trPr>
          <w:jc w:val="center"/>
          <w:del w:id="13441" w:author="Mursalin Habib" w:date="2024-04-29T15:17:00Z"/>
        </w:trPr>
        <w:tc>
          <w:tcPr>
            <w:tcW w:w="1136" w:type="dxa"/>
            <w:tcBorders>
              <w:bottom w:val="single" w:sz="4" w:space="0" w:color="auto"/>
            </w:tcBorders>
            <w:shd w:val="clear" w:color="auto" w:fill="D9D9D9"/>
          </w:tcPr>
          <w:p w14:paraId="7836F17A" w14:textId="64D02372" w:rsidR="00926434" w:rsidRPr="00CD02FD" w:rsidDel="008143A4" w:rsidRDefault="00926434">
            <w:pPr>
              <w:pStyle w:val="ZT"/>
              <w:framePr w:wrap="notBeside"/>
              <w:rPr>
                <w:del w:id="13442" w:author="Mursalin Habib" w:date="2024-04-29T15:17:00Z"/>
                <w:rFonts w:cs="Arial"/>
                <w:lang w:eastAsia="en-US"/>
              </w:rPr>
              <w:pPrChange w:id="13443" w:author="Mursalin Habib" w:date="2024-04-29T15:20:00Z">
                <w:pPr>
                  <w:pStyle w:val="TAL"/>
                  <w:keepNext w:val="0"/>
                  <w:keepLines w:val="0"/>
                </w:pPr>
              </w:pPrChange>
            </w:pPr>
            <w:del w:id="13444" w:author="Mursalin Habib" w:date="2024-04-29T15:17:00Z">
              <w:r w:rsidRPr="00CD02FD" w:rsidDel="008143A4">
                <w:rPr>
                  <w:rFonts w:cs="Arial"/>
                  <w:bCs/>
                  <w:lang w:eastAsia="en-US"/>
                </w:rPr>
                <w:delText>8.2.4.2</w:delText>
              </w:r>
            </w:del>
          </w:p>
        </w:tc>
        <w:tc>
          <w:tcPr>
            <w:tcW w:w="3267" w:type="dxa"/>
            <w:tcBorders>
              <w:bottom w:val="single" w:sz="4" w:space="0" w:color="auto"/>
            </w:tcBorders>
            <w:shd w:val="clear" w:color="auto" w:fill="D9D9D9"/>
          </w:tcPr>
          <w:p w14:paraId="6EDACBC8" w14:textId="022936F0" w:rsidR="00926434" w:rsidRPr="00CD02FD" w:rsidDel="008143A4" w:rsidRDefault="00926434">
            <w:pPr>
              <w:pStyle w:val="ZT"/>
              <w:framePr w:wrap="notBeside"/>
              <w:rPr>
                <w:del w:id="13445" w:author="Mursalin Habib" w:date="2024-04-29T15:17:00Z"/>
                <w:rFonts w:cs="Arial"/>
                <w:lang w:eastAsia="en-US"/>
              </w:rPr>
              <w:pPrChange w:id="13446" w:author="Mursalin Habib" w:date="2024-04-29T15:20:00Z">
                <w:pPr>
                  <w:pStyle w:val="TAL"/>
                  <w:keepNext w:val="0"/>
                  <w:keepLines w:val="0"/>
                </w:pPr>
              </w:pPrChange>
            </w:pPr>
            <w:del w:id="13447" w:author="Mursalin Habib" w:date="2024-04-29T15:17:00Z">
              <w:r w:rsidRPr="00CD02FD" w:rsidDel="008143A4">
                <w:rPr>
                  <w:rFonts w:cs="Arial"/>
                  <w:lang w:eastAsia="en-US"/>
                </w:rPr>
                <w:delText>NR CA / Simultaneous PSCell and SCell addition / PSCell and SCell change / CA Release</w:delText>
              </w:r>
            </w:del>
          </w:p>
        </w:tc>
        <w:tc>
          <w:tcPr>
            <w:tcW w:w="901" w:type="dxa"/>
            <w:tcBorders>
              <w:bottom w:val="single" w:sz="4" w:space="0" w:color="auto"/>
            </w:tcBorders>
            <w:shd w:val="clear" w:color="auto" w:fill="D9D9D9"/>
            <w:vAlign w:val="center"/>
          </w:tcPr>
          <w:p w14:paraId="5AC8983D" w14:textId="022D3BA1" w:rsidR="00926434" w:rsidRPr="00CD02FD" w:rsidDel="008143A4" w:rsidRDefault="00926434">
            <w:pPr>
              <w:pStyle w:val="ZT"/>
              <w:framePr w:wrap="notBeside"/>
              <w:rPr>
                <w:del w:id="13448" w:author="Mursalin Habib" w:date="2024-04-29T15:17:00Z"/>
                <w:rFonts w:cs="Arial"/>
                <w:lang w:eastAsia="zh-CN"/>
              </w:rPr>
              <w:pPrChange w:id="13449"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5C853B3E" w14:textId="1C5549F0" w:rsidR="00926434" w:rsidRPr="00CD02FD" w:rsidDel="008143A4" w:rsidRDefault="00926434">
            <w:pPr>
              <w:pStyle w:val="ZT"/>
              <w:framePr w:wrap="notBeside"/>
              <w:rPr>
                <w:del w:id="13450" w:author="Mursalin Habib" w:date="2024-04-29T15:17:00Z"/>
                <w:rFonts w:cs="Arial"/>
                <w:lang w:eastAsia="en-US"/>
              </w:rPr>
              <w:pPrChange w:id="13451"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7E3EA69E" w14:textId="0F023A60" w:rsidR="00926434" w:rsidRPr="00CD02FD" w:rsidDel="008143A4" w:rsidRDefault="00926434">
            <w:pPr>
              <w:pStyle w:val="ZT"/>
              <w:framePr w:wrap="notBeside"/>
              <w:rPr>
                <w:del w:id="13452" w:author="Mursalin Habib" w:date="2024-04-29T15:17:00Z"/>
                <w:rFonts w:cs="Arial"/>
                <w:lang w:eastAsia="en-US"/>
              </w:rPr>
              <w:pPrChange w:id="13453" w:author="Mursalin Habib" w:date="2024-04-29T15:20:00Z">
                <w:pPr>
                  <w:pStyle w:val="TAL"/>
                  <w:keepNext w:val="0"/>
                  <w:keepLines w:val="0"/>
                </w:pPr>
              </w:pPrChange>
            </w:pPr>
          </w:p>
        </w:tc>
      </w:tr>
      <w:tr w:rsidR="00013F36" w:rsidRPr="00CD02FD" w:rsidDel="008143A4" w14:paraId="3B2ED32E" w14:textId="69CF6E94" w:rsidTr="00AC5363">
        <w:trPr>
          <w:jc w:val="center"/>
          <w:del w:id="13454" w:author="Mursalin Habib" w:date="2024-04-29T15:17:00Z"/>
        </w:trPr>
        <w:tc>
          <w:tcPr>
            <w:tcW w:w="1136" w:type="dxa"/>
            <w:tcBorders>
              <w:bottom w:val="single" w:sz="4" w:space="0" w:color="auto"/>
            </w:tcBorders>
            <w:shd w:val="clear" w:color="auto" w:fill="D9D9D9"/>
          </w:tcPr>
          <w:p w14:paraId="1FD537DF" w14:textId="7251CE0C" w:rsidR="00926434" w:rsidRPr="00CD02FD" w:rsidDel="008143A4" w:rsidRDefault="00926434">
            <w:pPr>
              <w:pStyle w:val="ZT"/>
              <w:framePr w:wrap="notBeside"/>
              <w:rPr>
                <w:del w:id="13455" w:author="Mursalin Habib" w:date="2024-04-29T15:17:00Z"/>
                <w:rFonts w:cs="Arial"/>
                <w:lang w:eastAsia="en-US"/>
              </w:rPr>
              <w:pPrChange w:id="13456" w:author="Mursalin Habib" w:date="2024-04-29T15:20:00Z">
                <w:pPr>
                  <w:pStyle w:val="TAL"/>
                  <w:keepNext w:val="0"/>
                  <w:keepLines w:val="0"/>
                </w:pPr>
              </w:pPrChange>
            </w:pPr>
            <w:del w:id="13457" w:author="Mursalin Habib" w:date="2024-04-29T15:17:00Z">
              <w:r w:rsidRPr="00CD02FD" w:rsidDel="008143A4">
                <w:rPr>
                  <w:rFonts w:cs="Arial"/>
                  <w:bCs/>
                  <w:lang w:eastAsia="en-US"/>
                </w:rPr>
                <w:delText>8.2.4.2.1</w:delText>
              </w:r>
            </w:del>
          </w:p>
        </w:tc>
        <w:tc>
          <w:tcPr>
            <w:tcW w:w="3267" w:type="dxa"/>
            <w:tcBorders>
              <w:bottom w:val="single" w:sz="4" w:space="0" w:color="auto"/>
            </w:tcBorders>
            <w:shd w:val="clear" w:color="auto" w:fill="D9D9D9"/>
          </w:tcPr>
          <w:p w14:paraId="51CD2866" w14:textId="7849C071" w:rsidR="00926434" w:rsidRPr="00CD02FD" w:rsidDel="008143A4" w:rsidRDefault="00926434">
            <w:pPr>
              <w:pStyle w:val="ZT"/>
              <w:framePr w:wrap="notBeside"/>
              <w:rPr>
                <w:del w:id="13458" w:author="Mursalin Habib" w:date="2024-04-29T15:17:00Z"/>
                <w:rFonts w:cs="Arial"/>
                <w:lang w:eastAsia="en-US"/>
              </w:rPr>
              <w:pPrChange w:id="13459" w:author="Mursalin Habib" w:date="2024-04-29T15:20:00Z">
                <w:pPr>
                  <w:pStyle w:val="TAL"/>
                  <w:keepNext w:val="0"/>
                  <w:keepLines w:val="0"/>
                </w:pPr>
              </w:pPrChange>
            </w:pPr>
            <w:del w:id="13460" w:author="Mursalin Habib" w:date="2024-04-29T15:17:00Z">
              <w:r w:rsidRPr="00CD02FD" w:rsidDel="008143A4">
                <w:rPr>
                  <w:rFonts w:cs="Arial"/>
                  <w:lang w:eastAsia="en-US"/>
                </w:rPr>
                <w:delText>NR CA / Simultaneous PSCell and SCell addition / PSCell and SCell change / CA Release / EN-DC</w:delText>
              </w:r>
            </w:del>
          </w:p>
        </w:tc>
        <w:tc>
          <w:tcPr>
            <w:tcW w:w="901" w:type="dxa"/>
            <w:tcBorders>
              <w:bottom w:val="single" w:sz="4" w:space="0" w:color="auto"/>
            </w:tcBorders>
            <w:shd w:val="clear" w:color="auto" w:fill="D9D9D9"/>
            <w:vAlign w:val="center"/>
          </w:tcPr>
          <w:p w14:paraId="4693A859" w14:textId="4068AD61" w:rsidR="00926434" w:rsidRPr="00CD02FD" w:rsidDel="008143A4" w:rsidRDefault="00926434">
            <w:pPr>
              <w:pStyle w:val="ZT"/>
              <w:framePr w:wrap="notBeside"/>
              <w:rPr>
                <w:del w:id="13461" w:author="Mursalin Habib" w:date="2024-04-29T15:17:00Z"/>
                <w:rFonts w:cs="Arial"/>
                <w:lang w:eastAsia="zh-CN"/>
              </w:rPr>
              <w:pPrChange w:id="13462" w:author="Mursalin Habib" w:date="2024-04-29T15:20:00Z">
                <w:pPr>
                  <w:pStyle w:val="TAL"/>
                  <w:keepNext w:val="0"/>
                  <w:keepLines w:val="0"/>
                  <w:jc w:val="center"/>
                </w:pPr>
              </w:pPrChange>
            </w:pPr>
          </w:p>
        </w:tc>
        <w:tc>
          <w:tcPr>
            <w:tcW w:w="1312" w:type="dxa"/>
            <w:tcBorders>
              <w:bottom w:val="single" w:sz="4" w:space="0" w:color="auto"/>
            </w:tcBorders>
            <w:shd w:val="clear" w:color="auto" w:fill="D9D9D9"/>
          </w:tcPr>
          <w:p w14:paraId="29AE2943" w14:textId="0AD045AC" w:rsidR="00926434" w:rsidRPr="00CD02FD" w:rsidDel="008143A4" w:rsidRDefault="00926434">
            <w:pPr>
              <w:pStyle w:val="ZT"/>
              <w:framePr w:wrap="notBeside"/>
              <w:rPr>
                <w:del w:id="13463" w:author="Mursalin Habib" w:date="2024-04-29T15:17:00Z"/>
                <w:rFonts w:cs="Arial"/>
                <w:lang w:eastAsia="en-US"/>
              </w:rPr>
              <w:pPrChange w:id="13464" w:author="Mursalin Habib" w:date="2024-04-29T15:20:00Z">
                <w:pPr>
                  <w:pStyle w:val="TAL"/>
                  <w:keepNext w:val="0"/>
                  <w:keepLines w:val="0"/>
                  <w:jc w:val="center"/>
                </w:pPr>
              </w:pPrChange>
            </w:pPr>
          </w:p>
        </w:tc>
        <w:tc>
          <w:tcPr>
            <w:tcW w:w="3463" w:type="dxa"/>
            <w:tcBorders>
              <w:bottom w:val="single" w:sz="4" w:space="0" w:color="auto"/>
            </w:tcBorders>
            <w:shd w:val="clear" w:color="auto" w:fill="D9D9D9"/>
          </w:tcPr>
          <w:p w14:paraId="1971BB65" w14:textId="730D8C62" w:rsidR="00926434" w:rsidRPr="00CD02FD" w:rsidDel="008143A4" w:rsidRDefault="00926434">
            <w:pPr>
              <w:pStyle w:val="ZT"/>
              <w:framePr w:wrap="notBeside"/>
              <w:rPr>
                <w:del w:id="13465" w:author="Mursalin Habib" w:date="2024-04-29T15:17:00Z"/>
                <w:rFonts w:cs="Arial"/>
                <w:lang w:eastAsia="en-US"/>
              </w:rPr>
              <w:pPrChange w:id="13466" w:author="Mursalin Habib" w:date="2024-04-29T15:20:00Z">
                <w:pPr>
                  <w:pStyle w:val="TAL"/>
                  <w:keepNext w:val="0"/>
                  <w:keepLines w:val="0"/>
                </w:pPr>
              </w:pPrChange>
            </w:pPr>
          </w:p>
        </w:tc>
      </w:tr>
      <w:tr w:rsidR="00926434" w:rsidRPr="00CD02FD" w:rsidDel="008143A4" w14:paraId="0F1C5613" w14:textId="3714AAA6" w:rsidTr="00AC5363">
        <w:trPr>
          <w:jc w:val="center"/>
          <w:del w:id="13467" w:author="Mursalin Habib" w:date="2024-04-29T15:17:00Z"/>
        </w:trPr>
        <w:tc>
          <w:tcPr>
            <w:tcW w:w="1136" w:type="dxa"/>
            <w:tcBorders>
              <w:bottom w:val="single" w:sz="4" w:space="0" w:color="auto"/>
            </w:tcBorders>
            <w:shd w:val="clear" w:color="auto" w:fill="auto"/>
          </w:tcPr>
          <w:p w14:paraId="0E685C1D" w14:textId="796FF620" w:rsidR="00926434" w:rsidRPr="00CD02FD" w:rsidDel="008143A4" w:rsidRDefault="00926434">
            <w:pPr>
              <w:pStyle w:val="ZT"/>
              <w:framePr w:wrap="notBeside"/>
              <w:rPr>
                <w:del w:id="13468" w:author="Mursalin Habib" w:date="2024-04-29T15:17:00Z"/>
                <w:rFonts w:cs="Arial"/>
                <w:lang w:eastAsia="en-US"/>
              </w:rPr>
              <w:pPrChange w:id="13469" w:author="Mursalin Habib" w:date="2024-04-29T15:20:00Z">
                <w:pPr>
                  <w:pStyle w:val="TAL"/>
                  <w:keepNext w:val="0"/>
                  <w:keepLines w:val="0"/>
                </w:pPr>
              </w:pPrChange>
            </w:pPr>
            <w:del w:id="13470" w:author="Mursalin Habib" w:date="2024-04-29T15:17:00Z">
              <w:r w:rsidRPr="00CD02FD" w:rsidDel="008143A4">
                <w:rPr>
                  <w:rFonts w:cs="Arial"/>
                  <w:lang w:eastAsia="en-US"/>
                </w:rPr>
                <w:delText>8.2.4.2.1.1</w:delText>
              </w:r>
            </w:del>
          </w:p>
        </w:tc>
        <w:tc>
          <w:tcPr>
            <w:tcW w:w="3267" w:type="dxa"/>
            <w:tcBorders>
              <w:bottom w:val="single" w:sz="4" w:space="0" w:color="auto"/>
            </w:tcBorders>
            <w:shd w:val="clear" w:color="auto" w:fill="auto"/>
          </w:tcPr>
          <w:p w14:paraId="54A27430" w14:textId="4C097471" w:rsidR="00926434" w:rsidRPr="00CD02FD" w:rsidDel="008143A4" w:rsidRDefault="00926434">
            <w:pPr>
              <w:pStyle w:val="ZT"/>
              <w:framePr w:wrap="notBeside"/>
              <w:rPr>
                <w:del w:id="13471" w:author="Mursalin Habib" w:date="2024-04-29T15:17:00Z"/>
                <w:rFonts w:cs="Arial"/>
                <w:lang w:eastAsia="en-US"/>
              </w:rPr>
              <w:pPrChange w:id="13472" w:author="Mursalin Habib" w:date="2024-04-29T15:20:00Z">
                <w:pPr>
                  <w:pStyle w:val="TAL"/>
                  <w:keepNext w:val="0"/>
                  <w:keepLines w:val="0"/>
                </w:pPr>
              </w:pPrChange>
            </w:pPr>
            <w:del w:id="13473" w:author="Mursalin Habib" w:date="2024-04-29T15:17:00Z">
              <w:r w:rsidRPr="00CD02FD" w:rsidDel="008143A4">
                <w:rPr>
                  <w:rFonts w:cs="Arial"/>
                  <w:lang w:eastAsia="en-US"/>
                </w:rPr>
                <w:delText>NR CA / Simultaneous PSCell and SCell addition / PSCell and SCell change / CA Release / EN-DC / Intra-band Contiguous CA</w:delText>
              </w:r>
            </w:del>
          </w:p>
        </w:tc>
        <w:tc>
          <w:tcPr>
            <w:tcW w:w="901" w:type="dxa"/>
            <w:tcBorders>
              <w:bottom w:val="single" w:sz="4" w:space="0" w:color="auto"/>
            </w:tcBorders>
            <w:shd w:val="clear" w:color="auto" w:fill="auto"/>
            <w:vAlign w:val="center"/>
          </w:tcPr>
          <w:p w14:paraId="7750435B" w14:textId="1D9AD7A7" w:rsidR="00926434" w:rsidRPr="00CD02FD" w:rsidDel="008143A4" w:rsidRDefault="00926434">
            <w:pPr>
              <w:pStyle w:val="ZT"/>
              <w:framePr w:wrap="notBeside"/>
              <w:rPr>
                <w:del w:id="13474" w:author="Mursalin Habib" w:date="2024-04-29T15:17:00Z"/>
                <w:rFonts w:cs="Arial"/>
                <w:lang w:eastAsia="zh-CN"/>
              </w:rPr>
              <w:pPrChange w:id="13475" w:author="Mursalin Habib" w:date="2024-04-29T15:20:00Z">
                <w:pPr>
                  <w:pStyle w:val="TAL"/>
                  <w:keepNext w:val="0"/>
                  <w:keepLines w:val="0"/>
                  <w:jc w:val="center"/>
                </w:pPr>
              </w:pPrChange>
            </w:pPr>
            <w:del w:id="13476"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5D34E5CE" w14:textId="0DBB8F8F" w:rsidR="00926434" w:rsidRPr="00CD02FD" w:rsidDel="008143A4" w:rsidRDefault="00926434">
            <w:pPr>
              <w:pStyle w:val="ZT"/>
              <w:framePr w:wrap="notBeside"/>
              <w:rPr>
                <w:del w:id="13477" w:author="Mursalin Habib" w:date="2024-04-29T15:17:00Z"/>
                <w:rFonts w:cs="Arial"/>
                <w:lang w:eastAsia="en-US"/>
              </w:rPr>
              <w:pPrChange w:id="13478" w:author="Mursalin Habib" w:date="2024-04-29T15:20:00Z">
                <w:pPr>
                  <w:pStyle w:val="TAL"/>
                  <w:keepNext w:val="0"/>
                  <w:keepLines w:val="0"/>
                  <w:jc w:val="center"/>
                </w:pPr>
              </w:pPrChange>
            </w:pPr>
            <w:del w:id="13479" w:author="Mursalin Habib" w:date="2024-04-29T15:17:00Z">
              <w:r w:rsidRPr="00CD02FD" w:rsidDel="008143A4">
                <w:rPr>
                  <w:rFonts w:cs="Arial"/>
                  <w:lang w:eastAsia="en-US"/>
                </w:rPr>
                <w:delText>C67</w:delText>
              </w:r>
            </w:del>
          </w:p>
        </w:tc>
        <w:tc>
          <w:tcPr>
            <w:tcW w:w="3463" w:type="dxa"/>
            <w:tcBorders>
              <w:bottom w:val="single" w:sz="4" w:space="0" w:color="auto"/>
            </w:tcBorders>
            <w:shd w:val="clear" w:color="auto" w:fill="auto"/>
          </w:tcPr>
          <w:p w14:paraId="5160F177" w14:textId="76370055" w:rsidR="00926434" w:rsidRPr="00CD02FD" w:rsidDel="008143A4" w:rsidRDefault="00926434">
            <w:pPr>
              <w:pStyle w:val="ZT"/>
              <w:framePr w:wrap="notBeside"/>
              <w:rPr>
                <w:del w:id="13480" w:author="Mursalin Habib" w:date="2024-04-29T15:17:00Z"/>
                <w:rFonts w:cs="Arial"/>
                <w:lang w:eastAsia="en-US"/>
              </w:rPr>
              <w:pPrChange w:id="13481" w:author="Mursalin Habib" w:date="2024-04-29T15:20:00Z">
                <w:pPr>
                  <w:pStyle w:val="TAL"/>
                  <w:keepNext w:val="0"/>
                  <w:keepLines w:val="0"/>
                </w:pPr>
              </w:pPrChange>
            </w:pPr>
            <w:del w:id="13482" w:author="Mursalin Habib" w:date="2024-04-29T15:17:00Z">
              <w:r w:rsidRPr="00CD02FD" w:rsidDel="008143A4">
                <w:rPr>
                  <w:rFonts w:cs="Arial"/>
                  <w:lang w:eastAsia="en-US"/>
                </w:rPr>
                <w:delText>UEs supporting EN-DC</w:delText>
              </w:r>
              <w:r w:rsidRPr="00CD02FD" w:rsidDel="008143A4">
                <w:rPr>
                  <w:rFonts w:cs="Arial"/>
                </w:rPr>
                <w:delText xml:space="preserve"> and Intra-Band Contiguous C</w:delText>
              </w:r>
              <w:r w:rsidRPr="00CF6F65" w:rsidDel="008143A4">
                <w:rPr>
                  <w:rFonts w:cs="Arial"/>
                </w:rPr>
                <w:delText xml:space="preserve"> and EN-DC with 2 NR DL carriers</w:delText>
              </w:r>
              <w:r w:rsidRPr="00CD02FD" w:rsidDel="008143A4">
                <w:rPr>
                  <w:rFonts w:cs="Arial"/>
                </w:rPr>
                <w:delText>A</w:delText>
              </w:r>
            </w:del>
          </w:p>
        </w:tc>
      </w:tr>
      <w:tr w:rsidR="00926434" w:rsidRPr="00CD02FD" w:rsidDel="008143A4" w14:paraId="78DDFB99" w14:textId="402778E6" w:rsidTr="00AC5363">
        <w:trPr>
          <w:jc w:val="center"/>
          <w:del w:id="13483" w:author="Mursalin Habib" w:date="2024-04-29T15:17:00Z"/>
        </w:trPr>
        <w:tc>
          <w:tcPr>
            <w:tcW w:w="1136" w:type="dxa"/>
            <w:tcBorders>
              <w:bottom w:val="single" w:sz="4" w:space="0" w:color="auto"/>
            </w:tcBorders>
            <w:shd w:val="clear" w:color="auto" w:fill="auto"/>
          </w:tcPr>
          <w:p w14:paraId="4D1EC356" w14:textId="68B9A221" w:rsidR="00926434" w:rsidRPr="00CD02FD" w:rsidDel="008143A4" w:rsidRDefault="00926434">
            <w:pPr>
              <w:pStyle w:val="ZT"/>
              <w:framePr w:wrap="notBeside"/>
              <w:rPr>
                <w:del w:id="13484" w:author="Mursalin Habib" w:date="2024-04-29T15:17:00Z"/>
                <w:rFonts w:cs="Arial"/>
                <w:lang w:eastAsia="en-US"/>
              </w:rPr>
              <w:pPrChange w:id="13485" w:author="Mursalin Habib" w:date="2024-04-29T15:20:00Z">
                <w:pPr>
                  <w:pStyle w:val="TAL"/>
                  <w:keepNext w:val="0"/>
                  <w:keepLines w:val="0"/>
                </w:pPr>
              </w:pPrChange>
            </w:pPr>
            <w:del w:id="13486" w:author="Mursalin Habib" w:date="2024-04-29T15:17:00Z">
              <w:r w:rsidRPr="00CD02FD" w:rsidDel="008143A4">
                <w:rPr>
                  <w:rFonts w:cs="Arial"/>
                  <w:lang w:eastAsia="en-US"/>
                </w:rPr>
                <w:delText>8.2.4.2.1.2</w:delText>
              </w:r>
            </w:del>
          </w:p>
        </w:tc>
        <w:tc>
          <w:tcPr>
            <w:tcW w:w="3267" w:type="dxa"/>
            <w:tcBorders>
              <w:bottom w:val="single" w:sz="4" w:space="0" w:color="auto"/>
            </w:tcBorders>
            <w:shd w:val="clear" w:color="auto" w:fill="auto"/>
          </w:tcPr>
          <w:p w14:paraId="30388911" w14:textId="640CF9D4" w:rsidR="00926434" w:rsidRPr="00CD02FD" w:rsidDel="008143A4" w:rsidRDefault="00926434">
            <w:pPr>
              <w:pStyle w:val="ZT"/>
              <w:framePr w:wrap="notBeside"/>
              <w:rPr>
                <w:del w:id="13487" w:author="Mursalin Habib" w:date="2024-04-29T15:17:00Z"/>
                <w:rFonts w:cs="Arial"/>
                <w:lang w:eastAsia="en-US"/>
              </w:rPr>
              <w:pPrChange w:id="13488" w:author="Mursalin Habib" w:date="2024-04-29T15:20:00Z">
                <w:pPr>
                  <w:pStyle w:val="TAL"/>
                  <w:keepNext w:val="0"/>
                  <w:keepLines w:val="0"/>
                </w:pPr>
              </w:pPrChange>
            </w:pPr>
            <w:del w:id="13489" w:author="Mursalin Habib" w:date="2024-04-29T15:17:00Z">
              <w:r w:rsidRPr="00CD02FD" w:rsidDel="008143A4">
                <w:rPr>
                  <w:rFonts w:cs="Arial"/>
                  <w:lang w:eastAsia="en-US"/>
                </w:rPr>
                <w:delText>NR CA / Simultaneous PSCell and SCell addition / PSCell and SCell change / CA Release / EN-DC / Intra-band non-Contiguous CA</w:delText>
              </w:r>
            </w:del>
          </w:p>
        </w:tc>
        <w:tc>
          <w:tcPr>
            <w:tcW w:w="901" w:type="dxa"/>
            <w:tcBorders>
              <w:bottom w:val="single" w:sz="4" w:space="0" w:color="auto"/>
            </w:tcBorders>
            <w:shd w:val="clear" w:color="auto" w:fill="auto"/>
            <w:vAlign w:val="center"/>
          </w:tcPr>
          <w:p w14:paraId="03EF2E51" w14:textId="0681C034" w:rsidR="00926434" w:rsidRPr="00CD02FD" w:rsidDel="008143A4" w:rsidRDefault="00926434">
            <w:pPr>
              <w:pStyle w:val="ZT"/>
              <w:framePr w:wrap="notBeside"/>
              <w:rPr>
                <w:del w:id="13490" w:author="Mursalin Habib" w:date="2024-04-29T15:17:00Z"/>
                <w:rFonts w:cs="Arial"/>
                <w:lang w:eastAsia="zh-CN"/>
              </w:rPr>
              <w:pPrChange w:id="13491" w:author="Mursalin Habib" w:date="2024-04-29T15:20:00Z">
                <w:pPr>
                  <w:pStyle w:val="TAL"/>
                  <w:keepNext w:val="0"/>
                  <w:keepLines w:val="0"/>
                  <w:jc w:val="center"/>
                </w:pPr>
              </w:pPrChange>
            </w:pPr>
            <w:del w:id="13492"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09D08470" w14:textId="235088C7" w:rsidR="00926434" w:rsidRPr="00CD02FD" w:rsidDel="008143A4" w:rsidRDefault="00926434">
            <w:pPr>
              <w:pStyle w:val="ZT"/>
              <w:framePr w:wrap="notBeside"/>
              <w:rPr>
                <w:del w:id="13493" w:author="Mursalin Habib" w:date="2024-04-29T15:17:00Z"/>
                <w:rFonts w:cs="Arial"/>
                <w:lang w:eastAsia="en-US"/>
              </w:rPr>
              <w:pPrChange w:id="13494" w:author="Mursalin Habib" w:date="2024-04-29T15:20:00Z">
                <w:pPr>
                  <w:pStyle w:val="TAL"/>
                  <w:keepNext w:val="0"/>
                  <w:keepLines w:val="0"/>
                  <w:jc w:val="center"/>
                </w:pPr>
              </w:pPrChange>
            </w:pPr>
            <w:del w:id="13495" w:author="Mursalin Habib" w:date="2024-04-29T15:17:00Z">
              <w:r w:rsidRPr="00CD02FD" w:rsidDel="008143A4">
                <w:rPr>
                  <w:rFonts w:cs="Arial"/>
                  <w:lang w:eastAsia="en-US"/>
                </w:rPr>
                <w:delText>C68</w:delText>
              </w:r>
            </w:del>
          </w:p>
        </w:tc>
        <w:tc>
          <w:tcPr>
            <w:tcW w:w="3463" w:type="dxa"/>
            <w:tcBorders>
              <w:bottom w:val="single" w:sz="4" w:space="0" w:color="auto"/>
            </w:tcBorders>
            <w:shd w:val="clear" w:color="auto" w:fill="auto"/>
          </w:tcPr>
          <w:p w14:paraId="1F757A35" w14:textId="59698530" w:rsidR="00926434" w:rsidRPr="00CD02FD" w:rsidDel="008143A4" w:rsidRDefault="00926434">
            <w:pPr>
              <w:pStyle w:val="ZT"/>
              <w:framePr w:wrap="notBeside"/>
              <w:rPr>
                <w:del w:id="13496" w:author="Mursalin Habib" w:date="2024-04-29T15:17:00Z"/>
                <w:rFonts w:cs="Arial"/>
                <w:lang w:eastAsia="en-US"/>
              </w:rPr>
              <w:pPrChange w:id="13497" w:author="Mursalin Habib" w:date="2024-04-29T15:20:00Z">
                <w:pPr>
                  <w:pStyle w:val="TAL"/>
                  <w:keepNext w:val="0"/>
                  <w:keepLines w:val="0"/>
                </w:pPr>
              </w:pPrChange>
            </w:pPr>
            <w:del w:id="13498" w:author="Mursalin Habib" w:date="2024-04-29T15:17:00Z">
              <w:r w:rsidRPr="00CD02FD" w:rsidDel="008143A4">
                <w:rPr>
                  <w:rFonts w:cs="Arial"/>
                  <w:lang w:eastAsia="en-US"/>
                </w:rPr>
                <w:delText>UEs supporting EN-DC</w:delText>
              </w:r>
              <w:r w:rsidRPr="00CD02FD" w:rsidDel="008143A4">
                <w:rPr>
                  <w:rFonts w:cs="Arial"/>
                </w:rPr>
                <w:delText xml:space="preserve"> and Intra-Band Non-Contiguous C</w:delText>
              </w:r>
              <w:r w:rsidRPr="00CF6F65" w:rsidDel="008143A4">
                <w:rPr>
                  <w:rFonts w:cs="Arial"/>
                </w:rPr>
                <w:delText xml:space="preserve"> and EN-DC with 2 NR DL carriers</w:delText>
              </w:r>
              <w:r w:rsidRPr="00CD02FD" w:rsidDel="008143A4">
                <w:rPr>
                  <w:rFonts w:cs="Arial"/>
                </w:rPr>
                <w:delText>A</w:delText>
              </w:r>
            </w:del>
          </w:p>
        </w:tc>
      </w:tr>
      <w:tr w:rsidR="00926434" w:rsidRPr="00CD02FD" w:rsidDel="008143A4" w14:paraId="4F510231" w14:textId="70C55A1B" w:rsidTr="00AC5363">
        <w:trPr>
          <w:jc w:val="center"/>
          <w:del w:id="13499" w:author="Mursalin Habib" w:date="2024-04-29T15:17:00Z"/>
        </w:trPr>
        <w:tc>
          <w:tcPr>
            <w:tcW w:w="1136" w:type="dxa"/>
            <w:tcBorders>
              <w:bottom w:val="single" w:sz="4" w:space="0" w:color="auto"/>
            </w:tcBorders>
            <w:shd w:val="clear" w:color="auto" w:fill="auto"/>
          </w:tcPr>
          <w:p w14:paraId="770A0D32" w14:textId="0CE76DDB" w:rsidR="00926434" w:rsidRPr="00CD02FD" w:rsidDel="008143A4" w:rsidRDefault="00926434">
            <w:pPr>
              <w:pStyle w:val="ZT"/>
              <w:framePr w:wrap="notBeside"/>
              <w:rPr>
                <w:del w:id="13500" w:author="Mursalin Habib" w:date="2024-04-29T15:17:00Z"/>
                <w:rFonts w:cs="Arial"/>
                <w:lang w:eastAsia="en-US"/>
              </w:rPr>
              <w:pPrChange w:id="13501" w:author="Mursalin Habib" w:date="2024-04-29T15:20:00Z">
                <w:pPr>
                  <w:pStyle w:val="TAL"/>
                  <w:keepNext w:val="0"/>
                  <w:keepLines w:val="0"/>
                </w:pPr>
              </w:pPrChange>
            </w:pPr>
            <w:del w:id="13502" w:author="Mursalin Habib" w:date="2024-04-29T15:17:00Z">
              <w:r w:rsidRPr="00CD02FD" w:rsidDel="008143A4">
                <w:rPr>
                  <w:rFonts w:cs="Arial"/>
                  <w:lang w:eastAsia="en-US"/>
                </w:rPr>
                <w:delText>8.2.4.2.1.3</w:delText>
              </w:r>
            </w:del>
          </w:p>
        </w:tc>
        <w:tc>
          <w:tcPr>
            <w:tcW w:w="3267" w:type="dxa"/>
            <w:tcBorders>
              <w:bottom w:val="single" w:sz="4" w:space="0" w:color="auto"/>
            </w:tcBorders>
            <w:shd w:val="clear" w:color="auto" w:fill="auto"/>
          </w:tcPr>
          <w:p w14:paraId="57A937AA" w14:textId="0EF8949F" w:rsidR="00926434" w:rsidRPr="00CD02FD" w:rsidDel="008143A4" w:rsidRDefault="00926434">
            <w:pPr>
              <w:pStyle w:val="ZT"/>
              <w:framePr w:wrap="notBeside"/>
              <w:rPr>
                <w:del w:id="13503" w:author="Mursalin Habib" w:date="2024-04-29T15:17:00Z"/>
                <w:rFonts w:cs="Arial"/>
                <w:lang w:eastAsia="en-US"/>
              </w:rPr>
              <w:pPrChange w:id="13504" w:author="Mursalin Habib" w:date="2024-04-29T15:20:00Z">
                <w:pPr>
                  <w:pStyle w:val="TAL"/>
                  <w:keepNext w:val="0"/>
                  <w:keepLines w:val="0"/>
                </w:pPr>
              </w:pPrChange>
            </w:pPr>
            <w:del w:id="13505" w:author="Mursalin Habib" w:date="2024-04-29T15:17:00Z">
              <w:r w:rsidRPr="00CD02FD" w:rsidDel="008143A4">
                <w:rPr>
                  <w:rFonts w:cs="Arial"/>
                  <w:lang w:eastAsia="en-US"/>
                </w:rPr>
                <w:delText>NR CA / Simultaneous PSCell and SCell addition / PSCell and SCell change / CA Release / EN-DC / Inter-band CA</w:delText>
              </w:r>
            </w:del>
          </w:p>
        </w:tc>
        <w:tc>
          <w:tcPr>
            <w:tcW w:w="901" w:type="dxa"/>
            <w:tcBorders>
              <w:bottom w:val="single" w:sz="4" w:space="0" w:color="auto"/>
            </w:tcBorders>
            <w:shd w:val="clear" w:color="auto" w:fill="auto"/>
            <w:vAlign w:val="center"/>
          </w:tcPr>
          <w:p w14:paraId="11C96262" w14:textId="187E762F" w:rsidR="00926434" w:rsidRPr="00CD02FD" w:rsidDel="008143A4" w:rsidRDefault="00926434">
            <w:pPr>
              <w:pStyle w:val="ZT"/>
              <w:framePr w:wrap="notBeside"/>
              <w:rPr>
                <w:del w:id="13506" w:author="Mursalin Habib" w:date="2024-04-29T15:17:00Z"/>
                <w:rFonts w:cs="Arial"/>
                <w:lang w:eastAsia="zh-CN"/>
              </w:rPr>
              <w:pPrChange w:id="13507" w:author="Mursalin Habib" w:date="2024-04-29T15:20:00Z">
                <w:pPr>
                  <w:pStyle w:val="TAL"/>
                  <w:keepNext w:val="0"/>
                  <w:keepLines w:val="0"/>
                  <w:jc w:val="center"/>
                </w:pPr>
              </w:pPrChange>
            </w:pPr>
            <w:del w:id="13508" w:author="Mursalin Habib" w:date="2024-04-29T15:17:00Z">
              <w:r w:rsidRPr="00CD02FD" w:rsidDel="008143A4">
                <w:rPr>
                  <w:rFonts w:cs="Arial"/>
                  <w:lang w:eastAsia="zh-CN"/>
                </w:rPr>
                <w:delText>Rel-15</w:delText>
              </w:r>
            </w:del>
          </w:p>
        </w:tc>
        <w:tc>
          <w:tcPr>
            <w:tcW w:w="1312" w:type="dxa"/>
            <w:tcBorders>
              <w:bottom w:val="single" w:sz="4" w:space="0" w:color="auto"/>
            </w:tcBorders>
            <w:shd w:val="clear" w:color="auto" w:fill="auto"/>
          </w:tcPr>
          <w:p w14:paraId="75CFF31C" w14:textId="04F87BB9" w:rsidR="00926434" w:rsidRPr="00CD02FD" w:rsidDel="008143A4" w:rsidRDefault="00926434">
            <w:pPr>
              <w:pStyle w:val="ZT"/>
              <w:framePr w:wrap="notBeside"/>
              <w:rPr>
                <w:del w:id="13509" w:author="Mursalin Habib" w:date="2024-04-29T15:17:00Z"/>
                <w:rFonts w:cs="Arial"/>
                <w:lang w:eastAsia="en-US"/>
              </w:rPr>
              <w:pPrChange w:id="13510" w:author="Mursalin Habib" w:date="2024-04-29T15:20:00Z">
                <w:pPr>
                  <w:pStyle w:val="TAL"/>
                  <w:keepNext w:val="0"/>
                  <w:keepLines w:val="0"/>
                  <w:jc w:val="center"/>
                </w:pPr>
              </w:pPrChange>
            </w:pPr>
            <w:del w:id="13511" w:author="Mursalin Habib" w:date="2024-04-29T15:17:00Z">
              <w:r w:rsidRPr="00CD02FD" w:rsidDel="008143A4">
                <w:rPr>
                  <w:rFonts w:cs="Arial"/>
                  <w:lang w:eastAsia="en-US"/>
                </w:rPr>
                <w:delText>C69</w:delText>
              </w:r>
            </w:del>
          </w:p>
        </w:tc>
        <w:tc>
          <w:tcPr>
            <w:tcW w:w="3463" w:type="dxa"/>
            <w:tcBorders>
              <w:bottom w:val="single" w:sz="4" w:space="0" w:color="auto"/>
            </w:tcBorders>
            <w:shd w:val="clear" w:color="auto" w:fill="auto"/>
          </w:tcPr>
          <w:p w14:paraId="45AE6B23" w14:textId="679C430E" w:rsidR="00926434" w:rsidRPr="00CD02FD" w:rsidDel="008143A4" w:rsidRDefault="00926434">
            <w:pPr>
              <w:pStyle w:val="ZT"/>
              <w:framePr w:wrap="notBeside"/>
              <w:rPr>
                <w:del w:id="13512" w:author="Mursalin Habib" w:date="2024-04-29T15:17:00Z"/>
                <w:rFonts w:cs="Arial"/>
                <w:lang w:eastAsia="en-US"/>
              </w:rPr>
              <w:pPrChange w:id="13513" w:author="Mursalin Habib" w:date="2024-04-29T15:20:00Z">
                <w:pPr>
                  <w:pStyle w:val="TAL"/>
                  <w:keepNext w:val="0"/>
                  <w:keepLines w:val="0"/>
                </w:pPr>
              </w:pPrChange>
            </w:pPr>
            <w:del w:id="13514" w:author="Mursalin Habib" w:date="2024-04-29T15:17:00Z">
              <w:r w:rsidRPr="00CD02FD" w:rsidDel="008143A4">
                <w:rPr>
                  <w:rFonts w:cs="Arial"/>
                  <w:lang w:eastAsia="en-US"/>
                </w:rPr>
                <w:delText>UEs supporting EN-DC</w:delText>
              </w:r>
              <w:r w:rsidRPr="00CD02FD" w:rsidDel="008143A4">
                <w:rPr>
                  <w:rFonts w:cs="Arial"/>
                </w:rPr>
                <w:delText xml:space="preserve"> and Inter-Band C</w:delText>
              </w:r>
              <w:r w:rsidRPr="00CF6F65" w:rsidDel="008143A4">
                <w:rPr>
                  <w:rFonts w:cs="Arial"/>
                </w:rPr>
                <w:delText xml:space="preserve"> and EN-DC with 2 NR DL carriers</w:delText>
              </w:r>
              <w:r w:rsidRPr="00CD02FD" w:rsidDel="008143A4">
                <w:rPr>
                  <w:rFonts w:cs="Arial"/>
                </w:rPr>
                <w:delText>A</w:delText>
              </w:r>
            </w:del>
          </w:p>
        </w:tc>
      </w:tr>
      <w:tr w:rsidR="00013F36" w:rsidRPr="00CD02FD" w:rsidDel="008143A4" w14:paraId="41737B40" w14:textId="2D015936" w:rsidTr="00AC5363">
        <w:trPr>
          <w:jc w:val="center"/>
          <w:del w:id="13515" w:author="Mursalin Habib" w:date="2024-04-29T15:17:00Z"/>
        </w:trPr>
        <w:tc>
          <w:tcPr>
            <w:tcW w:w="1136" w:type="dxa"/>
            <w:tcBorders>
              <w:bottom w:val="single" w:sz="4" w:space="0" w:color="auto"/>
            </w:tcBorders>
            <w:shd w:val="clear" w:color="auto" w:fill="E7E6E6"/>
          </w:tcPr>
          <w:p w14:paraId="71CE01E4" w14:textId="5C8BE97D" w:rsidR="00926434" w:rsidRPr="00CD02FD" w:rsidDel="008143A4" w:rsidRDefault="00926434">
            <w:pPr>
              <w:pStyle w:val="ZT"/>
              <w:framePr w:wrap="notBeside"/>
              <w:rPr>
                <w:del w:id="13516" w:author="Mursalin Habib" w:date="2024-04-29T15:17:00Z"/>
                <w:rFonts w:cs="Arial"/>
                <w:bCs/>
                <w:lang w:eastAsia="en-US"/>
              </w:rPr>
              <w:pPrChange w:id="13517" w:author="Mursalin Habib" w:date="2024-04-29T15:20:00Z">
                <w:pPr>
                  <w:pStyle w:val="TAL"/>
                  <w:keepNext w:val="0"/>
                  <w:keepLines w:val="0"/>
                </w:pPr>
              </w:pPrChange>
            </w:pPr>
            <w:del w:id="13518" w:author="Mursalin Habib" w:date="2024-04-29T15:17:00Z">
              <w:r w:rsidRPr="00CD02FD" w:rsidDel="008143A4">
                <w:rPr>
                  <w:rFonts w:cs="Arial"/>
                  <w:bCs/>
                  <w:lang w:eastAsia="en-US"/>
                </w:rPr>
                <w:delText>8.2.4.3</w:delText>
              </w:r>
            </w:del>
          </w:p>
        </w:tc>
        <w:tc>
          <w:tcPr>
            <w:tcW w:w="3267" w:type="dxa"/>
            <w:tcBorders>
              <w:bottom w:val="single" w:sz="4" w:space="0" w:color="auto"/>
            </w:tcBorders>
            <w:shd w:val="clear" w:color="auto" w:fill="E7E6E6"/>
          </w:tcPr>
          <w:p w14:paraId="072B7DD8" w14:textId="72868FAB" w:rsidR="00926434" w:rsidRPr="00CD02FD" w:rsidDel="008143A4" w:rsidRDefault="00926434">
            <w:pPr>
              <w:pStyle w:val="ZT"/>
              <w:framePr w:wrap="notBeside"/>
              <w:rPr>
                <w:del w:id="13519" w:author="Mursalin Habib" w:date="2024-04-29T15:17:00Z"/>
                <w:rFonts w:cs="Arial"/>
                <w:lang w:eastAsia="en-US"/>
              </w:rPr>
              <w:pPrChange w:id="13520" w:author="Mursalin Habib" w:date="2024-04-29T15:20:00Z">
                <w:pPr>
                  <w:pStyle w:val="TAL"/>
                  <w:keepNext w:val="0"/>
                  <w:keepLines w:val="0"/>
                </w:pPr>
              </w:pPrChange>
            </w:pPr>
            <w:del w:id="13521" w:author="Mursalin Habib" w:date="2024-04-29T15:17:00Z">
              <w:r w:rsidRPr="00CD02FD" w:rsidDel="008143A4">
                <w:rPr>
                  <w:rFonts w:cs="Arial"/>
                  <w:lang w:eastAsia="en-US"/>
                </w:rPr>
                <w:delText>NR CA / SCell change / Intra-NR measurement event A6 / SRB3</w:delText>
              </w:r>
            </w:del>
          </w:p>
        </w:tc>
        <w:tc>
          <w:tcPr>
            <w:tcW w:w="901" w:type="dxa"/>
            <w:tcBorders>
              <w:bottom w:val="single" w:sz="4" w:space="0" w:color="auto"/>
            </w:tcBorders>
            <w:shd w:val="clear" w:color="auto" w:fill="E7E6E6"/>
          </w:tcPr>
          <w:p w14:paraId="2A877E3E" w14:textId="2F4285B0" w:rsidR="00926434" w:rsidRPr="00CD02FD" w:rsidDel="008143A4" w:rsidRDefault="00926434">
            <w:pPr>
              <w:pStyle w:val="ZT"/>
              <w:framePr w:wrap="notBeside"/>
              <w:rPr>
                <w:del w:id="13522" w:author="Mursalin Habib" w:date="2024-04-29T15:17:00Z"/>
                <w:rFonts w:cs="Arial"/>
                <w:lang w:eastAsia="en-US"/>
              </w:rPr>
              <w:pPrChange w:id="13523"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2B02E1E6" w14:textId="260F8070" w:rsidR="00926434" w:rsidRPr="00CD02FD" w:rsidDel="008143A4" w:rsidRDefault="00926434">
            <w:pPr>
              <w:pStyle w:val="ZT"/>
              <w:framePr w:wrap="notBeside"/>
              <w:rPr>
                <w:del w:id="13524" w:author="Mursalin Habib" w:date="2024-04-29T15:17:00Z"/>
                <w:rFonts w:cs="Arial"/>
                <w:lang w:eastAsia="en-US"/>
              </w:rPr>
              <w:pPrChange w:id="13525"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28A0F213" w14:textId="3BBF17D0" w:rsidR="00926434" w:rsidRPr="00CD02FD" w:rsidDel="008143A4" w:rsidRDefault="00926434">
            <w:pPr>
              <w:pStyle w:val="ZT"/>
              <w:framePr w:wrap="notBeside"/>
              <w:rPr>
                <w:del w:id="13526" w:author="Mursalin Habib" w:date="2024-04-29T15:17:00Z"/>
                <w:rFonts w:cs="Arial"/>
                <w:lang w:eastAsia="en-US"/>
              </w:rPr>
              <w:pPrChange w:id="13527" w:author="Mursalin Habib" w:date="2024-04-29T15:20:00Z">
                <w:pPr>
                  <w:pStyle w:val="TAL"/>
                  <w:keepNext w:val="0"/>
                  <w:keepLines w:val="0"/>
                </w:pPr>
              </w:pPrChange>
            </w:pPr>
          </w:p>
        </w:tc>
      </w:tr>
      <w:tr w:rsidR="00013F36" w:rsidRPr="00CD02FD" w:rsidDel="008143A4" w14:paraId="6CF231C1" w14:textId="3F38209C" w:rsidTr="00AC5363">
        <w:trPr>
          <w:jc w:val="center"/>
          <w:del w:id="13528" w:author="Mursalin Habib" w:date="2024-04-29T15:17:00Z"/>
        </w:trPr>
        <w:tc>
          <w:tcPr>
            <w:tcW w:w="1136" w:type="dxa"/>
            <w:tcBorders>
              <w:bottom w:val="single" w:sz="4" w:space="0" w:color="auto"/>
            </w:tcBorders>
            <w:shd w:val="clear" w:color="auto" w:fill="E7E6E6"/>
          </w:tcPr>
          <w:p w14:paraId="064C1082" w14:textId="4586933E" w:rsidR="00926434" w:rsidRPr="00CD02FD" w:rsidDel="008143A4" w:rsidRDefault="00926434">
            <w:pPr>
              <w:pStyle w:val="ZT"/>
              <w:framePr w:wrap="notBeside"/>
              <w:rPr>
                <w:del w:id="13529" w:author="Mursalin Habib" w:date="2024-04-29T15:17:00Z"/>
                <w:rFonts w:cs="Arial"/>
                <w:bCs/>
                <w:lang w:eastAsia="en-US"/>
              </w:rPr>
              <w:pPrChange w:id="13530" w:author="Mursalin Habib" w:date="2024-04-29T15:20:00Z">
                <w:pPr>
                  <w:pStyle w:val="TAL"/>
                  <w:keepNext w:val="0"/>
                  <w:keepLines w:val="0"/>
                </w:pPr>
              </w:pPrChange>
            </w:pPr>
            <w:del w:id="13531" w:author="Mursalin Habib" w:date="2024-04-29T15:17:00Z">
              <w:r w:rsidRPr="00CD02FD" w:rsidDel="008143A4">
                <w:rPr>
                  <w:rFonts w:cs="Arial"/>
                  <w:bCs/>
                  <w:lang w:eastAsia="en-US"/>
                </w:rPr>
                <w:delText>8.2.4.3.1</w:delText>
              </w:r>
            </w:del>
          </w:p>
        </w:tc>
        <w:tc>
          <w:tcPr>
            <w:tcW w:w="3267" w:type="dxa"/>
            <w:tcBorders>
              <w:bottom w:val="single" w:sz="4" w:space="0" w:color="auto"/>
            </w:tcBorders>
            <w:shd w:val="clear" w:color="auto" w:fill="E7E6E6"/>
          </w:tcPr>
          <w:p w14:paraId="2F21FEEE" w14:textId="584CB05D" w:rsidR="00926434" w:rsidRPr="00CD02FD" w:rsidDel="008143A4" w:rsidRDefault="00926434">
            <w:pPr>
              <w:pStyle w:val="ZT"/>
              <w:framePr w:wrap="notBeside"/>
              <w:rPr>
                <w:del w:id="13532" w:author="Mursalin Habib" w:date="2024-04-29T15:17:00Z"/>
                <w:rFonts w:cs="Arial"/>
                <w:lang w:eastAsia="en-US"/>
              </w:rPr>
              <w:pPrChange w:id="13533" w:author="Mursalin Habib" w:date="2024-04-29T15:20:00Z">
                <w:pPr>
                  <w:pStyle w:val="TAL"/>
                  <w:keepNext w:val="0"/>
                  <w:keepLines w:val="0"/>
                </w:pPr>
              </w:pPrChange>
            </w:pPr>
            <w:del w:id="13534" w:author="Mursalin Habib" w:date="2024-04-29T15:17:00Z">
              <w:r w:rsidRPr="00CD02FD" w:rsidDel="008143A4">
                <w:rPr>
                  <w:rFonts w:cs="Arial"/>
                  <w:lang w:eastAsia="en-US"/>
                </w:rPr>
                <w:delText>NR CA / SCell change / Intra-NR measurement event A6 / SRB3 / EN-DC</w:delText>
              </w:r>
            </w:del>
          </w:p>
        </w:tc>
        <w:tc>
          <w:tcPr>
            <w:tcW w:w="901" w:type="dxa"/>
            <w:tcBorders>
              <w:bottom w:val="single" w:sz="4" w:space="0" w:color="auto"/>
            </w:tcBorders>
            <w:shd w:val="clear" w:color="auto" w:fill="E7E6E6"/>
          </w:tcPr>
          <w:p w14:paraId="463DB0AD" w14:textId="1116C158" w:rsidR="00926434" w:rsidRPr="00CD02FD" w:rsidDel="008143A4" w:rsidRDefault="00926434">
            <w:pPr>
              <w:pStyle w:val="ZT"/>
              <w:framePr w:wrap="notBeside"/>
              <w:rPr>
                <w:del w:id="13535" w:author="Mursalin Habib" w:date="2024-04-29T15:17:00Z"/>
                <w:rFonts w:cs="Arial"/>
                <w:lang w:eastAsia="en-US"/>
              </w:rPr>
              <w:pPrChange w:id="13536"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47AFA9E0" w14:textId="3104137A" w:rsidR="00926434" w:rsidRPr="00CD02FD" w:rsidDel="008143A4" w:rsidRDefault="00926434">
            <w:pPr>
              <w:pStyle w:val="ZT"/>
              <w:framePr w:wrap="notBeside"/>
              <w:rPr>
                <w:del w:id="13537" w:author="Mursalin Habib" w:date="2024-04-29T15:17:00Z"/>
                <w:rFonts w:cs="Arial"/>
                <w:lang w:eastAsia="en-US"/>
              </w:rPr>
              <w:pPrChange w:id="13538"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3914C5BA" w14:textId="046C063E" w:rsidR="00926434" w:rsidRPr="00CD02FD" w:rsidDel="008143A4" w:rsidRDefault="00926434">
            <w:pPr>
              <w:pStyle w:val="ZT"/>
              <w:framePr w:wrap="notBeside"/>
              <w:rPr>
                <w:del w:id="13539" w:author="Mursalin Habib" w:date="2024-04-29T15:17:00Z"/>
                <w:rFonts w:cs="Arial"/>
                <w:lang w:eastAsia="en-US"/>
              </w:rPr>
              <w:pPrChange w:id="13540" w:author="Mursalin Habib" w:date="2024-04-29T15:20:00Z">
                <w:pPr>
                  <w:pStyle w:val="TAL"/>
                  <w:keepNext w:val="0"/>
                  <w:keepLines w:val="0"/>
                </w:pPr>
              </w:pPrChange>
            </w:pPr>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26434" w:rsidRPr="00CD02FD" w:rsidDel="008143A4" w14:paraId="5974810D" w14:textId="2A223E81" w:rsidTr="00AC5363">
        <w:trPr>
          <w:jc w:val="center"/>
          <w:del w:id="13541" w:author="Mursalin Habib" w:date="2024-04-29T15:17:00Z"/>
        </w:trPr>
        <w:tc>
          <w:tcPr>
            <w:tcW w:w="1136" w:type="dxa"/>
            <w:tcBorders>
              <w:top w:val="single" w:sz="4" w:space="0" w:color="auto"/>
              <w:bottom w:val="single" w:sz="4" w:space="0" w:color="auto"/>
            </w:tcBorders>
            <w:shd w:val="clear" w:color="auto" w:fill="auto"/>
          </w:tcPr>
          <w:p w14:paraId="226BBA5E" w14:textId="4B9C397E" w:rsidR="00926434" w:rsidRPr="00CD02FD" w:rsidDel="008143A4" w:rsidRDefault="00926434">
            <w:pPr>
              <w:pStyle w:val="TAL"/>
              <w:rPr>
                <w:del w:id="13542" w:author="Mursalin Habib" w:date="2024-04-29T15:17:00Z"/>
                <w:rFonts w:cs="Arial"/>
                <w:lang w:eastAsia="zh-CN"/>
              </w:rPr>
              <w:pPrChange w:id="13543" w:author="Mursalin Habib" w:date="2024-04-29T15:20:00Z">
                <w:pPr>
                  <w:keepNext/>
                  <w:keepLines/>
                  <w:spacing w:after="0"/>
                </w:pPr>
              </w:pPrChange>
            </w:pPr>
            <w:del w:id="13544" w:author="Mursalin Habib" w:date="2024-04-29T15:17:00Z">
              <w:r w:rsidRPr="00CD02FD" w:rsidDel="008143A4">
                <w:rPr>
                  <w:rFonts w:cs="Arial"/>
                  <w:color w:val="000000"/>
                </w:rPr>
                <w:delText>8.2.4.3.1.1</w:delText>
              </w:r>
            </w:del>
          </w:p>
        </w:tc>
        <w:tc>
          <w:tcPr>
            <w:tcW w:w="3267" w:type="dxa"/>
            <w:tcBorders>
              <w:top w:val="single" w:sz="4" w:space="0" w:color="auto"/>
              <w:bottom w:val="single" w:sz="4" w:space="0" w:color="auto"/>
            </w:tcBorders>
            <w:shd w:val="clear" w:color="auto" w:fill="auto"/>
            <w:vAlign w:val="center"/>
          </w:tcPr>
          <w:p w14:paraId="19D9685D" w14:textId="0FF4F73B" w:rsidR="00926434" w:rsidRPr="00CD02FD" w:rsidDel="008143A4" w:rsidRDefault="00926434">
            <w:pPr>
              <w:pStyle w:val="ZT"/>
              <w:framePr w:wrap="notBeside"/>
              <w:rPr>
                <w:del w:id="13545" w:author="Mursalin Habib" w:date="2024-04-29T15:17:00Z"/>
                <w:rFonts w:cs="Arial"/>
                <w:lang w:eastAsia="en-US"/>
              </w:rPr>
              <w:pPrChange w:id="13546" w:author="Mursalin Habib" w:date="2024-04-29T15:20:00Z">
                <w:pPr>
                  <w:pStyle w:val="TAL"/>
                  <w:keepNext w:val="0"/>
                  <w:keepLines w:val="0"/>
                </w:pPr>
              </w:pPrChange>
            </w:pPr>
            <w:del w:id="13547" w:author="Mursalin Habib" w:date="2024-04-29T15:17:00Z">
              <w:r w:rsidRPr="00CD02FD" w:rsidDel="008143A4">
                <w:rPr>
                  <w:rFonts w:cs="Arial"/>
                  <w:lang w:eastAsia="zh-CN"/>
                </w:rPr>
                <w:delText>NR CA / SCell change / Intra-NR measurement event A6 / SRB3 / EN-DC / Intra-band Contiguous CA</w:delText>
              </w:r>
            </w:del>
          </w:p>
        </w:tc>
        <w:tc>
          <w:tcPr>
            <w:tcW w:w="901" w:type="dxa"/>
            <w:tcBorders>
              <w:top w:val="single" w:sz="4" w:space="0" w:color="auto"/>
              <w:bottom w:val="single" w:sz="4" w:space="0" w:color="auto"/>
            </w:tcBorders>
            <w:shd w:val="clear" w:color="auto" w:fill="auto"/>
            <w:vAlign w:val="center"/>
          </w:tcPr>
          <w:p w14:paraId="448584D0" w14:textId="4DD11D18" w:rsidR="00926434" w:rsidRPr="00CD02FD" w:rsidDel="008143A4" w:rsidRDefault="00926434">
            <w:pPr>
              <w:pStyle w:val="TAL"/>
              <w:rPr>
                <w:del w:id="13548" w:author="Mursalin Habib" w:date="2024-04-29T15:17:00Z"/>
                <w:rFonts w:cs="Arial"/>
                <w:lang w:eastAsia="zh-CN"/>
              </w:rPr>
              <w:pPrChange w:id="13549" w:author="Mursalin Habib" w:date="2024-04-29T15:20:00Z">
                <w:pPr>
                  <w:keepNext/>
                  <w:keepLines/>
                  <w:spacing w:after="0"/>
                  <w:jc w:val="center"/>
                </w:pPr>
              </w:pPrChange>
            </w:pPr>
            <w:del w:id="13550"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tcPr>
          <w:p w14:paraId="5144EEE9" w14:textId="002A686B" w:rsidR="00926434" w:rsidRPr="00CD02FD" w:rsidDel="008143A4" w:rsidRDefault="00926434">
            <w:pPr>
              <w:pStyle w:val="ZT"/>
              <w:framePr w:wrap="notBeside"/>
              <w:rPr>
                <w:del w:id="13551" w:author="Mursalin Habib" w:date="2024-04-29T15:17:00Z"/>
                <w:rFonts w:cs="Arial"/>
                <w:lang w:eastAsia="en-US"/>
              </w:rPr>
              <w:pPrChange w:id="13552" w:author="Mursalin Habib" w:date="2024-04-29T15:20:00Z">
                <w:pPr>
                  <w:pStyle w:val="TAL"/>
                  <w:keepNext w:val="0"/>
                  <w:keepLines w:val="0"/>
                  <w:jc w:val="center"/>
                </w:pPr>
              </w:pPrChange>
            </w:pPr>
            <w:del w:id="13553" w:author="Mursalin Habib" w:date="2024-04-29T15:17:00Z">
              <w:r w:rsidRPr="00CD02FD" w:rsidDel="008143A4">
                <w:rPr>
                  <w:rFonts w:cs="Arial"/>
                </w:rPr>
                <w:delText>C55</w:delText>
              </w:r>
            </w:del>
          </w:p>
        </w:tc>
        <w:tc>
          <w:tcPr>
            <w:tcW w:w="3463" w:type="dxa"/>
            <w:tcBorders>
              <w:top w:val="single" w:sz="4" w:space="0" w:color="auto"/>
              <w:bottom w:val="single" w:sz="4" w:space="0" w:color="auto"/>
            </w:tcBorders>
            <w:shd w:val="clear" w:color="auto" w:fill="auto"/>
          </w:tcPr>
          <w:p w14:paraId="5C8E4832" w14:textId="564B8460" w:rsidR="00926434" w:rsidRPr="00CD02FD" w:rsidDel="008143A4" w:rsidRDefault="00926434">
            <w:pPr>
              <w:pStyle w:val="ZT"/>
              <w:framePr w:wrap="notBeside"/>
              <w:rPr>
                <w:del w:id="13554" w:author="Mursalin Habib" w:date="2024-04-29T15:17:00Z"/>
                <w:rFonts w:cs="Arial"/>
                <w:lang w:eastAsia="en-US"/>
              </w:rPr>
              <w:pPrChange w:id="13555" w:author="Mursalin Habib" w:date="2024-04-29T15:20:00Z">
                <w:pPr>
                  <w:pStyle w:val="TAL"/>
                  <w:keepNext w:val="0"/>
                  <w:keepLines w:val="0"/>
                </w:pPr>
              </w:pPrChange>
            </w:pPr>
            <w:del w:id="13556" w:author="Mursalin Habib" w:date="2024-04-29T15:17:00Z">
              <w:r w:rsidRPr="00CD02FD" w:rsidDel="008143A4">
                <w:rPr>
                  <w:rFonts w:cs="Arial"/>
                </w:rPr>
                <w:delText>UEs supporting EN-DC and NR measurements and Event A triggered reporting and intra-band contiguous CA</w:delText>
              </w:r>
              <w:r w:rsidDel="008143A4">
                <w:rPr>
                  <w:rFonts w:cs="Arial"/>
                </w:rPr>
                <w:delText xml:space="preserve"> </w:delText>
              </w:r>
              <w:r w:rsidRPr="00CF6F65" w:rsidDel="008143A4">
                <w:rPr>
                  <w:rFonts w:cs="Arial"/>
                </w:rPr>
                <w:delText>and EN-DC with 2 NR DL carriers</w:delText>
              </w:r>
              <w:r w:rsidRPr="00CD02FD" w:rsidDel="008143A4">
                <w:rPr>
                  <w:rFonts w:cs="Arial"/>
                </w:rPr>
                <w:delText xml:space="preserve"> and SRB3</w:delText>
              </w:r>
              <w:r w:rsidRPr="00CF6F65" w:rsidDel="008143A4">
                <w:rPr>
                  <w:rFonts w:cs="Arial"/>
                </w:rPr>
                <w:delText xml:space="preserve"> </w:delText>
              </w:r>
            </w:del>
          </w:p>
        </w:tc>
      </w:tr>
      <w:tr w:rsidR="00926434" w:rsidRPr="00CD02FD" w:rsidDel="008143A4" w14:paraId="17DBDA82" w14:textId="14A0EE60" w:rsidTr="00AC5363">
        <w:trPr>
          <w:jc w:val="center"/>
          <w:del w:id="13557" w:author="Mursalin Habib" w:date="2024-04-29T15:17:00Z"/>
        </w:trPr>
        <w:tc>
          <w:tcPr>
            <w:tcW w:w="1136" w:type="dxa"/>
            <w:tcBorders>
              <w:top w:val="single" w:sz="4" w:space="0" w:color="auto"/>
              <w:bottom w:val="single" w:sz="4" w:space="0" w:color="auto"/>
            </w:tcBorders>
            <w:shd w:val="clear" w:color="auto" w:fill="auto"/>
          </w:tcPr>
          <w:p w14:paraId="6587B639" w14:textId="56C90370" w:rsidR="00926434" w:rsidRPr="00CD02FD" w:rsidDel="008143A4" w:rsidRDefault="00926434">
            <w:pPr>
              <w:pStyle w:val="TAL"/>
              <w:rPr>
                <w:del w:id="13558" w:author="Mursalin Habib" w:date="2024-04-29T15:17:00Z"/>
                <w:rFonts w:cs="Arial"/>
                <w:color w:val="000000"/>
              </w:rPr>
              <w:pPrChange w:id="13559" w:author="Mursalin Habib" w:date="2024-04-29T15:20:00Z">
                <w:pPr>
                  <w:keepNext/>
                  <w:keepLines/>
                  <w:spacing w:after="0"/>
                </w:pPr>
              </w:pPrChange>
            </w:pPr>
            <w:del w:id="13560" w:author="Mursalin Habib" w:date="2024-04-29T15:17:00Z">
              <w:r w:rsidRPr="00CD02FD" w:rsidDel="008143A4">
                <w:rPr>
                  <w:rFonts w:cs="Arial"/>
                  <w:color w:val="000000"/>
                  <w:lang w:eastAsia="zh-CN"/>
                </w:rPr>
                <w:delText>8.2.4.3.1.2</w:delText>
              </w:r>
            </w:del>
          </w:p>
        </w:tc>
        <w:tc>
          <w:tcPr>
            <w:tcW w:w="3267" w:type="dxa"/>
            <w:tcBorders>
              <w:top w:val="single" w:sz="4" w:space="0" w:color="auto"/>
              <w:bottom w:val="single" w:sz="4" w:space="0" w:color="auto"/>
            </w:tcBorders>
            <w:shd w:val="clear" w:color="auto" w:fill="auto"/>
            <w:vAlign w:val="center"/>
          </w:tcPr>
          <w:p w14:paraId="22669521" w14:textId="25D560DE" w:rsidR="00926434" w:rsidRPr="00CD02FD" w:rsidDel="008143A4" w:rsidRDefault="00926434">
            <w:pPr>
              <w:pStyle w:val="ZT"/>
              <w:framePr w:wrap="notBeside"/>
              <w:rPr>
                <w:del w:id="13561" w:author="Mursalin Habib" w:date="2024-04-29T15:17:00Z"/>
                <w:rFonts w:cs="Arial"/>
                <w:lang w:eastAsia="zh-CN"/>
              </w:rPr>
              <w:pPrChange w:id="13562" w:author="Mursalin Habib" w:date="2024-04-29T15:20:00Z">
                <w:pPr>
                  <w:pStyle w:val="TAL"/>
                  <w:keepNext w:val="0"/>
                  <w:keepLines w:val="0"/>
                </w:pPr>
              </w:pPrChange>
            </w:pPr>
            <w:del w:id="13563" w:author="Mursalin Habib" w:date="2024-04-29T15:17:00Z">
              <w:r w:rsidRPr="00CD02FD" w:rsidDel="008143A4">
                <w:rPr>
                  <w:rFonts w:cs="Arial"/>
                  <w:lang w:eastAsia="zh-CN"/>
                </w:rPr>
                <w:delText>NR CA / SCell change / Intra-NR measurement event A6 / SRB3 / EN-DC / Intra-band non-Contiguous CA</w:delText>
              </w:r>
            </w:del>
          </w:p>
        </w:tc>
        <w:tc>
          <w:tcPr>
            <w:tcW w:w="901" w:type="dxa"/>
            <w:tcBorders>
              <w:top w:val="single" w:sz="4" w:space="0" w:color="auto"/>
              <w:bottom w:val="single" w:sz="4" w:space="0" w:color="auto"/>
            </w:tcBorders>
            <w:shd w:val="clear" w:color="auto" w:fill="auto"/>
            <w:vAlign w:val="center"/>
          </w:tcPr>
          <w:p w14:paraId="5473E675" w14:textId="2E07E6BE" w:rsidR="00926434" w:rsidRPr="00CD02FD" w:rsidDel="008143A4" w:rsidRDefault="00926434">
            <w:pPr>
              <w:pStyle w:val="TAL"/>
              <w:rPr>
                <w:del w:id="13564" w:author="Mursalin Habib" w:date="2024-04-29T15:17:00Z"/>
                <w:rFonts w:cs="Arial"/>
                <w:lang w:eastAsia="zh-CN"/>
              </w:rPr>
              <w:pPrChange w:id="13565" w:author="Mursalin Habib" w:date="2024-04-29T15:20:00Z">
                <w:pPr>
                  <w:keepNext/>
                  <w:keepLines/>
                  <w:spacing w:after="0"/>
                  <w:jc w:val="center"/>
                </w:pPr>
              </w:pPrChange>
            </w:pPr>
            <w:del w:id="13566"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vAlign w:val="center"/>
          </w:tcPr>
          <w:p w14:paraId="7D5CFDAD" w14:textId="2A703D39" w:rsidR="00926434" w:rsidRPr="00CD02FD" w:rsidDel="008143A4" w:rsidRDefault="00926434">
            <w:pPr>
              <w:pStyle w:val="ZT"/>
              <w:framePr w:wrap="notBeside"/>
              <w:rPr>
                <w:del w:id="13567" w:author="Mursalin Habib" w:date="2024-04-29T15:17:00Z"/>
                <w:rFonts w:cs="Arial"/>
                <w:lang w:eastAsia="en-US"/>
              </w:rPr>
              <w:pPrChange w:id="13568" w:author="Mursalin Habib" w:date="2024-04-29T15:20:00Z">
                <w:pPr>
                  <w:pStyle w:val="TAL"/>
                  <w:keepNext w:val="0"/>
                  <w:keepLines w:val="0"/>
                  <w:jc w:val="center"/>
                </w:pPr>
              </w:pPrChange>
            </w:pPr>
            <w:del w:id="13569" w:author="Mursalin Habib" w:date="2024-04-29T15:17:00Z">
              <w:r w:rsidRPr="00CD02FD" w:rsidDel="008143A4">
                <w:rPr>
                  <w:rFonts w:cs="Arial"/>
                </w:rPr>
                <w:delText>C57</w:delText>
              </w:r>
            </w:del>
          </w:p>
        </w:tc>
        <w:tc>
          <w:tcPr>
            <w:tcW w:w="3463" w:type="dxa"/>
            <w:tcBorders>
              <w:top w:val="single" w:sz="4" w:space="0" w:color="auto"/>
              <w:bottom w:val="single" w:sz="4" w:space="0" w:color="auto"/>
            </w:tcBorders>
            <w:shd w:val="clear" w:color="auto" w:fill="auto"/>
          </w:tcPr>
          <w:p w14:paraId="737CDA9E" w14:textId="787DFEB2" w:rsidR="00926434" w:rsidRPr="00CD02FD" w:rsidDel="008143A4" w:rsidRDefault="00926434">
            <w:pPr>
              <w:pStyle w:val="ZT"/>
              <w:framePr w:wrap="notBeside"/>
              <w:rPr>
                <w:del w:id="13570" w:author="Mursalin Habib" w:date="2024-04-29T15:17:00Z"/>
                <w:rFonts w:cs="Arial"/>
                <w:lang w:eastAsia="en-US"/>
              </w:rPr>
              <w:pPrChange w:id="13571" w:author="Mursalin Habib" w:date="2024-04-29T15:20:00Z">
                <w:pPr>
                  <w:pStyle w:val="TAL"/>
                  <w:keepNext w:val="0"/>
                  <w:keepLines w:val="0"/>
                </w:pPr>
              </w:pPrChange>
            </w:pPr>
            <w:del w:id="13572" w:author="Mursalin Habib" w:date="2024-04-29T15:17:00Z">
              <w:r w:rsidRPr="00CD02FD" w:rsidDel="008143A4">
                <w:rPr>
                  <w:rFonts w:cs="Arial"/>
                </w:rPr>
                <w:delText xml:space="preserve">UEs supporting EN-DC and NR measurements and Event A triggered reporting and intra-band non-contiguous CA </w:delText>
              </w:r>
              <w:r w:rsidRPr="00CF6F65" w:rsidDel="008143A4">
                <w:rPr>
                  <w:rFonts w:cs="Arial"/>
                </w:rPr>
                <w:delText>and EN-DC with 2 NR DL carriers</w:delText>
              </w:r>
              <w:r w:rsidDel="008143A4">
                <w:rPr>
                  <w:rFonts w:cs="Arial"/>
                </w:rPr>
                <w:delText xml:space="preserve"> </w:delText>
              </w:r>
              <w:r w:rsidRPr="00CD02FD" w:rsidDel="008143A4">
                <w:rPr>
                  <w:rFonts w:cs="Arial"/>
                </w:rPr>
                <w:delText>and SRB3</w:delText>
              </w:r>
            </w:del>
          </w:p>
        </w:tc>
      </w:tr>
      <w:tr w:rsidR="00926434" w:rsidRPr="00CD02FD" w:rsidDel="008143A4" w14:paraId="0E24A096" w14:textId="1997A556" w:rsidTr="00AC5363">
        <w:trPr>
          <w:jc w:val="center"/>
          <w:del w:id="13573" w:author="Mursalin Habib" w:date="2024-04-29T15:17:00Z"/>
        </w:trPr>
        <w:tc>
          <w:tcPr>
            <w:tcW w:w="1136" w:type="dxa"/>
            <w:tcBorders>
              <w:top w:val="single" w:sz="4" w:space="0" w:color="auto"/>
              <w:bottom w:val="single" w:sz="4" w:space="0" w:color="auto"/>
            </w:tcBorders>
            <w:shd w:val="clear" w:color="auto" w:fill="auto"/>
          </w:tcPr>
          <w:p w14:paraId="685A717C" w14:textId="0CA5319D" w:rsidR="00926434" w:rsidRPr="00CD02FD" w:rsidDel="008143A4" w:rsidRDefault="00926434">
            <w:pPr>
              <w:pStyle w:val="TAL"/>
              <w:rPr>
                <w:del w:id="13574" w:author="Mursalin Habib" w:date="2024-04-29T15:17:00Z"/>
                <w:rFonts w:cs="Arial"/>
                <w:color w:val="000000"/>
              </w:rPr>
              <w:pPrChange w:id="13575" w:author="Mursalin Habib" w:date="2024-04-29T15:20:00Z">
                <w:pPr>
                  <w:keepNext/>
                  <w:keepLines/>
                  <w:spacing w:after="0"/>
                </w:pPr>
              </w:pPrChange>
            </w:pPr>
            <w:del w:id="13576" w:author="Mursalin Habib" w:date="2024-04-29T15:17:00Z">
              <w:r w:rsidRPr="00CD02FD" w:rsidDel="008143A4">
                <w:rPr>
                  <w:rFonts w:cs="Arial"/>
                  <w:color w:val="000000"/>
                  <w:lang w:eastAsia="zh-CN"/>
                </w:rPr>
                <w:delText>8.2.4.3.1.3</w:delText>
              </w:r>
            </w:del>
          </w:p>
        </w:tc>
        <w:tc>
          <w:tcPr>
            <w:tcW w:w="3267" w:type="dxa"/>
            <w:tcBorders>
              <w:top w:val="single" w:sz="4" w:space="0" w:color="auto"/>
              <w:bottom w:val="single" w:sz="4" w:space="0" w:color="auto"/>
            </w:tcBorders>
            <w:shd w:val="clear" w:color="auto" w:fill="auto"/>
            <w:vAlign w:val="center"/>
          </w:tcPr>
          <w:p w14:paraId="70C08E17" w14:textId="49D17DBE" w:rsidR="00926434" w:rsidRPr="00CD02FD" w:rsidDel="008143A4" w:rsidRDefault="00926434">
            <w:pPr>
              <w:pStyle w:val="ZT"/>
              <w:framePr w:wrap="notBeside"/>
              <w:rPr>
                <w:del w:id="13577" w:author="Mursalin Habib" w:date="2024-04-29T15:17:00Z"/>
                <w:rFonts w:cs="Arial"/>
                <w:lang w:eastAsia="zh-CN"/>
              </w:rPr>
              <w:pPrChange w:id="13578" w:author="Mursalin Habib" w:date="2024-04-29T15:20:00Z">
                <w:pPr>
                  <w:pStyle w:val="TAL"/>
                  <w:keepNext w:val="0"/>
                  <w:keepLines w:val="0"/>
                </w:pPr>
              </w:pPrChange>
            </w:pPr>
            <w:del w:id="13579" w:author="Mursalin Habib" w:date="2024-04-29T15:17:00Z">
              <w:r w:rsidRPr="00CD02FD" w:rsidDel="008143A4">
                <w:rPr>
                  <w:rFonts w:cs="Arial"/>
                  <w:lang w:eastAsia="zh-CN"/>
                </w:rPr>
                <w:delText>NR CA / SCell change / Intra-NR measurement event A6 / SRB3 / EN-DC / Inter-band CA</w:delText>
              </w:r>
            </w:del>
          </w:p>
        </w:tc>
        <w:tc>
          <w:tcPr>
            <w:tcW w:w="901" w:type="dxa"/>
            <w:tcBorders>
              <w:top w:val="single" w:sz="4" w:space="0" w:color="auto"/>
              <w:bottom w:val="single" w:sz="4" w:space="0" w:color="auto"/>
            </w:tcBorders>
            <w:shd w:val="clear" w:color="auto" w:fill="auto"/>
            <w:vAlign w:val="center"/>
          </w:tcPr>
          <w:p w14:paraId="261805B6" w14:textId="0056F9F9" w:rsidR="00926434" w:rsidRPr="00CD02FD" w:rsidDel="008143A4" w:rsidRDefault="00926434">
            <w:pPr>
              <w:pStyle w:val="TAL"/>
              <w:rPr>
                <w:del w:id="13580" w:author="Mursalin Habib" w:date="2024-04-29T15:17:00Z"/>
                <w:rFonts w:cs="Arial"/>
                <w:lang w:eastAsia="zh-CN"/>
              </w:rPr>
              <w:pPrChange w:id="13581" w:author="Mursalin Habib" w:date="2024-04-29T15:20:00Z">
                <w:pPr>
                  <w:keepNext/>
                  <w:keepLines/>
                  <w:spacing w:after="0"/>
                  <w:jc w:val="center"/>
                </w:pPr>
              </w:pPrChange>
            </w:pPr>
            <w:del w:id="13582" w:author="Mursalin Habib" w:date="2024-04-29T15:17:00Z">
              <w:r w:rsidRPr="00CD02FD" w:rsidDel="008143A4">
                <w:rPr>
                  <w:rFonts w:cs="Arial"/>
                  <w:lang w:eastAsia="zh-CN"/>
                </w:rPr>
                <w:delText>Rel-15</w:delText>
              </w:r>
            </w:del>
          </w:p>
        </w:tc>
        <w:tc>
          <w:tcPr>
            <w:tcW w:w="1312" w:type="dxa"/>
            <w:tcBorders>
              <w:top w:val="single" w:sz="4" w:space="0" w:color="auto"/>
              <w:bottom w:val="single" w:sz="4" w:space="0" w:color="auto"/>
            </w:tcBorders>
            <w:shd w:val="clear" w:color="auto" w:fill="auto"/>
            <w:vAlign w:val="center"/>
          </w:tcPr>
          <w:p w14:paraId="029FEC9D" w14:textId="2B7328E9" w:rsidR="00926434" w:rsidRPr="00CD02FD" w:rsidDel="008143A4" w:rsidRDefault="00926434">
            <w:pPr>
              <w:pStyle w:val="ZT"/>
              <w:framePr w:wrap="notBeside"/>
              <w:rPr>
                <w:del w:id="13583" w:author="Mursalin Habib" w:date="2024-04-29T15:17:00Z"/>
                <w:rFonts w:cs="Arial"/>
                <w:lang w:eastAsia="en-US"/>
              </w:rPr>
              <w:pPrChange w:id="13584" w:author="Mursalin Habib" w:date="2024-04-29T15:20:00Z">
                <w:pPr>
                  <w:pStyle w:val="TAL"/>
                  <w:keepNext w:val="0"/>
                  <w:keepLines w:val="0"/>
                  <w:jc w:val="center"/>
                </w:pPr>
              </w:pPrChange>
            </w:pPr>
            <w:del w:id="13585" w:author="Mursalin Habib" w:date="2024-04-29T15:17:00Z">
              <w:r w:rsidRPr="00CD02FD" w:rsidDel="008143A4">
                <w:rPr>
                  <w:rFonts w:cs="Arial"/>
                </w:rPr>
                <w:delText>C56</w:delText>
              </w:r>
            </w:del>
          </w:p>
        </w:tc>
        <w:tc>
          <w:tcPr>
            <w:tcW w:w="3463" w:type="dxa"/>
            <w:tcBorders>
              <w:top w:val="single" w:sz="4" w:space="0" w:color="auto"/>
              <w:bottom w:val="single" w:sz="4" w:space="0" w:color="auto"/>
            </w:tcBorders>
            <w:shd w:val="clear" w:color="auto" w:fill="auto"/>
          </w:tcPr>
          <w:p w14:paraId="4C45002D" w14:textId="2FB3A397" w:rsidR="00926434" w:rsidRPr="00CD02FD" w:rsidDel="008143A4" w:rsidRDefault="00926434">
            <w:pPr>
              <w:pStyle w:val="ZT"/>
              <w:framePr w:wrap="notBeside"/>
              <w:rPr>
                <w:del w:id="13586" w:author="Mursalin Habib" w:date="2024-04-29T15:17:00Z"/>
                <w:rFonts w:cs="Arial"/>
                <w:lang w:eastAsia="en-US"/>
              </w:rPr>
              <w:pPrChange w:id="13587" w:author="Mursalin Habib" w:date="2024-04-29T15:20:00Z">
                <w:pPr>
                  <w:pStyle w:val="TAL"/>
                  <w:keepNext w:val="0"/>
                  <w:keepLines w:val="0"/>
                </w:pPr>
              </w:pPrChange>
            </w:pPr>
            <w:del w:id="13588" w:author="Mursalin Habib" w:date="2024-04-29T15:17:00Z">
              <w:r w:rsidRPr="00CD02FD" w:rsidDel="008143A4">
                <w:rPr>
                  <w:rFonts w:cs="Arial"/>
                </w:rPr>
                <w:delText xml:space="preserve">UEs supporting EN-DC and NR measurements and Event A triggered reporting and inter-band CA </w:delText>
              </w:r>
              <w:r w:rsidRPr="00CF6F65" w:rsidDel="008143A4">
                <w:rPr>
                  <w:rFonts w:cs="Arial"/>
                </w:rPr>
                <w:delText>and EN-DC with 2 NR DL carriers</w:delText>
              </w:r>
              <w:r w:rsidDel="008143A4">
                <w:rPr>
                  <w:rFonts w:cs="Arial"/>
                </w:rPr>
                <w:delText xml:space="preserve"> </w:delText>
              </w:r>
              <w:r w:rsidRPr="00CD02FD" w:rsidDel="008143A4">
                <w:rPr>
                  <w:rFonts w:cs="Arial"/>
                </w:rPr>
                <w:delText>and SRB3</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60"/>
        <w:gridCol w:w="3208"/>
        <w:gridCol w:w="852"/>
        <w:gridCol w:w="1271"/>
        <w:gridCol w:w="3288"/>
      </w:tblGrid>
      <w:tr w:rsidR="00013F36" w:rsidRPr="00CD02FD" w:rsidDel="008143A4" w14:paraId="45B33282" w14:textId="256198BB" w:rsidTr="00AC5363">
        <w:trPr>
          <w:jc w:val="center"/>
          <w:del w:id="13589" w:author="Mursalin Habib" w:date="2024-04-29T15:17:00Z"/>
        </w:trPr>
        <w:tc>
          <w:tcPr>
            <w:tcW w:w="1136" w:type="dxa"/>
            <w:tcBorders>
              <w:bottom w:val="single" w:sz="4" w:space="0" w:color="auto"/>
            </w:tcBorders>
            <w:shd w:val="clear" w:color="auto" w:fill="E7E6E6"/>
          </w:tcPr>
          <w:p w14:paraId="2E3143A1" w14:textId="668B3BAC" w:rsidR="00926434" w:rsidRPr="00CD02FD" w:rsidDel="008143A4" w:rsidRDefault="00926434">
            <w:pPr>
              <w:pStyle w:val="ZT"/>
              <w:framePr w:wrap="notBeside"/>
              <w:rPr>
                <w:del w:id="13590" w:author="Mursalin Habib" w:date="2024-04-29T15:17:00Z"/>
                <w:rFonts w:cs="Arial"/>
                <w:lang w:eastAsia="en-US"/>
              </w:rPr>
              <w:pPrChange w:id="13591" w:author="Mursalin Habib" w:date="2024-04-29T15:20:00Z">
                <w:pPr>
                  <w:pStyle w:val="TAL"/>
                  <w:keepNext w:val="0"/>
                  <w:keepLines w:val="0"/>
                </w:pPr>
              </w:pPrChange>
            </w:pPr>
            <w:del w:id="13592" w:author="Mursalin Habib" w:date="2024-04-29T15:17:00Z">
              <w:r w:rsidRPr="00CD02FD" w:rsidDel="008143A4">
                <w:rPr>
                  <w:rFonts w:cs="Arial"/>
                  <w:bCs/>
                  <w:lang w:eastAsia="en-US"/>
                </w:rPr>
                <w:delText>8.2.5</w:delText>
              </w:r>
            </w:del>
          </w:p>
        </w:tc>
        <w:tc>
          <w:tcPr>
            <w:tcW w:w="3267" w:type="dxa"/>
            <w:tcBorders>
              <w:bottom w:val="single" w:sz="4" w:space="0" w:color="auto"/>
            </w:tcBorders>
            <w:shd w:val="clear" w:color="auto" w:fill="E7E6E6"/>
          </w:tcPr>
          <w:p w14:paraId="32FC469D" w14:textId="07402F23" w:rsidR="00926434" w:rsidRPr="00CD02FD" w:rsidDel="008143A4" w:rsidRDefault="00926434">
            <w:pPr>
              <w:pStyle w:val="ZT"/>
              <w:framePr w:wrap="notBeside"/>
              <w:rPr>
                <w:del w:id="13593" w:author="Mursalin Habib" w:date="2024-04-29T15:17:00Z"/>
                <w:rFonts w:cs="Arial"/>
                <w:lang w:eastAsia="en-US"/>
              </w:rPr>
              <w:pPrChange w:id="13594" w:author="Mursalin Habib" w:date="2024-04-29T15:20:00Z">
                <w:pPr>
                  <w:pStyle w:val="TAL"/>
                  <w:keepNext w:val="0"/>
                  <w:keepLines w:val="0"/>
                </w:pPr>
              </w:pPrChange>
            </w:pPr>
            <w:del w:id="13595" w:author="Mursalin Habib" w:date="2024-04-29T15:17:00Z">
              <w:r w:rsidRPr="00CD02FD" w:rsidDel="008143A4">
                <w:rPr>
                  <w:rFonts w:cs="Arial"/>
                  <w:lang w:eastAsia="en-US"/>
                </w:rPr>
                <w:delText>Reconfiguration Failure / Radio link failure</w:delText>
              </w:r>
            </w:del>
          </w:p>
        </w:tc>
        <w:tc>
          <w:tcPr>
            <w:tcW w:w="901" w:type="dxa"/>
            <w:tcBorders>
              <w:bottom w:val="single" w:sz="4" w:space="0" w:color="auto"/>
            </w:tcBorders>
            <w:shd w:val="clear" w:color="auto" w:fill="E7E6E6"/>
          </w:tcPr>
          <w:p w14:paraId="132DC7AF" w14:textId="445D0F3B" w:rsidR="00926434" w:rsidRPr="00CD02FD" w:rsidDel="008143A4" w:rsidRDefault="00926434">
            <w:pPr>
              <w:pStyle w:val="ZT"/>
              <w:framePr w:wrap="notBeside"/>
              <w:rPr>
                <w:del w:id="13596" w:author="Mursalin Habib" w:date="2024-04-29T15:17:00Z"/>
                <w:rFonts w:cs="Arial"/>
                <w:lang w:eastAsia="en-US"/>
              </w:rPr>
              <w:pPrChange w:id="13597"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5E524576" w14:textId="411E2925" w:rsidR="00926434" w:rsidRPr="00CD02FD" w:rsidDel="008143A4" w:rsidRDefault="00926434">
            <w:pPr>
              <w:pStyle w:val="ZT"/>
              <w:framePr w:wrap="notBeside"/>
              <w:rPr>
                <w:del w:id="13598" w:author="Mursalin Habib" w:date="2024-04-29T15:17:00Z"/>
                <w:rFonts w:cs="Arial"/>
                <w:lang w:eastAsia="en-US"/>
              </w:rPr>
              <w:pPrChange w:id="13599"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153FA540" w14:textId="3D1D3AB2" w:rsidR="00926434" w:rsidRPr="00CD02FD" w:rsidDel="008143A4" w:rsidRDefault="00926434">
            <w:pPr>
              <w:pStyle w:val="ZT"/>
              <w:framePr w:wrap="notBeside"/>
              <w:rPr>
                <w:del w:id="13600" w:author="Mursalin Habib" w:date="2024-04-29T15:17:00Z"/>
                <w:rFonts w:cs="Arial"/>
                <w:lang w:eastAsia="en-US"/>
              </w:rPr>
              <w:pPrChange w:id="13601" w:author="Mursalin Habib" w:date="2024-04-29T15:20:00Z">
                <w:pPr>
                  <w:pStyle w:val="TAL"/>
                  <w:keepNext w:val="0"/>
                  <w:keepLines w:val="0"/>
                </w:pPr>
              </w:pPrChange>
            </w:pPr>
          </w:p>
        </w:tc>
      </w:tr>
      <w:tr w:rsidR="00013F36" w:rsidRPr="00CD02FD" w:rsidDel="008143A4" w14:paraId="3784AA6A" w14:textId="360836F3" w:rsidTr="00AC5363">
        <w:trPr>
          <w:jc w:val="center"/>
          <w:del w:id="13602" w:author="Mursalin Habib" w:date="2024-04-29T15:17:00Z"/>
        </w:trPr>
        <w:tc>
          <w:tcPr>
            <w:tcW w:w="1136" w:type="dxa"/>
            <w:tcBorders>
              <w:bottom w:val="single" w:sz="4" w:space="0" w:color="auto"/>
            </w:tcBorders>
            <w:shd w:val="clear" w:color="auto" w:fill="E7E6E6"/>
          </w:tcPr>
          <w:p w14:paraId="06A59027" w14:textId="551EC4D4" w:rsidR="00926434" w:rsidRPr="00CD02FD" w:rsidDel="008143A4" w:rsidRDefault="00926434">
            <w:pPr>
              <w:pStyle w:val="ZT"/>
              <w:framePr w:wrap="notBeside"/>
              <w:rPr>
                <w:del w:id="13603" w:author="Mursalin Habib" w:date="2024-04-29T15:17:00Z"/>
                <w:rFonts w:cs="Arial"/>
                <w:bCs/>
                <w:lang w:eastAsia="en-US"/>
              </w:rPr>
              <w:pPrChange w:id="13604" w:author="Mursalin Habib" w:date="2024-04-29T15:20:00Z">
                <w:pPr>
                  <w:pStyle w:val="TAL"/>
                  <w:keepNext w:val="0"/>
                  <w:keepLines w:val="0"/>
                </w:pPr>
              </w:pPrChange>
            </w:pPr>
            <w:del w:id="13605" w:author="Mursalin Habib" w:date="2024-04-29T15:17:00Z">
              <w:r w:rsidRPr="00CD02FD" w:rsidDel="008143A4">
                <w:rPr>
                  <w:rFonts w:cs="Arial"/>
                  <w:bCs/>
                  <w:lang w:eastAsia="en-US"/>
                </w:rPr>
                <w:delText>8.2.5.1</w:delText>
              </w:r>
            </w:del>
          </w:p>
        </w:tc>
        <w:tc>
          <w:tcPr>
            <w:tcW w:w="3267" w:type="dxa"/>
            <w:tcBorders>
              <w:bottom w:val="single" w:sz="4" w:space="0" w:color="auto"/>
            </w:tcBorders>
            <w:shd w:val="clear" w:color="auto" w:fill="E7E6E6"/>
          </w:tcPr>
          <w:p w14:paraId="1897E35D" w14:textId="65E03D1F" w:rsidR="00926434" w:rsidRPr="00CD02FD" w:rsidDel="008143A4" w:rsidRDefault="00926434">
            <w:pPr>
              <w:pStyle w:val="ZT"/>
              <w:framePr w:wrap="notBeside"/>
              <w:rPr>
                <w:del w:id="13606" w:author="Mursalin Habib" w:date="2024-04-29T15:17:00Z"/>
                <w:rFonts w:cs="Arial"/>
                <w:lang w:eastAsia="en-US"/>
              </w:rPr>
              <w:pPrChange w:id="13607" w:author="Mursalin Habib" w:date="2024-04-29T15:20:00Z">
                <w:pPr>
                  <w:pStyle w:val="TAL"/>
                  <w:keepNext w:val="0"/>
                  <w:keepLines w:val="0"/>
                </w:pPr>
              </w:pPrChange>
            </w:pPr>
            <w:del w:id="13608" w:author="Mursalin Habib" w:date="2024-04-29T15:17:00Z">
              <w:r w:rsidRPr="00CD02FD" w:rsidDel="008143A4">
                <w:rPr>
                  <w:rFonts w:cs="Arial"/>
                  <w:lang w:eastAsia="en-US"/>
                </w:rPr>
                <w:delText>Radio link failure / PSCell addition failure</w:delText>
              </w:r>
            </w:del>
          </w:p>
        </w:tc>
        <w:tc>
          <w:tcPr>
            <w:tcW w:w="901" w:type="dxa"/>
            <w:tcBorders>
              <w:bottom w:val="single" w:sz="4" w:space="0" w:color="auto"/>
            </w:tcBorders>
            <w:shd w:val="clear" w:color="auto" w:fill="E7E6E6"/>
          </w:tcPr>
          <w:p w14:paraId="15FA2D4C" w14:textId="6695A926" w:rsidR="00926434" w:rsidRPr="00CD02FD" w:rsidDel="008143A4" w:rsidRDefault="00926434">
            <w:pPr>
              <w:pStyle w:val="ZT"/>
              <w:framePr w:wrap="notBeside"/>
              <w:rPr>
                <w:del w:id="13609" w:author="Mursalin Habib" w:date="2024-04-29T15:17:00Z"/>
                <w:rFonts w:cs="Arial"/>
                <w:lang w:eastAsia="en-US"/>
              </w:rPr>
              <w:pPrChange w:id="13610" w:author="Mursalin Habib" w:date="2024-04-29T15:20:00Z">
                <w:pPr>
                  <w:pStyle w:val="TAL"/>
                  <w:keepNext w:val="0"/>
                  <w:keepLines w:val="0"/>
                  <w:jc w:val="center"/>
                </w:pPr>
              </w:pPrChange>
            </w:pPr>
          </w:p>
        </w:tc>
        <w:tc>
          <w:tcPr>
            <w:tcW w:w="1312" w:type="dxa"/>
            <w:tcBorders>
              <w:bottom w:val="single" w:sz="4" w:space="0" w:color="auto"/>
            </w:tcBorders>
            <w:shd w:val="clear" w:color="auto" w:fill="E7E6E6"/>
          </w:tcPr>
          <w:p w14:paraId="39A86D2A" w14:textId="1686FD4F" w:rsidR="00926434" w:rsidRPr="00CD02FD" w:rsidDel="008143A4" w:rsidRDefault="00926434">
            <w:pPr>
              <w:pStyle w:val="ZT"/>
              <w:framePr w:wrap="notBeside"/>
              <w:rPr>
                <w:del w:id="13611" w:author="Mursalin Habib" w:date="2024-04-29T15:17:00Z"/>
                <w:rFonts w:cs="Arial"/>
                <w:lang w:eastAsia="en-US"/>
              </w:rPr>
              <w:pPrChange w:id="13612" w:author="Mursalin Habib" w:date="2024-04-29T15:20:00Z">
                <w:pPr>
                  <w:pStyle w:val="TAL"/>
                  <w:keepNext w:val="0"/>
                  <w:keepLines w:val="0"/>
                  <w:jc w:val="center"/>
                </w:pPr>
              </w:pPrChange>
            </w:pPr>
          </w:p>
        </w:tc>
        <w:tc>
          <w:tcPr>
            <w:tcW w:w="3463" w:type="dxa"/>
            <w:tcBorders>
              <w:bottom w:val="single" w:sz="4" w:space="0" w:color="auto"/>
            </w:tcBorders>
            <w:shd w:val="clear" w:color="auto" w:fill="E7E6E6"/>
          </w:tcPr>
          <w:p w14:paraId="0D70B2B6" w14:textId="53B085C2" w:rsidR="00926434" w:rsidRPr="00CD02FD" w:rsidDel="008143A4" w:rsidRDefault="00926434">
            <w:pPr>
              <w:pStyle w:val="ZT"/>
              <w:framePr w:wrap="notBeside"/>
              <w:rPr>
                <w:del w:id="13613" w:author="Mursalin Habib" w:date="2024-04-29T15:17:00Z"/>
                <w:rFonts w:cs="Arial"/>
                <w:lang w:eastAsia="en-US"/>
              </w:rPr>
              <w:pPrChange w:id="13614" w:author="Mursalin Habib" w:date="2024-04-29T15:20:00Z">
                <w:pPr>
                  <w:pStyle w:val="TAL"/>
                  <w:keepNext w:val="0"/>
                  <w:keepLines w:val="0"/>
                </w:pPr>
              </w:pPrChange>
            </w:pPr>
          </w:p>
        </w:tc>
      </w:tr>
      <w:tr w:rsidR="00926434" w:rsidRPr="00CD02FD" w:rsidDel="008143A4" w14:paraId="3B0AD025" w14:textId="7C04C614" w:rsidTr="00AC5363">
        <w:trPr>
          <w:jc w:val="center"/>
          <w:del w:id="1361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A641E" w14:textId="0E9F55C5" w:rsidR="00926434" w:rsidRPr="00CD02FD" w:rsidDel="008143A4" w:rsidRDefault="00926434">
            <w:pPr>
              <w:pStyle w:val="ZT"/>
              <w:framePr w:wrap="notBeside"/>
              <w:rPr>
                <w:del w:id="13616" w:author="Mursalin Habib" w:date="2024-04-29T15:17:00Z"/>
                <w:rFonts w:cs="Arial"/>
                <w:color w:val="000000"/>
                <w:lang w:eastAsia="en-US"/>
              </w:rPr>
              <w:pPrChange w:id="13617" w:author="Mursalin Habib" w:date="2024-04-29T15:20:00Z">
                <w:pPr>
                  <w:pStyle w:val="TAL"/>
                  <w:keepNext w:val="0"/>
                  <w:keepLines w:val="0"/>
                </w:pPr>
              </w:pPrChange>
            </w:pPr>
            <w:del w:id="13618" w:author="Mursalin Habib" w:date="2024-04-29T15:17:00Z">
              <w:r w:rsidRPr="00CD02FD" w:rsidDel="008143A4">
                <w:rPr>
                  <w:rFonts w:cs="Arial"/>
                  <w:lang w:eastAsia="en-US"/>
                </w:rPr>
                <w:delText>8.2.5.1.1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FDB45" w14:textId="2DA40807" w:rsidR="00926434" w:rsidRPr="00CD02FD" w:rsidDel="008143A4" w:rsidRDefault="00926434">
            <w:pPr>
              <w:pStyle w:val="ZT"/>
              <w:framePr w:wrap="notBeside"/>
              <w:rPr>
                <w:del w:id="13619" w:author="Mursalin Habib" w:date="2024-04-29T15:17:00Z"/>
                <w:rFonts w:cs="Arial"/>
                <w:lang w:eastAsia="zh-CN"/>
              </w:rPr>
              <w:pPrChange w:id="13620" w:author="Mursalin Habib" w:date="2024-04-29T15:20:00Z">
                <w:pPr>
                  <w:pStyle w:val="TAL"/>
                  <w:keepNext w:val="0"/>
                  <w:keepLines w:val="0"/>
                </w:pPr>
              </w:pPrChange>
            </w:pPr>
            <w:del w:id="13621" w:author="Mursalin Habib" w:date="2024-04-29T15:17:00Z">
              <w:r w:rsidRPr="00CD02FD" w:rsidDel="008143A4">
                <w:rPr>
                  <w:rFonts w:cs="Arial"/>
                  <w:lang w:eastAsia="en-US"/>
                </w:rPr>
                <w:delText>Radio link failure / Random</w:delText>
              </w:r>
              <w:r w:rsidRPr="00CD02FD" w:rsidDel="008143A4">
                <w:rPr>
                  <w:rFonts w:cs="Arial"/>
                  <w:bCs/>
                  <w:lang w:eastAsia="en-US"/>
                </w:rPr>
                <w:delText xml:space="preserve"> access problem </w:delText>
              </w:r>
              <w:r w:rsidRPr="00CD02FD" w:rsidDel="008143A4">
                <w:rPr>
                  <w:rFonts w:cs="Arial"/>
                  <w:lang w:eastAsia="en-US"/>
                </w:rPr>
                <w:delText>/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DFBB006" w14:textId="66465F8C" w:rsidR="00926434" w:rsidRPr="00CD02FD" w:rsidDel="008143A4" w:rsidRDefault="00926434">
            <w:pPr>
              <w:pStyle w:val="TAL"/>
              <w:rPr>
                <w:del w:id="13622" w:author="Mursalin Habib" w:date="2024-04-29T15:17:00Z"/>
                <w:rFonts w:cs="Arial"/>
                <w:lang w:eastAsia="zh-CN"/>
              </w:rPr>
              <w:pPrChange w:id="13623" w:author="Mursalin Habib" w:date="2024-04-29T15:20:00Z">
                <w:pPr>
                  <w:keepNext/>
                  <w:keepLines/>
                  <w:spacing w:after="0"/>
                  <w:jc w:val="center"/>
                </w:pPr>
              </w:pPrChange>
            </w:pPr>
            <w:del w:id="13624"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9C945F" w14:textId="2343C68A" w:rsidR="00926434" w:rsidRPr="00CD02FD" w:rsidDel="008143A4" w:rsidRDefault="00926434">
            <w:pPr>
              <w:pStyle w:val="ZT"/>
              <w:framePr w:wrap="notBeside"/>
              <w:rPr>
                <w:del w:id="13625" w:author="Mursalin Habib" w:date="2024-04-29T15:17:00Z"/>
                <w:rFonts w:cs="Arial"/>
                <w:lang w:eastAsia="en-US"/>
              </w:rPr>
              <w:pPrChange w:id="13626" w:author="Mursalin Habib" w:date="2024-04-29T15:20:00Z">
                <w:pPr>
                  <w:pStyle w:val="TAL"/>
                  <w:keepNext w:val="0"/>
                  <w:keepLines w:val="0"/>
                  <w:jc w:val="center"/>
                </w:pPr>
              </w:pPrChange>
            </w:pPr>
            <w:del w:id="13627" w:author="Mursalin Habib" w:date="2024-04-29T15:17:00Z">
              <w:r w:rsidRPr="00CD02FD" w:rsidDel="008143A4">
                <w:rPr>
                  <w:rFonts w:cs="Arial"/>
                  <w:lang w:eastAsia="en-US"/>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F4D136" w14:textId="60FA43B8" w:rsidR="00926434" w:rsidRPr="00CD02FD" w:rsidDel="008143A4" w:rsidRDefault="00926434">
            <w:pPr>
              <w:pStyle w:val="ZT"/>
              <w:framePr w:wrap="notBeside"/>
              <w:rPr>
                <w:del w:id="13628" w:author="Mursalin Habib" w:date="2024-04-29T15:17:00Z"/>
                <w:rFonts w:cs="Arial"/>
                <w:lang w:eastAsia="en-US"/>
              </w:rPr>
              <w:pPrChange w:id="13629" w:author="Mursalin Habib" w:date="2024-04-29T15:20:00Z">
                <w:pPr>
                  <w:pStyle w:val="TAL"/>
                  <w:keepNext w:val="0"/>
                  <w:keepLines w:val="0"/>
                </w:pPr>
              </w:pPrChange>
            </w:pPr>
            <w:del w:id="13630" w:author="Mursalin Habib" w:date="2024-04-29T15:17:00Z">
              <w:r w:rsidRPr="00CD02FD" w:rsidDel="008143A4">
                <w:rPr>
                  <w:rFonts w:cs="Arial"/>
                  <w:lang w:eastAsia="en-US"/>
                </w:rPr>
                <w:delText>UEs supporting EN-DC</w:delText>
              </w:r>
            </w:del>
          </w:p>
        </w:tc>
      </w:tr>
      <w:tr w:rsidR="00926434" w:rsidRPr="00CD02FD" w:rsidDel="008143A4" w14:paraId="3EEF742C" w14:textId="3DAD4598" w:rsidTr="00AC5363">
        <w:trPr>
          <w:jc w:val="center"/>
          <w:del w:id="1363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DFF8E1" w14:textId="6D68A0ED" w:rsidR="00926434" w:rsidRPr="00CD02FD" w:rsidDel="008143A4" w:rsidRDefault="00926434">
            <w:pPr>
              <w:pStyle w:val="ZT"/>
              <w:framePr w:wrap="notBeside"/>
              <w:rPr>
                <w:del w:id="13632" w:author="Mursalin Habib" w:date="2024-04-29T15:17:00Z"/>
                <w:rFonts w:cs="Arial"/>
                <w:lang w:eastAsia="en-US"/>
              </w:rPr>
              <w:pPrChange w:id="13633" w:author="Mursalin Habib" w:date="2024-04-29T15:20:00Z">
                <w:pPr>
                  <w:pStyle w:val="TAL"/>
                  <w:keepNext w:val="0"/>
                  <w:keepLines w:val="0"/>
                </w:pPr>
              </w:pPrChange>
            </w:pPr>
            <w:del w:id="13634" w:author="Mursalin Habib" w:date="2024-04-29T15:17:00Z">
              <w:r w:rsidRPr="00CD02FD" w:rsidDel="008143A4">
                <w:rPr>
                  <w:rFonts w:cs="Arial"/>
                </w:rPr>
                <w:delText>8.2.5.1.2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B969F" w14:textId="30FB394F" w:rsidR="00926434" w:rsidRPr="00CD02FD" w:rsidDel="008143A4" w:rsidRDefault="00926434">
            <w:pPr>
              <w:pStyle w:val="ZT"/>
              <w:framePr w:wrap="notBeside"/>
              <w:rPr>
                <w:del w:id="13635" w:author="Mursalin Habib" w:date="2024-04-29T15:17:00Z"/>
                <w:rFonts w:cs="Arial"/>
                <w:lang w:eastAsia="en-US"/>
              </w:rPr>
              <w:pPrChange w:id="13636" w:author="Mursalin Habib" w:date="2024-04-29T15:20:00Z">
                <w:pPr>
                  <w:pStyle w:val="TAL"/>
                  <w:keepNext w:val="0"/>
                  <w:keepLines w:val="0"/>
                </w:pPr>
              </w:pPrChange>
            </w:pPr>
            <w:del w:id="13637" w:author="Mursalin Habib" w:date="2024-04-29T15:17:00Z">
              <w:r w:rsidRPr="00CD02FD" w:rsidDel="008143A4">
                <w:rPr>
                  <w:rFonts w:cs="Arial"/>
                </w:rPr>
                <w:delText>Radio link failure / Random access problem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BAE2528" w14:textId="1199DBCD" w:rsidR="00926434" w:rsidRPr="00CD02FD" w:rsidDel="008143A4" w:rsidRDefault="00926434">
            <w:pPr>
              <w:pStyle w:val="TAL"/>
              <w:rPr>
                <w:del w:id="13638" w:author="Mursalin Habib" w:date="2024-04-29T15:17:00Z"/>
                <w:rFonts w:cs="Arial"/>
                <w:lang w:eastAsia="zh-CN"/>
              </w:rPr>
              <w:pPrChange w:id="13639" w:author="Mursalin Habib" w:date="2024-04-29T15:20:00Z">
                <w:pPr>
                  <w:keepNext/>
                  <w:keepLines/>
                  <w:spacing w:after="0"/>
                  <w:jc w:val="center"/>
                </w:pPr>
              </w:pPrChange>
            </w:pPr>
            <w:del w:id="13640"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D44FBD" w14:textId="3A046610" w:rsidR="00926434" w:rsidRPr="00CD02FD" w:rsidDel="008143A4" w:rsidRDefault="00926434">
            <w:pPr>
              <w:pStyle w:val="ZT"/>
              <w:framePr w:wrap="notBeside"/>
              <w:rPr>
                <w:del w:id="13641" w:author="Mursalin Habib" w:date="2024-04-29T15:17:00Z"/>
                <w:rFonts w:cs="Arial"/>
                <w:lang w:eastAsia="en-US"/>
              </w:rPr>
              <w:pPrChange w:id="13642" w:author="Mursalin Habib" w:date="2024-04-29T15:20:00Z">
                <w:pPr>
                  <w:pStyle w:val="TAL"/>
                  <w:keepNext w:val="0"/>
                  <w:keepLines w:val="0"/>
                  <w:jc w:val="center"/>
                </w:pPr>
              </w:pPrChange>
            </w:pPr>
            <w:del w:id="13643" w:author="Mursalin Habib" w:date="2024-04-29T15:17:00Z">
              <w:r w:rsidRPr="00CD02FD" w:rsidDel="008143A4">
                <w:delText>C80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3E830" w14:textId="168D16B8" w:rsidR="00926434" w:rsidRPr="00CD02FD" w:rsidDel="008143A4" w:rsidRDefault="00926434">
            <w:pPr>
              <w:pStyle w:val="ZT"/>
              <w:framePr w:wrap="notBeside"/>
              <w:rPr>
                <w:del w:id="13644" w:author="Mursalin Habib" w:date="2024-04-29T15:17:00Z"/>
                <w:rFonts w:cs="Arial"/>
                <w:lang w:eastAsia="en-US"/>
              </w:rPr>
              <w:pPrChange w:id="13645" w:author="Mursalin Habib" w:date="2024-04-29T15:20:00Z">
                <w:pPr>
                  <w:pStyle w:val="TAL"/>
                  <w:keepNext w:val="0"/>
                  <w:keepLines w:val="0"/>
                </w:pPr>
              </w:pPrChange>
            </w:pPr>
            <w:del w:id="13646" w:author="Mursalin Habib" w:date="2024-04-29T15:17:00Z">
              <w:r w:rsidRPr="00CD02FD" w:rsidDel="008143A4">
                <w:delText>UEs supporting NR-DC</w:delText>
              </w:r>
            </w:del>
          </w:p>
        </w:tc>
      </w:tr>
      <w:tr w:rsidR="00013F36" w:rsidRPr="00CD02FD" w:rsidDel="008143A4" w14:paraId="6BC55A6B" w14:textId="36552EA2" w:rsidTr="00AC5363">
        <w:trPr>
          <w:jc w:val="center"/>
          <w:del w:id="1364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34883B2" w14:textId="142AC367" w:rsidR="00926434" w:rsidRPr="00CD02FD" w:rsidDel="008143A4" w:rsidRDefault="00926434">
            <w:pPr>
              <w:pStyle w:val="ZT"/>
              <w:framePr w:wrap="notBeside"/>
              <w:rPr>
                <w:del w:id="13648" w:author="Mursalin Habib" w:date="2024-04-29T15:17:00Z"/>
                <w:rFonts w:cs="Arial"/>
                <w:lang w:eastAsia="en-US"/>
              </w:rPr>
              <w:pPrChange w:id="13649" w:author="Mursalin Habib" w:date="2024-04-29T15:20:00Z">
                <w:pPr>
                  <w:pStyle w:val="TAL"/>
                  <w:keepNext w:val="0"/>
                  <w:keepLines w:val="0"/>
                </w:pPr>
              </w:pPrChange>
            </w:pPr>
            <w:del w:id="13650" w:author="Mursalin Habib" w:date="2024-04-29T15:17:00Z">
              <w:r w:rsidRPr="00CD02FD" w:rsidDel="008143A4">
                <w:rPr>
                  <w:rFonts w:cs="Arial"/>
                  <w:lang w:eastAsia="en-US"/>
                </w:rPr>
                <w:delText>8.2.5.2</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0FF0F0A0" w14:textId="053460EC" w:rsidR="00926434" w:rsidRPr="00CD02FD" w:rsidDel="008143A4" w:rsidRDefault="00926434">
            <w:pPr>
              <w:pStyle w:val="ZT"/>
              <w:framePr w:wrap="notBeside"/>
              <w:rPr>
                <w:del w:id="13651" w:author="Mursalin Habib" w:date="2024-04-29T15:17:00Z"/>
                <w:rFonts w:cs="Arial"/>
                <w:lang w:eastAsia="en-US"/>
              </w:rPr>
              <w:pPrChange w:id="13652" w:author="Mursalin Habib" w:date="2024-04-29T15:20:00Z">
                <w:pPr>
                  <w:pStyle w:val="TAL"/>
                  <w:keepNext w:val="0"/>
                  <w:keepLines w:val="0"/>
                </w:pPr>
              </w:pPrChange>
            </w:pPr>
            <w:del w:id="13653" w:author="Mursalin Habib" w:date="2024-04-29T15:17:00Z">
              <w:r w:rsidRPr="00CD02FD" w:rsidDel="008143A4">
                <w:rPr>
                  <w:rFonts w:cs="Arial"/>
                  <w:lang w:eastAsia="en-US"/>
                </w:rPr>
                <w:delText>Radio link failure / PSCell out of sync indication</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294BDD01" w14:textId="4576DE54" w:rsidR="00926434" w:rsidRPr="00CD02FD" w:rsidDel="008143A4" w:rsidRDefault="00926434">
            <w:pPr>
              <w:pStyle w:val="TAL"/>
              <w:rPr>
                <w:del w:id="13654" w:author="Mursalin Habib" w:date="2024-04-29T15:17:00Z"/>
                <w:rFonts w:cs="Arial"/>
                <w:b/>
                <w:lang w:eastAsia="zh-CN"/>
              </w:rPr>
              <w:pPrChange w:id="13655"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E6A46A7" w14:textId="7C3C16E0" w:rsidR="00926434" w:rsidRPr="00CD02FD" w:rsidDel="008143A4" w:rsidRDefault="00926434">
            <w:pPr>
              <w:pStyle w:val="ZT"/>
              <w:framePr w:wrap="notBeside"/>
              <w:rPr>
                <w:del w:id="13656" w:author="Mursalin Habib" w:date="2024-04-29T15:17:00Z"/>
                <w:rFonts w:cs="Arial"/>
                <w:lang w:eastAsia="en-US"/>
              </w:rPr>
              <w:pPrChange w:id="13657"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2E2565F6" w14:textId="284691D4" w:rsidR="00926434" w:rsidRPr="00CD02FD" w:rsidDel="008143A4" w:rsidRDefault="00926434">
            <w:pPr>
              <w:pStyle w:val="ZT"/>
              <w:framePr w:wrap="notBeside"/>
              <w:rPr>
                <w:del w:id="13658" w:author="Mursalin Habib" w:date="2024-04-29T15:17:00Z"/>
                <w:rFonts w:cs="Arial"/>
                <w:lang w:eastAsia="en-US"/>
              </w:rPr>
              <w:pPrChange w:id="13659" w:author="Mursalin Habib" w:date="2024-04-29T15:20:00Z">
                <w:pPr>
                  <w:pStyle w:val="TAL"/>
                  <w:keepNext w:val="0"/>
                  <w:keepLines w:val="0"/>
                </w:pPr>
              </w:pPrChange>
            </w:pPr>
          </w:p>
        </w:tc>
      </w:tr>
      <w:tr w:rsidR="00926434" w:rsidRPr="00CD02FD" w:rsidDel="008143A4" w14:paraId="0CA5D7BE" w14:textId="78C9DF10" w:rsidTr="00AC5363">
        <w:trPr>
          <w:jc w:val="center"/>
          <w:del w:id="1366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2AA2BA" w14:textId="57ED7977" w:rsidR="00926434" w:rsidRPr="00CD02FD" w:rsidDel="008143A4" w:rsidRDefault="00926434">
            <w:pPr>
              <w:pStyle w:val="ZT"/>
              <w:framePr w:wrap="notBeside"/>
              <w:rPr>
                <w:del w:id="13661" w:author="Mursalin Habib" w:date="2024-04-29T15:17:00Z"/>
                <w:rFonts w:cs="Arial"/>
                <w:lang w:eastAsia="en-US"/>
              </w:rPr>
              <w:pPrChange w:id="13662" w:author="Mursalin Habib" w:date="2024-04-29T15:20:00Z">
                <w:pPr>
                  <w:pStyle w:val="TAL"/>
                  <w:keepNext w:val="0"/>
                  <w:keepLines w:val="0"/>
                </w:pPr>
              </w:pPrChange>
            </w:pPr>
            <w:del w:id="13663" w:author="Mursalin Habib" w:date="2024-04-29T15:17:00Z">
              <w:r w:rsidRPr="00CD02FD" w:rsidDel="008143A4">
                <w:rPr>
                  <w:rFonts w:cs="Arial"/>
                  <w:color w:val="000000"/>
                  <w:lang w:eastAsia="en-US"/>
                </w:rPr>
                <w:delText>8.2.5.2.1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37B163C1" w14:textId="25571F75" w:rsidR="00926434" w:rsidRPr="00CD02FD" w:rsidDel="008143A4" w:rsidRDefault="00926434">
            <w:pPr>
              <w:pStyle w:val="ZT"/>
              <w:framePr w:wrap="notBeside"/>
              <w:rPr>
                <w:del w:id="13664" w:author="Mursalin Habib" w:date="2024-04-29T15:17:00Z"/>
                <w:rFonts w:cs="Arial"/>
                <w:lang w:eastAsia="en-US"/>
              </w:rPr>
              <w:pPrChange w:id="13665" w:author="Mursalin Habib" w:date="2024-04-29T15:20:00Z">
                <w:pPr>
                  <w:pStyle w:val="TAL"/>
                  <w:keepNext w:val="0"/>
                  <w:keepLines w:val="0"/>
                </w:pPr>
              </w:pPrChange>
            </w:pPr>
            <w:del w:id="13666" w:author="Mursalin Habib" w:date="2024-04-29T15:17:00Z">
              <w:r w:rsidRPr="00CD02FD" w:rsidDel="008143A4">
                <w:rPr>
                  <w:rFonts w:eastAsia="SimSun" w:cs="Arial"/>
                  <w:lang w:eastAsia="zh-CN"/>
                </w:rPr>
                <w:delText>Radio link failure / PSCell out of sync indication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B4CC712" w14:textId="363FF499" w:rsidR="00926434" w:rsidRPr="00CD02FD" w:rsidDel="008143A4" w:rsidRDefault="00926434">
            <w:pPr>
              <w:pStyle w:val="TAL"/>
              <w:rPr>
                <w:del w:id="13667" w:author="Mursalin Habib" w:date="2024-04-29T15:17:00Z"/>
                <w:rFonts w:cs="Arial"/>
                <w:b/>
                <w:lang w:eastAsia="zh-CN"/>
              </w:rPr>
              <w:pPrChange w:id="13668" w:author="Mursalin Habib" w:date="2024-04-29T15:20:00Z">
                <w:pPr>
                  <w:keepNext/>
                  <w:keepLines/>
                  <w:spacing w:after="0"/>
                  <w:jc w:val="center"/>
                </w:pPr>
              </w:pPrChange>
            </w:pPr>
            <w:del w:id="13669"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DBCDB" w14:textId="20B36EE9" w:rsidR="00926434" w:rsidRPr="00CD02FD" w:rsidDel="008143A4" w:rsidRDefault="00926434">
            <w:pPr>
              <w:pStyle w:val="ZT"/>
              <w:framePr w:wrap="notBeside"/>
              <w:rPr>
                <w:del w:id="13670" w:author="Mursalin Habib" w:date="2024-04-29T15:17:00Z"/>
                <w:rFonts w:cs="Arial"/>
                <w:lang w:eastAsia="en-US"/>
              </w:rPr>
              <w:pPrChange w:id="13671" w:author="Mursalin Habib" w:date="2024-04-29T15:20:00Z">
                <w:pPr>
                  <w:pStyle w:val="TAL"/>
                  <w:keepNext w:val="0"/>
                  <w:keepLines w:val="0"/>
                  <w:jc w:val="center"/>
                </w:pPr>
              </w:pPrChange>
            </w:pPr>
            <w:del w:id="13672" w:author="Mursalin Habib" w:date="2024-04-29T15:17:00Z">
              <w:r w:rsidRPr="00CD02FD" w:rsidDel="008143A4">
                <w:rPr>
                  <w:rFonts w:cs="Arial"/>
                  <w:lang w:eastAsia="en-US"/>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2E3B1" w14:textId="467E5D30" w:rsidR="00926434" w:rsidRPr="00CD02FD" w:rsidDel="008143A4" w:rsidRDefault="00926434">
            <w:pPr>
              <w:pStyle w:val="ZT"/>
              <w:framePr w:wrap="notBeside"/>
              <w:rPr>
                <w:del w:id="13673" w:author="Mursalin Habib" w:date="2024-04-29T15:17:00Z"/>
                <w:rFonts w:cs="Arial"/>
                <w:lang w:eastAsia="en-US"/>
              </w:rPr>
              <w:pPrChange w:id="13674" w:author="Mursalin Habib" w:date="2024-04-29T15:20:00Z">
                <w:pPr>
                  <w:pStyle w:val="TAL"/>
                  <w:keepNext w:val="0"/>
                  <w:keepLines w:val="0"/>
                </w:pPr>
              </w:pPrChange>
            </w:pPr>
            <w:del w:id="13675" w:author="Mursalin Habib" w:date="2024-04-29T15:17:00Z">
              <w:r w:rsidRPr="00CD02FD" w:rsidDel="008143A4">
                <w:rPr>
                  <w:rFonts w:cs="Arial"/>
                  <w:lang w:eastAsia="en-US"/>
                </w:rPr>
                <w:delText>UEs supporting EN-DC</w:delText>
              </w:r>
            </w:del>
          </w:p>
        </w:tc>
      </w:tr>
      <w:tr w:rsidR="00926434" w:rsidRPr="00CD02FD" w:rsidDel="008143A4" w14:paraId="752C4BFE" w14:textId="1D473FF9" w:rsidTr="00AC5363">
        <w:trPr>
          <w:jc w:val="center"/>
          <w:del w:id="1367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5250B7" w14:textId="79993406" w:rsidR="00926434" w:rsidRPr="00CD02FD" w:rsidDel="008143A4" w:rsidRDefault="00926434">
            <w:pPr>
              <w:pStyle w:val="ZT"/>
              <w:framePr w:wrap="notBeside"/>
              <w:rPr>
                <w:del w:id="13677" w:author="Mursalin Habib" w:date="2024-04-29T15:17:00Z"/>
                <w:rFonts w:cs="Arial"/>
                <w:color w:val="000000"/>
                <w:lang w:eastAsia="en-US"/>
              </w:rPr>
              <w:pPrChange w:id="13678" w:author="Mursalin Habib" w:date="2024-04-29T15:20:00Z">
                <w:pPr>
                  <w:pStyle w:val="TAL"/>
                  <w:keepNext w:val="0"/>
                  <w:keepLines w:val="0"/>
                </w:pPr>
              </w:pPrChange>
            </w:pPr>
            <w:del w:id="13679" w:author="Mursalin Habib" w:date="2024-04-29T15:17:00Z">
              <w:r w:rsidRPr="00CD02FD" w:rsidDel="008143A4">
                <w:rPr>
                  <w:rFonts w:cs="Arial"/>
                  <w:color w:val="000000"/>
                </w:rPr>
                <w:delText>8.2.5.2.2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5DEF5B43" w14:textId="5CEC0686" w:rsidR="00926434" w:rsidRPr="00CD02FD" w:rsidDel="008143A4" w:rsidRDefault="00926434">
            <w:pPr>
              <w:pStyle w:val="ZT"/>
              <w:framePr w:wrap="notBeside"/>
              <w:rPr>
                <w:del w:id="13680" w:author="Mursalin Habib" w:date="2024-04-29T15:17:00Z"/>
                <w:rFonts w:eastAsia="SimSun" w:cs="Arial"/>
                <w:lang w:eastAsia="zh-CN"/>
              </w:rPr>
              <w:pPrChange w:id="13681" w:author="Mursalin Habib" w:date="2024-04-29T15:20:00Z">
                <w:pPr>
                  <w:pStyle w:val="TAL"/>
                  <w:keepNext w:val="0"/>
                  <w:keepLines w:val="0"/>
                </w:pPr>
              </w:pPrChange>
            </w:pPr>
            <w:del w:id="13682" w:author="Mursalin Habib" w:date="2024-04-29T15:17:00Z">
              <w:r w:rsidRPr="00CD02FD" w:rsidDel="008143A4">
                <w:rPr>
                  <w:rFonts w:eastAsia="SimSun" w:cs="Arial"/>
                  <w:lang w:eastAsia="zh-CN"/>
                </w:rPr>
                <w:delText>Radio link failure / PSCell out of sync indication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28D10ED" w14:textId="0B65F242" w:rsidR="00926434" w:rsidRPr="00CD02FD" w:rsidDel="008143A4" w:rsidRDefault="00926434">
            <w:pPr>
              <w:pStyle w:val="TAL"/>
              <w:rPr>
                <w:del w:id="13683" w:author="Mursalin Habib" w:date="2024-04-29T15:17:00Z"/>
                <w:rFonts w:eastAsia="SimSun" w:cs="Arial"/>
                <w:lang w:eastAsia="zh-CN"/>
              </w:rPr>
              <w:pPrChange w:id="13684" w:author="Mursalin Habib" w:date="2024-04-29T15:20:00Z">
                <w:pPr>
                  <w:keepNext/>
                  <w:keepLines/>
                  <w:spacing w:after="0"/>
                  <w:jc w:val="center"/>
                </w:pPr>
              </w:pPrChange>
            </w:pPr>
            <w:del w:id="13685"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CF2A0B" w14:textId="0F360A8D" w:rsidR="00926434" w:rsidRPr="00CD02FD" w:rsidDel="008143A4" w:rsidRDefault="00926434">
            <w:pPr>
              <w:pStyle w:val="ZT"/>
              <w:framePr w:wrap="notBeside"/>
              <w:rPr>
                <w:del w:id="13686" w:author="Mursalin Habib" w:date="2024-04-29T15:17:00Z"/>
                <w:rFonts w:cs="Arial"/>
                <w:lang w:eastAsia="en-US"/>
              </w:rPr>
              <w:pPrChange w:id="13687" w:author="Mursalin Habib" w:date="2024-04-29T15:20:00Z">
                <w:pPr>
                  <w:pStyle w:val="TAL"/>
                  <w:keepNext w:val="0"/>
                  <w:keepLines w:val="0"/>
                  <w:jc w:val="center"/>
                </w:pPr>
              </w:pPrChange>
            </w:pPr>
            <w:del w:id="13688" w:author="Mursalin Habib" w:date="2024-04-29T15:17:00Z">
              <w:r w:rsidRPr="00CD02FD" w:rsidDel="008143A4">
                <w:delText>C80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8CA895" w14:textId="4AD30A84" w:rsidR="00926434" w:rsidRPr="00CD02FD" w:rsidDel="008143A4" w:rsidRDefault="00926434">
            <w:pPr>
              <w:pStyle w:val="ZT"/>
              <w:framePr w:wrap="notBeside"/>
              <w:rPr>
                <w:del w:id="13689" w:author="Mursalin Habib" w:date="2024-04-29T15:17:00Z"/>
                <w:rFonts w:cs="Arial"/>
                <w:lang w:eastAsia="en-US"/>
              </w:rPr>
              <w:pPrChange w:id="13690" w:author="Mursalin Habib" w:date="2024-04-29T15:20:00Z">
                <w:pPr>
                  <w:pStyle w:val="TAL"/>
                  <w:keepNext w:val="0"/>
                  <w:keepLines w:val="0"/>
                </w:pPr>
              </w:pPrChange>
            </w:pPr>
            <w:del w:id="13691" w:author="Mursalin Habib" w:date="2024-04-29T15:17:00Z">
              <w:r w:rsidRPr="00CD02FD" w:rsidDel="008143A4">
                <w:delText>UEs supporting NR-DC</w:delText>
              </w:r>
            </w:del>
          </w:p>
        </w:tc>
      </w:tr>
      <w:tr w:rsidR="00013F36" w:rsidRPr="00CD02FD" w:rsidDel="008143A4" w14:paraId="5BB47505" w14:textId="0EF44D0D" w:rsidTr="00AC5363">
        <w:trPr>
          <w:jc w:val="center"/>
          <w:del w:id="13692"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3F6C56D2" w14:textId="03438DD7" w:rsidR="00926434" w:rsidRPr="00CD02FD" w:rsidDel="008143A4" w:rsidRDefault="00926434">
            <w:pPr>
              <w:pStyle w:val="ZT"/>
              <w:framePr w:wrap="notBeside"/>
              <w:rPr>
                <w:del w:id="13693" w:author="Mursalin Habib" w:date="2024-04-29T15:17:00Z"/>
                <w:rFonts w:cs="Arial"/>
                <w:lang w:eastAsia="en-US"/>
              </w:rPr>
              <w:pPrChange w:id="13694" w:author="Mursalin Habib" w:date="2024-04-29T15:20:00Z">
                <w:pPr>
                  <w:pStyle w:val="TAL"/>
                  <w:keepNext w:val="0"/>
                  <w:keepLines w:val="0"/>
                </w:pPr>
              </w:pPrChange>
            </w:pPr>
            <w:del w:id="13695" w:author="Mursalin Habib" w:date="2024-04-29T15:17:00Z">
              <w:r w:rsidRPr="00CD02FD" w:rsidDel="008143A4">
                <w:rPr>
                  <w:rFonts w:cs="Arial"/>
                  <w:lang w:eastAsia="en-US"/>
                </w:rPr>
                <w:delText>8.2.5.3</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3A4B8065" w14:textId="00B98EB8" w:rsidR="00926434" w:rsidRPr="00CD02FD" w:rsidDel="008143A4" w:rsidRDefault="00926434">
            <w:pPr>
              <w:pStyle w:val="ZT"/>
              <w:framePr w:wrap="notBeside"/>
              <w:rPr>
                <w:del w:id="13696" w:author="Mursalin Habib" w:date="2024-04-29T15:17:00Z"/>
                <w:rFonts w:cs="Arial"/>
                <w:lang w:eastAsia="en-US"/>
              </w:rPr>
              <w:pPrChange w:id="13697" w:author="Mursalin Habib" w:date="2024-04-29T15:20:00Z">
                <w:pPr>
                  <w:pStyle w:val="TAL"/>
                  <w:keepNext w:val="0"/>
                  <w:keepLines w:val="0"/>
                </w:pPr>
              </w:pPrChange>
            </w:pPr>
            <w:del w:id="13698" w:author="Mursalin Habib" w:date="2024-04-29T15:17:00Z">
              <w:r w:rsidRPr="00CD02FD" w:rsidDel="008143A4">
                <w:rPr>
                  <w:rFonts w:cs="Arial"/>
                  <w:lang w:eastAsia="en-US"/>
                </w:rPr>
                <w:delText>Radio link failure / rlc-MaxNumRetx failure</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7D896ED1" w14:textId="69A4C77D" w:rsidR="00926434" w:rsidRPr="00CD02FD" w:rsidDel="008143A4" w:rsidRDefault="00926434">
            <w:pPr>
              <w:pStyle w:val="TAL"/>
              <w:rPr>
                <w:del w:id="13699" w:author="Mursalin Habib" w:date="2024-04-29T15:17:00Z"/>
                <w:rFonts w:cs="Arial"/>
                <w:b/>
                <w:lang w:eastAsia="zh-CN"/>
              </w:rPr>
              <w:pPrChange w:id="13700"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1C6D36BF" w14:textId="7185EB69" w:rsidR="00926434" w:rsidRPr="00CD02FD" w:rsidDel="008143A4" w:rsidRDefault="00926434">
            <w:pPr>
              <w:pStyle w:val="ZT"/>
              <w:framePr w:wrap="notBeside"/>
              <w:rPr>
                <w:del w:id="13701" w:author="Mursalin Habib" w:date="2024-04-29T15:17:00Z"/>
                <w:rFonts w:cs="Arial"/>
                <w:lang w:eastAsia="en-US"/>
              </w:rPr>
              <w:pPrChange w:id="13702"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24DA09BE" w14:textId="39A5211E" w:rsidR="00926434" w:rsidRPr="00CD02FD" w:rsidDel="008143A4" w:rsidRDefault="00926434">
            <w:pPr>
              <w:pStyle w:val="ZT"/>
              <w:framePr w:wrap="notBeside"/>
              <w:rPr>
                <w:del w:id="13703" w:author="Mursalin Habib" w:date="2024-04-29T15:17:00Z"/>
                <w:rFonts w:cs="Arial"/>
                <w:lang w:eastAsia="en-US"/>
              </w:rPr>
              <w:pPrChange w:id="13704" w:author="Mursalin Habib" w:date="2024-04-29T15:20:00Z">
                <w:pPr>
                  <w:pStyle w:val="TAL"/>
                  <w:keepNext w:val="0"/>
                  <w:keepLines w:val="0"/>
                </w:pPr>
              </w:pPrChange>
            </w:pPr>
          </w:p>
        </w:tc>
      </w:tr>
      <w:tr w:rsidR="00926434" w:rsidRPr="00CD02FD" w:rsidDel="008143A4" w14:paraId="3B3FCEE5" w14:textId="6D9D32AD" w:rsidTr="00AC5363">
        <w:trPr>
          <w:jc w:val="center"/>
          <w:del w:id="1370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FA2718" w14:textId="28136BF4" w:rsidR="00926434" w:rsidRPr="00CD02FD" w:rsidDel="008143A4" w:rsidRDefault="00926434">
            <w:pPr>
              <w:pStyle w:val="ZT"/>
              <w:framePr w:wrap="notBeside"/>
              <w:rPr>
                <w:del w:id="13706" w:author="Mursalin Habib" w:date="2024-04-29T15:17:00Z"/>
                <w:rFonts w:cs="Arial"/>
                <w:color w:val="000000"/>
                <w:lang w:eastAsia="en-US"/>
              </w:rPr>
              <w:pPrChange w:id="13707" w:author="Mursalin Habib" w:date="2024-04-29T15:20:00Z">
                <w:pPr>
                  <w:pStyle w:val="TAL"/>
                  <w:keepNext w:val="0"/>
                  <w:keepLines w:val="0"/>
                </w:pPr>
              </w:pPrChange>
            </w:pPr>
            <w:del w:id="13708" w:author="Mursalin Habib" w:date="2024-04-29T15:17:00Z">
              <w:r w:rsidRPr="00CD02FD" w:rsidDel="008143A4">
                <w:rPr>
                  <w:rFonts w:cs="Arial"/>
                  <w:lang w:eastAsia="en-US"/>
                </w:rPr>
                <w:delText>8.2.5.3.1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BA9B3B" w14:textId="718BC231" w:rsidR="00926434" w:rsidRPr="00CD02FD" w:rsidDel="008143A4" w:rsidRDefault="00926434">
            <w:pPr>
              <w:pStyle w:val="ZT"/>
              <w:framePr w:wrap="notBeside"/>
              <w:rPr>
                <w:del w:id="13709" w:author="Mursalin Habib" w:date="2024-04-29T15:17:00Z"/>
                <w:rFonts w:cs="Arial"/>
                <w:lang w:eastAsia="zh-CN"/>
              </w:rPr>
              <w:pPrChange w:id="13710" w:author="Mursalin Habib" w:date="2024-04-29T15:20:00Z">
                <w:pPr>
                  <w:pStyle w:val="TAL"/>
                  <w:keepNext w:val="0"/>
                  <w:keepLines w:val="0"/>
                </w:pPr>
              </w:pPrChange>
            </w:pPr>
            <w:del w:id="13711" w:author="Mursalin Habib" w:date="2024-04-29T15:17:00Z">
              <w:r w:rsidRPr="00CD02FD" w:rsidDel="008143A4">
                <w:rPr>
                  <w:rFonts w:cs="Arial"/>
                  <w:lang w:eastAsia="en-US"/>
                </w:rPr>
                <w:delText>Radio link failure / rlc-MaxNumRetx failure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0E22CA1" w14:textId="0922E5F0" w:rsidR="00926434" w:rsidRPr="00CD02FD" w:rsidDel="008143A4" w:rsidRDefault="00926434">
            <w:pPr>
              <w:pStyle w:val="TAL"/>
              <w:rPr>
                <w:del w:id="13712" w:author="Mursalin Habib" w:date="2024-04-29T15:17:00Z"/>
                <w:rFonts w:cs="Arial"/>
                <w:lang w:eastAsia="zh-CN"/>
              </w:rPr>
              <w:pPrChange w:id="13713" w:author="Mursalin Habib" w:date="2024-04-29T15:20:00Z">
                <w:pPr>
                  <w:keepNext/>
                  <w:keepLines/>
                  <w:spacing w:after="0"/>
                  <w:jc w:val="center"/>
                </w:pPr>
              </w:pPrChange>
            </w:pPr>
            <w:del w:id="13714"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D7029E" w14:textId="0235DB86" w:rsidR="00926434" w:rsidRPr="00CD02FD" w:rsidDel="008143A4" w:rsidRDefault="00926434">
            <w:pPr>
              <w:pStyle w:val="ZT"/>
              <w:framePr w:wrap="notBeside"/>
              <w:rPr>
                <w:del w:id="13715" w:author="Mursalin Habib" w:date="2024-04-29T15:17:00Z"/>
                <w:rFonts w:cs="Arial"/>
                <w:lang w:eastAsia="en-US"/>
              </w:rPr>
              <w:pPrChange w:id="13716" w:author="Mursalin Habib" w:date="2024-04-29T15:20:00Z">
                <w:pPr>
                  <w:pStyle w:val="TAL"/>
                  <w:keepNext w:val="0"/>
                  <w:keepLines w:val="0"/>
                  <w:jc w:val="center"/>
                </w:pPr>
              </w:pPrChange>
            </w:pPr>
            <w:del w:id="13717" w:author="Mursalin Habib" w:date="2024-04-29T15:17:00Z">
              <w:r w:rsidRPr="00CD02FD" w:rsidDel="008143A4">
                <w:rPr>
                  <w:rFonts w:cs="Arial"/>
                  <w:lang w:eastAsia="en-US"/>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8C30FB" w14:textId="39723662" w:rsidR="00926434" w:rsidRPr="00CD02FD" w:rsidDel="008143A4" w:rsidRDefault="00926434">
            <w:pPr>
              <w:pStyle w:val="ZT"/>
              <w:framePr w:wrap="notBeside"/>
              <w:rPr>
                <w:del w:id="13718" w:author="Mursalin Habib" w:date="2024-04-29T15:17:00Z"/>
                <w:rFonts w:cs="Arial"/>
                <w:lang w:eastAsia="en-US"/>
              </w:rPr>
              <w:pPrChange w:id="13719" w:author="Mursalin Habib" w:date="2024-04-29T15:20:00Z">
                <w:pPr>
                  <w:pStyle w:val="TAL"/>
                  <w:keepNext w:val="0"/>
                  <w:keepLines w:val="0"/>
                </w:pPr>
              </w:pPrChange>
            </w:pPr>
            <w:del w:id="13720" w:author="Mursalin Habib" w:date="2024-04-29T15:17:00Z">
              <w:r w:rsidRPr="00CD02FD" w:rsidDel="008143A4">
                <w:rPr>
                  <w:rFonts w:cs="Arial"/>
                  <w:lang w:eastAsia="en-US"/>
                </w:rPr>
                <w:delText>UEs supporting EN-DC</w:delText>
              </w:r>
            </w:del>
          </w:p>
        </w:tc>
      </w:tr>
      <w:tr w:rsidR="00926434" w:rsidRPr="00CD02FD" w:rsidDel="008143A4" w14:paraId="5ECCA5F7" w14:textId="4E880269" w:rsidTr="00AC5363">
        <w:trPr>
          <w:jc w:val="center"/>
          <w:del w:id="1372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10C7F" w14:textId="2BE7FD33" w:rsidR="00926434" w:rsidRPr="00CD02FD" w:rsidDel="008143A4" w:rsidRDefault="00926434">
            <w:pPr>
              <w:pStyle w:val="ZT"/>
              <w:framePr w:wrap="notBeside"/>
              <w:rPr>
                <w:del w:id="13722" w:author="Mursalin Habib" w:date="2024-04-29T15:17:00Z"/>
                <w:rFonts w:cs="Arial"/>
                <w:lang w:eastAsia="en-US"/>
              </w:rPr>
              <w:pPrChange w:id="13723" w:author="Mursalin Habib" w:date="2024-04-29T15:20:00Z">
                <w:pPr>
                  <w:pStyle w:val="TAL"/>
                  <w:keepNext w:val="0"/>
                  <w:keepLines w:val="0"/>
                </w:pPr>
              </w:pPrChange>
            </w:pPr>
            <w:del w:id="13724" w:author="Mursalin Habib" w:date="2024-04-29T15:17:00Z">
              <w:r w:rsidRPr="00CD02FD" w:rsidDel="008143A4">
                <w:delText>8.2.5.3.2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92DCA" w14:textId="795E2A4C" w:rsidR="00926434" w:rsidRPr="00CD02FD" w:rsidDel="008143A4" w:rsidRDefault="00926434">
            <w:pPr>
              <w:pStyle w:val="ZT"/>
              <w:framePr w:wrap="notBeside"/>
              <w:rPr>
                <w:del w:id="13725" w:author="Mursalin Habib" w:date="2024-04-29T15:17:00Z"/>
                <w:rFonts w:cs="Arial"/>
                <w:lang w:eastAsia="en-US"/>
              </w:rPr>
              <w:pPrChange w:id="13726" w:author="Mursalin Habib" w:date="2024-04-29T15:20:00Z">
                <w:pPr>
                  <w:pStyle w:val="TAL"/>
                  <w:keepNext w:val="0"/>
                  <w:keepLines w:val="0"/>
                </w:pPr>
              </w:pPrChange>
            </w:pPr>
            <w:del w:id="13727" w:author="Mursalin Habib" w:date="2024-04-29T15:17:00Z">
              <w:r w:rsidRPr="00CD02FD" w:rsidDel="008143A4">
                <w:rPr>
                  <w:rFonts w:cs="Arial"/>
                </w:rPr>
                <w:delText>Radio link failure / rlc-MaxNumRetx failure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6DE8D6C" w14:textId="38182965" w:rsidR="00926434" w:rsidRPr="00CD02FD" w:rsidDel="008143A4" w:rsidRDefault="00926434">
            <w:pPr>
              <w:pStyle w:val="TAL"/>
              <w:rPr>
                <w:del w:id="13728" w:author="Mursalin Habib" w:date="2024-04-29T15:17:00Z"/>
                <w:rFonts w:cs="Arial"/>
                <w:lang w:eastAsia="zh-CN"/>
              </w:rPr>
              <w:pPrChange w:id="13729" w:author="Mursalin Habib" w:date="2024-04-29T15:20:00Z">
                <w:pPr>
                  <w:keepNext/>
                  <w:keepLines/>
                  <w:spacing w:after="0"/>
                  <w:jc w:val="center"/>
                </w:pPr>
              </w:pPrChange>
            </w:pPr>
            <w:del w:id="13730"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46FC7" w14:textId="14724A43" w:rsidR="00926434" w:rsidRPr="00CD02FD" w:rsidDel="008143A4" w:rsidRDefault="00926434">
            <w:pPr>
              <w:pStyle w:val="ZT"/>
              <w:framePr w:wrap="notBeside"/>
              <w:rPr>
                <w:del w:id="13731" w:author="Mursalin Habib" w:date="2024-04-29T15:17:00Z"/>
                <w:rFonts w:cs="Arial"/>
                <w:lang w:eastAsia="en-US"/>
              </w:rPr>
              <w:pPrChange w:id="13732" w:author="Mursalin Habib" w:date="2024-04-29T15:20:00Z">
                <w:pPr>
                  <w:pStyle w:val="TAL"/>
                  <w:keepNext w:val="0"/>
                  <w:keepLines w:val="0"/>
                  <w:jc w:val="center"/>
                </w:pPr>
              </w:pPrChange>
            </w:pPr>
            <w:del w:id="13733" w:author="Mursalin Habib" w:date="2024-04-29T15:17:00Z">
              <w:r w:rsidRPr="00CD02FD" w:rsidDel="008143A4">
                <w:delText>C80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A115C3" w14:textId="77BDFC61" w:rsidR="00926434" w:rsidRPr="00CD02FD" w:rsidDel="008143A4" w:rsidRDefault="00926434">
            <w:pPr>
              <w:pStyle w:val="ZT"/>
              <w:framePr w:wrap="notBeside"/>
              <w:rPr>
                <w:del w:id="13734" w:author="Mursalin Habib" w:date="2024-04-29T15:17:00Z"/>
                <w:rFonts w:cs="Arial"/>
                <w:lang w:eastAsia="en-US"/>
              </w:rPr>
              <w:pPrChange w:id="13735" w:author="Mursalin Habib" w:date="2024-04-29T15:20:00Z">
                <w:pPr>
                  <w:pStyle w:val="TAL"/>
                  <w:keepNext w:val="0"/>
                  <w:keepLines w:val="0"/>
                </w:pPr>
              </w:pPrChange>
            </w:pPr>
            <w:del w:id="13736" w:author="Mursalin Habib" w:date="2024-04-29T15:17:00Z">
              <w:r w:rsidRPr="00CD02FD" w:rsidDel="008143A4">
                <w:delText>UEs supporting NR-DC</w:delText>
              </w:r>
            </w:del>
          </w:p>
        </w:tc>
      </w:tr>
      <w:tr w:rsidR="00926434" w:rsidRPr="00CD02FD" w:rsidDel="008143A4" w14:paraId="4BF743D7" w14:textId="22550F1A" w:rsidTr="00AC5363">
        <w:trPr>
          <w:jc w:val="center"/>
          <w:del w:id="1373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07E38C" w14:textId="40F69F3D" w:rsidR="00926434" w:rsidRPr="00CD02FD" w:rsidDel="008143A4" w:rsidRDefault="00926434">
            <w:pPr>
              <w:pStyle w:val="ZT"/>
              <w:framePr w:wrap="notBeside"/>
              <w:rPr>
                <w:del w:id="13738" w:author="Mursalin Habib" w:date="2024-04-29T15:17:00Z"/>
              </w:rPr>
              <w:pPrChange w:id="13739" w:author="Mursalin Habib" w:date="2024-04-29T15:20:00Z">
                <w:pPr>
                  <w:pStyle w:val="TAL"/>
                  <w:keepNext w:val="0"/>
                  <w:keepLines w:val="0"/>
                </w:pPr>
              </w:pPrChange>
            </w:pPr>
            <w:del w:id="13740" w:author="Mursalin Habib" w:date="2024-04-29T15:17:00Z">
              <w:r w:rsidRPr="00CD02FD" w:rsidDel="008143A4">
                <w:delText>8.2.5.3.3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B16481" w14:textId="760F3FBF" w:rsidR="00926434" w:rsidRPr="00CD02FD" w:rsidDel="008143A4" w:rsidRDefault="00926434">
            <w:pPr>
              <w:pStyle w:val="ZT"/>
              <w:framePr w:wrap="notBeside"/>
              <w:rPr>
                <w:del w:id="13741" w:author="Mursalin Habib" w:date="2024-04-29T15:17:00Z"/>
                <w:rFonts w:cs="Arial"/>
              </w:rPr>
              <w:pPrChange w:id="13742" w:author="Mursalin Habib" w:date="2024-04-29T15:20:00Z">
                <w:pPr>
                  <w:pStyle w:val="TAL"/>
                  <w:keepNext w:val="0"/>
                  <w:keepLines w:val="0"/>
                </w:pPr>
              </w:pPrChange>
            </w:pPr>
            <w:del w:id="13743" w:author="Mursalin Habib" w:date="2024-04-29T15:17:00Z">
              <w:r w:rsidRPr="00CD02FD" w:rsidDel="008143A4">
                <w:rPr>
                  <w:rFonts w:cs="Arial"/>
                </w:rPr>
                <w:delText>Radio link failure / rlc-MaxNumRetx failure / NE-DC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169590C" w14:textId="1CC1DC4F" w:rsidR="00926434" w:rsidRPr="00CD02FD" w:rsidDel="008143A4" w:rsidRDefault="00926434">
            <w:pPr>
              <w:pStyle w:val="TAL"/>
              <w:rPr>
                <w:del w:id="13744" w:author="Mursalin Habib" w:date="2024-04-29T15:17:00Z"/>
                <w:rFonts w:eastAsia="SimSun" w:cs="Arial"/>
                <w:lang w:eastAsia="zh-CN"/>
              </w:rPr>
              <w:pPrChange w:id="13745" w:author="Mursalin Habib" w:date="2024-04-29T15:20:00Z">
                <w:pPr>
                  <w:keepNext/>
                  <w:keepLines/>
                  <w:spacing w:after="0"/>
                  <w:jc w:val="center"/>
                </w:pPr>
              </w:pPrChange>
            </w:pPr>
            <w:del w:id="13746"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9CCF8" w14:textId="72C1A3FC" w:rsidR="00926434" w:rsidRPr="00CD02FD" w:rsidDel="008143A4" w:rsidRDefault="00926434">
            <w:pPr>
              <w:pStyle w:val="ZT"/>
              <w:framePr w:wrap="notBeside"/>
              <w:rPr>
                <w:del w:id="13747" w:author="Mursalin Habib" w:date="2024-04-29T15:17:00Z"/>
              </w:rPr>
              <w:pPrChange w:id="13748" w:author="Mursalin Habib" w:date="2024-04-29T15:20:00Z">
                <w:pPr>
                  <w:pStyle w:val="TAL"/>
                  <w:keepNext w:val="0"/>
                  <w:keepLines w:val="0"/>
                  <w:jc w:val="center"/>
                </w:pPr>
              </w:pPrChange>
            </w:pPr>
            <w:del w:id="13749" w:author="Mursalin Habib" w:date="2024-04-29T15:17:00Z">
              <w:r w:rsidRPr="00CD02FD" w:rsidDel="008143A4">
                <w:delText>C160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8914FE" w14:textId="325C8487" w:rsidR="00926434" w:rsidRPr="00CD02FD" w:rsidDel="008143A4" w:rsidRDefault="00926434">
            <w:pPr>
              <w:pStyle w:val="ZT"/>
              <w:framePr w:wrap="notBeside"/>
              <w:rPr>
                <w:del w:id="13750" w:author="Mursalin Habib" w:date="2024-04-29T15:17:00Z"/>
              </w:rPr>
              <w:pPrChange w:id="13751" w:author="Mursalin Habib" w:date="2024-04-29T15:20:00Z">
                <w:pPr>
                  <w:pStyle w:val="TAL"/>
                  <w:keepNext w:val="0"/>
                  <w:keepLines w:val="0"/>
                </w:pPr>
              </w:pPrChange>
            </w:pPr>
            <w:del w:id="13752" w:author="Mursalin Habib" w:date="2024-04-29T15:17:00Z">
              <w:r w:rsidRPr="00CD02FD" w:rsidDel="008143A4">
                <w:delText>UEs supporting NE-DC</w:delText>
              </w:r>
            </w:del>
          </w:p>
        </w:tc>
      </w:tr>
      <w:tr w:rsidR="00013F36" w:rsidRPr="00CD02FD" w:rsidDel="008143A4" w14:paraId="6B00C5DE" w14:textId="2652EBED" w:rsidTr="00AC5363">
        <w:trPr>
          <w:jc w:val="center"/>
          <w:del w:id="13753"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67F27AB3" w14:textId="5D99B53E" w:rsidR="00926434" w:rsidRPr="00CD02FD" w:rsidDel="008143A4" w:rsidRDefault="00926434">
            <w:pPr>
              <w:pStyle w:val="ZT"/>
              <w:framePr w:wrap="notBeside"/>
              <w:rPr>
                <w:del w:id="13754" w:author="Mursalin Habib" w:date="2024-04-29T15:17:00Z"/>
                <w:rFonts w:cs="Arial"/>
                <w:lang w:eastAsia="en-US"/>
              </w:rPr>
              <w:pPrChange w:id="13755" w:author="Mursalin Habib" w:date="2024-04-29T15:20:00Z">
                <w:pPr>
                  <w:pStyle w:val="TAL"/>
                  <w:keepNext w:val="0"/>
                  <w:keepLines w:val="0"/>
                </w:pPr>
              </w:pPrChange>
            </w:pPr>
            <w:del w:id="13756" w:author="Mursalin Habib" w:date="2024-04-29T15:17:00Z">
              <w:r w:rsidRPr="00CD02FD" w:rsidDel="008143A4">
                <w:rPr>
                  <w:rFonts w:cs="Arial"/>
                  <w:lang w:eastAsia="en-US"/>
                </w:rPr>
                <w:delText>8.2.5.4</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5C5A1EEF" w14:textId="41B950D5" w:rsidR="00926434" w:rsidRPr="00CD02FD" w:rsidDel="008143A4" w:rsidRDefault="00926434">
            <w:pPr>
              <w:pStyle w:val="ZT"/>
              <w:framePr w:wrap="notBeside"/>
              <w:rPr>
                <w:del w:id="13757" w:author="Mursalin Habib" w:date="2024-04-29T15:17:00Z"/>
                <w:rFonts w:cs="Arial"/>
                <w:lang w:eastAsia="en-US"/>
              </w:rPr>
              <w:pPrChange w:id="13758" w:author="Mursalin Habib" w:date="2024-04-29T15:20:00Z">
                <w:pPr>
                  <w:pStyle w:val="TAL"/>
                  <w:keepNext w:val="0"/>
                  <w:keepLines w:val="0"/>
                </w:pPr>
              </w:pPrChange>
            </w:pPr>
            <w:del w:id="13759" w:author="Mursalin Habib" w:date="2024-04-29T15:17:00Z">
              <w:r w:rsidRPr="00CD02FD" w:rsidDel="008143A4">
                <w:rPr>
                  <w:rFonts w:cs="Arial"/>
                  <w:lang w:eastAsia="en-US"/>
                </w:rPr>
                <w:delText>Reconfiguration failure / SCG change failure</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0861A4F9" w14:textId="7D5ED79D" w:rsidR="00926434" w:rsidRPr="00CD02FD" w:rsidDel="008143A4" w:rsidRDefault="00926434">
            <w:pPr>
              <w:pStyle w:val="TAL"/>
              <w:rPr>
                <w:del w:id="13760" w:author="Mursalin Habib" w:date="2024-04-29T15:17:00Z"/>
                <w:rFonts w:cs="Arial"/>
                <w:lang w:eastAsia="zh-CN"/>
              </w:rPr>
              <w:pPrChange w:id="13761"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25029862" w14:textId="3A8292E1" w:rsidR="00926434" w:rsidRPr="00CD02FD" w:rsidDel="008143A4" w:rsidRDefault="00926434">
            <w:pPr>
              <w:pStyle w:val="ZT"/>
              <w:framePr w:wrap="notBeside"/>
              <w:rPr>
                <w:del w:id="13762" w:author="Mursalin Habib" w:date="2024-04-29T15:17:00Z"/>
                <w:rFonts w:cs="Arial"/>
                <w:lang w:eastAsia="en-US"/>
              </w:rPr>
              <w:pPrChange w:id="13763"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6F9CBCB8" w14:textId="3E498A7E" w:rsidR="00926434" w:rsidRPr="00CD02FD" w:rsidDel="008143A4" w:rsidRDefault="00926434">
            <w:pPr>
              <w:pStyle w:val="ZT"/>
              <w:framePr w:wrap="notBeside"/>
              <w:rPr>
                <w:del w:id="13764" w:author="Mursalin Habib" w:date="2024-04-29T15:17:00Z"/>
                <w:rFonts w:cs="Arial"/>
                <w:lang w:eastAsia="en-US"/>
              </w:rPr>
              <w:pPrChange w:id="13765" w:author="Mursalin Habib" w:date="2024-04-29T15:20:00Z">
                <w:pPr>
                  <w:pStyle w:val="TAL"/>
                  <w:keepNext w:val="0"/>
                  <w:keepLines w:val="0"/>
                </w:pPr>
              </w:pPrChange>
            </w:pPr>
          </w:p>
        </w:tc>
      </w:tr>
      <w:tr w:rsidR="00926434" w:rsidRPr="00CD02FD" w:rsidDel="008143A4" w14:paraId="092976CD" w14:textId="38ED608C" w:rsidTr="00AC5363">
        <w:trPr>
          <w:jc w:val="center"/>
          <w:del w:id="1376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B3CC90" w14:textId="4A2D7742" w:rsidR="00926434" w:rsidRPr="00CD02FD" w:rsidDel="008143A4" w:rsidRDefault="00926434">
            <w:pPr>
              <w:pStyle w:val="ZT"/>
              <w:framePr w:wrap="notBeside"/>
              <w:rPr>
                <w:del w:id="13767" w:author="Mursalin Habib" w:date="2024-04-29T15:17:00Z"/>
                <w:rFonts w:cs="Arial"/>
                <w:lang w:eastAsia="en-US"/>
              </w:rPr>
              <w:pPrChange w:id="13768" w:author="Mursalin Habib" w:date="2024-04-29T15:20:00Z">
                <w:pPr>
                  <w:pStyle w:val="TAL"/>
                  <w:keepNext w:val="0"/>
                  <w:keepLines w:val="0"/>
                </w:pPr>
              </w:pPrChange>
            </w:pPr>
            <w:del w:id="13769" w:author="Mursalin Habib" w:date="2024-04-29T15:17:00Z">
              <w:r w:rsidRPr="00CD02FD" w:rsidDel="008143A4">
                <w:rPr>
                  <w:rFonts w:cs="Arial"/>
                  <w:color w:val="000000"/>
                  <w:lang w:eastAsia="en-US"/>
                </w:rPr>
                <w:delText>8.2.5.4.1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67BB6DFA" w14:textId="6D461659" w:rsidR="00926434" w:rsidRPr="00CD02FD" w:rsidDel="008143A4" w:rsidRDefault="00926434">
            <w:pPr>
              <w:pStyle w:val="ZT"/>
              <w:framePr w:wrap="notBeside"/>
              <w:rPr>
                <w:del w:id="13770" w:author="Mursalin Habib" w:date="2024-04-29T15:17:00Z"/>
                <w:rFonts w:cs="Arial"/>
                <w:lang w:eastAsia="en-US"/>
              </w:rPr>
              <w:pPrChange w:id="13771" w:author="Mursalin Habib" w:date="2024-04-29T15:20:00Z">
                <w:pPr>
                  <w:pStyle w:val="TAL"/>
                  <w:keepNext w:val="0"/>
                  <w:keepLines w:val="0"/>
                </w:pPr>
              </w:pPrChange>
            </w:pPr>
            <w:del w:id="13772" w:author="Mursalin Habib" w:date="2024-04-29T15:17:00Z">
              <w:r w:rsidRPr="00CD02FD" w:rsidDel="008143A4">
                <w:rPr>
                  <w:rFonts w:eastAsia="SimSun" w:cs="Arial"/>
                  <w:lang w:eastAsia="zh-CN"/>
                </w:rPr>
                <w:delText>Reconfiguration failure / SCG change failure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C76FC78" w14:textId="51069A27" w:rsidR="00926434" w:rsidRPr="00CD02FD" w:rsidDel="008143A4" w:rsidRDefault="00926434">
            <w:pPr>
              <w:pStyle w:val="TAL"/>
              <w:rPr>
                <w:del w:id="13773" w:author="Mursalin Habib" w:date="2024-04-29T15:17:00Z"/>
                <w:rFonts w:cs="Arial"/>
                <w:lang w:eastAsia="zh-CN"/>
              </w:rPr>
              <w:pPrChange w:id="13774" w:author="Mursalin Habib" w:date="2024-04-29T15:20:00Z">
                <w:pPr>
                  <w:keepNext/>
                  <w:keepLines/>
                  <w:spacing w:after="0"/>
                  <w:jc w:val="center"/>
                </w:pPr>
              </w:pPrChange>
            </w:pPr>
            <w:del w:id="13775"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C0499C" w14:textId="1D4F7971" w:rsidR="00926434" w:rsidRPr="00CD02FD" w:rsidDel="008143A4" w:rsidRDefault="00926434">
            <w:pPr>
              <w:pStyle w:val="ZT"/>
              <w:framePr w:wrap="notBeside"/>
              <w:rPr>
                <w:del w:id="13776" w:author="Mursalin Habib" w:date="2024-04-29T15:17:00Z"/>
                <w:rFonts w:cs="Arial"/>
                <w:lang w:eastAsia="en-US"/>
              </w:rPr>
              <w:pPrChange w:id="13777" w:author="Mursalin Habib" w:date="2024-04-29T15:20:00Z">
                <w:pPr>
                  <w:pStyle w:val="TAL"/>
                  <w:keepNext w:val="0"/>
                  <w:keepLines w:val="0"/>
                  <w:jc w:val="center"/>
                </w:pPr>
              </w:pPrChange>
            </w:pPr>
            <w:del w:id="13778" w:author="Mursalin Habib" w:date="2024-04-29T15:17:00Z">
              <w:r w:rsidRPr="00CD02FD" w:rsidDel="008143A4">
                <w:rPr>
                  <w:rFonts w:cs="Arial"/>
                  <w:lang w:eastAsia="en-US"/>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D49A1F" w14:textId="532476C6" w:rsidR="00926434" w:rsidRPr="00CD02FD" w:rsidDel="008143A4" w:rsidRDefault="00926434">
            <w:pPr>
              <w:pStyle w:val="ZT"/>
              <w:framePr w:wrap="notBeside"/>
              <w:rPr>
                <w:del w:id="13779" w:author="Mursalin Habib" w:date="2024-04-29T15:17:00Z"/>
                <w:rFonts w:cs="Arial"/>
                <w:lang w:eastAsia="en-US"/>
              </w:rPr>
              <w:pPrChange w:id="13780" w:author="Mursalin Habib" w:date="2024-04-29T15:20:00Z">
                <w:pPr>
                  <w:pStyle w:val="TAL"/>
                  <w:keepNext w:val="0"/>
                  <w:keepLines w:val="0"/>
                </w:pPr>
              </w:pPrChange>
            </w:pPr>
            <w:del w:id="13781" w:author="Mursalin Habib" w:date="2024-04-29T15:17:00Z">
              <w:r w:rsidRPr="00CD02FD" w:rsidDel="008143A4">
                <w:rPr>
                  <w:rFonts w:cs="Arial"/>
                  <w:lang w:eastAsia="en-US"/>
                </w:rPr>
                <w:delText>UEs supporting EN-DC</w:delText>
              </w:r>
            </w:del>
          </w:p>
        </w:tc>
      </w:tr>
      <w:tr w:rsidR="00926434" w:rsidRPr="00CD02FD" w:rsidDel="008143A4" w14:paraId="416F3F86" w14:textId="45BB050D" w:rsidTr="00AC5363">
        <w:trPr>
          <w:jc w:val="center"/>
          <w:del w:id="13782"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F3A4B" w14:textId="0E078A41" w:rsidR="00926434" w:rsidRPr="00CD02FD" w:rsidDel="008143A4" w:rsidRDefault="00926434">
            <w:pPr>
              <w:pStyle w:val="ZT"/>
              <w:framePr w:wrap="notBeside"/>
              <w:rPr>
                <w:del w:id="13783" w:author="Mursalin Habib" w:date="2024-04-29T15:17:00Z"/>
                <w:rFonts w:cs="Arial"/>
                <w:color w:val="000000"/>
                <w:lang w:eastAsia="en-US"/>
              </w:rPr>
              <w:pPrChange w:id="13784" w:author="Mursalin Habib" w:date="2024-04-29T15:20:00Z">
                <w:pPr>
                  <w:pStyle w:val="TAL"/>
                  <w:keepNext w:val="0"/>
                  <w:keepLines w:val="0"/>
                </w:pPr>
              </w:pPrChange>
            </w:pPr>
            <w:del w:id="13785" w:author="Mursalin Habib" w:date="2024-04-29T15:17:00Z">
              <w:r w:rsidRPr="00CD02FD" w:rsidDel="008143A4">
                <w:rPr>
                  <w:color w:val="000000"/>
                </w:rPr>
                <w:delText>8.2.5.4.2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vAlign w:val="center"/>
          </w:tcPr>
          <w:p w14:paraId="412BFBFB" w14:textId="5362D8AA" w:rsidR="00926434" w:rsidRPr="00CD02FD" w:rsidDel="008143A4" w:rsidRDefault="00926434">
            <w:pPr>
              <w:pStyle w:val="ZT"/>
              <w:framePr w:wrap="notBeside"/>
              <w:rPr>
                <w:del w:id="13786" w:author="Mursalin Habib" w:date="2024-04-29T15:17:00Z"/>
                <w:rFonts w:eastAsia="SimSun" w:cs="Arial"/>
                <w:lang w:eastAsia="zh-CN"/>
              </w:rPr>
              <w:pPrChange w:id="13787" w:author="Mursalin Habib" w:date="2024-04-29T15:20:00Z">
                <w:pPr>
                  <w:pStyle w:val="TAL"/>
                  <w:keepNext w:val="0"/>
                  <w:keepLines w:val="0"/>
                </w:pPr>
              </w:pPrChange>
            </w:pPr>
            <w:del w:id="13788" w:author="Mursalin Habib" w:date="2024-04-29T15:17:00Z">
              <w:r w:rsidRPr="00CD02FD" w:rsidDel="008143A4">
                <w:rPr>
                  <w:lang w:eastAsia="zh-CN"/>
                </w:rPr>
                <w:delText>Reconfiguration failure / SCG change failure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F6E9085" w14:textId="40EE8FD8" w:rsidR="00926434" w:rsidRPr="00CD02FD" w:rsidDel="008143A4" w:rsidRDefault="00926434">
            <w:pPr>
              <w:pStyle w:val="TAL"/>
              <w:rPr>
                <w:del w:id="13789" w:author="Mursalin Habib" w:date="2024-04-29T15:17:00Z"/>
                <w:rFonts w:eastAsia="SimSun" w:cs="Arial"/>
                <w:lang w:eastAsia="zh-CN"/>
              </w:rPr>
              <w:pPrChange w:id="13790" w:author="Mursalin Habib" w:date="2024-04-29T15:20:00Z">
                <w:pPr>
                  <w:keepNext/>
                  <w:keepLines/>
                  <w:spacing w:after="0"/>
                  <w:jc w:val="center"/>
                </w:pPr>
              </w:pPrChange>
            </w:pPr>
            <w:del w:id="13791"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B0AF7" w14:textId="7A672202" w:rsidR="00926434" w:rsidRPr="00CD02FD" w:rsidDel="008143A4" w:rsidRDefault="00926434">
            <w:pPr>
              <w:pStyle w:val="ZT"/>
              <w:framePr w:wrap="notBeside"/>
              <w:rPr>
                <w:del w:id="13792" w:author="Mursalin Habib" w:date="2024-04-29T15:17:00Z"/>
                <w:rFonts w:cs="Arial"/>
                <w:lang w:eastAsia="en-US"/>
              </w:rPr>
              <w:pPrChange w:id="13793" w:author="Mursalin Habib" w:date="2024-04-29T15:20:00Z">
                <w:pPr>
                  <w:pStyle w:val="TAL"/>
                  <w:keepNext w:val="0"/>
                  <w:keepLines w:val="0"/>
                  <w:jc w:val="center"/>
                </w:pPr>
              </w:pPrChange>
            </w:pPr>
            <w:del w:id="13794" w:author="Mursalin Habib" w:date="2024-04-29T15:17:00Z">
              <w:r w:rsidRPr="00CD02FD" w:rsidDel="008143A4">
                <w:delText>C80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09EF7" w14:textId="060D4274" w:rsidR="00926434" w:rsidRPr="00CD02FD" w:rsidDel="008143A4" w:rsidRDefault="00926434">
            <w:pPr>
              <w:pStyle w:val="ZT"/>
              <w:framePr w:wrap="notBeside"/>
              <w:rPr>
                <w:del w:id="13795" w:author="Mursalin Habib" w:date="2024-04-29T15:17:00Z"/>
                <w:rFonts w:cs="Arial"/>
                <w:lang w:eastAsia="en-US"/>
              </w:rPr>
              <w:pPrChange w:id="13796" w:author="Mursalin Habib" w:date="2024-04-29T15:20:00Z">
                <w:pPr>
                  <w:pStyle w:val="TAL"/>
                  <w:keepNext w:val="0"/>
                  <w:keepLines w:val="0"/>
                </w:pPr>
              </w:pPrChange>
            </w:pPr>
            <w:del w:id="13797" w:author="Mursalin Habib" w:date="2024-04-29T15:17:00Z">
              <w:r w:rsidRPr="00CD02FD" w:rsidDel="008143A4">
                <w:delText>UEs supporting NR-DC</w:delText>
              </w:r>
            </w:del>
          </w:p>
        </w:tc>
      </w:tr>
      <w:tr w:rsidR="00013F36" w:rsidRPr="00CD02FD" w:rsidDel="008143A4" w14:paraId="7310B929" w14:textId="42A0554C" w:rsidTr="00AC5363">
        <w:trPr>
          <w:jc w:val="center"/>
          <w:del w:id="13798"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63E4D0B1" w14:textId="30552359" w:rsidR="00926434" w:rsidRPr="00CD02FD" w:rsidDel="008143A4" w:rsidRDefault="00926434">
            <w:pPr>
              <w:pStyle w:val="ZT"/>
              <w:framePr w:wrap="notBeside"/>
              <w:rPr>
                <w:del w:id="13799" w:author="Mursalin Habib" w:date="2024-04-29T15:17:00Z"/>
                <w:rFonts w:cs="Arial"/>
                <w:lang w:eastAsia="en-US"/>
              </w:rPr>
              <w:pPrChange w:id="13800" w:author="Mursalin Habib" w:date="2024-04-29T15:20:00Z">
                <w:pPr>
                  <w:pStyle w:val="TAL"/>
                  <w:keepNext w:val="0"/>
                  <w:keepLines w:val="0"/>
                </w:pPr>
              </w:pPrChange>
            </w:pPr>
            <w:del w:id="13801" w:author="Mursalin Habib" w:date="2024-04-29T15:17:00Z">
              <w:r w:rsidRPr="00CD02FD" w:rsidDel="008143A4">
                <w:rPr>
                  <w:rFonts w:cs="Arial"/>
                  <w:lang w:eastAsia="en-US"/>
                </w:rPr>
                <w:delText>8.2.5.5</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5C270E69" w14:textId="3D7E01A9" w:rsidR="00926434" w:rsidRPr="00CD02FD" w:rsidDel="008143A4" w:rsidRDefault="00926434">
            <w:pPr>
              <w:pStyle w:val="ZT"/>
              <w:framePr w:wrap="notBeside"/>
              <w:rPr>
                <w:del w:id="13802" w:author="Mursalin Habib" w:date="2024-04-29T15:17:00Z"/>
                <w:rFonts w:cs="Arial"/>
                <w:lang w:eastAsia="en-US"/>
              </w:rPr>
              <w:pPrChange w:id="13803" w:author="Mursalin Habib" w:date="2024-04-29T15:20:00Z">
                <w:pPr>
                  <w:pStyle w:val="TAL"/>
                  <w:keepNext w:val="0"/>
                  <w:keepLines w:val="0"/>
                </w:pPr>
              </w:pPrChange>
            </w:pPr>
            <w:del w:id="13804" w:author="Mursalin Habib" w:date="2024-04-29T15:17:00Z">
              <w:r w:rsidRPr="00CD02FD" w:rsidDel="008143A4">
                <w:rPr>
                  <w:rFonts w:cs="Arial"/>
                  <w:lang w:eastAsia="en-US"/>
                </w:rPr>
                <w:delText>Reconfiguration failure / SCG Reconfiguration failure / SRB3</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6160B280" w14:textId="26129879" w:rsidR="00926434" w:rsidRPr="00CD02FD" w:rsidDel="008143A4" w:rsidRDefault="00926434">
            <w:pPr>
              <w:pStyle w:val="TAL"/>
              <w:rPr>
                <w:del w:id="13805" w:author="Mursalin Habib" w:date="2024-04-29T15:17:00Z"/>
                <w:rFonts w:cs="Arial"/>
                <w:lang w:eastAsia="zh-CN"/>
              </w:rPr>
              <w:pPrChange w:id="13806"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5ACC8F7" w14:textId="327018E6" w:rsidR="00926434" w:rsidRPr="00CD02FD" w:rsidDel="008143A4" w:rsidRDefault="00926434">
            <w:pPr>
              <w:pStyle w:val="ZT"/>
              <w:framePr w:wrap="notBeside"/>
              <w:rPr>
                <w:del w:id="13807" w:author="Mursalin Habib" w:date="2024-04-29T15:17:00Z"/>
                <w:rFonts w:cs="Arial"/>
                <w:lang w:eastAsia="en-US"/>
              </w:rPr>
              <w:pPrChange w:id="13808"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60A69E38" w14:textId="1177F936" w:rsidR="00926434" w:rsidRPr="00CD02FD" w:rsidDel="008143A4" w:rsidRDefault="00926434">
            <w:pPr>
              <w:pStyle w:val="ZT"/>
              <w:framePr w:wrap="notBeside"/>
              <w:rPr>
                <w:del w:id="13809" w:author="Mursalin Habib" w:date="2024-04-29T15:17:00Z"/>
                <w:rFonts w:cs="Arial"/>
                <w:lang w:eastAsia="en-US"/>
              </w:rPr>
              <w:pPrChange w:id="13810" w:author="Mursalin Habib" w:date="2024-04-29T15:20:00Z">
                <w:pPr>
                  <w:pStyle w:val="TAL"/>
                  <w:keepNext w:val="0"/>
                  <w:keepLines w:val="0"/>
                </w:pPr>
              </w:pPrChange>
            </w:pPr>
          </w:p>
        </w:tc>
      </w:tr>
      <w:tr w:rsidR="00926434" w:rsidRPr="00CD02FD" w:rsidDel="008143A4" w14:paraId="36C4EE9B" w14:textId="308FBC74" w:rsidTr="00AC5363">
        <w:trPr>
          <w:jc w:val="center"/>
          <w:del w:id="1381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9C4C88" w14:textId="26B7A6C7" w:rsidR="00926434" w:rsidRPr="00CD02FD" w:rsidDel="008143A4" w:rsidRDefault="00926434">
            <w:pPr>
              <w:pStyle w:val="ZT"/>
              <w:framePr w:wrap="notBeside"/>
              <w:rPr>
                <w:del w:id="13812" w:author="Mursalin Habib" w:date="2024-04-29T15:17:00Z"/>
                <w:rFonts w:cs="Arial"/>
                <w:color w:val="000000"/>
                <w:lang w:eastAsia="en-US"/>
              </w:rPr>
              <w:pPrChange w:id="13813" w:author="Mursalin Habib" w:date="2024-04-29T15:20:00Z">
                <w:pPr>
                  <w:pStyle w:val="TAL"/>
                  <w:keepNext w:val="0"/>
                  <w:keepLines w:val="0"/>
                </w:pPr>
              </w:pPrChange>
            </w:pPr>
            <w:del w:id="13814" w:author="Mursalin Habib" w:date="2024-04-29T15:17:00Z">
              <w:r w:rsidRPr="00CD02FD" w:rsidDel="008143A4">
                <w:rPr>
                  <w:rFonts w:cs="Arial"/>
                  <w:lang w:eastAsia="en-US"/>
                </w:rPr>
                <w:delText>8.2.5.5.1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30FA4F" w14:textId="21C05FB8" w:rsidR="00926434" w:rsidRPr="00CD02FD" w:rsidDel="008143A4" w:rsidRDefault="00926434">
            <w:pPr>
              <w:pStyle w:val="ZT"/>
              <w:framePr w:wrap="notBeside"/>
              <w:rPr>
                <w:del w:id="13815" w:author="Mursalin Habib" w:date="2024-04-29T15:17:00Z"/>
                <w:rFonts w:cs="Arial"/>
                <w:lang w:eastAsia="zh-CN"/>
              </w:rPr>
              <w:pPrChange w:id="13816" w:author="Mursalin Habib" w:date="2024-04-29T15:20:00Z">
                <w:pPr>
                  <w:pStyle w:val="TAL"/>
                  <w:keepNext w:val="0"/>
                  <w:keepLines w:val="0"/>
                </w:pPr>
              </w:pPrChange>
            </w:pPr>
            <w:del w:id="13817" w:author="Mursalin Habib" w:date="2024-04-29T15:17:00Z">
              <w:r w:rsidRPr="00CD02FD" w:rsidDel="008143A4">
                <w:rPr>
                  <w:rFonts w:cs="Arial"/>
                  <w:lang w:eastAsia="en-US"/>
                </w:rPr>
                <w:delText>Void</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7FFA109" w14:textId="6C24E1E5" w:rsidR="00926434" w:rsidRPr="00CD02FD" w:rsidDel="008143A4" w:rsidRDefault="00926434">
            <w:pPr>
              <w:pStyle w:val="TAL"/>
              <w:rPr>
                <w:del w:id="13818" w:author="Mursalin Habib" w:date="2024-04-29T15:17:00Z"/>
                <w:rFonts w:cs="Arial"/>
                <w:lang w:eastAsia="zh-CN"/>
              </w:rPr>
              <w:pPrChange w:id="13819"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D1A551" w14:textId="5DFAF60A" w:rsidR="00926434" w:rsidRPr="00CD02FD" w:rsidDel="008143A4" w:rsidRDefault="00926434">
            <w:pPr>
              <w:pStyle w:val="ZT"/>
              <w:framePr w:wrap="notBeside"/>
              <w:rPr>
                <w:del w:id="13820" w:author="Mursalin Habib" w:date="2024-04-29T15:17:00Z"/>
                <w:rFonts w:cs="Arial"/>
                <w:lang w:eastAsia="en-US"/>
              </w:rPr>
              <w:pPrChange w:id="13821"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C00677" w14:textId="7FBDD48A" w:rsidR="00926434" w:rsidRPr="00CD02FD" w:rsidDel="008143A4" w:rsidRDefault="00926434">
            <w:pPr>
              <w:pStyle w:val="ZT"/>
              <w:framePr w:wrap="notBeside"/>
              <w:rPr>
                <w:del w:id="13822" w:author="Mursalin Habib" w:date="2024-04-29T15:17:00Z"/>
                <w:rFonts w:cs="Arial"/>
                <w:lang w:eastAsia="en-US"/>
              </w:rPr>
              <w:pPrChange w:id="13823" w:author="Mursalin Habib" w:date="2024-04-29T15:20:00Z">
                <w:pPr>
                  <w:pStyle w:val="TAL"/>
                  <w:keepNext w:val="0"/>
                  <w:keepLines w:val="0"/>
                </w:pPr>
              </w:pPrChange>
            </w:pPr>
          </w:p>
        </w:tc>
      </w:tr>
      <w:tr w:rsidR="00013F36" w:rsidRPr="00CD02FD" w:rsidDel="008143A4" w14:paraId="2BFCE326" w14:textId="1685DC6F" w:rsidTr="00AC5363">
        <w:trPr>
          <w:jc w:val="center"/>
          <w:del w:id="13824"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3C026EF3" w14:textId="70A2A760" w:rsidR="00926434" w:rsidRPr="00CD02FD" w:rsidDel="008143A4" w:rsidRDefault="00926434">
            <w:pPr>
              <w:pStyle w:val="ZT"/>
              <w:framePr w:wrap="notBeside"/>
              <w:rPr>
                <w:del w:id="13825" w:author="Mursalin Habib" w:date="2024-04-29T15:17:00Z"/>
                <w:rFonts w:cs="Arial"/>
                <w:lang w:eastAsia="en-US"/>
              </w:rPr>
              <w:pPrChange w:id="13826" w:author="Mursalin Habib" w:date="2024-04-29T15:20:00Z">
                <w:pPr>
                  <w:pStyle w:val="TAL"/>
                  <w:keepNext w:val="0"/>
                  <w:keepLines w:val="0"/>
                </w:pPr>
              </w:pPrChange>
            </w:pPr>
            <w:del w:id="13827" w:author="Mursalin Habib" w:date="2024-04-29T15:17:00Z">
              <w:r w:rsidRPr="00CD02FD" w:rsidDel="008143A4">
                <w:rPr>
                  <w:rFonts w:cs="Arial"/>
                  <w:lang w:eastAsia="en-US"/>
                </w:rPr>
                <w:delText>8.2.5.6</w:delText>
              </w:r>
            </w:del>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4467346C" w14:textId="218FB435" w:rsidR="00926434" w:rsidRPr="00CD02FD" w:rsidDel="008143A4" w:rsidRDefault="00926434">
            <w:pPr>
              <w:pStyle w:val="ZT"/>
              <w:framePr w:wrap="notBeside"/>
              <w:rPr>
                <w:del w:id="13828" w:author="Mursalin Habib" w:date="2024-04-29T15:17:00Z"/>
                <w:rFonts w:cs="Arial"/>
                <w:lang w:eastAsia="en-US"/>
              </w:rPr>
              <w:pPrChange w:id="13829" w:author="Mursalin Habib" w:date="2024-04-29T15:20:00Z">
                <w:pPr>
                  <w:pStyle w:val="TAL"/>
                  <w:keepNext w:val="0"/>
                  <w:keepLines w:val="0"/>
                </w:pPr>
              </w:pPrChange>
            </w:pPr>
            <w:del w:id="13830" w:author="Mursalin Habib" w:date="2024-04-29T15:17:00Z">
              <w:r w:rsidRPr="00CD02FD" w:rsidDel="008143A4">
                <w:rPr>
                  <w:rFonts w:cs="Arial"/>
                  <w:lang w:eastAsia="en-US"/>
                </w:rPr>
                <w:delText>Reconfiguration failure / SCG Reconfiguration failure / SRB1</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tcPr>
          <w:p w14:paraId="4652EC66" w14:textId="21010D9A" w:rsidR="00926434" w:rsidRPr="00CD02FD" w:rsidDel="008143A4" w:rsidRDefault="00926434">
            <w:pPr>
              <w:pStyle w:val="TAL"/>
              <w:rPr>
                <w:del w:id="13831" w:author="Mursalin Habib" w:date="2024-04-29T15:17:00Z"/>
                <w:rFonts w:cs="Arial"/>
                <w:b/>
                <w:lang w:eastAsia="zh-CN"/>
              </w:rPr>
              <w:pPrChange w:id="13832"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7643E4BC" w14:textId="40739733" w:rsidR="00926434" w:rsidRPr="00CD02FD" w:rsidDel="008143A4" w:rsidRDefault="00926434">
            <w:pPr>
              <w:pStyle w:val="ZT"/>
              <w:framePr w:wrap="notBeside"/>
              <w:rPr>
                <w:del w:id="13833" w:author="Mursalin Habib" w:date="2024-04-29T15:17:00Z"/>
                <w:rFonts w:cs="Arial"/>
                <w:lang w:eastAsia="en-US"/>
              </w:rPr>
              <w:pPrChange w:id="13834"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25AAFEC7" w14:textId="2D7C5998" w:rsidR="00926434" w:rsidRPr="00CD02FD" w:rsidDel="008143A4" w:rsidRDefault="00926434">
            <w:pPr>
              <w:pStyle w:val="ZT"/>
              <w:framePr w:wrap="notBeside"/>
              <w:rPr>
                <w:del w:id="13835" w:author="Mursalin Habib" w:date="2024-04-29T15:17:00Z"/>
                <w:rFonts w:cs="Arial"/>
                <w:lang w:eastAsia="en-US"/>
              </w:rPr>
              <w:pPrChange w:id="13836" w:author="Mursalin Habib" w:date="2024-04-29T15:20:00Z">
                <w:pPr>
                  <w:pStyle w:val="TAL"/>
                  <w:keepNext w:val="0"/>
                  <w:keepLines w:val="0"/>
                </w:pPr>
              </w:pPrChange>
            </w:pPr>
          </w:p>
        </w:tc>
      </w:tr>
      <w:tr w:rsidR="00926434" w:rsidRPr="00CD02FD" w:rsidDel="008143A4" w14:paraId="37B62EAD" w14:textId="7D47BBAE" w:rsidTr="00AC5363">
        <w:trPr>
          <w:jc w:val="center"/>
          <w:del w:id="1383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2EDE4" w14:textId="79CB5B0B" w:rsidR="00926434" w:rsidRPr="00CD02FD" w:rsidDel="008143A4" w:rsidRDefault="00926434">
            <w:pPr>
              <w:pStyle w:val="ZT"/>
              <w:framePr w:wrap="notBeside"/>
              <w:rPr>
                <w:del w:id="13838" w:author="Mursalin Habib" w:date="2024-04-29T15:17:00Z"/>
                <w:rFonts w:cs="Arial"/>
                <w:color w:val="000000"/>
                <w:lang w:eastAsia="en-US"/>
              </w:rPr>
              <w:pPrChange w:id="13839" w:author="Mursalin Habib" w:date="2024-04-29T15:20:00Z">
                <w:pPr>
                  <w:pStyle w:val="TAL"/>
                  <w:keepNext w:val="0"/>
                  <w:keepLines w:val="0"/>
                </w:pPr>
              </w:pPrChange>
            </w:pPr>
            <w:del w:id="13840" w:author="Mursalin Habib" w:date="2024-04-29T15:17:00Z">
              <w:r w:rsidRPr="00CD02FD" w:rsidDel="008143A4">
                <w:rPr>
                  <w:rFonts w:cs="Arial"/>
                  <w:lang w:eastAsia="en-US"/>
                </w:rPr>
                <w:delText>8.2.5.6.1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8D0970" w14:textId="403281E6" w:rsidR="00926434" w:rsidRPr="00CD02FD" w:rsidDel="008143A4" w:rsidRDefault="00926434">
            <w:pPr>
              <w:pStyle w:val="ZT"/>
              <w:framePr w:wrap="notBeside"/>
              <w:rPr>
                <w:del w:id="13841" w:author="Mursalin Habib" w:date="2024-04-29T15:17:00Z"/>
                <w:rFonts w:cs="Arial"/>
                <w:lang w:eastAsia="zh-CN"/>
              </w:rPr>
              <w:pPrChange w:id="13842" w:author="Mursalin Habib" w:date="2024-04-29T15:20:00Z">
                <w:pPr>
                  <w:pStyle w:val="TAL"/>
                  <w:keepNext w:val="0"/>
                  <w:keepLines w:val="0"/>
                </w:pPr>
              </w:pPrChange>
            </w:pPr>
            <w:del w:id="13843" w:author="Mursalin Habib" w:date="2024-04-29T15:17:00Z">
              <w:r w:rsidRPr="00CD02FD" w:rsidDel="008143A4">
                <w:rPr>
                  <w:rFonts w:cs="Arial"/>
                  <w:lang w:eastAsia="en-US"/>
                </w:rPr>
                <w:delText>Void</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5AFDDB5" w14:textId="6CAE22A1" w:rsidR="00926434" w:rsidRPr="00CD02FD" w:rsidDel="008143A4" w:rsidRDefault="00926434">
            <w:pPr>
              <w:pStyle w:val="TAL"/>
              <w:rPr>
                <w:del w:id="13844" w:author="Mursalin Habib" w:date="2024-04-29T15:17:00Z"/>
                <w:rFonts w:cs="Arial"/>
                <w:lang w:eastAsia="zh-CN"/>
              </w:rPr>
              <w:pPrChange w:id="13845"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D968A9" w14:textId="6F735EAA" w:rsidR="00926434" w:rsidRPr="00CD02FD" w:rsidDel="008143A4" w:rsidRDefault="00926434">
            <w:pPr>
              <w:pStyle w:val="ZT"/>
              <w:framePr w:wrap="notBeside"/>
              <w:rPr>
                <w:del w:id="13846" w:author="Mursalin Habib" w:date="2024-04-29T15:17:00Z"/>
                <w:rFonts w:cs="Arial"/>
                <w:lang w:eastAsia="en-US"/>
              </w:rPr>
              <w:pPrChange w:id="13847"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90D131" w14:textId="38039A6B" w:rsidR="00926434" w:rsidRPr="00CD02FD" w:rsidDel="008143A4" w:rsidRDefault="00926434">
            <w:pPr>
              <w:pStyle w:val="ZT"/>
              <w:framePr w:wrap="notBeside"/>
              <w:rPr>
                <w:del w:id="13848" w:author="Mursalin Habib" w:date="2024-04-29T15:17:00Z"/>
                <w:rFonts w:cs="Arial"/>
                <w:lang w:eastAsia="en-US"/>
              </w:rPr>
              <w:pPrChange w:id="13849" w:author="Mursalin Habib" w:date="2024-04-29T15:20:00Z">
                <w:pPr>
                  <w:pStyle w:val="TAL"/>
                  <w:keepNext w:val="0"/>
                  <w:keepLines w:val="0"/>
                </w:pPr>
              </w:pPrChange>
            </w:pPr>
          </w:p>
        </w:tc>
      </w:tr>
      <w:tr w:rsidR="00926434" w:rsidRPr="00CD02FD" w:rsidDel="008143A4" w14:paraId="5C742A4C" w14:textId="0B0F9A9E" w:rsidTr="00AC5363">
        <w:trPr>
          <w:jc w:val="center"/>
          <w:del w:id="1385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296FA6" w14:textId="1D30C64B" w:rsidR="00926434" w:rsidRPr="00CD02FD" w:rsidDel="008143A4" w:rsidRDefault="00926434">
            <w:pPr>
              <w:pStyle w:val="ZT"/>
              <w:framePr w:wrap="notBeside"/>
              <w:rPr>
                <w:del w:id="13851" w:author="Mursalin Habib" w:date="2024-04-29T15:17:00Z"/>
                <w:rFonts w:cs="Arial"/>
                <w:lang w:eastAsia="en-US"/>
              </w:rPr>
              <w:pPrChange w:id="13852" w:author="Mursalin Habib" w:date="2024-04-29T15:20:00Z">
                <w:pPr>
                  <w:pStyle w:val="TAL"/>
                  <w:keepNext w:val="0"/>
                  <w:keepLines w:val="0"/>
                </w:pPr>
              </w:pPrChange>
            </w:pPr>
            <w:del w:id="13853" w:author="Mursalin Habib" w:date="2024-04-29T15:17:00Z">
              <w:r w:rsidRPr="00CD02FD" w:rsidDel="008143A4">
                <w:rPr>
                  <w:rFonts w:cs="Arial"/>
                </w:rPr>
                <w:delText>8.2.5.7</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D141D" w14:textId="2A75340A" w:rsidR="00926434" w:rsidRPr="00CD02FD" w:rsidDel="008143A4" w:rsidRDefault="00926434">
            <w:pPr>
              <w:pStyle w:val="ZT"/>
              <w:framePr w:wrap="notBeside"/>
              <w:rPr>
                <w:del w:id="13854" w:author="Mursalin Habib" w:date="2024-04-29T15:17:00Z"/>
                <w:rFonts w:cs="Arial"/>
                <w:lang w:eastAsia="en-US"/>
              </w:rPr>
              <w:pPrChange w:id="13855" w:author="Mursalin Habib" w:date="2024-04-29T15:20:00Z">
                <w:pPr>
                  <w:pStyle w:val="TAL"/>
                  <w:keepNext w:val="0"/>
                  <w:keepLines w:val="0"/>
                </w:pPr>
              </w:pPrChange>
            </w:pPr>
            <w:del w:id="13856" w:author="Mursalin Habib" w:date="2024-04-29T15:17:00Z">
              <w:r w:rsidRPr="00CD02FD" w:rsidDel="008143A4">
                <w:rPr>
                  <w:rFonts w:cs="Arial"/>
                </w:rPr>
                <w:delText>Radio link failure / Shared spectrum / LBT Failure</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5E96A16" w14:textId="6D5A3ED1" w:rsidR="00926434" w:rsidRPr="00CD02FD" w:rsidDel="008143A4" w:rsidRDefault="00926434">
            <w:pPr>
              <w:pStyle w:val="TAL"/>
              <w:rPr>
                <w:del w:id="13857" w:author="Mursalin Habib" w:date="2024-04-29T15:17:00Z"/>
                <w:rFonts w:cs="Arial"/>
                <w:lang w:eastAsia="zh-CN"/>
              </w:rPr>
              <w:pPrChange w:id="13858" w:author="Mursalin Habib" w:date="2024-04-29T15:20:00Z">
                <w:pPr>
                  <w:keepNext/>
                  <w:keepLines/>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97A7C1" w14:textId="3A28DA4D" w:rsidR="00926434" w:rsidRPr="00CD02FD" w:rsidDel="008143A4" w:rsidRDefault="00926434">
            <w:pPr>
              <w:pStyle w:val="ZT"/>
              <w:framePr w:wrap="notBeside"/>
              <w:rPr>
                <w:del w:id="13859" w:author="Mursalin Habib" w:date="2024-04-29T15:17:00Z"/>
                <w:rFonts w:cs="Arial"/>
                <w:lang w:eastAsia="en-US"/>
              </w:rPr>
              <w:pPrChange w:id="13860" w:author="Mursalin Habib" w:date="2024-04-29T15:20:00Z">
                <w:pPr>
                  <w:pStyle w:val="TAL"/>
                  <w:keepNext w:val="0"/>
                  <w:keepLines w:val="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0B882E" w14:textId="4C4B97E9" w:rsidR="00926434" w:rsidRPr="00CD02FD" w:rsidDel="008143A4" w:rsidRDefault="00926434">
            <w:pPr>
              <w:pStyle w:val="ZT"/>
              <w:framePr w:wrap="notBeside"/>
              <w:rPr>
                <w:del w:id="13861" w:author="Mursalin Habib" w:date="2024-04-29T15:17:00Z"/>
                <w:rFonts w:cs="Arial"/>
                <w:lang w:eastAsia="en-US"/>
              </w:rPr>
              <w:pPrChange w:id="13862" w:author="Mursalin Habib" w:date="2024-04-29T15:20:00Z">
                <w:pPr>
                  <w:pStyle w:val="TAL"/>
                  <w:keepNext w:val="0"/>
                  <w:keepLines w:val="0"/>
                </w:pPr>
              </w:pPrChange>
            </w:pPr>
          </w:p>
        </w:tc>
      </w:tr>
      <w:tr w:rsidR="00926434" w:rsidRPr="00CD02FD" w:rsidDel="008143A4" w14:paraId="03183405" w14:textId="4AA11B93" w:rsidTr="00AC5363">
        <w:trPr>
          <w:jc w:val="center"/>
          <w:del w:id="13863"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877A6D" w14:textId="777A6E56" w:rsidR="00926434" w:rsidRPr="00CD02FD" w:rsidDel="008143A4" w:rsidRDefault="00926434">
            <w:pPr>
              <w:pStyle w:val="ZT"/>
              <w:framePr w:wrap="notBeside"/>
              <w:rPr>
                <w:del w:id="13864" w:author="Mursalin Habib" w:date="2024-04-29T15:17:00Z"/>
                <w:rFonts w:cs="Arial"/>
                <w:lang w:eastAsia="en-US"/>
              </w:rPr>
              <w:pPrChange w:id="13865" w:author="Mursalin Habib" w:date="2024-04-29T15:20:00Z">
                <w:pPr>
                  <w:pStyle w:val="TAL"/>
                  <w:keepNext w:val="0"/>
                  <w:keepLines w:val="0"/>
                </w:pPr>
              </w:pPrChange>
            </w:pPr>
            <w:del w:id="13866" w:author="Mursalin Habib" w:date="2024-04-29T15:17:00Z">
              <w:r w:rsidRPr="00CD02FD" w:rsidDel="008143A4">
                <w:rPr>
                  <w:rFonts w:cs="Arial"/>
                  <w:color w:val="000000"/>
                </w:rPr>
                <w:delText>8.2.5.7.1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70991D" w14:textId="0FE9B807" w:rsidR="00926434" w:rsidRPr="00CD02FD" w:rsidDel="008143A4" w:rsidRDefault="00926434">
            <w:pPr>
              <w:pStyle w:val="ZT"/>
              <w:framePr w:wrap="notBeside"/>
              <w:rPr>
                <w:del w:id="13867" w:author="Mursalin Habib" w:date="2024-04-29T15:17:00Z"/>
                <w:rFonts w:cs="Arial"/>
                <w:lang w:eastAsia="en-US"/>
              </w:rPr>
              <w:pPrChange w:id="13868" w:author="Mursalin Habib" w:date="2024-04-29T15:20:00Z">
                <w:pPr>
                  <w:pStyle w:val="TAL"/>
                  <w:keepNext w:val="0"/>
                  <w:keepLines w:val="0"/>
                </w:pPr>
              </w:pPrChange>
            </w:pPr>
            <w:del w:id="13869" w:author="Mursalin Habib" w:date="2024-04-29T15:17:00Z">
              <w:r w:rsidRPr="00CD02FD" w:rsidDel="008143A4">
                <w:rPr>
                  <w:rFonts w:eastAsia="SimSun" w:cs="Arial"/>
                  <w:lang w:eastAsia="zh-CN"/>
                </w:rPr>
                <w:delText>Radio link failure / LBT Failure / EN-DC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9AECE91" w14:textId="4B5BFB35" w:rsidR="00926434" w:rsidRPr="00CD02FD" w:rsidDel="008143A4" w:rsidRDefault="00926434">
            <w:pPr>
              <w:pStyle w:val="TAL"/>
              <w:rPr>
                <w:del w:id="13870" w:author="Mursalin Habib" w:date="2024-04-29T15:17:00Z"/>
                <w:rFonts w:cs="Arial"/>
                <w:lang w:eastAsia="zh-CN"/>
              </w:rPr>
              <w:pPrChange w:id="13871" w:author="Mursalin Habib" w:date="2024-04-29T15:20:00Z">
                <w:pPr>
                  <w:keepNext/>
                  <w:keepLines/>
                  <w:spacing w:after="0"/>
                  <w:jc w:val="center"/>
                </w:pPr>
              </w:pPrChange>
            </w:pPr>
            <w:del w:id="13872" w:author="Mursalin Habib" w:date="2024-04-29T15:17:00Z">
              <w:r w:rsidRPr="00CD02FD" w:rsidDel="008143A4">
                <w:rPr>
                  <w:rFonts w:eastAsia="SimSun"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2377321" w14:textId="5E952FEB" w:rsidR="00926434" w:rsidRPr="00CD02FD" w:rsidDel="008143A4" w:rsidRDefault="00926434">
            <w:pPr>
              <w:pStyle w:val="ZT"/>
              <w:framePr w:wrap="notBeside"/>
              <w:rPr>
                <w:del w:id="13873" w:author="Mursalin Habib" w:date="2024-04-29T15:17:00Z"/>
                <w:rFonts w:cs="Arial"/>
                <w:lang w:eastAsia="en-US"/>
              </w:rPr>
              <w:pPrChange w:id="13874" w:author="Mursalin Habib" w:date="2024-04-29T15:20:00Z">
                <w:pPr>
                  <w:pStyle w:val="TAL"/>
                  <w:keepNext w:val="0"/>
                  <w:keepLines w:val="0"/>
                  <w:jc w:val="center"/>
                </w:pPr>
              </w:pPrChange>
            </w:pPr>
            <w:del w:id="13875" w:author="Mursalin Habib" w:date="2024-04-29T15:17:00Z">
              <w:r w:rsidRPr="00CD02FD" w:rsidDel="008143A4">
                <w:rPr>
                  <w:rFonts w:cs="Arial"/>
                </w:rPr>
                <w:delText>C243</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48ACC0" w14:textId="17198F74" w:rsidR="00926434" w:rsidRPr="00CD02FD" w:rsidDel="008143A4" w:rsidRDefault="00926434">
            <w:pPr>
              <w:pStyle w:val="ZT"/>
              <w:framePr w:wrap="notBeside"/>
              <w:rPr>
                <w:del w:id="13876" w:author="Mursalin Habib" w:date="2024-04-29T15:17:00Z"/>
                <w:rFonts w:cs="Arial"/>
                <w:lang w:eastAsia="en-US"/>
              </w:rPr>
              <w:pPrChange w:id="13877" w:author="Mursalin Habib" w:date="2024-04-29T15:20:00Z">
                <w:pPr>
                  <w:pStyle w:val="TAL"/>
                  <w:keepNext w:val="0"/>
                  <w:keepLines w:val="0"/>
                </w:pPr>
              </w:pPrChange>
            </w:pPr>
            <w:del w:id="13878" w:author="Mursalin Habib" w:date="2024-04-29T15:17:00Z">
              <w:r w:rsidRPr="00CD02FD" w:rsidDel="008143A4">
                <w:rPr>
                  <w:rFonts w:cs="Arial"/>
                </w:rPr>
                <w:delText>UEs supporting 5G Core and EN-DC with NR shared spectrum channel access</w:delText>
              </w:r>
            </w:del>
          </w:p>
        </w:tc>
      </w:tr>
      <w:tr w:rsidR="00926434" w:rsidRPr="00CD02FD" w:rsidDel="008143A4" w14:paraId="69FC4A97" w14:textId="2B7F8253" w:rsidTr="00AC5363">
        <w:trPr>
          <w:jc w:val="center"/>
          <w:del w:id="1387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90575E" w14:textId="51199D44" w:rsidR="00926434" w:rsidRPr="00CD02FD" w:rsidDel="008143A4" w:rsidRDefault="00926434">
            <w:pPr>
              <w:pStyle w:val="ZT"/>
              <w:framePr w:wrap="notBeside"/>
              <w:rPr>
                <w:del w:id="13880" w:author="Mursalin Habib" w:date="2024-04-29T15:17:00Z"/>
                <w:rFonts w:cs="Arial"/>
                <w:lang w:eastAsia="en-US"/>
              </w:rPr>
              <w:pPrChange w:id="13881" w:author="Mursalin Habib" w:date="2024-04-29T15:20:00Z">
                <w:pPr>
                  <w:pStyle w:val="TAL"/>
                  <w:keepNext w:val="0"/>
                  <w:keepLines w:val="0"/>
                </w:pPr>
              </w:pPrChange>
            </w:pPr>
            <w:del w:id="13882" w:author="Mursalin Habib" w:date="2024-04-29T15:17:00Z">
              <w:r w:rsidRPr="00CD02FD" w:rsidDel="008143A4">
                <w:rPr>
                  <w:rFonts w:cs="Arial"/>
                  <w:color w:val="000000"/>
                </w:rPr>
                <w:delText>8.2.5.7.2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7489CB" w14:textId="3D39169C" w:rsidR="00926434" w:rsidRPr="00CD02FD" w:rsidDel="008143A4" w:rsidRDefault="00926434">
            <w:pPr>
              <w:pStyle w:val="ZT"/>
              <w:framePr w:wrap="notBeside"/>
              <w:rPr>
                <w:del w:id="13883" w:author="Mursalin Habib" w:date="2024-04-29T15:17:00Z"/>
                <w:rFonts w:cs="Arial"/>
                <w:lang w:eastAsia="en-US"/>
              </w:rPr>
              <w:pPrChange w:id="13884" w:author="Mursalin Habib" w:date="2024-04-29T15:20:00Z">
                <w:pPr>
                  <w:pStyle w:val="TAL"/>
                  <w:keepNext w:val="0"/>
                  <w:keepLines w:val="0"/>
                </w:pPr>
              </w:pPrChange>
            </w:pPr>
            <w:del w:id="13885" w:author="Mursalin Habib" w:date="2024-04-29T15:17:00Z">
              <w:r w:rsidRPr="00CD02FD" w:rsidDel="008143A4">
                <w:rPr>
                  <w:rFonts w:eastAsia="SimSun" w:cs="Arial"/>
                  <w:lang w:eastAsia="zh-CN"/>
                </w:rPr>
                <w:delText>Radio link failure / LBT Failure / NR-DC</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FD6F6A8" w14:textId="764C89E9" w:rsidR="00926434" w:rsidRPr="00CD02FD" w:rsidDel="008143A4" w:rsidRDefault="00926434">
            <w:pPr>
              <w:pStyle w:val="TAL"/>
              <w:rPr>
                <w:del w:id="13886" w:author="Mursalin Habib" w:date="2024-04-29T15:17:00Z"/>
                <w:rFonts w:cs="Arial"/>
                <w:lang w:eastAsia="zh-CN"/>
              </w:rPr>
              <w:pPrChange w:id="13887" w:author="Mursalin Habib" w:date="2024-04-29T15:20:00Z">
                <w:pPr>
                  <w:keepNext/>
                  <w:keepLines/>
                  <w:spacing w:after="0"/>
                  <w:jc w:val="center"/>
                </w:pPr>
              </w:pPrChange>
            </w:pPr>
            <w:del w:id="13888" w:author="Mursalin Habib" w:date="2024-04-29T15:17:00Z">
              <w:r w:rsidRPr="00CD02FD" w:rsidDel="008143A4">
                <w:rPr>
                  <w:rFonts w:eastAsia="SimSun"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34C15091" w14:textId="2F606E1B" w:rsidR="00926434" w:rsidRPr="00CD02FD" w:rsidDel="008143A4" w:rsidRDefault="00926434">
            <w:pPr>
              <w:pStyle w:val="ZT"/>
              <w:framePr w:wrap="notBeside"/>
              <w:rPr>
                <w:del w:id="13889" w:author="Mursalin Habib" w:date="2024-04-29T15:17:00Z"/>
                <w:rFonts w:cs="Arial"/>
                <w:lang w:eastAsia="en-US"/>
              </w:rPr>
              <w:pPrChange w:id="13890" w:author="Mursalin Habib" w:date="2024-04-29T15:20:00Z">
                <w:pPr>
                  <w:pStyle w:val="TAL"/>
                  <w:keepNext w:val="0"/>
                  <w:keepLines w:val="0"/>
                  <w:jc w:val="center"/>
                </w:pPr>
              </w:pPrChange>
            </w:pPr>
            <w:del w:id="13891" w:author="Mursalin Habib" w:date="2024-04-29T15:17:00Z">
              <w:r w:rsidRPr="00CD02FD" w:rsidDel="008143A4">
                <w:delText>C244</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3C93BA" w14:textId="64B26953" w:rsidR="00926434" w:rsidRPr="00CD02FD" w:rsidDel="008143A4" w:rsidRDefault="00926434">
            <w:pPr>
              <w:pStyle w:val="ZT"/>
              <w:framePr w:wrap="notBeside"/>
              <w:rPr>
                <w:del w:id="13892" w:author="Mursalin Habib" w:date="2024-04-29T15:17:00Z"/>
                <w:rFonts w:cs="Arial"/>
                <w:lang w:eastAsia="en-US"/>
              </w:rPr>
              <w:pPrChange w:id="13893" w:author="Mursalin Habib" w:date="2024-04-29T15:20:00Z">
                <w:pPr>
                  <w:pStyle w:val="TAL"/>
                  <w:keepNext w:val="0"/>
                  <w:keepLines w:val="0"/>
                </w:pPr>
              </w:pPrChange>
            </w:pPr>
            <w:del w:id="13894" w:author="Mursalin Habib" w:date="2024-04-29T15:17:00Z">
              <w:r w:rsidRPr="00CD02FD" w:rsidDel="008143A4">
                <w:delText>UEs supporting 5G Core and NR-DC with NR shared spectrum channel access</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013F36" w:rsidRPr="00CD02FD" w:rsidDel="008143A4" w14:paraId="100A092A" w14:textId="45517906" w:rsidTr="00AC5363">
        <w:trPr>
          <w:jc w:val="center"/>
          <w:del w:id="13895" w:author="Mursalin Habib" w:date="2024-04-29T15:17:00Z"/>
        </w:trPr>
        <w:tc>
          <w:tcPr>
            <w:tcW w:w="1136" w:type="dxa"/>
            <w:tcBorders>
              <w:bottom w:val="single" w:sz="4" w:space="0" w:color="auto"/>
            </w:tcBorders>
            <w:shd w:val="clear" w:color="auto" w:fill="BFBFBF"/>
          </w:tcPr>
          <w:p w14:paraId="0EC68529" w14:textId="7A4CF017" w:rsidR="00926434" w:rsidRPr="00CD02FD" w:rsidDel="008143A4" w:rsidRDefault="00926434">
            <w:pPr>
              <w:pStyle w:val="TAL"/>
              <w:rPr>
                <w:del w:id="13896" w:author="Mursalin Habib" w:date="2024-04-29T15:17:00Z"/>
                <w:rFonts w:cs="Arial"/>
              </w:rPr>
              <w:pPrChange w:id="13897" w:author="Mursalin Habib" w:date="2024-04-29T15:20:00Z">
                <w:pPr>
                  <w:spacing w:after="0"/>
                </w:pPr>
              </w:pPrChange>
            </w:pPr>
            <w:del w:id="13898" w:author="Mursalin Habib" w:date="2024-04-29T15:17:00Z">
              <w:r w:rsidRPr="00CD02FD" w:rsidDel="008143A4">
                <w:rPr>
                  <w:rFonts w:cs="Arial"/>
                  <w:b/>
                  <w:bCs/>
                </w:rPr>
                <w:delText>8.2.6</w:delText>
              </w:r>
            </w:del>
          </w:p>
        </w:tc>
        <w:tc>
          <w:tcPr>
            <w:tcW w:w="3267" w:type="dxa"/>
            <w:tcBorders>
              <w:bottom w:val="single" w:sz="4" w:space="0" w:color="auto"/>
            </w:tcBorders>
            <w:shd w:val="clear" w:color="auto" w:fill="BFBFBF"/>
          </w:tcPr>
          <w:p w14:paraId="70EF247F" w14:textId="45DF2B6A" w:rsidR="00926434" w:rsidRPr="00CD02FD" w:rsidDel="008143A4" w:rsidRDefault="00926434">
            <w:pPr>
              <w:pStyle w:val="TAL"/>
              <w:rPr>
                <w:del w:id="13899" w:author="Mursalin Habib" w:date="2024-04-29T15:17:00Z"/>
                <w:rFonts w:cs="Arial"/>
                <w:b/>
              </w:rPr>
              <w:pPrChange w:id="13900" w:author="Mursalin Habib" w:date="2024-04-29T15:20:00Z">
                <w:pPr>
                  <w:spacing w:after="0"/>
                </w:pPr>
              </w:pPrChange>
            </w:pPr>
            <w:del w:id="13901" w:author="Mursalin Habib" w:date="2024-04-29T15:17:00Z">
              <w:r w:rsidRPr="00CD02FD" w:rsidDel="008143A4">
                <w:rPr>
                  <w:rFonts w:cs="Arial"/>
                  <w:b/>
                </w:rPr>
                <w:delText>MR-DC RRC others</w:delText>
              </w:r>
            </w:del>
          </w:p>
        </w:tc>
        <w:tc>
          <w:tcPr>
            <w:tcW w:w="901" w:type="dxa"/>
            <w:tcBorders>
              <w:bottom w:val="single" w:sz="4" w:space="0" w:color="auto"/>
            </w:tcBorders>
            <w:shd w:val="clear" w:color="auto" w:fill="BFBFBF"/>
          </w:tcPr>
          <w:p w14:paraId="21581B98" w14:textId="1D916BD5" w:rsidR="00926434" w:rsidRPr="00CD02FD" w:rsidDel="008143A4" w:rsidRDefault="00926434">
            <w:pPr>
              <w:pStyle w:val="TAL"/>
              <w:rPr>
                <w:del w:id="13902" w:author="Mursalin Habib" w:date="2024-04-29T15:17:00Z"/>
                <w:rFonts w:cs="Arial"/>
              </w:rPr>
              <w:pPrChange w:id="13903" w:author="Mursalin Habib" w:date="2024-04-29T15:20:00Z">
                <w:pPr>
                  <w:spacing w:after="0"/>
                  <w:jc w:val="center"/>
                </w:pPr>
              </w:pPrChange>
            </w:pPr>
          </w:p>
        </w:tc>
        <w:tc>
          <w:tcPr>
            <w:tcW w:w="1312" w:type="dxa"/>
            <w:tcBorders>
              <w:bottom w:val="single" w:sz="4" w:space="0" w:color="auto"/>
            </w:tcBorders>
            <w:shd w:val="clear" w:color="auto" w:fill="BFBFBF"/>
          </w:tcPr>
          <w:p w14:paraId="4C2748A5" w14:textId="6EE29A8D" w:rsidR="00926434" w:rsidRPr="00CD02FD" w:rsidDel="008143A4" w:rsidRDefault="00926434">
            <w:pPr>
              <w:pStyle w:val="TAL"/>
              <w:rPr>
                <w:del w:id="13904" w:author="Mursalin Habib" w:date="2024-04-29T15:17:00Z"/>
                <w:rFonts w:cs="Arial"/>
              </w:rPr>
              <w:pPrChange w:id="13905" w:author="Mursalin Habib" w:date="2024-04-29T15:20:00Z">
                <w:pPr>
                  <w:spacing w:after="0"/>
                  <w:jc w:val="center"/>
                </w:pPr>
              </w:pPrChange>
            </w:pPr>
          </w:p>
        </w:tc>
        <w:tc>
          <w:tcPr>
            <w:tcW w:w="3463" w:type="dxa"/>
            <w:tcBorders>
              <w:bottom w:val="single" w:sz="4" w:space="0" w:color="auto"/>
            </w:tcBorders>
            <w:shd w:val="clear" w:color="auto" w:fill="BFBFBF"/>
          </w:tcPr>
          <w:p w14:paraId="1A1AC526" w14:textId="064FFAB4" w:rsidR="00926434" w:rsidRPr="00CD02FD" w:rsidDel="008143A4" w:rsidRDefault="00926434">
            <w:pPr>
              <w:pStyle w:val="TAL"/>
              <w:rPr>
                <w:del w:id="13906" w:author="Mursalin Habib" w:date="2024-04-29T15:17:00Z"/>
                <w:rFonts w:cs="Arial"/>
              </w:rPr>
              <w:pPrChange w:id="13907" w:author="Mursalin Habib" w:date="2024-04-29T15:20:00Z">
                <w:pPr>
                  <w:spacing w:after="0"/>
                </w:pPr>
              </w:pPrChange>
            </w:pPr>
          </w:p>
        </w:tc>
      </w:tr>
      <w:tr w:rsidR="00013F36" w:rsidRPr="00CD02FD" w:rsidDel="008143A4" w14:paraId="424E764B" w14:textId="5A39B9C1" w:rsidTr="00AC5363">
        <w:trPr>
          <w:jc w:val="center"/>
          <w:del w:id="13908" w:author="Mursalin Habib" w:date="2024-04-29T15:17:00Z"/>
        </w:trPr>
        <w:tc>
          <w:tcPr>
            <w:tcW w:w="1136" w:type="dxa"/>
            <w:tcBorders>
              <w:bottom w:val="single" w:sz="4" w:space="0" w:color="auto"/>
            </w:tcBorders>
            <w:shd w:val="clear" w:color="auto" w:fill="BFBFBF"/>
          </w:tcPr>
          <w:p w14:paraId="6C0E593C" w14:textId="51A8CBB5" w:rsidR="00926434" w:rsidRPr="00CD02FD" w:rsidDel="008143A4" w:rsidRDefault="00926434">
            <w:pPr>
              <w:pStyle w:val="TAL"/>
              <w:rPr>
                <w:del w:id="13909" w:author="Mursalin Habib" w:date="2024-04-29T15:17:00Z"/>
                <w:rFonts w:cs="Arial"/>
                <w:b/>
                <w:bCs/>
              </w:rPr>
              <w:pPrChange w:id="13910" w:author="Mursalin Habib" w:date="2024-04-29T15:20:00Z">
                <w:pPr>
                  <w:spacing w:after="0"/>
                </w:pPr>
              </w:pPrChange>
            </w:pPr>
            <w:del w:id="13911" w:author="Mursalin Habib" w:date="2024-04-29T15:17:00Z">
              <w:r w:rsidRPr="00CD02FD" w:rsidDel="008143A4">
                <w:rPr>
                  <w:rFonts w:cs="Arial"/>
                  <w:b/>
                  <w:bCs/>
                </w:rPr>
                <w:delText>8.2.6.1</w:delText>
              </w:r>
            </w:del>
          </w:p>
        </w:tc>
        <w:tc>
          <w:tcPr>
            <w:tcW w:w="3267" w:type="dxa"/>
            <w:tcBorders>
              <w:bottom w:val="single" w:sz="4" w:space="0" w:color="auto"/>
            </w:tcBorders>
            <w:shd w:val="clear" w:color="auto" w:fill="BFBFBF"/>
          </w:tcPr>
          <w:p w14:paraId="7D824FD9" w14:textId="17A69529" w:rsidR="00926434" w:rsidRPr="00CD02FD" w:rsidDel="008143A4" w:rsidRDefault="00926434">
            <w:pPr>
              <w:pStyle w:val="TAL"/>
              <w:rPr>
                <w:del w:id="13912" w:author="Mursalin Habib" w:date="2024-04-29T15:17:00Z"/>
                <w:rFonts w:cs="Arial"/>
                <w:b/>
              </w:rPr>
              <w:pPrChange w:id="13913" w:author="Mursalin Habib" w:date="2024-04-29T15:20:00Z">
                <w:pPr>
                  <w:spacing w:after="0"/>
                </w:pPr>
              </w:pPrChange>
            </w:pPr>
            <w:del w:id="13914" w:author="Mursalin Habib" w:date="2024-04-29T15:17:00Z">
              <w:r w:rsidRPr="00CD02FD" w:rsidDel="008143A4">
                <w:rPr>
                  <w:rFonts w:cs="Arial"/>
                  <w:b/>
                </w:rPr>
                <w:delText>Failure information / RLC failure / SCG</w:delText>
              </w:r>
            </w:del>
          </w:p>
        </w:tc>
        <w:tc>
          <w:tcPr>
            <w:tcW w:w="901" w:type="dxa"/>
            <w:tcBorders>
              <w:bottom w:val="single" w:sz="4" w:space="0" w:color="auto"/>
            </w:tcBorders>
            <w:shd w:val="clear" w:color="auto" w:fill="BFBFBF"/>
          </w:tcPr>
          <w:p w14:paraId="0B3E3E2F" w14:textId="6CB50DD3" w:rsidR="00926434" w:rsidRPr="00CD02FD" w:rsidDel="008143A4" w:rsidRDefault="00926434">
            <w:pPr>
              <w:pStyle w:val="TAL"/>
              <w:rPr>
                <w:del w:id="13915" w:author="Mursalin Habib" w:date="2024-04-29T15:17:00Z"/>
                <w:rFonts w:cs="Arial"/>
              </w:rPr>
              <w:pPrChange w:id="13916" w:author="Mursalin Habib" w:date="2024-04-29T15:20:00Z">
                <w:pPr>
                  <w:spacing w:after="0"/>
                  <w:jc w:val="center"/>
                </w:pPr>
              </w:pPrChange>
            </w:pPr>
          </w:p>
        </w:tc>
        <w:tc>
          <w:tcPr>
            <w:tcW w:w="1312" w:type="dxa"/>
            <w:tcBorders>
              <w:bottom w:val="single" w:sz="4" w:space="0" w:color="auto"/>
            </w:tcBorders>
            <w:shd w:val="clear" w:color="auto" w:fill="BFBFBF"/>
          </w:tcPr>
          <w:p w14:paraId="6DE43869" w14:textId="78E03FE0" w:rsidR="00926434" w:rsidRPr="00CD02FD" w:rsidDel="008143A4" w:rsidRDefault="00926434">
            <w:pPr>
              <w:pStyle w:val="TAL"/>
              <w:rPr>
                <w:del w:id="13917" w:author="Mursalin Habib" w:date="2024-04-29T15:17:00Z"/>
                <w:rFonts w:cs="Arial"/>
              </w:rPr>
              <w:pPrChange w:id="13918" w:author="Mursalin Habib" w:date="2024-04-29T15:20:00Z">
                <w:pPr>
                  <w:spacing w:after="0"/>
                  <w:jc w:val="center"/>
                </w:pPr>
              </w:pPrChange>
            </w:pPr>
          </w:p>
        </w:tc>
        <w:tc>
          <w:tcPr>
            <w:tcW w:w="3463" w:type="dxa"/>
            <w:tcBorders>
              <w:bottom w:val="single" w:sz="4" w:space="0" w:color="auto"/>
            </w:tcBorders>
            <w:shd w:val="clear" w:color="auto" w:fill="BFBFBF"/>
          </w:tcPr>
          <w:p w14:paraId="6754FBD8" w14:textId="4DFF67B0" w:rsidR="00926434" w:rsidRPr="00CD02FD" w:rsidDel="008143A4" w:rsidRDefault="00926434">
            <w:pPr>
              <w:pStyle w:val="TAL"/>
              <w:rPr>
                <w:del w:id="13919" w:author="Mursalin Habib" w:date="2024-04-29T15:17:00Z"/>
                <w:rFonts w:cs="Arial"/>
              </w:rPr>
              <w:pPrChange w:id="13920" w:author="Mursalin Habib" w:date="2024-04-29T15:20:00Z">
                <w:pPr>
                  <w:spacing w:after="0"/>
                </w:pPr>
              </w:pPrChange>
            </w:pPr>
          </w:p>
        </w:tc>
      </w:tr>
      <w:tr w:rsidR="00013F36" w:rsidRPr="00CD02FD" w:rsidDel="008143A4" w14:paraId="21AC6E01" w14:textId="1F83E7E1" w:rsidTr="00AC5363">
        <w:trPr>
          <w:jc w:val="center"/>
          <w:del w:id="13921" w:author="Mursalin Habib" w:date="2024-04-29T15:17:00Z"/>
        </w:trPr>
        <w:tc>
          <w:tcPr>
            <w:tcW w:w="1136" w:type="dxa"/>
            <w:tcBorders>
              <w:bottom w:val="single" w:sz="4" w:space="0" w:color="auto"/>
            </w:tcBorders>
            <w:shd w:val="clear" w:color="auto" w:fill="D0CECE"/>
          </w:tcPr>
          <w:p w14:paraId="571CF981" w14:textId="2C3AA982" w:rsidR="00926434" w:rsidRPr="00CD02FD" w:rsidDel="008143A4" w:rsidRDefault="00926434">
            <w:pPr>
              <w:pStyle w:val="TAL"/>
              <w:rPr>
                <w:del w:id="13922" w:author="Mursalin Habib" w:date="2024-04-29T15:17:00Z"/>
                <w:rFonts w:cs="Arial"/>
                <w:b/>
                <w:bCs/>
              </w:rPr>
              <w:pPrChange w:id="13923" w:author="Mursalin Habib" w:date="2024-04-29T15:20:00Z">
                <w:pPr>
                  <w:spacing w:after="0"/>
                </w:pPr>
              </w:pPrChange>
            </w:pPr>
            <w:del w:id="13924" w:author="Mursalin Habib" w:date="2024-04-29T15:17:00Z">
              <w:r w:rsidRPr="00CD02FD" w:rsidDel="008143A4">
                <w:rPr>
                  <w:rFonts w:cs="Arial"/>
                  <w:b/>
                  <w:bCs/>
                </w:rPr>
                <w:delText>8.2.6.1.1</w:delText>
              </w:r>
            </w:del>
          </w:p>
        </w:tc>
        <w:tc>
          <w:tcPr>
            <w:tcW w:w="3267" w:type="dxa"/>
            <w:tcBorders>
              <w:bottom w:val="single" w:sz="4" w:space="0" w:color="auto"/>
            </w:tcBorders>
            <w:shd w:val="clear" w:color="auto" w:fill="D0CECE"/>
          </w:tcPr>
          <w:p w14:paraId="0D9CB70A" w14:textId="5EFE555A" w:rsidR="00926434" w:rsidRPr="00CD02FD" w:rsidDel="008143A4" w:rsidRDefault="00926434">
            <w:pPr>
              <w:pStyle w:val="TAL"/>
              <w:rPr>
                <w:del w:id="13925" w:author="Mursalin Habib" w:date="2024-04-29T15:17:00Z"/>
                <w:rFonts w:cs="Arial"/>
                <w:b/>
                <w:bCs/>
              </w:rPr>
              <w:pPrChange w:id="13926" w:author="Mursalin Habib" w:date="2024-04-29T15:20:00Z">
                <w:pPr>
                  <w:spacing w:after="0"/>
                </w:pPr>
              </w:pPrChange>
            </w:pPr>
            <w:del w:id="13927" w:author="Mursalin Habib" w:date="2024-04-29T15:17:00Z">
              <w:r w:rsidRPr="00CD02FD" w:rsidDel="008143A4">
                <w:rPr>
                  <w:rFonts w:cs="Arial"/>
                  <w:b/>
                  <w:bCs/>
                </w:rPr>
                <w:delText>Failure information / RLC failure / SCG / EN-DC</w:delText>
              </w:r>
            </w:del>
          </w:p>
        </w:tc>
        <w:tc>
          <w:tcPr>
            <w:tcW w:w="901" w:type="dxa"/>
            <w:tcBorders>
              <w:bottom w:val="single" w:sz="4" w:space="0" w:color="auto"/>
            </w:tcBorders>
            <w:shd w:val="clear" w:color="auto" w:fill="D0CECE"/>
          </w:tcPr>
          <w:p w14:paraId="5026A0B2" w14:textId="5E1D3CED" w:rsidR="00926434" w:rsidRPr="00CD02FD" w:rsidDel="008143A4" w:rsidRDefault="00926434">
            <w:pPr>
              <w:pStyle w:val="TAL"/>
              <w:rPr>
                <w:del w:id="13928" w:author="Mursalin Habib" w:date="2024-04-29T15:17:00Z"/>
                <w:rFonts w:cs="Arial"/>
                <w:b/>
                <w:bCs/>
              </w:rPr>
              <w:pPrChange w:id="13929" w:author="Mursalin Habib" w:date="2024-04-29T15:20:00Z">
                <w:pPr>
                  <w:spacing w:after="0"/>
                  <w:jc w:val="center"/>
                </w:pPr>
              </w:pPrChange>
            </w:pPr>
          </w:p>
        </w:tc>
        <w:tc>
          <w:tcPr>
            <w:tcW w:w="1312" w:type="dxa"/>
            <w:tcBorders>
              <w:bottom w:val="single" w:sz="4" w:space="0" w:color="auto"/>
            </w:tcBorders>
            <w:shd w:val="clear" w:color="auto" w:fill="D0CECE"/>
          </w:tcPr>
          <w:p w14:paraId="74EFB0FD" w14:textId="22B74B22" w:rsidR="00926434" w:rsidRPr="00CD02FD" w:rsidDel="008143A4" w:rsidRDefault="00926434">
            <w:pPr>
              <w:pStyle w:val="TAL"/>
              <w:rPr>
                <w:del w:id="13930" w:author="Mursalin Habib" w:date="2024-04-29T15:17:00Z"/>
                <w:rFonts w:cs="Arial"/>
                <w:b/>
                <w:bCs/>
              </w:rPr>
              <w:pPrChange w:id="13931" w:author="Mursalin Habib" w:date="2024-04-29T15:20:00Z">
                <w:pPr>
                  <w:spacing w:after="0"/>
                  <w:jc w:val="center"/>
                </w:pPr>
              </w:pPrChange>
            </w:pPr>
          </w:p>
        </w:tc>
        <w:tc>
          <w:tcPr>
            <w:tcW w:w="3463" w:type="dxa"/>
            <w:tcBorders>
              <w:bottom w:val="single" w:sz="4" w:space="0" w:color="auto"/>
            </w:tcBorders>
            <w:shd w:val="clear" w:color="auto" w:fill="D0CECE"/>
          </w:tcPr>
          <w:p w14:paraId="2A65E26E" w14:textId="6CCA1491" w:rsidR="00926434" w:rsidRPr="00CD02FD" w:rsidDel="008143A4" w:rsidRDefault="00926434">
            <w:pPr>
              <w:pStyle w:val="TAL"/>
              <w:rPr>
                <w:del w:id="13932" w:author="Mursalin Habib" w:date="2024-04-29T15:17:00Z"/>
                <w:rFonts w:cs="Arial"/>
                <w:b/>
                <w:bCs/>
              </w:rPr>
              <w:pPrChange w:id="13933" w:author="Mursalin Habib" w:date="2024-04-29T15:20:00Z">
                <w:pPr>
                  <w:spacing w:after="0"/>
                </w:pPr>
              </w:pPrChange>
            </w:pPr>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4"/>
        <w:gridCol w:w="3079"/>
        <w:gridCol w:w="835"/>
        <w:gridCol w:w="1184"/>
        <w:gridCol w:w="3237"/>
      </w:tblGrid>
      <w:tr w:rsidR="00926434" w:rsidRPr="00CD02FD" w:rsidDel="008143A4" w14:paraId="7B5BCFD5" w14:textId="20B87898" w:rsidTr="00AC5363">
        <w:trPr>
          <w:jc w:val="center"/>
          <w:del w:id="13934"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04E03F" w14:textId="5811CC19" w:rsidR="00926434" w:rsidRPr="00CD02FD" w:rsidDel="008143A4" w:rsidRDefault="00926434">
            <w:pPr>
              <w:pStyle w:val="ZT"/>
              <w:framePr w:wrap="notBeside"/>
              <w:rPr>
                <w:del w:id="13935" w:author="Mursalin Habib" w:date="2024-04-29T15:17:00Z"/>
                <w:bCs/>
              </w:rPr>
              <w:pPrChange w:id="13936" w:author="Mursalin Habib" w:date="2024-04-29T15:20:00Z">
                <w:pPr>
                  <w:pStyle w:val="TAL"/>
                  <w:keepNext w:val="0"/>
                  <w:keepLines w:val="0"/>
                </w:pPr>
              </w:pPrChange>
            </w:pPr>
            <w:del w:id="13937" w:author="Mursalin Habib" w:date="2024-04-29T15:17:00Z">
              <w:r w:rsidRPr="00CD02FD" w:rsidDel="008143A4">
                <w:rPr>
                  <w:bCs/>
                </w:rPr>
                <w:delText>8.2.6.1.1.1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BC075" w14:textId="0507EB08" w:rsidR="00926434" w:rsidRPr="00CD02FD" w:rsidDel="008143A4" w:rsidRDefault="00926434">
            <w:pPr>
              <w:pStyle w:val="ZT"/>
              <w:framePr w:wrap="notBeside"/>
              <w:rPr>
                <w:del w:id="13938" w:author="Mursalin Habib" w:date="2024-04-29T15:17:00Z"/>
                <w:bCs/>
              </w:rPr>
              <w:pPrChange w:id="13939" w:author="Mursalin Habib" w:date="2024-04-29T15:20:00Z">
                <w:pPr>
                  <w:pStyle w:val="TAL"/>
                  <w:keepNext w:val="0"/>
                  <w:keepLines w:val="0"/>
                </w:pPr>
              </w:pPrChange>
            </w:pPr>
            <w:del w:id="13940" w:author="Mursalin Habib" w:date="2024-04-29T15:17:00Z">
              <w:r w:rsidRPr="00CD02FD" w:rsidDel="008143A4">
                <w:rPr>
                  <w:bCs/>
                </w:rPr>
                <w:delText xml:space="preserve">Failure information / RLC failure / SCG / EN-DC / </w:delText>
              </w:r>
              <w:r w:rsidRPr="00CD02FD" w:rsidDel="008143A4">
                <w:delText>Intra-band Contiguous CA</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8B30DD0" w14:textId="211F2579" w:rsidR="00926434" w:rsidRPr="00CD02FD" w:rsidDel="008143A4" w:rsidRDefault="00926434">
            <w:pPr>
              <w:pStyle w:val="TAL"/>
              <w:rPr>
                <w:del w:id="13941" w:author="Mursalin Habib" w:date="2024-04-29T15:17:00Z"/>
                <w:rFonts w:cs="Arial"/>
                <w:lang w:eastAsia="zh-CN"/>
              </w:rPr>
              <w:pPrChange w:id="13942" w:author="Mursalin Habib" w:date="2024-04-29T15:20:00Z">
                <w:pPr>
                  <w:spacing w:after="0"/>
                  <w:jc w:val="center"/>
                </w:pPr>
              </w:pPrChange>
            </w:pPr>
            <w:del w:id="13943"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825BF13" w14:textId="25BC2A97" w:rsidR="00926434" w:rsidRPr="00CD02FD" w:rsidDel="008143A4" w:rsidRDefault="00926434">
            <w:pPr>
              <w:pStyle w:val="TAL"/>
              <w:rPr>
                <w:del w:id="13944" w:author="Mursalin Habib" w:date="2024-04-29T15:17:00Z"/>
                <w:rFonts w:cs="Arial"/>
              </w:rPr>
              <w:pPrChange w:id="13945" w:author="Mursalin Habib" w:date="2024-04-29T15:20:00Z">
                <w:pPr>
                  <w:spacing w:after="0"/>
                  <w:jc w:val="center"/>
                </w:pPr>
              </w:pPrChange>
            </w:pPr>
            <w:del w:id="13946" w:author="Mursalin Habib" w:date="2024-04-29T15:17:00Z">
              <w:r w:rsidRPr="00CD02FD" w:rsidDel="008143A4">
                <w:rPr>
                  <w:rFonts w:cs="Arial"/>
                </w:rPr>
                <w:delText>C75</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2025ED" w14:textId="0F8FF50C" w:rsidR="00926434" w:rsidRPr="00CD02FD" w:rsidDel="008143A4" w:rsidRDefault="00926434">
            <w:pPr>
              <w:pStyle w:val="ZT"/>
              <w:framePr w:wrap="notBeside"/>
              <w:rPr>
                <w:del w:id="13947" w:author="Mursalin Habib" w:date="2024-04-29T15:17:00Z"/>
                <w:rFonts w:cs="Arial"/>
              </w:rPr>
              <w:pPrChange w:id="13948" w:author="Mursalin Habib" w:date="2024-04-29T15:20:00Z">
                <w:pPr>
                  <w:pStyle w:val="TAL"/>
                  <w:keepNext w:val="0"/>
                  <w:keepLines w:val="0"/>
                </w:pPr>
              </w:pPrChange>
            </w:pPr>
            <w:del w:id="13949" w:author="Mursalin Habib" w:date="2024-04-29T15:17:00Z">
              <w:r w:rsidRPr="00CD02FD" w:rsidDel="008143A4">
                <w:rPr>
                  <w:rFonts w:cs="Arial"/>
                </w:rPr>
                <w:delText xml:space="preserve">UEs supporting EN-DC and SRB3 </w:delText>
              </w:r>
              <w:r w:rsidRPr="00CD02FD" w:rsidDel="008143A4">
                <w:delText xml:space="preserve">and </w:delText>
              </w:r>
              <w:r w:rsidRPr="00CD02FD" w:rsidDel="008143A4">
                <w:rPr>
                  <w:rFonts w:cs="Arial"/>
                </w:rPr>
                <w:delText>intra-band contiguous CA</w:delText>
              </w:r>
              <w:r w:rsidRPr="00CD02FD" w:rsidDel="008143A4">
                <w:delText xml:space="preserve"> and CA-based PDCP duplication over MCG or SCG DRB and EN-DC with 2 NR UL carriers</w:delText>
              </w:r>
            </w:del>
          </w:p>
        </w:tc>
      </w:tr>
      <w:tr w:rsidR="00926434" w:rsidRPr="00CD02FD" w:rsidDel="008143A4" w14:paraId="64DACE25" w14:textId="1879ED69" w:rsidTr="00AC5363">
        <w:trPr>
          <w:jc w:val="center"/>
          <w:del w:id="1395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411D50" w14:textId="293832ED" w:rsidR="00926434" w:rsidRPr="00CD02FD" w:rsidDel="008143A4" w:rsidRDefault="00926434">
            <w:pPr>
              <w:pStyle w:val="ZT"/>
              <w:framePr w:wrap="notBeside"/>
              <w:rPr>
                <w:del w:id="13951" w:author="Mursalin Habib" w:date="2024-04-29T15:17:00Z"/>
                <w:bCs/>
              </w:rPr>
              <w:pPrChange w:id="13952" w:author="Mursalin Habib" w:date="2024-04-29T15:20:00Z">
                <w:pPr>
                  <w:pStyle w:val="TAL"/>
                  <w:keepNext w:val="0"/>
                  <w:keepLines w:val="0"/>
                </w:pPr>
              </w:pPrChange>
            </w:pPr>
            <w:del w:id="13953" w:author="Mursalin Habib" w:date="2024-04-29T15:17:00Z">
              <w:r w:rsidRPr="00CD02FD" w:rsidDel="008143A4">
                <w:rPr>
                  <w:bCs/>
                </w:rPr>
                <w:delText>8.2.6.1.1.2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0E2E26" w14:textId="724BA37C" w:rsidR="00926434" w:rsidRPr="00CD02FD" w:rsidDel="008143A4" w:rsidRDefault="00926434">
            <w:pPr>
              <w:pStyle w:val="ZT"/>
              <w:framePr w:wrap="notBeside"/>
              <w:rPr>
                <w:del w:id="13954" w:author="Mursalin Habib" w:date="2024-04-29T15:17:00Z"/>
                <w:bCs/>
              </w:rPr>
              <w:pPrChange w:id="13955" w:author="Mursalin Habib" w:date="2024-04-29T15:20:00Z">
                <w:pPr>
                  <w:pStyle w:val="TAL"/>
                  <w:keepNext w:val="0"/>
                  <w:keepLines w:val="0"/>
                </w:pPr>
              </w:pPrChange>
            </w:pPr>
            <w:del w:id="13956" w:author="Mursalin Habib" w:date="2024-04-29T15:17:00Z">
              <w:r w:rsidRPr="00CD02FD" w:rsidDel="008143A4">
                <w:rPr>
                  <w:bCs/>
                </w:rPr>
                <w:delText>Failure information / RLC failure / SCG / EN-DC /</w:delText>
              </w:r>
              <w:r w:rsidRPr="00CD02FD" w:rsidDel="008143A4">
                <w:delText xml:space="preserve"> Inter-band CA</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00D4876" w14:textId="575EE54F" w:rsidR="00926434" w:rsidRPr="00CD02FD" w:rsidDel="008143A4" w:rsidRDefault="00926434">
            <w:pPr>
              <w:pStyle w:val="TAL"/>
              <w:rPr>
                <w:del w:id="13957" w:author="Mursalin Habib" w:date="2024-04-29T15:17:00Z"/>
                <w:rFonts w:cs="Arial"/>
                <w:lang w:eastAsia="zh-CN"/>
              </w:rPr>
              <w:pPrChange w:id="13958" w:author="Mursalin Habib" w:date="2024-04-29T15:20:00Z">
                <w:pPr>
                  <w:spacing w:after="0"/>
                  <w:jc w:val="center"/>
                </w:pPr>
              </w:pPrChange>
            </w:pPr>
            <w:del w:id="13959"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48A1BCD8" w14:textId="2295483E" w:rsidR="00926434" w:rsidRPr="00CD02FD" w:rsidDel="008143A4" w:rsidRDefault="00926434">
            <w:pPr>
              <w:pStyle w:val="TAL"/>
              <w:rPr>
                <w:del w:id="13960" w:author="Mursalin Habib" w:date="2024-04-29T15:17:00Z"/>
                <w:rFonts w:cs="Arial"/>
              </w:rPr>
              <w:pPrChange w:id="13961" w:author="Mursalin Habib" w:date="2024-04-29T15:20:00Z">
                <w:pPr>
                  <w:spacing w:after="0"/>
                  <w:jc w:val="center"/>
                </w:pPr>
              </w:pPrChange>
            </w:pPr>
            <w:del w:id="13962" w:author="Mursalin Habib" w:date="2024-04-29T15:17:00Z">
              <w:r w:rsidRPr="00CD02FD" w:rsidDel="008143A4">
                <w:rPr>
                  <w:rFonts w:cs="Arial"/>
                </w:rPr>
                <w:delText>C76</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68C8C" w14:textId="7C565EA5" w:rsidR="00926434" w:rsidRPr="00CD02FD" w:rsidDel="008143A4" w:rsidRDefault="00926434">
            <w:pPr>
              <w:pStyle w:val="ZT"/>
              <w:framePr w:wrap="notBeside"/>
              <w:rPr>
                <w:del w:id="13963" w:author="Mursalin Habib" w:date="2024-04-29T15:17:00Z"/>
                <w:rFonts w:cs="Arial"/>
              </w:rPr>
              <w:pPrChange w:id="13964" w:author="Mursalin Habib" w:date="2024-04-29T15:20:00Z">
                <w:pPr>
                  <w:pStyle w:val="TAL"/>
                  <w:keepNext w:val="0"/>
                  <w:keepLines w:val="0"/>
                </w:pPr>
              </w:pPrChange>
            </w:pPr>
            <w:del w:id="13965" w:author="Mursalin Habib" w:date="2024-04-29T15:17:00Z">
              <w:r w:rsidRPr="00CD02FD" w:rsidDel="008143A4">
                <w:rPr>
                  <w:rFonts w:cs="Arial"/>
                </w:rPr>
                <w:delText xml:space="preserve">UEs supporting EN-DC and SRB3 </w:delText>
              </w:r>
              <w:r w:rsidRPr="00CD02FD" w:rsidDel="008143A4">
                <w:delText xml:space="preserve">and </w:delText>
              </w:r>
              <w:r w:rsidRPr="00CD02FD" w:rsidDel="008143A4">
                <w:rPr>
                  <w:rFonts w:cs="Arial"/>
                </w:rPr>
                <w:delText>inter-band CA</w:delText>
              </w:r>
              <w:r w:rsidRPr="00CD02FD" w:rsidDel="008143A4">
                <w:delText xml:space="preserve"> and CA-based PDCP duplication over MCG or SCG DRB and EN-DC with 2 NR UL carriers</w:delText>
              </w:r>
            </w:del>
          </w:p>
        </w:tc>
      </w:tr>
      <w:tr w:rsidR="00926434" w:rsidRPr="00CD02FD" w:rsidDel="008143A4" w14:paraId="1899B66E" w14:textId="492B63C3" w:rsidTr="00AC5363">
        <w:trPr>
          <w:jc w:val="center"/>
          <w:del w:id="1396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2341E0" w14:textId="3B4B1193" w:rsidR="00926434" w:rsidRPr="00CD02FD" w:rsidDel="008143A4" w:rsidRDefault="00926434">
            <w:pPr>
              <w:pStyle w:val="ZT"/>
              <w:framePr w:wrap="notBeside"/>
              <w:rPr>
                <w:del w:id="13967" w:author="Mursalin Habib" w:date="2024-04-29T15:17:00Z"/>
                <w:bCs/>
              </w:rPr>
              <w:pPrChange w:id="13968" w:author="Mursalin Habib" w:date="2024-04-29T15:20:00Z">
                <w:pPr>
                  <w:pStyle w:val="TAL"/>
                  <w:keepNext w:val="0"/>
                  <w:keepLines w:val="0"/>
                </w:pPr>
              </w:pPrChange>
            </w:pPr>
            <w:del w:id="13969" w:author="Mursalin Habib" w:date="2024-04-29T15:17:00Z">
              <w:r w:rsidRPr="00CD02FD" w:rsidDel="008143A4">
                <w:rPr>
                  <w:bCs/>
                </w:rPr>
                <w:delText>8.2.6.1.1.3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A2FF73" w14:textId="53A5E5B3" w:rsidR="00926434" w:rsidRPr="00CD02FD" w:rsidDel="008143A4" w:rsidRDefault="00926434">
            <w:pPr>
              <w:pStyle w:val="ZT"/>
              <w:framePr w:wrap="notBeside"/>
              <w:rPr>
                <w:del w:id="13970" w:author="Mursalin Habib" w:date="2024-04-29T15:17:00Z"/>
                <w:bCs/>
              </w:rPr>
              <w:pPrChange w:id="13971" w:author="Mursalin Habib" w:date="2024-04-29T15:20:00Z">
                <w:pPr>
                  <w:pStyle w:val="TAL"/>
                  <w:keepNext w:val="0"/>
                  <w:keepLines w:val="0"/>
                </w:pPr>
              </w:pPrChange>
            </w:pPr>
            <w:del w:id="13972" w:author="Mursalin Habib" w:date="2024-04-29T15:17:00Z">
              <w:r w:rsidRPr="00CD02FD" w:rsidDel="008143A4">
                <w:rPr>
                  <w:bCs/>
                </w:rPr>
                <w:delText>Failure information / RLC failure / SCG / EN-DC /</w:delText>
              </w:r>
              <w:r w:rsidRPr="00CD02FD" w:rsidDel="008143A4">
                <w:delText xml:space="preserve"> Intra-band non Contiguous CA</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02EA6C9" w14:textId="5D718AD4" w:rsidR="00926434" w:rsidRPr="00CD02FD" w:rsidDel="008143A4" w:rsidRDefault="00926434">
            <w:pPr>
              <w:pStyle w:val="TAL"/>
              <w:rPr>
                <w:del w:id="13973" w:author="Mursalin Habib" w:date="2024-04-29T15:17:00Z"/>
                <w:rFonts w:cs="Arial"/>
                <w:lang w:eastAsia="zh-CN"/>
              </w:rPr>
              <w:pPrChange w:id="13974" w:author="Mursalin Habib" w:date="2024-04-29T15:20:00Z">
                <w:pPr>
                  <w:spacing w:after="0"/>
                  <w:jc w:val="center"/>
                </w:pPr>
              </w:pPrChange>
            </w:pPr>
            <w:del w:id="13975"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58C135D9" w14:textId="44061EE4" w:rsidR="00926434" w:rsidRPr="00CD02FD" w:rsidDel="008143A4" w:rsidRDefault="00926434">
            <w:pPr>
              <w:pStyle w:val="TAL"/>
              <w:rPr>
                <w:del w:id="13976" w:author="Mursalin Habib" w:date="2024-04-29T15:17:00Z"/>
                <w:rFonts w:cs="Arial"/>
              </w:rPr>
              <w:pPrChange w:id="13977" w:author="Mursalin Habib" w:date="2024-04-29T15:20:00Z">
                <w:pPr>
                  <w:spacing w:after="0"/>
                  <w:jc w:val="center"/>
                </w:pPr>
              </w:pPrChange>
            </w:pPr>
            <w:del w:id="13978" w:author="Mursalin Habib" w:date="2024-04-29T15:17:00Z">
              <w:r w:rsidRPr="00CD02FD" w:rsidDel="008143A4">
                <w:rPr>
                  <w:rFonts w:cs="Arial"/>
                </w:rPr>
                <w:delText>C77</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BB4F4" w14:textId="6DB4B908" w:rsidR="00926434" w:rsidRPr="00CD02FD" w:rsidDel="008143A4" w:rsidRDefault="00926434">
            <w:pPr>
              <w:pStyle w:val="ZT"/>
              <w:framePr w:wrap="notBeside"/>
              <w:rPr>
                <w:del w:id="13979" w:author="Mursalin Habib" w:date="2024-04-29T15:17:00Z"/>
                <w:rFonts w:cs="Arial"/>
              </w:rPr>
              <w:pPrChange w:id="13980" w:author="Mursalin Habib" w:date="2024-04-29T15:20:00Z">
                <w:pPr>
                  <w:pStyle w:val="TAL"/>
                  <w:keepNext w:val="0"/>
                  <w:keepLines w:val="0"/>
                </w:pPr>
              </w:pPrChange>
            </w:pPr>
            <w:del w:id="13981" w:author="Mursalin Habib" w:date="2024-04-29T15:17:00Z">
              <w:r w:rsidRPr="00CD02FD" w:rsidDel="008143A4">
                <w:rPr>
                  <w:rFonts w:cs="Arial"/>
                </w:rPr>
                <w:delText xml:space="preserve">UEs supporting EN-DC and SRB3 </w:delText>
              </w:r>
              <w:r w:rsidRPr="00CD02FD" w:rsidDel="008143A4">
                <w:delText xml:space="preserve">and </w:delText>
              </w:r>
              <w:r w:rsidRPr="00CD02FD" w:rsidDel="008143A4">
                <w:rPr>
                  <w:rFonts w:cs="Arial"/>
                </w:rPr>
                <w:delText>intra-band non-contiguous CA</w:delText>
              </w:r>
              <w:r w:rsidRPr="00CD02FD" w:rsidDel="008143A4">
                <w:delText xml:space="preserve"> and CA-based PDCP duplication over MCG or SCG DRB and EN-DC with 2 NR UL carriers</w:delText>
              </w:r>
            </w:del>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013F36" w:rsidRPr="00CD02FD" w:rsidDel="008143A4" w14:paraId="7F7E30AC" w14:textId="748CDAD4" w:rsidTr="00AC5363">
        <w:trPr>
          <w:jc w:val="center"/>
          <w:del w:id="13982"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5BF85FDE" w14:textId="11B8D913" w:rsidR="00926434" w:rsidRPr="00CD02FD" w:rsidDel="008143A4" w:rsidRDefault="00926434">
            <w:pPr>
              <w:pStyle w:val="TAL"/>
              <w:rPr>
                <w:del w:id="13983" w:author="Mursalin Habib" w:date="2024-04-29T15:17:00Z"/>
                <w:rFonts w:eastAsia="SimSun" w:cs="Arial"/>
                <w:b/>
                <w:bCs/>
                <w:lang w:eastAsia="en-US"/>
              </w:rPr>
              <w:pPrChange w:id="13984" w:author="Mursalin Habib" w:date="2024-04-29T15:20:00Z">
                <w:pPr>
                  <w:overflowPunct/>
                  <w:autoSpaceDE/>
                  <w:autoSpaceDN/>
                  <w:adjustRightInd/>
                  <w:spacing w:after="0"/>
                  <w:textAlignment w:val="auto"/>
                </w:pPr>
              </w:pPrChange>
            </w:pPr>
            <w:del w:id="13985" w:author="Mursalin Habib" w:date="2024-04-29T15:17:00Z">
              <w:r w:rsidRPr="00CD02FD" w:rsidDel="008143A4">
                <w:rPr>
                  <w:rFonts w:eastAsia="SimSun" w:cs="Arial"/>
                  <w:b/>
                  <w:bCs/>
                  <w:lang w:eastAsia="en-US"/>
                </w:rPr>
                <w:delText>8.2.6.1.2</w:delText>
              </w:r>
            </w:del>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6282B38B" w14:textId="0803165D" w:rsidR="00926434" w:rsidRPr="00CD02FD" w:rsidDel="008143A4" w:rsidRDefault="00926434">
            <w:pPr>
              <w:pStyle w:val="TAL"/>
              <w:rPr>
                <w:del w:id="13986" w:author="Mursalin Habib" w:date="2024-04-29T15:17:00Z"/>
                <w:rFonts w:eastAsia="SimSun" w:cs="Arial"/>
                <w:b/>
                <w:bCs/>
                <w:lang w:eastAsia="en-US"/>
              </w:rPr>
              <w:pPrChange w:id="13987" w:author="Mursalin Habib" w:date="2024-04-29T15:20:00Z">
                <w:pPr>
                  <w:overflowPunct/>
                  <w:autoSpaceDE/>
                  <w:autoSpaceDN/>
                  <w:adjustRightInd/>
                  <w:spacing w:after="0"/>
                  <w:textAlignment w:val="auto"/>
                </w:pPr>
              </w:pPrChange>
            </w:pPr>
            <w:del w:id="13988" w:author="Mursalin Habib" w:date="2024-04-29T15:17:00Z">
              <w:r w:rsidRPr="00CD02FD" w:rsidDel="008143A4">
                <w:rPr>
                  <w:rFonts w:eastAsia="SimSun" w:cs="Arial"/>
                  <w:b/>
                  <w:bCs/>
                  <w:lang w:eastAsia="en-US"/>
                </w:rPr>
                <w:delText>Failure information / RLC failure / SCG / NR-DC</w:delText>
              </w:r>
            </w:del>
          </w:p>
        </w:tc>
        <w:tc>
          <w:tcPr>
            <w:tcW w:w="901" w:type="dxa"/>
            <w:tcBorders>
              <w:top w:val="single" w:sz="4" w:space="0" w:color="auto"/>
              <w:left w:val="single" w:sz="4" w:space="0" w:color="auto"/>
              <w:bottom w:val="single" w:sz="4" w:space="0" w:color="auto"/>
              <w:right w:val="single" w:sz="4" w:space="0" w:color="auto"/>
            </w:tcBorders>
            <w:shd w:val="clear" w:color="auto" w:fill="D0CECE"/>
            <w:vAlign w:val="center"/>
          </w:tcPr>
          <w:p w14:paraId="4B2ECAEA" w14:textId="797D95DE" w:rsidR="00926434" w:rsidRPr="00CD02FD" w:rsidDel="008143A4" w:rsidRDefault="00926434">
            <w:pPr>
              <w:pStyle w:val="TAL"/>
              <w:rPr>
                <w:del w:id="13989" w:author="Mursalin Habib" w:date="2024-04-29T15:17:00Z"/>
                <w:rFonts w:eastAsia="SimSun" w:cs="Arial"/>
                <w:b/>
                <w:bCs/>
                <w:lang w:eastAsia="en-US"/>
              </w:rPr>
              <w:pPrChange w:id="13990" w:author="Mursalin Habib" w:date="2024-04-29T15:20:00Z">
                <w:pPr>
                  <w:overflowPunct/>
                  <w:autoSpaceDE/>
                  <w:autoSpaceDN/>
                  <w:adjustRightInd/>
                  <w:spacing w:after="0"/>
                  <w:textAlignment w:val="auto"/>
                </w:pPr>
              </w:pPrChange>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5D2B50AB" w14:textId="61EB6CAB" w:rsidR="00926434" w:rsidRPr="00CD02FD" w:rsidDel="008143A4" w:rsidRDefault="00926434">
            <w:pPr>
              <w:pStyle w:val="TAL"/>
              <w:rPr>
                <w:del w:id="13991" w:author="Mursalin Habib" w:date="2024-04-29T15:17:00Z"/>
                <w:rFonts w:eastAsia="SimSun" w:cs="Arial"/>
                <w:b/>
                <w:bCs/>
                <w:lang w:eastAsia="en-US"/>
              </w:rPr>
              <w:pPrChange w:id="13992" w:author="Mursalin Habib" w:date="2024-04-29T15:20:00Z">
                <w:pPr>
                  <w:overflowPunct/>
                  <w:autoSpaceDE/>
                  <w:autoSpaceDN/>
                  <w:adjustRightInd/>
                  <w:spacing w:after="0"/>
                  <w:textAlignment w:val="auto"/>
                </w:pPr>
              </w:pPrChange>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61C28BE8" w14:textId="1FB4C240" w:rsidR="00926434" w:rsidRPr="00CD02FD" w:rsidDel="008143A4" w:rsidRDefault="00926434">
            <w:pPr>
              <w:pStyle w:val="TAL"/>
              <w:rPr>
                <w:del w:id="13993" w:author="Mursalin Habib" w:date="2024-04-29T15:17:00Z"/>
                <w:rFonts w:eastAsia="SimSun" w:cs="Arial"/>
                <w:b/>
                <w:bCs/>
                <w:lang w:eastAsia="en-US"/>
              </w:rPr>
              <w:pPrChange w:id="13994" w:author="Mursalin Habib" w:date="2024-04-29T15:20:00Z">
                <w:pPr>
                  <w:overflowPunct/>
                  <w:autoSpaceDE/>
                  <w:autoSpaceDN/>
                  <w:adjustRightInd/>
                  <w:spacing w:after="0"/>
                  <w:textAlignment w:val="auto"/>
                </w:pPr>
              </w:pPrChange>
            </w:pPr>
          </w:p>
        </w:tc>
      </w:tr>
      <w:tr w:rsidR="00926434" w:rsidRPr="00CD02FD" w:rsidDel="008143A4" w14:paraId="6EB0CFF4" w14:textId="0A26B24F" w:rsidTr="00AC5363">
        <w:trPr>
          <w:jc w:val="center"/>
          <w:del w:id="1399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1E3E2E" w14:textId="41825ABC" w:rsidR="00926434" w:rsidRPr="00CD02FD" w:rsidDel="008143A4" w:rsidRDefault="00926434">
            <w:pPr>
              <w:pStyle w:val="TAL"/>
              <w:rPr>
                <w:del w:id="13996" w:author="Mursalin Habib" w:date="2024-04-29T15:17:00Z"/>
                <w:rFonts w:eastAsia="SimSun"/>
                <w:bCs/>
                <w:lang w:eastAsia="en-US"/>
              </w:rPr>
              <w:pPrChange w:id="13997" w:author="Mursalin Habib" w:date="2024-04-29T15:20:00Z">
                <w:pPr>
                  <w:overflowPunct/>
                  <w:autoSpaceDE/>
                  <w:autoSpaceDN/>
                  <w:adjustRightInd/>
                  <w:spacing w:after="0"/>
                  <w:textAlignment w:val="auto"/>
                </w:pPr>
              </w:pPrChange>
            </w:pPr>
            <w:del w:id="13998" w:author="Mursalin Habib" w:date="2024-04-29T15:17:00Z">
              <w:r w:rsidRPr="00CD02FD" w:rsidDel="008143A4">
                <w:rPr>
                  <w:rFonts w:eastAsia="SimSun"/>
                  <w:bCs/>
                  <w:lang w:eastAsia="en-US"/>
                </w:rPr>
                <w:delText>8.2.6.1.2.1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442C0" w14:textId="6046584B" w:rsidR="00926434" w:rsidRPr="00CD02FD" w:rsidDel="008143A4" w:rsidRDefault="00926434">
            <w:pPr>
              <w:pStyle w:val="TAL"/>
              <w:rPr>
                <w:del w:id="13999" w:author="Mursalin Habib" w:date="2024-04-29T15:17:00Z"/>
                <w:rFonts w:eastAsia="SimSun"/>
                <w:bCs/>
                <w:lang w:eastAsia="en-US"/>
              </w:rPr>
              <w:pPrChange w:id="14000" w:author="Mursalin Habib" w:date="2024-04-29T15:20:00Z">
                <w:pPr>
                  <w:overflowPunct/>
                  <w:autoSpaceDE/>
                  <w:autoSpaceDN/>
                  <w:adjustRightInd/>
                  <w:spacing w:after="0"/>
                  <w:textAlignment w:val="auto"/>
                </w:pPr>
              </w:pPrChange>
            </w:pPr>
            <w:del w:id="14001" w:author="Mursalin Habib" w:date="2024-04-29T15:17:00Z">
              <w:r w:rsidRPr="00CD02FD" w:rsidDel="008143A4">
                <w:rPr>
                  <w:rFonts w:eastAsia="SimSun"/>
                  <w:bCs/>
                  <w:lang w:eastAsia="en-US"/>
                </w:rPr>
                <w:delText>Failure information / RLC failure / SCG / NR-DC / Intra-band Contiguous CA</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BC1AA00" w14:textId="3595A358" w:rsidR="00926434" w:rsidRPr="00CD02FD" w:rsidDel="008143A4" w:rsidRDefault="00926434">
            <w:pPr>
              <w:pStyle w:val="TAL"/>
              <w:rPr>
                <w:del w:id="14002" w:author="Mursalin Habib" w:date="2024-04-29T15:17:00Z"/>
                <w:rFonts w:eastAsia="SimSun" w:cs="Arial"/>
                <w:lang w:eastAsia="zh-CN"/>
              </w:rPr>
              <w:pPrChange w:id="14003" w:author="Mursalin Habib" w:date="2024-04-29T15:20:00Z">
                <w:pPr>
                  <w:overflowPunct/>
                  <w:autoSpaceDE/>
                  <w:autoSpaceDN/>
                  <w:adjustRightInd/>
                  <w:spacing w:after="0"/>
                  <w:jc w:val="center"/>
                  <w:textAlignment w:val="auto"/>
                </w:pPr>
              </w:pPrChange>
            </w:pPr>
            <w:del w:id="14004"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3FA38B35" w14:textId="795AFBE9" w:rsidR="00926434" w:rsidRPr="00CD02FD" w:rsidDel="008143A4" w:rsidRDefault="00926434">
            <w:pPr>
              <w:pStyle w:val="TAL"/>
              <w:rPr>
                <w:del w:id="14005" w:author="Mursalin Habib" w:date="2024-04-29T15:17:00Z"/>
                <w:rFonts w:eastAsia="SimSun" w:cs="Arial"/>
                <w:lang w:eastAsia="en-US"/>
              </w:rPr>
              <w:pPrChange w:id="14006" w:author="Mursalin Habib" w:date="2024-04-29T15:20:00Z">
                <w:pPr>
                  <w:overflowPunct/>
                  <w:autoSpaceDE/>
                  <w:autoSpaceDN/>
                  <w:adjustRightInd/>
                  <w:spacing w:after="0"/>
                  <w:jc w:val="center"/>
                  <w:textAlignment w:val="auto"/>
                </w:pPr>
              </w:pPrChange>
            </w:pPr>
            <w:del w:id="14007" w:author="Mursalin Habib" w:date="2024-04-29T15:17:00Z">
              <w:r w:rsidRPr="00CD02FD" w:rsidDel="008143A4">
                <w:rPr>
                  <w:rFonts w:eastAsia="SimSun" w:cs="Arial"/>
                  <w:lang w:eastAsia="zh-CN"/>
                </w:rPr>
                <w:delText>C88</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20357E" w14:textId="681BB61F" w:rsidR="00926434" w:rsidRPr="00CD02FD" w:rsidDel="008143A4" w:rsidRDefault="00926434">
            <w:pPr>
              <w:pStyle w:val="TAL"/>
              <w:rPr>
                <w:del w:id="14008" w:author="Mursalin Habib" w:date="2024-04-29T15:17:00Z"/>
                <w:rFonts w:eastAsia="SimSun" w:cs="Arial"/>
                <w:lang w:eastAsia="en-US"/>
              </w:rPr>
              <w:pPrChange w:id="14009" w:author="Mursalin Habib" w:date="2024-04-29T15:20:00Z">
                <w:pPr>
                  <w:overflowPunct/>
                  <w:autoSpaceDE/>
                  <w:autoSpaceDN/>
                  <w:adjustRightInd/>
                  <w:spacing w:after="0"/>
                  <w:textAlignment w:val="auto"/>
                </w:pPr>
              </w:pPrChange>
            </w:pPr>
            <w:del w:id="14010" w:author="Mursalin Habib" w:date="2024-04-29T15:17:00Z">
              <w:r w:rsidRPr="00CD02FD" w:rsidDel="008143A4">
                <w:rPr>
                  <w:rFonts w:eastAsia="SimSun" w:cs="Arial"/>
                  <w:lang w:eastAsia="en-US"/>
                </w:rPr>
                <w:delText xml:space="preserve">UEs supporting NR-DC and SRB3 </w:delText>
              </w:r>
              <w:r w:rsidRPr="00CD02FD" w:rsidDel="008143A4">
                <w:rPr>
                  <w:rFonts w:eastAsia="SimSun"/>
                  <w:lang w:eastAsia="en-US"/>
                </w:rPr>
                <w:delText xml:space="preserve">and </w:delText>
              </w:r>
              <w:r w:rsidRPr="00CD02FD" w:rsidDel="008143A4">
                <w:rPr>
                  <w:rFonts w:eastAsia="SimSun" w:cs="Arial"/>
                  <w:lang w:eastAsia="en-US"/>
                </w:rPr>
                <w:delText>intra-band contiguous CA</w:delText>
              </w:r>
              <w:r w:rsidRPr="00CD02FD" w:rsidDel="008143A4">
                <w:rPr>
                  <w:rFonts w:eastAsia="SimSun"/>
                  <w:lang w:eastAsia="en-US"/>
                </w:rPr>
                <w:delText xml:space="preserve"> and CA-based PDCP duplication over MCG or SCG DRB</w:delText>
              </w:r>
              <w:r w:rsidRPr="00CD02FD" w:rsidDel="008143A4">
                <w:delText xml:space="preserve"> and UL NR CA with 2 carriers</w:delText>
              </w:r>
            </w:del>
          </w:p>
        </w:tc>
      </w:tr>
      <w:tr w:rsidR="00926434" w:rsidRPr="00CD02FD" w:rsidDel="008143A4" w14:paraId="0E3E6E5F" w14:textId="46701218" w:rsidTr="00AC5363">
        <w:trPr>
          <w:jc w:val="center"/>
          <w:del w:id="1401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6B1CA" w14:textId="705F2758" w:rsidR="00926434" w:rsidRPr="00CD02FD" w:rsidDel="008143A4" w:rsidRDefault="00926434">
            <w:pPr>
              <w:pStyle w:val="TAL"/>
              <w:rPr>
                <w:del w:id="14012" w:author="Mursalin Habib" w:date="2024-04-29T15:17:00Z"/>
                <w:rFonts w:eastAsia="SimSun"/>
                <w:bCs/>
                <w:lang w:eastAsia="en-US"/>
              </w:rPr>
              <w:pPrChange w:id="14013" w:author="Mursalin Habib" w:date="2024-04-29T15:20:00Z">
                <w:pPr>
                  <w:overflowPunct/>
                  <w:autoSpaceDE/>
                  <w:autoSpaceDN/>
                  <w:adjustRightInd/>
                  <w:spacing w:after="0"/>
                  <w:textAlignment w:val="auto"/>
                </w:pPr>
              </w:pPrChange>
            </w:pPr>
            <w:del w:id="14014" w:author="Mursalin Habib" w:date="2024-04-29T15:17:00Z">
              <w:r w:rsidRPr="00CD02FD" w:rsidDel="008143A4">
                <w:rPr>
                  <w:rFonts w:eastAsia="SimSun"/>
                  <w:bCs/>
                  <w:lang w:eastAsia="en-US"/>
                </w:rPr>
                <w:delText>8.2.6.1.2.2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F54B2" w14:textId="671E1C6C" w:rsidR="00926434" w:rsidRPr="00CD02FD" w:rsidDel="008143A4" w:rsidRDefault="00926434">
            <w:pPr>
              <w:pStyle w:val="TAL"/>
              <w:rPr>
                <w:del w:id="14015" w:author="Mursalin Habib" w:date="2024-04-29T15:17:00Z"/>
                <w:rFonts w:eastAsia="SimSun"/>
                <w:bCs/>
                <w:lang w:eastAsia="en-US"/>
              </w:rPr>
              <w:pPrChange w:id="14016" w:author="Mursalin Habib" w:date="2024-04-29T15:20:00Z">
                <w:pPr>
                  <w:overflowPunct/>
                  <w:autoSpaceDE/>
                  <w:autoSpaceDN/>
                  <w:adjustRightInd/>
                  <w:spacing w:after="0"/>
                  <w:textAlignment w:val="auto"/>
                </w:pPr>
              </w:pPrChange>
            </w:pPr>
            <w:del w:id="14017" w:author="Mursalin Habib" w:date="2024-04-29T15:17:00Z">
              <w:r w:rsidRPr="00CD02FD" w:rsidDel="008143A4">
                <w:rPr>
                  <w:rFonts w:eastAsia="SimSun"/>
                  <w:bCs/>
                  <w:lang w:eastAsia="en-US"/>
                </w:rPr>
                <w:delText>Failure information / RLC failure / SCG / NR-DC / Inter-band CA</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AE100FD" w14:textId="5DF65563" w:rsidR="00926434" w:rsidRPr="00CD02FD" w:rsidDel="008143A4" w:rsidRDefault="00926434">
            <w:pPr>
              <w:pStyle w:val="TAL"/>
              <w:rPr>
                <w:del w:id="14018" w:author="Mursalin Habib" w:date="2024-04-29T15:17:00Z"/>
                <w:rFonts w:eastAsia="SimSun" w:cs="Arial"/>
                <w:lang w:eastAsia="zh-CN"/>
              </w:rPr>
              <w:pPrChange w:id="14019" w:author="Mursalin Habib" w:date="2024-04-29T15:20:00Z">
                <w:pPr>
                  <w:overflowPunct/>
                  <w:autoSpaceDE/>
                  <w:autoSpaceDN/>
                  <w:adjustRightInd/>
                  <w:spacing w:after="0"/>
                  <w:jc w:val="center"/>
                  <w:textAlignment w:val="auto"/>
                </w:pPr>
              </w:pPrChange>
            </w:pPr>
            <w:del w:id="14020"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14EFB8F6" w14:textId="1E3E61EF" w:rsidR="00926434" w:rsidRPr="00CD02FD" w:rsidDel="008143A4" w:rsidRDefault="00926434">
            <w:pPr>
              <w:pStyle w:val="TAL"/>
              <w:rPr>
                <w:del w:id="14021" w:author="Mursalin Habib" w:date="2024-04-29T15:17:00Z"/>
                <w:rFonts w:eastAsia="SimSun" w:cs="Arial"/>
                <w:lang w:eastAsia="zh-CN"/>
              </w:rPr>
              <w:pPrChange w:id="14022" w:author="Mursalin Habib" w:date="2024-04-29T15:20:00Z">
                <w:pPr>
                  <w:overflowPunct/>
                  <w:autoSpaceDE/>
                  <w:autoSpaceDN/>
                  <w:adjustRightInd/>
                  <w:spacing w:after="0"/>
                  <w:jc w:val="center"/>
                  <w:textAlignment w:val="auto"/>
                </w:pPr>
              </w:pPrChange>
            </w:pPr>
            <w:del w:id="14023" w:author="Mursalin Habib" w:date="2024-04-29T15:17:00Z">
              <w:r w:rsidRPr="00CD02FD" w:rsidDel="008143A4">
                <w:rPr>
                  <w:rFonts w:eastAsia="SimSun" w:cs="Arial"/>
                  <w:lang w:eastAsia="zh-CN"/>
                </w:rPr>
                <w:delText>C89</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97810B" w14:textId="3DF04ABD" w:rsidR="00926434" w:rsidRPr="00CD02FD" w:rsidDel="008143A4" w:rsidRDefault="00926434">
            <w:pPr>
              <w:pStyle w:val="TAL"/>
              <w:rPr>
                <w:del w:id="14024" w:author="Mursalin Habib" w:date="2024-04-29T15:17:00Z"/>
                <w:rFonts w:eastAsia="SimSun" w:cs="Arial"/>
                <w:lang w:eastAsia="en-US"/>
              </w:rPr>
              <w:pPrChange w:id="14025" w:author="Mursalin Habib" w:date="2024-04-29T15:20:00Z">
                <w:pPr>
                  <w:overflowPunct/>
                  <w:autoSpaceDE/>
                  <w:autoSpaceDN/>
                  <w:adjustRightInd/>
                  <w:spacing w:after="0"/>
                  <w:textAlignment w:val="auto"/>
                </w:pPr>
              </w:pPrChange>
            </w:pPr>
            <w:del w:id="14026" w:author="Mursalin Habib" w:date="2024-04-29T15:17:00Z">
              <w:r w:rsidRPr="00CD02FD" w:rsidDel="008143A4">
                <w:rPr>
                  <w:rFonts w:eastAsia="SimSun" w:cs="Arial"/>
                  <w:lang w:eastAsia="en-US"/>
                </w:rPr>
                <w:delText xml:space="preserve">UEs supporting NR-DC and SRB3 </w:delText>
              </w:r>
              <w:r w:rsidRPr="00CD02FD" w:rsidDel="008143A4">
                <w:rPr>
                  <w:rFonts w:eastAsia="SimSun"/>
                  <w:lang w:eastAsia="en-US"/>
                </w:rPr>
                <w:delText xml:space="preserve">and </w:delText>
              </w:r>
              <w:r w:rsidRPr="00CD02FD" w:rsidDel="008143A4">
                <w:rPr>
                  <w:rFonts w:eastAsia="SimSun" w:cs="Arial"/>
                  <w:lang w:eastAsia="en-US"/>
                </w:rPr>
                <w:delText>inter-band CA</w:delText>
              </w:r>
              <w:r w:rsidRPr="00CD02FD" w:rsidDel="008143A4">
                <w:rPr>
                  <w:rFonts w:eastAsia="SimSun"/>
                  <w:lang w:eastAsia="en-US"/>
                </w:rPr>
                <w:delText xml:space="preserve"> and CA-based PDCP duplication over MCG or SCG DRB and UL NR CA with 2 carriers</w:delText>
              </w:r>
            </w:del>
          </w:p>
        </w:tc>
      </w:tr>
      <w:tr w:rsidR="00926434" w:rsidRPr="00CD02FD" w:rsidDel="008143A4" w14:paraId="7F7D9D49" w14:textId="02F6EC64" w:rsidTr="00AC5363">
        <w:trPr>
          <w:jc w:val="center"/>
          <w:del w:id="1402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1CF128" w14:textId="5D384A20" w:rsidR="00926434" w:rsidRPr="00CD02FD" w:rsidDel="008143A4" w:rsidRDefault="00926434">
            <w:pPr>
              <w:pStyle w:val="TAL"/>
              <w:rPr>
                <w:del w:id="14028" w:author="Mursalin Habib" w:date="2024-04-29T15:17:00Z"/>
                <w:rFonts w:eastAsia="SimSun"/>
                <w:bCs/>
                <w:lang w:eastAsia="en-US"/>
              </w:rPr>
              <w:pPrChange w:id="14029" w:author="Mursalin Habib" w:date="2024-04-29T15:20:00Z">
                <w:pPr>
                  <w:overflowPunct/>
                  <w:autoSpaceDE/>
                  <w:autoSpaceDN/>
                  <w:adjustRightInd/>
                  <w:spacing w:after="0"/>
                  <w:textAlignment w:val="auto"/>
                </w:pPr>
              </w:pPrChange>
            </w:pPr>
            <w:del w:id="14030" w:author="Mursalin Habib" w:date="2024-04-29T15:17:00Z">
              <w:r w:rsidRPr="00CD02FD" w:rsidDel="008143A4">
                <w:rPr>
                  <w:rFonts w:eastAsia="SimSun"/>
                  <w:bCs/>
                  <w:lang w:eastAsia="en-US"/>
                </w:rPr>
                <w:delText>8.2.6.1.2.3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5C3950" w14:textId="05CE06EA" w:rsidR="00926434" w:rsidRPr="00CD02FD" w:rsidDel="008143A4" w:rsidRDefault="00926434">
            <w:pPr>
              <w:pStyle w:val="TAL"/>
              <w:rPr>
                <w:del w:id="14031" w:author="Mursalin Habib" w:date="2024-04-29T15:17:00Z"/>
                <w:rFonts w:eastAsia="SimSun"/>
                <w:bCs/>
                <w:lang w:eastAsia="en-US"/>
              </w:rPr>
              <w:pPrChange w:id="14032" w:author="Mursalin Habib" w:date="2024-04-29T15:20:00Z">
                <w:pPr>
                  <w:overflowPunct/>
                  <w:autoSpaceDE/>
                  <w:autoSpaceDN/>
                  <w:adjustRightInd/>
                  <w:spacing w:after="0"/>
                  <w:textAlignment w:val="auto"/>
                </w:pPr>
              </w:pPrChange>
            </w:pPr>
            <w:del w:id="14033" w:author="Mursalin Habib" w:date="2024-04-29T15:17:00Z">
              <w:r w:rsidRPr="00CD02FD" w:rsidDel="008143A4">
                <w:rPr>
                  <w:rFonts w:eastAsia="SimSun"/>
                  <w:bCs/>
                  <w:lang w:eastAsia="en-US"/>
                </w:rPr>
                <w:delText>Failure information / RLC failure / SCG / NR-DC / Intra-band non Contiguous CA</w:delText>
              </w:r>
            </w:del>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60F8B3A" w14:textId="34F07A29" w:rsidR="00926434" w:rsidRPr="00CD02FD" w:rsidDel="008143A4" w:rsidRDefault="00926434">
            <w:pPr>
              <w:pStyle w:val="TAL"/>
              <w:rPr>
                <w:del w:id="14034" w:author="Mursalin Habib" w:date="2024-04-29T15:17:00Z"/>
                <w:rFonts w:eastAsia="SimSun" w:cs="Arial"/>
                <w:lang w:eastAsia="zh-CN"/>
              </w:rPr>
              <w:pPrChange w:id="14035" w:author="Mursalin Habib" w:date="2024-04-29T15:20:00Z">
                <w:pPr>
                  <w:overflowPunct/>
                  <w:autoSpaceDE/>
                  <w:autoSpaceDN/>
                  <w:adjustRightInd/>
                  <w:spacing w:after="0"/>
                  <w:jc w:val="center"/>
                  <w:textAlignment w:val="auto"/>
                </w:pPr>
              </w:pPrChange>
            </w:pPr>
            <w:del w:id="14036" w:author="Mursalin Habib" w:date="2024-04-29T15:17:00Z">
              <w:r w:rsidRPr="00CD02FD" w:rsidDel="008143A4">
                <w:rPr>
                  <w:rFonts w:eastAsia="SimSun"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D5D0FC0" w14:textId="62AAF938" w:rsidR="00926434" w:rsidRPr="00CD02FD" w:rsidDel="008143A4" w:rsidRDefault="00926434">
            <w:pPr>
              <w:pStyle w:val="TAL"/>
              <w:rPr>
                <w:del w:id="14037" w:author="Mursalin Habib" w:date="2024-04-29T15:17:00Z"/>
                <w:rFonts w:eastAsia="SimSun" w:cs="Arial"/>
                <w:lang w:eastAsia="en-US"/>
              </w:rPr>
              <w:pPrChange w:id="14038" w:author="Mursalin Habib" w:date="2024-04-29T15:20:00Z">
                <w:pPr>
                  <w:overflowPunct/>
                  <w:autoSpaceDE/>
                  <w:autoSpaceDN/>
                  <w:adjustRightInd/>
                  <w:spacing w:after="0"/>
                  <w:jc w:val="center"/>
                  <w:textAlignment w:val="auto"/>
                </w:pPr>
              </w:pPrChange>
            </w:pPr>
            <w:del w:id="14039" w:author="Mursalin Habib" w:date="2024-04-29T15:17:00Z">
              <w:r w:rsidRPr="00CD02FD" w:rsidDel="008143A4">
                <w:rPr>
                  <w:rFonts w:eastAsia="SimSun" w:cs="Arial"/>
                  <w:lang w:eastAsia="zh-CN"/>
                </w:rPr>
                <w:delText>C90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32373A" w14:textId="20A55D3F" w:rsidR="00926434" w:rsidRPr="00CD02FD" w:rsidDel="008143A4" w:rsidRDefault="00926434">
            <w:pPr>
              <w:pStyle w:val="TAL"/>
              <w:rPr>
                <w:del w:id="14040" w:author="Mursalin Habib" w:date="2024-04-29T15:17:00Z"/>
                <w:rFonts w:eastAsia="SimSun" w:cs="Arial"/>
                <w:lang w:eastAsia="en-US"/>
              </w:rPr>
              <w:pPrChange w:id="14041" w:author="Mursalin Habib" w:date="2024-04-29T15:20:00Z">
                <w:pPr>
                  <w:overflowPunct/>
                  <w:autoSpaceDE/>
                  <w:autoSpaceDN/>
                  <w:adjustRightInd/>
                  <w:spacing w:after="0"/>
                  <w:textAlignment w:val="auto"/>
                </w:pPr>
              </w:pPrChange>
            </w:pPr>
            <w:del w:id="14042" w:author="Mursalin Habib" w:date="2024-04-29T15:17:00Z">
              <w:r w:rsidRPr="00CD02FD" w:rsidDel="008143A4">
                <w:rPr>
                  <w:rFonts w:eastAsia="SimSun" w:cs="Arial"/>
                  <w:lang w:eastAsia="en-US"/>
                </w:rPr>
                <w:delText xml:space="preserve">UEs supporting NR-DC and SRB3 </w:delText>
              </w:r>
              <w:r w:rsidRPr="00CD02FD" w:rsidDel="008143A4">
                <w:rPr>
                  <w:rFonts w:eastAsia="SimSun"/>
                  <w:lang w:eastAsia="en-US"/>
                </w:rPr>
                <w:delText xml:space="preserve">and </w:delText>
              </w:r>
              <w:r w:rsidRPr="00CD02FD" w:rsidDel="008143A4">
                <w:rPr>
                  <w:rFonts w:eastAsia="SimSun" w:cs="Arial"/>
                  <w:lang w:eastAsia="en-US"/>
                </w:rPr>
                <w:delText>intra-band non-contiguous CA</w:delText>
              </w:r>
              <w:r w:rsidRPr="00CD02FD" w:rsidDel="008143A4">
                <w:rPr>
                  <w:rFonts w:eastAsia="SimSun"/>
                  <w:lang w:eastAsia="en-US"/>
                </w:rPr>
                <w:delText xml:space="preserve"> and CA-based PDCP duplication over MCG or SCG DRB and UL NR CA with 2 carriers</w:delText>
              </w:r>
            </w:del>
          </w:p>
        </w:tc>
      </w:tr>
      <w:tr w:rsidR="00013F36" w:rsidRPr="00CD02FD" w:rsidDel="008143A4" w14:paraId="06CD8A40" w14:textId="01DEF4B1" w:rsidTr="00AC5363">
        <w:trPr>
          <w:jc w:val="center"/>
          <w:del w:id="14043" w:author="Mursalin Habib" w:date="2024-04-29T15:17:00Z"/>
        </w:trPr>
        <w:tc>
          <w:tcPr>
            <w:tcW w:w="1136" w:type="dxa"/>
            <w:tcBorders>
              <w:bottom w:val="single" w:sz="4" w:space="0" w:color="auto"/>
            </w:tcBorders>
            <w:shd w:val="clear" w:color="auto" w:fill="E7E6E6"/>
          </w:tcPr>
          <w:p w14:paraId="1107E50B" w14:textId="46C23351" w:rsidR="00926434" w:rsidRPr="00CD02FD" w:rsidDel="008143A4" w:rsidRDefault="00926434">
            <w:pPr>
              <w:pStyle w:val="TAL"/>
              <w:rPr>
                <w:del w:id="14044" w:author="Mursalin Habib" w:date="2024-04-29T15:17:00Z"/>
                <w:rFonts w:cs="Arial"/>
                <w:b/>
                <w:bCs/>
              </w:rPr>
              <w:pPrChange w:id="14045" w:author="Mursalin Habib" w:date="2024-04-29T15:20:00Z">
                <w:pPr>
                  <w:spacing w:after="0"/>
                </w:pPr>
              </w:pPrChange>
            </w:pPr>
            <w:del w:id="14046" w:author="Mursalin Habib" w:date="2024-04-29T15:17:00Z">
              <w:r w:rsidRPr="00CD02FD" w:rsidDel="008143A4">
                <w:rPr>
                  <w:rFonts w:cs="Arial"/>
                  <w:b/>
                  <w:bCs/>
                </w:rPr>
                <w:delText>8.2.6.2</w:delText>
              </w:r>
            </w:del>
          </w:p>
        </w:tc>
        <w:tc>
          <w:tcPr>
            <w:tcW w:w="3267" w:type="dxa"/>
            <w:tcBorders>
              <w:bottom w:val="single" w:sz="4" w:space="0" w:color="auto"/>
            </w:tcBorders>
            <w:shd w:val="clear" w:color="auto" w:fill="E7E6E6"/>
          </w:tcPr>
          <w:p w14:paraId="76EAA3A5" w14:textId="24D40B20" w:rsidR="00926434" w:rsidRPr="00CD02FD" w:rsidDel="008143A4" w:rsidRDefault="00926434">
            <w:pPr>
              <w:pStyle w:val="TAL"/>
              <w:rPr>
                <w:del w:id="14047" w:author="Mursalin Habib" w:date="2024-04-29T15:17:00Z"/>
                <w:rFonts w:cs="Arial"/>
                <w:b/>
              </w:rPr>
              <w:pPrChange w:id="14048" w:author="Mursalin Habib" w:date="2024-04-29T15:20:00Z">
                <w:pPr>
                  <w:spacing w:after="0"/>
                </w:pPr>
              </w:pPrChange>
            </w:pPr>
            <w:del w:id="14049" w:author="Mursalin Habib" w:date="2024-04-29T15:17:00Z">
              <w:r w:rsidRPr="00CD02FD" w:rsidDel="008143A4">
                <w:rPr>
                  <w:rFonts w:cs="Arial"/>
                  <w:b/>
                </w:rPr>
                <w:delText>Processing delay</w:delText>
              </w:r>
            </w:del>
          </w:p>
        </w:tc>
        <w:tc>
          <w:tcPr>
            <w:tcW w:w="901" w:type="dxa"/>
            <w:tcBorders>
              <w:bottom w:val="single" w:sz="4" w:space="0" w:color="auto"/>
            </w:tcBorders>
            <w:shd w:val="clear" w:color="auto" w:fill="E7E6E6"/>
          </w:tcPr>
          <w:p w14:paraId="2294EA2D" w14:textId="75BB96C0" w:rsidR="00926434" w:rsidRPr="00CD02FD" w:rsidDel="008143A4" w:rsidRDefault="00926434">
            <w:pPr>
              <w:pStyle w:val="TAL"/>
              <w:rPr>
                <w:del w:id="14050" w:author="Mursalin Habib" w:date="2024-04-29T15:17:00Z"/>
                <w:rFonts w:cs="Arial"/>
              </w:rPr>
              <w:pPrChange w:id="14051" w:author="Mursalin Habib" w:date="2024-04-29T15:20:00Z">
                <w:pPr>
                  <w:spacing w:after="0"/>
                  <w:jc w:val="center"/>
                </w:pPr>
              </w:pPrChange>
            </w:pPr>
          </w:p>
        </w:tc>
        <w:tc>
          <w:tcPr>
            <w:tcW w:w="1312" w:type="dxa"/>
            <w:tcBorders>
              <w:bottom w:val="single" w:sz="4" w:space="0" w:color="auto"/>
            </w:tcBorders>
            <w:shd w:val="clear" w:color="auto" w:fill="E7E6E6"/>
          </w:tcPr>
          <w:p w14:paraId="45E8964A" w14:textId="38933292" w:rsidR="00926434" w:rsidRPr="00CD02FD" w:rsidDel="008143A4" w:rsidRDefault="00926434">
            <w:pPr>
              <w:pStyle w:val="TAL"/>
              <w:rPr>
                <w:del w:id="14052" w:author="Mursalin Habib" w:date="2024-04-29T15:17:00Z"/>
                <w:rFonts w:cs="Arial"/>
              </w:rPr>
              <w:pPrChange w:id="14053" w:author="Mursalin Habib" w:date="2024-04-29T15:20:00Z">
                <w:pPr>
                  <w:spacing w:after="0"/>
                  <w:jc w:val="center"/>
                </w:pPr>
              </w:pPrChange>
            </w:pPr>
          </w:p>
        </w:tc>
        <w:tc>
          <w:tcPr>
            <w:tcW w:w="3463" w:type="dxa"/>
            <w:tcBorders>
              <w:bottom w:val="single" w:sz="4" w:space="0" w:color="auto"/>
            </w:tcBorders>
            <w:shd w:val="clear" w:color="auto" w:fill="E7E6E6"/>
          </w:tcPr>
          <w:p w14:paraId="06DA7BD7" w14:textId="0207D765" w:rsidR="00926434" w:rsidRPr="00CD02FD" w:rsidDel="008143A4" w:rsidRDefault="00926434">
            <w:pPr>
              <w:pStyle w:val="TAL"/>
              <w:rPr>
                <w:del w:id="14054" w:author="Mursalin Habib" w:date="2024-04-29T15:17:00Z"/>
                <w:rFonts w:cs="Arial"/>
              </w:rPr>
              <w:pPrChange w:id="14055" w:author="Mursalin Habib" w:date="2024-04-29T15:20:00Z">
                <w:pPr>
                  <w:spacing w:after="0"/>
                </w:pPr>
              </w:pPrChange>
            </w:pPr>
          </w:p>
        </w:tc>
      </w:tr>
    </w:tbl>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60"/>
        <w:gridCol w:w="5160"/>
        <w:gridCol w:w="35"/>
        <w:gridCol w:w="745"/>
        <w:gridCol w:w="949"/>
        <w:gridCol w:w="2649"/>
      </w:tblGrid>
      <w:tr w:rsidR="00926434" w:rsidRPr="00CD02FD" w:rsidDel="008143A4" w14:paraId="1F3D8F21" w14:textId="2E266EB0" w:rsidTr="00AC5363">
        <w:trPr>
          <w:jc w:val="center"/>
          <w:del w:id="1405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3D73FF" w14:textId="6AEF2E7E" w:rsidR="00926434" w:rsidRPr="00CD02FD" w:rsidDel="008143A4" w:rsidRDefault="00926434">
            <w:pPr>
              <w:pStyle w:val="ZT"/>
              <w:framePr w:wrap="notBeside"/>
              <w:rPr>
                <w:del w:id="14057" w:author="Mursalin Habib" w:date="2024-04-29T15:17:00Z"/>
                <w:bCs/>
              </w:rPr>
              <w:pPrChange w:id="14058" w:author="Mursalin Habib" w:date="2024-04-29T15:20:00Z">
                <w:pPr>
                  <w:pStyle w:val="TAL"/>
                  <w:keepNext w:val="0"/>
                  <w:keepLines w:val="0"/>
                </w:pPr>
              </w:pPrChange>
            </w:pPr>
            <w:del w:id="14059" w:author="Mursalin Habib" w:date="2024-04-29T15:17:00Z">
              <w:r w:rsidRPr="00CD02FD" w:rsidDel="008143A4">
                <w:rPr>
                  <w:bCs/>
                </w:rPr>
                <w:delText>8.2.6.2.1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97C0B2" w14:textId="6A7F4BDF" w:rsidR="00926434" w:rsidRPr="00CD02FD" w:rsidDel="008143A4" w:rsidRDefault="00926434">
            <w:pPr>
              <w:pStyle w:val="ZT"/>
              <w:framePr w:wrap="notBeside"/>
              <w:rPr>
                <w:del w:id="14060" w:author="Mursalin Habib" w:date="2024-04-29T15:17:00Z"/>
                <w:bCs/>
              </w:rPr>
              <w:pPrChange w:id="14061" w:author="Mursalin Habib" w:date="2024-04-29T15:20:00Z">
                <w:pPr>
                  <w:pStyle w:val="TAL"/>
                  <w:keepNext w:val="0"/>
                  <w:keepLines w:val="0"/>
                </w:pPr>
              </w:pPrChange>
            </w:pPr>
            <w:del w:id="14062" w:author="Mursalin Habib" w:date="2024-04-29T15:17:00Z">
              <w:r w:rsidRPr="00CD02FD" w:rsidDel="008143A4">
                <w:rPr>
                  <w:bCs/>
                </w:rPr>
                <w:delText>Processing delay / PSCell addition / SCG DRB / Success / Latency check / EN-DC</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85C4F" w14:textId="692B13EC" w:rsidR="00926434" w:rsidRPr="00CD02FD" w:rsidDel="008143A4" w:rsidRDefault="00926434">
            <w:pPr>
              <w:pStyle w:val="TAL"/>
              <w:rPr>
                <w:del w:id="14063" w:author="Mursalin Habib" w:date="2024-04-29T15:17:00Z"/>
                <w:rFonts w:cs="Arial"/>
                <w:lang w:eastAsia="zh-CN"/>
              </w:rPr>
              <w:pPrChange w:id="14064" w:author="Mursalin Habib" w:date="2024-04-29T15:20:00Z">
                <w:pPr>
                  <w:spacing w:after="0"/>
                  <w:jc w:val="center"/>
                </w:pPr>
              </w:pPrChange>
            </w:pPr>
            <w:del w:id="14065"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8A0EE6" w14:textId="334780F1" w:rsidR="00926434" w:rsidRPr="00CD02FD" w:rsidDel="008143A4" w:rsidRDefault="00926434">
            <w:pPr>
              <w:pStyle w:val="TAL"/>
              <w:rPr>
                <w:del w:id="14066" w:author="Mursalin Habib" w:date="2024-04-29T15:17:00Z"/>
                <w:rFonts w:cs="Arial"/>
              </w:rPr>
              <w:pPrChange w:id="14067" w:author="Mursalin Habib" w:date="2024-04-29T15:20:00Z">
                <w:pPr>
                  <w:spacing w:after="0"/>
                  <w:jc w:val="center"/>
                </w:pPr>
              </w:pPrChange>
            </w:pPr>
            <w:del w:id="14068" w:author="Mursalin Habib" w:date="2024-04-29T15:17:00Z">
              <w:r w:rsidRPr="00CD02FD" w:rsidDel="008143A4">
                <w:rPr>
                  <w:rFonts w:cs="Arial"/>
                </w:rPr>
                <w:delText>C01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6A8357" w14:textId="4CF6ABB7" w:rsidR="00926434" w:rsidRPr="00CD02FD" w:rsidDel="008143A4" w:rsidRDefault="00926434">
            <w:pPr>
              <w:pStyle w:val="ZT"/>
              <w:framePr w:wrap="notBeside"/>
              <w:rPr>
                <w:del w:id="14069" w:author="Mursalin Habib" w:date="2024-04-29T15:17:00Z"/>
                <w:rFonts w:cs="Arial"/>
              </w:rPr>
              <w:pPrChange w:id="14070" w:author="Mursalin Habib" w:date="2024-04-29T15:20:00Z">
                <w:pPr>
                  <w:pStyle w:val="TAL"/>
                  <w:keepNext w:val="0"/>
                  <w:keepLines w:val="0"/>
                </w:pPr>
              </w:pPrChange>
            </w:pPr>
            <w:del w:id="14071" w:author="Mursalin Habib" w:date="2024-04-29T15:17:00Z">
              <w:r w:rsidRPr="00CD02FD" w:rsidDel="008143A4">
                <w:rPr>
                  <w:bCs/>
                </w:rPr>
                <w:delText>UEs supporting EN-DC</w:delText>
              </w:r>
            </w:del>
          </w:p>
        </w:tc>
      </w:tr>
      <w:tr w:rsidR="00926434" w:rsidRPr="00CD02FD" w:rsidDel="008143A4" w14:paraId="53E9C802" w14:textId="4765E064" w:rsidTr="00AC5363">
        <w:trPr>
          <w:jc w:val="center"/>
          <w:del w:id="14072"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89565" w14:textId="75575896" w:rsidR="00926434" w:rsidRPr="00CD02FD" w:rsidDel="008143A4" w:rsidRDefault="00926434">
            <w:pPr>
              <w:pStyle w:val="ZT"/>
              <w:framePr w:wrap="notBeside"/>
              <w:rPr>
                <w:del w:id="14073" w:author="Mursalin Habib" w:date="2024-04-29T15:17:00Z"/>
              </w:rPr>
              <w:pPrChange w:id="14074" w:author="Mursalin Habib" w:date="2024-04-29T15:20:00Z">
                <w:pPr>
                  <w:pStyle w:val="TAL"/>
                </w:pPr>
              </w:pPrChange>
            </w:pPr>
            <w:del w:id="14075" w:author="Mursalin Habib" w:date="2024-04-29T15:17:00Z">
              <w:r w:rsidRPr="00CD02FD" w:rsidDel="008143A4">
                <w:delText>8.2.6.2.2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80435" w14:textId="003A2DD9" w:rsidR="00926434" w:rsidRPr="00CD02FD" w:rsidDel="008143A4" w:rsidRDefault="00926434">
            <w:pPr>
              <w:pStyle w:val="ZT"/>
              <w:framePr w:wrap="notBeside"/>
              <w:rPr>
                <w:del w:id="14076" w:author="Mursalin Habib" w:date="2024-04-29T15:17:00Z"/>
                <w:bCs/>
              </w:rPr>
              <w:pPrChange w:id="14077" w:author="Mursalin Habib" w:date="2024-04-29T15:20:00Z">
                <w:pPr>
                  <w:pStyle w:val="TAL"/>
                  <w:keepNext w:val="0"/>
                  <w:keepLines w:val="0"/>
                </w:pPr>
              </w:pPrChange>
            </w:pPr>
            <w:del w:id="14078" w:author="Mursalin Habib" w:date="2024-04-29T15:17:00Z">
              <w:r w:rsidRPr="00CD02FD" w:rsidDel="008143A4">
                <w:rPr>
                  <w:bCs/>
                </w:rPr>
                <w:delText>Processing delay / Latency check / NR-DC</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27CA" w14:textId="62E7CA73" w:rsidR="00926434" w:rsidRPr="00CD02FD" w:rsidDel="008143A4" w:rsidRDefault="00926434">
            <w:pPr>
              <w:pStyle w:val="TAL"/>
              <w:rPr>
                <w:del w:id="14079" w:author="Mursalin Habib" w:date="2024-04-29T15:17:00Z"/>
                <w:rFonts w:cs="Arial"/>
                <w:lang w:eastAsia="zh-CN"/>
              </w:rPr>
              <w:pPrChange w:id="14080" w:author="Mursalin Habib" w:date="2024-04-29T15:20:00Z">
                <w:pPr>
                  <w:spacing w:after="0"/>
                  <w:jc w:val="center"/>
                </w:pPr>
              </w:pPrChange>
            </w:pPr>
            <w:del w:id="14081" w:author="Mursalin Habib" w:date="2024-04-29T15:17:00Z">
              <w:r w:rsidRPr="00CD02FD" w:rsidDel="008143A4">
                <w:rPr>
                  <w:rFonts w:cs="Arial"/>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71559D" w14:textId="6F54A042" w:rsidR="00926434" w:rsidRPr="00CD02FD" w:rsidDel="008143A4" w:rsidRDefault="00926434">
            <w:pPr>
              <w:pStyle w:val="TAL"/>
              <w:rPr>
                <w:del w:id="14082" w:author="Mursalin Habib" w:date="2024-04-29T15:17:00Z"/>
                <w:rFonts w:cs="Arial"/>
              </w:rPr>
              <w:pPrChange w:id="14083" w:author="Mursalin Habib" w:date="2024-04-29T15:20:00Z">
                <w:pPr>
                  <w:spacing w:after="0"/>
                  <w:jc w:val="center"/>
                </w:pPr>
              </w:pPrChange>
            </w:pPr>
            <w:del w:id="14084" w:author="Mursalin Habib" w:date="2024-04-29T15:17:00Z">
              <w:r w:rsidRPr="00CD02FD" w:rsidDel="008143A4">
                <w:rPr>
                  <w:rFonts w:cs="Arial"/>
                </w:rPr>
                <w:delText>C80</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EE2AB9" w14:textId="1BA5EC45" w:rsidR="00926434" w:rsidRPr="00CD02FD" w:rsidDel="008143A4" w:rsidRDefault="00926434">
            <w:pPr>
              <w:pStyle w:val="ZT"/>
              <w:framePr w:wrap="notBeside"/>
              <w:rPr>
                <w:del w:id="14085" w:author="Mursalin Habib" w:date="2024-04-29T15:17:00Z"/>
                <w:bCs/>
              </w:rPr>
              <w:pPrChange w:id="14086" w:author="Mursalin Habib" w:date="2024-04-29T15:20:00Z">
                <w:pPr>
                  <w:pStyle w:val="TAL"/>
                  <w:keepNext w:val="0"/>
                  <w:keepLines w:val="0"/>
                </w:pPr>
              </w:pPrChange>
            </w:pPr>
            <w:del w:id="14087" w:author="Mursalin Habib" w:date="2024-04-29T15:17:00Z">
              <w:r w:rsidRPr="00CD02FD" w:rsidDel="008143A4">
                <w:delText>UEs supporting NR-DC</w:delText>
              </w:r>
            </w:del>
          </w:p>
        </w:tc>
      </w:tr>
      <w:tr w:rsidR="00926434" w:rsidRPr="00CD02FD" w:rsidDel="008143A4" w14:paraId="71E3FB8A" w14:textId="46CC9FD7" w:rsidTr="00AC5363">
        <w:trPr>
          <w:jc w:val="center"/>
          <w:del w:id="14088"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AAD589" w14:textId="7DEBC349" w:rsidR="00926434" w:rsidRPr="00CD02FD" w:rsidDel="008143A4" w:rsidRDefault="00926434">
            <w:pPr>
              <w:pStyle w:val="ZT"/>
              <w:framePr w:wrap="notBeside"/>
              <w:rPr>
                <w:del w:id="14089" w:author="Mursalin Habib" w:date="2024-04-29T15:17:00Z"/>
                <w:bCs/>
              </w:rPr>
              <w:pPrChange w:id="14090" w:author="Mursalin Habib" w:date="2024-04-29T15:20:00Z">
                <w:pPr>
                  <w:pStyle w:val="TAL"/>
                  <w:keepNext w:val="0"/>
                  <w:keepLines w:val="0"/>
                </w:pPr>
              </w:pPrChange>
            </w:pPr>
            <w:del w:id="14091" w:author="Mursalin Habib" w:date="2024-04-29T15:17:00Z">
              <w:r w:rsidRPr="00CD02FD" w:rsidDel="008143A4">
                <w:rPr>
                  <w:bCs/>
                </w:rPr>
                <w:delText>8.2.6.2.4</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EB653" w14:textId="6AEF918E" w:rsidR="00926434" w:rsidRPr="00CD02FD" w:rsidDel="008143A4" w:rsidRDefault="00926434">
            <w:pPr>
              <w:pStyle w:val="ZT"/>
              <w:framePr w:wrap="notBeside"/>
              <w:rPr>
                <w:del w:id="14092" w:author="Mursalin Habib" w:date="2024-04-29T15:17:00Z"/>
                <w:bCs/>
              </w:rPr>
              <w:pPrChange w:id="14093" w:author="Mursalin Habib" w:date="2024-04-29T15:20:00Z">
                <w:pPr>
                  <w:pStyle w:val="TAL"/>
                  <w:keepNext w:val="0"/>
                  <w:keepLines w:val="0"/>
                </w:pPr>
              </w:pPrChange>
            </w:pPr>
            <w:del w:id="14094" w:author="Mursalin Habib" w:date="2024-04-29T15:17:00Z">
              <w:r w:rsidRPr="00CD02FD" w:rsidDel="008143A4">
                <w:rPr>
                  <w:bCs/>
                </w:rPr>
                <w:delText>Processing delay / RRC_INACTIVE / Latency check / NR-DC</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418E" w14:textId="0D88BB00" w:rsidR="00926434" w:rsidRPr="00CD02FD" w:rsidDel="008143A4" w:rsidRDefault="00926434">
            <w:pPr>
              <w:pStyle w:val="TAL"/>
              <w:rPr>
                <w:del w:id="14095" w:author="Mursalin Habib" w:date="2024-04-29T15:17:00Z"/>
                <w:rFonts w:cs="Arial"/>
                <w:lang w:eastAsia="zh-CN"/>
              </w:rPr>
              <w:pPrChange w:id="14096" w:author="Mursalin Habib" w:date="2024-04-29T15:20:00Z">
                <w:pPr>
                  <w:spacing w:after="0"/>
                  <w:jc w:val="center"/>
                </w:pPr>
              </w:pPrChange>
            </w:pPr>
            <w:del w:id="14097"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D20AF49" w14:textId="6BB77176" w:rsidR="00926434" w:rsidRPr="00CD02FD" w:rsidDel="008143A4" w:rsidRDefault="00926434">
            <w:pPr>
              <w:pStyle w:val="TAL"/>
              <w:rPr>
                <w:del w:id="14098" w:author="Mursalin Habib" w:date="2024-04-29T15:17:00Z"/>
                <w:rFonts w:cs="Arial"/>
              </w:rPr>
              <w:pPrChange w:id="14099" w:author="Mursalin Habib" w:date="2024-04-29T15:20:00Z">
                <w:pPr>
                  <w:spacing w:after="0"/>
                  <w:jc w:val="center"/>
                </w:pPr>
              </w:pPrChange>
            </w:pPr>
            <w:del w:id="14100" w:author="Mursalin Habib" w:date="2024-04-29T15:17:00Z">
              <w:r w:rsidRPr="00CD02FD" w:rsidDel="008143A4">
                <w:rPr>
                  <w:rFonts w:cs="Arial"/>
                </w:rPr>
                <w:delText>C229</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F18764" w14:textId="62D2A9E5" w:rsidR="00926434" w:rsidRPr="00CD02FD" w:rsidDel="008143A4" w:rsidRDefault="00926434">
            <w:pPr>
              <w:pStyle w:val="ZT"/>
              <w:framePr w:wrap="notBeside"/>
              <w:rPr>
                <w:del w:id="14101" w:author="Mursalin Habib" w:date="2024-04-29T15:17:00Z"/>
              </w:rPr>
              <w:pPrChange w:id="14102" w:author="Mursalin Habib" w:date="2024-04-29T15:20:00Z">
                <w:pPr>
                  <w:pStyle w:val="TAL"/>
                  <w:keepNext w:val="0"/>
                  <w:keepLines w:val="0"/>
                </w:pPr>
              </w:pPrChange>
            </w:pPr>
            <w:del w:id="14103" w:author="Mursalin Habib" w:date="2024-04-29T15:17:00Z">
              <w:r w:rsidRPr="00CD02FD" w:rsidDel="008143A4">
                <w:delText>UEs supporting 5G Core and NR-DC and RRC_INACTIVE and (re-)configuration of an SCG during the resume procedure.</w:delText>
              </w:r>
            </w:del>
          </w:p>
        </w:tc>
      </w:tr>
      <w:tr w:rsidR="00013F36" w:rsidRPr="00CD02FD" w:rsidDel="008143A4" w14:paraId="57B4AE55" w14:textId="10BF2BF3" w:rsidTr="00AC5363">
        <w:trPr>
          <w:jc w:val="center"/>
          <w:del w:id="14104"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5235D2C5" w14:textId="74C8D215" w:rsidR="00926434" w:rsidRPr="00CD02FD" w:rsidDel="008143A4" w:rsidRDefault="00926434">
            <w:pPr>
              <w:pStyle w:val="ZT"/>
              <w:framePr w:wrap="notBeside"/>
              <w:rPr>
                <w:del w:id="14105" w:author="Mursalin Habib" w:date="2024-04-29T15:17:00Z"/>
              </w:rPr>
              <w:pPrChange w:id="14106" w:author="Mursalin Habib" w:date="2024-04-29T15:20:00Z">
                <w:pPr>
                  <w:pStyle w:val="TAL"/>
                  <w:keepNext w:val="0"/>
                  <w:keepLines w:val="0"/>
                </w:pPr>
              </w:pPrChange>
            </w:pPr>
            <w:del w:id="14107" w:author="Mursalin Habib" w:date="2024-04-29T15:17:00Z">
              <w:r w:rsidRPr="00CD02FD" w:rsidDel="008143A4">
                <w:rPr>
                  <w:rFonts w:cs="Arial"/>
                  <w:bCs/>
                </w:rPr>
                <w:delText>8.2.6.3</w:delText>
              </w:r>
            </w:del>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5E3B04C" w14:textId="76DAA029" w:rsidR="00926434" w:rsidRPr="00CD02FD" w:rsidDel="008143A4" w:rsidRDefault="00926434">
            <w:pPr>
              <w:pStyle w:val="ZT"/>
              <w:framePr w:wrap="notBeside"/>
              <w:rPr>
                <w:del w:id="14108" w:author="Mursalin Habib" w:date="2024-04-29T15:17:00Z"/>
              </w:rPr>
              <w:pPrChange w:id="14109" w:author="Mursalin Habib" w:date="2024-04-29T15:20:00Z">
                <w:pPr>
                  <w:pStyle w:val="TAL"/>
                  <w:keepNext w:val="0"/>
                  <w:keepLines w:val="0"/>
                </w:pPr>
              </w:pPrChange>
            </w:pPr>
            <w:del w:id="14110" w:author="Mursalin Habib" w:date="2024-04-29T15:17:00Z">
              <w:r w:rsidRPr="00CD02FD" w:rsidDel="008143A4">
                <w:rPr>
                  <w:rFonts w:cs="Arial"/>
                </w:rPr>
                <w:delText>Idle/Inactive measurements</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BFBFBF"/>
          </w:tcPr>
          <w:p w14:paraId="3AEF408E" w14:textId="3C3F318B" w:rsidR="00926434" w:rsidRPr="00CD02FD" w:rsidDel="008143A4" w:rsidRDefault="00926434">
            <w:pPr>
              <w:pStyle w:val="TAL"/>
              <w:rPr>
                <w:del w:id="14111" w:author="Mursalin Habib" w:date="2024-04-29T15:17:00Z"/>
                <w:rFonts w:cs="Arial"/>
                <w:lang w:eastAsia="zh-CN"/>
              </w:rPr>
              <w:pPrChange w:id="14112" w:author="Mursalin Habib" w:date="2024-04-29T15:20:00Z">
                <w:pPr>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078C65A0" w14:textId="5F5C63A8" w:rsidR="00926434" w:rsidRPr="00CD02FD" w:rsidDel="008143A4" w:rsidRDefault="00926434">
            <w:pPr>
              <w:pStyle w:val="TAL"/>
              <w:rPr>
                <w:del w:id="14113" w:author="Mursalin Habib" w:date="2024-04-29T15:17:00Z"/>
                <w:rFonts w:cs="Arial"/>
              </w:rPr>
              <w:pPrChange w:id="14114" w:author="Mursalin Habib" w:date="2024-04-29T15:20:00Z">
                <w:pPr>
                  <w:spacing w:after="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0235D07" w14:textId="76680CC7" w:rsidR="00926434" w:rsidRPr="00CD02FD" w:rsidDel="008143A4" w:rsidRDefault="00926434">
            <w:pPr>
              <w:pStyle w:val="ZT"/>
              <w:framePr w:wrap="notBeside"/>
              <w:rPr>
                <w:del w:id="14115" w:author="Mursalin Habib" w:date="2024-04-29T15:17:00Z"/>
              </w:rPr>
              <w:pPrChange w:id="14116" w:author="Mursalin Habib" w:date="2024-04-29T15:20:00Z">
                <w:pPr>
                  <w:pStyle w:val="TAL"/>
                  <w:keepNext w:val="0"/>
                  <w:keepLines w:val="0"/>
                </w:pPr>
              </w:pPrChange>
            </w:pPr>
          </w:p>
        </w:tc>
      </w:tr>
      <w:tr w:rsidR="00926434" w:rsidRPr="00CD02FD" w:rsidDel="008143A4" w14:paraId="05BF46A8" w14:textId="191C733D" w:rsidTr="00AC5363">
        <w:trPr>
          <w:jc w:val="center"/>
          <w:del w:id="1411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90D615" w14:textId="27ADA12E" w:rsidR="00926434" w:rsidRPr="00CD02FD" w:rsidDel="008143A4" w:rsidRDefault="00926434">
            <w:pPr>
              <w:pStyle w:val="ZT"/>
              <w:framePr w:wrap="notBeside"/>
              <w:rPr>
                <w:del w:id="14118" w:author="Mursalin Habib" w:date="2024-04-29T15:17:00Z"/>
                <w:bCs/>
              </w:rPr>
              <w:pPrChange w:id="14119" w:author="Mursalin Habib" w:date="2024-04-29T15:20:00Z">
                <w:pPr>
                  <w:pStyle w:val="TAL"/>
                  <w:keepNext w:val="0"/>
                  <w:keepLines w:val="0"/>
                </w:pPr>
              </w:pPrChange>
            </w:pPr>
            <w:del w:id="14120" w:author="Mursalin Habib" w:date="2024-04-29T15:17:00Z">
              <w:r w:rsidRPr="00CD02FD" w:rsidDel="008143A4">
                <w:rPr>
                  <w:bCs/>
                </w:rPr>
                <w:delText>8.2.6.3.1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1D059" w14:textId="516E130A" w:rsidR="00926434" w:rsidRPr="00CD02FD" w:rsidDel="008143A4" w:rsidRDefault="00926434">
            <w:pPr>
              <w:pStyle w:val="ZT"/>
              <w:framePr w:wrap="notBeside"/>
              <w:rPr>
                <w:del w:id="14121" w:author="Mursalin Habib" w:date="2024-04-29T15:17:00Z"/>
                <w:bCs/>
              </w:rPr>
              <w:pPrChange w:id="14122" w:author="Mursalin Habib" w:date="2024-04-29T15:20:00Z">
                <w:pPr>
                  <w:pStyle w:val="TAL"/>
                  <w:keepNext w:val="0"/>
                  <w:keepLines w:val="0"/>
                </w:pPr>
              </w:pPrChange>
            </w:pPr>
            <w:del w:id="14123" w:author="Mursalin Habib" w:date="2024-04-29T15:17:00Z">
              <w:r w:rsidRPr="00CD02FD" w:rsidDel="008143A4">
                <w:rPr>
                  <w:bCs/>
                </w:rPr>
                <w:delText>Idle/Inactive measurements / Idle mode / EN-DC / SIB5 &amp; SIB24 configuration</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D5AD" w14:textId="6FE5804D" w:rsidR="00926434" w:rsidRPr="00CD02FD" w:rsidDel="008143A4" w:rsidRDefault="00926434">
            <w:pPr>
              <w:pStyle w:val="TAL"/>
              <w:rPr>
                <w:del w:id="14124" w:author="Mursalin Habib" w:date="2024-04-29T15:17:00Z"/>
                <w:rFonts w:cs="Arial"/>
                <w:lang w:eastAsia="zh-CN"/>
              </w:rPr>
              <w:pPrChange w:id="14125" w:author="Mursalin Habib" w:date="2024-04-29T15:20:00Z">
                <w:pPr>
                  <w:spacing w:after="0"/>
                  <w:jc w:val="center"/>
                </w:pPr>
              </w:pPrChange>
            </w:pPr>
            <w:del w:id="14126"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DC248A" w14:textId="5F62522A" w:rsidR="00926434" w:rsidRPr="00CD02FD" w:rsidDel="008143A4" w:rsidRDefault="00926434">
            <w:pPr>
              <w:pStyle w:val="TAL"/>
              <w:rPr>
                <w:del w:id="14127" w:author="Mursalin Habib" w:date="2024-04-29T15:17:00Z"/>
                <w:rFonts w:cs="Arial"/>
              </w:rPr>
              <w:pPrChange w:id="14128" w:author="Mursalin Habib" w:date="2024-04-29T15:20:00Z">
                <w:pPr>
                  <w:spacing w:after="0"/>
                  <w:jc w:val="center"/>
                </w:pPr>
              </w:pPrChange>
            </w:pPr>
            <w:del w:id="14129" w:author="Mursalin Habib" w:date="2024-04-29T15:17:00Z">
              <w:r w:rsidRPr="00CD02FD" w:rsidDel="008143A4">
                <w:rPr>
                  <w:rFonts w:cs="Arial"/>
                </w:rPr>
                <w:delText>C225</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72A20A" w14:textId="6C086520" w:rsidR="00926434" w:rsidRPr="00CD02FD" w:rsidDel="008143A4" w:rsidRDefault="00926434">
            <w:pPr>
              <w:pStyle w:val="ZT"/>
              <w:framePr w:wrap="notBeside"/>
              <w:rPr>
                <w:del w:id="14130" w:author="Mursalin Habib" w:date="2024-04-29T15:17:00Z"/>
              </w:rPr>
              <w:pPrChange w:id="14131" w:author="Mursalin Habib" w:date="2024-04-29T15:20:00Z">
                <w:pPr>
                  <w:pStyle w:val="TAL"/>
                  <w:keepNext w:val="0"/>
                  <w:keepLines w:val="0"/>
                </w:pPr>
              </w:pPrChange>
            </w:pPr>
            <w:del w:id="14132" w:author="Mursalin Habib" w:date="2024-04-29T15:17:00Z">
              <w:r w:rsidRPr="00CD02FD" w:rsidDel="008143A4">
                <w:delText>UEs supporting EN-DC and Idle/Inactive Measurements</w:delText>
              </w:r>
            </w:del>
          </w:p>
        </w:tc>
      </w:tr>
      <w:tr w:rsidR="00926434" w:rsidRPr="00CD02FD" w:rsidDel="008143A4" w14:paraId="53EE869A" w14:textId="229BE17D" w:rsidTr="00AC5363">
        <w:trPr>
          <w:jc w:val="center"/>
          <w:del w:id="14133"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65986" w14:textId="38550132" w:rsidR="00926434" w:rsidRPr="00CD02FD" w:rsidDel="008143A4" w:rsidRDefault="00926434">
            <w:pPr>
              <w:pStyle w:val="ZT"/>
              <w:framePr w:wrap="notBeside"/>
              <w:rPr>
                <w:del w:id="14134" w:author="Mursalin Habib" w:date="2024-04-29T15:17:00Z"/>
                <w:bCs/>
              </w:rPr>
              <w:pPrChange w:id="14135" w:author="Mursalin Habib" w:date="2024-04-29T15:20:00Z">
                <w:pPr>
                  <w:pStyle w:val="TAL"/>
                  <w:keepNext w:val="0"/>
                  <w:keepLines w:val="0"/>
                </w:pPr>
              </w:pPrChange>
            </w:pPr>
            <w:del w:id="14136" w:author="Mursalin Habib" w:date="2024-04-29T15:17:00Z">
              <w:r w:rsidRPr="00CD02FD" w:rsidDel="008143A4">
                <w:rPr>
                  <w:bCs/>
                </w:rPr>
                <w:delText>8.2.6.3.2</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A52FE4" w14:textId="2E35E47D" w:rsidR="00926434" w:rsidRPr="00CD02FD" w:rsidDel="008143A4" w:rsidRDefault="00926434">
            <w:pPr>
              <w:pStyle w:val="ZT"/>
              <w:framePr w:wrap="notBeside"/>
              <w:rPr>
                <w:del w:id="14137" w:author="Mursalin Habib" w:date="2024-04-29T15:17:00Z"/>
                <w:bCs/>
              </w:rPr>
              <w:pPrChange w:id="14138" w:author="Mursalin Habib" w:date="2024-04-29T15:20:00Z">
                <w:pPr>
                  <w:pStyle w:val="TAL"/>
                  <w:keepNext w:val="0"/>
                  <w:keepLines w:val="0"/>
                </w:pPr>
              </w:pPrChange>
            </w:pPr>
            <w:del w:id="14139" w:author="Mursalin Habib" w:date="2024-04-29T15:17:00Z">
              <w:r w:rsidRPr="00CD02FD" w:rsidDel="008143A4">
                <w:rPr>
                  <w:bCs/>
                </w:rPr>
                <w:delText>Idle/Inactive measurements / Idle mode / EN-DC / RRCConnectionRelease configuration</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AF8DF" w14:textId="53CA487D" w:rsidR="00926434" w:rsidRPr="00CD02FD" w:rsidDel="008143A4" w:rsidRDefault="00926434">
            <w:pPr>
              <w:pStyle w:val="TAL"/>
              <w:rPr>
                <w:del w:id="14140" w:author="Mursalin Habib" w:date="2024-04-29T15:17:00Z"/>
                <w:rFonts w:cs="Arial"/>
                <w:lang w:eastAsia="zh-CN"/>
              </w:rPr>
              <w:pPrChange w:id="14141" w:author="Mursalin Habib" w:date="2024-04-29T15:20:00Z">
                <w:pPr>
                  <w:spacing w:after="0"/>
                  <w:jc w:val="center"/>
                </w:pPr>
              </w:pPrChange>
            </w:pPr>
            <w:del w:id="14142"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9A61F2" w14:textId="0165725F" w:rsidR="00926434" w:rsidRPr="00CD02FD" w:rsidDel="008143A4" w:rsidRDefault="00926434">
            <w:pPr>
              <w:pStyle w:val="TAL"/>
              <w:rPr>
                <w:del w:id="14143" w:author="Mursalin Habib" w:date="2024-04-29T15:17:00Z"/>
                <w:rFonts w:cs="Arial"/>
              </w:rPr>
              <w:pPrChange w:id="14144" w:author="Mursalin Habib" w:date="2024-04-29T15:20:00Z">
                <w:pPr>
                  <w:spacing w:after="0"/>
                  <w:jc w:val="center"/>
                </w:pPr>
              </w:pPrChange>
            </w:pPr>
            <w:del w:id="14145" w:author="Mursalin Habib" w:date="2024-04-29T15:17:00Z">
              <w:r w:rsidRPr="00CD02FD" w:rsidDel="008143A4">
                <w:rPr>
                  <w:rFonts w:cs="Arial"/>
                </w:rPr>
                <w:delText>C225</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AC6013" w14:textId="7DFE5F53" w:rsidR="00926434" w:rsidRPr="00CD02FD" w:rsidDel="008143A4" w:rsidRDefault="00926434">
            <w:pPr>
              <w:pStyle w:val="ZT"/>
              <w:framePr w:wrap="notBeside"/>
              <w:rPr>
                <w:del w:id="14146" w:author="Mursalin Habib" w:date="2024-04-29T15:17:00Z"/>
              </w:rPr>
              <w:pPrChange w:id="14147" w:author="Mursalin Habib" w:date="2024-04-29T15:20:00Z">
                <w:pPr>
                  <w:pStyle w:val="TAL"/>
                  <w:keepNext w:val="0"/>
                  <w:keepLines w:val="0"/>
                </w:pPr>
              </w:pPrChange>
            </w:pPr>
            <w:del w:id="14148" w:author="Mursalin Habib" w:date="2024-04-29T15:17:00Z">
              <w:r w:rsidRPr="00CD02FD" w:rsidDel="008143A4">
                <w:delText>UEs supporting EN-DC and Idle/Inactive Measurements</w:delText>
              </w:r>
            </w:del>
          </w:p>
        </w:tc>
      </w:tr>
      <w:tr w:rsidR="00926434" w:rsidRPr="00CD02FD" w:rsidDel="008143A4" w14:paraId="5F036D1F" w14:textId="5B209674" w:rsidTr="00AC5363">
        <w:trPr>
          <w:jc w:val="center"/>
          <w:del w:id="1414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AEA9A6" w14:textId="40407735" w:rsidR="00926434" w:rsidRPr="00CD02FD" w:rsidDel="008143A4" w:rsidRDefault="00926434">
            <w:pPr>
              <w:pStyle w:val="ZT"/>
              <w:framePr w:wrap="notBeside"/>
              <w:rPr>
                <w:del w:id="14150" w:author="Mursalin Habib" w:date="2024-04-29T15:17:00Z"/>
                <w:bCs/>
              </w:rPr>
              <w:pPrChange w:id="14151" w:author="Mursalin Habib" w:date="2024-04-29T15:20:00Z">
                <w:pPr>
                  <w:pStyle w:val="TAL"/>
                  <w:keepNext w:val="0"/>
                  <w:keepLines w:val="0"/>
                </w:pPr>
              </w:pPrChange>
            </w:pPr>
            <w:del w:id="14152" w:author="Mursalin Habib" w:date="2024-04-29T15:17:00Z">
              <w:r w:rsidRPr="00CD02FD" w:rsidDel="008143A4">
                <w:rPr>
                  <w:bCs/>
                </w:rPr>
                <w:delText>8.2.6.3.3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F07C4" w14:textId="07F9021F" w:rsidR="00926434" w:rsidRPr="00CD02FD" w:rsidDel="008143A4" w:rsidRDefault="00926434">
            <w:pPr>
              <w:pStyle w:val="ZT"/>
              <w:framePr w:wrap="notBeside"/>
              <w:rPr>
                <w:del w:id="14153" w:author="Mursalin Habib" w:date="2024-04-29T15:17:00Z"/>
                <w:bCs/>
              </w:rPr>
              <w:pPrChange w:id="14154" w:author="Mursalin Habib" w:date="2024-04-29T15:20:00Z">
                <w:pPr>
                  <w:pStyle w:val="TAL"/>
                  <w:keepNext w:val="0"/>
                  <w:keepLines w:val="0"/>
                </w:pPr>
              </w:pPrChange>
            </w:pPr>
            <w:del w:id="14155" w:author="Mursalin Habib" w:date="2024-04-29T15:17:00Z">
              <w:r w:rsidRPr="00CD02FD" w:rsidDel="008143A4">
                <w:rPr>
                  <w:bCs/>
                </w:rPr>
                <w:delText>Idle/Inactive measurements / Inactive mode / NE-DC / SIB11 configuration</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C877" w14:textId="1BD8BEF2" w:rsidR="00926434" w:rsidRPr="00CD02FD" w:rsidDel="008143A4" w:rsidRDefault="00926434">
            <w:pPr>
              <w:pStyle w:val="TAL"/>
              <w:rPr>
                <w:del w:id="14156" w:author="Mursalin Habib" w:date="2024-04-29T15:17:00Z"/>
                <w:rFonts w:cs="Arial"/>
                <w:lang w:eastAsia="zh-CN"/>
              </w:rPr>
              <w:pPrChange w:id="14157" w:author="Mursalin Habib" w:date="2024-04-29T15:20:00Z">
                <w:pPr>
                  <w:spacing w:after="0"/>
                  <w:jc w:val="center"/>
                </w:pPr>
              </w:pPrChange>
            </w:pPr>
            <w:del w:id="14158"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C4F80" w14:textId="6533694A" w:rsidR="00926434" w:rsidRPr="00CD02FD" w:rsidDel="008143A4" w:rsidRDefault="00926434">
            <w:pPr>
              <w:pStyle w:val="TAL"/>
              <w:rPr>
                <w:del w:id="14159" w:author="Mursalin Habib" w:date="2024-04-29T15:17:00Z"/>
                <w:rFonts w:cs="Arial"/>
              </w:rPr>
              <w:pPrChange w:id="14160" w:author="Mursalin Habib" w:date="2024-04-29T15:20:00Z">
                <w:pPr>
                  <w:spacing w:after="0"/>
                  <w:jc w:val="center"/>
                </w:pPr>
              </w:pPrChange>
            </w:pPr>
            <w:del w:id="14161" w:author="Mursalin Habib" w:date="2024-04-29T15:17:00Z">
              <w:r w:rsidRPr="00CD02FD" w:rsidDel="008143A4">
                <w:rPr>
                  <w:rFonts w:cs="Arial"/>
                </w:rPr>
                <w:delText>C193</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22CC45" w14:textId="44D2840C" w:rsidR="00926434" w:rsidRPr="00CD02FD" w:rsidDel="008143A4" w:rsidRDefault="00926434">
            <w:pPr>
              <w:pStyle w:val="ZT"/>
              <w:framePr w:wrap="notBeside"/>
              <w:rPr>
                <w:del w:id="14162" w:author="Mursalin Habib" w:date="2024-04-29T15:17:00Z"/>
              </w:rPr>
              <w:pPrChange w:id="14163" w:author="Mursalin Habib" w:date="2024-04-29T15:20:00Z">
                <w:pPr>
                  <w:pStyle w:val="TAL"/>
                  <w:keepNext w:val="0"/>
                  <w:keepLines w:val="0"/>
                </w:pPr>
              </w:pPrChange>
            </w:pPr>
            <w:del w:id="14164" w:author="Mursalin Habib" w:date="2024-04-29T15:17:00Z">
              <w:r w:rsidRPr="00CD02FD" w:rsidDel="008143A4">
                <w:delText>UEs supporting 5G Core, E-UTRA, RRC_INACTIVE and Idle/Inactive Measurements</w:delText>
              </w:r>
            </w:del>
          </w:p>
        </w:tc>
      </w:tr>
      <w:tr w:rsidR="00926434" w:rsidRPr="00CD02FD" w:rsidDel="008143A4" w14:paraId="7EDD4F20" w14:textId="308FBA10" w:rsidTr="00AC5363">
        <w:trPr>
          <w:jc w:val="center"/>
          <w:del w:id="1416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7E3A6C" w14:textId="77B97E8D" w:rsidR="00926434" w:rsidRPr="00CD02FD" w:rsidDel="008143A4" w:rsidRDefault="00926434">
            <w:pPr>
              <w:pStyle w:val="ZT"/>
              <w:framePr w:wrap="notBeside"/>
              <w:rPr>
                <w:del w:id="14166" w:author="Mursalin Habib" w:date="2024-04-29T15:17:00Z"/>
              </w:rPr>
              <w:pPrChange w:id="14167" w:author="Mursalin Habib" w:date="2024-04-29T15:20:00Z">
                <w:pPr>
                  <w:pStyle w:val="TAL"/>
                  <w:keepNext w:val="0"/>
                  <w:keepLines w:val="0"/>
                </w:pPr>
              </w:pPrChange>
            </w:pPr>
            <w:del w:id="14168" w:author="Mursalin Habib" w:date="2024-04-29T15:17:00Z">
              <w:r w:rsidRPr="00CD02FD" w:rsidDel="008143A4">
                <w:rPr>
                  <w:bCs/>
                </w:rPr>
                <w:delText>8.2.6.3.4</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93F3E4" w14:textId="79AECDF6" w:rsidR="00926434" w:rsidRPr="00CD02FD" w:rsidDel="008143A4" w:rsidRDefault="00926434">
            <w:pPr>
              <w:pStyle w:val="ZT"/>
              <w:framePr w:wrap="notBeside"/>
              <w:rPr>
                <w:del w:id="14169" w:author="Mursalin Habib" w:date="2024-04-29T15:17:00Z"/>
              </w:rPr>
              <w:pPrChange w:id="14170" w:author="Mursalin Habib" w:date="2024-04-29T15:20:00Z">
                <w:pPr>
                  <w:pStyle w:val="TAL"/>
                  <w:keepNext w:val="0"/>
                  <w:keepLines w:val="0"/>
                </w:pPr>
              </w:pPrChange>
            </w:pPr>
            <w:del w:id="14171" w:author="Mursalin Habib" w:date="2024-04-29T15:17:00Z">
              <w:r w:rsidRPr="00CD02FD" w:rsidDel="008143A4">
                <w:rPr>
                  <w:bCs/>
                </w:rPr>
                <w:delText>Idle/Inactive measurements / Inactive mode / NE-DC / RRCRelease configuration</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01D37" w14:textId="6EFC0178" w:rsidR="00926434" w:rsidRPr="00CD02FD" w:rsidDel="008143A4" w:rsidRDefault="00926434">
            <w:pPr>
              <w:pStyle w:val="TAL"/>
              <w:rPr>
                <w:del w:id="14172" w:author="Mursalin Habib" w:date="2024-04-29T15:17:00Z"/>
                <w:rFonts w:cs="Arial"/>
                <w:lang w:eastAsia="zh-CN"/>
              </w:rPr>
              <w:pPrChange w:id="14173" w:author="Mursalin Habib" w:date="2024-04-29T15:20:00Z">
                <w:pPr>
                  <w:spacing w:after="0"/>
                  <w:jc w:val="center"/>
                </w:pPr>
              </w:pPrChange>
            </w:pPr>
            <w:del w:id="14174"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6D80F9" w14:textId="7BCD1882" w:rsidR="00926434" w:rsidRPr="00CD02FD" w:rsidDel="008143A4" w:rsidRDefault="00926434">
            <w:pPr>
              <w:pStyle w:val="TAL"/>
              <w:rPr>
                <w:del w:id="14175" w:author="Mursalin Habib" w:date="2024-04-29T15:17:00Z"/>
                <w:rFonts w:cs="Arial"/>
              </w:rPr>
              <w:pPrChange w:id="14176" w:author="Mursalin Habib" w:date="2024-04-29T15:20:00Z">
                <w:pPr>
                  <w:spacing w:after="0"/>
                  <w:jc w:val="center"/>
                </w:pPr>
              </w:pPrChange>
            </w:pPr>
            <w:del w:id="14177" w:author="Mursalin Habib" w:date="2024-04-29T15:17:00Z">
              <w:r w:rsidRPr="00CD02FD" w:rsidDel="008143A4">
                <w:rPr>
                  <w:rFonts w:cs="Arial"/>
                </w:rPr>
                <w:delText>C193</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F9D7ED" w14:textId="073C54D9" w:rsidR="00926434" w:rsidRPr="00CD02FD" w:rsidDel="008143A4" w:rsidRDefault="00926434">
            <w:pPr>
              <w:pStyle w:val="ZT"/>
              <w:framePr w:wrap="notBeside"/>
              <w:rPr>
                <w:del w:id="14178" w:author="Mursalin Habib" w:date="2024-04-29T15:17:00Z"/>
              </w:rPr>
              <w:pPrChange w:id="14179" w:author="Mursalin Habib" w:date="2024-04-29T15:20:00Z">
                <w:pPr>
                  <w:pStyle w:val="TAL"/>
                  <w:keepNext w:val="0"/>
                  <w:keepLines w:val="0"/>
                </w:pPr>
              </w:pPrChange>
            </w:pPr>
            <w:del w:id="14180" w:author="Mursalin Habib" w:date="2024-04-29T15:17:00Z">
              <w:r w:rsidRPr="00CD02FD" w:rsidDel="008143A4">
                <w:delText>UEs supporting 5G Core, E-UTRA, RRC_INACTIVE and Idle/Inactive Measurements</w:delText>
              </w:r>
            </w:del>
          </w:p>
        </w:tc>
      </w:tr>
      <w:tr w:rsidR="00926434" w:rsidRPr="00CD02FD" w:rsidDel="008143A4" w14:paraId="50E53DAE" w14:textId="4110A77E" w:rsidTr="00AC5363">
        <w:trPr>
          <w:jc w:val="center"/>
          <w:del w:id="14181"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316907" w14:textId="3266512F" w:rsidR="00926434" w:rsidRPr="00CD02FD" w:rsidDel="008143A4" w:rsidRDefault="00926434">
            <w:pPr>
              <w:pStyle w:val="ZT"/>
              <w:framePr w:wrap="notBeside"/>
              <w:rPr>
                <w:del w:id="14182" w:author="Mursalin Habib" w:date="2024-04-29T15:17:00Z"/>
                <w:bCs/>
              </w:rPr>
              <w:pPrChange w:id="14183" w:author="Mursalin Habib" w:date="2024-04-29T15:20:00Z">
                <w:pPr>
                  <w:pStyle w:val="TAL"/>
                  <w:keepNext w:val="0"/>
                  <w:keepLines w:val="0"/>
                </w:pPr>
              </w:pPrChange>
            </w:pPr>
            <w:del w:id="14184" w:author="Mursalin Habib" w:date="2024-04-29T15:17:00Z">
              <w:r w:rsidRPr="00CD02FD" w:rsidDel="008143A4">
                <w:delText>8.2.6.3.5</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96E253" w14:textId="6CF7971F" w:rsidR="00926434" w:rsidRPr="00CD02FD" w:rsidDel="008143A4" w:rsidRDefault="00926434">
            <w:pPr>
              <w:pStyle w:val="ZT"/>
              <w:framePr w:wrap="notBeside"/>
              <w:rPr>
                <w:del w:id="14185" w:author="Mursalin Habib" w:date="2024-04-29T15:17:00Z"/>
                <w:bCs/>
              </w:rPr>
              <w:pPrChange w:id="14186" w:author="Mursalin Habib" w:date="2024-04-29T15:20:00Z">
                <w:pPr>
                  <w:pStyle w:val="TAL"/>
                  <w:keepNext w:val="0"/>
                  <w:keepLines w:val="0"/>
                </w:pPr>
              </w:pPrChange>
            </w:pPr>
            <w:del w:id="14187" w:author="Mursalin Habib" w:date="2024-04-29T15:17:00Z">
              <w:r w:rsidRPr="00CD02FD" w:rsidDel="008143A4">
                <w:delText>Idle/Inactive Measurements / Idle mode / NE-DC / SIB11 configuration</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14:paraId="14754726" w14:textId="0F791754" w:rsidR="00926434" w:rsidRPr="00CD02FD" w:rsidDel="008143A4" w:rsidRDefault="00926434">
            <w:pPr>
              <w:pStyle w:val="TAL"/>
              <w:rPr>
                <w:del w:id="14188" w:author="Mursalin Habib" w:date="2024-04-29T15:17:00Z"/>
                <w:rFonts w:cs="Arial"/>
                <w:lang w:eastAsia="zh-CN"/>
              </w:rPr>
              <w:pPrChange w:id="14189" w:author="Mursalin Habib" w:date="2024-04-29T15:20:00Z">
                <w:pPr>
                  <w:spacing w:after="0"/>
                  <w:jc w:val="center"/>
                </w:pPr>
              </w:pPrChange>
            </w:pPr>
            <w:del w:id="14190"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372ABC" w14:textId="6CE9CC0B" w:rsidR="00926434" w:rsidRPr="00CD02FD" w:rsidDel="008143A4" w:rsidRDefault="00926434">
            <w:pPr>
              <w:pStyle w:val="TAL"/>
              <w:rPr>
                <w:del w:id="14191" w:author="Mursalin Habib" w:date="2024-04-29T15:17:00Z"/>
                <w:rFonts w:cs="Arial"/>
              </w:rPr>
              <w:pPrChange w:id="14192" w:author="Mursalin Habib" w:date="2024-04-29T15:20:00Z">
                <w:pPr>
                  <w:spacing w:after="0"/>
                  <w:jc w:val="center"/>
                </w:pPr>
              </w:pPrChange>
            </w:pPr>
            <w:del w:id="14193" w:author="Mursalin Habib" w:date="2024-04-29T15:17:00Z">
              <w:r w:rsidRPr="00CD02FD" w:rsidDel="008143A4">
                <w:rPr>
                  <w:rFonts w:cs="Arial"/>
                </w:rPr>
                <w:delText>C191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F60E6" w14:textId="6A866654" w:rsidR="00926434" w:rsidRPr="00CD02FD" w:rsidDel="008143A4" w:rsidRDefault="00926434">
            <w:pPr>
              <w:pStyle w:val="ZT"/>
              <w:framePr w:wrap="notBeside"/>
              <w:rPr>
                <w:del w:id="14194" w:author="Mursalin Habib" w:date="2024-04-29T15:17:00Z"/>
              </w:rPr>
              <w:pPrChange w:id="14195" w:author="Mursalin Habib" w:date="2024-04-29T15:20:00Z">
                <w:pPr>
                  <w:pStyle w:val="TAL"/>
                  <w:keepNext w:val="0"/>
                  <w:keepLines w:val="0"/>
                </w:pPr>
              </w:pPrChange>
            </w:pPr>
            <w:del w:id="14196" w:author="Mursalin Habib" w:date="2024-04-29T15:17:00Z">
              <w:r w:rsidRPr="00CD02FD" w:rsidDel="008143A4">
                <w:delText>UEs supporting 5G Core, E-UTRA and Idle/Inactive Measurements</w:delText>
              </w:r>
            </w:del>
          </w:p>
        </w:tc>
      </w:tr>
      <w:tr w:rsidR="00926434" w:rsidRPr="00CD02FD" w:rsidDel="008143A4" w14:paraId="491B0497" w14:textId="053FADAD" w:rsidTr="00AC5363">
        <w:trPr>
          <w:jc w:val="center"/>
          <w:del w:id="14197"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C2C28" w14:textId="22F7074D" w:rsidR="00926434" w:rsidRPr="00CD02FD" w:rsidDel="008143A4" w:rsidRDefault="00926434">
            <w:pPr>
              <w:pStyle w:val="ZT"/>
              <w:framePr w:wrap="notBeside"/>
              <w:rPr>
                <w:del w:id="14198" w:author="Mursalin Habib" w:date="2024-04-29T15:17:00Z"/>
                <w:bCs/>
              </w:rPr>
              <w:pPrChange w:id="14199" w:author="Mursalin Habib" w:date="2024-04-29T15:20:00Z">
                <w:pPr>
                  <w:pStyle w:val="TAL"/>
                  <w:keepNext w:val="0"/>
                  <w:keepLines w:val="0"/>
                </w:pPr>
              </w:pPrChange>
            </w:pPr>
            <w:del w:id="14200" w:author="Mursalin Habib" w:date="2024-04-29T15:17:00Z">
              <w:r w:rsidRPr="00CD02FD" w:rsidDel="008143A4">
                <w:delText>8.2.6.3.6</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B6BC3F" w14:textId="76933EE2" w:rsidR="00926434" w:rsidRPr="00CD02FD" w:rsidDel="008143A4" w:rsidRDefault="00926434">
            <w:pPr>
              <w:pStyle w:val="ZT"/>
              <w:framePr w:wrap="notBeside"/>
              <w:rPr>
                <w:del w:id="14201" w:author="Mursalin Habib" w:date="2024-04-29T15:17:00Z"/>
                <w:bCs/>
              </w:rPr>
              <w:pPrChange w:id="14202" w:author="Mursalin Habib" w:date="2024-04-29T15:20:00Z">
                <w:pPr>
                  <w:pStyle w:val="TAL"/>
                  <w:keepNext w:val="0"/>
                  <w:keepLines w:val="0"/>
                </w:pPr>
              </w:pPrChange>
            </w:pPr>
            <w:del w:id="14203" w:author="Mursalin Habib" w:date="2024-04-29T15:17:00Z">
              <w:r w:rsidRPr="00CD02FD" w:rsidDel="008143A4">
                <w:delText>Idle/Inactive Measurements / Idle mode / NE-DC / RRCRelease configuration</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14:paraId="08607BD5" w14:textId="006676CF" w:rsidR="00926434" w:rsidRPr="00CD02FD" w:rsidDel="008143A4" w:rsidRDefault="00926434">
            <w:pPr>
              <w:pStyle w:val="TAL"/>
              <w:rPr>
                <w:del w:id="14204" w:author="Mursalin Habib" w:date="2024-04-29T15:17:00Z"/>
                <w:rFonts w:cs="Arial"/>
                <w:lang w:eastAsia="zh-CN"/>
              </w:rPr>
              <w:pPrChange w:id="14205" w:author="Mursalin Habib" w:date="2024-04-29T15:20:00Z">
                <w:pPr>
                  <w:spacing w:after="0"/>
                  <w:jc w:val="center"/>
                </w:pPr>
              </w:pPrChange>
            </w:pPr>
            <w:del w:id="14206"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B3DAB" w14:textId="764563E4" w:rsidR="00926434" w:rsidRPr="00CD02FD" w:rsidDel="008143A4" w:rsidRDefault="00926434">
            <w:pPr>
              <w:pStyle w:val="TAL"/>
              <w:rPr>
                <w:del w:id="14207" w:author="Mursalin Habib" w:date="2024-04-29T15:17:00Z"/>
                <w:rFonts w:cs="Arial"/>
              </w:rPr>
              <w:pPrChange w:id="14208" w:author="Mursalin Habib" w:date="2024-04-29T15:20:00Z">
                <w:pPr>
                  <w:spacing w:after="0"/>
                  <w:jc w:val="center"/>
                </w:pPr>
              </w:pPrChange>
            </w:pPr>
            <w:del w:id="14209" w:author="Mursalin Habib" w:date="2024-04-29T15:17:00Z">
              <w:r w:rsidRPr="00CD02FD" w:rsidDel="008143A4">
                <w:rPr>
                  <w:rFonts w:cs="Arial"/>
                </w:rPr>
                <w:delText>C191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9B82B" w14:textId="6C334089" w:rsidR="00926434" w:rsidRPr="00CD02FD" w:rsidDel="008143A4" w:rsidRDefault="00926434">
            <w:pPr>
              <w:pStyle w:val="ZT"/>
              <w:framePr w:wrap="notBeside"/>
              <w:rPr>
                <w:del w:id="14210" w:author="Mursalin Habib" w:date="2024-04-29T15:17:00Z"/>
              </w:rPr>
              <w:pPrChange w:id="14211" w:author="Mursalin Habib" w:date="2024-04-29T15:20:00Z">
                <w:pPr>
                  <w:pStyle w:val="TAL"/>
                  <w:keepNext w:val="0"/>
                  <w:keepLines w:val="0"/>
                </w:pPr>
              </w:pPrChange>
            </w:pPr>
            <w:del w:id="14212" w:author="Mursalin Habib" w:date="2024-04-29T15:17:00Z">
              <w:r w:rsidRPr="00CD02FD" w:rsidDel="008143A4">
                <w:delText>UEs supporting 5G Core, E-UTRA and Idle/Inactive Measurements</w:delText>
              </w:r>
            </w:del>
          </w:p>
        </w:tc>
      </w:tr>
      <w:tr w:rsidR="00926434" w:rsidRPr="00CD02FD" w:rsidDel="008143A4" w14:paraId="3B34FF01" w14:textId="61E012CC" w:rsidTr="00AC5363">
        <w:tblPrEx>
          <w:tblLook w:val="04A0" w:firstRow="1" w:lastRow="0" w:firstColumn="1" w:lastColumn="0" w:noHBand="0" w:noVBand="1"/>
        </w:tblPrEx>
        <w:trPr>
          <w:jc w:val="center"/>
          <w:del w:id="14213" w:author="Mursalin Habib" w:date="2024-04-29T15:17:00Z"/>
        </w:trPr>
        <w:tc>
          <w:tcPr>
            <w:tcW w:w="1136" w:type="dxa"/>
            <w:tcBorders>
              <w:top w:val="single" w:sz="4" w:space="0" w:color="auto"/>
              <w:left w:val="single" w:sz="4" w:space="0" w:color="auto"/>
              <w:bottom w:val="single" w:sz="4" w:space="0" w:color="auto"/>
              <w:right w:val="single" w:sz="4" w:space="0" w:color="auto"/>
            </w:tcBorders>
          </w:tcPr>
          <w:p w14:paraId="2C8BECD3" w14:textId="68C734C1" w:rsidR="00926434" w:rsidRPr="00CD02FD" w:rsidDel="008143A4" w:rsidRDefault="00926434">
            <w:pPr>
              <w:pStyle w:val="ZT"/>
              <w:framePr w:wrap="notBeside"/>
              <w:rPr>
                <w:del w:id="14214" w:author="Mursalin Habib" w:date="2024-04-29T15:17:00Z"/>
              </w:rPr>
              <w:pPrChange w:id="14215" w:author="Mursalin Habib" w:date="2024-04-29T15:20:00Z">
                <w:pPr>
                  <w:pStyle w:val="TAL"/>
                  <w:keepNext w:val="0"/>
                  <w:keepLines w:val="0"/>
                </w:pPr>
              </w:pPrChange>
            </w:pPr>
            <w:del w:id="14216" w:author="Mursalin Habib" w:date="2024-04-29T15:17:00Z">
              <w:r w:rsidRPr="00CD02FD" w:rsidDel="008143A4">
                <w:delText>8.2.6.4</w:delText>
              </w:r>
            </w:del>
          </w:p>
        </w:tc>
        <w:tc>
          <w:tcPr>
            <w:tcW w:w="3352" w:type="dxa"/>
            <w:gridSpan w:val="2"/>
            <w:tcBorders>
              <w:top w:val="single" w:sz="4" w:space="0" w:color="auto"/>
              <w:left w:val="single" w:sz="4" w:space="0" w:color="auto"/>
              <w:bottom w:val="single" w:sz="4" w:space="0" w:color="auto"/>
              <w:right w:val="single" w:sz="4" w:space="0" w:color="auto"/>
            </w:tcBorders>
          </w:tcPr>
          <w:p w14:paraId="0F091793" w14:textId="4FFA3535" w:rsidR="00926434" w:rsidRPr="00CD02FD" w:rsidDel="008143A4" w:rsidRDefault="00926434">
            <w:pPr>
              <w:pStyle w:val="ZT"/>
              <w:framePr w:wrap="notBeside"/>
              <w:rPr>
                <w:del w:id="14217" w:author="Mursalin Habib" w:date="2024-04-29T15:17:00Z"/>
              </w:rPr>
              <w:pPrChange w:id="14218" w:author="Mursalin Habib" w:date="2024-04-29T15:20:00Z">
                <w:pPr>
                  <w:pStyle w:val="TAL"/>
                  <w:keepNext w:val="0"/>
                  <w:keepLines w:val="0"/>
                </w:pPr>
              </w:pPrChange>
            </w:pPr>
            <w:del w:id="14219" w:author="Mursalin Habib" w:date="2024-04-29T15:17:00Z">
              <w:r w:rsidRPr="00CD02FD" w:rsidDel="008143A4">
                <w:delText>UPIP / RRC connection</w:delText>
              </w:r>
            </w:del>
          </w:p>
        </w:tc>
        <w:tc>
          <w:tcPr>
            <w:tcW w:w="816" w:type="dxa"/>
            <w:tcBorders>
              <w:top w:val="single" w:sz="4" w:space="0" w:color="auto"/>
              <w:left w:val="single" w:sz="4" w:space="0" w:color="auto"/>
              <w:bottom w:val="single" w:sz="4" w:space="0" w:color="auto"/>
              <w:right w:val="single" w:sz="4" w:space="0" w:color="auto"/>
            </w:tcBorders>
            <w:vAlign w:val="center"/>
          </w:tcPr>
          <w:p w14:paraId="6ADA095D" w14:textId="4CD80A25" w:rsidR="00926434" w:rsidRPr="00CD02FD" w:rsidDel="008143A4" w:rsidRDefault="00926434">
            <w:pPr>
              <w:pStyle w:val="TAL"/>
              <w:rPr>
                <w:del w:id="14220" w:author="Mursalin Habib" w:date="2024-04-29T15:17:00Z"/>
                <w:rFonts w:cs="Arial"/>
                <w:lang w:eastAsia="zh-CN"/>
              </w:rPr>
              <w:pPrChange w:id="14221" w:author="Mursalin Habib" w:date="2024-04-29T15:20:00Z">
                <w:pPr>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tcPr>
          <w:p w14:paraId="49A62002" w14:textId="170A09C2" w:rsidR="00926434" w:rsidRPr="00CD02FD" w:rsidDel="008143A4" w:rsidRDefault="00926434">
            <w:pPr>
              <w:pStyle w:val="TAL"/>
              <w:rPr>
                <w:del w:id="14222" w:author="Mursalin Habib" w:date="2024-04-29T15:17:00Z"/>
                <w:rFonts w:cs="Arial"/>
              </w:rPr>
              <w:pPrChange w:id="14223" w:author="Mursalin Habib" w:date="2024-04-29T15:20:00Z">
                <w:pPr>
                  <w:spacing w:after="0"/>
                  <w:jc w:val="center"/>
                </w:pPr>
              </w:pPrChange>
            </w:pPr>
          </w:p>
        </w:tc>
        <w:tc>
          <w:tcPr>
            <w:tcW w:w="3463" w:type="dxa"/>
            <w:tcBorders>
              <w:top w:val="single" w:sz="4" w:space="0" w:color="auto"/>
              <w:left w:val="single" w:sz="4" w:space="0" w:color="auto"/>
              <w:bottom w:val="single" w:sz="4" w:space="0" w:color="auto"/>
              <w:right w:val="single" w:sz="4" w:space="0" w:color="auto"/>
            </w:tcBorders>
          </w:tcPr>
          <w:p w14:paraId="0526C3DF" w14:textId="7725028F" w:rsidR="00926434" w:rsidRPr="00CD02FD" w:rsidDel="008143A4" w:rsidRDefault="00926434">
            <w:pPr>
              <w:pStyle w:val="ZT"/>
              <w:framePr w:wrap="notBeside"/>
              <w:rPr>
                <w:del w:id="14224" w:author="Mursalin Habib" w:date="2024-04-29T15:17:00Z"/>
              </w:rPr>
              <w:pPrChange w:id="14225" w:author="Mursalin Habib" w:date="2024-04-29T15:20:00Z">
                <w:pPr>
                  <w:pStyle w:val="TAL"/>
                  <w:keepNext w:val="0"/>
                  <w:keepLines w:val="0"/>
                </w:pPr>
              </w:pPrChange>
            </w:pPr>
          </w:p>
        </w:tc>
      </w:tr>
      <w:tr w:rsidR="00926434" w:rsidRPr="00CD02FD" w:rsidDel="008143A4" w14:paraId="30B0E512" w14:textId="4D164C7B" w:rsidTr="00AC5363">
        <w:tblPrEx>
          <w:tblLook w:val="04A0" w:firstRow="1" w:lastRow="0" w:firstColumn="1" w:lastColumn="0" w:noHBand="0" w:noVBand="1"/>
        </w:tblPrEx>
        <w:trPr>
          <w:jc w:val="center"/>
          <w:del w:id="14226" w:author="Mursalin Habib" w:date="2024-04-29T15:17:00Z"/>
        </w:trPr>
        <w:tc>
          <w:tcPr>
            <w:tcW w:w="1136" w:type="dxa"/>
            <w:tcBorders>
              <w:top w:val="single" w:sz="4" w:space="0" w:color="auto"/>
              <w:left w:val="single" w:sz="4" w:space="0" w:color="auto"/>
              <w:bottom w:val="single" w:sz="4" w:space="0" w:color="auto"/>
              <w:right w:val="single" w:sz="4" w:space="0" w:color="auto"/>
            </w:tcBorders>
          </w:tcPr>
          <w:p w14:paraId="7B279DA8" w14:textId="2033BB66" w:rsidR="00926434" w:rsidRPr="00CD02FD" w:rsidDel="008143A4" w:rsidRDefault="00926434">
            <w:pPr>
              <w:pStyle w:val="ZT"/>
              <w:framePr w:wrap="notBeside"/>
              <w:rPr>
                <w:del w:id="14227" w:author="Mursalin Habib" w:date="2024-04-29T15:17:00Z"/>
              </w:rPr>
              <w:pPrChange w:id="14228" w:author="Mursalin Habib" w:date="2024-04-29T15:20:00Z">
                <w:pPr>
                  <w:pStyle w:val="TAL"/>
                  <w:keepNext w:val="0"/>
                  <w:keepLines w:val="0"/>
                </w:pPr>
              </w:pPrChange>
            </w:pPr>
            <w:del w:id="14229" w:author="Mursalin Habib" w:date="2024-04-29T15:17:00Z">
              <w:r w:rsidRPr="00CD02FD" w:rsidDel="008143A4">
                <w:delText>8.2.6.4.1</w:delText>
              </w:r>
            </w:del>
          </w:p>
        </w:tc>
        <w:tc>
          <w:tcPr>
            <w:tcW w:w="3352" w:type="dxa"/>
            <w:gridSpan w:val="2"/>
            <w:tcBorders>
              <w:top w:val="single" w:sz="4" w:space="0" w:color="auto"/>
              <w:left w:val="single" w:sz="4" w:space="0" w:color="auto"/>
              <w:bottom w:val="single" w:sz="4" w:space="0" w:color="auto"/>
              <w:right w:val="single" w:sz="4" w:space="0" w:color="auto"/>
            </w:tcBorders>
          </w:tcPr>
          <w:p w14:paraId="39D81D22" w14:textId="1E6B6386" w:rsidR="00926434" w:rsidRPr="00CD02FD" w:rsidDel="008143A4" w:rsidRDefault="00926434">
            <w:pPr>
              <w:pStyle w:val="ZT"/>
              <w:framePr w:wrap="notBeside"/>
              <w:rPr>
                <w:del w:id="14230" w:author="Mursalin Habib" w:date="2024-04-29T15:17:00Z"/>
              </w:rPr>
              <w:pPrChange w:id="14231" w:author="Mursalin Habib" w:date="2024-04-29T15:20:00Z">
                <w:pPr>
                  <w:pStyle w:val="TAL"/>
                  <w:keepNext w:val="0"/>
                  <w:keepLines w:val="0"/>
                </w:pPr>
              </w:pPrChange>
            </w:pPr>
            <w:del w:id="14232" w:author="Mursalin Habib" w:date="2024-04-29T15:17:00Z">
              <w:r w:rsidRPr="00CD02FD" w:rsidDel="008143A4">
                <w:delText>UPIP / RRC connection establishment / Success / Reception of SecurityModeCommand by the UE</w:delText>
              </w:r>
            </w:del>
          </w:p>
        </w:tc>
        <w:tc>
          <w:tcPr>
            <w:tcW w:w="816" w:type="dxa"/>
            <w:tcBorders>
              <w:top w:val="single" w:sz="4" w:space="0" w:color="auto"/>
              <w:left w:val="single" w:sz="4" w:space="0" w:color="auto"/>
              <w:bottom w:val="single" w:sz="4" w:space="0" w:color="auto"/>
              <w:right w:val="single" w:sz="4" w:space="0" w:color="auto"/>
            </w:tcBorders>
          </w:tcPr>
          <w:p w14:paraId="32E278CB" w14:textId="5CEA9DFE" w:rsidR="00926434" w:rsidRPr="00CD02FD" w:rsidDel="008143A4" w:rsidRDefault="00926434">
            <w:pPr>
              <w:pStyle w:val="TAL"/>
              <w:rPr>
                <w:del w:id="14233" w:author="Mursalin Habib" w:date="2024-04-29T15:17:00Z"/>
                <w:rFonts w:cs="Arial"/>
                <w:lang w:eastAsia="zh-CN"/>
              </w:rPr>
              <w:pPrChange w:id="14234" w:author="Mursalin Habib" w:date="2024-04-29T15:20:00Z">
                <w:pPr>
                  <w:spacing w:after="0"/>
                  <w:jc w:val="center"/>
                </w:pPr>
              </w:pPrChange>
            </w:pPr>
            <w:del w:id="14235" w:author="Mursalin Habib" w:date="2024-04-29T15:17:00Z">
              <w:r w:rsidRPr="00CD02FD" w:rsidDel="008143A4">
                <w:rPr>
                  <w:rFonts w:cs="Arial"/>
                  <w:lang w:eastAsia="zh-CN"/>
                </w:rPr>
                <w:delText>Rel-17</w:delText>
              </w:r>
            </w:del>
          </w:p>
        </w:tc>
        <w:tc>
          <w:tcPr>
            <w:tcW w:w="1312" w:type="dxa"/>
            <w:tcBorders>
              <w:top w:val="single" w:sz="4" w:space="0" w:color="auto"/>
              <w:left w:val="single" w:sz="4" w:space="0" w:color="auto"/>
              <w:bottom w:val="single" w:sz="4" w:space="0" w:color="auto"/>
              <w:right w:val="single" w:sz="4" w:space="0" w:color="auto"/>
            </w:tcBorders>
          </w:tcPr>
          <w:p w14:paraId="3540DC9D" w14:textId="5A8C98A2" w:rsidR="00926434" w:rsidRPr="00CD02FD" w:rsidDel="008143A4" w:rsidRDefault="00926434">
            <w:pPr>
              <w:pStyle w:val="TAL"/>
              <w:rPr>
                <w:del w:id="14236" w:author="Mursalin Habib" w:date="2024-04-29T15:17:00Z"/>
                <w:rFonts w:cs="Arial"/>
              </w:rPr>
              <w:pPrChange w:id="14237" w:author="Mursalin Habib" w:date="2024-04-29T15:20:00Z">
                <w:pPr>
                  <w:spacing w:after="0"/>
                  <w:jc w:val="center"/>
                </w:pPr>
              </w:pPrChange>
            </w:pPr>
            <w:del w:id="14238" w:author="Mursalin Habib" w:date="2024-04-29T15:17:00Z">
              <w:r w:rsidRPr="00CD02FD" w:rsidDel="008143A4">
                <w:rPr>
                  <w:rFonts w:cs="Arial"/>
                  <w:lang w:eastAsia="zh-CN"/>
                </w:rPr>
                <w:delText>C286</w:delText>
              </w:r>
            </w:del>
          </w:p>
        </w:tc>
        <w:tc>
          <w:tcPr>
            <w:tcW w:w="3463" w:type="dxa"/>
            <w:tcBorders>
              <w:top w:val="single" w:sz="4" w:space="0" w:color="auto"/>
              <w:left w:val="single" w:sz="4" w:space="0" w:color="auto"/>
              <w:bottom w:val="single" w:sz="4" w:space="0" w:color="auto"/>
              <w:right w:val="single" w:sz="4" w:space="0" w:color="auto"/>
            </w:tcBorders>
          </w:tcPr>
          <w:p w14:paraId="145C36D9" w14:textId="4A5229B1" w:rsidR="00926434" w:rsidRPr="00CD02FD" w:rsidDel="008143A4" w:rsidRDefault="00926434">
            <w:pPr>
              <w:pStyle w:val="ZT"/>
              <w:framePr w:wrap="notBeside"/>
              <w:rPr>
                <w:del w:id="14239" w:author="Mursalin Habib" w:date="2024-04-29T15:17:00Z"/>
              </w:rPr>
              <w:pPrChange w:id="14240" w:author="Mursalin Habib" w:date="2024-04-29T15:20:00Z">
                <w:pPr>
                  <w:pStyle w:val="TAL"/>
                  <w:keepNext w:val="0"/>
                  <w:keepLines w:val="0"/>
                </w:pPr>
              </w:pPrChange>
            </w:pPr>
            <w:del w:id="14241" w:author="Mursalin Habib" w:date="2024-04-29T15:17:00Z">
              <w:r w:rsidRPr="00CD02FD" w:rsidDel="008143A4">
                <w:rPr>
                  <w:bCs/>
                </w:rPr>
                <w:delText>UEs supporting EN-DC and user plane integrity protection with EPS</w:delText>
              </w:r>
            </w:del>
          </w:p>
        </w:tc>
      </w:tr>
      <w:tr w:rsidR="00926434" w:rsidRPr="00CD02FD" w:rsidDel="008143A4" w14:paraId="0B816E48" w14:textId="402DFDD8" w:rsidTr="00AC5363">
        <w:trPr>
          <w:jc w:val="center"/>
          <w:del w:id="14242"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50ACE6" w14:textId="4E2CF36D" w:rsidR="00926434" w:rsidRPr="00CD02FD" w:rsidDel="008143A4" w:rsidRDefault="00926434">
            <w:pPr>
              <w:pStyle w:val="ZT"/>
              <w:framePr w:wrap="notBeside"/>
              <w:rPr>
                <w:del w:id="14243" w:author="Mursalin Habib" w:date="2024-04-29T15:17:00Z"/>
              </w:rPr>
              <w:pPrChange w:id="14244" w:author="Mursalin Habib" w:date="2024-04-29T15:20:00Z">
                <w:pPr>
                  <w:pStyle w:val="TAL"/>
                  <w:keepNext w:val="0"/>
                  <w:keepLines w:val="0"/>
                </w:pPr>
              </w:pPrChange>
            </w:pPr>
            <w:del w:id="14245" w:author="Mursalin Habib" w:date="2024-04-29T15:17:00Z">
              <w:r w:rsidRPr="00CD02FD" w:rsidDel="008143A4">
                <w:delText>8.2.6.4.2</w:delText>
              </w:r>
            </w:del>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tcPr>
          <w:p w14:paraId="6B05A05C" w14:textId="25698F1F" w:rsidR="00926434" w:rsidRPr="00CD02FD" w:rsidDel="008143A4" w:rsidRDefault="00926434">
            <w:pPr>
              <w:pStyle w:val="ZT"/>
              <w:framePr w:wrap="notBeside"/>
              <w:rPr>
                <w:del w:id="14246" w:author="Mursalin Habib" w:date="2024-04-29T15:17:00Z"/>
              </w:rPr>
              <w:pPrChange w:id="14247" w:author="Mursalin Habib" w:date="2024-04-29T15:20:00Z">
                <w:pPr>
                  <w:pStyle w:val="TAL"/>
                  <w:keepNext w:val="0"/>
                  <w:keepLines w:val="0"/>
                </w:pPr>
              </w:pPrChange>
            </w:pPr>
            <w:del w:id="14248" w:author="Mursalin Habib" w:date="2024-04-29T15:17:00Z">
              <w:r w:rsidRPr="00CD02FD" w:rsidDel="008143A4">
                <w:delText>UPIP / RRC connection re-establishment / Reception of the RRCConnection Reestablishment by UE</w:delText>
              </w:r>
            </w:del>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51E5DB16" w14:textId="081EE81B" w:rsidR="00926434" w:rsidRPr="00CD02FD" w:rsidDel="008143A4" w:rsidRDefault="00926434">
            <w:pPr>
              <w:pStyle w:val="TAL"/>
              <w:rPr>
                <w:del w:id="14249" w:author="Mursalin Habib" w:date="2024-04-29T15:17:00Z"/>
                <w:rFonts w:cs="Arial"/>
                <w:lang w:eastAsia="zh-CN"/>
              </w:rPr>
              <w:pPrChange w:id="14250" w:author="Mursalin Habib" w:date="2024-04-29T15:20:00Z">
                <w:pPr>
                  <w:spacing w:after="0"/>
                  <w:jc w:val="center"/>
                </w:pPr>
              </w:pPrChange>
            </w:pPr>
            <w:del w:id="14251" w:author="Mursalin Habib" w:date="2024-04-29T15:17:00Z">
              <w:r w:rsidRPr="00CD02FD" w:rsidDel="008143A4">
                <w:rPr>
                  <w:rFonts w:cs="Arial"/>
                  <w:lang w:eastAsia="zh-CN"/>
                </w:rPr>
                <w:delText>Rel-17</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12C9F5" w14:textId="34DCDB29" w:rsidR="00926434" w:rsidRPr="00CD02FD" w:rsidDel="008143A4" w:rsidRDefault="00926434">
            <w:pPr>
              <w:pStyle w:val="TAL"/>
              <w:rPr>
                <w:del w:id="14252" w:author="Mursalin Habib" w:date="2024-04-29T15:17:00Z"/>
                <w:rFonts w:cs="Arial"/>
              </w:rPr>
              <w:pPrChange w:id="14253" w:author="Mursalin Habib" w:date="2024-04-29T15:20:00Z">
                <w:pPr>
                  <w:spacing w:after="0"/>
                  <w:jc w:val="center"/>
                </w:pPr>
              </w:pPrChange>
            </w:pPr>
            <w:del w:id="14254" w:author="Mursalin Habib" w:date="2024-04-29T15:17:00Z">
              <w:r w:rsidRPr="00CD02FD" w:rsidDel="008143A4">
                <w:rPr>
                  <w:rFonts w:cs="Arial"/>
                  <w:lang w:eastAsia="zh-CN"/>
                </w:rPr>
                <w:delText>C286</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DABC95" w14:textId="295515B1" w:rsidR="00926434" w:rsidRPr="00CD02FD" w:rsidDel="008143A4" w:rsidRDefault="00926434">
            <w:pPr>
              <w:pStyle w:val="ZT"/>
              <w:framePr w:wrap="notBeside"/>
              <w:rPr>
                <w:del w:id="14255" w:author="Mursalin Habib" w:date="2024-04-29T15:17:00Z"/>
              </w:rPr>
              <w:pPrChange w:id="14256" w:author="Mursalin Habib" w:date="2024-04-29T15:20:00Z">
                <w:pPr>
                  <w:pStyle w:val="TAL"/>
                  <w:keepNext w:val="0"/>
                  <w:keepLines w:val="0"/>
                </w:pPr>
              </w:pPrChange>
            </w:pPr>
            <w:del w:id="14257" w:author="Mursalin Habib" w:date="2024-04-29T15:17:00Z">
              <w:r w:rsidRPr="00CD02FD" w:rsidDel="008143A4">
                <w:rPr>
                  <w:bCs/>
                </w:rPr>
                <w:delText>UEs supporting EN-DC</w:delText>
              </w:r>
              <w:r w:rsidRPr="00CD02FD" w:rsidDel="008143A4">
                <w:rPr>
                  <w:rFonts w:hint="eastAsia"/>
                  <w:bCs/>
                </w:rPr>
                <w:delText xml:space="preserve"> </w:delText>
              </w:r>
              <w:r w:rsidRPr="00CD02FD" w:rsidDel="008143A4">
                <w:rPr>
                  <w:bCs/>
                </w:rPr>
                <w:delText>and user plane integrity protection with EPS</w:delText>
              </w:r>
            </w:del>
          </w:p>
        </w:tc>
      </w:tr>
      <w:tr w:rsidR="00926434" w:rsidRPr="00CD02FD" w:rsidDel="008143A4" w14:paraId="7F10A991" w14:textId="3D8790A4" w:rsidTr="00AC5363">
        <w:trPr>
          <w:jc w:val="center"/>
          <w:del w:id="14258"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7084F0" w14:textId="4A8CD2F3" w:rsidR="00926434" w:rsidRPr="00CD02FD" w:rsidDel="008143A4" w:rsidRDefault="00926434">
            <w:pPr>
              <w:pStyle w:val="ZT"/>
              <w:framePr w:wrap="notBeside"/>
              <w:rPr>
                <w:del w:id="14259" w:author="Mursalin Habib" w:date="2024-04-29T15:17:00Z"/>
              </w:rPr>
              <w:pPrChange w:id="14260" w:author="Mursalin Habib" w:date="2024-04-29T15:20:00Z">
                <w:pPr>
                  <w:pStyle w:val="TAL"/>
                  <w:keepNext w:val="0"/>
                  <w:keepLines w:val="0"/>
                </w:pPr>
              </w:pPrChange>
            </w:pPr>
            <w:del w:id="14261" w:author="Mursalin Habib" w:date="2024-04-29T15:17:00Z">
              <w:r w:rsidRPr="00CD02FD" w:rsidDel="008143A4">
                <w:delText>8.2.6.4.3</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A8E1A7" w14:textId="7B33B4D9" w:rsidR="00926434" w:rsidRPr="00CD02FD" w:rsidDel="008143A4" w:rsidRDefault="00926434">
            <w:pPr>
              <w:pStyle w:val="ZT"/>
              <w:framePr w:wrap="notBeside"/>
              <w:rPr>
                <w:del w:id="14262" w:author="Mursalin Habib" w:date="2024-04-29T15:17:00Z"/>
              </w:rPr>
              <w:pPrChange w:id="14263" w:author="Mursalin Habib" w:date="2024-04-29T15:20:00Z">
                <w:pPr>
                  <w:pStyle w:val="TAL"/>
                  <w:keepNext w:val="0"/>
                  <w:keepLines w:val="0"/>
                </w:pPr>
              </w:pPrChange>
            </w:pPr>
            <w:del w:id="14264" w:author="Mursalin Habib" w:date="2024-04-29T15:17:00Z">
              <w:r w:rsidRPr="00CD02FD" w:rsidDel="008143A4">
                <w:delText>UPIP / RRC connection reconfiguration / Handover / Success / Reception of RRCConnctionReconfiguration including mobilityControlInfo by UE</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14:paraId="5BE57DE3" w14:textId="71615E1D" w:rsidR="00926434" w:rsidRPr="00CD02FD" w:rsidDel="008143A4" w:rsidRDefault="00926434">
            <w:pPr>
              <w:pStyle w:val="TAL"/>
              <w:rPr>
                <w:del w:id="14265" w:author="Mursalin Habib" w:date="2024-04-29T15:17:00Z"/>
                <w:rFonts w:cs="Arial"/>
                <w:lang w:eastAsia="zh-CN"/>
              </w:rPr>
              <w:pPrChange w:id="14266" w:author="Mursalin Habib" w:date="2024-04-29T15:20:00Z">
                <w:pPr>
                  <w:spacing w:after="0"/>
                  <w:jc w:val="center"/>
                </w:pPr>
              </w:pPrChange>
            </w:pPr>
            <w:del w:id="14267" w:author="Mursalin Habib" w:date="2024-04-29T15:17:00Z">
              <w:r w:rsidRPr="00CD02FD" w:rsidDel="008143A4">
                <w:rPr>
                  <w:rFonts w:cs="Arial"/>
                  <w:lang w:eastAsia="zh-CN"/>
                </w:rPr>
                <w:delText>Rel-17</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B4C7A" w14:textId="0A0930E5" w:rsidR="00926434" w:rsidRPr="00CD02FD" w:rsidDel="008143A4" w:rsidRDefault="00926434">
            <w:pPr>
              <w:pStyle w:val="TAL"/>
              <w:rPr>
                <w:del w:id="14268" w:author="Mursalin Habib" w:date="2024-04-29T15:17:00Z"/>
                <w:rFonts w:cs="Arial"/>
              </w:rPr>
              <w:pPrChange w:id="14269" w:author="Mursalin Habib" w:date="2024-04-29T15:20:00Z">
                <w:pPr>
                  <w:spacing w:after="0"/>
                  <w:jc w:val="center"/>
                </w:pPr>
              </w:pPrChange>
            </w:pPr>
            <w:del w:id="14270" w:author="Mursalin Habib" w:date="2024-04-29T15:17:00Z">
              <w:r w:rsidRPr="00CD02FD" w:rsidDel="008143A4">
                <w:rPr>
                  <w:rFonts w:cs="Arial"/>
                  <w:lang w:eastAsia="zh-CN"/>
                </w:rPr>
                <w:delText>C286</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51A416" w14:textId="0A8C2582" w:rsidR="00926434" w:rsidRPr="00CD02FD" w:rsidDel="008143A4" w:rsidRDefault="00926434">
            <w:pPr>
              <w:pStyle w:val="ZT"/>
              <w:framePr w:wrap="notBeside"/>
              <w:rPr>
                <w:del w:id="14271" w:author="Mursalin Habib" w:date="2024-04-29T15:17:00Z"/>
              </w:rPr>
              <w:pPrChange w:id="14272" w:author="Mursalin Habib" w:date="2024-04-29T15:20:00Z">
                <w:pPr>
                  <w:pStyle w:val="TAL"/>
                  <w:keepNext w:val="0"/>
                  <w:keepLines w:val="0"/>
                </w:pPr>
              </w:pPrChange>
            </w:pPr>
            <w:del w:id="14273" w:author="Mursalin Habib" w:date="2024-04-29T15:17:00Z">
              <w:r w:rsidRPr="00CD02FD" w:rsidDel="008143A4">
                <w:rPr>
                  <w:bCs/>
                </w:rPr>
                <w:delText>UEs supporting EN-DC</w:delText>
              </w:r>
              <w:r w:rsidRPr="00CD02FD" w:rsidDel="008143A4">
                <w:rPr>
                  <w:rFonts w:hint="eastAsia"/>
                  <w:bCs/>
                </w:rPr>
                <w:delText xml:space="preserve"> </w:delText>
              </w:r>
              <w:r w:rsidRPr="00CD02FD" w:rsidDel="008143A4">
                <w:rPr>
                  <w:bCs/>
                </w:rPr>
                <w:delText>and user plane integrity protection with EPS</w:delText>
              </w:r>
            </w:del>
          </w:p>
        </w:tc>
      </w:tr>
      <w:tr w:rsidR="00926434" w:rsidRPr="00CD02FD" w:rsidDel="008143A4" w14:paraId="252533E6" w14:textId="40F88B88" w:rsidTr="00AC5363">
        <w:trPr>
          <w:jc w:val="center"/>
          <w:del w:id="14274"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462E1D" w14:textId="5C3BB12D" w:rsidR="00926434" w:rsidRPr="00CD02FD" w:rsidDel="008143A4" w:rsidRDefault="00926434">
            <w:pPr>
              <w:pStyle w:val="ZT"/>
              <w:framePr w:wrap="notBeside"/>
              <w:rPr>
                <w:del w:id="14275" w:author="Mursalin Habib" w:date="2024-04-29T15:17:00Z"/>
              </w:rPr>
              <w:pPrChange w:id="14276" w:author="Mursalin Habib" w:date="2024-04-29T15:20:00Z">
                <w:pPr>
                  <w:pStyle w:val="TAL"/>
                  <w:keepNext w:val="0"/>
                  <w:keepLines w:val="0"/>
                </w:pPr>
              </w:pPrChange>
            </w:pPr>
            <w:del w:id="14277" w:author="Mursalin Habib" w:date="2024-04-29T15:17:00Z">
              <w:r w:rsidRPr="00CD02FD" w:rsidDel="008143A4">
                <w:delText>8.2.6.4.4</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3F3EA" w14:textId="55407699" w:rsidR="00926434" w:rsidRPr="00CD02FD" w:rsidDel="008143A4" w:rsidRDefault="00926434">
            <w:pPr>
              <w:pStyle w:val="ZT"/>
              <w:framePr w:wrap="notBeside"/>
              <w:rPr>
                <w:del w:id="14278" w:author="Mursalin Habib" w:date="2024-04-29T15:17:00Z"/>
              </w:rPr>
              <w:pPrChange w:id="14279" w:author="Mursalin Habib" w:date="2024-04-29T15:20:00Z">
                <w:pPr>
                  <w:pStyle w:val="TAL"/>
                  <w:keepNext w:val="0"/>
                  <w:keepLines w:val="0"/>
                </w:pPr>
              </w:pPrChange>
            </w:pPr>
            <w:del w:id="14280" w:author="Mursalin Habib" w:date="2024-04-29T15:17:00Z">
              <w:r w:rsidRPr="00CD02FD" w:rsidDel="008143A4">
                <w:delText>UPIP / Inter-RAT mobility - Handover to E-UTRA - Reception of RRCConnection Reconfiguration by UE</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14:paraId="3D9128A2" w14:textId="5B96E168" w:rsidR="00926434" w:rsidRPr="00CD02FD" w:rsidDel="008143A4" w:rsidRDefault="00926434">
            <w:pPr>
              <w:pStyle w:val="TAL"/>
              <w:rPr>
                <w:del w:id="14281" w:author="Mursalin Habib" w:date="2024-04-29T15:17:00Z"/>
                <w:rFonts w:cs="Arial"/>
                <w:lang w:eastAsia="zh-CN"/>
              </w:rPr>
              <w:pPrChange w:id="14282" w:author="Mursalin Habib" w:date="2024-04-29T15:20:00Z">
                <w:pPr>
                  <w:spacing w:after="0"/>
                  <w:jc w:val="center"/>
                </w:pPr>
              </w:pPrChange>
            </w:pPr>
            <w:del w:id="14283" w:author="Mursalin Habib" w:date="2024-04-29T15:17:00Z">
              <w:r w:rsidRPr="00CD02FD" w:rsidDel="008143A4">
                <w:rPr>
                  <w:rFonts w:cs="Arial"/>
                  <w:lang w:eastAsia="zh-CN"/>
                </w:rPr>
                <w:delText>Rel-17</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0936A" w14:textId="5D9452BF" w:rsidR="00926434" w:rsidRPr="00CD02FD" w:rsidDel="008143A4" w:rsidRDefault="00926434">
            <w:pPr>
              <w:pStyle w:val="TAL"/>
              <w:rPr>
                <w:del w:id="14284" w:author="Mursalin Habib" w:date="2024-04-29T15:17:00Z"/>
                <w:rFonts w:cs="Arial"/>
              </w:rPr>
              <w:pPrChange w:id="14285" w:author="Mursalin Habib" w:date="2024-04-29T15:20:00Z">
                <w:pPr>
                  <w:spacing w:after="0"/>
                  <w:jc w:val="center"/>
                </w:pPr>
              </w:pPrChange>
            </w:pPr>
            <w:del w:id="14286" w:author="Mursalin Habib" w:date="2024-04-29T15:17:00Z">
              <w:r w:rsidRPr="00CD02FD" w:rsidDel="008143A4">
                <w:rPr>
                  <w:rFonts w:cs="Arial"/>
                  <w:lang w:eastAsia="zh-CN"/>
                </w:rPr>
                <w:delText>C286</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404B3" w14:textId="1B7A616E" w:rsidR="00926434" w:rsidRPr="00CD02FD" w:rsidDel="008143A4" w:rsidRDefault="00926434">
            <w:pPr>
              <w:pStyle w:val="ZT"/>
              <w:framePr w:wrap="notBeside"/>
              <w:rPr>
                <w:del w:id="14287" w:author="Mursalin Habib" w:date="2024-04-29T15:17:00Z"/>
              </w:rPr>
              <w:pPrChange w:id="14288" w:author="Mursalin Habib" w:date="2024-04-29T15:20:00Z">
                <w:pPr>
                  <w:pStyle w:val="TAL"/>
                  <w:keepNext w:val="0"/>
                  <w:keepLines w:val="0"/>
                </w:pPr>
              </w:pPrChange>
            </w:pPr>
            <w:del w:id="14289" w:author="Mursalin Habib" w:date="2024-04-29T15:17:00Z">
              <w:r w:rsidRPr="00CD02FD" w:rsidDel="008143A4">
                <w:rPr>
                  <w:bCs/>
                </w:rPr>
                <w:delText>UEs supporting EN-DC</w:delText>
              </w:r>
              <w:r w:rsidRPr="00CD02FD" w:rsidDel="008143A4">
                <w:rPr>
                  <w:rFonts w:hint="eastAsia"/>
                  <w:bCs/>
                </w:rPr>
                <w:delText xml:space="preserve"> </w:delText>
              </w:r>
              <w:r w:rsidRPr="00CD02FD" w:rsidDel="008143A4">
                <w:rPr>
                  <w:bCs/>
                </w:rPr>
                <w:delText>and user plane integrity protection with EPS</w:delText>
              </w:r>
            </w:del>
          </w:p>
        </w:tc>
      </w:tr>
      <w:tr w:rsidR="00013F36" w:rsidRPr="00CD02FD" w:rsidDel="008143A4" w14:paraId="11144529" w14:textId="274DFD0A" w:rsidTr="00AC5363">
        <w:trPr>
          <w:jc w:val="center"/>
          <w:del w:id="14290"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F44D579" w14:textId="1CA60970" w:rsidR="00926434" w:rsidRPr="00CD02FD" w:rsidDel="008143A4" w:rsidRDefault="00926434">
            <w:pPr>
              <w:pStyle w:val="ZT"/>
              <w:framePr w:wrap="notBeside"/>
              <w:rPr>
                <w:del w:id="14291" w:author="Mursalin Habib" w:date="2024-04-29T15:17:00Z"/>
              </w:rPr>
              <w:pPrChange w:id="14292" w:author="Mursalin Habib" w:date="2024-04-29T15:20:00Z">
                <w:pPr>
                  <w:pStyle w:val="TAL"/>
                  <w:keepNext w:val="0"/>
                  <w:keepLines w:val="0"/>
                </w:pPr>
              </w:pPrChange>
            </w:pPr>
            <w:del w:id="14293" w:author="Mursalin Habib" w:date="2024-04-29T15:17:00Z">
              <w:r w:rsidRPr="00CD02FD" w:rsidDel="008143A4">
                <w:delText>8.2.7</w:delText>
              </w:r>
            </w:del>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2EBE5169" w14:textId="23830845" w:rsidR="00926434" w:rsidRPr="00CD02FD" w:rsidDel="008143A4" w:rsidRDefault="00926434">
            <w:pPr>
              <w:pStyle w:val="ZT"/>
              <w:framePr w:wrap="notBeside"/>
              <w:rPr>
                <w:del w:id="14294" w:author="Mursalin Habib" w:date="2024-04-29T15:17:00Z"/>
              </w:rPr>
              <w:pPrChange w:id="14295" w:author="Mursalin Habib" w:date="2024-04-29T15:20:00Z">
                <w:pPr>
                  <w:pStyle w:val="TAL"/>
                  <w:keepNext w:val="0"/>
                  <w:keepLines w:val="0"/>
                </w:pPr>
              </w:pPrChange>
            </w:pPr>
            <w:del w:id="14296" w:author="Mursalin Habib" w:date="2024-04-29T15:17:00Z">
              <w:r w:rsidRPr="00CD02FD" w:rsidDel="008143A4">
                <w:delText>RRC resume</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645E370" w14:textId="74E10EDD" w:rsidR="00926434" w:rsidRPr="00CD02FD" w:rsidDel="008143A4" w:rsidRDefault="00926434">
            <w:pPr>
              <w:pStyle w:val="TAL"/>
              <w:rPr>
                <w:del w:id="14297" w:author="Mursalin Habib" w:date="2024-04-29T15:17:00Z"/>
                <w:rFonts w:cs="Arial"/>
                <w:lang w:eastAsia="zh-CN"/>
              </w:rPr>
              <w:pPrChange w:id="14298" w:author="Mursalin Habib" w:date="2024-04-29T15:20:00Z">
                <w:pPr>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23325AA" w14:textId="79041F48" w:rsidR="00926434" w:rsidRPr="00CD02FD" w:rsidDel="008143A4" w:rsidRDefault="00926434">
            <w:pPr>
              <w:pStyle w:val="TAL"/>
              <w:rPr>
                <w:del w:id="14299" w:author="Mursalin Habib" w:date="2024-04-29T15:17:00Z"/>
                <w:rFonts w:cs="Arial"/>
              </w:rPr>
              <w:pPrChange w:id="14300" w:author="Mursalin Habib" w:date="2024-04-29T15:20:00Z">
                <w:pPr>
                  <w:spacing w:after="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F38CCC4" w14:textId="2E30F5AF" w:rsidR="00926434" w:rsidRPr="00CD02FD" w:rsidDel="008143A4" w:rsidRDefault="00926434">
            <w:pPr>
              <w:pStyle w:val="ZT"/>
              <w:framePr w:wrap="notBeside"/>
              <w:rPr>
                <w:del w:id="14301" w:author="Mursalin Habib" w:date="2024-04-29T15:17:00Z"/>
              </w:rPr>
              <w:pPrChange w:id="14302" w:author="Mursalin Habib" w:date="2024-04-29T15:20:00Z">
                <w:pPr>
                  <w:pStyle w:val="TAL"/>
                  <w:keepNext w:val="0"/>
                  <w:keepLines w:val="0"/>
                </w:pPr>
              </w:pPrChange>
            </w:pPr>
          </w:p>
        </w:tc>
      </w:tr>
      <w:tr w:rsidR="00013F36" w:rsidRPr="00CD02FD" w:rsidDel="008143A4" w14:paraId="61730585" w14:textId="0D673D13" w:rsidTr="00AC5363">
        <w:trPr>
          <w:jc w:val="center"/>
          <w:del w:id="14303"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51ADF416" w14:textId="3E79C837" w:rsidR="00926434" w:rsidRPr="00CD02FD" w:rsidDel="008143A4" w:rsidRDefault="00926434">
            <w:pPr>
              <w:pStyle w:val="ZT"/>
              <w:framePr w:wrap="notBeside"/>
              <w:rPr>
                <w:del w:id="14304" w:author="Mursalin Habib" w:date="2024-04-29T15:17:00Z"/>
              </w:rPr>
              <w:pPrChange w:id="14305" w:author="Mursalin Habib" w:date="2024-04-29T15:20:00Z">
                <w:pPr>
                  <w:pStyle w:val="TAL"/>
                  <w:keepNext w:val="0"/>
                  <w:keepLines w:val="0"/>
                </w:pPr>
              </w:pPrChange>
            </w:pPr>
            <w:del w:id="14306" w:author="Mursalin Habib" w:date="2024-04-29T15:17:00Z">
              <w:r w:rsidRPr="00CD02FD" w:rsidDel="008143A4">
                <w:delText>8.2.7.1</w:delText>
              </w:r>
            </w:del>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1979C0B1" w14:textId="3F8603FB" w:rsidR="00926434" w:rsidRPr="00CD02FD" w:rsidDel="008143A4" w:rsidRDefault="00926434">
            <w:pPr>
              <w:pStyle w:val="ZT"/>
              <w:framePr w:wrap="notBeside"/>
              <w:rPr>
                <w:del w:id="14307" w:author="Mursalin Habib" w:date="2024-04-29T15:17:00Z"/>
              </w:rPr>
              <w:pPrChange w:id="14308" w:author="Mursalin Habib" w:date="2024-04-29T15:20:00Z">
                <w:pPr>
                  <w:pStyle w:val="TAL"/>
                  <w:keepNext w:val="0"/>
                  <w:keepLines w:val="0"/>
                </w:pPr>
              </w:pPrChange>
            </w:pPr>
            <w:del w:id="14309" w:author="Mursalin Habib" w:date="2024-04-29T15:17:00Z">
              <w:r w:rsidRPr="00CD02FD" w:rsidDel="008143A4">
                <w:delText>RRC resume / EN-DC</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EE211D3" w14:textId="13539239" w:rsidR="00926434" w:rsidRPr="00CD02FD" w:rsidDel="008143A4" w:rsidRDefault="00926434">
            <w:pPr>
              <w:pStyle w:val="TAL"/>
              <w:rPr>
                <w:del w:id="14310" w:author="Mursalin Habib" w:date="2024-04-29T15:17:00Z"/>
                <w:rFonts w:cs="Arial"/>
                <w:lang w:eastAsia="zh-CN"/>
              </w:rPr>
              <w:pPrChange w:id="14311" w:author="Mursalin Habib" w:date="2024-04-29T15:20:00Z">
                <w:pPr>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71D2CF73" w14:textId="081D469D" w:rsidR="00926434" w:rsidRPr="00CD02FD" w:rsidDel="008143A4" w:rsidRDefault="00926434">
            <w:pPr>
              <w:pStyle w:val="TAL"/>
              <w:rPr>
                <w:del w:id="14312" w:author="Mursalin Habib" w:date="2024-04-29T15:17:00Z"/>
                <w:rFonts w:cs="Arial"/>
              </w:rPr>
              <w:pPrChange w:id="14313" w:author="Mursalin Habib" w:date="2024-04-29T15:20:00Z">
                <w:pPr>
                  <w:spacing w:after="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F6D5C19" w14:textId="662AA776" w:rsidR="00926434" w:rsidRPr="00CD02FD" w:rsidDel="008143A4" w:rsidRDefault="00926434">
            <w:pPr>
              <w:pStyle w:val="ZT"/>
              <w:framePr w:wrap="notBeside"/>
              <w:rPr>
                <w:del w:id="14314" w:author="Mursalin Habib" w:date="2024-04-29T15:17:00Z"/>
              </w:rPr>
              <w:pPrChange w:id="14315" w:author="Mursalin Habib" w:date="2024-04-29T15:20:00Z">
                <w:pPr>
                  <w:pStyle w:val="TAL"/>
                  <w:keepNext w:val="0"/>
                  <w:keepLines w:val="0"/>
                </w:pPr>
              </w:pPrChange>
            </w:pPr>
          </w:p>
        </w:tc>
      </w:tr>
      <w:tr w:rsidR="00013F36" w:rsidRPr="00CD02FD" w:rsidDel="008143A4" w14:paraId="1B504488" w14:textId="31ACB470" w:rsidTr="00AC5363">
        <w:trPr>
          <w:jc w:val="center"/>
          <w:del w:id="14316"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4A7A260" w14:textId="02757B53" w:rsidR="00926434" w:rsidRPr="00CD02FD" w:rsidDel="008143A4" w:rsidRDefault="00926434">
            <w:pPr>
              <w:pStyle w:val="ZT"/>
              <w:framePr w:wrap="notBeside"/>
              <w:rPr>
                <w:del w:id="14317" w:author="Mursalin Habib" w:date="2024-04-29T15:17:00Z"/>
                <w:bCs/>
              </w:rPr>
              <w:pPrChange w:id="14318" w:author="Mursalin Habib" w:date="2024-04-29T15:20:00Z">
                <w:pPr>
                  <w:pStyle w:val="TAL"/>
                  <w:keepNext w:val="0"/>
                  <w:keepLines w:val="0"/>
                </w:pPr>
              </w:pPrChange>
            </w:pPr>
            <w:del w:id="14319" w:author="Mursalin Habib" w:date="2024-04-29T15:17:00Z">
              <w:r w:rsidRPr="00CD02FD" w:rsidDel="008143A4">
                <w:delText>8.2.7.2</w:delText>
              </w:r>
            </w:del>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E0CF54B" w14:textId="1D0C8199" w:rsidR="00926434" w:rsidRPr="00CD02FD" w:rsidDel="008143A4" w:rsidRDefault="00926434">
            <w:pPr>
              <w:pStyle w:val="ZT"/>
              <w:framePr w:wrap="notBeside"/>
              <w:rPr>
                <w:del w:id="14320" w:author="Mursalin Habib" w:date="2024-04-29T15:17:00Z"/>
                <w:bCs/>
              </w:rPr>
              <w:pPrChange w:id="14321" w:author="Mursalin Habib" w:date="2024-04-29T15:20:00Z">
                <w:pPr>
                  <w:pStyle w:val="TAL"/>
                  <w:keepNext w:val="0"/>
                  <w:keepLines w:val="0"/>
                </w:pPr>
              </w:pPrChange>
            </w:pPr>
            <w:del w:id="14322" w:author="Mursalin Habib" w:date="2024-04-29T15:17:00Z">
              <w:r w:rsidRPr="00CD02FD" w:rsidDel="008143A4">
                <w:delText>RRC resume / NR-DC</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22B35D5" w14:textId="03D481F5" w:rsidR="00926434" w:rsidRPr="00CD02FD" w:rsidDel="008143A4" w:rsidRDefault="00926434">
            <w:pPr>
              <w:pStyle w:val="TAL"/>
              <w:rPr>
                <w:del w:id="14323" w:author="Mursalin Habib" w:date="2024-04-29T15:17:00Z"/>
                <w:rFonts w:cs="Arial"/>
                <w:lang w:eastAsia="zh-CN"/>
              </w:rPr>
              <w:pPrChange w:id="14324" w:author="Mursalin Habib" w:date="2024-04-29T15:20:00Z">
                <w:pPr>
                  <w:spacing w:after="0"/>
                  <w:jc w:val="center"/>
                </w:pPr>
              </w:pPrChange>
            </w:pP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EBD0252" w14:textId="0A8A5066" w:rsidR="00926434" w:rsidRPr="00CD02FD" w:rsidDel="008143A4" w:rsidRDefault="00926434">
            <w:pPr>
              <w:pStyle w:val="TAL"/>
              <w:rPr>
                <w:del w:id="14325" w:author="Mursalin Habib" w:date="2024-04-29T15:17:00Z"/>
                <w:rFonts w:cs="Arial"/>
              </w:rPr>
              <w:pPrChange w:id="14326" w:author="Mursalin Habib" w:date="2024-04-29T15:20:00Z">
                <w:pPr>
                  <w:spacing w:after="0"/>
                  <w:jc w:val="center"/>
                </w:pPr>
              </w:pPrChange>
            </w:pP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140EEABE" w14:textId="773B1BF6" w:rsidR="00926434" w:rsidRPr="00CD02FD" w:rsidDel="008143A4" w:rsidRDefault="00926434">
            <w:pPr>
              <w:pStyle w:val="ZT"/>
              <w:framePr w:wrap="notBeside"/>
              <w:rPr>
                <w:del w:id="14327" w:author="Mursalin Habib" w:date="2024-04-29T15:17:00Z"/>
              </w:rPr>
              <w:pPrChange w:id="14328" w:author="Mursalin Habib" w:date="2024-04-29T15:20:00Z">
                <w:pPr>
                  <w:pStyle w:val="TAL"/>
                  <w:keepNext w:val="0"/>
                  <w:keepLines w:val="0"/>
                </w:pPr>
              </w:pPrChange>
            </w:pPr>
          </w:p>
        </w:tc>
      </w:tr>
      <w:tr w:rsidR="00926434" w:rsidRPr="00CD02FD" w:rsidDel="008143A4" w14:paraId="0210905D" w14:textId="3C4057AC" w:rsidTr="00AC5363">
        <w:trPr>
          <w:jc w:val="center"/>
          <w:del w:id="14329"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1D026" w14:textId="279F4407" w:rsidR="00926434" w:rsidRPr="00CD02FD" w:rsidDel="008143A4" w:rsidRDefault="00926434">
            <w:pPr>
              <w:pStyle w:val="ZT"/>
              <w:framePr w:wrap="notBeside"/>
              <w:rPr>
                <w:del w:id="14330" w:author="Mursalin Habib" w:date="2024-04-29T15:17:00Z"/>
                <w:bCs/>
              </w:rPr>
              <w:pPrChange w:id="14331" w:author="Mursalin Habib" w:date="2024-04-29T15:20:00Z">
                <w:pPr>
                  <w:pStyle w:val="TAL"/>
                  <w:keepNext w:val="0"/>
                  <w:keepLines w:val="0"/>
                </w:pPr>
              </w:pPrChange>
            </w:pPr>
            <w:del w:id="14332" w:author="Mursalin Habib" w:date="2024-04-29T15:17:00Z">
              <w:r w:rsidRPr="00CD02FD" w:rsidDel="008143A4">
                <w:rPr>
                  <w:bCs/>
                </w:rPr>
                <w:delText>8.2.7.2.1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7B2B3A" w14:textId="6AF445A3" w:rsidR="00926434" w:rsidRPr="00CD02FD" w:rsidDel="008143A4" w:rsidRDefault="00926434">
            <w:pPr>
              <w:pStyle w:val="ZT"/>
              <w:framePr w:wrap="notBeside"/>
              <w:rPr>
                <w:del w:id="14333" w:author="Mursalin Habib" w:date="2024-04-29T15:17:00Z"/>
                <w:bCs/>
              </w:rPr>
              <w:pPrChange w:id="14334" w:author="Mursalin Habib" w:date="2024-04-29T15:20:00Z">
                <w:pPr>
                  <w:pStyle w:val="TAL"/>
                  <w:keepNext w:val="0"/>
                  <w:keepLines w:val="0"/>
                </w:pPr>
              </w:pPrChange>
            </w:pPr>
            <w:del w:id="14335" w:author="Mursalin Habib" w:date="2024-04-29T15:17:00Z">
              <w:r w:rsidRPr="00CD02FD" w:rsidDel="008143A4">
                <w:rPr>
                  <w:bCs/>
                </w:rPr>
                <w:delText>RRC Resume / Suspend-Resume / RRC reconfiguration / NR-DC / Resume with SCG</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63FCA" w14:textId="4D4352CC" w:rsidR="00926434" w:rsidRPr="00CD02FD" w:rsidDel="008143A4" w:rsidRDefault="00926434">
            <w:pPr>
              <w:pStyle w:val="TAL"/>
              <w:rPr>
                <w:del w:id="14336" w:author="Mursalin Habib" w:date="2024-04-29T15:17:00Z"/>
                <w:rFonts w:cs="Arial"/>
                <w:lang w:eastAsia="zh-CN"/>
              </w:rPr>
              <w:pPrChange w:id="14337" w:author="Mursalin Habib" w:date="2024-04-29T15:20:00Z">
                <w:pPr>
                  <w:spacing w:after="0"/>
                  <w:jc w:val="center"/>
                </w:pPr>
              </w:pPrChange>
            </w:pPr>
            <w:del w:id="14338" w:author="Mursalin Habib" w:date="2024-04-29T15:17:00Z">
              <w:r w:rsidRPr="00CD02FD" w:rsidDel="008143A4">
                <w:rPr>
                  <w:rFonts w:cs="Arial"/>
                  <w:lang w:eastAsia="zh-CN"/>
                </w:rPr>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39FB8D" w14:textId="766126E7" w:rsidR="00926434" w:rsidRPr="00CD02FD" w:rsidDel="008143A4" w:rsidRDefault="00926434">
            <w:pPr>
              <w:pStyle w:val="TAL"/>
              <w:rPr>
                <w:del w:id="14339" w:author="Mursalin Habib" w:date="2024-04-29T15:17:00Z"/>
                <w:rFonts w:cs="Arial"/>
              </w:rPr>
              <w:pPrChange w:id="14340" w:author="Mursalin Habib" w:date="2024-04-29T15:20:00Z">
                <w:pPr>
                  <w:spacing w:after="0"/>
                  <w:jc w:val="center"/>
                </w:pPr>
              </w:pPrChange>
            </w:pPr>
            <w:del w:id="14341" w:author="Mursalin Habib" w:date="2024-04-29T15:17:00Z">
              <w:r w:rsidRPr="00CD02FD" w:rsidDel="008143A4">
                <w:rPr>
                  <w:rFonts w:cs="Arial"/>
                </w:rPr>
                <w:delText>C229</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7441E4" w14:textId="13A501BC" w:rsidR="00926434" w:rsidRPr="00CD02FD" w:rsidDel="008143A4" w:rsidRDefault="00926434">
            <w:pPr>
              <w:pStyle w:val="ZT"/>
              <w:framePr w:wrap="notBeside"/>
              <w:rPr>
                <w:del w:id="14342" w:author="Mursalin Habib" w:date="2024-04-29T15:17:00Z"/>
              </w:rPr>
              <w:pPrChange w:id="14343" w:author="Mursalin Habib" w:date="2024-04-29T15:20:00Z">
                <w:pPr>
                  <w:pStyle w:val="TAL"/>
                  <w:keepNext w:val="0"/>
                  <w:keepLines w:val="0"/>
                </w:pPr>
              </w:pPrChange>
            </w:pPr>
            <w:del w:id="14344" w:author="Mursalin Habib" w:date="2024-04-29T15:17:00Z">
              <w:r w:rsidRPr="00CD02FD" w:rsidDel="008143A4">
                <w:delText>UEs supporting 5G Core and NR-DC and RRC_INACTIVE and (re-)configuration of an SCG during the resume procedure.</w:delText>
              </w:r>
            </w:del>
          </w:p>
        </w:tc>
      </w:tr>
      <w:tr w:rsidR="00926434" w:rsidRPr="00CD02FD" w:rsidDel="008143A4" w14:paraId="096F8C85" w14:textId="0440456B" w:rsidTr="00AC5363">
        <w:trPr>
          <w:jc w:val="center"/>
          <w:del w:id="14345" w:author="Mursalin Habib" w:date="2024-04-29T15:17: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7EECAB" w14:textId="6B9AF115" w:rsidR="00926434" w:rsidRPr="00CD02FD" w:rsidDel="008143A4" w:rsidRDefault="00926434">
            <w:pPr>
              <w:pStyle w:val="ZT"/>
              <w:framePr w:wrap="notBeside"/>
              <w:rPr>
                <w:del w:id="14346" w:author="Mursalin Habib" w:date="2024-04-29T15:17:00Z"/>
                <w:bCs/>
              </w:rPr>
              <w:pPrChange w:id="14347" w:author="Mursalin Habib" w:date="2024-04-29T15:20:00Z">
                <w:pPr>
                  <w:pStyle w:val="TAL"/>
                  <w:keepNext w:val="0"/>
                  <w:keepLines w:val="0"/>
                </w:pPr>
              </w:pPrChange>
            </w:pPr>
            <w:del w:id="14348" w:author="Mursalin Habib" w:date="2024-04-29T15:17:00Z">
              <w:r w:rsidRPr="00CD02FD" w:rsidDel="008143A4">
                <w:delText>8.2.7.3.1</w:delText>
              </w:r>
            </w:del>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4A2E65" w14:textId="6D745397" w:rsidR="00926434" w:rsidRPr="00CD02FD" w:rsidDel="008143A4" w:rsidRDefault="00926434">
            <w:pPr>
              <w:pStyle w:val="ZT"/>
              <w:framePr w:wrap="notBeside"/>
              <w:rPr>
                <w:del w:id="14349" w:author="Mursalin Habib" w:date="2024-04-29T15:17:00Z"/>
                <w:bCs/>
              </w:rPr>
              <w:pPrChange w:id="14350" w:author="Mursalin Habib" w:date="2024-04-29T15:20:00Z">
                <w:pPr>
                  <w:pStyle w:val="TAL"/>
                  <w:keepNext w:val="0"/>
                  <w:keepLines w:val="0"/>
                </w:pPr>
              </w:pPrChange>
            </w:pPr>
            <w:del w:id="14351" w:author="Mursalin Habib" w:date="2024-04-29T15:17:00Z">
              <w:r w:rsidRPr="00CD02FD" w:rsidDel="008143A4">
                <w:delText>RRC Resume / Suspend-Resume / RRC reconfiguration / NE-DC / Resume with SCG</w:delText>
              </w:r>
            </w:del>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14:paraId="28E2B41B" w14:textId="7D3E1EDB" w:rsidR="00926434" w:rsidRPr="00CD02FD" w:rsidDel="008143A4" w:rsidRDefault="00926434">
            <w:pPr>
              <w:pStyle w:val="ZT"/>
              <w:framePr w:wrap="notBeside"/>
              <w:rPr>
                <w:del w:id="14352" w:author="Mursalin Habib" w:date="2024-04-29T15:17:00Z"/>
                <w:rFonts w:cs="Arial"/>
                <w:lang w:eastAsia="zh-CN"/>
              </w:rPr>
              <w:pPrChange w:id="14353" w:author="Mursalin Habib" w:date="2024-04-29T15:20:00Z">
                <w:pPr>
                  <w:pStyle w:val="TAC"/>
                </w:pPr>
              </w:pPrChange>
            </w:pPr>
            <w:del w:id="14354" w:author="Mursalin Habib" w:date="2024-04-29T15:17:00Z">
              <w:r w:rsidRPr="00CD02FD" w:rsidDel="008143A4">
                <w:delText>Rel-16</w:delText>
              </w:r>
            </w:del>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243A5D" w14:textId="5AD7B023" w:rsidR="00926434" w:rsidRPr="00CD02FD" w:rsidDel="008143A4" w:rsidRDefault="00926434">
            <w:pPr>
              <w:pStyle w:val="ZT"/>
              <w:framePr w:wrap="notBeside"/>
              <w:rPr>
                <w:del w:id="14355" w:author="Mursalin Habib" w:date="2024-04-29T15:17:00Z"/>
                <w:rFonts w:cs="Arial"/>
              </w:rPr>
              <w:pPrChange w:id="14356" w:author="Mursalin Habib" w:date="2024-04-29T15:20:00Z">
                <w:pPr>
                  <w:pStyle w:val="TAC"/>
                </w:pPr>
              </w:pPrChange>
            </w:pPr>
            <w:del w:id="14357" w:author="Mursalin Habib" w:date="2024-04-29T15:17:00Z">
              <w:r w:rsidRPr="00CD02FD" w:rsidDel="008143A4">
                <w:delText>C255</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DFD15C" w14:textId="00DB9DC5" w:rsidR="00926434" w:rsidRPr="00CD02FD" w:rsidDel="008143A4" w:rsidRDefault="00926434">
            <w:pPr>
              <w:pStyle w:val="ZT"/>
              <w:framePr w:wrap="notBeside"/>
              <w:rPr>
                <w:del w:id="14358" w:author="Mursalin Habib" w:date="2024-04-29T15:17:00Z"/>
              </w:rPr>
              <w:pPrChange w:id="14359" w:author="Mursalin Habib" w:date="2024-04-29T15:20:00Z">
                <w:pPr>
                  <w:pStyle w:val="TAL"/>
                  <w:keepNext w:val="0"/>
                  <w:keepLines w:val="0"/>
                </w:pPr>
              </w:pPrChange>
            </w:pPr>
            <w:del w:id="14360" w:author="Mursalin Habib" w:date="2024-04-29T15:17:00Z">
              <w:r w:rsidRPr="00CD02FD" w:rsidDel="008143A4">
                <w:delText>UEs supporting 5G Core and NE-DC and RRC_INACTIVE and (re-)configuration of an SCG during the resume procedure.</w:delText>
              </w:r>
            </w:del>
          </w:p>
        </w:tc>
      </w:tr>
    </w:tbl>
    <w:p w14:paraId="176E727B" w14:textId="77777777" w:rsidR="00926434" w:rsidRPr="00CD02FD" w:rsidRDefault="00926434">
      <w:pPr>
        <w:pStyle w:val="TAL"/>
        <w:pPrChange w:id="14361" w:author="Mursalin Habib" w:date="2024-04-29T15:20:00Z">
          <w:pPr/>
        </w:pPrChange>
      </w:pPr>
    </w:p>
    <w:p w14:paraId="40B84A81" w14:textId="59ACFF16" w:rsidR="00694A56" w:rsidDel="008143A4" w:rsidRDefault="00694A56" w:rsidP="007774A7">
      <w:pPr>
        <w:rPr>
          <w:del w:id="14362" w:author="Mursalin Habib" w:date="2024-04-29T15:17:00Z"/>
          <w:noProof/>
          <w:color w:val="00B0F0"/>
          <w:sz w:val="32"/>
          <w:szCs w:val="32"/>
        </w:rPr>
      </w:pPr>
    </w:p>
    <w:p w14:paraId="3DBDA150" w14:textId="77777777" w:rsidR="00694A56" w:rsidRDefault="00694A56" w:rsidP="00694A56">
      <w:pPr>
        <w:rPr>
          <w:noProof/>
          <w:color w:val="00B0F0"/>
          <w:sz w:val="32"/>
          <w:szCs w:val="32"/>
        </w:rPr>
      </w:pPr>
      <w:r w:rsidRPr="005A3223">
        <w:rPr>
          <w:noProof/>
          <w:color w:val="00B0F0"/>
          <w:sz w:val="32"/>
          <w:szCs w:val="32"/>
        </w:rPr>
        <w:t>&lt;</w:t>
      </w:r>
      <w:r>
        <w:rPr>
          <w:noProof/>
          <w:color w:val="00B0F0"/>
          <w:sz w:val="32"/>
          <w:szCs w:val="32"/>
        </w:rPr>
        <w:t>Unchanged section skipped</w:t>
      </w:r>
      <w:r w:rsidRPr="005A3223">
        <w:rPr>
          <w:noProof/>
          <w:color w:val="00B0F0"/>
          <w:sz w:val="32"/>
          <w:szCs w:val="32"/>
        </w:rPr>
        <w:t xml:space="preserve"> &gt;</w:t>
      </w:r>
    </w:p>
    <w:p w14:paraId="24D8B082" w14:textId="77777777" w:rsidR="00694A56" w:rsidRDefault="00694A56" w:rsidP="007774A7">
      <w:pPr>
        <w:rPr>
          <w:noProof/>
          <w:color w:val="00B0F0"/>
          <w:sz w:val="32"/>
          <w:szCs w:val="32"/>
        </w:rPr>
      </w:pPr>
    </w:p>
    <w:p w14:paraId="1C3EECC5" w14:textId="77777777" w:rsidR="00694A56" w:rsidRPr="005B00C6" w:rsidRDefault="00694A56" w:rsidP="007774A7"/>
    <w:p w14:paraId="7959EEED" w14:textId="77777777" w:rsidR="007774A7" w:rsidRDefault="007774A7" w:rsidP="007774A7">
      <w:pPr>
        <w:pStyle w:val="TH"/>
        <w:rPr>
          <w:rFonts w:eastAsia="SimSun"/>
        </w:rPr>
      </w:pPr>
      <w:r>
        <w:rPr>
          <w:rFonts w:eastAsia="SimSun"/>
        </w:rPr>
        <w:t xml:space="preserve">Table 4.1-4a: Applicability of Protocol conformance </w:t>
      </w:r>
      <w:r>
        <w:t xml:space="preserve">Mobility and </w:t>
      </w:r>
      <w:r>
        <w:rPr>
          <w:rFonts w:eastAsia="SimSun"/>
        </w:rPr>
        <w:t>Session management test cases, ref. TS 38.523-1 [2]</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363" w:author="Mursalin Habib" w:date="2024-04-23T21:56:00Z">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3"/>
        <w:gridCol w:w="3519"/>
        <w:gridCol w:w="814"/>
        <w:gridCol w:w="1175"/>
        <w:gridCol w:w="3609"/>
        <w:tblGridChange w:id="14364">
          <w:tblGrid>
            <w:gridCol w:w="1173"/>
            <w:gridCol w:w="3519"/>
            <w:gridCol w:w="814"/>
            <w:gridCol w:w="1175"/>
            <w:gridCol w:w="3609"/>
          </w:tblGrid>
        </w:tblGridChange>
      </w:tblGrid>
      <w:tr w:rsidR="007774A7" w:rsidDel="00356C14" w14:paraId="093401F9" w14:textId="36F22E2B" w:rsidTr="00356C14">
        <w:trPr>
          <w:tblHeader/>
          <w:jc w:val="center"/>
          <w:del w:id="14365" w:author="Mursalin Habib" w:date="2024-04-23T21:56:00Z"/>
          <w:trPrChange w:id="14366" w:author="Mursalin Habib" w:date="2024-04-23T21:56:00Z">
            <w:trPr>
              <w:tblHeader/>
              <w:jc w:val="center"/>
            </w:trPr>
          </w:trPrChange>
        </w:trPr>
        <w:tc>
          <w:tcPr>
            <w:tcW w:w="1173" w:type="dxa"/>
            <w:tcBorders>
              <w:top w:val="single" w:sz="4" w:space="0" w:color="auto"/>
              <w:left w:val="single" w:sz="4" w:space="0" w:color="auto"/>
              <w:bottom w:val="single" w:sz="4" w:space="0" w:color="auto"/>
              <w:right w:val="single" w:sz="4" w:space="0" w:color="auto"/>
            </w:tcBorders>
            <w:hideMark/>
            <w:tcPrChange w:id="14367" w:author="Mursalin Habib" w:date="2024-04-23T21:56:00Z">
              <w:tcPr>
                <w:tcW w:w="1172" w:type="dxa"/>
                <w:tcBorders>
                  <w:top w:val="single" w:sz="4" w:space="0" w:color="auto"/>
                  <w:left w:val="single" w:sz="4" w:space="0" w:color="auto"/>
                  <w:bottom w:val="nil"/>
                  <w:right w:val="single" w:sz="4" w:space="0" w:color="auto"/>
                </w:tcBorders>
                <w:hideMark/>
              </w:tcPr>
            </w:tcPrChange>
          </w:tcPr>
          <w:p w14:paraId="0A2FEC24" w14:textId="0A4145C9" w:rsidR="007774A7" w:rsidDel="00356C14" w:rsidRDefault="007774A7">
            <w:pPr>
              <w:pStyle w:val="TAH"/>
              <w:keepNext w:val="0"/>
              <w:keepLines w:val="0"/>
              <w:rPr>
                <w:del w:id="14368" w:author="Mursalin Habib" w:date="2024-04-23T21:56:00Z"/>
                <w:sz w:val="16"/>
                <w:szCs w:val="16"/>
                <w:lang w:eastAsia="en-US"/>
              </w:rPr>
            </w:pPr>
            <w:del w:id="14369" w:author="Mursalin Habib" w:date="2024-04-23T21:56:00Z">
              <w:r w:rsidDel="00356C14">
                <w:rPr>
                  <w:sz w:val="16"/>
                  <w:szCs w:val="16"/>
                  <w:lang w:eastAsia="en-US"/>
                </w:rPr>
                <w:delText>Clause</w:delText>
              </w:r>
            </w:del>
          </w:p>
        </w:tc>
        <w:tc>
          <w:tcPr>
            <w:tcW w:w="3519" w:type="dxa"/>
            <w:tcBorders>
              <w:top w:val="single" w:sz="4" w:space="0" w:color="auto"/>
              <w:left w:val="single" w:sz="4" w:space="0" w:color="auto"/>
              <w:bottom w:val="single" w:sz="4" w:space="0" w:color="auto"/>
              <w:right w:val="single" w:sz="4" w:space="0" w:color="auto"/>
            </w:tcBorders>
            <w:hideMark/>
            <w:tcPrChange w:id="14370" w:author="Mursalin Habib" w:date="2024-04-23T21:56:00Z">
              <w:tcPr>
                <w:tcW w:w="3517" w:type="dxa"/>
                <w:tcBorders>
                  <w:top w:val="single" w:sz="4" w:space="0" w:color="auto"/>
                  <w:left w:val="single" w:sz="4" w:space="0" w:color="auto"/>
                  <w:bottom w:val="nil"/>
                  <w:right w:val="single" w:sz="4" w:space="0" w:color="auto"/>
                </w:tcBorders>
                <w:hideMark/>
              </w:tcPr>
            </w:tcPrChange>
          </w:tcPr>
          <w:p w14:paraId="6B82E63C" w14:textId="0D049112" w:rsidR="007774A7" w:rsidDel="00356C14" w:rsidRDefault="007774A7">
            <w:pPr>
              <w:pStyle w:val="TAH"/>
              <w:keepNext w:val="0"/>
              <w:keepLines w:val="0"/>
              <w:rPr>
                <w:del w:id="14371" w:author="Mursalin Habib" w:date="2024-04-23T21:56:00Z"/>
                <w:sz w:val="16"/>
                <w:szCs w:val="16"/>
                <w:lang w:eastAsia="en-US"/>
              </w:rPr>
            </w:pPr>
            <w:del w:id="14372" w:author="Mursalin Habib" w:date="2024-04-23T21:56:00Z">
              <w:r w:rsidDel="00356C14">
                <w:rPr>
                  <w:sz w:val="16"/>
                  <w:szCs w:val="16"/>
                  <w:lang w:eastAsia="en-US"/>
                </w:rPr>
                <w:delText>TC Title</w:delText>
              </w:r>
            </w:del>
          </w:p>
        </w:tc>
        <w:tc>
          <w:tcPr>
            <w:tcW w:w="814" w:type="dxa"/>
            <w:tcBorders>
              <w:top w:val="single" w:sz="4" w:space="0" w:color="auto"/>
              <w:left w:val="single" w:sz="4" w:space="0" w:color="auto"/>
              <w:bottom w:val="single" w:sz="4" w:space="0" w:color="auto"/>
              <w:right w:val="single" w:sz="4" w:space="0" w:color="auto"/>
            </w:tcBorders>
            <w:hideMark/>
            <w:tcPrChange w:id="14373" w:author="Mursalin Habib" w:date="2024-04-23T21:56:00Z">
              <w:tcPr>
                <w:tcW w:w="813" w:type="dxa"/>
                <w:tcBorders>
                  <w:top w:val="single" w:sz="4" w:space="0" w:color="auto"/>
                  <w:left w:val="single" w:sz="4" w:space="0" w:color="auto"/>
                  <w:bottom w:val="nil"/>
                  <w:right w:val="single" w:sz="4" w:space="0" w:color="auto"/>
                </w:tcBorders>
                <w:hideMark/>
              </w:tcPr>
            </w:tcPrChange>
          </w:tcPr>
          <w:p w14:paraId="17C77EBD" w14:textId="009744AE" w:rsidR="007774A7" w:rsidDel="00356C14" w:rsidRDefault="007774A7">
            <w:pPr>
              <w:pStyle w:val="TAH"/>
              <w:keepNext w:val="0"/>
              <w:keepLines w:val="0"/>
              <w:rPr>
                <w:del w:id="14374" w:author="Mursalin Habib" w:date="2024-04-23T21:56:00Z"/>
                <w:sz w:val="16"/>
                <w:szCs w:val="16"/>
                <w:lang w:eastAsia="en-US"/>
              </w:rPr>
            </w:pPr>
            <w:del w:id="14375" w:author="Mursalin Habib" w:date="2024-04-23T21:56:00Z">
              <w:r w:rsidDel="00356C14">
                <w:rPr>
                  <w:sz w:val="16"/>
                  <w:szCs w:val="16"/>
                  <w:lang w:eastAsia="en-US"/>
                </w:rPr>
                <w:delText>Release</w:delText>
              </w:r>
            </w:del>
          </w:p>
        </w:tc>
        <w:tc>
          <w:tcPr>
            <w:tcW w:w="4784" w:type="dxa"/>
            <w:gridSpan w:val="2"/>
            <w:tcBorders>
              <w:top w:val="single" w:sz="4" w:space="0" w:color="auto"/>
              <w:left w:val="single" w:sz="4" w:space="0" w:color="auto"/>
              <w:bottom w:val="single" w:sz="4" w:space="0" w:color="auto"/>
              <w:right w:val="single" w:sz="4" w:space="0" w:color="auto"/>
            </w:tcBorders>
            <w:hideMark/>
            <w:tcPrChange w:id="14376" w:author="Mursalin Habib" w:date="2024-04-23T21:56:00Z">
              <w:tcPr>
                <w:tcW w:w="4781" w:type="dxa"/>
                <w:gridSpan w:val="2"/>
                <w:tcBorders>
                  <w:top w:val="single" w:sz="4" w:space="0" w:color="auto"/>
                  <w:left w:val="single" w:sz="4" w:space="0" w:color="auto"/>
                  <w:bottom w:val="single" w:sz="4" w:space="0" w:color="auto"/>
                  <w:right w:val="single" w:sz="4" w:space="0" w:color="auto"/>
                </w:tcBorders>
                <w:hideMark/>
              </w:tcPr>
            </w:tcPrChange>
          </w:tcPr>
          <w:p w14:paraId="5B55E4B6" w14:textId="188B66C4" w:rsidR="007774A7" w:rsidDel="00356C14" w:rsidRDefault="007774A7">
            <w:pPr>
              <w:pStyle w:val="TAH"/>
              <w:keepNext w:val="0"/>
              <w:keepLines w:val="0"/>
              <w:rPr>
                <w:del w:id="14377" w:author="Mursalin Habib" w:date="2024-04-23T21:56:00Z"/>
                <w:sz w:val="16"/>
                <w:szCs w:val="16"/>
                <w:lang w:eastAsia="en-US"/>
              </w:rPr>
            </w:pPr>
            <w:del w:id="14378" w:author="Mursalin Habib" w:date="2024-04-23T21:56:00Z">
              <w:r w:rsidDel="00356C14">
                <w:rPr>
                  <w:sz w:val="16"/>
                  <w:szCs w:val="16"/>
                  <w:lang w:eastAsia="en-US"/>
                </w:rPr>
                <w:delText>Applicability</w:delText>
              </w:r>
            </w:del>
          </w:p>
        </w:tc>
      </w:tr>
      <w:tr w:rsidR="00356C14" w14:paraId="2A8E480E" w14:textId="77777777" w:rsidTr="00356C14">
        <w:trPr>
          <w:tblHeader/>
          <w:jc w:val="center"/>
          <w:trPrChange w:id="14379" w:author="Mursalin Habib" w:date="2024-04-23T21:56:00Z">
            <w:trPr>
              <w:tblHeader/>
              <w:jc w:val="center"/>
            </w:trPr>
          </w:trPrChange>
        </w:trPr>
        <w:tc>
          <w:tcPr>
            <w:tcW w:w="1173" w:type="dxa"/>
            <w:tcBorders>
              <w:top w:val="single" w:sz="4" w:space="0" w:color="auto"/>
              <w:left w:val="single" w:sz="4" w:space="0" w:color="auto"/>
              <w:bottom w:val="single" w:sz="4" w:space="0" w:color="auto"/>
              <w:right w:val="single" w:sz="4" w:space="0" w:color="auto"/>
            </w:tcBorders>
            <w:tcPrChange w:id="14380" w:author="Mursalin Habib" w:date="2024-04-23T21:56:00Z">
              <w:tcPr>
                <w:tcW w:w="1172" w:type="dxa"/>
                <w:tcBorders>
                  <w:top w:val="nil"/>
                  <w:left w:val="single" w:sz="4" w:space="0" w:color="auto"/>
                  <w:bottom w:val="single" w:sz="4" w:space="0" w:color="auto"/>
                  <w:right w:val="single" w:sz="4" w:space="0" w:color="auto"/>
                </w:tcBorders>
              </w:tcPr>
            </w:tcPrChange>
          </w:tcPr>
          <w:p w14:paraId="2B3C577E" w14:textId="79DD7C64" w:rsidR="00356C14" w:rsidRDefault="00356C14" w:rsidP="00356C14">
            <w:pPr>
              <w:pStyle w:val="TAH"/>
              <w:keepNext w:val="0"/>
              <w:keepLines w:val="0"/>
              <w:rPr>
                <w:sz w:val="16"/>
                <w:szCs w:val="16"/>
                <w:lang w:eastAsia="en-US"/>
              </w:rPr>
            </w:pPr>
            <w:ins w:id="14381" w:author="Mursalin Habib" w:date="2024-04-23T21:56:00Z">
              <w:r>
                <w:rPr>
                  <w:sz w:val="16"/>
                  <w:szCs w:val="16"/>
                  <w:lang w:eastAsia="en-US"/>
                </w:rPr>
                <w:t>Clause</w:t>
              </w:r>
            </w:ins>
          </w:p>
        </w:tc>
        <w:tc>
          <w:tcPr>
            <w:tcW w:w="3519" w:type="dxa"/>
            <w:tcBorders>
              <w:top w:val="single" w:sz="4" w:space="0" w:color="auto"/>
              <w:left w:val="single" w:sz="4" w:space="0" w:color="auto"/>
              <w:bottom w:val="single" w:sz="4" w:space="0" w:color="auto"/>
              <w:right w:val="single" w:sz="4" w:space="0" w:color="auto"/>
            </w:tcBorders>
            <w:tcPrChange w:id="14382" w:author="Mursalin Habib" w:date="2024-04-23T21:56:00Z">
              <w:tcPr>
                <w:tcW w:w="3517" w:type="dxa"/>
                <w:tcBorders>
                  <w:top w:val="nil"/>
                  <w:left w:val="single" w:sz="4" w:space="0" w:color="auto"/>
                  <w:bottom w:val="single" w:sz="4" w:space="0" w:color="auto"/>
                  <w:right w:val="single" w:sz="4" w:space="0" w:color="auto"/>
                </w:tcBorders>
              </w:tcPr>
            </w:tcPrChange>
          </w:tcPr>
          <w:p w14:paraId="44F552CB" w14:textId="40FA042F" w:rsidR="00356C14" w:rsidRDefault="00356C14" w:rsidP="00356C14">
            <w:pPr>
              <w:pStyle w:val="TAH"/>
              <w:keepNext w:val="0"/>
              <w:keepLines w:val="0"/>
              <w:rPr>
                <w:sz w:val="16"/>
                <w:szCs w:val="16"/>
                <w:lang w:eastAsia="en-US"/>
              </w:rPr>
            </w:pPr>
            <w:ins w:id="14383" w:author="Mursalin Habib" w:date="2024-04-23T21:56:00Z">
              <w:r>
                <w:rPr>
                  <w:sz w:val="16"/>
                  <w:szCs w:val="16"/>
                  <w:lang w:eastAsia="en-US"/>
                </w:rPr>
                <w:t>TC Title</w:t>
              </w:r>
            </w:ins>
          </w:p>
        </w:tc>
        <w:tc>
          <w:tcPr>
            <w:tcW w:w="814" w:type="dxa"/>
            <w:tcBorders>
              <w:top w:val="single" w:sz="4" w:space="0" w:color="auto"/>
              <w:left w:val="single" w:sz="4" w:space="0" w:color="auto"/>
              <w:bottom w:val="single" w:sz="4" w:space="0" w:color="auto"/>
              <w:right w:val="single" w:sz="4" w:space="0" w:color="auto"/>
            </w:tcBorders>
            <w:tcPrChange w:id="14384" w:author="Mursalin Habib" w:date="2024-04-23T21:56:00Z">
              <w:tcPr>
                <w:tcW w:w="813" w:type="dxa"/>
                <w:tcBorders>
                  <w:top w:val="nil"/>
                  <w:left w:val="single" w:sz="4" w:space="0" w:color="auto"/>
                  <w:bottom w:val="single" w:sz="4" w:space="0" w:color="auto"/>
                  <w:right w:val="single" w:sz="4" w:space="0" w:color="auto"/>
                </w:tcBorders>
              </w:tcPr>
            </w:tcPrChange>
          </w:tcPr>
          <w:p w14:paraId="1275FD4E" w14:textId="2B38D12A" w:rsidR="00356C14" w:rsidRDefault="00356C14" w:rsidP="00356C14">
            <w:pPr>
              <w:pStyle w:val="TAH"/>
              <w:keepNext w:val="0"/>
              <w:keepLines w:val="0"/>
              <w:rPr>
                <w:sz w:val="16"/>
                <w:szCs w:val="16"/>
                <w:lang w:eastAsia="en-US"/>
              </w:rPr>
            </w:pPr>
            <w:ins w:id="14385" w:author="Mursalin Habib" w:date="2024-04-23T21:56:00Z">
              <w:r>
                <w:rPr>
                  <w:sz w:val="16"/>
                  <w:szCs w:val="16"/>
                  <w:lang w:eastAsia="en-US"/>
                </w:rPr>
                <w:t>Release</w:t>
              </w:r>
            </w:ins>
          </w:p>
        </w:tc>
        <w:tc>
          <w:tcPr>
            <w:tcW w:w="1175" w:type="dxa"/>
            <w:tcBorders>
              <w:top w:val="single" w:sz="4" w:space="0" w:color="auto"/>
              <w:left w:val="single" w:sz="4" w:space="0" w:color="auto"/>
              <w:bottom w:val="single" w:sz="4" w:space="0" w:color="auto"/>
              <w:right w:val="single" w:sz="4" w:space="0" w:color="auto"/>
            </w:tcBorders>
            <w:hideMark/>
            <w:tcPrChange w:id="14386" w:author="Mursalin Habib" w:date="2024-04-23T21:56:00Z">
              <w:tcPr>
                <w:tcW w:w="1174" w:type="dxa"/>
                <w:tcBorders>
                  <w:top w:val="single" w:sz="4" w:space="0" w:color="auto"/>
                  <w:left w:val="single" w:sz="4" w:space="0" w:color="auto"/>
                  <w:bottom w:val="single" w:sz="4" w:space="0" w:color="auto"/>
                  <w:right w:val="single" w:sz="4" w:space="0" w:color="auto"/>
                </w:tcBorders>
                <w:hideMark/>
              </w:tcPr>
            </w:tcPrChange>
          </w:tcPr>
          <w:p w14:paraId="53835EB8" w14:textId="15216CAC" w:rsidR="00356C14" w:rsidRDefault="00356C14" w:rsidP="00356C14">
            <w:pPr>
              <w:pStyle w:val="TAH"/>
              <w:keepNext w:val="0"/>
              <w:keepLines w:val="0"/>
              <w:rPr>
                <w:sz w:val="16"/>
                <w:szCs w:val="16"/>
                <w:lang w:eastAsia="en-US"/>
              </w:rPr>
            </w:pPr>
            <w:ins w:id="14387" w:author="Mursalin Habib" w:date="2024-04-23T21:56:00Z">
              <w:r>
                <w:rPr>
                  <w:sz w:val="16"/>
                  <w:szCs w:val="16"/>
                  <w:lang w:eastAsia="en-US"/>
                </w:rPr>
                <w:t xml:space="preserve">Applicability </w:t>
              </w:r>
            </w:ins>
            <w:r>
              <w:rPr>
                <w:sz w:val="16"/>
                <w:szCs w:val="16"/>
                <w:lang w:eastAsia="en-US"/>
              </w:rPr>
              <w:t>Condition</w:t>
            </w:r>
          </w:p>
        </w:tc>
        <w:tc>
          <w:tcPr>
            <w:tcW w:w="3609" w:type="dxa"/>
            <w:tcBorders>
              <w:top w:val="single" w:sz="4" w:space="0" w:color="auto"/>
              <w:left w:val="single" w:sz="4" w:space="0" w:color="auto"/>
              <w:bottom w:val="single" w:sz="4" w:space="0" w:color="auto"/>
              <w:right w:val="single" w:sz="4" w:space="0" w:color="auto"/>
            </w:tcBorders>
            <w:hideMark/>
            <w:tcPrChange w:id="14388" w:author="Mursalin Habib" w:date="2024-04-23T21:56:00Z">
              <w:tcPr>
                <w:tcW w:w="3607" w:type="dxa"/>
                <w:tcBorders>
                  <w:top w:val="single" w:sz="4" w:space="0" w:color="auto"/>
                  <w:left w:val="single" w:sz="4" w:space="0" w:color="auto"/>
                  <w:bottom w:val="single" w:sz="4" w:space="0" w:color="auto"/>
                  <w:right w:val="single" w:sz="4" w:space="0" w:color="auto"/>
                </w:tcBorders>
                <w:hideMark/>
              </w:tcPr>
            </w:tcPrChange>
          </w:tcPr>
          <w:p w14:paraId="71D59A53" w14:textId="6229D225" w:rsidR="00356C14" w:rsidRDefault="00356C14" w:rsidP="00356C14">
            <w:pPr>
              <w:pStyle w:val="TAH"/>
              <w:keepNext w:val="0"/>
              <w:keepLines w:val="0"/>
              <w:rPr>
                <w:sz w:val="16"/>
                <w:szCs w:val="16"/>
                <w:lang w:eastAsia="en-US"/>
              </w:rPr>
            </w:pPr>
            <w:ins w:id="14389" w:author="Mursalin Habib" w:date="2024-04-23T21:56:00Z">
              <w:r>
                <w:rPr>
                  <w:sz w:val="16"/>
                  <w:szCs w:val="16"/>
                  <w:lang w:eastAsia="en-US"/>
                </w:rPr>
                <w:t xml:space="preserve">Applicability </w:t>
              </w:r>
            </w:ins>
            <w:r>
              <w:rPr>
                <w:sz w:val="16"/>
                <w:szCs w:val="16"/>
                <w:lang w:eastAsia="en-US"/>
              </w:rPr>
              <w:t>Comment</w:t>
            </w:r>
          </w:p>
        </w:tc>
      </w:tr>
      <w:tr w:rsidR="007774A7" w14:paraId="5F781CEB"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2F6F1C20" w14:textId="77777777" w:rsidR="007774A7" w:rsidRDefault="007774A7">
            <w:pPr>
              <w:pStyle w:val="TAL"/>
              <w:keepNext w:val="0"/>
              <w:keepLines w:val="0"/>
              <w:rPr>
                <w:b/>
                <w:bCs/>
                <w:sz w:val="16"/>
                <w:szCs w:val="16"/>
              </w:rPr>
            </w:pPr>
            <w:r>
              <w:rPr>
                <w:b/>
                <w:bCs/>
                <w:sz w:val="16"/>
                <w:szCs w:val="16"/>
              </w:rPr>
              <w:t>9</w:t>
            </w:r>
          </w:p>
        </w:tc>
        <w:tc>
          <w:tcPr>
            <w:tcW w:w="3519" w:type="dxa"/>
            <w:tcBorders>
              <w:top w:val="nil"/>
              <w:left w:val="single" w:sz="4" w:space="0" w:color="auto"/>
              <w:bottom w:val="single" w:sz="4" w:space="0" w:color="auto"/>
              <w:right w:val="single" w:sz="4" w:space="0" w:color="auto"/>
            </w:tcBorders>
            <w:shd w:val="clear" w:color="auto" w:fill="D9D9D9"/>
            <w:hideMark/>
          </w:tcPr>
          <w:p w14:paraId="5496C5B3" w14:textId="77777777" w:rsidR="007774A7" w:rsidRDefault="007774A7">
            <w:pPr>
              <w:pStyle w:val="TAL"/>
              <w:keepNext w:val="0"/>
              <w:keepLines w:val="0"/>
              <w:rPr>
                <w:b/>
                <w:bCs/>
                <w:sz w:val="16"/>
                <w:szCs w:val="16"/>
              </w:rPr>
            </w:pPr>
            <w:r>
              <w:rPr>
                <w:b/>
                <w:bCs/>
                <w:sz w:val="16"/>
                <w:szCs w:val="16"/>
              </w:rPr>
              <w:t>Mobility management</w:t>
            </w:r>
          </w:p>
        </w:tc>
        <w:tc>
          <w:tcPr>
            <w:tcW w:w="814" w:type="dxa"/>
            <w:tcBorders>
              <w:top w:val="nil"/>
              <w:left w:val="single" w:sz="4" w:space="0" w:color="auto"/>
              <w:bottom w:val="single" w:sz="4" w:space="0" w:color="auto"/>
              <w:right w:val="single" w:sz="4" w:space="0" w:color="auto"/>
            </w:tcBorders>
            <w:shd w:val="clear" w:color="auto" w:fill="D9D9D9"/>
          </w:tcPr>
          <w:p w14:paraId="372B4835" w14:textId="77777777" w:rsidR="007774A7" w:rsidRDefault="007774A7">
            <w:pPr>
              <w:pStyle w:val="TAH"/>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27DED7A" w14:textId="77777777" w:rsidR="007774A7" w:rsidRDefault="007774A7">
            <w:pPr>
              <w:pStyle w:val="TAH"/>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040C1B18" w14:textId="77777777" w:rsidR="007774A7" w:rsidRDefault="007774A7">
            <w:pPr>
              <w:pStyle w:val="TAH"/>
              <w:keepNext w:val="0"/>
              <w:keepLines w:val="0"/>
              <w:rPr>
                <w:sz w:val="16"/>
                <w:szCs w:val="16"/>
              </w:rPr>
            </w:pPr>
          </w:p>
        </w:tc>
      </w:tr>
      <w:tr w:rsidR="007774A7" w14:paraId="1C7D93A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1DFA3BDD" w14:textId="77777777" w:rsidR="007774A7" w:rsidRDefault="007774A7">
            <w:pPr>
              <w:pStyle w:val="TAL"/>
              <w:keepNext w:val="0"/>
              <w:keepLines w:val="0"/>
              <w:rPr>
                <w:b/>
                <w:bCs/>
                <w:sz w:val="16"/>
                <w:szCs w:val="16"/>
              </w:rPr>
            </w:pPr>
            <w:r>
              <w:rPr>
                <w:b/>
                <w:bCs/>
                <w:sz w:val="16"/>
                <w:szCs w:val="16"/>
              </w:rPr>
              <w:t>9.1</w:t>
            </w:r>
          </w:p>
        </w:tc>
        <w:tc>
          <w:tcPr>
            <w:tcW w:w="3519" w:type="dxa"/>
            <w:tcBorders>
              <w:top w:val="nil"/>
              <w:left w:val="single" w:sz="4" w:space="0" w:color="auto"/>
              <w:bottom w:val="single" w:sz="4" w:space="0" w:color="auto"/>
              <w:right w:val="single" w:sz="4" w:space="0" w:color="auto"/>
            </w:tcBorders>
            <w:shd w:val="clear" w:color="auto" w:fill="D9D9D9"/>
            <w:hideMark/>
          </w:tcPr>
          <w:p w14:paraId="23D7549E" w14:textId="77777777" w:rsidR="007774A7" w:rsidRDefault="007774A7">
            <w:pPr>
              <w:pStyle w:val="TAL"/>
              <w:keepNext w:val="0"/>
              <w:keepLines w:val="0"/>
              <w:rPr>
                <w:b/>
                <w:bCs/>
                <w:sz w:val="16"/>
                <w:szCs w:val="16"/>
              </w:rPr>
            </w:pPr>
            <w:r>
              <w:rPr>
                <w:b/>
                <w:bCs/>
                <w:sz w:val="16"/>
                <w:szCs w:val="16"/>
              </w:rPr>
              <w:t xml:space="preserve">5GS </w:t>
            </w:r>
            <w:r>
              <w:rPr>
                <w:b/>
                <w:bCs/>
                <w:sz w:val="16"/>
                <w:szCs w:val="16"/>
                <w:lang w:eastAsia="zh-CN"/>
              </w:rPr>
              <w:t>m</w:t>
            </w:r>
            <w:r>
              <w:rPr>
                <w:b/>
                <w:bCs/>
                <w:sz w:val="16"/>
                <w:szCs w:val="16"/>
              </w:rPr>
              <w:t>obility management</w:t>
            </w:r>
          </w:p>
        </w:tc>
        <w:tc>
          <w:tcPr>
            <w:tcW w:w="814" w:type="dxa"/>
            <w:tcBorders>
              <w:top w:val="nil"/>
              <w:left w:val="single" w:sz="4" w:space="0" w:color="auto"/>
              <w:bottom w:val="single" w:sz="4" w:space="0" w:color="auto"/>
              <w:right w:val="single" w:sz="4" w:space="0" w:color="auto"/>
            </w:tcBorders>
            <w:shd w:val="clear" w:color="auto" w:fill="D9D9D9"/>
          </w:tcPr>
          <w:p w14:paraId="16D6083E" w14:textId="77777777" w:rsidR="007774A7" w:rsidRDefault="007774A7">
            <w:pPr>
              <w:pStyle w:val="TAH"/>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C06FA02" w14:textId="77777777" w:rsidR="007774A7" w:rsidRDefault="007774A7">
            <w:pPr>
              <w:pStyle w:val="TAH"/>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22B1DD25" w14:textId="77777777" w:rsidR="007774A7" w:rsidRDefault="007774A7">
            <w:pPr>
              <w:pStyle w:val="TAH"/>
              <w:keepNext w:val="0"/>
              <w:keepLines w:val="0"/>
              <w:rPr>
                <w:sz w:val="16"/>
                <w:szCs w:val="16"/>
              </w:rPr>
            </w:pPr>
          </w:p>
        </w:tc>
      </w:tr>
      <w:tr w:rsidR="007774A7" w14:paraId="52C732E1"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18975FBE" w14:textId="77777777" w:rsidR="007774A7" w:rsidRDefault="007774A7">
            <w:pPr>
              <w:pStyle w:val="TAL"/>
              <w:keepNext w:val="0"/>
              <w:keepLines w:val="0"/>
              <w:rPr>
                <w:b/>
                <w:bCs/>
                <w:sz w:val="16"/>
                <w:szCs w:val="16"/>
              </w:rPr>
            </w:pPr>
            <w:r>
              <w:rPr>
                <w:b/>
                <w:bCs/>
                <w:sz w:val="16"/>
                <w:szCs w:val="16"/>
              </w:rPr>
              <w:t>9.1.1</w:t>
            </w:r>
          </w:p>
        </w:tc>
        <w:tc>
          <w:tcPr>
            <w:tcW w:w="3519" w:type="dxa"/>
            <w:tcBorders>
              <w:top w:val="nil"/>
              <w:left w:val="single" w:sz="4" w:space="0" w:color="auto"/>
              <w:bottom w:val="single" w:sz="4" w:space="0" w:color="auto"/>
              <w:right w:val="single" w:sz="4" w:space="0" w:color="auto"/>
            </w:tcBorders>
            <w:shd w:val="clear" w:color="auto" w:fill="D9D9D9"/>
            <w:hideMark/>
          </w:tcPr>
          <w:p w14:paraId="0240B439" w14:textId="77777777" w:rsidR="007774A7" w:rsidRDefault="007774A7">
            <w:pPr>
              <w:pStyle w:val="TAL"/>
              <w:keepNext w:val="0"/>
              <w:keepLines w:val="0"/>
              <w:rPr>
                <w:b/>
                <w:bCs/>
                <w:sz w:val="16"/>
                <w:szCs w:val="16"/>
              </w:rPr>
            </w:pPr>
            <w:r>
              <w:rPr>
                <w:b/>
                <w:bCs/>
                <w:kern w:val="2"/>
                <w:sz w:val="16"/>
                <w:szCs w:val="16"/>
              </w:rPr>
              <w:t>Primary authentication and key agreement</w:t>
            </w:r>
          </w:p>
        </w:tc>
        <w:tc>
          <w:tcPr>
            <w:tcW w:w="814" w:type="dxa"/>
            <w:tcBorders>
              <w:top w:val="nil"/>
              <w:left w:val="single" w:sz="4" w:space="0" w:color="auto"/>
              <w:bottom w:val="single" w:sz="4" w:space="0" w:color="auto"/>
              <w:right w:val="single" w:sz="4" w:space="0" w:color="auto"/>
            </w:tcBorders>
            <w:shd w:val="clear" w:color="auto" w:fill="D9D9D9"/>
          </w:tcPr>
          <w:p w14:paraId="074EAB07" w14:textId="77777777" w:rsidR="007774A7" w:rsidRDefault="007774A7">
            <w:pPr>
              <w:pStyle w:val="TAH"/>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003E77C" w14:textId="77777777" w:rsidR="007774A7" w:rsidRDefault="007774A7">
            <w:pPr>
              <w:pStyle w:val="TAH"/>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0D47CDE" w14:textId="77777777" w:rsidR="007774A7" w:rsidRDefault="007774A7">
            <w:pPr>
              <w:pStyle w:val="TAH"/>
              <w:keepNext w:val="0"/>
              <w:keepLines w:val="0"/>
              <w:rPr>
                <w:sz w:val="16"/>
                <w:szCs w:val="16"/>
              </w:rPr>
            </w:pPr>
          </w:p>
        </w:tc>
      </w:tr>
      <w:tr w:rsidR="007774A7" w14:paraId="1BD0CFC1"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EF7C099" w14:textId="77777777" w:rsidR="007774A7" w:rsidRDefault="007774A7">
            <w:pPr>
              <w:pStyle w:val="TAL"/>
              <w:rPr>
                <w:b/>
                <w:sz w:val="16"/>
                <w:szCs w:val="16"/>
              </w:rPr>
            </w:pPr>
            <w:r>
              <w:rPr>
                <w:sz w:val="16"/>
                <w:szCs w:val="16"/>
              </w:rPr>
              <w:t>9.1.1.1</w:t>
            </w:r>
          </w:p>
        </w:tc>
        <w:tc>
          <w:tcPr>
            <w:tcW w:w="3519" w:type="dxa"/>
            <w:tcBorders>
              <w:top w:val="single" w:sz="4" w:space="0" w:color="auto"/>
              <w:left w:val="single" w:sz="4" w:space="0" w:color="auto"/>
              <w:bottom w:val="single" w:sz="4" w:space="0" w:color="auto"/>
              <w:right w:val="single" w:sz="4" w:space="0" w:color="auto"/>
            </w:tcBorders>
            <w:hideMark/>
          </w:tcPr>
          <w:p w14:paraId="41A485C6" w14:textId="77777777" w:rsidR="007774A7" w:rsidRDefault="007774A7">
            <w:pPr>
              <w:pStyle w:val="TAL"/>
              <w:rPr>
                <w:b/>
                <w:kern w:val="2"/>
                <w:sz w:val="16"/>
                <w:szCs w:val="16"/>
              </w:rPr>
            </w:pPr>
            <w:r>
              <w:rPr>
                <w:sz w:val="16"/>
                <w:szCs w:val="16"/>
              </w:rPr>
              <w:t>EAP based primary authentication and key agreement / EAP-AKA' related procedures</w:t>
            </w:r>
          </w:p>
        </w:tc>
        <w:tc>
          <w:tcPr>
            <w:tcW w:w="814" w:type="dxa"/>
            <w:tcBorders>
              <w:top w:val="single" w:sz="4" w:space="0" w:color="auto"/>
              <w:left w:val="single" w:sz="4" w:space="0" w:color="auto"/>
              <w:bottom w:val="single" w:sz="4" w:space="0" w:color="auto"/>
              <w:right w:val="single" w:sz="4" w:space="0" w:color="auto"/>
            </w:tcBorders>
            <w:hideMark/>
          </w:tcPr>
          <w:p w14:paraId="5FACCEC0" w14:textId="77777777" w:rsidR="007774A7" w:rsidRDefault="007774A7">
            <w:pPr>
              <w:pStyle w:val="TAH"/>
              <w:keepNext w:val="0"/>
              <w:keepLines w:val="0"/>
              <w:rPr>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03848315" w14:textId="77777777" w:rsidR="007774A7" w:rsidRDefault="007774A7">
            <w:pPr>
              <w:pStyle w:val="TAH"/>
              <w:keepNext w:val="0"/>
              <w:keepLines w:val="0"/>
              <w:rPr>
                <w:sz w:val="16"/>
                <w:szCs w:val="16"/>
              </w:rPr>
            </w:pPr>
            <w:r>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0DA55C41" w14:textId="77777777" w:rsidR="007774A7" w:rsidRDefault="007774A7">
            <w:pPr>
              <w:pStyle w:val="TAL"/>
              <w:keepNext w:val="0"/>
              <w:keepLines w:val="0"/>
              <w:rPr>
                <w:sz w:val="16"/>
                <w:szCs w:val="16"/>
              </w:rPr>
            </w:pPr>
            <w:r>
              <w:rPr>
                <w:bCs/>
                <w:sz w:val="16"/>
                <w:szCs w:val="16"/>
              </w:rPr>
              <w:t>UEs supporting 5G Core</w:t>
            </w:r>
          </w:p>
        </w:tc>
      </w:tr>
      <w:tr w:rsidR="007774A7" w14:paraId="3360B400"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4BEE40C" w14:textId="77777777" w:rsidR="007774A7" w:rsidRDefault="007774A7">
            <w:pPr>
              <w:pStyle w:val="TAL"/>
              <w:rPr>
                <w:sz w:val="16"/>
                <w:szCs w:val="16"/>
              </w:rPr>
            </w:pPr>
            <w:r>
              <w:rPr>
                <w:sz w:val="16"/>
                <w:szCs w:val="16"/>
              </w:rPr>
              <w:t>9.1.1.2</w:t>
            </w:r>
          </w:p>
        </w:tc>
        <w:tc>
          <w:tcPr>
            <w:tcW w:w="3519" w:type="dxa"/>
            <w:tcBorders>
              <w:top w:val="single" w:sz="4" w:space="0" w:color="auto"/>
              <w:left w:val="single" w:sz="4" w:space="0" w:color="auto"/>
              <w:bottom w:val="single" w:sz="4" w:space="0" w:color="auto"/>
              <w:right w:val="single" w:sz="4" w:space="0" w:color="auto"/>
            </w:tcBorders>
            <w:hideMark/>
          </w:tcPr>
          <w:p w14:paraId="1A3F7E66" w14:textId="77777777" w:rsidR="007774A7" w:rsidRDefault="007774A7">
            <w:pPr>
              <w:pStyle w:val="TAL"/>
              <w:rPr>
                <w:sz w:val="16"/>
                <w:szCs w:val="16"/>
              </w:rPr>
            </w:pPr>
            <w:r>
              <w:rPr>
                <w:sz w:val="16"/>
                <w:szCs w:val="16"/>
              </w:rPr>
              <w:t>EAP based primary authentication and key agreement / Reject</w:t>
            </w:r>
          </w:p>
        </w:tc>
        <w:tc>
          <w:tcPr>
            <w:tcW w:w="814" w:type="dxa"/>
            <w:tcBorders>
              <w:top w:val="single" w:sz="4" w:space="0" w:color="auto"/>
              <w:left w:val="single" w:sz="4" w:space="0" w:color="auto"/>
              <w:bottom w:val="single" w:sz="4" w:space="0" w:color="auto"/>
              <w:right w:val="single" w:sz="4" w:space="0" w:color="auto"/>
            </w:tcBorders>
            <w:hideMark/>
          </w:tcPr>
          <w:p w14:paraId="10E0C0F6" w14:textId="77777777" w:rsidR="007774A7" w:rsidRDefault="007774A7">
            <w:pPr>
              <w:pStyle w:val="TAH"/>
              <w:keepNext w:val="0"/>
              <w:keepLines w:val="0"/>
              <w:rPr>
                <w:b w:val="0"/>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19574FCC" w14:textId="77777777" w:rsidR="007774A7" w:rsidRDefault="007774A7">
            <w:pPr>
              <w:pStyle w:val="TAH"/>
              <w:keepNext w:val="0"/>
              <w:keepLines w:val="0"/>
              <w:rPr>
                <w:b w:val="0"/>
                <w:sz w:val="16"/>
                <w:szCs w:val="16"/>
              </w:rPr>
            </w:pPr>
            <w:r>
              <w:rPr>
                <w:b w:val="0"/>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459D01F3" w14:textId="77777777" w:rsidR="007774A7" w:rsidRDefault="007774A7">
            <w:pPr>
              <w:pStyle w:val="TAL"/>
              <w:keepNext w:val="0"/>
              <w:keepLines w:val="0"/>
              <w:rPr>
                <w:sz w:val="16"/>
                <w:szCs w:val="16"/>
              </w:rPr>
            </w:pPr>
            <w:r>
              <w:rPr>
                <w:bCs/>
                <w:sz w:val="16"/>
                <w:szCs w:val="16"/>
              </w:rPr>
              <w:t>UEs supporting 5G Core</w:t>
            </w:r>
          </w:p>
        </w:tc>
      </w:tr>
      <w:tr w:rsidR="007774A7" w14:paraId="782E4B3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FE62CFC" w14:textId="77777777" w:rsidR="007774A7" w:rsidRDefault="007774A7">
            <w:pPr>
              <w:pStyle w:val="TAL"/>
              <w:rPr>
                <w:sz w:val="16"/>
                <w:szCs w:val="16"/>
              </w:rPr>
            </w:pPr>
            <w:r>
              <w:rPr>
                <w:sz w:val="16"/>
                <w:szCs w:val="16"/>
              </w:rPr>
              <w:t>9.1.1.3</w:t>
            </w:r>
          </w:p>
        </w:tc>
        <w:tc>
          <w:tcPr>
            <w:tcW w:w="3519" w:type="dxa"/>
            <w:tcBorders>
              <w:top w:val="single" w:sz="4" w:space="0" w:color="auto"/>
              <w:left w:val="single" w:sz="4" w:space="0" w:color="auto"/>
              <w:bottom w:val="single" w:sz="4" w:space="0" w:color="auto"/>
              <w:right w:val="single" w:sz="4" w:space="0" w:color="auto"/>
            </w:tcBorders>
            <w:hideMark/>
          </w:tcPr>
          <w:p w14:paraId="5C586FE0" w14:textId="77777777" w:rsidR="007774A7" w:rsidRDefault="007774A7">
            <w:pPr>
              <w:pStyle w:val="TAL"/>
              <w:rPr>
                <w:sz w:val="16"/>
                <w:szCs w:val="16"/>
              </w:rPr>
            </w:pPr>
            <w:r>
              <w:rPr>
                <w:sz w:val="16"/>
                <w:szCs w:val="16"/>
              </w:rPr>
              <w:t>EAP based primary authentication and key agreement / EAP message transport / Abnormal</w:t>
            </w:r>
          </w:p>
        </w:tc>
        <w:tc>
          <w:tcPr>
            <w:tcW w:w="814" w:type="dxa"/>
            <w:tcBorders>
              <w:top w:val="single" w:sz="4" w:space="0" w:color="auto"/>
              <w:left w:val="single" w:sz="4" w:space="0" w:color="auto"/>
              <w:bottom w:val="single" w:sz="4" w:space="0" w:color="auto"/>
              <w:right w:val="single" w:sz="4" w:space="0" w:color="auto"/>
            </w:tcBorders>
            <w:hideMark/>
          </w:tcPr>
          <w:p w14:paraId="47C8C448" w14:textId="77777777" w:rsidR="007774A7" w:rsidRDefault="007774A7">
            <w:pPr>
              <w:pStyle w:val="TAH"/>
              <w:keepNext w:val="0"/>
              <w:keepLines w:val="0"/>
              <w:rPr>
                <w:b w:val="0"/>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7C1EEB2C" w14:textId="77777777" w:rsidR="007774A7" w:rsidRDefault="007774A7">
            <w:pPr>
              <w:pStyle w:val="TAH"/>
              <w:keepNext w:val="0"/>
              <w:keepLines w:val="0"/>
              <w:rPr>
                <w:b w:val="0"/>
                <w:sz w:val="16"/>
                <w:szCs w:val="16"/>
              </w:rPr>
            </w:pPr>
            <w:r>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49310233" w14:textId="77777777" w:rsidR="007774A7" w:rsidRDefault="007774A7">
            <w:pPr>
              <w:pStyle w:val="TAL"/>
              <w:keepNext w:val="0"/>
              <w:keepLines w:val="0"/>
              <w:rPr>
                <w:bCs/>
                <w:sz w:val="16"/>
                <w:szCs w:val="16"/>
              </w:rPr>
            </w:pPr>
            <w:r>
              <w:rPr>
                <w:bCs/>
                <w:sz w:val="16"/>
                <w:szCs w:val="16"/>
              </w:rPr>
              <w:t>UEs supporting 5G Core</w:t>
            </w:r>
          </w:p>
        </w:tc>
      </w:tr>
      <w:tr w:rsidR="007774A7" w14:paraId="5CA7BF1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3099F3B" w14:textId="77777777" w:rsidR="007774A7" w:rsidRDefault="007774A7">
            <w:pPr>
              <w:pStyle w:val="TAL"/>
              <w:rPr>
                <w:sz w:val="16"/>
                <w:szCs w:val="16"/>
              </w:rPr>
            </w:pPr>
            <w:r>
              <w:rPr>
                <w:sz w:val="16"/>
                <w:szCs w:val="16"/>
              </w:rPr>
              <w:t>9.1.1.4</w:t>
            </w:r>
          </w:p>
        </w:tc>
        <w:tc>
          <w:tcPr>
            <w:tcW w:w="3519" w:type="dxa"/>
            <w:tcBorders>
              <w:top w:val="single" w:sz="4" w:space="0" w:color="auto"/>
              <w:left w:val="single" w:sz="4" w:space="0" w:color="auto"/>
              <w:bottom w:val="single" w:sz="4" w:space="0" w:color="auto"/>
              <w:right w:val="single" w:sz="4" w:space="0" w:color="auto"/>
            </w:tcBorders>
            <w:hideMark/>
          </w:tcPr>
          <w:p w14:paraId="432E7147" w14:textId="77777777" w:rsidR="007774A7" w:rsidRDefault="007774A7">
            <w:pPr>
              <w:pStyle w:val="TAL"/>
              <w:rPr>
                <w:sz w:val="16"/>
                <w:szCs w:val="16"/>
              </w:rPr>
            </w:pPr>
            <w:r>
              <w:rPr>
                <w:sz w:val="16"/>
                <w:szCs w:val="16"/>
              </w:rPr>
              <w:t>5G AKA based primary authentication and key agreement / 5G-AKA related procedures</w:t>
            </w:r>
          </w:p>
        </w:tc>
        <w:tc>
          <w:tcPr>
            <w:tcW w:w="814" w:type="dxa"/>
            <w:tcBorders>
              <w:top w:val="single" w:sz="4" w:space="0" w:color="auto"/>
              <w:left w:val="single" w:sz="4" w:space="0" w:color="auto"/>
              <w:bottom w:val="single" w:sz="4" w:space="0" w:color="auto"/>
              <w:right w:val="single" w:sz="4" w:space="0" w:color="auto"/>
            </w:tcBorders>
            <w:hideMark/>
          </w:tcPr>
          <w:p w14:paraId="67BC7846" w14:textId="77777777" w:rsidR="007774A7" w:rsidRDefault="007774A7">
            <w:pPr>
              <w:pStyle w:val="TAH"/>
              <w:keepNext w:val="0"/>
              <w:keepLines w:val="0"/>
              <w:rPr>
                <w:b w:val="0"/>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445EFA35" w14:textId="77777777" w:rsidR="007774A7" w:rsidRDefault="007774A7">
            <w:pPr>
              <w:pStyle w:val="TAH"/>
              <w:keepNext w:val="0"/>
              <w:keepLines w:val="0"/>
              <w:rPr>
                <w:b w:val="0"/>
                <w:bCs/>
                <w:sz w:val="16"/>
                <w:szCs w:val="16"/>
                <w:lang w:eastAsia="zh-CN"/>
              </w:rPr>
            </w:pPr>
            <w:r>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0AB1A8DC" w14:textId="77777777" w:rsidR="007774A7" w:rsidRDefault="007774A7">
            <w:pPr>
              <w:pStyle w:val="TAL"/>
              <w:keepNext w:val="0"/>
              <w:keepLines w:val="0"/>
              <w:rPr>
                <w:bCs/>
                <w:sz w:val="16"/>
                <w:szCs w:val="16"/>
              </w:rPr>
            </w:pPr>
            <w:r>
              <w:rPr>
                <w:bCs/>
                <w:sz w:val="16"/>
                <w:szCs w:val="16"/>
              </w:rPr>
              <w:t>UEs supporting 5G Core</w:t>
            </w:r>
          </w:p>
        </w:tc>
      </w:tr>
      <w:tr w:rsidR="007774A7" w14:paraId="7699857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A5A8D8E" w14:textId="77777777" w:rsidR="007774A7" w:rsidRDefault="007774A7">
            <w:pPr>
              <w:pStyle w:val="TAL"/>
              <w:rPr>
                <w:sz w:val="16"/>
                <w:szCs w:val="16"/>
              </w:rPr>
            </w:pPr>
            <w:r>
              <w:rPr>
                <w:sz w:val="16"/>
                <w:szCs w:val="16"/>
              </w:rPr>
              <w:t>9.1.1.5</w:t>
            </w:r>
          </w:p>
        </w:tc>
        <w:tc>
          <w:tcPr>
            <w:tcW w:w="3519" w:type="dxa"/>
            <w:tcBorders>
              <w:top w:val="single" w:sz="4" w:space="0" w:color="auto"/>
              <w:left w:val="single" w:sz="4" w:space="0" w:color="auto"/>
              <w:bottom w:val="single" w:sz="4" w:space="0" w:color="auto"/>
              <w:right w:val="single" w:sz="4" w:space="0" w:color="auto"/>
            </w:tcBorders>
            <w:hideMark/>
          </w:tcPr>
          <w:p w14:paraId="6EF53CE7" w14:textId="77777777" w:rsidR="007774A7" w:rsidRDefault="007774A7">
            <w:pPr>
              <w:pStyle w:val="TAL"/>
              <w:rPr>
                <w:sz w:val="16"/>
                <w:szCs w:val="16"/>
              </w:rPr>
            </w:pPr>
            <w:r>
              <w:rPr>
                <w:sz w:val="16"/>
                <w:szCs w:val="16"/>
              </w:rPr>
              <w:t>5G AKA based primary authentication and key agreement / Reject</w:t>
            </w:r>
          </w:p>
        </w:tc>
        <w:tc>
          <w:tcPr>
            <w:tcW w:w="814" w:type="dxa"/>
            <w:tcBorders>
              <w:top w:val="single" w:sz="4" w:space="0" w:color="auto"/>
              <w:left w:val="single" w:sz="4" w:space="0" w:color="auto"/>
              <w:bottom w:val="single" w:sz="4" w:space="0" w:color="auto"/>
              <w:right w:val="single" w:sz="4" w:space="0" w:color="auto"/>
            </w:tcBorders>
            <w:hideMark/>
          </w:tcPr>
          <w:p w14:paraId="512E4C39" w14:textId="77777777" w:rsidR="007774A7" w:rsidRDefault="007774A7">
            <w:pPr>
              <w:pStyle w:val="TAH"/>
              <w:keepNext w:val="0"/>
              <w:keepLines w:val="0"/>
              <w:rPr>
                <w:b w:val="0"/>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782F0C88" w14:textId="77777777" w:rsidR="007774A7" w:rsidRDefault="007774A7">
            <w:pPr>
              <w:pStyle w:val="TAH"/>
              <w:keepNext w:val="0"/>
              <w:keepLines w:val="0"/>
              <w:rPr>
                <w:b w:val="0"/>
                <w:bCs/>
                <w:sz w:val="16"/>
                <w:szCs w:val="16"/>
                <w:lang w:eastAsia="zh-CN"/>
              </w:rPr>
            </w:pPr>
            <w:r>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4000B7D7" w14:textId="77777777" w:rsidR="007774A7" w:rsidRDefault="007774A7">
            <w:pPr>
              <w:pStyle w:val="TAL"/>
              <w:keepNext w:val="0"/>
              <w:keepLines w:val="0"/>
              <w:rPr>
                <w:bCs/>
                <w:sz w:val="16"/>
                <w:szCs w:val="16"/>
              </w:rPr>
            </w:pPr>
            <w:r>
              <w:rPr>
                <w:bCs/>
                <w:sz w:val="16"/>
                <w:szCs w:val="16"/>
              </w:rPr>
              <w:t>UEs supporting 5G Core</w:t>
            </w:r>
          </w:p>
        </w:tc>
      </w:tr>
      <w:tr w:rsidR="007774A7" w14:paraId="11835B60"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7AA17E84" w14:textId="77777777" w:rsidR="007774A7" w:rsidRDefault="007774A7">
            <w:pPr>
              <w:pStyle w:val="TAL"/>
              <w:rPr>
                <w:sz w:val="16"/>
                <w:szCs w:val="16"/>
                <w:lang w:eastAsia="zh-CN"/>
              </w:rPr>
            </w:pPr>
            <w:r>
              <w:rPr>
                <w:sz w:val="16"/>
                <w:szCs w:val="16"/>
              </w:rPr>
              <w:t>9.1.1.6</w:t>
            </w:r>
          </w:p>
        </w:tc>
        <w:tc>
          <w:tcPr>
            <w:tcW w:w="3519" w:type="dxa"/>
            <w:tcBorders>
              <w:top w:val="nil"/>
              <w:left w:val="single" w:sz="4" w:space="0" w:color="auto"/>
              <w:bottom w:val="single" w:sz="4" w:space="0" w:color="auto"/>
              <w:right w:val="single" w:sz="4" w:space="0" w:color="auto"/>
            </w:tcBorders>
            <w:shd w:val="clear" w:color="auto" w:fill="FFFFFF"/>
            <w:hideMark/>
          </w:tcPr>
          <w:p w14:paraId="207F83F8" w14:textId="77777777" w:rsidR="007774A7" w:rsidRDefault="007774A7">
            <w:pPr>
              <w:pStyle w:val="TAL"/>
              <w:rPr>
                <w:sz w:val="16"/>
                <w:szCs w:val="16"/>
              </w:rPr>
            </w:pPr>
            <w:r>
              <w:rPr>
                <w:sz w:val="16"/>
                <w:szCs w:val="16"/>
              </w:rPr>
              <w:t>5G AKA based primary authentication and key agreement / Abnormal</w:t>
            </w:r>
          </w:p>
        </w:tc>
        <w:tc>
          <w:tcPr>
            <w:tcW w:w="814" w:type="dxa"/>
            <w:tcBorders>
              <w:top w:val="nil"/>
              <w:left w:val="single" w:sz="4" w:space="0" w:color="auto"/>
              <w:bottom w:val="single" w:sz="4" w:space="0" w:color="auto"/>
              <w:right w:val="single" w:sz="4" w:space="0" w:color="auto"/>
            </w:tcBorders>
            <w:shd w:val="clear" w:color="auto" w:fill="FFFFFF"/>
            <w:hideMark/>
          </w:tcPr>
          <w:p w14:paraId="56F677DE"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48615105" w14:textId="77777777" w:rsidR="007774A7" w:rsidRDefault="007774A7">
            <w:pPr>
              <w:pStyle w:val="TAC"/>
              <w:rPr>
                <w:sz w:val="16"/>
                <w:szCs w:val="16"/>
                <w:lang w:eastAsia="zh-CN"/>
              </w:rPr>
            </w:pPr>
            <w:r>
              <w:rPr>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586E10B2" w14:textId="77777777" w:rsidR="007774A7" w:rsidRDefault="007774A7">
            <w:pPr>
              <w:spacing w:after="0"/>
              <w:rPr>
                <w:rFonts w:ascii="Arial" w:hAnsi="Arial"/>
                <w:sz w:val="16"/>
                <w:szCs w:val="16"/>
                <w:lang w:eastAsia="en-GB"/>
              </w:rPr>
            </w:pPr>
            <w:r>
              <w:rPr>
                <w:rFonts w:ascii="Arial" w:hAnsi="Arial"/>
                <w:bCs/>
                <w:sz w:val="16"/>
                <w:szCs w:val="16"/>
              </w:rPr>
              <w:t>UEs supporting 5G Core</w:t>
            </w:r>
          </w:p>
        </w:tc>
      </w:tr>
      <w:tr w:rsidR="007774A7" w14:paraId="1BD7750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77553C20" w14:textId="77777777" w:rsidR="007774A7" w:rsidRDefault="007774A7">
            <w:pPr>
              <w:pStyle w:val="TAL"/>
              <w:rPr>
                <w:b/>
                <w:sz w:val="16"/>
                <w:szCs w:val="16"/>
              </w:rPr>
            </w:pPr>
            <w:r>
              <w:rPr>
                <w:b/>
                <w:sz w:val="16"/>
                <w:szCs w:val="16"/>
              </w:rPr>
              <w:t>9.1.2</w:t>
            </w:r>
          </w:p>
        </w:tc>
        <w:tc>
          <w:tcPr>
            <w:tcW w:w="3519" w:type="dxa"/>
            <w:tcBorders>
              <w:top w:val="nil"/>
              <w:left w:val="single" w:sz="4" w:space="0" w:color="auto"/>
              <w:bottom w:val="single" w:sz="4" w:space="0" w:color="auto"/>
              <w:right w:val="single" w:sz="4" w:space="0" w:color="auto"/>
            </w:tcBorders>
            <w:shd w:val="clear" w:color="auto" w:fill="D9D9D9"/>
            <w:hideMark/>
          </w:tcPr>
          <w:p w14:paraId="1BF0980E" w14:textId="77777777" w:rsidR="007774A7" w:rsidRDefault="007774A7">
            <w:pPr>
              <w:pStyle w:val="TAL"/>
              <w:rPr>
                <w:b/>
                <w:sz w:val="16"/>
                <w:szCs w:val="16"/>
              </w:rPr>
            </w:pPr>
            <w:r>
              <w:rPr>
                <w:b/>
                <w:sz w:val="16"/>
                <w:szCs w:val="16"/>
              </w:rPr>
              <w:t>Security mode control</w:t>
            </w:r>
          </w:p>
        </w:tc>
        <w:tc>
          <w:tcPr>
            <w:tcW w:w="814" w:type="dxa"/>
            <w:tcBorders>
              <w:top w:val="nil"/>
              <w:left w:val="single" w:sz="4" w:space="0" w:color="auto"/>
              <w:bottom w:val="single" w:sz="4" w:space="0" w:color="auto"/>
              <w:right w:val="single" w:sz="4" w:space="0" w:color="auto"/>
            </w:tcBorders>
            <w:shd w:val="clear" w:color="auto" w:fill="D9D9D9"/>
          </w:tcPr>
          <w:p w14:paraId="78061172" w14:textId="77777777" w:rsidR="007774A7" w:rsidRDefault="007774A7">
            <w:pPr>
              <w:pStyle w:val="TAH"/>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BD843BE" w14:textId="77777777" w:rsidR="007774A7" w:rsidRDefault="007774A7">
            <w:pPr>
              <w:pStyle w:val="TAH"/>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2AB9748" w14:textId="77777777" w:rsidR="007774A7" w:rsidRDefault="007774A7">
            <w:pPr>
              <w:pStyle w:val="TAH"/>
              <w:keepNext w:val="0"/>
              <w:keepLines w:val="0"/>
              <w:rPr>
                <w:sz w:val="16"/>
                <w:szCs w:val="16"/>
              </w:rPr>
            </w:pPr>
          </w:p>
        </w:tc>
      </w:tr>
      <w:tr w:rsidR="007774A7" w14:paraId="37C0CA9B"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3B17F83" w14:textId="77777777" w:rsidR="007774A7" w:rsidRDefault="007774A7">
            <w:pPr>
              <w:pStyle w:val="TAL"/>
              <w:rPr>
                <w:sz w:val="16"/>
                <w:szCs w:val="16"/>
              </w:rPr>
            </w:pPr>
            <w:r>
              <w:rPr>
                <w:sz w:val="16"/>
                <w:szCs w:val="16"/>
              </w:rPr>
              <w:t>9.1.2.1</w:t>
            </w:r>
          </w:p>
        </w:tc>
        <w:tc>
          <w:tcPr>
            <w:tcW w:w="3519" w:type="dxa"/>
            <w:tcBorders>
              <w:top w:val="single" w:sz="4" w:space="0" w:color="auto"/>
              <w:left w:val="single" w:sz="4" w:space="0" w:color="auto"/>
              <w:bottom w:val="single" w:sz="4" w:space="0" w:color="auto"/>
              <w:right w:val="single" w:sz="4" w:space="0" w:color="auto"/>
            </w:tcBorders>
            <w:hideMark/>
          </w:tcPr>
          <w:p w14:paraId="3B7582A2" w14:textId="77777777" w:rsidR="007774A7" w:rsidRDefault="007774A7">
            <w:pPr>
              <w:pStyle w:val="TAL"/>
              <w:rPr>
                <w:sz w:val="16"/>
                <w:szCs w:val="16"/>
              </w:rPr>
            </w:pPr>
            <w:r>
              <w:rPr>
                <w:sz w:val="16"/>
                <w:szCs w:val="16"/>
              </w:rPr>
              <w:t>NAS security mode command</w:t>
            </w:r>
          </w:p>
        </w:tc>
        <w:tc>
          <w:tcPr>
            <w:tcW w:w="814" w:type="dxa"/>
            <w:tcBorders>
              <w:top w:val="single" w:sz="4" w:space="0" w:color="auto"/>
              <w:left w:val="single" w:sz="4" w:space="0" w:color="auto"/>
              <w:bottom w:val="single" w:sz="4" w:space="0" w:color="auto"/>
              <w:right w:val="single" w:sz="4" w:space="0" w:color="auto"/>
            </w:tcBorders>
            <w:hideMark/>
          </w:tcPr>
          <w:p w14:paraId="2621439D"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652BB1CE" w14:textId="77777777" w:rsidR="007774A7" w:rsidRDefault="007774A7">
            <w:pPr>
              <w:pStyle w:val="TAC"/>
              <w:rPr>
                <w:bCs/>
                <w:sz w:val="16"/>
                <w:szCs w:val="16"/>
                <w:lang w:eastAsia="zh-CN"/>
              </w:rPr>
            </w:pPr>
            <w:r>
              <w:rPr>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58510885" w14:textId="77777777" w:rsidR="007774A7" w:rsidRDefault="007774A7">
            <w:pPr>
              <w:pStyle w:val="TAL"/>
              <w:keepNext w:val="0"/>
              <w:keepLines w:val="0"/>
              <w:rPr>
                <w:bCs/>
                <w:sz w:val="16"/>
                <w:szCs w:val="16"/>
              </w:rPr>
            </w:pPr>
            <w:r>
              <w:rPr>
                <w:bCs/>
                <w:sz w:val="16"/>
                <w:szCs w:val="16"/>
              </w:rPr>
              <w:t>UEs supporting 5G Core</w:t>
            </w:r>
          </w:p>
        </w:tc>
      </w:tr>
      <w:tr w:rsidR="007774A7" w14:paraId="4FC25314"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A29728C" w14:textId="77777777" w:rsidR="007774A7" w:rsidRDefault="007774A7">
            <w:pPr>
              <w:pStyle w:val="TAL"/>
              <w:rPr>
                <w:sz w:val="16"/>
                <w:szCs w:val="16"/>
              </w:rPr>
            </w:pPr>
            <w:r>
              <w:rPr>
                <w:sz w:val="16"/>
                <w:szCs w:val="16"/>
              </w:rPr>
              <w:t>9.1.2.2</w:t>
            </w:r>
          </w:p>
        </w:tc>
        <w:tc>
          <w:tcPr>
            <w:tcW w:w="3519" w:type="dxa"/>
            <w:tcBorders>
              <w:top w:val="single" w:sz="4" w:space="0" w:color="auto"/>
              <w:left w:val="single" w:sz="4" w:space="0" w:color="auto"/>
              <w:bottom w:val="single" w:sz="4" w:space="0" w:color="auto"/>
              <w:right w:val="single" w:sz="4" w:space="0" w:color="auto"/>
            </w:tcBorders>
            <w:hideMark/>
          </w:tcPr>
          <w:p w14:paraId="231C67B0" w14:textId="77777777" w:rsidR="007774A7" w:rsidRDefault="007774A7">
            <w:pPr>
              <w:pStyle w:val="TAL"/>
              <w:rPr>
                <w:sz w:val="16"/>
                <w:szCs w:val="16"/>
              </w:rPr>
            </w:pPr>
            <w:r>
              <w:rPr>
                <w:sz w:val="16"/>
                <w:szCs w:val="16"/>
              </w:rPr>
              <w:t>Protection of initial NAS signalling messages</w:t>
            </w:r>
          </w:p>
        </w:tc>
        <w:tc>
          <w:tcPr>
            <w:tcW w:w="814" w:type="dxa"/>
            <w:tcBorders>
              <w:top w:val="single" w:sz="4" w:space="0" w:color="auto"/>
              <w:left w:val="single" w:sz="4" w:space="0" w:color="auto"/>
              <w:bottom w:val="single" w:sz="4" w:space="0" w:color="auto"/>
              <w:right w:val="single" w:sz="4" w:space="0" w:color="auto"/>
            </w:tcBorders>
            <w:hideMark/>
          </w:tcPr>
          <w:p w14:paraId="13C2841C"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2852F05A" w14:textId="77777777" w:rsidR="007774A7" w:rsidRDefault="007774A7">
            <w:pPr>
              <w:pStyle w:val="TAC"/>
              <w:rPr>
                <w:sz w:val="16"/>
                <w:szCs w:val="16"/>
              </w:rPr>
            </w:pPr>
            <w:r>
              <w:rPr>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10DB7FCB" w14:textId="77777777" w:rsidR="007774A7" w:rsidRDefault="007774A7">
            <w:pPr>
              <w:pStyle w:val="TAL"/>
              <w:rPr>
                <w:sz w:val="16"/>
                <w:szCs w:val="16"/>
              </w:rPr>
            </w:pPr>
            <w:r>
              <w:rPr>
                <w:sz w:val="16"/>
                <w:szCs w:val="16"/>
              </w:rPr>
              <w:t>UEs supporting 5G Core</w:t>
            </w:r>
          </w:p>
        </w:tc>
      </w:tr>
      <w:tr w:rsidR="007774A7" w14:paraId="530C530B"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CFA1947" w14:textId="77777777" w:rsidR="007774A7" w:rsidRDefault="007774A7">
            <w:pPr>
              <w:pStyle w:val="TAL"/>
              <w:rPr>
                <w:sz w:val="16"/>
                <w:szCs w:val="16"/>
              </w:rPr>
            </w:pPr>
            <w:r>
              <w:rPr>
                <w:sz w:val="16"/>
                <w:szCs w:val="16"/>
              </w:rPr>
              <w:t>9.1.2.3</w:t>
            </w:r>
          </w:p>
        </w:tc>
        <w:tc>
          <w:tcPr>
            <w:tcW w:w="3519" w:type="dxa"/>
            <w:tcBorders>
              <w:top w:val="single" w:sz="4" w:space="0" w:color="auto"/>
              <w:left w:val="single" w:sz="4" w:space="0" w:color="auto"/>
              <w:bottom w:val="single" w:sz="4" w:space="0" w:color="auto"/>
              <w:right w:val="single" w:sz="4" w:space="0" w:color="auto"/>
            </w:tcBorders>
            <w:hideMark/>
          </w:tcPr>
          <w:p w14:paraId="51A8B207" w14:textId="77777777" w:rsidR="007774A7" w:rsidRDefault="007774A7">
            <w:pPr>
              <w:pStyle w:val="TAL"/>
              <w:rPr>
                <w:sz w:val="16"/>
                <w:szCs w:val="16"/>
              </w:rPr>
            </w:pPr>
            <w:r>
              <w:rPr>
                <w:sz w:val="16"/>
                <w:szCs w:val="16"/>
              </w:rPr>
              <w:t>Integrity protection / Correct functionality of 5G NAS integrity algorithm / SNOW3G</w:t>
            </w:r>
          </w:p>
        </w:tc>
        <w:tc>
          <w:tcPr>
            <w:tcW w:w="814" w:type="dxa"/>
            <w:tcBorders>
              <w:top w:val="single" w:sz="4" w:space="0" w:color="auto"/>
              <w:left w:val="single" w:sz="4" w:space="0" w:color="auto"/>
              <w:bottom w:val="single" w:sz="4" w:space="0" w:color="auto"/>
              <w:right w:val="single" w:sz="4" w:space="0" w:color="auto"/>
            </w:tcBorders>
            <w:hideMark/>
          </w:tcPr>
          <w:p w14:paraId="4FC28C7C"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759457FF" w14:textId="77777777" w:rsidR="007774A7" w:rsidRDefault="007774A7">
            <w:pPr>
              <w:pStyle w:val="TAC"/>
              <w:rPr>
                <w:sz w:val="16"/>
                <w:szCs w:val="16"/>
                <w:lang w:eastAsia="zh-CN"/>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5700C181" w14:textId="77777777" w:rsidR="007774A7" w:rsidRDefault="007774A7">
            <w:pPr>
              <w:pStyle w:val="TAL"/>
              <w:rPr>
                <w:sz w:val="16"/>
                <w:szCs w:val="16"/>
              </w:rPr>
            </w:pPr>
            <w:r>
              <w:rPr>
                <w:sz w:val="16"/>
                <w:szCs w:val="16"/>
              </w:rPr>
              <w:t>UEs supporting 5G Core</w:t>
            </w:r>
          </w:p>
        </w:tc>
      </w:tr>
      <w:tr w:rsidR="007774A7" w14:paraId="27FE3BF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ADABD64" w14:textId="77777777" w:rsidR="007774A7" w:rsidRDefault="007774A7">
            <w:pPr>
              <w:pStyle w:val="TAL"/>
              <w:rPr>
                <w:sz w:val="16"/>
                <w:szCs w:val="16"/>
              </w:rPr>
            </w:pPr>
            <w:r>
              <w:rPr>
                <w:sz w:val="16"/>
                <w:szCs w:val="16"/>
              </w:rPr>
              <w:t>9.1.2.4</w:t>
            </w:r>
          </w:p>
        </w:tc>
        <w:tc>
          <w:tcPr>
            <w:tcW w:w="3519" w:type="dxa"/>
            <w:tcBorders>
              <w:top w:val="single" w:sz="4" w:space="0" w:color="auto"/>
              <w:left w:val="single" w:sz="4" w:space="0" w:color="auto"/>
              <w:bottom w:val="single" w:sz="4" w:space="0" w:color="auto"/>
              <w:right w:val="single" w:sz="4" w:space="0" w:color="auto"/>
            </w:tcBorders>
            <w:hideMark/>
          </w:tcPr>
          <w:p w14:paraId="54A06A7C" w14:textId="77777777" w:rsidR="007774A7" w:rsidRDefault="007774A7">
            <w:pPr>
              <w:pStyle w:val="TAL"/>
              <w:rPr>
                <w:sz w:val="16"/>
                <w:szCs w:val="16"/>
              </w:rPr>
            </w:pPr>
            <w:r>
              <w:rPr>
                <w:sz w:val="16"/>
                <w:szCs w:val="16"/>
              </w:rPr>
              <w:t>Integrity protection / Correct functionality of 5G NAS integrity algorithm / AES</w:t>
            </w:r>
          </w:p>
        </w:tc>
        <w:tc>
          <w:tcPr>
            <w:tcW w:w="814" w:type="dxa"/>
            <w:tcBorders>
              <w:top w:val="single" w:sz="4" w:space="0" w:color="auto"/>
              <w:left w:val="single" w:sz="4" w:space="0" w:color="auto"/>
              <w:bottom w:val="single" w:sz="4" w:space="0" w:color="auto"/>
              <w:right w:val="single" w:sz="4" w:space="0" w:color="auto"/>
            </w:tcBorders>
            <w:hideMark/>
          </w:tcPr>
          <w:p w14:paraId="292209FD"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19E5FAD1" w14:textId="77777777" w:rsidR="007774A7" w:rsidRDefault="007774A7">
            <w:pPr>
              <w:pStyle w:val="TAC"/>
              <w:rPr>
                <w:sz w:val="16"/>
                <w:szCs w:val="16"/>
                <w:lang w:eastAsia="zh-CN"/>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26D3D77A" w14:textId="77777777" w:rsidR="007774A7" w:rsidRDefault="007774A7">
            <w:pPr>
              <w:pStyle w:val="TAL"/>
              <w:rPr>
                <w:sz w:val="16"/>
                <w:szCs w:val="16"/>
              </w:rPr>
            </w:pPr>
            <w:r>
              <w:rPr>
                <w:sz w:val="16"/>
                <w:szCs w:val="16"/>
              </w:rPr>
              <w:t>UEs supporting 5G Core</w:t>
            </w:r>
          </w:p>
        </w:tc>
      </w:tr>
      <w:tr w:rsidR="007774A7" w14:paraId="66594EC7"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5F4F21A2" w14:textId="77777777" w:rsidR="007774A7" w:rsidRDefault="007774A7">
            <w:pPr>
              <w:pStyle w:val="TAL"/>
              <w:rPr>
                <w:sz w:val="16"/>
                <w:szCs w:val="16"/>
              </w:rPr>
            </w:pPr>
            <w:r>
              <w:rPr>
                <w:sz w:val="16"/>
                <w:szCs w:val="16"/>
              </w:rPr>
              <w:t>9.1.2.5</w:t>
            </w:r>
          </w:p>
        </w:tc>
        <w:tc>
          <w:tcPr>
            <w:tcW w:w="3519" w:type="dxa"/>
            <w:tcBorders>
              <w:top w:val="single" w:sz="4" w:space="0" w:color="auto"/>
              <w:left w:val="single" w:sz="4" w:space="0" w:color="auto"/>
              <w:bottom w:val="single" w:sz="4" w:space="0" w:color="auto"/>
              <w:right w:val="single" w:sz="4" w:space="0" w:color="auto"/>
            </w:tcBorders>
            <w:hideMark/>
          </w:tcPr>
          <w:p w14:paraId="79CA38D0" w14:textId="77777777" w:rsidR="007774A7" w:rsidRDefault="007774A7">
            <w:pPr>
              <w:pStyle w:val="TAL"/>
              <w:rPr>
                <w:sz w:val="16"/>
                <w:szCs w:val="16"/>
              </w:rPr>
            </w:pPr>
            <w:r>
              <w:rPr>
                <w:sz w:val="16"/>
                <w:szCs w:val="16"/>
              </w:rPr>
              <w:t>Integrity protection / Correct functionality of 5G NAS integrity algorithm / ZUC</w:t>
            </w:r>
          </w:p>
        </w:tc>
        <w:tc>
          <w:tcPr>
            <w:tcW w:w="814" w:type="dxa"/>
            <w:tcBorders>
              <w:top w:val="single" w:sz="4" w:space="0" w:color="auto"/>
              <w:left w:val="single" w:sz="4" w:space="0" w:color="auto"/>
              <w:bottom w:val="single" w:sz="4" w:space="0" w:color="auto"/>
              <w:right w:val="single" w:sz="4" w:space="0" w:color="auto"/>
            </w:tcBorders>
            <w:hideMark/>
          </w:tcPr>
          <w:p w14:paraId="5DF27228"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39124644" w14:textId="77777777" w:rsidR="007774A7" w:rsidRDefault="007774A7">
            <w:pPr>
              <w:pStyle w:val="TAC"/>
              <w:rPr>
                <w:sz w:val="16"/>
                <w:szCs w:val="16"/>
                <w:lang w:eastAsia="zh-CN"/>
              </w:rPr>
            </w:pPr>
            <w:r>
              <w:rPr>
                <w:sz w:val="16"/>
                <w:szCs w:val="16"/>
              </w:rPr>
              <w:t>C84</w:t>
            </w:r>
          </w:p>
        </w:tc>
        <w:tc>
          <w:tcPr>
            <w:tcW w:w="3609" w:type="dxa"/>
            <w:tcBorders>
              <w:top w:val="single" w:sz="4" w:space="0" w:color="auto"/>
              <w:left w:val="single" w:sz="4" w:space="0" w:color="auto"/>
              <w:bottom w:val="single" w:sz="4" w:space="0" w:color="auto"/>
              <w:right w:val="single" w:sz="4" w:space="0" w:color="auto"/>
            </w:tcBorders>
            <w:hideMark/>
          </w:tcPr>
          <w:p w14:paraId="0D1E8176" w14:textId="77777777" w:rsidR="007774A7" w:rsidRDefault="007774A7">
            <w:pPr>
              <w:pStyle w:val="TAL"/>
              <w:rPr>
                <w:sz w:val="16"/>
                <w:szCs w:val="16"/>
              </w:rPr>
            </w:pPr>
            <w:r>
              <w:rPr>
                <w:sz w:val="16"/>
                <w:szCs w:val="16"/>
              </w:rPr>
              <w:t>UEs supporting 5G Core and ZUC algorithm</w:t>
            </w:r>
          </w:p>
        </w:tc>
      </w:tr>
      <w:tr w:rsidR="007774A7" w14:paraId="416C57A8"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0B300A01" w14:textId="77777777" w:rsidR="007774A7" w:rsidRDefault="007774A7">
            <w:pPr>
              <w:pStyle w:val="TAL"/>
              <w:rPr>
                <w:sz w:val="16"/>
                <w:szCs w:val="16"/>
              </w:rPr>
            </w:pPr>
            <w:r>
              <w:rPr>
                <w:sz w:val="16"/>
                <w:szCs w:val="16"/>
              </w:rPr>
              <w:t>9.1.2.6</w:t>
            </w:r>
          </w:p>
        </w:tc>
        <w:tc>
          <w:tcPr>
            <w:tcW w:w="3519" w:type="dxa"/>
            <w:tcBorders>
              <w:top w:val="single" w:sz="4" w:space="0" w:color="auto"/>
              <w:left w:val="single" w:sz="4" w:space="0" w:color="auto"/>
              <w:bottom w:val="single" w:sz="4" w:space="0" w:color="auto"/>
              <w:right w:val="single" w:sz="4" w:space="0" w:color="auto"/>
            </w:tcBorders>
            <w:hideMark/>
          </w:tcPr>
          <w:p w14:paraId="4CFC7672" w14:textId="77777777" w:rsidR="007774A7" w:rsidRDefault="007774A7">
            <w:pPr>
              <w:pStyle w:val="TAL"/>
              <w:rPr>
                <w:sz w:val="16"/>
                <w:szCs w:val="16"/>
              </w:rPr>
            </w:pPr>
            <w:r>
              <w:rPr>
                <w:sz w:val="16"/>
                <w:szCs w:val="16"/>
              </w:rPr>
              <w:t>Ciphering and deciphering / Correct functionality of 5G NAS encryption algorithm / SNOW3G</w:t>
            </w:r>
          </w:p>
        </w:tc>
        <w:tc>
          <w:tcPr>
            <w:tcW w:w="814" w:type="dxa"/>
            <w:tcBorders>
              <w:top w:val="single" w:sz="4" w:space="0" w:color="auto"/>
              <w:left w:val="single" w:sz="4" w:space="0" w:color="auto"/>
              <w:bottom w:val="single" w:sz="4" w:space="0" w:color="auto"/>
              <w:right w:val="single" w:sz="4" w:space="0" w:color="auto"/>
            </w:tcBorders>
            <w:hideMark/>
          </w:tcPr>
          <w:p w14:paraId="0C58C218"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441ABB8E" w14:textId="77777777" w:rsidR="007774A7" w:rsidRDefault="007774A7">
            <w:pPr>
              <w:pStyle w:val="TAC"/>
              <w:rPr>
                <w:sz w:val="16"/>
                <w:szCs w:val="16"/>
                <w:lang w:eastAsia="zh-CN"/>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509A1033" w14:textId="77777777" w:rsidR="007774A7" w:rsidRDefault="007774A7">
            <w:pPr>
              <w:pStyle w:val="TAL"/>
              <w:rPr>
                <w:sz w:val="16"/>
                <w:szCs w:val="16"/>
              </w:rPr>
            </w:pPr>
            <w:r>
              <w:rPr>
                <w:sz w:val="16"/>
                <w:szCs w:val="16"/>
              </w:rPr>
              <w:t>UEs supporting 5G Core</w:t>
            </w:r>
          </w:p>
        </w:tc>
      </w:tr>
      <w:tr w:rsidR="007774A7" w14:paraId="4F4272C8"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46BADC8" w14:textId="77777777" w:rsidR="007774A7" w:rsidRDefault="007774A7">
            <w:pPr>
              <w:pStyle w:val="TAL"/>
              <w:rPr>
                <w:sz w:val="16"/>
                <w:szCs w:val="16"/>
              </w:rPr>
            </w:pPr>
            <w:r>
              <w:rPr>
                <w:sz w:val="16"/>
                <w:szCs w:val="16"/>
              </w:rPr>
              <w:t>9.1.2.7</w:t>
            </w:r>
          </w:p>
        </w:tc>
        <w:tc>
          <w:tcPr>
            <w:tcW w:w="3519" w:type="dxa"/>
            <w:tcBorders>
              <w:top w:val="single" w:sz="4" w:space="0" w:color="auto"/>
              <w:left w:val="single" w:sz="4" w:space="0" w:color="auto"/>
              <w:bottom w:val="single" w:sz="4" w:space="0" w:color="auto"/>
              <w:right w:val="single" w:sz="4" w:space="0" w:color="auto"/>
            </w:tcBorders>
            <w:hideMark/>
          </w:tcPr>
          <w:p w14:paraId="61F6C51E" w14:textId="77777777" w:rsidR="007774A7" w:rsidRDefault="007774A7">
            <w:pPr>
              <w:pStyle w:val="TAL"/>
              <w:rPr>
                <w:sz w:val="16"/>
                <w:szCs w:val="16"/>
              </w:rPr>
            </w:pPr>
            <w:r>
              <w:rPr>
                <w:sz w:val="16"/>
                <w:szCs w:val="16"/>
              </w:rPr>
              <w:t>Ciphering and deciphering / Correct functionality of 5G NAS encryption algorithm / AES</w:t>
            </w:r>
          </w:p>
        </w:tc>
        <w:tc>
          <w:tcPr>
            <w:tcW w:w="814" w:type="dxa"/>
            <w:tcBorders>
              <w:top w:val="single" w:sz="4" w:space="0" w:color="auto"/>
              <w:left w:val="single" w:sz="4" w:space="0" w:color="auto"/>
              <w:bottom w:val="single" w:sz="4" w:space="0" w:color="auto"/>
              <w:right w:val="single" w:sz="4" w:space="0" w:color="auto"/>
            </w:tcBorders>
            <w:hideMark/>
          </w:tcPr>
          <w:p w14:paraId="52F50CA7"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1DF34D12" w14:textId="77777777" w:rsidR="007774A7" w:rsidRDefault="007774A7">
            <w:pPr>
              <w:pStyle w:val="TAC"/>
              <w:rPr>
                <w:sz w:val="16"/>
                <w:szCs w:val="16"/>
                <w:lang w:eastAsia="zh-CN"/>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19E05C52" w14:textId="77777777" w:rsidR="007774A7" w:rsidRDefault="007774A7">
            <w:pPr>
              <w:pStyle w:val="TAL"/>
              <w:rPr>
                <w:sz w:val="16"/>
                <w:szCs w:val="16"/>
              </w:rPr>
            </w:pPr>
            <w:r>
              <w:rPr>
                <w:sz w:val="16"/>
                <w:szCs w:val="16"/>
              </w:rPr>
              <w:t>UEs supporting 5G Core</w:t>
            </w:r>
          </w:p>
        </w:tc>
      </w:tr>
      <w:tr w:rsidR="007774A7" w14:paraId="4E75E381"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433A36F3" w14:textId="77777777" w:rsidR="007774A7" w:rsidRDefault="007774A7">
            <w:pPr>
              <w:pStyle w:val="TAL"/>
              <w:rPr>
                <w:sz w:val="16"/>
                <w:szCs w:val="16"/>
              </w:rPr>
            </w:pPr>
            <w:r>
              <w:rPr>
                <w:sz w:val="16"/>
                <w:szCs w:val="16"/>
              </w:rPr>
              <w:t>9.1.2.8</w:t>
            </w:r>
          </w:p>
        </w:tc>
        <w:tc>
          <w:tcPr>
            <w:tcW w:w="3519" w:type="dxa"/>
            <w:tcBorders>
              <w:top w:val="single" w:sz="4" w:space="0" w:color="auto"/>
              <w:left w:val="single" w:sz="4" w:space="0" w:color="auto"/>
              <w:bottom w:val="single" w:sz="4" w:space="0" w:color="auto"/>
              <w:right w:val="single" w:sz="4" w:space="0" w:color="auto"/>
            </w:tcBorders>
            <w:hideMark/>
          </w:tcPr>
          <w:p w14:paraId="2B5AEF61" w14:textId="77777777" w:rsidR="007774A7" w:rsidRDefault="007774A7">
            <w:pPr>
              <w:pStyle w:val="TAL"/>
              <w:rPr>
                <w:sz w:val="16"/>
                <w:szCs w:val="16"/>
              </w:rPr>
            </w:pPr>
            <w:r>
              <w:rPr>
                <w:sz w:val="16"/>
                <w:szCs w:val="16"/>
              </w:rPr>
              <w:t>Ciphering and deciphering / Correct functionality of 5G NAS encryption algorithm / ZUC</w:t>
            </w:r>
          </w:p>
        </w:tc>
        <w:tc>
          <w:tcPr>
            <w:tcW w:w="814" w:type="dxa"/>
            <w:tcBorders>
              <w:top w:val="single" w:sz="4" w:space="0" w:color="auto"/>
              <w:left w:val="single" w:sz="4" w:space="0" w:color="auto"/>
              <w:bottom w:val="single" w:sz="4" w:space="0" w:color="auto"/>
              <w:right w:val="single" w:sz="4" w:space="0" w:color="auto"/>
            </w:tcBorders>
            <w:hideMark/>
          </w:tcPr>
          <w:p w14:paraId="5A9E33AE"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02317314" w14:textId="77777777" w:rsidR="007774A7" w:rsidRDefault="007774A7">
            <w:pPr>
              <w:pStyle w:val="TAC"/>
              <w:rPr>
                <w:sz w:val="16"/>
                <w:szCs w:val="16"/>
                <w:lang w:eastAsia="zh-CN"/>
              </w:rPr>
            </w:pPr>
            <w:r>
              <w:rPr>
                <w:sz w:val="16"/>
                <w:szCs w:val="16"/>
              </w:rPr>
              <w:t>C84</w:t>
            </w:r>
          </w:p>
        </w:tc>
        <w:tc>
          <w:tcPr>
            <w:tcW w:w="3609" w:type="dxa"/>
            <w:tcBorders>
              <w:top w:val="single" w:sz="4" w:space="0" w:color="auto"/>
              <w:left w:val="single" w:sz="4" w:space="0" w:color="auto"/>
              <w:bottom w:val="single" w:sz="4" w:space="0" w:color="auto"/>
              <w:right w:val="single" w:sz="4" w:space="0" w:color="auto"/>
            </w:tcBorders>
            <w:hideMark/>
          </w:tcPr>
          <w:p w14:paraId="3E188A14" w14:textId="77777777" w:rsidR="007774A7" w:rsidRDefault="007774A7">
            <w:pPr>
              <w:pStyle w:val="TAL"/>
              <w:rPr>
                <w:sz w:val="16"/>
                <w:szCs w:val="16"/>
              </w:rPr>
            </w:pPr>
            <w:r>
              <w:rPr>
                <w:sz w:val="16"/>
                <w:szCs w:val="16"/>
              </w:rPr>
              <w:t>UEs supporting 5G Core and ZUC algorithm</w:t>
            </w:r>
          </w:p>
        </w:tc>
      </w:tr>
      <w:tr w:rsidR="007774A7" w14:paraId="0A822974"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1BA5AC39" w14:textId="77777777" w:rsidR="007774A7" w:rsidRDefault="007774A7">
            <w:pPr>
              <w:pStyle w:val="TAL"/>
              <w:rPr>
                <w:b/>
                <w:sz w:val="16"/>
                <w:szCs w:val="16"/>
              </w:rPr>
            </w:pPr>
            <w:r>
              <w:rPr>
                <w:b/>
                <w:sz w:val="16"/>
                <w:szCs w:val="16"/>
              </w:rPr>
              <w:t>9.1.3</w:t>
            </w:r>
          </w:p>
        </w:tc>
        <w:tc>
          <w:tcPr>
            <w:tcW w:w="3519" w:type="dxa"/>
            <w:tcBorders>
              <w:top w:val="nil"/>
              <w:left w:val="single" w:sz="4" w:space="0" w:color="auto"/>
              <w:bottom w:val="single" w:sz="4" w:space="0" w:color="auto"/>
              <w:right w:val="single" w:sz="4" w:space="0" w:color="auto"/>
            </w:tcBorders>
            <w:shd w:val="clear" w:color="auto" w:fill="D9D9D9"/>
            <w:hideMark/>
          </w:tcPr>
          <w:p w14:paraId="3DCCD0D0" w14:textId="77777777" w:rsidR="007774A7" w:rsidRDefault="007774A7">
            <w:pPr>
              <w:pStyle w:val="TAL"/>
              <w:rPr>
                <w:b/>
                <w:sz w:val="16"/>
                <w:szCs w:val="16"/>
              </w:rPr>
            </w:pPr>
            <w:r>
              <w:rPr>
                <w:b/>
                <w:sz w:val="16"/>
                <w:szCs w:val="16"/>
              </w:rPr>
              <w:t>Identification</w:t>
            </w:r>
          </w:p>
        </w:tc>
        <w:tc>
          <w:tcPr>
            <w:tcW w:w="814" w:type="dxa"/>
            <w:tcBorders>
              <w:top w:val="nil"/>
              <w:left w:val="single" w:sz="4" w:space="0" w:color="auto"/>
              <w:bottom w:val="single" w:sz="4" w:space="0" w:color="auto"/>
              <w:right w:val="single" w:sz="4" w:space="0" w:color="auto"/>
            </w:tcBorders>
            <w:shd w:val="clear" w:color="auto" w:fill="D9D9D9"/>
          </w:tcPr>
          <w:p w14:paraId="757387B0" w14:textId="77777777" w:rsidR="007774A7" w:rsidRDefault="007774A7">
            <w:pPr>
              <w:pStyle w:val="TAH"/>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C2959C1" w14:textId="77777777" w:rsidR="007774A7" w:rsidRDefault="007774A7">
            <w:pPr>
              <w:pStyle w:val="TAH"/>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096533D5" w14:textId="77777777" w:rsidR="007774A7" w:rsidRDefault="007774A7">
            <w:pPr>
              <w:pStyle w:val="TAH"/>
              <w:keepNext w:val="0"/>
              <w:keepLines w:val="0"/>
              <w:rPr>
                <w:sz w:val="16"/>
                <w:szCs w:val="16"/>
              </w:rPr>
            </w:pPr>
          </w:p>
        </w:tc>
      </w:tr>
      <w:tr w:rsidR="007774A7" w14:paraId="33F5B20C"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E7D0E06" w14:textId="77777777" w:rsidR="007774A7" w:rsidRDefault="007774A7">
            <w:pPr>
              <w:pStyle w:val="TAL"/>
              <w:rPr>
                <w:sz w:val="16"/>
                <w:szCs w:val="16"/>
              </w:rPr>
            </w:pPr>
            <w:r>
              <w:rPr>
                <w:sz w:val="16"/>
                <w:szCs w:val="16"/>
              </w:rPr>
              <w:t>9.1.3.1</w:t>
            </w:r>
          </w:p>
        </w:tc>
        <w:tc>
          <w:tcPr>
            <w:tcW w:w="3519" w:type="dxa"/>
            <w:tcBorders>
              <w:top w:val="nil"/>
              <w:left w:val="single" w:sz="4" w:space="0" w:color="auto"/>
              <w:bottom w:val="single" w:sz="4" w:space="0" w:color="auto"/>
              <w:right w:val="single" w:sz="4" w:space="0" w:color="auto"/>
            </w:tcBorders>
            <w:shd w:val="clear" w:color="auto" w:fill="FFFFFF"/>
            <w:hideMark/>
          </w:tcPr>
          <w:p w14:paraId="5E8FCF93" w14:textId="77777777" w:rsidR="007774A7" w:rsidRDefault="007774A7">
            <w:pPr>
              <w:pStyle w:val="TAL"/>
              <w:rPr>
                <w:sz w:val="16"/>
                <w:szCs w:val="16"/>
              </w:rPr>
            </w:pPr>
            <w:r>
              <w:rPr>
                <w:sz w:val="16"/>
                <w:szCs w:val="16"/>
              </w:rPr>
              <w:t>Identification procedure</w:t>
            </w:r>
          </w:p>
        </w:tc>
        <w:tc>
          <w:tcPr>
            <w:tcW w:w="814" w:type="dxa"/>
            <w:tcBorders>
              <w:top w:val="nil"/>
              <w:left w:val="single" w:sz="4" w:space="0" w:color="auto"/>
              <w:bottom w:val="single" w:sz="4" w:space="0" w:color="auto"/>
              <w:right w:val="single" w:sz="4" w:space="0" w:color="auto"/>
            </w:tcBorders>
            <w:shd w:val="clear" w:color="auto" w:fill="FFFFFF"/>
            <w:hideMark/>
          </w:tcPr>
          <w:p w14:paraId="4E1B1A9C"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00D8B535" w14:textId="77777777" w:rsidR="007774A7" w:rsidRDefault="007774A7">
            <w:pPr>
              <w:pStyle w:val="TAC"/>
              <w:rPr>
                <w:sz w:val="16"/>
                <w:szCs w:val="16"/>
              </w:rPr>
            </w:pPr>
            <w:r>
              <w:rPr>
                <w:sz w:val="16"/>
                <w:szCs w:val="16"/>
                <w:lang w:eastAsia="en-US"/>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14AC6043" w14:textId="77777777" w:rsidR="007774A7" w:rsidRDefault="007774A7">
            <w:pPr>
              <w:pStyle w:val="TAL"/>
              <w:keepNext w:val="0"/>
              <w:keepLines w:val="0"/>
              <w:rPr>
                <w:sz w:val="16"/>
                <w:szCs w:val="16"/>
              </w:rPr>
            </w:pPr>
            <w:r>
              <w:rPr>
                <w:bCs/>
                <w:sz w:val="16"/>
                <w:szCs w:val="16"/>
              </w:rPr>
              <w:t>UEs supporting 5G Core</w:t>
            </w:r>
          </w:p>
        </w:tc>
      </w:tr>
      <w:tr w:rsidR="007774A7" w14:paraId="56C481C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73BC552E" w14:textId="77777777" w:rsidR="007774A7" w:rsidRDefault="007774A7">
            <w:pPr>
              <w:pStyle w:val="TAL"/>
              <w:rPr>
                <w:sz w:val="16"/>
                <w:szCs w:val="16"/>
              </w:rPr>
            </w:pPr>
            <w:r>
              <w:rPr>
                <w:b/>
                <w:sz w:val="16"/>
                <w:szCs w:val="16"/>
              </w:rPr>
              <w:t>9.1.4</w:t>
            </w:r>
          </w:p>
        </w:tc>
        <w:tc>
          <w:tcPr>
            <w:tcW w:w="3519" w:type="dxa"/>
            <w:tcBorders>
              <w:top w:val="nil"/>
              <w:left w:val="single" w:sz="4" w:space="0" w:color="auto"/>
              <w:bottom w:val="single" w:sz="4" w:space="0" w:color="auto"/>
              <w:right w:val="single" w:sz="4" w:space="0" w:color="auto"/>
            </w:tcBorders>
            <w:shd w:val="clear" w:color="auto" w:fill="D9D9D9"/>
            <w:hideMark/>
          </w:tcPr>
          <w:p w14:paraId="1B1CAD9A" w14:textId="77777777" w:rsidR="007774A7" w:rsidRDefault="007774A7">
            <w:pPr>
              <w:pStyle w:val="TAL"/>
              <w:rPr>
                <w:sz w:val="16"/>
                <w:szCs w:val="16"/>
              </w:rPr>
            </w:pPr>
            <w:r>
              <w:rPr>
                <w:b/>
                <w:sz w:val="16"/>
                <w:szCs w:val="16"/>
              </w:rPr>
              <w:t>Generic UE configuration update</w:t>
            </w:r>
          </w:p>
        </w:tc>
        <w:tc>
          <w:tcPr>
            <w:tcW w:w="814" w:type="dxa"/>
            <w:tcBorders>
              <w:top w:val="nil"/>
              <w:left w:val="single" w:sz="4" w:space="0" w:color="auto"/>
              <w:bottom w:val="single" w:sz="4" w:space="0" w:color="auto"/>
              <w:right w:val="single" w:sz="4" w:space="0" w:color="auto"/>
            </w:tcBorders>
            <w:shd w:val="clear" w:color="auto" w:fill="D9D9D9"/>
          </w:tcPr>
          <w:p w14:paraId="363CADC2" w14:textId="77777777" w:rsidR="007774A7" w:rsidRDefault="007774A7">
            <w:pPr>
              <w:pStyle w:val="TAH"/>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0E2C9E3" w14:textId="77777777" w:rsidR="007774A7" w:rsidRDefault="007774A7">
            <w:pPr>
              <w:pStyle w:val="TAH"/>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2767DE36" w14:textId="77777777" w:rsidR="007774A7" w:rsidRDefault="007774A7">
            <w:pPr>
              <w:pStyle w:val="TAH"/>
              <w:keepNext w:val="0"/>
              <w:keepLines w:val="0"/>
              <w:rPr>
                <w:sz w:val="16"/>
                <w:szCs w:val="16"/>
              </w:rPr>
            </w:pPr>
          </w:p>
        </w:tc>
      </w:tr>
      <w:tr w:rsidR="007774A7" w14:paraId="5970F60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4BB47A8D" w14:textId="77777777" w:rsidR="007774A7" w:rsidRDefault="007774A7">
            <w:pPr>
              <w:pStyle w:val="TAL"/>
              <w:rPr>
                <w:sz w:val="16"/>
                <w:szCs w:val="16"/>
              </w:rPr>
            </w:pPr>
            <w:r>
              <w:rPr>
                <w:sz w:val="16"/>
                <w:szCs w:val="16"/>
              </w:rPr>
              <w:t>9.1.4.1</w:t>
            </w:r>
          </w:p>
        </w:tc>
        <w:tc>
          <w:tcPr>
            <w:tcW w:w="3519" w:type="dxa"/>
            <w:tcBorders>
              <w:top w:val="nil"/>
              <w:left w:val="single" w:sz="4" w:space="0" w:color="auto"/>
              <w:bottom w:val="single" w:sz="4" w:space="0" w:color="auto"/>
              <w:right w:val="single" w:sz="4" w:space="0" w:color="auto"/>
            </w:tcBorders>
            <w:shd w:val="clear" w:color="auto" w:fill="FFFFFF"/>
            <w:hideMark/>
          </w:tcPr>
          <w:p w14:paraId="65CE4E55" w14:textId="77777777" w:rsidR="007774A7" w:rsidRDefault="007774A7">
            <w:pPr>
              <w:pStyle w:val="TAL"/>
              <w:rPr>
                <w:sz w:val="16"/>
                <w:szCs w:val="16"/>
              </w:rPr>
            </w:pPr>
            <w:r>
              <w:rPr>
                <w:sz w:val="16"/>
                <w:szCs w:val="16"/>
              </w:rPr>
              <w:t>Generic UE configuration update / New 5G-GUTI, NITZ, registration requested, network slicing indication, new allowed NSSAI / Acknowledgement from the UE</w:t>
            </w:r>
          </w:p>
        </w:tc>
        <w:tc>
          <w:tcPr>
            <w:tcW w:w="814" w:type="dxa"/>
            <w:tcBorders>
              <w:top w:val="nil"/>
              <w:left w:val="single" w:sz="4" w:space="0" w:color="auto"/>
              <w:bottom w:val="single" w:sz="4" w:space="0" w:color="auto"/>
              <w:right w:val="single" w:sz="4" w:space="0" w:color="auto"/>
            </w:tcBorders>
            <w:shd w:val="clear" w:color="auto" w:fill="FFFFFF"/>
            <w:hideMark/>
          </w:tcPr>
          <w:p w14:paraId="36A00E49"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550E694" w14:textId="77777777" w:rsidR="007774A7" w:rsidRDefault="007774A7">
            <w:pPr>
              <w:pStyle w:val="TAC"/>
              <w:rPr>
                <w:sz w:val="16"/>
                <w:szCs w:val="16"/>
                <w:lang w:eastAsia="en-US"/>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7BAA905B" w14:textId="77777777" w:rsidR="007774A7" w:rsidRDefault="007774A7">
            <w:pPr>
              <w:pStyle w:val="TAL"/>
              <w:keepNext w:val="0"/>
              <w:keepLines w:val="0"/>
              <w:rPr>
                <w:bCs/>
                <w:sz w:val="16"/>
                <w:szCs w:val="16"/>
              </w:rPr>
            </w:pPr>
            <w:r>
              <w:rPr>
                <w:bCs/>
                <w:sz w:val="16"/>
                <w:szCs w:val="16"/>
              </w:rPr>
              <w:t>UEs supporting 5G Core</w:t>
            </w:r>
          </w:p>
        </w:tc>
      </w:tr>
      <w:tr w:rsidR="007774A7" w14:paraId="3D4FFF81"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D9B7E3A" w14:textId="77777777" w:rsidR="007774A7" w:rsidRDefault="007774A7">
            <w:pPr>
              <w:pStyle w:val="TAL"/>
              <w:rPr>
                <w:sz w:val="16"/>
                <w:szCs w:val="16"/>
              </w:rPr>
            </w:pPr>
            <w:r>
              <w:rPr>
                <w:sz w:val="16"/>
                <w:szCs w:val="16"/>
              </w:rPr>
              <w:t>9.1.4.2</w:t>
            </w:r>
          </w:p>
        </w:tc>
        <w:tc>
          <w:tcPr>
            <w:tcW w:w="3519" w:type="dxa"/>
            <w:tcBorders>
              <w:top w:val="nil"/>
              <w:left w:val="single" w:sz="4" w:space="0" w:color="auto"/>
              <w:bottom w:val="single" w:sz="4" w:space="0" w:color="auto"/>
              <w:right w:val="single" w:sz="4" w:space="0" w:color="auto"/>
            </w:tcBorders>
            <w:shd w:val="clear" w:color="auto" w:fill="FFFFFF"/>
            <w:hideMark/>
          </w:tcPr>
          <w:p w14:paraId="3146516F" w14:textId="77777777" w:rsidR="007774A7" w:rsidRDefault="007774A7">
            <w:pPr>
              <w:pStyle w:val="TAL"/>
              <w:rPr>
                <w:sz w:val="16"/>
                <w:szCs w:val="16"/>
              </w:rPr>
            </w:pPr>
            <w:r>
              <w:rPr>
                <w:sz w:val="16"/>
                <w:szCs w:val="16"/>
              </w:rPr>
              <w:t>UAS / Generic UE configuration update / Revocation</w:t>
            </w:r>
          </w:p>
        </w:tc>
        <w:tc>
          <w:tcPr>
            <w:tcW w:w="814" w:type="dxa"/>
            <w:tcBorders>
              <w:top w:val="nil"/>
              <w:left w:val="single" w:sz="4" w:space="0" w:color="auto"/>
              <w:bottom w:val="single" w:sz="4" w:space="0" w:color="auto"/>
              <w:right w:val="single" w:sz="4" w:space="0" w:color="auto"/>
            </w:tcBorders>
            <w:shd w:val="clear" w:color="auto" w:fill="FFFFFF"/>
            <w:hideMark/>
          </w:tcPr>
          <w:p w14:paraId="71AEEB69" w14:textId="77777777" w:rsidR="007774A7" w:rsidRDefault="007774A7">
            <w:pPr>
              <w:pStyle w:val="TAC"/>
              <w:rPr>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5E89FE0C" w14:textId="77777777" w:rsidR="007774A7" w:rsidRDefault="007774A7">
            <w:pPr>
              <w:pStyle w:val="TAC"/>
              <w:rPr>
                <w:sz w:val="16"/>
                <w:szCs w:val="16"/>
              </w:rPr>
            </w:pPr>
            <w:r>
              <w:rPr>
                <w:sz w:val="16"/>
                <w:szCs w:val="16"/>
              </w:rPr>
              <w:t>C310</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EE40991" w14:textId="77777777" w:rsidR="007774A7" w:rsidRDefault="007774A7">
            <w:pPr>
              <w:pStyle w:val="TAL"/>
              <w:keepNext w:val="0"/>
              <w:keepLines w:val="0"/>
              <w:rPr>
                <w:bCs/>
                <w:sz w:val="16"/>
                <w:szCs w:val="16"/>
              </w:rPr>
            </w:pPr>
            <w:r>
              <w:rPr>
                <w:sz w:val="16"/>
                <w:szCs w:val="16"/>
              </w:rPr>
              <w:t>UEs supporting 5G Core and UAS</w:t>
            </w:r>
          </w:p>
        </w:tc>
      </w:tr>
      <w:tr w:rsidR="007774A7" w14:paraId="0DD39A43"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BFBFBF"/>
            <w:hideMark/>
          </w:tcPr>
          <w:p w14:paraId="4109CD35" w14:textId="77777777" w:rsidR="007774A7" w:rsidRDefault="007774A7">
            <w:pPr>
              <w:pStyle w:val="TAL"/>
              <w:keepNext w:val="0"/>
              <w:keepLines w:val="0"/>
              <w:rPr>
                <w:b/>
                <w:bCs/>
                <w:sz w:val="16"/>
                <w:szCs w:val="16"/>
              </w:rPr>
            </w:pPr>
            <w:r>
              <w:rPr>
                <w:b/>
                <w:bCs/>
                <w:sz w:val="16"/>
                <w:szCs w:val="16"/>
              </w:rPr>
              <w:t>9.1.5</w:t>
            </w:r>
          </w:p>
        </w:tc>
        <w:tc>
          <w:tcPr>
            <w:tcW w:w="3519" w:type="dxa"/>
            <w:tcBorders>
              <w:top w:val="nil"/>
              <w:left w:val="single" w:sz="4" w:space="0" w:color="auto"/>
              <w:bottom w:val="single" w:sz="4" w:space="0" w:color="auto"/>
              <w:right w:val="single" w:sz="4" w:space="0" w:color="auto"/>
            </w:tcBorders>
            <w:shd w:val="clear" w:color="auto" w:fill="BFBFBF"/>
            <w:hideMark/>
          </w:tcPr>
          <w:p w14:paraId="30123FD3" w14:textId="77777777" w:rsidR="007774A7" w:rsidRDefault="007774A7">
            <w:pPr>
              <w:pStyle w:val="TAL"/>
              <w:keepNext w:val="0"/>
              <w:keepLines w:val="0"/>
              <w:rPr>
                <w:b/>
                <w:bCs/>
                <w:sz w:val="16"/>
                <w:szCs w:val="16"/>
              </w:rPr>
            </w:pPr>
            <w:r>
              <w:rPr>
                <w:b/>
                <w:bCs/>
                <w:sz w:val="16"/>
                <w:szCs w:val="16"/>
              </w:rPr>
              <w:t>Registration</w:t>
            </w:r>
          </w:p>
        </w:tc>
        <w:tc>
          <w:tcPr>
            <w:tcW w:w="814" w:type="dxa"/>
            <w:tcBorders>
              <w:top w:val="nil"/>
              <w:left w:val="single" w:sz="4" w:space="0" w:color="auto"/>
              <w:bottom w:val="single" w:sz="4" w:space="0" w:color="auto"/>
              <w:right w:val="single" w:sz="4" w:space="0" w:color="auto"/>
            </w:tcBorders>
            <w:shd w:val="clear" w:color="auto" w:fill="BFBFBF"/>
          </w:tcPr>
          <w:p w14:paraId="472745C3" w14:textId="77777777" w:rsidR="007774A7" w:rsidRDefault="007774A7">
            <w:pPr>
              <w:pStyle w:val="TAH"/>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8AC27F3" w14:textId="77777777" w:rsidR="007774A7" w:rsidRDefault="007774A7">
            <w:pPr>
              <w:pStyle w:val="TAH"/>
              <w:keepNext w:val="0"/>
              <w:keepLines w:val="0"/>
              <w:rPr>
                <w:bCs/>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0F857484" w14:textId="77777777" w:rsidR="007774A7" w:rsidRDefault="007774A7">
            <w:pPr>
              <w:pStyle w:val="TAH"/>
              <w:keepNext w:val="0"/>
              <w:keepLines w:val="0"/>
              <w:rPr>
                <w:bCs/>
                <w:sz w:val="16"/>
                <w:szCs w:val="16"/>
              </w:rPr>
            </w:pPr>
          </w:p>
        </w:tc>
      </w:tr>
      <w:tr w:rsidR="007774A7" w14:paraId="46952F55"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BFBFBF"/>
            <w:hideMark/>
          </w:tcPr>
          <w:p w14:paraId="09D1B98F" w14:textId="77777777" w:rsidR="007774A7" w:rsidRDefault="007774A7">
            <w:pPr>
              <w:pStyle w:val="TAL"/>
              <w:keepNext w:val="0"/>
              <w:keepLines w:val="0"/>
              <w:rPr>
                <w:b/>
                <w:bCs/>
                <w:sz w:val="16"/>
                <w:szCs w:val="16"/>
              </w:rPr>
            </w:pPr>
            <w:r>
              <w:rPr>
                <w:b/>
                <w:bCs/>
                <w:sz w:val="16"/>
                <w:szCs w:val="16"/>
              </w:rPr>
              <w:t>9.1.5.1</w:t>
            </w:r>
          </w:p>
        </w:tc>
        <w:tc>
          <w:tcPr>
            <w:tcW w:w="3519" w:type="dxa"/>
            <w:tcBorders>
              <w:top w:val="nil"/>
              <w:left w:val="single" w:sz="4" w:space="0" w:color="auto"/>
              <w:bottom w:val="single" w:sz="4" w:space="0" w:color="auto"/>
              <w:right w:val="single" w:sz="4" w:space="0" w:color="auto"/>
            </w:tcBorders>
            <w:shd w:val="clear" w:color="auto" w:fill="BFBFBF"/>
            <w:hideMark/>
          </w:tcPr>
          <w:p w14:paraId="4DC865C9" w14:textId="77777777" w:rsidR="007774A7" w:rsidRDefault="007774A7">
            <w:pPr>
              <w:pStyle w:val="TAL"/>
              <w:keepNext w:val="0"/>
              <w:keepLines w:val="0"/>
              <w:rPr>
                <w:b/>
                <w:bCs/>
                <w:sz w:val="16"/>
                <w:szCs w:val="16"/>
              </w:rPr>
            </w:pPr>
            <w:r>
              <w:rPr>
                <w:b/>
                <w:bCs/>
                <w:sz w:val="16"/>
                <w:szCs w:val="16"/>
              </w:rPr>
              <w:t>Initial registration</w:t>
            </w:r>
          </w:p>
        </w:tc>
        <w:tc>
          <w:tcPr>
            <w:tcW w:w="814" w:type="dxa"/>
            <w:tcBorders>
              <w:top w:val="nil"/>
              <w:left w:val="single" w:sz="4" w:space="0" w:color="auto"/>
              <w:bottom w:val="single" w:sz="4" w:space="0" w:color="auto"/>
              <w:right w:val="single" w:sz="4" w:space="0" w:color="auto"/>
            </w:tcBorders>
            <w:shd w:val="clear" w:color="auto" w:fill="BFBFBF"/>
          </w:tcPr>
          <w:p w14:paraId="1BF5AAC3" w14:textId="77777777" w:rsidR="007774A7" w:rsidRDefault="007774A7">
            <w:pPr>
              <w:pStyle w:val="TAH"/>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3AA4AD0B" w14:textId="77777777" w:rsidR="007774A7" w:rsidRDefault="007774A7">
            <w:pPr>
              <w:pStyle w:val="TAH"/>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5A8F4D4B" w14:textId="77777777" w:rsidR="007774A7" w:rsidRDefault="007774A7">
            <w:pPr>
              <w:pStyle w:val="TAH"/>
              <w:keepNext w:val="0"/>
              <w:keepLines w:val="0"/>
              <w:rPr>
                <w:sz w:val="16"/>
                <w:szCs w:val="16"/>
              </w:rPr>
            </w:pPr>
          </w:p>
        </w:tc>
      </w:tr>
      <w:tr w:rsidR="007774A7" w14:paraId="0DAE7ACE"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44597BC" w14:textId="77777777" w:rsidR="007774A7" w:rsidRDefault="007774A7">
            <w:pPr>
              <w:pStyle w:val="TAL"/>
              <w:keepNext w:val="0"/>
              <w:keepLines w:val="0"/>
              <w:rPr>
                <w:bCs/>
                <w:sz w:val="16"/>
                <w:szCs w:val="16"/>
                <w:lang w:eastAsia="zh-CN"/>
              </w:rPr>
            </w:pPr>
            <w:r>
              <w:rPr>
                <w:bCs/>
                <w:sz w:val="16"/>
                <w:szCs w:val="16"/>
              </w:rPr>
              <w:t>9.1.5.1.1</w:t>
            </w:r>
          </w:p>
        </w:tc>
        <w:tc>
          <w:tcPr>
            <w:tcW w:w="3519" w:type="dxa"/>
            <w:tcBorders>
              <w:top w:val="single" w:sz="4" w:space="0" w:color="auto"/>
              <w:left w:val="single" w:sz="4" w:space="0" w:color="auto"/>
              <w:bottom w:val="single" w:sz="4" w:space="0" w:color="auto"/>
              <w:right w:val="single" w:sz="4" w:space="0" w:color="auto"/>
            </w:tcBorders>
            <w:hideMark/>
          </w:tcPr>
          <w:p w14:paraId="5CDAE88D" w14:textId="77777777" w:rsidR="007774A7" w:rsidRDefault="007774A7">
            <w:pPr>
              <w:pStyle w:val="TAL"/>
              <w:keepNext w:val="0"/>
              <w:keepLines w:val="0"/>
              <w:rPr>
                <w:bCs/>
                <w:sz w:val="16"/>
                <w:szCs w:val="16"/>
              </w:rPr>
            </w:pPr>
            <w:r>
              <w:rPr>
                <w:bCs/>
                <w:sz w:val="16"/>
                <w:szCs w:val="16"/>
              </w:rPr>
              <w:t>Initial registration / Success / 5G-GUTI reallocation, last visited TAI</w:t>
            </w:r>
          </w:p>
        </w:tc>
        <w:tc>
          <w:tcPr>
            <w:tcW w:w="814" w:type="dxa"/>
            <w:tcBorders>
              <w:top w:val="single" w:sz="4" w:space="0" w:color="auto"/>
              <w:left w:val="single" w:sz="4" w:space="0" w:color="auto"/>
              <w:bottom w:val="single" w:sz="4" w:space="0" w:color="auto"/>
              <w:right w:val="single" w:sz="4" w:space="0" w:color="auto"/>
            </w:tcBorders>
            <w:hideMark/>
          </w:tcPr>
          <w:p w14:paraId="55186095" w14:textId="77777777" w:rsidR="007774A7" w:rsidRDefault="007774A7">
            <w:pPr>
              <w:pStyle w:val="TAH"/>
              <w:keepNext w:val="0"/>
              <w:keepLines w:val="0"/>
              <w:rPr>
                <w:b w:val="0"/>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233E1B88" w14:textId="77777777" w:rsidR="007774A7" w:rsidRDefault="007774A7">
            <w:pPr>
              <w:pStyle w:val="TAH"/>
              <w:keepNext w:val="0"/>
              <w:keepLines w:val="0"/>
              <w:rPr>
                <w:b w:val="0"/>
                <w:sz w:val="16"/>
                <w:szCs w:val="16"/>
                <w:lang w:eastAsia="zh-CN"/>
              </w:rPr>
            </w:pPr>
            <w:r>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20B2FD5C" w14:textId="77777777" w:rsidR="007774A7" w:rsidRDefault="007774A7">
            <w:pPr>
              <w:pStyle w:val="TAL"/>
              <w:keepNext w:val="0"/>
              <w:keepLines w:val="0"/>
              <w:rPr>
                <w:sz w:val="16"/>
                <w:szCs w:val="16"/>
              </w:rPr>
            </w:pPr>
            <w:r>
              <w:rPr>
                <w:bCs/>
                <w:sz w:val="16"/>
                <w:szCs w:val="16"/>
              </w:rPr>
              <w:t>UEs supporting 5G Core</w:t>
            </w:r>
          </w:p>
        </w:tc>
      </w:tr>
      <w:tr w:rsidR="007774A7" w14:paraId="10C146E1"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9A9F624" w14:textId="77777777" w:rsidR="007774A7" w:rsidRDefault="007774A7">
            <w:pPr>
              <w:pStyle w:val="TAL"/>
              <w:keepNext w:val="0"/>
              <w:keepLines w:val="0"/>
              <w:rPr>
                <w:bCs/>
                <w:sz w:val="16"/>
                <w:szCs w:val="16"/>
              </w:rPr>
            </w:pPr>
            <w:r>
              <w:rPr>
                <w:bCs/>
                <w:sz w:val="16"/>
                <w:szCs w:val="16"/>
              </w:rPr>
              <w:t>9.1.5.1.2</w:t>
            </w:r>
          </w:p>
        </w:tc>
        <w:tc>
          <w:tcPr>
            <w:tcW w:w="3519" w:type="dxa"/>
            <w:tcBorders>
              <w:top w:val="single" w:sz="4" w:space="0" w:color="auto"/>
              <w:left w:val="single" w:sz="4" w:space="0" w:color="auto"/>
              <w:bottom w:val="single" w:sz="4" w:space="0" w:color="auto"/>
              <w:right w:val="single" w:sz="4" w:space="0" w:color="auto"/>
            </w:tcBorders>
            <w:hideMark/>
          </w:tcPr>
          <w:p w14:paraId="0854C3F5" w14:textId="77777777" w:rsidR="007774A7" w:rsidRDefault="007774A7">
            <w:pPr>
              <w:pStyle w:val="TAL"/>
              <w:keepNext w:val="0"/>
              <w:keepLines w:val="0"/>
              <w:rPr>
                <w:bCs/>
                <w:sz w:val="16"/>
                <w:szCs w:val="16"/>
              </w:rPr>
            </w:pPr>
            <w:r>
              <w:rPr>
                <w:bCs/>
                <w:sz w:val="16"/>
                <w:szCs w:val="16"/>
              </w:rPr>
              <w:t>Initial registration / 5GS services / Equivalent PLMN list handling</w:t>
            </w:r>
          </w:p>
        </w:tc>
        <w:tc>
          <w:tcPr>
            <w:tcW w:w="814" w:type="dxa"/>
            <w:tcBorders>
              <w:top w:val="single" w:sz="4" w:space="0" w:color="auto"/>
              <w:left w:val="single" w:sz="4" w:space="0" w:color="auto"/>
              <w:bottom w:val="single" w:sz="4" w:space="0" w:color="auto"/>
              <w:right w:val="single" w:sz="4" w:space="0" w:color="auto"/>
            </w:tcBorders>
            <w:hideMark/>
          </w:tcPr>
          <w:p w14:paraId="36EE51AA" w14:textId="77777777" w:rsidR="007774A7" w:rsidRDefault="007774A7">
            <w:pPr>
              <w:pStyle w:val="TAH"/>
              <w:keepNext w:val="0"/>
              <w:keepLines w:val="0"/>
              <w:rPr>
                <w:b w:val="0"/>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6FBFC16B" w14:textId="77777777" w:rsidR="007774A7" w:rsidRDefault="007774A7">
            <w:pPr>
              <w:pStyle w:val="TAH"/>
              <w:keepNext w:val="0"/>
              <w:keepLines w:val="0"/>
              <w:rPr>
                <w:b w:val="0"/>
                <w:bCs/>
                <w:sz w:val="16"/>
                <w:szCs w:val="16"/>
                <w:lang w:eastAsia="zh-CN"/>
              </w:rPr>
            </w:pPr>
            <w:r>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2A6C1DD5" w14:textId="77777777" w:rsidR="007774A7" w:rsidRDefault="007774A7">
            <w:pPr>
              <w:pStyle w:val="TAL"/>
              <w:keepNext w:val="0"/>
              <w:keepLines w:val="0"/>
              <w:rPr>
                <w:bCs/>
                <w:sz w:val="16"/>
                <w:szCs w:val="16"/>
              </w:rPr>
            </w:pPr>
            <w:r>
              <w:rPr>
                <w:bCs/>
                <w:sz w:val="16"/>
                <w:szCs w:val="16"/>
              </w:rPr>
              <w:t>UEs supporting 5G Core</w:t>
            </w:r>
          </w:p>
        </w:tc>
      </w:tr>
      <w:tr w:rsidR="007774A7" w14:paraId="5FF4705B"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1C8D8B0" w14:textId="77777777" w:rsidR="007774A7" w:rsidRDefault="007774A7">
            <w:pPr>
              <w:spacing w:after="0"/>
              <w:rPr>
                <w:rFonts w:ascii="Arial" w:hAnsi="Arial"/>
                <w:bCs/>
                <w:sz w:val="16"/>
                <w:szCs w:val="16"/>
              </w:rPr>
            </w:pPr>
            <w:r>
              <w:rPr>
                <w:rFonts w:ascii="Arial" w:hAnsi="Arial"/>
                <w:bCs/>
                <w:sz w:val="16"/>
                <w:szCs w:val="16"/>
              </w:rPr>
              <w:t>9.1.5.1.3</w:t>
            </w:r>
          </w:p>
        </w:tc>
        <w:tc>
          <w:tcPr>
            <w:tcW w:w="3519" w:type="dxa"/>
            <w:tcBorders>
              <w:top w:val="single" w:sz="4" w:space="0" w:color="auto"/>
              <w:left w:val="single" w:sz="4" w:space="0" w:color="auto"/>
              <w:bottom w:val="single" w:sz="4" w:space="0" w:color="auto"/>
              <w:right w:val="single" w:sz="4" w:space="0" w:color="auto"/>
            </w:tcBorders>
            <w:hideMark/>
          </w:tcPr>
          <w:p w14:paraId="712DC58E" w14:textId="77777777" w:rsidR="007774A7" w:rsidRDefault="007774A7">
            <w:pPr>
              <w:spacing w:after="0"/>
              <w:rPr>
                <w:rFonts w:ascii="Arial" w:hAnsi="Arial"/>
                <w:bCs/>
                <w:sz w:val="16"/>
                <w:szCs w:val="16"/>
              </w:rPr>
            </w:pPr>
            <w:r>
              <w:rPr>
                <w:rFonts w:ascii="Arial" w:hAnsi="Arial"/>
                <w:bCs/>
                <w:sz w:val="16"/>
                <w:szCs w:val="16"/>
              </w:rPr>
              <w:t>Initial registration / 5GS services / NSSAI handling</w:t>
            </w:r>
          </w:p>
        </w:tc>
        <w:tc>
          <w:tcPr>
            <w:tcW w:w="814" w:type="dxa"/>
            <w:tcBorders>
              <w:top w:val="single" w:sz="4" w:space="0" w:color="auto"/>
              <w:left w:val="single" w:sz="4" w:space="0" w:color="auto"/>
              <w:bottom w:val="single" w:sz="4" w:space="0" w:color="auto"/>
              <w:right w:val="single" w:sz="4" w:space="0" w:color="auto"/>
            </w:tcBorders>
            <w:hideMark/>
          </w:tcPr>
          <w:p w14:paraId="0400CED4"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2E0B4068"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00B2A1C3"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0B1D26E0"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F874DF1" w14:textId="77777777" w:rsidR="007774A7" w:rsidRDefault="007774A7">
            <w:pPr>
              <w:spacing w:after="0"/>
              <w:rPr>
                <w:rFonts w:ascii="Arial" w:hAnsi="Arial"/>
                <w:bCs/>
                <w:sz w:val="16"/>
                <w:szCs w:val="16"/>
              </w:rPr>
            </w:pPr>
            <w:r>
              <w:rPr>
                <w:rFonts w:ascii="Arial" w:hAnsi="Arial"/>
                <w:bCs/>
                <w:sz w:val="16"/>
                <w:szCs w:val="16"/>
              </w:rPr>
              <w:t>9.1.5.1.3a</w:t>
            </w:r>
          </w:p>
        </w:tc>
        <w:tc>
          <w:tcPr>
            <w:tcW w:w="3519" w:type="dxa"/>
            <w:tcBorders>
              <w:top w:val="single" w:sz="4" w:space="0" w:color="auto"/>
              <w:left w:val="single" w:sz="4" w:space="0" w:color="auto"/>
              <w:bottom w:val="single" w:sz="4" w:space="0" w:color="auto"/>
              <w:right w:val="single" w:sz="4" w:space="0" w:color="auto"/>
            </w:tcBorders>
            <w:hideMark/>
          </w:tcPr>
          <w:p w14:paraId="44C5F7A8" w14:textId="77777777" w:rsidR="007774A7" w:rsidRDefault="007774A7">
            <w:pPr>
              <w:spacing w:after="0"/>
              <w:rPr>
                <w:rFonts w:ascii="Arial" w:hAnsi="Arial"/>
                <w:bCs/>
                <w:sz w:val="16"/>
                <w:szCs w:val="16"/>
              </w:rPr>
            </w:pPr>
            <w:r>
              <w:rPr>
                <w:rFonts w:ascii="Arial" w:hAnsi="Arial"/>
                <w:bCs/>
                <w:sz w:val="16"/>
                <w:szCs w:val="16"/>
              </w:rPr>
              <w:t>Initial registration / 5GS services / NSSAI handling / NSSAI storage</w:t>
            </w:r>
          </w:p>
        </w:tc>
        <w:tc>
          <w:tcPr>
            <w:tcW w:w="814" w:type="dxa"/>
            <w:tcBorders>
              <w:top w:val="single" w:sz="4" w:space="0" w:color="auto"/>
              <w:left w:val="single" w:sz="4" w:space="0" w:color="auto"/>
              <w:bottom w:val="single" w:sz="4" w:space="0" w:color="auto"/>
              <w:right w:val="single" w:sz="4" w:space="0" w:color="auto"/>
            </w:tcBorders>
            <w:hideMark/>
          </w:tcPr>
          <w:p w14:paraId="79BAD174"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0F023EC9"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642F715F"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0B3C4D30"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8691F49" w14:textId="77777777" w:rsidR="007774A7" w:rsidRDefault="007774A7">
            <w:pPr>
              <w:spacing w:after="0"/>
              <w:rPr>
                <w:rFonts w:ascii="Arial" w:hAnsi="Arial"/>
                <w:bCs/>
                <w:sz w:val="16"/>
                <w:szCs w:val="16"/>
              </w:rPr>
            </w:pPr>
            <w:r>
              <w:rPr>
                <w:rFonts w:ascii="Arial" w:hAnsi="Arial"/>
                <w:bCs/>
                <w:sz w:val="16"/>
                <w:szCs w:val="16"/>
              </w:rPr>
              <w:t>9.1.5.1.4</w:t>
            </w:r>
          </w:p>
        </w:tc>
        <w:tc>
          <w:tcPr>
            <w:tcW w:w="3519" w:type="dxa"/>
            <w:tcBorders>
              <w:top w:val="single" w:sz="4" w:space="0" w:color="auto"/>
              <w:left w:val="single" w:sz="4" w:space="0" w:color="auto"/>
              <w:bottom w:val="single" w:sz="4" w:space="0" w:color="auto"/>
              <w:right w:val="single" w:sz="4" w:space="0" w:color="auto"/>
            </w:tcBorders>
            <w:hideMark/>
          </w:tcPr>
          <w:p w14:paraId="73E23165" w14:textId="77777777" w:rsidR="007774A7" w:rsidRDefault="007774A7">
            <w:pPr>
              <w:spacing w:after="0"/>
              <w:rPr>
                <w:rFonts w:ascii="Arial" w:hAnsi="Arial"/>
                <w:bCs/>
                <w:sz w:val="16"/>
                <w:szCs w:val="16"/>
              </w:rPr>
            </w:pPr>
            <w:r>
              <w:rPr>
                <w:rFonts w:ascii="Arial" w:hAnsi="Arial"/>
                <w:bCs/>
                <w:sz w:val="16"/>
                <w:szCs w:val="16"/>
              </w:rPr>
              <w:t>Initial registration / 5GS services / MICO mode / TAI list handling</w:t>
            </w:r>
          </w:p>
        </w:tc>
        <w:tc>
          <w:tcPr>
            <w:tcW w:w="814" w:type="dxa"/>
            <w:tcBorders>
              <w:top w:val="single" w:sz="4" w:space="0" w:color="auto"/>
              <w:left w:val="single" w:sz="4" w:space="0" w:color="auto"/>
              <w:bottom w:val="single" w:sz="4" w:space="0" w:color="auto"/>
              <w:right w:val="single" w:sz="4" w:space="0" w:color="auto"/>
            </w:tcBorders>
            <w:hideMark/>
          </w:tcPr>
          <w:p w14:paraId="478DF5E3"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2C1EEB98"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C313</w:t>
            </w:r>
          </w:p>
        </w:tc>
        <w:tc>
          <w:tcPr>
            <w:tcW w:w="3609" w:type="dxa"/>
            <w:tcBorders>
              <w:top w:val="single" w:sz="4" w:space="0" w:color="auto"/>
              <w:left w:val="single" w:sz="4" w:space="0" w:color="auto"/>
              <w:bottom w:val="single" w:sz="4" w:space="0" w:color="auto"/>
              <w:right w:val="single" w:sz="4" w:space="0" w:color="auto"/>
            </w:tcBorders>
            <w:hideMark/>
          </w:tcPr>
          <w:p w14:paraId="3940EFCD" w14:textId="77777777" w:rsidR="007774A7" w:rsidRDefault="007774A7">
            <w:pPr>
              <w:spacing w:after="0"/>
              <w:rPr>
                <w:rFonts w:ascii="Arial" w:hAnsi="Arial"/>
                <w:bCs/>
                <w:sz w:val="16"/>
                <w:szCs w:val="16"/>
                <w:lang w:eastAsia="en-GB"/>
              </w:rPr>
            </w:pPr>
            <w:r>
              <w:rPr>
                <w:rFonts w:ascii="Arial" w:hAnsi="Arial"/>
                <w:bCs/>
                <w:sz w:val="16"/>
                <w:szCs w:val="16"/>
              </w:rPr>
              <w:t>UEs supporting 5G Core and MICO mode</w:t>
            </w:r>
          </w:p>
        </w:tc>
      </w:tr>
      <w:tr w:rsidR="007774A7" w14:paraId="69803B52"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369E961" w14:textId="77777777" w:rsidR="007774A7" w:rsidRDefault="007774A7">
            <w:pPr>
              <w:spacing w:after="0"/>
              <w:rPr>
                <w:rFonts w:ascii="Arial" w:hAnsi="Arial"/>
                <w:bCs/>
                <w:sz w:val="16"/>
                <w:szCs w:val="16"/>
              </w:rPr>
            </w:pPr>
            <w:r>
              <w:rPr>
                <w:rFonts w:ascii="Arial" w:hAnsi="Arial"/>
                <w:bCs/>
                <w:sz w:val="16"/>
                <w:szCs w:val="16"/>
              </w:rPr>
              <w:t>9.1.5.1.5</w:t>
            </w:r>
          </w:p>
        </w:tc>
        <w:tc>
          <w:tcPr>
            <w:tcW w:w="3519" w:type="dxa"/>
            <w:tcBorders>
              <w:top w:val="single" w:sz="4" w:space="0" w:color="auto"/>
              <w:left w:val="single" w:sz="4" w:space="0" w:color="auto"/>
              <w:bottom w:val="single" w:sz="4" w:space="0" w:color="auto"/>
              <w:right w:val="single" w:sz="4" w:space="0" w:color="auto"/>
            </w:tcBorders>
            <w:hideMark/>
          </w:tcPr>
          <w:p w14:paraId="312AF7E5" w14:textId="77777777" w:rsidR="007774A7" w:rsidRDefault="007774A7">
            <w:pPr>
              <w:spacing w:after="0"/>
              <w:rPr>
                <w:rFonts w:ascii="Arial" w:hAnsi="Arial"/>
                <w:bCs/>
                <w:sz w:val="16"/>
                <w:szCs w:val="16"/>
              </w:rPr>
            </w:pPr>
            <w:r>
              <w:rPr>
                <w:rFonts w:ascii="Arial" w:hAnsi="Arial"/>
                <w:bCs/>
                <w:sz w:val="16"/>
                <w:szCs w:val="16"/>
              </w:rPr>
              <w:t>Initial registration / Abnormal / Failure after 5 attempts</w:t>
            </w:r>
          </w:p>
        </w:tc>
        <w:tc>
          <w:tcPr>
            <w:tcW w:w="814" w:type="dxa"/>
            <w:tcBorders>
              <w:top w:val="single" w:sz="4" w:space="0" w:color="auto"/>
              <w:left w:val="single" w:sz="4" w:space="0" w:color="auto"/>
              <w:bottom w:val="single" w:sz="4" w:space="0" w:color="auto"/>
              <w:right w:val="single" w:sz="4" w:space="0" w:color="auto"/>
            </w:tcBorders>
            <w:hideMark/>
          </w:tcPr>
          <w:p w14:paraId="5874D4DF"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15175032"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3A6C5832"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67CDCDEA"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770ABBA" w14:textId="77777777" w:rsidR="007774A7" w:rsidRDefault="007774A7">
            <w:pPr>
              <w:spacing w:after="0"/>
              <w:rPr>
                <w:rFonts w:ascii="Arial" w:hAnsi="Arial"/>
                <w:bCs/>
                <w:sz w:val="16"/>
                <w:szCs w:val="16"/>
              </w:rPr>
            </w:pPr>
            <w:r>
              <w:rPr>
                <w:rFonts w:ascii="Arial" w:hAnsi="Arial"/>
                <w:bCs/>
                <w:sz w:val="16"/>
                <w:szCs w:val="16"/>
              </w:rPr>
              <w:t>9.1.5.1.6</w:t>
            </w:r>
          </w:p>
        </w:tc>
        <w:tc>
          <w:tcPr>
            <w:tcW w:w="3519" w:type="dxa"/>
            <w:tcBorders>
              <w:top w:val="single" w:sz="4" w:space="0" w:color="auto"/>
              <w:left w:val="single" w:sz="4" w:space="0" w:color="auto"/>
              <w:bottom w:val="single" w:sz="4" w:space="0" w:color="auto"/>
              <w:right w:val="single" w:sz="4" w:space="0" w:color="auto"/>
            </w:tcBorders>
            <w:hideMark/>
          </w:tcPr>
          <w:p w14:paraId="3878F0D6" w14:textId="77777777" w:rsidR="007774A7" w:rsidRDefault="007774A7">
            <w:pPr>
              <w:spacing w:after="0"/>
              <w:rPr>
                <w:rFonts w:ascii="Arial" w:hAnsi="Arial"/>
                <w:bCs/>
                <w:sz w:val="16"/>
                <w:szCs w:val="16"/>
              </w:rPr>
            </w:pPr>
            <w:r>
              <w:rPr>
                <w:rFonts w:ascii="Arial" w:hAnsi="Arial"/>
                <w:bCs/>
                <w:sz w:val="16"/>
                <w:szCs w:val="16"/>
              </w:rPr>
              <w:t>Initial registration / Rejected / Illegal UE</w:t>
            </w:r>
          </w:p>
        </w:tc>
        <w:tc>
          <w:tcPr>
            <w:tcW w:w="814" w:type="dxa"/>
            <w:tcBorders>
              <w:top w:val="single" w:sz="4" w:space="0" w:color="auto"/>
              <w:left w:val="single" w:sz="4" w:space="0" w:color="auto"/>
              <w:bottom w:val="single" w:sz="4" w:space="0" w:color="auto"/>
              <w:right w:val="single" w:sz="4" w:space="0" w:color="auto"/>
            </w:tcBorders>
            <w:hideMark/>
          </w:tcPr>
          <w:p w14:paraId="12BC1BBC"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5580B48B"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459B09A5"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467D4745"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5D617514" w14:textId="77777777" w:rsidR="007774A7" w:rsidRDefault="007774A7">
            <w:pPr>
              <w:spacing w:after="0"/>
              <w:rPr>
                <w:rFonts w:ascii="Arial" w:hAnsi="Arial"/>
                <w:bCs/>
                <w:sz w:val="16"/>
                <w:szCs w:val="16"/>
              </w:rPr>
            </w:pPr>
            <w:r>
              <w:rPr>
                <w:rFonts w:ascii="Arial" w:hAnsi="Arial"/>
                <w:bCs/>
                <w:sz w:val="16"/>
                <w:szCs w:val="16"/>
              </w:rPr>
              <w:t>9.1.5.1.7</w:t>
            </w:r>
          </w:p>
        </w:tc>
        <w:tc>
          <w:tcPr>
            <w:tcW w:w="3519" w:type="dxa"/>
            <w:tcBorders>
              <w:top w:val="single" w:sz="4" w:space="0" w:color="auto"/>
              <w:left w:val="single" w:sz="4" w:space="0" w:color="auto"/>
              <w:bottom w:val="single" w:sz="4" w:space="0" w:color="auto"/>
              <w:right w:val="single" w:sz="4" w:space="0" w:color="auto"/>
            </w:tcBorders>
            <w:hideMark/>
          </w:tcPr>
          <w:p w14:paraId="7ED56FC1" w14:textId="77777777" w:rsidR="007774A7" w:rsidRDefault="007774A7">
            <w:pPr>
              <w:spacing w:after="0"/>
              <w:rPr>
                <w:rFonts w:ascii="Arial" w:hAnsi="Arial"/>
                <w:bCs/>
                <w:sz w:val="16"/>
                <w:szCs w:val="16"/>
              </w:rPr>
            </w:pPr>
            <w:r>
              <w:rPr>
                <w:rFonts w:ascii="Arial" w:hAnsi="Arial"/>
                <w:bCs/>
                <w:sz w:val="16"/>
                <w:szCs w:val="16"/>
              </w:rPr>
              <w:t>Void</w:t>
            </w:r>
          </w:p>
        </w:tc>
        <w:tc>
          <w:tcPr>
            <w:tcW w:w="814" w:type="dxa"/>
            <w:tcBorders>
              <w:top w:val="single" w:sz="4" w:space="0" w:color="auto"/>
              <w:left w:val="single" w:sz="4" w:space="0" w:color="auto"/>
              <w:bottom w:val="single" w:sz="4" w:space="0" w:color="auto"/>
              <w:right w:val="single" w:sz="4" w:space="0" w:color="auto"/>
            </w:tcBorders>
          </w:tcPr>
          <w:p w14:paraId="5D2D4A1B" w14:textId="77777777" w:rsidR="007774A7" w:rsidRDefault="007774A7">
            <w:pPr>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tcPr>
          <w:p w14:paraId="2D80C58D" w14:textId="77777777" w:rsidR="007774A7" w:rsidRDefault="007774A7">
            <w:pPr>
              <w:spacing w:after="0"/>
              <w:jc w:val="center"/>
              <w:rPr>
                <w:rFonts w:ascii="Arial" w:hAnsi="Arial"/>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tcPr>
          <w:p w14:paraId="40278099" w14:textId="77777777" w:rsidR="007774A7" w:rsidRDefault="007774A7">
            <w:pPr>
              <w:spacing w:after="0"/>
              <w:rPr>
                <w:rFonts w:ascii="Arial" w:hAnsi="Arial"/>
                <w:bCs/>
                <w:sz w:val="16"/>
                <w:szCs w:val="16"/>
                <w:lang w:eastAsia="en-GB"/>
              </w:rPr>
            </w:pPr>
          </w:p>
        </w:tc>
      </w:tr>
      <w:tr w:rsidR="007774A7" w14:paraId="0D0C215C"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4F240C2A" w14:textId="77777777" w:rsidR="007774A7" w:rsidRDefault="007774A7">
            <w:pPr>
              <w:spacing w:after="0"/>
              <w:rPr>
                <w:rFonts w:ascii="Arial" w:hAnsi="Arial"/>
                <w:bCs/>
                <w:sz w:val="16"/>
                <w:szCs w:val="16"/>
              </w:rPr>
            </w:pPr>
            <w:r>
              <w:rPr>
                <w:rFonts w:ascii="Arial" w:hAnsi="Arial"/>
                <w:bCs/>
                <w:sz w:val="16"/>
                <w:szCs w:val="16"/>
              </w:rPr>
              <w:t>9.1.5.1.8</w:t>
            </w:r>
          </w:p>
        </w:tc>
        <w:tc>
          <w:tcPr>
            <w:tcW w:w="3519" w:type="dxa"/>
            <w:tcBorders>
              <w:top w:val="single" w:sz="4" w:space="0" w:color="auto"/>
              <w:left w:val="single" w:sz="4" w:space="0" w:color="auto"/>
              <w:bottom w:val="single" w:sz="4" w:space="0" w:color="auto"/>
              <w:right w:val="single" w:sz="4" w:space="0" w:color="auto"/>
            </w:tcBorders>
            <w:hideMark/>
          </w:tcPr>
          <w:p w14:paraId="34F388E4" w14:textId="77777777" w:rsidR="007774A7" w:rsidRDefault="007774A7">
            <w:pPr>
              <w:spacing w:after="0"/>
              <w:rPr>
                <w:rFonts w:ascii="Arial" w:hAnsi="Arial"/>
                <w:bCs/>
                <w:sz w:val="16"/>
                <w:szCs w:val="16"/>
              </w:rPr>
            </w:pPr>
            <w:r>
              <w:rPr>
                <w:rFonts w:ascii="Arial" w:hAnsi="Arial"/>
                <w:bCs/>
                <w:sz w:val="16"/>
                <w:szCs w:val="16"/>
              </w:rPr>
              <w:t>Initial registration / Rejected / Serving network not authorized</w:t>
            </w:r>
          </w:p>
        </w:tc>
        <w:tc>
          <w:tcPr>
            <w:tcW w:w="814" w:type="dxa"/>
            <w:tcBorders>
              <w:top w:val="single" w:sz="4" w:space="0" w:color="auto"/>
              <w:left w:val="single" w:sz="4" w:space="0" w:color="auto"/>
              <w:bottom w:val="single" w:sz="4" w:space="0" w:color="auto"/>
              <w:right w:val="single" w:sz="4" w:space="0" w:color="auto"/>
            </w:tcBorders>
            <w:hideMark/>
          </w:tcPr>
          <w:p w14:paraId="7DD7604D"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4A966322"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0665DE41"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75D1CEA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5686D50" w14:textId="77777777" w:rsidR="007774A7" w:rsidRDefault="007774A7">
            <w:pPr>
              <w:spacing w:after="0"/>
              <w:rPr>
                <w:rFonts w:ascii="Arial" w:hAnsi="Arial"/>
                <w:bCs/>
                <w:sz w:val="16"/>
                <w:szCs w:val="16"/>
              </w:rPr>
            </w:pPr>
            <w:r>
              <w:rPr>
                <w:rFonts w:ascii="Arial" w:hAnsi="Arial"/>
                <w:bCs/>
                <w:sz w:val="16"/>
                <w:szCs w:val="16"/>
              </w:rPr>
              <w:t>9.1.5.1.9</w:t>
            </w:r>
          </w:p>
        </w:tc>
        <w:tc>
          <w:tcPr>
            <w:tcW w:w="3519" w:type="dxa"/>
            <w:tcBorders>
              <w:top w:val="single" w:sz="4" w:space="0" w:color="auto"/>
              <w:left w:val="single" w:sz="4" w:space="0" w:color="auto"/>
              <w:bottom w:val="single" w:sz="4" w:space="0" w:color="auto"/>
              <w:right w:val="single" w:sz="4" w:space="0" w:color="auto"/>
            </w:tcBorders>
            <w:hideMark/>
          </w:tcPr>
          <w:p w14:paraId="323653F4" w14:textId="77777777" w:rsidR="007774A7" w:rsidRDefault="007774A7">
            <w:pPr>
              <w:spacing w:after="0"/>
              <w:rPr>
                <w:rFonts w:ascii="Arial" w:hAnsi="Arial"/>
                <w:bCs/>
                <w:sz w:val="16"/>
                <w:szCs w:val="16"/>
              </w:rPr>
            </w:pPr>
            <w:r>
              <w:rPr>
                <w:rFonts w:ascii="Arial" w:hAnsi="Arial"/>
                <w:bCs/>
                <w:sz w:val="16"/>
                <w:szCs w:val="16"/>
              </w:rPr>
              <w:t>Initial registration / Abnormal / Change of cell into a new tracking area</w:t>
            </w:r>
          </w:p>
        </w:tc>
        <w:tc>
          <w:tcPr>
            <w:tcW w:w="814" w:type="dxa"/>
            <w:tcBorders>
              <w:top w:val="single" w:sz="4" w:space="0" w:color="auto"/>
              <w:left w:val="single" w:sz="4" w:space="0" w:color="auto"/>
              <w:bottom w:val="single" w:sz="4" w:space="0" w:color="auto"/>
              <w:right w:val="single" w:sz="4" w:space="0" w:color="auto"/>
            </w:tcBorders>
            <w:hideMark/>
          </w:tcPr>
          <w:p w14:paraId="693F92D3"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46F0AB07"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19DE077C"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1C279DAA"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CF1B5C3" w14:textId="77777777" w:rsidR="007774A7" w:rsidRDefault="007774A7">
            <w:pPr>
              <w:spacing w:after="0"/>
              <w:rPr>
                <w:rFonts w:ascii="Arial" w:hAnsi="Arial"/>
                <w:bCs/>
                <w:sz w:val="16"/>
                <w:szCs w:val="16"/>
              </w:rPr>
            </w:pPr>
            <w:r>
              <w:rPr>
                <w:rFonts w:ascii="Arial" w:hAnsi="Arial"/>
                <w:bCs/>
                <w:sz w:val="16"/>
                <w:szCs w:val="16"/>
              </w:rPr>
              <w:t>9.1.5.1.10</w:t>
            </w:r>
          </w:p>
        </w:tc>
        <w:tc>
          <w:tcPr>
            <w:tcW w:w="3519" w:type="dxa"/>
            <w:tcBorders>
              <w:top w:val="nil"/>
              <w:left w:val="single" w:sz="4" w:space="0" w:color="auto"/>
              <w:bottom w:val="single" w:sz="4" w:space="0" w:color="auto"/>
              <w:right w:val="single" w:sz="4" w:space="0" w:color="auto"/>
            </w:tcBorders>
            <w:shd w:val="clear" w:color="auto" w:fill="FFFFFF"/>
            <w:hideMark/>
          </w:tcPr>
          <w:p w14:paraId="2FD6AC45" w14:textId="77777777" w:rsidR="007774A7" w:rsidRDefault="007774A7">
            <w:pPr>
              <w:spacing w:after="0"/>
              <w:rPr>
                <w:rFonts w:ascii="Arial" w:hAnsi="Arial"/>
                <w:bCs/>
                <w:sz w:val="16"/>
                <w:szCs w:val="16"/>
              </w:rPr>
            </w:pPr>
            <w:r>
              <w:rPr>
                <w:rFonts w:ascii="Arial" w:hAnsi="Arial"/>
                <w:bCs/>
                <w:sz w:val="16"/>
                <w:szCs w:val="16"/>
              </w:rPr>
              <w:t>Initial registration / Rejected / PLMN not allowed</w:t>
            </w:r>
          </w:p>
        </w:tc>
        <w:tc>
          <w:tcPr>
            <w:tcW w:w="814" w:type="dxa"/>
            <w:tcBorders>
              <w:top w:val="nil"/>
              <w:left w:val="single" w:sz="4" w:space="0" w:color="auto"/>
              <w:bottom w:val="single" w:sz="4" w:space="0" w:color="auto"/>
              <w:right w:val="single" w:sz="4" w:space="0" w:color="auto"/>
            </w:tcBorders>
            <w:shd w:val="clear" w:color="auto" w:fill="FFFFFF"/>
            <w:hideMark/>
          </w:tcPr>
          <w:p w14:paraId="599B8FE8"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FECA401" w14:textId="77777777" w:rsidR="007774A7" w:rsidRDefault="007774A7">
            <w:pPr>
              <w:spacing w:after="0"/>
              <w:jc w:val="center"/>
              <w:rPr>
                <w:rFonts w:ascii="Arial" w:hAnsi="Arial"/>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745C8357" w14:textId="77777777" w:rsidR="007774A7" w:rsidRDefault="007774A7">
            <w:pPr>
              <w:spacing w:after="0"/>
              <w:rPr>
                <w:rFonts w:ascii="Arial" w:hAnsi="Arial"/>
                <w:sz w:val="16"/>
                <w:szCs w:val="16"/>
                <w:lang w:eastAsia="en-GB"/>
              </w:rPr>
            </w:pPr>
            <w:r>
              <w:rPr>
                <w:rFonts w:ascii="Arial" w:hAnsi="Arial"/>
                <w:bCs/>
                <w:sz w:val="16"/>
                <w:szCs w:val="16"/>
              </w:rPr>
              <w:t>UEs supporting 5G Core</w:t>
            </w:r>
          </w:p>
        </w:tc>
      </w:tr>
      <w:tr w:rsidR="007774A7" w14:paraId="34E9689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6D83C61" w14:textId="77777777" w:rsidR="007774A7" w:rsidRDefault="007774A7">
            <w:pPr>
              <w:spacing w:after="0"/>
              <w:rPr>
                <w:rFonts w:ascii="Arial" w:hAnsi="Arial"/>
                <w:bCs/>
                <w:sz w:val="16"/>
                <w:szCs w:val="16"/>
              </w:rPr>
            </w:pPr>
            <w:r>
              <w:rPr>
                <w:rFonts w:ascii="Arial" w:hAnsi="Arial"/>
                <w:bCs/>
                <w:sz w:val="16"/>
                <w:szCs w:val="16"/>
              </w:rPr>
              <w:t>9.1.5.1.11</w:t>
            </w:r>
          </w:p>
        </w:tc>
        <w:tc>
          <w:tcPr>
            <w:tcW w:w="3519" w:type="dxa"/>
            <w:tcBorders>
              <w:top w:val="nil"/>
              <w:left w:val="single" w:sz="4" w:space="0" w:color="auto"/>
              <w:bottom w:val="single" w:sz="4" w:space="0" w:color="auto"/>
              <w:right w:val="single" w:sz="4" w:space="0" w:color="auto"/>
            </w:tcBorders>
            <w:shd w:val="clear" w:color="auto" w:fill="FFFFFF"/>
            <w:hideMark/>
          </w:tcPr>
          <w:p w14:paraId="209122DE" w14:textId="77777777" w:rsidR="007774A7" w:rsidRDefault="007774A7">
            <w:pPr>
              <w:spacing w:after="0"/>
              <w:rPr>
                <w:rFonts w:ascii="Arial" w:hAnsi="Arial"/>
                <w:bCs/>
                <w:sz w:val="16"/>
                <w:szCs w:val="16"/>
              </w:rPr>
            </w:pPr>
            <w:r>
              <w:rPr>
                <w:rFonts w:ascii="Arial" w:hAnsi="Arial"/>
                <w:bCs/>
                <w:sz w:val="16"/>
                <w:szCs w:val="16"/>
              </w:rPr>
              <w:t>Initial registration / Rejected / Tracking area not allowed</w:t>
            </w:r>
          </w:p>
        </w:tc>
        <w:tc>
          <w:tcPr>
            <w:tcW w:w="814" w:type="dxa"/>
            <w:tcBorders>
              <w:top w:val="nil"/>
              <w:left w:val="single" w:sz="4" w:space="0" w:color="auto"/>
              <w:bottom w:val="single" w:sz="4" w:space="0" w:color="auto"/>
              <w:right w:val="single" w:sz="4" w:space="0" w:color="auto"/>
            </w:tcBorders>
            <w:shd w:val="clear" w:color="auto" w:fill="FFFFFF"/>
            <w:hideMark/>
          </w:tcPr>
          <w:p w14:paraId="7AF35904"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64AADB66"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9AFB618"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682D43E2"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795F748C" w14:textId="77777777" w:rsidR="007774A7" w:rsidRDefault="007774A7">
            <w:pPr>
              <w:spacing w:after="0"/>
              <w:rPr>
                <w:rFonts w:ascii="Arial" w:hAnsi="Arial"/>
                <w:bCs/>
                <w:sz w:val="16"/>
                <w:szCs w:val="16"/>
              </w:rPr>
            </w:pPr>
            <w:r>
              <w:rPr>
                <w:rFonts w:ascii="Arial" w:hAnsi="Arial"/>
                <w:bCs/>
                <w:sz w:val="16"/>
                <w:szCs w:val="16"/>
              </w:rPr>
              <w:t>9.1.5.1.12</w:t>
            </w:r>
          </w:p>
        </w:tc>
        <w:tc>
          <w:tcPr>
            <w:tcW w:w="3519" w:type="dxa"/>
            <w:tcBorders>
              <w:top w:val="nil"/>
              <w:left w:val="single" w:sz="4" w:space="0" w:color="auto"/>
              <w:bottom w:val="single" w:sz="4" w:space="0" w:color="auto"/>
              <w:right w:val="single" w:sz="4" w:space="0" w:color="auto"/>
            </w:tcBorders>
            <w:shd w:val="clear" w:color="auto" w:fill="FFFFFF"/>
            <w:hideMark/>
          </w:tcPr>
          <w:p w14:paraId="5E07286D" w14:textId="77777777" w:rsidR="007774A7" w:rsidRDefault="007774A7">
            <w:pPr>
              <w:spacing w:after="0"/>
              <w:rPr>
                <w:rFonts w:ascii="Arial" w:hAnsi="Arial"/>
                <w:bCs/>
                <w:sz w:val="16"/>
                <w:szCs w:val="16"/>
              </w:rPr>
            </w:pPr>
            <w:r>
              <w:rPr>
                <w:rFonts w:ascii="Arial" w:hAnsi="Arial"/>
                <w:bCs/>
                <w:sz w:val="16"/>
                <w:szCs w:val="16"/>
              </w:rPr>
              <w:t>Initial registration / Rejected / Roaming not allowed in this tracking area</w:t>
            </w:r>
          </w:p>
        </w:tc>
        <w:tc>
          <w:tcPr>
            <w:tcW w:w="814" w:type="dxa"/>
            <w:tcBorders>
              <w:top w:val="nil"/>
              <w:left w:val="single" w:sz="4" w:space="0" w:color="auto"/>
              <w:bottom w:val="single" w:sz="4" w:space="0" w:color="auto"/>
              <w:right w:val="single" w:sz="4" w:space="0" w:color="auto"/>
            </w:tcBorders>
            <w:shd w:val="clear" w:color="auto" w:fill="FFFFFF"/>
            <w:hideMark/>
          </w:tcPr>
          <w:p w14:paraId="53A6CA51"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40AC74C5"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33088042"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359DC52C"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2B922220" w14:textId="77777777" w:rsidR="007774A7" w:rsidRDefault="007774A7">
            <w:pPr>
              <w:spacing w:after="0"/>
              <w:rPr>
                <w:rFonts w:ascii="Arial" w:hAnsi="Arial"/>
                <w:bCs/>
                <w:sz w:val="16"/>
                <w:szCs w:val="16"/>
              </w:rPr>
            </w:pPr>
            <w:r>
              <w:rPr>
                <w:rFonts w:ascii="Arial" w:hAnsi="Arial"/>
                <w:bCs/>
                <w:sz w:val="16"/>
                <w:szCs w:val="16"/>
              </w:rPr>
              <w:t>9.1.5.1.13</w:t>
            </w:r>
          </w:p>
        </w:tc>
        <w:tc>
          <w:tcPr>
            <w:tcW w:w="3519" w:type="dxa"/>
            <w:tcBorders>
              <w:top w:val="nil"/>
              <w:left w:val="single" w:sz="4" w:space="0" w:color="auto"/>
              <w:bottom w:val="single" w:sz="4" w:space="0" w:color="auto"/>
              <w:right w:val="single" w:sz="4" w:space="0" w:color="auto"/>
            </w:tcBorders>
            <w:shd w:val="clear" w:color="auto" w:fill="FFFFFF"/>
            <w:hideMark/>
          </w:tcPr>
          <w:p w14:paraId="2033E41E" w14:textId="77777777" w:rsidR="007774A7" w:rsidRDefault="007774A7">
            <w:pPr>
              <w:spacing w:after="0"/>
              <w:rPr>
                <w:rFonts w:ascii="Arial" w:hAnsi="Arial"/>
                <w:bCs/>
                <w:sz w:val="16"/>
                <w:szCs w:val="16"/>
              </w:rPr>
            </w:pPr>
            <w:r>
              <w:rPr>
                <w:rFonts w:ascii="Arial" w:hAnsi="Arial"/>
                <w:bCs/>
                <w:sz w:val="16"/>
                <w:szCs w:val="16"/>
              </w:rPr>
              <w:t>Initial registration / Rejected / No suitable cells in tracking area</w:t>
            </w:r>
          </w:p>
        </w:tc>
        <w:tc>
          <w:tcPr>
            <w:tcW w:w="814" w:type="dxa"/>
            <w:tcBorders>
              <w:top w:val="nil"/>
              <w:left w:val="single" w:sz="4" w:space="0" w:color="auto"/>
              <w:bottom w:val="single" w:sz="4" w:space="0" w:color="auto"/>
              <w:right w:val="single" w:sz="4" w:space="0" w:color="auto"/>
            </w:tcBorders>
            <w:shd w:val="clear" w:color="auto" w:fill="FFFFFF"/>
            <w:hideMark/>
          </w:tcPr>
          <w:p w14:paraId="01C3191C"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4A70237"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60CD6EC"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4ADED92B"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00A1ED9F" w14:textId="77777777" w:rsidR="007774A7" w:rsidRDefault="007774A7">
            <w:pPr>
              <w:pStyle w:val="TAL"/>
              <w:keepNext w:val="0"/>
              <w:keepLines w:val="0"/>
              <w:rPr>
                <w:b/>
                <w:bCs/>
                <w:sz w:val="16"/>
                <w:szCs w:val="16"/>
              </w:rPr>
            </w:pPr>
            <w:r>
              <w:rPr>
                <w:bCs/>
                <w:sz w:val="16"/>
                <w:szCs w:val="16"/>
              </w:rPr>
              <w:t>9.1.5.1.14</w:t>
            </w:r>
          </w:p>
        </w:tc>
        <w:tc>
          <w:tcPr>
            <w:tcW w:w="3519" w:type="dxa"/>
            <w:tcBorders>
              <w:top w:val="nil"/>
              <w:left w:val="single" w:sz="4" w:space="0" w:color="auto"/>
              <w:bottom w:val="single" w:sz="4" w:space="0" w:color="auto"/>
              <w:right w:val="single" w:sz="4" w:space="0" w:color="auto"/>
            </w:tcBorders>
            <w:hideMark/>
          </w:tcPr>
          <w:p w14:paraId="5F25AEEC" w14:textId="77777777" w:rsidR="007774A7" w:rsidRDefault="007774A7">
            <w:pPr>
              <w:pStyle w:val="TAL"/>
              <w:keepNext w:val="0"/>
              <w:keepLines w:val="0"/>
              <w:rPr>
                <w:b/>
                <w:bCs/>
                <w:sz w:val="16"/>
                <w:szCs w:val="16"/>
              </w:rPr>
            </w:pPr>
            <w:r>
              <w:rPr>
                <w:bCs/>
                <w:sz w:val="16"/>
                <w:szCs w:val="16"/>
              </w:rPr>
              <w:t>Initial registration / Rejected / Congestion / Abnormal / T3346</w:t>
            </w:r>
          </w:p>
        </w:tc>
        <w:tc>
          <w:tcPr>
            <w:tcW w:w="814" w:type="dxa"/>
            <w:tcBorders>
              <w:top w:val="nil"/>
              <w:left w:val="single" w:sz="4" w:space="0" w:color="auto"/>
              <w:bottom w:val="single" w:sz="4" w:space="0" w:color="auto"/>
              <w:right w:val="single" w:sz="4" w:space="0" w:color="auto"/>
            </w:tcBorders>
            <w:hideMark/>
          </w:tcPr>
          <w:p w14:paraId="43B47C7C" w14:textId="77777777" w:rsidR="007774A7" w:rsidRDefault="007774A7">
            <w:pPr>
              <w:pStyle w:val="TAH"/>
              <w:keepNext w:val="0"/>
              <w:keepLines w:val="0"/>
              <w:rPr>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7E1883CD" w14:textId="77777777" w:rsidR="007774A7" w:rsidRDefault="007774A7">
            <w:pPr>
              <w:pStyle w:val="TAH"/>
              <w:keepNext w:val="0"/>
              <w:keepLines w:val="0"/>
              <w:rPr>
                <w:sz w:val="16"/>
                <w:szCs w:val="16"/>
              </w:rPr>
            </w:pPr>
            <w:r>
              <w:rPr>
                <w:b w:val="0"/>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0D8538C0" w14:textId="77777777" w:rsidR="007774A7" w:rsidRDefault="007774A7">
            <w:pPr>
              <w:pStyle w:val="TAH"/>
              <w:keepNext w:val="0"/>
              <w:keepLines w:val="0"/>
              <w:jc w:val="left"/>
              <w:rPr>
                <w:b w:val="0"/>
                <w:sz w:val="16"/>
                <w:szCs w:val="16"/>
              </w:rPr>
            </w:pPr>
            <w:r>
              <w:rPr>
                <w:b w:val="0"/>
                <w:sz w:val="16"/>
                <w:szCs w:val="16"/>
                <w:lang w:eastAsia="en-US"/>
              </w:rPr>
              <w:t>UEs supporting 5G Core</w:t>
            </w:r>
          </w:p>
        </w:tc>
      </w:tr>
      <w:tr w:rsidR="007774A7" w14:paraId="674E2748"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623E2208" w14:textId="77777777" w:rsidR="007774A7" w:rsidRDefault="007774A7">
            <w:pPr>
              <w:pStyle w:val="TAL"/>
              <w:keepNext w:val="0"/>
              <w:keepLines w:val="0"/>
              <w:rPr>
                <w:bCs/>
                <w:sz w:val="16"/>
                <w:szCs w:val="16"/>
              </w:rPr>
            </w:pPr>
            <w:r>
              <w:rPr>
                <w:bCs/>
                <w:sz w:val="16"/>
                <w:szCs w:val="16"/>
              </w:rPr>
              <w:t>9.1.5.1.15</w:t>
            </w:r>
          </w:p>
        </w:tc>
        <w:tc>
          <w:tcPr>
            <w:tcW w:w="3519" w:type="dxa"/>
            <w:tcBorders>
              <w:top w:val="nil"/>
              <w:left w:val="single" w:sz="4" w:space="0" w:color="auto"/>
              <w:bottom w:val="single" w:sz="4" w:space="0" w:color="auto"/>
              <w:right w:val="single" w:sz="4" w:space="0" w:color="auto"/>
            </w:tcBorders>
            <w:hideMark/>
          </w:tcPr>
          <w:p w14:paraId="04AC7DD4" w14:textId="77777777" w:rsidR="007774A7" w:rsidRDefault="007774A7">
            <w:pPr>
              <w:pStyle w:val="TAL"/>
              <w:keepNext w:val="0"/>
              <w:keepLines w:val="0"/>
              <w:rPr>
                <w:bCs/>
                <w:sz w:val="16"/>
                <w:szCs w:val="16"/>
              </w:rPr>
            </w:pPr>
            <w:r>
              <w:rPr>
                <w:bCs/>
                <w:sz w:val="16"/>
                <w:szCs w:val="16"/>
              </w:rPr>
              <w:t>Initial registration / Success / Extended and spare fields in CAG information list</w:t>
            </w:r>
          </w:p>
        </w:tc>
        <w:tc>
          <w:tcPr>
            <w:tcW w:w="814" w:type="dxa"/>
            <w:tcBorders>
              <w:top w:val="nil"/>
              <w:left w:val="single" w:sz="4" w:space="0" w:color="auto"/>
              <w:bottom w:val="single" w:sz="4" w:space="0" w:color="auto"/>
              <w:right w:val="single" w:sz="4" w:space="0" w:color="auto"/>
            </w:tcBorders>
            <w:hideMark/>
          </w:tcPr>
          <w:p w14:paraId="6863D739" w14:textId="77777777" w:rsidR="007774A7" w:rsidRDefault="007774A7">
            <w:pPr>
              <w:pStyle w:val="TAH"/>
              <w:keepNext w:val="0"/>
              <w:keepLines w:val="0"/>
              <w:rPr>
                <w:b w:val="0"/>
                <w:sz w:val="16"/>
                <w:szCs w:val="16"/>
              </w:rPr>
            </w:pPr>
            <w:r>
              <w:rPr>
                <w:b w:val="0"/>
                <w:sz w:val="16"/>
                <w:szCs w:val="16"/>
              </w:rPr>
              <w:t>Rel-15 only</w:t>
            </w:r>
          </w:p>
        </w:tc>
        <w:tc>
          <w:tcPr>
            <w:tcW w:w="1175" w:type="dxa"/>
            <w:tcBorders>
              <w:top w:val="single" w:sz="4" w:space="0" w:color="auto"/>
              <w:left w:val="single" w:sz="4" w:space="0" w:color="auto"/>
              <w:bottom w:val="single" w:sz="4" w:space="0" w:color="auto"/>
              <w:right w:val="single" w:sz="4" w:space="0" w:color="auto"/>
            </w:tcBorders>
            <w:hideMark/>
          </w:tcPr>
          <w:p w14:paraId="5944A229" w14:textId="77777777" w:rsidR="007774A7" w:rsidRDefault="007774A7">
            <w:pPr>
              <w:pStyle w:val="TAH"/>
              <w:keepNext w:val="0"/>
              <w:keepLines w:val="0"/>
              <w:rPr>
                <w:b w:val="0"/>
                <w:sz w:val="16"/>
                <w:szCs w:val="16"/>
              </w:rPr>
            </w:pPr>
            <w:r>
              <w:rPr>
                <w:b w:val="0"/>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390DF3C9" w14:textId="77777777" w:rsidR="007774A7" w:rsidRDefault="007774A7">
            <w:pPr>
              <w:pStyle w:val="TAH"/>
              <w:keepNext w:val="0"/>
              <w:keepLines w:val="0"/>
              <w:jc w:val="left"/>
              <w:rPr>
                <w:b w:val="0"/>
                <w:sz w:val="16"/>
                <w:szCs w:val="16"/>
                <w:lang w:eastAsia="en-US"/>
              </w:rPr>
            </w:pPr>
            <w:r>
              <w:rPr>
                <w:b w:val="0"/>
                <w:sz w:val="16"/>
                <w:szCs w:val="16"/>
              </w:rPr>
              <w:t>UEs supporting 5G Core</w:t>
            </w:r>
          </w:p>
        </w:tc>
      </w:tr>
      <w:tr w:rsidR="007774A7" w14:paraId="210FD238"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3C45D703" w14:textId="77777777" w:rsidR="007774A7" w:rsidRDefault="007774A7">
            <w:pPr>
              <w:pStyle w:val="TAL"/>
              <w:keepNext w:val="0"/>
              <w:keepLines w:val="0"/>
              <w:rPr>
                <w:bCs/>
                <w:sz w:val="16"/>
                <w:szCs w:val="16"/>
              </w:rPr>
            </w:pPr>
            <w:r>
              <w:rPr>
                <w:bCs/>
                <w:sz w:val="16"/>
                <w:szCs w:val="16"/>
              </w:rPr>
              <w:t>9.1.5.1.16</w:t>
            </w:r>
          </w:p>
        </w:tc>
        <w:tc>
          <w:tcPr>
            <w:tcW w:w="3519" w:type="dxa"/>
            <w:tcBorders>
              <w:top w:val="nil"/>
              <w:left w:val="single" w:sz="4" w:space="0" w:color="auto"/>
              <w:bottom w:val="single" w:sz="4" w:space="0" w:color="auto"/>
              <w:right w:val="single" w:sz="4" w:space="0" w:color="auto"/>
            </w:tcBorders>
            <w:hideMark/>
          </w:tcPr>
          <w:p w14:paraId="5E567078" w14:textId="77777777" w:rsidR="007774A7" w:rsidRDefault="007774A7">
            <w:pPr>
              <w:pStyle w:val="TAL"/>
              <w:keepNext w:val="0"/>
              <w:keepLines w:val="0"/>
              <w:rPr>
                <w:bCs/>
                <w:sz w:val="16"/>
                <w:szCs w:val="16"/>
              </w:rPr>
            </w:pPr>
            <w:r>
              <w:rPr>
                <w:bCs/>
                <w:sz w:val="16"/>
                <w:szCs w:val="16"/>
              </w:rPr>
              <w:t>Initial Registration / Success / MUSIM</w:t>
            </w:r>
          </w:p>
        </w:tc>
        <w:tc>
          <w:tcPr>
            <w:tcW w:w="814" w:type="dxa"/>
            <w:tcBorders>
              <w:top w:val="nil"/>
              <w:left w:val="single" w:sz="4" w:space="0" w:color="auto"/>
              <w:bottom w:val="single" w:sz="4" w:space="0" w:color="auto"/>
              <w:right w:val="single" w:sz="4" w:space="0" w:color="auto"/>
            </w:tcBorders>
            <w:hideMark/>
          </w:tcPr>
          <w:p w14:paraId="35259864" w14:textId="77777777" w:rsidR="007774A7" w:rsidRDefault="007774A7">
            <w:pPr>
              <w:pStyle w:val="TAH"/>
              <w:keepNext w:val="0"/>
              <w:keepLines w:val="0"/>
              <w:rPr>
                <w:b w:val="0"/>
                <w:sz w:val="16"/>
                <w:szCs w:val="16"/>
              </w:rPr>
            </w:pPr>
            <w:r>
              <w:rPr>
                <w:b w:val="0"/>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7E540446" w14:textId="77777777" w:rsidR="007774A7" w:rsidRDefault="007774A7">
            <w:pPr>
              <w:pStyle w:val="TAH"/>
              <w:keepNext w:val="0"/>
              <w:keepLines w:val="0"/>
              <w:rPr>
                <w:b w:val="0"/>
                <w:sz w:val="16"/>
                <w:szCs w:val="16"/>
              </w:rPr>
            </w:pPr>
            <w:r>
              <w:rPr>
                <w:b w:val="0"/>
                <w:sz w:val="16"/>
                <w:szCs w:val="16"/>
              </w:rPr>
              <w:t>C219</w:t>
            </w:r>
          </w:p>
        </w:tc>
        <w:tc>
          <w:tcPr>
            <w:tcW w:w="3609" w:type="dxa"/>
            <w:tcBorders>
              <w:top w:val="single" w:sz="4" w:space="0" w:color="auto"/>
              <w:left w:val="single" w:sz="4" w:space="0" w:color="auto"/>
              <w:bottom w:val="single" w:sz="4" w:space="0" w:color="auto"/>
              <w:right w:val="single" w:sz="4" w:space="0" w:color="auto"/>
            </w:tcBorders>
            <w:hideMark/>
          </w:tcPr>
          <w:p w14:paraId="7834EA5C" w14:textId="77777777" w:rsidR="007774A7" w:rsidRDefault="007774A7">
            <w:pPr>
              <w:pStyle w:val="TAH"/>
              <w:keepNext w:val="0"/>
              <w:keepLines w:val="0"/>
              <w:jc w:val="left"/>
              <w:rPr>
                <w:b w:val="0"/>
                <w:sz w:val="16"/>
                <w:szCs w:val="16"/>
              </w:rPr>
            </w:pPr>
            <w:r>
              <w:rPr>
                <w:b w:val="0"/>
                <w:sz w:val="16"/>
                <w:szCs w:val="16"/>
              </w:rPr>
              <w:t>UEs supporting 5G Core and Multi-SIM features</w:t>
            </w:r>
          </w:p>
        </w:tc>
      </w:tr>
      <w:tr w:rsidR="007774A7" w14:paraId="2410DBC7"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77007F7D" w14:textId="77777777" w:rsidR="007774A7" w:rsidRDefault="007774A7">
            <w:pPr>
              <w:pStyle w:val="TAL"/>
              <w:keepNext w:val="0"/>
              <w:keepLines w:val="0"/>
              <w:rPr>
                <w:bCs/>
                <w:sz w:val="16"/>
                <w:szCs w:val="16"/>
              </w:rPr>
            </w:pPr>
            <w:r>
              <w:rPr>
                <w:bCs/>
                <w:sz w:val="16"/>
                <w:szCs w:val="16"/>
              </w:rPr>
              <w:t>9.1.5.1.17</w:t>
            </w:r>
          </w:p>
        </w:tc>
        <w:tc>
          <w:tcPr>
            <w:tcW w:w="3519" w:type="dxa"/>
            <w:tcBorders>
              <w:top w:val="nil"/>
              <w:left w:val="single" w:sz="4" w:space="0" w:color="auto"/>
              <w:bottom w:val="single" w:sz="4" w:space="0" w:color="auto"/>
              <w:right w:val="single" w:sz="4" w:space="0" w:color="auto"/>
            </w:tcBorders>
            <w:hideMark/>
          </w:tcPr>
          <w:p w14:paraId="6927D3BF" w14:textId="77777777" w:rsidR="007774A7" w:rsidRDefault="007774A7">
            <w:pPr>
              <w:pStyle w:val="TAL"/>
              <w:keepNext w:val="0"/>
              <w:keepLines w:val="0"/>
              <w:rPr>
                <w:bCs/>
                <w:sz w:val="16"/>
                <w:szCs w:val="16"/>
              </w:rPr>
            </w:pPr>
            <w:r>
              <w:rPr>
                <w:sz w:val="16"/>
                <w:szCs w:val="16"/>
              </w:rPr>
              <w:t>Initial registration / Success / UAS</w:t>
            </w:r>
          </w:p>
        </w:tc>
        <w:tc>
          <w:tcPr>
            <w:tcW w:w="814" w:type="dxa"/>
            <w:tcBorders>
              <w:top w:val="nil"/>
              <w:left w:val="single" w:sz="4" w:space="0" w:color="auto"/>
              <w:bottom w:val="single" w:sz="4" w:space="0" w:color="auto"/>
              <w:right w:val="single" w:sz="4" w:space="0" w:color="auto"/>
            </w:tcBorders>
            <w:hideMark/>
          </w:tcPr>
          <w:p w14:paraId="37F3319C" w14:textId="77777777" w:rsidR="007774A7" w:rsidRDefault="007774A7">
            <w:pPr>
              <w:pStyle w:val="TAH"/>
              <w:keepNext w:val="0"/>
              <w:keepLines w:val="0"/>
              <w:rPr>
                <w:b w:val="0"/>
                <w:sz w:val="16"/>
                <w:szCs w:val="16"/>
              </w:rPr>
            </w:pPr>
            <w:r>
              <w:rPr>
                <w:b w:val="0"/>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07C304BE" w14:textId="77777777" w:rsidR="007774A7" w:rsidRDefault="007774A7">
            <w:pPr>
              <w:pStyle w:val="TAH"/>
              <w:keepNext w:val="0"/>
              <w:keepLines w:val="0"/>
              <w:rPr>
                <w:b w:val="0"/>
                <w:sz w:val="16"/>
                <w:szCs w:val="16"/>
              </w:rPr>
            </w:pPr>
            <w:r>
              <w:rPr>
                <w:b w:val="0"/>
                <w:sz w:val="16"/>
                <w:szCs w:val="16"/>
              </w:rPr>
              <w:t>C310</w:t>
            </w:r>
          </w:p>
        </w:tc>
        <w:tc>
          <w:tcPr>
            <w:tcW w:w="3609" w:type="dxa"/>
            <w:tcBorders>
              <w:top w:val="single" w:sz="4" w:space="0" w:color="auto"/>
              <w:left w:val="single" w:sz="4" w:space="0" w:color="auto"/>
              <w:bottom w:val="single" w:sz="4" w:space="0" w:color="auto"/>
              <w:right w:val="single" w:sz="4" w:space="0" w:color="auto"/>
            </w:tcBorders>
            <w:hideMark/>
          </w:tcPr>
          <w:p w14:paraId="5F99A30C" w14:textId="77777777" w:rsidR="007774A7" w:rsidRDefault="007774A7">
            <w:pPr>
              <w:pStyle w:val="TAH"/>
              <w:keepNext w:val="0"/>
              <w:keepLines w:val="0"/>
              <w:jc w:val="left"/>
              <w:rPr>
                <w:b w:val="0"/>
                <w:sz w:val="16"/>
                <w:szCs w:val="16"/>
              </w:rPr>
            </w:pPr>
            <w:r>
              <w:rPr>
                <w:b w:val="0"/>
                <w:sz w:val="16"/>
                <w:szCs w:val="16"/>
              </w:rPr>
              <w:t>UEs supporting 5G Core and UAS</w:t>
            </w:r>
          </w:p>
        </w:tc>
      </w:tr>
      <w:tr w:rsidR="007774A7" w14:paraId="406D392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35CC21A8" w14:textId="77777777" w:rsidR="007774A7" w:rsidRDefault="007774A7">
            <w:pPr>
              <w:pStyle w:val="TAL"/>
              <w:keepNext w:val="0"/>
              <w:keepLines w:val="0"/>
              <w:rPr>
                <w:b/>
                <w:bCs/>
                <w:sz w:val="16"/>
                <w:szCs w:val="16"/>
              </w:rPr>
            </w:pPr>
            <w:r>
              <w:rPr>
                <w:b/>
                <w:bCs/>
                <w:sz w:val="16"/>
                <w:szCs w:val="16"/>
              </w:rPr>
              <w:t>9.1.5.2</w:t>
            </w:r>
          </w:p>
        </w:tc>
        <w:tc>
          <w:tcPr>
            <w:tcW w:w="3519" w:type="dxa"/>
            <w:tcBorders>
              <w:top w:val="nil"/>
              <w:left w:val="single" w:sz="4" w:space="0" w:color="auto"/>
              <w:bottom w:val="single" w:sz="4" w:space="0" w:color="auto"/>
              <w:right w:val="single" w:sz="4" w:space="0" w:color="auto"/>
            </w:tcBorders>
            <w:shd w:val="clear" w:color="auto" w:fill="D9D9D9"/>
            <w:hideMark/>
          </w:tcPr>
          <w:p w14:paraId="733404FE" w14:textId="77777777" w:rsidR="007774A7" w:rsidRDefault="007774A7">
            <w:pPr>
              <w:pStyle w:val="TAL"/>
              <w:keepNext w:val="0"/>
              <w:keepLines w:val="0"/>
              <w:rPr>
                <w:b/>
                <w:bCs/>
                <w:sz w:val="16"/>
                <w:szCs w:val="16"/>
              </w:rPr>
            </w:pPr>
            <w:r>
              <w:rPr>
                <w:b/>
                <w:bCs/>
                <w:sz w:val="16"/>
                <w:szCs w:val="16"/>
              </w:rPr>
              <w:t>Mobility and periodic registration update</w:t>
            </w:r>
          </w:p>
        </w:tc>
        <w:tc>
          <w:tcPr>
            <w:tcW w:w="814" w:type="dxa"/>
            <w:tcBorders>
              <w:top w:val="nil"/>
              <w:left w:val="single" w:sz="4" w:space="0" w:color="auto"/>
              <w:bottom w:val="single" w:sz="4" w:space="0" w:color="auto"/>
              <w:right w:val="single" w:sz="4" w:space="0" w:color="auto"/>
            </w:tcBorders>
            <w:shd w:val="clear" w:color="auto" w:fill="D9D9D9"/>
          </w:tcPr>
          <w:p w14:paraId="2DB071BF" w14:textId="77777777" w:rsidR="007774A7" w:rsidRDefault="007774A7">
            <w:pPr>
              <w:pStyle w:val="TAH"/>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5086E66" w14:textId="77777777" w:rsidR="007774A7" w:rsidRDefault="007774A7">
            <w:pPr>
              <w:pStyle w:val="TAH"/>
              <w:keepNext w:val="0"/>
              <w:keepLines w:val="0"/>
              <w:rPr>
                <w:bCs/>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0F8019DF" w14:textId="77777777" w:rsidR="007774A7" w:rsidRDefault="007774A7">
            <w:pPr>
              <w:pStyle w:val="TAH"/>
              <w:keepNext w:val="0"/>
              <w:keepLines w:val="0"/>
              <w:rPr>
                <w:bCs/>
                <w:sz w:val="16"/>
                <w:szCs w:val="16"/>
              </w:rPr>
            </w:pPr>
          </w:p>
        </w:tc>
      </w:tr>
      <w:tr w:rsidR="007774A7" w14:paraId="166CAB32"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9378A41" w14:textId="77777777" w:rsidR="007774A7" w:rsidRDefault="007774A7">
            <w:pPr>
              <w:pStyle w:val="TAL"/>
              <w:rPr>
                <w:b/>
                <w:bCs/>
                <w:sz w:val="16"/>
                <w:szCs w:val="16"/>
              </w:rPr>
            </w:pPr>
            <w:r>
              <w:rPr>
                <w:sz w:val="16"/>
                <w:szCs w:val="16"/>
              </w:rPr>
              <w:t>9.1.5.2.1</w:t>
            </w:r>
          </w:p>
        </w:tc>
        <w:tc>
          <w:tcPr>
            <w:tcW w:w="3519" w:type="dxa"/>
            <w:tcBorders>
              <w:top w:val="single" w:sz="4" w:space="0" w:color="auto"/>
              <w:left w:val="single" w:sz="4" w:space="0" w:color="auto"/>
              <w:bottom w:val="single" w:sz="4" w:space="0" w:color="auto"/>
              <w:right w:val="single" w:sz="4" w:space="0" w:color="auto"/>
            </w:tcBorders>
            <w:hideMark/>
          </w:tcPr>
          <w:p w14:paraId="22BFB2B6" w14:textId="77777777" w:rsidR="007774A7" w:rsidRDefault="007774A7">
            <w:pPr>
              <w:pStyle w:val="TAL"/>
              <w:rPr>
                <w:b/>
                <w:bCs/>
                <w:sz w:val="16"/>
                <w:szCs w:val="16"/>
              </w:rPr>
            </w:pPr>
            <w:r>
              <w:rPr>
                <w:sz w:val="16"/>
                <w:szCs w:val="16"/>
              </w:rPr>
              <w:t>Mobility registration update / TAI list handling</w:t>
            </w:r>
          </w:p>
        </w:tc>
        <w:tc>
          <w:tcPr>
            <w:tcW w:w="814" w:type="dxa"/>
            <w:tcBorders>
              <w:top w:val="single" w:sz="4" w:space="0" w:color="auto"/>
              <w:left w:val="single" w:sz="4" w:space="0" w:color="auto"/>
              <w:bottom w:val="single" w:sz="4" w:space="0" w:color="auto"/>
              <w:right w:val="single" w:sz="4" w:space="0" w:color="auto"/>
            </w:tcBorders>
            <w:hideMark/>
          </w:tcPr>
          <w:p w14:paraId="2F37B474"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071292CC" w14:textId="77777777" w:rsidR="007774A7" w:rsidRDefault="007774A7">
            <w:pPr>
              <w:pStyle w:val="TAC"/>
              <w:rPr>
                <w:sz w:val="16"/>
                <w:szCs w:val="16"/>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6E96489D" w14:textId="77777777" w:rsidR="007774A7" w:rsidRDefault="007774A7">
            <w:pPr>
              <w:pStyle w:val="TAL"/>
              <w:rPr>
                <w:sz w:val="16"/>
                <w:szCs w:val="16"/>
              </w:rPr>
            </w:pPr>
            <w:r>
              <w:rPr>
                <w:sz w:val="16"/>
                <w:szCs w:val="16"/>
                <w:lang w:eastAsia="en-US"/>
              </w:rPr>
              <w:t>UEs supporting 5G Core</w:t>
            </w:r>
          </w:p>
        </w:tc>
      </w:tr>
      <w:tr w:rsidR="007774A7" w14:paraId="23886FC5"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1F04FE4" w14:textId="77777777" w:rsidR="007774A7" w:rsidRDefault="007774A7">
            <w:pPr>
              <w:pStyle w:val="TAL"/>
              <w:rPr>
                <w:sz w:val="16"/>
                <w:szCs w:val="16"/>
              </w:rPr>
            </w:pPr>
            <w:r>
              <w:rPr>
                <w:sz w:val="16"/>
                <w:szCs w:val="16"/>
              </w:rPr>
              <w:t>9.1.5.2.2</w:t>
            </w:r>
          </w:p>
        </w:tc>
        <w:tc>
          <w:tcPr>
            <w:tcW w:w="3519" w:type="dxa"/>
            <w:tcBorders>
              <w:top w:val="single" w:sz="4" w:space="0" w:color="auto"/>
              <w:left w:val="single" w:sz="4" w:space="0" w:color="auto"/>
              <w:bottom w:val="single" w:sz="4" w:space="0" w:color="auto"/>
              <w:right w:val="single" w:sz="4" w:space="0" w:color="auto"/>
            </w:tcBorders>
            <w:hideMark/>
          </w:tcPr>
          <w:p w14:paraId="5B35B68B" w14:textId="77777777" w:rsidR="007774A7" w:rsidRDefault="007774A7">
            <w:pPr>
              <w:pStyle w:val="TAL"/>
              <w:rPr>
                <w:sz w:val="16"/>
                <w:szCs w:val="16"/>
              </w:rPr>
            </w:pPr>
            <w:r>
              <w:rPr>
                <w:sz w:val="16"/>
                <w:szCs w:val="16"/>
              </w:rPr>
              <w:t>Periodic registration update / Accepted</w:t>
            </w:r>
          </w:p>
        </w:tc>
        <w:tc>
          <w:tcPr>
            <w:tcW w:w="814" w:type="dxa"/>
            <w:tcBorders>
              <w:top w:val="single" w:sz="4" w:space="0" w:color="auto"/>
              <w:left w:val="single" w:sz="4" w:space="0" w:color="auto"/>
              <w:bottom w:val="single" w:sz="4" w:space="0" w:color="auto"/>
              <w:right w:val="single" w:sz="4" w:space="0" w:color="auto"/>
            </w:tcBorders>
            <w:hideMark/>
          </w:tcPr>
          <w:p w14:paraId="36A8CEBC"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050FCCC8" w14:textId="77777777" w:rsidR="007774A7" w:rsidRDefault="007774A7">
            <w:pPr>
              <w:pStyle w:val="TAC"/>
              <w:rPr>
                <w:sz w:val="16"/>
                <w:szCs w:val="16"/>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4A2FB6E6" w14:textId="77777777" w:rsidR="007774A7" w:rsidRDefault="007774A7">
            <w:pPr>
              <w:pStyle w:val="TAL"/>
              <w:rPr>
                <w:sz w:val="16"/>
                <w:szCs w:val="16"/>
              </w:rPr>
            </w:pPr>
            <w:r>
              <w:rPr>
                <w:sz w:val="16"/>
                <w:szCs w:val="16"/>
              </w:rPr>
              <w:t>UEs supporting 5G Core</w:t>
            </w:r>
          </w:p>
        </w:tc>
      </w:tr>
      <w:tr w:rsidR="007774A7" w14:paraId="4188B9E2"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4434A6B7" w14:textId="77777777" w:rsidR="007774A7" w:rsidRDefault="007774A7">
            <w:pPr>
              <w:pStyle w:val="TAL"/>
              <w:rPr>
                <w:sz w:val="16"/>
                <w:szCs w:val="16"/>
              </w:rPr>
            </w:pPr>
            <w:r>
              <w:rPr>
                <w:sz w:val="16"/>
                <w:szCs w:val="16"/>
              </w:rPr>
              <w:t>9.1.5.2.4</w:t>
            </w:r>
          </w:p>
        </w:tc>
        <w:tc>
          <w:tcPr>
            <w:tcW w:w="3519" w:type="dxa"/>
            <w:tcBorders>
              <w:top w:val="single" w:sz="4" w:space="0" w:color="auto"/>
              <w:left w:val="single" w:sz="4" w:space="0" w:color="auto"/>
              <w:bottom w:val="single" w:sz="4" w:space="0" w:color="auto"/>
              <w:right w:val="single" w:sz="4" w:space="0" w:color="auto"/>
            </w:tcBorders>
            <w:hideMark/>
          </w:tcPr>
          <w:p w14:paraId="32ECA5A1" w14:textId="77777777" w:rsidR="007774A7" w:rsidRDefault="007774A7">
            <w:pPr>
              <w:pStyle w:val="TAL"/>
              <w:rPr>
                <w:sz w:val="16"/>
                <w:szCs w:val="16"/>
              </w:rPr>
            </w:pPr>
            <w:r>
              <w:rPr>
                <w:sz w:val="16"/>
                <w:szCs w:val="16"/>
              </w:rPr>
              <w:t>Mobility registration update / The lower layer requests NAS signalling connection recovery</w:t>
            </w:r>
          </w:p>
        </w:tc>
        <w:tc>
          <w:tcPr>
            <w:tcW w:w="814" w:type="dxa"/>
            <w:tcBorders>
              <w:top w:val="single" w:sz="4" w:space="0" w:color="auto"/>
              <w:left w:val="single" w:sz="4" w:space="0" w:color="auto"/>
              <w:bottom w:val="single" w:sz="4" w:space="0" w:color="auto"/>
              <w:right w:val="single" w:sz="4" w:space="0" w:color="auto"/>
            </w:tcBorders>
            <w:hideMark/>
          </w:tcPr>
          <w:p w14:paraId="3B9AE196"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3FCD1800" w14:textId="77777777" w:rsidR="007774A7" w:rsidRDefault="007774A7">
            <w:pPr>
              <w:pStyle w:val="TAC"/>
              <w:rPr>
                <w:sz w:val="16"/>
                <w:szCs w:val="16"/>
              </w:rPr>
            </w:pPr>
            <w:r>
              <w:rPr>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3A1E900B" w14:textId="77777777" w:rsidR="007774A7" w:rsidRDefault="007774A7">
            <w:pPr>
              <w:pStyle w:val="TAL"/>
              <w:rPr>
                <w:sz w:val="16"/>
                <w:szCs w:val="16"/>
              </w:rPr>
            </w:pPr>
            <w:r>
              <w:rPr>
                <w:sz w:val="16"/>
                <w:szCs w:val="16"/>
              </w:rPr>
              <w:t>UEs supporting 5G Core</w:t>
            </w:r>
          </w:p>
        </w:tc>
      </w:tr>
      <w:tr w:rsidR="007774A7" w14:paraId="5E7B46E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54FDC4F" w14:textId="77777777" w:rsidR="007774A7" w:rsidRDefault="007774A7">
            <w:pPr>
              <w:pStyle w:val="TAL"/>
              <w:rPr>
                <w:sz w:val="16"/>
                <w:szCs w:val="16"/>
              </w:rPr>
            </w:pPr>
            <w:r>
              <w:rPr>
                <w:sz w:val="16"/>
                <w:szCs w:val="16"/>
              </w:rPr>
              <w:t>9.1.5.2.5</w:t>
            </w:r>
          </w:p>
        </w:tc>
        <w:tc>
          <w:tcPr>
            <w:tcW w:w="3519" w:type="dxa"/>
            <w:tcBorders>
              <w:top w:val="single" w:sz="4" w:space="0" w:color="auto"/>
              <w:left w:val="single" w:sz="4" w:space="0" w:color="auto"/>
              <w:bottom w:val="single" w:sz="4" w:space="0" w:color="auto"/>
              <w:right w:val="single" w:sz="4" w:space="0" w:color="auto"/>
            </w:tcBorders>
            <w:hideMark/>
          </w:tcPr>
          <w:p w14:paraId="53C387EF" w14:textId="77777777" w:rsidR="007774A7" w:rsidRDefault="007774A7">
            <w:pPr>
              <w:pStyle w:val="TAL"/>
              <w:rPr>
                <w:sz w:val="16"/>
                <w:szCs w:val="16"/>
              </w:rPr>
            </w:pPr>
            <w:r>
              <w:rPr>
                <w:sz w:val="16"/>
                <w:szCs w:val="16"/>
              </w:rPr>
              <w:t>Void</w:t>
            </w:r>
          </w:p>
        </w:tc>
        <w:tc>
          <w:tcPr>
            <w:tcW w:w="814" w:type="dxa"/>
            <w:tcBorders>
              <w:top w:val="single" w:sz="4" w:space="0" w:color="auto"/>
              <w:left w:val="single" w:sz="4" w:space="0" w:color="auto"/>
              <w:bottom w:val="single" w:sz="4" w:space="0" w:color="auto"/>
              <w:right w:val="single" w:sz="4" w:space="0" w:color="auto"/>
            </w:tcBorders>
          </w:tcPr>
          <w:p w14:paraId="0F42AF5F" w14:textId="77777777" w:rsidR="007774A7" w:rsidRDefault="007774A7">
            <w:pPr>
              <w:pStyle w:val="TAC"/>
              <w:rPr>
                <w:sz w:val="16"/>
                <w:szCs w:val="16"/>
              </w:rPr>
            </w:pPr>
          </w:p>
        </w:tc>
        <w:tc>
          <w:tcPr>
            <w:tcW w:w="1175" w:type="dxa"/>
            <w:tcBorders>
              <w:top w:val="single" w:sz="4" w:space="0" w:color="auto"/>
              <w:left w:val="single" w:sz="4" w:space="0" w:color="auto"/>
              <w:bottom w:val="single" w:sz="4" w:space="0" w:color="auto"/>
              <w:right w:val="single" w:sz="4" w:space="0" w:color="auto"/>
            </w:tcBorders>
          </w:tcPr>
          <w:p w14:paraId="0C4E974C" w14:textId="77777777" w:rsidR="007774A7" w:rsidRDefault="007774A7">
            <w:pPr>
              <w:pStyle w:val="TAC"/>
              <w:rPr>
                <w:sz w:val="16"/>
                <w:szCs w:val="16"/>
              </w:rPr>
            </w:pPr>
          </w:p>
        </w:tc>
        <w:tc>
          <w:tcPr>
            <w:tcW w:w="3609" w:type="dxa"/>
            <w:tcBorders>
              <w:top w:val="single" w:sz="4" w:space="0" w:color="auto"/>
              <w:left w:val="single" w:sz="4" w:space="0" w:color="auto"/>
              <w:bottom w:val="single" w:sz="4" w:space="0" w:color="auto"/>
              <w:right w:val="single" w:sz="4" w:space="0" w:color="auto"/>
            </w:tcBorders>
          </w:tcPr>
          <w:p w14:paraId="3E0EF289" w14:textId="77777777" w:rsidR="007774A7" w:rsidRDefault="007774A7">
            <w:pPr>
              <w:pStyle w:val="TAL"/>
              <w:rPr>
                <w:sz w:val="16"/>
                <w:szCs w:val="16"/>
              </w:rPr>
            </w:pPr>
          </w:p>
        </w:tc>
      </w:tr>
      <w:tr w:rsidR="007774A7" w14:paraId="613CE0B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A5B597E" w14:textId="77777777" w:rsidR="007774A7" w:rsidRDefault="007774A7">
            <w:pPr>
              <w:pStyle w:val="TAL"/>
              <w:rPr>
                <w:sz w:val="16"/>
                <w:szCs w:val="16"/>
              </w:rPr>
            </w:pPr>
            <w:r>
              <w:rPr>
                <w:sz w:val="16"/>
                <w:szCs w:val="16"/>
              </w:rPr>
              <w:t>9.1.5.2.7</w:t>
            </w:r>
          </w:p>
        </w:tc>
        <w:tc>
          <w:tcPr>
            <w:tcW w:w="3519" w:type="dxa"/>
            <w:tcBorders>
              <w:top w:val="single" w:sz="4" w:space="0" w:color="auto"/>
              <w:left w:val="single" w:sz="4" w:space="0" w:color="auto"/>
              <w:bottom w:val="single" w:sz="4" w:space="0" w:color="auto"/>
              <w:right w:val="single" w:sz="4" w:space="0" w:color="auto"/>
            </w:tcBorders>
            <w:hideMark/>
          </w:tcPr>
          <w:p w14:paraId="5D85073F" w14:textId="77777777" w:rsidR="007774A7" w:rsidRDefault="007774A7">
            <w:pPr>
              <w:pStyle w:val="TAL"/>
              <w:rPr>
                <w:sz w:val="16"/>
                <w:szCs w:val="16"/>
              </w:rPr>
            </w:pPr>
            <w:r>
              <w:rPr>
                <w:sz w:val="16"/>
                <w:szCs w:val="16"/>
              </w:rPr>
              <w:t>Mobility and periodic registration update / Rejected / UE identity cannot be derived by the network</w:t>
            </w:r>
          </w:p>
        </w:tc>
        <w:tc>
          <w:tcPr>
            <w:tcW w:w="814" w:type="dxa"/>
            <w:tcBorders>
              <w:top w:val="single" w:sz="4" w:space="0" w:color="auto"/>
              <w:left w:val="single" w:sz="4" w:space="0" w:color="auto"/>
              <w:bottom w:val="single" w:sz="4" w:space="0" w:color="auto"/>
              <w:right w:val="single" w:sz="4" w:space="0" w:color="auto"/>
            </w:tcBorders>
            <w:hideMark/>
          </w:tcPr>
          <w:p w14:paraId="5373D8DF" w14:textId="77777777" w:rsidR="007774A7" w:rsidRDefault="007774A7">
            <w:pPr>
              <w:pStyle w:val="TAC"/>
              <w:rPr>
                <w:sz w:val="16"/>
                <w:szCs w:val="16"/>
              </w:rPr>
            </w:pPr>
            <w:r>
              <w:rPr>
                <w:rFonts w:cs="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1E53CCD0" w14:textId="77777777" w:rsidR="007774A7" w:rsidRDefault="007774A7">
            <w:pPr>
              <w:pStyle w:val="TAC"/>
              <w:rPr>
                <w:sz w:val="16"/>
                <w:szCs w:val="16"/>
              </w:rPr>
            </w:pPr>
            <w:r>
              <w:rPr>
                <w:rFonts w:cs="Arial"/>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0FE50D53" w14:textId="77777777" w:rsidR="007774A7" w:rsidRDefault="007774A7">
            <w:pPr>
              <w:pStyle w:val="TAL"/>
              <w:rPr>
                <w:sz w:val="16"/>
                <w:szCs w:val="16"/>
              </w:rPr>
            </w:pPr>
            <w:r>
              <w:rPr>
                <w:bCs/>
                <w:sz w:val="16"/>
                <w:szCs w:val="16"/>
                <w:lang w:eastAsia="x-none"/>
              </w:rPr>
              <w:t>UEs supporting 5G Core</w:t>
            </w:r>
          </w:p>
        </w:tc>
      </w:tr>
      <w:tr w:rsidR="007774A7" w14:paraId="7B21AC7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786F70B" w14:textId="77777777" w:rsidR="007774A7" w:rsidRDefault="007774A7">
            <w:pPr>
              <w:pStyle w:val="TAL"/>
              <w:rPr>
                <w:sz w:val="16"/>
                <w:szCs w:val="16"/>
              </w:rPr>
            </w:pPr>
            <w:r>
              <w:rPr>
                <w:sz w:val="16"/>
                <w:szCs w:val="16"/>
              </w:rPr>
              <w:t>9.1.5.2.8</w:t>
            </w:r>
          </w:p>
        </w:tc>
        <w:tc>
          <w:tcPr>
            <w:tcW w:w="3519" w:type="dxa"/>
            <w:tcBorders>
              <w:top w:val="single" w:sz="4" w:space="0" w:color="auto"/>
              <w:left w:val="single" w:sz="4" w:space="0" w:color="auto"/>
              <w:bottom w:val="single" w:sz="4" w:space="0" w:color="auto"/>
              <w:right w:val="single" w:sz="4" w:space="0" w:color="auto"/>
            </w:tcBorders>
            <w:hideMark/>
          </w:tcPr>
          <w:p w14:paraId="0FC06446" w14:textId="77777777" w:rsidR="007774A7" w:rsidRDefault="007774A7">
            <w:pPr>
              <w:pStyle w:val="TAL"/>
              <w:rPr>
                <w:sz w:val="16"/>
                <w:szCs w:val="16"/>
              </w:rPr>
            </w:pPr>
            <w:r>
              <w:rPr>
                <w:sz w:val="16"/>
                <w:szCs w:val="16"/>
              </w:rPr>
              <w:t>Mobility and periodic registration update / Rejected / Implicitly de-registered</w:t>
            </w:r>
          </w:p>
        </w:tc>
        <w:tc>
          <w:tcPr>
            <w:tcW w:w="814" w:type="dxa"/>
            <w:tcBorders>
              <w:top w:val="single" w:sz="4" w:space="0" w:color="auto"/>
              <w:left w:val="single" w:sz="4" w:space="0" w:color="auto"/>
              <w:bottom w:val="single" w:sz="4" w:space="0" w:color="auto"/>
              <w:right w:val="single" w:sz="4" w:space="0" w:color="auto"/>
            </w:tcBorders>
            <w:hideMark/>
          </w:tcPr>
          <w:p w14:paraId="62D38DE5" w14:textId="77777777" w:rsidR="007774A7" w:rsidRDefault="007774A7">
            <w:pPr>
              <w:pStyle w:val="TAC"/>
              <w:rPr>
                <w:sz w:val="16"/>
                <w:szCs w:val="16"/>
              </w:rPr>
            </w:pPr>
            <w:r>
              <w:rPr>
                <w:rFonts w:cs="Arial"/>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68F77A6F" w14:textId="77777777" w:rsidR="007774A7" w:rsidRDefault="007774A7">
            <w:pPr>
              <w:pStyle w:val="TAC"/>
              <w:rPr>
                <w:sz w:val="16"/>
                <w:szCs w:val="16"/>
              </w:rPr>
            </w:pPr>
            <w:r>
              <w:rPr>
                <w:rFonts w:cs="Arial"/>
                <w:sz w:val="16"/>
                <w:szCs w:val="16"/>
              </w:rPr>
              <w:t>C21</w:t>
            </w:r>
          </w:p>
        </w:tc>
        <w:tc>
          <w:tcPr>
            <w:tcW w:w="3609" w:type="dxa"/>
            <w:tcBorders>
              <w:top w:val="single" w:sz="4" w:space="0" w:color="auto"/>
              <w:left w:val="single" w:sz="4" w:space="0" w:color="auto"/>
              <w:bottom w:val="single" w:sz="4" w:space="0" w:color="auto"/>
              <w:right w:val="single" w:sz="4" w:space="0" w:color="auto"/>
            </w:tcBorders>
            <w:hideMark/>
          </w:tcPr>
          <w:p w14:paraId="7920D1E8" w14:textId="77777777" w:rsidR="007774A7" w:rsidRDefault="007774A7">
            <w:pPr>
              <w:pStyle w:val="TAL"/>
              <w:rPr>
                <w:sz w:val="16"/>
                <w:szCs w:val="16"/>
              </w:rPr>
            </w:pPr>
            <w:r>
              <w:rPr>
                <w:bCs/>
                <w:sz w:val="16"/>
                <w:szCs w:val="16"/>
                <w:lang w:eastAsia="x-none"/>
              </w:rPr>
              <w:t>UEs supporting 5G Core</w:t>
            </w:r>
          </w:p>
        </w:tc>
      </w:tr>
      <w:tr w:rsidR="007774A7" w14:paraId="67F0AA60"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55E21C62" w14:textId="77777777" w:rsidR="007774A7" w:rsidRDefault="007774A7">
            <w:pPr>
              <w:pStyle w:val="TAL"/>
              <w:rPr>
                <w:sz w:val="16"/>
                <w:szCs w:val="16"/>
              </w:rPr>
            </w:pPr>
            <w:r>
              <w:rPr>
                <w:sz w:val="16"/>
                <w:szCs w:val="16"/>
              </w:rPr>
              <w:t>9.1.5.2.9</w:t>
            </w:r>
          </w:p>
        </w:tc>
        <w:tc>
          <w:tcPr>
            <w:tcW w:w="3519" w:type="dxa"/>
            <w:tcBorders>
              <w:top w:val="single" w:sz="4" w:space="0" w:color="auto"/>
              <w:left w:val="single" w:sz="4" w:space="0" w:color="auto"/>
              <w:bottom w:val="single" w:sz="4" w:space="0" w:color="auto"/>
              <w:right w:val="single" w:sz="4" w:space="0" w:color="auto"/>
            </w:tcBorders>
            <w:hideMark/>
          </w:tcPr>
          <w:p w14:paraId="5E67BCA2" w14:textId="77777777" w:rsidR="007774A7" w:rsidRDefault="007774A7">
            <w:pPr>
              <w:pStyle w:val="TAL"/>
              <w:rPr>
                <w:sz w:val="16"/>
                <w:szCs w:val="16"/>
              </w:rPr>
            </w:pPr>
            <w:r>
              <w:rPr>
                <w:sz w:val="16"/>
                <w:szCs w:val="16"/>
              </w:rPr>
              <w:t>Void</w:t>
            </w:r>
          </w:p>
        </w:tc>
        <w:tc>
          <w:tcPr>
            <w:tcW w:w="814" w:type="dxa"/>
            <w:tcBorders>
              <w:top w:val="single" w:sz="4" w:space="0" w:color="auto"/>
              <w:left w:val="single" w:sz="4" w:space="0" w:color="auto"/>
              <w:bottom w:val="single" w:sz="4" w:space="0" w:color="auto"/>
              <w:right w:val="single" w:sz="4" w:space="0" w:color="auto"/>
            </w:tcBorders>
          </w:tcPr>
          <w:p w14:paraId="4CBC754F" w14:textId="77777777" w:rsidR="007774A7" w:rsidRDefault="007774A7">
            <w:pPr>
              <w:pStyle w:val="TAC"/>
              <w:rPr>
                <w:sz w:val="16"/>
                <w:szCs w:val="16"/>
              </w:rPr>
            </w:pPr>
          </w:p>
        </w:tc>
        <w:tc>
          <w:tcPr>
            <w:tcW w:w="1175" w:type="dxa"/>
            <w:tcBorders>
              <w:top w:val="single" w:sz="4" w:space="0" w:color="auto"/>
              <w:left w:val="single" w:sz="4" w:space="0" w:color="auto"/>
              <w:bottom w:val="single" w:sz="4" w:space="0" w:color="auto"/>
              <w:right w:val="single" w:sz="4" w:space="0" w:color="auto"/>
            </w:tcBorders>
          </w:tcPr>
          <w:p w14:paraId="74ED2519" w14:textId="77777777" w:rsidR="007774A7" w:rsidRDefault="007774A7">
            <w:pPr>
              <w:pStyle w:val="TAC"/>
              <w:rPr>
                <w:sz w:val="16"/>
                <w:szCs w:val="16"/>
              </w:rPr>
            </w:pPr>
          </w:p>
        </w:tc>
        <w:tc>
          <w:tcPr>
            <w:tcW w:w="3609" w:type="dxa"/>
            <w:tcBorders>
              <w:top w:val="single" w:sz="4" w:space="0" w:color="auto"/>
              <w:left w:val="single" w:sz="4" w:space="0" w:color="auto"/>
              <w:bottom w:val="single" w:sz="4" w:space="0" w:color="auto"/>
              <w:right w:val="single" w:sz="4" w:space="0" w:color="auto"/>
            </w:tcBorders>
          </w:tcPr>
          <w:p w14:paraId="48B52246" w14:textId="77777777" w:rsidR="007774A7" w:rsidRDefault="007774A7">
            <w:pPr>
              <w:pStyle w:val="TAL"/>
              <w:rPr>
                <w:sz w:val="16"/>
                <w:szCs w:val="16"/>
              </w:rPr>
            </w:pPr>
          </w:p>
        </w:tc>
      </w:tr>
      <w:tr w:rsidR="007774A7" w14:paraId="3BC059C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6C501A4" w14:textId="77777777" w:rsidR="007774A7" w:rsidRDefault="007774A7">
            <w:pPr>
              <w:pStyle w:val="TAL"/>
              <w:rPr>
                <w:sz w:val="16"/>
                <w:szCs w:val="16"/>
              </w:rPr>
            </w:pPr>
            <w:r>
              <w:rPr>
                <w:sz w:val="16"/>
                <w:szCs w:val="16"/>
              </w:rPr>
              <w:t>9.1.5.2.10</w:t>
            </w:r>
          </w:p>
        </w:tc>
        <w:tc>
          <w:tcPr>
            <w:tcW w:w="3519" w:type="dxa"/>
            <w:tcBorders>
              <w:top w:val="single" w:sz="4" w:space="0" w:color="auto"/>
              <w:left w:val="single" w:sz="4" w:space="0" w:color="auto"/>
              <w:bottom w:val="single" w:sz="4" w:space="0" w:color="auto"/>
              <w:right w:val="single" w:sz="4" w:space="0" w:color="auto"/>
            </w:tcBorders>
            <w:hideMark/>
          </w:tcPr>
          <w:p w14:paraId="1EDC9F1C" w14:textId="77777777" w:rsidR="007774A7" w:rsidRDefault="007774A7">
            <w:pPr>
              <w:pStyle w:val="TAL"/>
              <w:rPr>
                <w:sz w:val="16"/>
                <w:szCs w:val="16"/>
              </w:rPr>
            </w:pPr>
            <w:r>
              <w:rPr>
                <w:sz w:val="16"/>
                <w:szCs w:val="16"/>
              </w:rPr>
              <w:t>Mobility registration update / MUSIM / NAS signalling connection release</w:t>
            </w:r>
          </w:p>
        </w:tc>
        <w:tc>
          <w:tcPr>
            <w:tcW w:w="814" w:type="dxa"/>
            <w:tcBorders>
              <w:top w:val="single" w:sz="4" w:space="0" w:color="auto"/>
              <w:left w:val="single" w:sz="4" w:space="0" w:color="auto"/>
              <w:bottom w:val="single" w:sz="4" w:space="0" w:color="auto"/>
              <w:right w:val="single" w:sz="4" w:space="0" w:color="auto"/>
            </w:tcBorders>
            <w:hideMark/>
          </w:tcPr>
          <w:p w14:paraId="10D0C74C" w14:textId="77777777" w:rsidR="007774A7" w:rsidRDefault="007774A7">
            <w:pPr>
              <w:pStyle w:val="TAC"/>
              <w:rPr>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347A6515" w14:textId="77777777" w:rsidR="007774A7" w:rsidRDefault="007774A7">
            <w:pPr>
              <w:pStyle w:val="TAC"/>
              <w:rPr>
                <w:sz w:val="16"/>
                <w:szCs w:val="16"/>
              </w:rPr>
            </w:pPr>
            <w:r>
              <w:rPr>
                <w:sz w:val="16"/>
                <w:szCs w:val="16"/>
              </w:rPr>
              <w:t>C242</w:t>
            </w:r>
          </w:p>
        </w:tc>
        <w:tc>
          <w:tcPr>
            <w:tcW w:w="3609" w:type="dxa"/>
            <w:tcBorders>
              <w:top w:val="single" w:sz="4" w:space="0" w:color="auto"/>
              <w:left w:val="single" w:sz="4" w:space="0" w:color="auto"/>
              <w:bottom w:val="single" w:sz="4" w:space="0" w:color="auto"/>
              <w:right w:val="single" w:sz="4" w:space="0" w:color="auto"/>
            </w:tcBorders>
            <w:hideMark/>
          </w:tcPr>
          <w:p w14:paraId="5684B27D" w14:textId="77777777" w:rsidR="007774A7" w:rsidRDefault="007774A7">
            <w:pPr>
              <w:pStyle w:val="TAL"/>
              <w:rPr>
                <w:sz w:val="16"/>
                <w:szCs w:val="16"/>
              </w:rPr>
            </w:pPr>
            <w:r>
              <w:rPr>
                <w:sz w:val="16"/>
                <w:szCs w:val="16"/>
              </w:rPr>
              <w:t>UEs supporting 5G Core and Multi-SIM N1 NAS signalling connection release</w:t>
            </w:r>
          </w:p>
        </w:tc>
      </w:tr>
      <w:tr w:rsidR="007774A7" w14:paraId="43EEEC2C"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5D40DE24" w14:textId="77777777" w:rsidR="007774A7" w:rsidRDefault="007774A7">
            <w:pPr>
              <w:pStyle w:val="TAL"/>
              <w:rPr>
                <w:sz w:val="16"/>
                <w:szCs w:val="16"/>
              </w:rPr>
            </w:pPr>
            <w:r>
              <w:rPr>
                <w:sz w:val="16"/>
                <w:szCs w:val="16"/>
              </w:rPr>
              <w:t>9.1.5.2.11</w:t>
            </w:r>
          </w:p>
        </w:tc>
        <w:tc>
          <w:tcPr>
            <w:tcW w:w="3519" w:type="dxa"/>
            <w:tcBorders>
              <w:top w:val="single" w:sz="4" w:space="0" w:color="auto"/>
              <w:left w:val="single" w:sz="4" w:space="0" w:color="auto"/>
              <w:bottom w:val="single" w:sz="4" w:space="0" w:color="auto"/>
              <w:right w:val="single" w:sz="4" w:space="0" w:color="auto"/>
            </w:tcBorders>
            <w:hideMark/>
          </w:tcPr>
          <w:p w14:paraId="1C96E36C" w14:textId="77777777" w:rsidR="007774A7" w:rsidRDefault="007774A7">
            <w:pPr>
              <w:pStyle w:val="TAL"/>
              <w:rPr>
                <w:sz w:val="16"/>
                <w:szCs w:val="16"/>
              </w:rPr>
            </w:pPr>
            <w:r>
              <w:rPr>
                <w:sz w:val="16"/>
                <w:szCs w:val="16"/>
              </w:rPr>
              <w:t>UAS / Mobility and periodic registration update / UUAA / Rejected</w:t>
            </w:r>
          </w:p>
        </w:tc>
        <w:tc>
          <w:tcPr>
            <w:tcW w:w="814" w:type="dxa"/>
            <w:tcBorders>
              <w:top w:val="single" w:sz="4" w:space="0" w:color="auto"/>
              <w:left w:val="single" w:sz="4" w:space="0" w:color="auto"/>
              <w:bottom w:val="single" w:sz="4" w:space="0" w:color="auto"/>
              <w:right w:val="single" w:sz="4" w:space="0" w:color="auto"/>
            </w:tcBorders>
            <w:hideMark/>
          </w:tcPr>
          <w:p w14:paraId="639F5FA1" w14:textId="77777777" w:rsidR="007774A7" w:rsidRDefault="007774A7">
            <w:pPr>
              <w:pStyle w:val="TAC"/>
              <w:rPr>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74248292" w14:textId="77777777" w:rsidR="007774A7" w:rsidRDefault="007774A7">
            <w:pPr>
              <w:pStyle w:val="TAC"/>
              <w:rPr>
                <w:sz w:val="16"/>
                <w:szCs w:val="16"/>
              </w:rPr>
            </w:pPr>
            <w:r>
              <w:rPr>
                <w:sz w:val="16"/>
                <w:szCs w:val="16"/>
              </w:rPr>
              <w:t>C310</w:t>
            </w:r>
          </w:p>
        </w:tc>
        <w:tc>
          <w:tcPr>
            <w:tcW w:w="3609" w:type="dxa"/>
            <w:tcBorders>
              <w:top w:val="single" w:sz="4" w:space="0" w:color="auto"/>
              <w:left w:val="single" w:sz="4" w:space="0" w:color="auto"/>
              <w:bottom w:val="single" w:sz="4" w:space="0" w:color="auto"/>
              <w:right w:val="single" w:sz="4" w:space="0" w:color="auto"/>
            </w:tcBorders>
            <w:hideMark/>
          </w:tcPr>
          <w:p w14:paraId="37B20823" w14:textId="77777777" w:rsidR="007774A7" w:rsidRDefault="007774A7">
            <w:pPr>
              <w:pStyle w:val="TAL"/>
              <w:rPr>
                <w:sz w:val="16"/>
                <w:szCs w:val="16"/>
              </w:rPr>
            </w:pPr>
            <w:r>
              <w:rPr>
                <w:sz w:val="16"/>
                <w:szCs w:val="16"/>
              </w:rPr>
              <w:t>UEs supporting 5G Core and UAS</w:t>
            </w:r>
          </w:p>
        </w:tc>
      </w:tr>
      <w:tr w:rsidR="007774A7" w14:paraId="2A5A2BF9"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3FE73C6F" w14:textId="77777777" w:rsidR="007774A7" w:rsidRDefault="007774A7">
            <w:pPr>
              <w:pStyle w:val="TAL"/>
              <w:keepNext w:val="0"/>
              <w:keepLines w:val="0"/>
              <w:rPr>
                <w:b/>
                <w:bCs/>
                <w:sz w:val="16"/>
                <w:szCs w:val="16"/>
              </w:rPr>
            </w:pPr>
            <w:r>
              <w:rPr>
                <w:b/>
                <w:bCs/>
                <w:sz w:val="16"/>
                <w:szCs w:val="16"/>
              </w:rPr>
              <w:t>9.1.</w:t>
            </w:r>
            <w:r>
              <w:rPr>
                <w:b/>
                <w:bCs/>
                <w:sz w:val="16"/>
                <w:szCs w:val="16"/>
                <w:lang w:eastAsia="zh-CN"/>
              </w:rPr>
              <w:t>6</w:t>
            </w:r>
          </w:p>
        </w:tc>
        <w:tc>
          <w:tcPr>
            <w:tcW w:w="3519" w:type="dxa"/>
            <w:tcBorders>
              <w:top w:val="nil"/>
              <w:left w:val="single" w:sz="4" w:space="0" w:color="auto"/>
              <w:bottom w:val="single" w:sz="4" w:space="0" w:color="auto"/>
              <w:right w:val="single" w:sz="4" w:space="0" w:color="auto"/>
            </w:tcBorders>
            <w:shd w:val="clear" w:color="auto" w:fill="D9D9D9"/>
            <w:hideMark/>
          </w:tcPr>
          <w:p w14:paraId="2506501C" w14:textId="77777777" w:rsidR="007774A7" w:rsidRDefault="007774A7">
            <w:pPr>
              <w:pStyle w:val="TAL"/>
              <w:keepNext w:val="0"/>
              <w:keepLines w:val="0"/>
              <w:rPr>
                <w:b/>
                <w:bCs/>
                <w:sz w:val="16"/>
                <w:szCs w:val="16"/>
              </w:rPr>
            </w:pPr>
            <w:r>
              <w:rPr>
                <w:b/>
                <w:bCs/>
                <w:sz w:val="16"/>
                <w:szCs w:val="16"/>
              </w:rPr>
              <w:t>De-registration</w:t>
            </w:r>
          </w:p>
        </w:tc>
        <w:tc>
          <w:tcPr>
            <w:tcW w:w="814" w:type="dxa"/>
            <w:tcBorders>
              <w:top w:val="nil"/>
              <w:left w:val="single" w:sz="4" w:space="0" w:color="auto"/>
              <w:bottom w:val="single" w:sz="4" w:space="0" w:color="auto"/>
              <w:right w:val="single" w:sz="4" w:space="0" w:color="auto"/>
            </w:tcBorders>
            <w:shd w:val="clear" w:color="auto" w:fill="D9D9D9"/>
          </w:tcPr>
          <w:p w14:paraId="7E3BF738" w14:textId="77777777" w:rsidR="007774A7" w:rsidRDefault="007774A7">
            <w:pPr>
              <w:pStyle w:val="TAH"/>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D881042" w14:textId="77777777" w:rsidR="007774A7" w:rsidRDefault="007774A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7E4A9FD" w14:textId="77777777" w:rsidR="007774A7" w:rsidRDefault="007774A7">
            <w:pPr>
              <w:pStyle w:val="TAH"/>
              <w:keepNext w:val="0"/>
              <w:keepLines w:val="0"/>
              <w:jc w:val="left"/>
              <w:rPr>
                <w:bCs/>
                <w:sz w:val="16"/>
                <w:szCs w:val="16"/>
              </w:rPr>
            </w:pPr>
          </w:p>
        </w:tc>
      </w:tr>
      <w:tr w:rsidR="007774A7" w14:paraId="67F949A3"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6055B9DC" w14:textId="77777777" w:rsidR="007774A7" w:rsidRDefault="007774A7">
            <w:pPr>
              <w:pStyle w:val="TAL"/>
              <w:keepNext w:val="0"/>
              <w:keepLines w:val="0"/>
              <w:rPr>
                <w:b/>
                <w:bCs/>
                <w:sz w:val="16"/>
                <w:szCs w:val="16"/>
              </w:rPr>
            </w:pPr>
            <w:r>
              <w:rPr>
                <w:b/>
                <w:bCs/>
                <w:sz w:val="16"/>
                <w:szCs w:val="16"/>
                <w:lang w:eastAsia="zh-CN"/>
              </w:rPr>
              <w:t>9.1.6.1</w:t>
            </w:r>
          </w:p>
        </w:tc>
        <w:tc>
          <w:tcPr>
            <w:tcW w:w="3519" w:type="dxa"/>
            <w:tcBorders>
              <w:top w:val="nil"/>
              <w:left w:val="single" w:sz="4" w:space="0" w:color="auto"/>
              <w:bottom w:val="single" w:sz="4" w:space="0" w:color="auto"/>
              <w:right w:val="single" w:sz="4" w:space="0" w:color="auto"/>
            </w:tcBorders>
            <w:shd w:val="clear" w:color="auto" w:fill="D9D9D9"/>
            <w:hideMark/>
          </w:tcPr>
          <w:p w14:paraId="53C814EC" w14:textId="77777777" w:rsidR="007774A7" w:rsidRDefault="007774A7">
            <w:pPr>
              <w:pStyle w:val="TAL"/>
              <w:keepNext w:val="0"/>
              <w:keepLines w:val="0"/>
              <w:rPr>
                <w:b/>
                <w:bCs/>
                <w:sz w:val="16"/>
                <w:szCs w:val="16"/>
              </w:rPr>
            </w:pPr>
            <w:r>
              <w:rPr>
                <w:b/>
                <w:bCs/>
                <w:sz w:val="16"/>
                <w:szCs w:val="16"/>
              </w:rPr>
              <w:t>UE-initiated de-registration</w:t>
            </w:r>
          </w:p>
        </w:tc>
        <w:tc>
          <w:tcPr>
            <w:tcW w:w="814" w:type="dxa"/>
            <w:tcBorders>
              <w:top w:val="nil"/>
              <w:left w:val="single" w:sz="4" w:space="0" w:color="auto"/>
              <w:bottom w:val="single" w:sz="4" w:space="0" w:color="auto"/>
              <w:right w:val="single" w:sz="4" w:space="0" w:color="auto"/>
            </w:tcBorders>
            <w:shd w:val="clear" w:color="auto" w:fill="D9D9D9"/>
          </w:tcPr>
          <w:p w14:paraId="3DD78012" w14:textId="77777777" w:rsidR="007774A7" w:rsidRDefault="007774A7">
            <w:pPr>
              <w:pStyle w:val="TAH"/>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F590051" w14:textId="77777777" w:rsidR="007774A7" w:rsidRDefault="007774A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46DEBBB" w14:textId="77777777" w:rsidR="007774A7" w:rsidRDefault="007774A7">
            <w:pPr>
              <w:pStyle w:val="TAH"/>
              <w:keepNext w:val="0"/>
              <w:keepLines w:val="0"/>
              <w:jc w:val="left"/>
              <w:rPr>
                <w:bCs/>
                <w:sz w:val="16"/>
                <w:szCs w:val="16"/>
              </w:rPr>
            </w:pPr>
          </w:p>
        </w:tc>
      </w:tr>
      <w:tr w:rsidR="007774A7" w14:paraId="71C9DFFA"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18AD0D9" w14:textId="77777777" w:rsidR="007774A7" w:rsidRDefault="007774A7">
            <w:pPr>
              <w:pStyle w:val="TAL"/>
              <w:keepNext w:val="0"/>
              <w:keepLines w:val="0"/>
              <w:rPr>
                <w:bCs/>
                <w:sz w:val="16"/>
                <w:szCs w:val="16"/>
              </w:rPr>
            </w:pPr>
            <w:r>
              <w:rPr>
                <w:bCs/>
                <w:sz w:val="16"/>
                <w:szCs w:val="16"/>
                <w:lang w:eastAsia="zh-CN"/>
              </w:rPr>
              <w:t>9.1.6.1.1</w:t>
            </w:r>
          </w:p>
        </w:tc>
        <w:tc>
          <w:tcPr>
            <w:tcW w:w="3519" w:type="dxa"/>
            <w:tcBorders>
              <w:top w:val="single" w:sz="4" w:space="0" w:color="auto"/>
              <w:left w:val="single" w:sz="4" w:space="0" w:color="auto"/>
              <w:bottom w:val="single" w:sz="4" w:space="0" w:color="auto"/>
              <w:right w:val="single" w:sz="4" w:space="0" w:color="auto"/>
            </w:tcBorders>
            <w:hideMark/>
          </w:tcPr>
          <w:p w14:paraId="257AFE7C" w14:textId="77777777" w:rsidR="007774A7" w:rsidRDefault="007774A7">
            <w:pPr>
              <w:pStyle w:val="TAL"/>
              <w:keepNext w:val="0"/>
              <w:keepLines w:val="0"/>
              <w:rPr>
                <w:bCs/>
                <w:sz w:val="16"/>
                <w:szCs w:val="16"/>
              </w:rPr>
            </w:pPr>
            <w:r>
              <w:rPr>
                <w:bCs/>
                <w:sz w:val="16"/>
                <w:szCs w:val="16"/>
              </w:rPr>
              <w:t>UE-initiated de-registration / Switch off / Abnormal / De-registration and 5GMM common procedure collision</w:t>
            </w:r>
          </w:p>
        </w:tc>
        <w:tc>
          <w:tcPr>
            <w:tcW w:w="814" w:type="dxa"/>
            <w:tcBorders>
              <w:top w:val="single" w:sz="4" w:space="0" w:color="auto"/>
              <w:left w:val="single" w:sz="4" w:space="0" w:color="auto"/>
              <w:bottom w:val="single" w:sz="4" w:space="0" w:color="auto"/>
              <w:right w:val="single" w:sz="4" w:space="0" w:color="auto"/>
            </w:tcBorders>
            <w:hideMark/>
          </w:tcPr>
          <w:p w14:paraId="7A8192DD" w14:textId="77777777" w:rsidR="007774A7" w:rsidRDefault="007774A7">
            <w:pPr>
              <w:pStyle w:val="TAH"/>
              <w:keepNext w:val="0"/>
              <w:keepLines w:val="0"/>
              <w:rPr>
                <w:b w:val="0"/>
                <w:bCs/>
                <w:sz w:val="16"/>
                <w:szCs w:val="16"/>
              </w:rPr>
            </w:pPr>
            <w:r>
              <w:rPr>
                <w:b w:val="0"/>
                <w:bCs/>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57EC34D9" w14:textId="77777777" w:rsidR="007774A7" w:rsidRDefault="007774A7">
            <w:pPr>
              <w:pStyle w:val="TAH"/>
              <w:keepNext w:val="0"/>
              <w:keepLines w:val="0"/>
              <w:rPr>
                <w:b w:val="0"/>
                <w:bCs/>
                <w:sz w:val="16"/>
                <w:szCs w:val="16"/>
                <w:lang w:eastAsia="zh-CN"/>
              </w:rPr>
            </w:pPr>
            <w:r>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1BB45FBF" w14:textId="77777777" w:rsidR="007774A7" w:rsidRDefault="007774A7">
            <w:pPr>
              <w:pStyle w:val="TAH"/>
              <w:keepNext w:val="0"/>
              <w:keepLines w:val="0"/>
              <w:jc w:val="left"/>
              <w:rPr>
                <w:b w:val="0"/>
                <w:bCs/>
                <w:sz w:val="16"/>
                <w:szCs w:val="16"/>
              </w:rPr>
            </w:pPr>
            <w:r>
              <w:rPr>
                <w:b w:val="0"/>
                <w:bCs/>
                <w:sz w:val="16"/>
                <w:szCs w:val="16"/>
              </w:rPr>
              <w:t>UEs supporting 5G Core</w:t>
            </w:r>
          </w:p>
        </w:tc>
      </w:tr>
      <w:tr w:rsidR="007774A7" w14:paraId="6CAFA70C"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68A25F7F" w14:textId="77777777" w:rsidR="007774A7" w:rsidRDefault="007774A7">
            <w:pPr>
              <w:spacing w:after="0"/>
              <w:rPr>
                <w:rFonts w:ascii="Arial" w:hAnsi="Arial"/>
                <w:bCs/>
                <w:sz w:val="16"/>
                <w:szCs w:val="16"/>
              </w:rPr>
            </w:pPr>
            <w:r>
              <w:rPr>
                <w:rFonts w:ascii="Arial" w:hAnsi="Arial"/>
                <w:bCs/>
                <w:sz w:val="16"/>
                <w:szCs w:val="16"/>
              </w:rPr>
              <w:t>9.1.6.1.2</w:t>
            </w:r>
          </w:p>
        </w:tc>
        <w:tc>
          <w:tcPr>
            <w:tcW w:w="3519" w:type="dxa"/>
            <w:tcBorders>
              <w:top w:val="nil"/>
              <w:left w:val="single" w:sz="4" w:space="0" w:color="auto"/>
              <w:bottom w:val="single" w:sz="4" w:space="0" w:color="auto"/>
              <w:right w:val="single" w:sz="4" w:space="0" w:color="auto"/>
            </w:tcBorders>
            <w:shd w:val="clear" w:color="auto" w:fill="FFFFFF"/>
            <w:hideMark/>
          </w:tcPr>
          <w:p w14:paraId="383677B5" w14:textId="77777777" w:rsidR="007774A7" w:rsidRDefault="007774A7">
            <w:pPr>
              <w:spacing w:after="0"/>
              <w:rPr>
                <w:rFonts w:ascii="Arial" w:hAnsi="Arial"/>
                <w:bCs/>
                <w:sz w:val="16"/>
                <w:szCs w:val="16"/>
              </w:rPr>
            </w:pPr>
            <w:r>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4" w:type="dxa"/>
            <w:tcBorders>
              <w:top w:val="nil"/>
              <w:left w:val="single" w:sz="4" w:space="0" w:color="auto"/>
              <w:bottom w:val="single" w:sz="4" w:space="0" w:color="auto"/>
              <w:right w:val="single" w:sz="4" w:space="0" w:color="auto"/>
            </w:tcBorders>
            <w:shd w:val="clear" w:color="auto" w:fill="FFFFFF"/>
            <w:hideMark/>
          </w:tcPr>
          <w:p w14:paraId="1C9B3C2A"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0A5FCFD5" w14:textId="77777777" w:rsidR="007774A7" w:rsidRDefault="007774A7">
            <w:pPr>
              <w:spacing w:after="0"/>
              <w:jc w:val="center"/>
              <w:rPr>
                <w:rFonts w:ascii="Arial" w:hAnsi="Arial"/>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18B4D72D" w14:textId="77777777" w:rsidR="007774A7" w:rsidRDefault="007774A7">
            <w:pPr>
              <w:spacing w:after="0"/>
              <w:rPr>
                <w:rFonts w:ascii="Arial" w:hAnsi="Arial"/>
                <w:sz w:val="16"/>
                <w:szCs w:val="16"/>
                <w:lang w:eastAsia="en-GB"/>
              </w:rPr>
            </w:pPr>
            <w:r>
              <w:rPr>
                <w:rFonts w:ascii="Arial" w:hAnsi="Arial"/>
                <w:bCs/>
                <w:sz w:val="16"/>
                <w:szCs w:val="16"/>
              </w:rPr>
              <w:t>UEs supporting 5G Core</w:t>
            </w:r>
          </w:p>
        </w:tc>
      </w:tr>
      <w:tr w:rsidR="007774A7" w14:paraId="7F60EEE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29A85F10" w14:textId="77777777" w:rsidR="007774A7" w:rsidRDefault="007774A7">
            <w:pPr>
              <w:spacing w:after="0"/>
              <w:rPr>
                <w:rFonts w:ascii="Arial" w:hAnsi="Arial"/>
                <w:bCs/>
                <w:sz w:val="16"/>
                <w:szCs w:val="16"/>
              </w:rPr>
            </w:pPr>
            <w:r>
              <w:rPr>
                <w:rFonts w:ascii="Arial" w:hAnsi="Arial"/>
                <w:bCs/>
                <w:sz w:val="16"/>
                <w:szCs w:val="16"/>
              </w:rPr>
              <w:t>9.1.6.1.3</w:t>
            </w:r>
          </w:p>
        </w:tc>
        <w:tc>
          <w:tcPr>
            <w:tcW w:w="3519" w:type="dxa"/>
            <w:tcBorders>
              <w:top w:val="nil"/>
              <w:left w:val="single" w:sz="4" w:space="0" w:color="auto"/>
              <w:bottom w:val="single" w:sz="4" w:space="0" w:color="auto"/>
              <w:right w:val="single" w:sz="4" w:space="0" w:color="auto"/>
            </w:tcBorders>
            <w:shd w:val="clear" w:color="auto" w:fill="FFFFFF"/>
            <w:hideMark/>
          </w:tcPr>
          <w:p w14:paraId="3B53AB46" w14:textId="77777777" w:rsidR="007774A7" w:rsidRDefault="007774A7">
            <w:pPr>
              <w:spacing w:after="0"/>
              <w:rPr>
                <w:rFonts w:ascii="Arial" w:hAnsi="Arial"/>
                <w:bCs/>
                <w:sz w:val="16"/>
                <w:szCs w:val="16"/>
              </w:rPr>
            </w:pPr>
            <w:r>
              <w:rPr>
                <w:rFonts w:ascii="Arial" w:hAnsi="Arial"/>
                <w:bCs/>
                <w:sz w:val="16"/>
                <w:szCs w:val="16"/>
              </w:rPr>
              <w:t>UE-initiated de-registration / Abnormal / Change of cell into a new tracking area</w:t>
            </w:r>
          </w:p>
        </w:tc>
        <w:tc>
          <w:tcPr>
            <w:tcW w:w="814" w:type="dxa"/>
            <w:tcBorders>
              <w:top w:val="nil"/>
              <w:left w:val="single" w:sz="4" w:space="0" w:color="auto"/>
              <w:bottom w:val="single" w:sz="4" w:space="0" w:color="auto"/>
              <w:right w:val="single" w:sz="4" w:space="0" w:color="auto"/>
            </w:tcBorders>
            <w:shd w:val="clear" w:color="auto" w:fill="FFFFFF"/>
            <w:hideMark/>
          </w:tcPr>
          <w:p w14:paraId="13DE7AB1"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59159F1B"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D85C19A"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6E97DB27"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44BA42CD" w14:textId="77777777" w:rsidR="007774A7" w:rsidRDefault="007774A7">
            <w:pPr>
              <w:pStyle w:val="TAL"/>
              <w:keepNext w:val="0"/>
              <w:keepLines w:val="0"/>
              <w:rPr>
                <w:bCs/>
                <w:sz w:val="16"/>
                <w:szCs w:val="16"/>
                <w:lang w:eastAsia="zh-CN"/>
              </w:rPr>
            </w:pPr>
            <w:r>
              <w:rPr>
                <w:bCs/>
                <w:sz w:val="16"/>
                <w:szCs w:val="16"/>
                <w:lang w:eastAsia="zh-CN"/>
              </w:rPr>
              <w:t>9.1.6.1.4</w:t>
            </w:r>
          </w:p>
        </w:tc>
        <w:tc>
          <w:tcPr>
            <w:tcW w:w="3519" w:type="dxa"/>
            <w:tcBorders>
              <w:top w:val="nil"/>
              <w:left w:val="single" w:sz="4" w:space="0" w:color="auto"/>
              <w:bottom w:val="single" w:sz="4" w:space="0" w:color="auto"/>
              <w:right w:val="single" w:sz="4" w:space="0" w:color="auto"/>
            </w:tcBorders>
            <w:shd w:val="clear" w:color="auto" w:fill="FFFFFF"/>
            <w:hideMark/>
          </w:tcPr>
          <w:p w14:paraId="38A18A84" w14:textId="77777777" w:rsidR="007774A7" w:rsidRDefault="007774A7">
            <w:pPr>
              <w:pStyle w:val="TAL"/>
              <w:keepNext w:val="0"/>
              <w:keepLines w:val="0"/>
              <w:rPr>
                <w:bCs/>
                <w:sz w:val="16"/>
                <w:szCs w:val="16"/>
              </w:rPr>
            </w:pPr>
            <w:r>
              <w:rPr>
                <w:bCs/>
                <w:sz w:val="16"/>
                <w:szCs w:val="16"/>
              </w:rPr>
              <w:t>Void</w:t>
            </w:r>
          </w:p>
        </w:tc>
        <w:tc>
          <w:tcPr>
            <w:tcW w:w="814" w:type="dxa"/>
            <w:tcBorders>
              <w:top w:val="nil"/>
              <w:left w:val="single" w:sz="4" w:space="0" w:color="auto"/>
              <w:bottom w:val="single" w:sz="4" w:space="0" w:color="auto"/>
              <w:right w:val="single" w:sz="4" w:space="0" w:color="auto"/>
            </w:tcBorders>
            <w:shd w:val="clear" w:color="auto" w:fill="FFFFFF"/>
          </w:tcPr>
          <w:p w14:paraId="284BADD7" w14:textId="77777777" w:rsidR="007774A7" w:rsidRDefault="007774A7">
            <w:pPr>
              <w:pStyle w:val="TAH"/>
              <w:keepNext w:val="0"/>
              <w:keepLines w:val="0"/>
              <w:rPr>
                <w:b w:val="0"/>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FFFFFF"/>
          </w:tcPr>
          <w:p w14:paraId="7A58DA4F" w14:textId="77777777" w:rsidR="007774A7" w:rsidRDefault="007774A7">
            <w:pPr>
              <w:pStyle w:val="TAH"/>
              <w:keepNext w:val="0"/>
              <w:keepLines w:val="0"/>
              <w:rPr>
                <w:b w:val="0"/>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14:paraId="3DBBF44C" w14:textId="77777777" w:rsidR="007774A7" w:rsidRDefault="007774A7">
            <w:pPr>
              <w:pStyle w:val="TAH"/>
              <w:keepNext w:val="0"/>
              <w:keepLines w:val="0"/>
              <w:jc w:val="left"/>
              <w:rPr>
                <w:b w:val="0"/>
                <w:bCs/>
                <w:sz w:val="16"/>
                <w:szCs w:val="16"/>
              </w:rPr>
            </w:pPr>
          </w:p>
        </w:tc>
      </w:tr>
      <w:tr w:rsidR="007774A7" w14:paraId="4F071E3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52BF5550" w14:textId="77777777" w:rsidR="007774A7" w:rsidRDefault="007774A7">
            <w:pPr>
              <w:spacing w:after="0"/>
              <w:rPr>
                <w:rFonts w:ascii="Arial" w:hAnsi="Arial"/>
                <w:b/>
                <w:bCs/>
                <w:sz w:val="16"/>
                <w:szCs w:val="16"/>
                <w:lang w:eastAsia="zh-CN"/>
              </w:rPr>
            </w:pPr>
            <w:r>
              <w:rPr>
                <w:rFonts w:ascii="Arial" w:hAnsi="Arial"/>
                <w:b/>
                <w:bCs/>
                <w:sz w:val="16"/>
                <w:szCs w:val="16"/>
                <w:lang w:eastAsia="zh-CN"/>
              </w:rPr>
              <w:t>9.1.6.2</w:t>
            </w:r>
          </w:p>
        </w:tc>
        <w:tc>
          <w:tcPr>
            <w:tcW w:w="3519" w:type="dxa"/>
            <w:tcBorders>
              <w:top w:val="nil"/>
              <w:left w:val="single" w:sz="4" w:space="0" w:color="auto"/>
              <w:bottom w:val="single" w:sz="4" w:space="0" w:color="auto"/>
              <w:right w:val="single" w:sz="4" w:space="0" w:color="auto"/>
            </w:tcBorders>
            <w:shd w:val="clear" w:color="auto" w:fill="D9D9D9"/>
            <w:hideMark/>
          </w:tcPr>
          <w:p w14:paraId="1138B881" w14:textId="77777777" w:rsidR="007774A7" w:rsidRDefault="007774A7">
            <w:pPr>
              <w:spacing w:after="0"/>
              <w:rPr>
                <w:rFonts w:ascii="Arial" w:hAnsi="Arial"/>
                <w:b/>
                <w:bCs/>
                <w:sz w:val="16"/>
                <w:szCs w:val="16"/>
                <w:lang w:eastAsia="zh-CN"/>
              </w:rPr>
            </w:pPr>
            <w:r>
              <w:rPr>
                <w:rFonts w:ascii="Arial" w:hAnsi="Arial"/>
                <w:b/>
                <w:bCs/>
                <w:sz w:val="16"/>
                <w:szCs w:val="16"/>
                <w:lang w:eastAsia="zh-CN"/>
              </w:rPr>
              <w:t>Network-initiated de-registration</w:t>
            </w:r>
          </w:p>
        </w:tc>
        <w:tc>
          <w:tcPr>
            <w:tcW w:w="814" w:type="dxa"/>
            <w:tcBorders>
              <w:top w:val="nil"/>
              <w:left w:val="single" w:sz="4" w:space="0" w:color="auto"/>
              <w:bottom w:val="single" w:sz="4" w:space="0" w:color="auto"/>
              <w:right w:val="single" w:sz="4" w:space="0" w:color="auto"/>
            </w:tcBorders>
            <w:shd w:val="clear" w:color="auto" w:fill="D9D9D9"/>
          </w:tcPr>
          <w:p w14:paraId="480AE98E" w14:textId="77777777" w:rsidR="007774A7" w:rsidRDefault="007774A7">
            <w:pPr>
              <w:spacing w:after="0"/>
              <w:rPr>
                <w:rFonts w:ascii="Arial" w:hAnsi="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5AECB5E" w14:textId="77777777" w:rsidR="007774A7" w:rsidRDefault="007774A7">
            <w:pPr>
              <w:spacing w:after="0"/>
              <w:rPr>
                <w:rFonts w:ascii="Arial" w:hAnsi="Arial"/>
                <w:b/>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7DBCCCBB" w14:textId="77777777" w:rsidR="007774A7" w:rsidRDefault="007774A7">
            <w:pPr>
              <w:spacing w:after="0"/>
              <w:rPr>
                <w:rFonts w:ascii="Arial" w:hAnsi="Arial"/>
                <w:b/>
                <w:bCs/>
                <w:sz w:val="16"/>
                <w:szCs w:val="16"/>
                <w:lang w:eastAsia="zh-CN"/>
              </w:rPr>
            </w:pPr>
          </w:p>
        </w:tc>
      </w:tr>
      <w:tr w:rsidR="007774A7" w14:paraId="17A0088A"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F1FF12F" w14:textId="77777777" w:rsidR="007774A7" w:rsidRDefault="007774A7">
            <w:pPr>
              <w:spacing w:after="0"/>
              <w:rPr>
                <w:rFonts w:ascii="Arial" w:hAnsi="Arial"/>
                <w:bCs/>
                <w:sz w:val="16"/>
                <w:szCs w:val="16"/>
                <w:lang w:eastAsia="en-GB"/>
              </w:rPr>
            </w:pPr>
            <w:r>
              <w:rPr>
                <w:rFonts w:ascii="Arial" w:hAnsi="Arial"/>
                <w:bCs/>
                <w:sz w:val="16"/>
                <w:szCs w:val="16"/>
                <w:lang w:eastAsia="zh-CN"/>
              </w:rPr>
              <w:t>9.1.6.2.1</w:t>
            </w:r>
          </w:p>
        </w:tc>
        <w:tc>
          <w:tcPr>
            <w:tcW w:w="3519" w:type="dxa"/>
            <w:tcBorders>
              <w:top w:val="nil"/>
              <w:left w:val="single" w:sz="4" w:space="0" w:color="auto"/>
              <w:bottom w:val="single" w:sz="4" w:space="0" w:color="auto"/>
              <w:right w:val="single" w:sz="4" w:space="0" w:color="auto"/>
            </w:tcBorders>
            <w:shd w:val="clear" w:color="auto" w:fill="FFFFFF"/>
            <w:hideMark/>
          </w:tcPr>
          <w:p w14:paraId="67748EE9" w14:textId="77777777" w:rsidR="007774A7" w:rsidRDefault="007774A7">
            <w:pPr>
              <w:spacing w:after="0"/>
              <w:rPr>
                <w:rFonts w:ascii="Arial" w:hAnsi="Arial"/>
                <w:bCs/>
                <w:sz w:val="16"/>
                <w:szCs w:val="16"/>
              </w:rPr>
            </w:pPr>
            <w:r>
              <w:rPr>
                <w:rFonts w:ascii="Arial" w:hAnsi="Arial"/>
                <w:bCs/>
                <w:sz w:val="16"/>
                <w:szCs w:val="16"/>
              </w:rPr>
              <w:t>Network-initiated de-registration / De-registration for 3GPP access / Re-registration required</w:t>
            </w:r>
          </w:p>
        </w:tc>
        <w:tc>
          <w:tcPr>
            <w:tcW w:w="814" w:type="dxa"/>
            <w:tcBorders>
              <w:top w:val="nil"/>
              <w:left w:val="single" w:sz="4" w:space="0" w:color="auto"/>
              <w:bottom w:val="single" w:sz="4" w:space="0" w:color="auto"/>
              <w:right w:val="single" w:sz="4" w:space="0" w:color="auto"/>
            </w:tcBorders>
            <w:shd w:val="clear" w:color="auto" w:fill="FFFFFF"/>
            <w:hideMark/>
          </w:tcPr>
          <w:p w14:paraId="7D9B5DA1" w14:textId="77777777" w:rsidR="007774A7" w:rsidRDefault="007774A7">
            <w:pPr>
              <w:spacing w:after="0"/>
              <w:jc w:val="center"/>
              <w:rPr>
                <w:rFonts w:ascii="Arial" w:hAnsi="Arial"/>
                <w:sz w:val="16"/>
                <w:szCs w:val="16"/>
              </w:rPr>
            </w:pPr>
            <w:r>
              <w:rPr>
                <w:rFonts w:ascii="Arial" w:hAnsi="Arial"/>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4C63D349"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CAD83A4"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7F16AF30"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7174676D" w14:textId="77777777" w:rsidR="007774A7" w:rsidRDefault="007774A7">
            <w:pPr>
              <w:spacing w:after="0"/>
              <w:rPr>
                <w:rFonts w:ascii="Arial" w:hAnsi="Arial"/>
                <w:bCs/>
                <w:sz w:val="16"/>
                <w:szCs w:val="16"/>
              </w:rPr>
            </w:pPr>
            <w:r>
              <w:rPr>
                <w:rFonts w:ascii="Arial" w:hAnsi="Arial"/>
                <w:bCs/>
                <w:sz w:val="16"/>
                <w:szCs w:val="16"/>
              </w:rPr>
              <w:t>9.1.6.2.2</w:t>
            </w:r>
          </w:p>
        </w:tc>
        <w:tc>
          <w:tcPr>
            <w:tcW w:w="3519" w:type="dxa"/>
            <w:tcBorders>
              <w:top w:val="nil"/>
              <w:left w:val="single" w:sz="4" w:space="0" w:color="auto"/>
              <w:bottom w:val="single" w:sz="4" w:space="0" w:color="auto"/>
              <w:right w:val="single" w:sz="4" w:space="0" w:color="auto"/>
            </w:tcBorders>
            <w:shd w:val="clear" w:color="auto" w:fill="FFFFFF"/>
            <w:hideMark/>
          </w:tcPr>
          <w:p w14:paraId="19B0C3E0" w14:textId="77777777" w:rsidR="007774A7" w:rsidRDefault="007774A7">
            <w:pPr>
              <w:spacing w:after="0"/>
              <w:rPr>
                <w:rFonts w:ascii="Arial" w:hAnsi="Arial"/>
                <w:bCs/>
                <w:sz w:val="16"/>
                <w:szCs w:val="16"/>
              </w:rPr>
            </w:pPr>
            <w:r>
              <w:rPr>
                <w:rFonts w:ascii="Arial" w:hAnsi="Arial"/>
                <w:bCs/>
                <w:sz w:val="16"/>
                <w:szCs w:val="16"/>
              </w:rPr>
              <w:t>Network-initiated de-registration / De-registration for 3GPP access / Re-registration not required</w:t>
            </w:r>
          </w:p>
        </w:tc>
        <w:tc>
          <w:tcPr>
            <w:tcW w:w="814" w:type="dxa"/>
            <w:tcBorders>
              <w:top w:val="nil"/>
              <w:left w:val="single" w:sz="4" w:space="0" w:color="auto"/>
              <w:bottom w:val="single" w:sz="4" w:space="0" w:color="auto"/>
              <w:right w:val="single" w:sz="4" w:space="0" w:color="auto"/>
            </w:tcBorders>
            <w:shd w:val="clear" w:color="auto" w:fill="FFFFFF"/>
            <w:hideMark/>
          </w:tcPr>
          <w:p w14:paraId="2D5724D8" w14:textId="77777777" w:rsidR="007774A7" w:rsidRDefault="007774A7">
            <w:pPr>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032D3C5A" w14:textId="77777777" w:rsidR="007774A7" w:rsidRDefault="007774A7">
            <w:pPr>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7970FFEA" w14:textId="77777777" w:rsidR="007774A7" w:rsidRDefault="007774A7">
            <w:pPr>
              <w:spacing w:after="0"/>
              <w:rPr>
                <w:rFonts w:ascii="Arial" w:hAnsi="Arial"/>
                <w:bCs/>
                <w:sz w:val="16"/>
                <w:szCs w:val="16"/>
                <w:lang w:eastAsia="en-GB"/>
              </w:rPr>
            </w:pPr>
            <w:r>
              <w:rPr>
                <w:rFonts w:ascii="Arial" w:hAnsi="Arial"/>
                <w:bCs/>
                <w:sz w:val="16"/>
                <w:szCs w:val="16"/>
              </w:rPr>
              <w:t>UEs supporting 5G Core</w:t>
            </w:r>
          </w:p>
        </w:tc>
      </w:tr>
      <w:tr w:rsidR="007774A7" w14:paraId="1AC26D99"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244BCD09" w14:textId="77777777" w:rsidR="007774A7" w:rsidRDefault="007774A7">
            <w:pPr>
              <w:spacing w:after="0"/>
              <w:rPr>
                <w:rFonts w:ascii="Arial" w:hAnsi="Arial"/>
                <w:bCs/>
                <w:sz w:val="16"/>
                <w:szCs w:val="16"/>
              </w:rPr>
            </w:pPr>
            <w:r>
              <w:rPr>
                <w:bCs/>
                <w:sz w:val="16"/>
                <w:szCs w:val="16"/>
              </w:rPr>
              <w:t>9.1.6.2.3</w:t>
            </w:r>
          </w:p>
        </w:tc>
        <w:tc>
          <w:tcPr>
            <w:tcW w:w="3519" w:type="dxa"/>
            <w:tcBorders>
              <w:top w:val="nil"/>
              <w:left w:val="single" w:sz="4" w:space="0" w:color="auto"/>
              <w:bottom w:val="single" w:sz="4" w:space="0" w:color="auto"/>
              <w:right w:val="single" w:sz="4" w:space="0" w:color="auto"/>
            </w:tcBorders>
            <w:shd w:val="clear" w:color="auto" w:fill="FFFFFF"/>
            <w:hideMark/>
          </w:tcPr>
          <w:p w14:paraId="0B058AD8" w14:textId="77777777" w:rsidR="007774A7" w:rsidRDefault="007774A7">
            <w:pPr>
              <w:spacing w:after="0"/>
              <w:rPr>
                <w:rFonts w:ascii="Arial" w:hAnsi="Arial"/>
                <w:bCs/>
                <w:sz w:val="16"/>
                <w:szCs w:val="16"/>
              </w:rPr>
            </w:pPr>
            <w:r>
              <w:rPr>
                <w:bCs/>
                <w:sz w:val="16"/>
                <w:szCs w:val="16"/>
              </w:rPr>
              <w:t>UAS / De-registration / UE-initiated / Network-initiated</w:t>
            </w:r>
          </w:p>
        </w:tc>
        <w:tc>
          <w:tcPr>
            <w:tcW w:w="814" w:type="dxa"/>
            <w:tcBorders>
              <w:top w:val="nil"/>
              <w:left w:val="single" w:sz="4" w:space="0" w:color="auto"/>
              <w:bottom w:val="single" w:sz="4" w:space="0" w:color="auto"/>
              <w:right w:val="single" w:sz="4" w:space="0" w:color="auto"/>
            </w:tcBorders>
            <w:shd w:val="clear" w:color="auto" w:fill="FFFFFF"/>
            <w:hideMark/>
          </w:tcPr>
          <w:p w14:paraId="6EAC3943" w14:textId="77777777" w:rsidR="007774A7" w:rsidRDefault="007774A7">
            <w:pPr>
              <w:spacing w:after="0"/>
              <w:jc w:val="center"/>
              <w:rPr>
                <w:rFonts w:ascii="Arial" w:hAnsi="Arial"/>
                <w:sz w:val="16"/>
                <w:szCs w:val="16"/>
              </w:rPr>
            </w:pPr>
            <w:r>
              <w:rPr>
                <w:bCs/>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601DB367" w14:textId="77777777" w:rsidR="007774A7" w:rsidRDefault="007774A7">
            <w:pPr>
              <w:spacing w:after="0"/>
              <w:jc w:val="center"/>
              <w:rPr>
                <w:rFonts w:ascii="Arial" w:hAnsi="Arial"/>
                <w:bCs/>
                <w:sz w:val="16"/>
                <w:szCs w:val="16"/>
                <w:lang w:eastAsia="zh-CN"/>
              </w:rPr>
            </w:pPr>
            <w:r>
              <w:rPr>
                <w:bCs/>
                <w:sz w:val="16"/>
                <w:szCs w:val="16"/>
              </w:rPr>
              <w:t>C310</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E785E31" w14:textId="77777777" w:rsidR="007774A7" w:rsidRDefault="007774A7">
            <w:pPr>
              <w:spacing w:after="0"/>
              <w:rPr>
                <w:rFonts w:ascii="Arial" w:hAnsi="Arial"/>
                <w:bCs/>
                <w:sz w:val="16"/>
                <w:szCs w:val="16"/>
                <w:lang w:eastAsia="en-GB"/>
              </w:rPr>
            </w:pPr>
            <w:r>
              <w:rPr>
                <w:bCs/>
                <w:sz w:val="16"/>
                <w:szCs w:val="16"/>
              </w:rPr>
              <w:t>UEs supporting 5G Core and UAS</w:t>
            </w:r>
          </w:p>
        </w:tc>
      </w:tr>
      <w:tr w:rsidR="007774A7" w14:paraId="46F6C484"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2FF33A5C" w14:textId="77777777" w:rsidR="007774A7" w:rsidRDefault="007774A7">
            <w:pPr>
              <w:spacing w:after="0"/>
              <w:rPr>
                <w:rFonts w:ascii="Arial" w:hAnsi="Arial"/>
                <w:b/>
                <w:bCs/>
                <w:sz w:val="16"/>
                <w:szCs w:val="16"/>
                <w:lang w:eastAsia="zh-CN"/>
              </w:rPr>
            </w:pPr>
            <w:r>
              <w:rPr>
                <w:rFonts w:ascii="Arial" w:hAnsi="Arial"/>
                <w:b/>
                <w:bCs/>
                <w:sz w:val="16"/>
                <w:szCs w:val="16"/>
                <w:lang w:eastAsia="zh-CN"/>
              </w:rPr>
              <w:t>9.1.7</w:t>
            </w:r>
          </w:p>
        </w:tc>
        <w:tc>
          <w:tcPr>
            <w:tcW w:w="3519" w:type="dxa"/>
            <w:tcBorders>
              <w:top w:val="nil"/>
              <w:left w:val="single" w:sz="4" w:space="0" w:color="auto"/>
              <w:bottom w:val="single" w:sz="4" w:space="0" w:color="auto"/>
              <w:right w:val="single" w:sz="4" w:space="0" w:color="auto"/>
            </w:tcBorders>
            <w:shd w:val="clear" w:color="auto" w:fill="D9D9D9"/>
            <w:hideMark/>
          </w:tcPr>
          <w:p w14:paraId="2112A29B" w14:textId="77777777" w:rsidR="007774A7" w:rsidRDefault="007774A7">
            <w:pPr>
              <w:spacing w:after="0"/>
              <w:rPr>
                <w:rFonts w:ascii="Arial" w:hAnsi="Arial"/>
                <w:b/>
                <w:bCs/>
                <w:sz w:val="16"/>
                <w:szCs w:val="16"/>
                <w:lang w:eastAsia="zh-CN"/>
              </w:rPr>
            </w:pPr>
            <w:r>
              <w:rPr>
                <w:rFonts w:ascii="Arial" w:hAnsi="Arial"/>
                <w:b/>
                <w:bCs/>
                <w:sz w:val="16"/>
                <w:szCs w:val="16"/>
                <w:lang w:eastAsia="zh-CN"/>
              </w:rPr>
              <w:t>Service request</w:t>
            </w:r>
          </w:p>
        </w:tc>
        <w:tc>
          <w:tcPr>
            <w:tcW w:w="814" w:type="dxa"/>
            <w:tcBorders>
              <w:top w:val="nil"/>
              <w:left w:val="single" w:sz="4" w:space="0" w:color="auto"/>
              <w:bottom w:val="single" w:sz="4" w:space="0" w:color="auto"/>
              <w:right w:val="single" w:sz="4" w:space="0" w:color="auto"/>
            </w:tcBorders>
            <w:shd w:val="clear" w:color="auto" w:fill="D9D9D9"/>
          </w:tcPr>
          <w:p w14:paraId="62F4DD36" w14:textId="77777777" w:rsidR="007774A7" w:rsidRDefault="007774A7">
            <w:pPr>
              <w:spacing w:after="0"/>
              <w:rPr>
                <w:rFonts w:ascii="Arial" w:hAnsi="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6D756B4" w14:textId="77777777" w:rsidR="007774A7" w:rsidRDefault="007774A7">
            <w:pPr>
              <w:spacing w:after="0"/>
              <w:rPr>
                <w:rFonts w:ascii="Arial" w:hAnsi="Arial"/>
                <w:b/>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E261B6B" w14:textId="77777777" w:rsidR="007774A7" w:rsidRDefault="007774A7">
            <w:pPr>
              <w:spacing w:after="0"/>
              <w:rPr>
                <w:rFonts w:ascii="Arial" w:hAnsi="Arial"/>
                <w:b/>
                <w:bCs/>
                <w:sz w:val="16"/>
                <w:szCs w:val="16"/>
                <w:lang w:eastAsia="zh-CN"/>
              </w:rPr>
            </w:pPr>
          </w:p>
        </w:tc>
      </w:tr>
      <w:tr w:rsidR="007774A7" w14:paraId="1247997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3DDE47B" w14:textId="77777777" w:rsidR="007774A7" w:rsidRDefault="007774A7">
            <w:pPr>
              <w:pStyle w:val="TAL"/>
              <w:keepNext w:val="0"/>
              <w:keepLines w:val="0"/>
              <w:rPr>
                <w:bCs/>
                <w:sz w:val="16"/>
                <w:szCs w:val="16"/>
                <w:lang w:eastAsia="zh-CN"/>
              </w:rPr>
            </w:pPr>
            <w:r>
              <w:rPr>
                <w:bCs/>
                <w:sz w:val="16"/>
                <w:szCs w:val="16"/>
              </w:rPr>
              <w:t>9.1.7.1</w:t>
            </w:r>
          </w:p>
        </w:tc>
        <w:tc>
          <w:tcPr>
            <w:tcW w:w="3519" w:type="dxa"/>
            <w:tcBorders>
              <w:top w:val="nil"/>
              <w:left w:val="single" w:sz="4" w:space="0" w:color="auto"/>
              <w:bottom w:val="single" w:sz="4" w:space="0" w:color="auto"/>
              <w:right w:val="single" w:sz="4" w:space="0" w:color="auto"/>
            </w:tcBorders>
            <w:shd w:val="clear" w:color="auto" w:fill="FFFFFF"/>
            <w:hideMark/>
          </w:tcPr>
          <w:p w14:paraId="72930511" w14:textId="77777777" w:rsidR="007774A7" w:rsidRDefault="007774A7">
            <w:pPr>
              <w:pStyle w:val="TAL"/>
              <w:keepNext w:val="0"/>
              <w:keepLines w:val="0"/>
              <w:rPr>
                <w:bCs/>
                <w:sz w:val="16"/>
                <w:szCs w:val="16"/>
              </w:rPr>
            </w:pPr>
            <w:r>
              <w:rPr>
                <w:bCs/>
                <w:sz w:val="16"/>
                <w:szCs w:val="16"/>
              </w:rPr>
              <w:t>Service request / Idle mode uplink user data transport / Rejected / Restricted service area, abnormal / T3517, T3525</w:t>
            </w:r>
          </w:p>
        </w:tc>
        <w:tc>
          <w:tcPr>
            <w:tcW w:w="814" w:type="dxa"/>
            <w:tcBorders>
              <w:top w:val="nil"/>
              <w:left w:val="single" w:sz="4" w:space="0" w:color="auto"/>
              <w:bottom w:val="single" w:sz="4" w:space="0" w:color="auto"/>
              <w:right w:val="single" w:sz="4" w:space="0" w:color="auto"/>
            </w:tcBorders>
            <w:shd w:val="clear" w:color="auto" w:fill="FFFFFF"/>
            <w:hideMark/>
          </w:tcPr>
          <w:p w14:paraId="0D365AD5" w14:textId="77777777" w:rsidR="007774A7" w:rsidRDefault="007774A7">
            <w:pPr>
              <w:pStyle w:val="TAH"/>
              <w:keepNext w:val="0"/>
              <w:keepLines w:val="0"/>
              <w:rPr>
                <w:b w:val="0"/>
                <w:bCs/>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79476861" w14:textId="77777777" w:rsidR="007774A7" w:rsidRDefault="007774A7">
            <w:pPr>
              <w:pStyle w:val="TAH"/>
              <w:keepNext w:val="0"/>
              <w:keepLines w:val="0"/>
              <w:rPr>
                <w:b w:val="0"/>
                <w:bCs/>
                <w:sz w:val="16"/>
                <w:szCs w:val="16"/>
                <w:lang w:eastAsia="zh-CN"/>
              </w:rPr>
            </w:pPr>
            <w:r>
              <w:rPr>
                <w:b w:val="0"/>
                <w:sz w:val="16"/>
                <w:szCs w:val="16"/>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437C4A9F" w14:textId="77777777" w:rsidR="007774A7" w:rsidRDefault="007774A7">
            <w:pPr>
              <w:pStyle w:val="TAH"/>
              <w:keepNext w:val="0"/>
              <w:keepLines w:val="0"/>
              <w:jc w:val="left"/>
              <w:rPr>
                <w:b w:val="0"/>
                <w:sz w:val="16"/>
                <w:szCs w:val="16"/>
              </w:rPr>
            </w:pPr>
            <w:r>
              <w:rPr>
                <w:b w:val="0"/>
                <w:sz w:val="16"/>
                <w:szCs w:val="16"/>
              </w:rPr>
              <w:t>UEs supporting 5G Core</w:t>
            </w:r>
          </w:p>
        </w:tc>
      </w:tr>
      <w:tr w:rsidR="007774A7" w14:paraId="633242D2"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FD8478B" w14:textId="77777777" w:rsidR="007774A7" w:rsidRDefault="007774A7">
            <w:pPr>
              <w:pStyle w:val="TAL"/>
              <w:keepNext w:val="0"/>
              <w:keepLines w:val="0"/>
              <w:rPr>
                <w:bCs/>
                <w:sz w:val="16"/>
                <w:szCs w:val="16"/>
              </w:rPr>
            </w:pPr>
            <w:r>
              <w:rPr>
                <w:bCs/>
                <w:sz w:val="16"/>
                <w:szCs w:val="16"/>
              </w:rPr>
              <w:t>9.1.7.2</w:t>
            </w:r>
          </w:p>
        </w:tc>
        <w:tc>
          <w:tcPr>
            <w:tcW w:w="3519" w:type="dxa"/>
            <w:tcBorders>
              <w:top w:val="nil"/>
              <w:left w:val="single" w:sz="4" w:space="0" w:color="auto"/>
              <w:bottom w:val="single" w:sz="4" w:space="0" w:color="auto"/>
              <w:right w:val="single" w:sz="4" w:space="0" w:color="auto"/>
            </w:tcBorders>
            <w:shd w:val="clear" w:color="auto" w:fill="FFFFFF"/>
            <w:hideMark/>
          </w:tcPr>
          <w:p w14:paraId="073D985C" w14:textId="77777777" w:rsidR="007774A7" w:rsidRDefault="007774A7">
            <w:pPr>
              <w:pStyle w:val="TAL"/>
              <w:keepNext w:val="0"/>
              <w:keepLines w:val="0"/>
              <w:rPr>
                <w:bCs/>
                <w:sz w:val="16"/>
                <w:szCs w:val="16"/>
              </w:rPr>
            </w:pPr>
            <w:r>
              <w:rPr>
                <w:bCs/>
                <w:sz w:val="16"/>
                <w:szCs w:val="16"/>
              </w:rPr>
              <w:t>Service request / Connected mode user data transport / Abnormal / T3517</w:t>
            </w:r>
          </w:p>
        </w:tc>
        <w:tc>
          <w:tcPr>
            <w:tcW w:w="814" w:type="dxa"/>
            <w:tcBorders>
              <w:top w:val="nil"/>
              <w:left w:val="single" w:sz="4" w:space="0" w:color="auto"/>
              <w:bottom w:val="single" w:sz="4" w:space="0" w:color="auto"/>
              <w:right w:val="single" w:sz="4" w:space="0" w:color="auto"/>
            </w:tcBorders>
            <w:shd w:val="clear" w:color="auto" w:fill="FFFFFF"/>
            <w:hideMark/>
          </w:tcPr>
          <w:p w14:paraId="610AB45F" w14:textId="77777777" w:rsidR="007774A7" w:rsidRDefault="007774A7">
            <w:pPr>
              <w:pStyle w:val="TAH"/>
              <w:keepNext w:val="0"/>
              <w:keepLines w:val="0"/>
              <w:rPr>
                <w:b w:val="0"/>
                <w:sz w:val="16"/>
                <w:szCs w:val="16"/>
              </w:rPr>
            </w:pPr>
            <w:r>
              <w:rPr>
                <w:b w:val="0"/>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72B68E21" w14:textId="77777777" w:rsidR="007774A7" w:rsidRDefault="007774A7">
            <w:pPr>
              <w:pStyle w:val="TAH"/>
              <w:keepNext w:val="0"/>
              <w:keepLines w:val="0"/>
              <w:rPr>
                <w:b w:val="0"/>
                <w:sz w:val="16"/>
                <w:szCs w:val="16"/>
              </w:rPr>
            </w:pPr>
            <w:r>
              <w:rPr>
                <w:b w:val="0"/>
                <w:sz w:val="16"/>
                <w:szCs w:val="16"/>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0777E39" w14:textId="77777777" w:rsidR="007774A7" w:rsidRDefault="007774A7">
            <w:pPr>
              <w:pStyle w:val="TAH"/>
              <w:keepNext w:val="0"/>
              <w:keepLines w:val="0"/>
              <w:jc w:val="left"/>
              <w:rPr>
                <w:b w:val="0"/>
                <w:sz w:val="16"/>
                <w:szCs w:val="16"/>
              </w:rPr>
            </w:pPr>
            <w:r>
              <w:rPr>
                <w:b w:val="0"/>
                <w:sz w:val="16"/>
                <w:szCs w:val="16"/>
              </w:rPr>
              <w:t>UEs supporting 5G Core</w:t>
            </w:r>
          </w:p>
        </w:tc>
      </w:tr>
      <w:tr w:rsidR="007774A7" w14:paraId="0F4A21F7"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1A3A64A2" w14:textId="77777777" w:rsidR="007774A7" w:rsidRDefault="007774A7">
            <w:pPr>
              <w:pStyle w:val="TAL"/>
              <w:keepNext w:val="0"/>
              <w:keepLines w:val="0"/>
              <w:rPr>
                <w:bCs/>
                <w:sz w:val="16"/>
                <w:szCs w:val="16"/>
              </w:rPr>
            </w:pPr>
            <w:r>
              <w:rPr>
                <w:bCs/>
                <w:sz w:val="16"/>
                <w:szCs w:val="16"/>
              </w:rPr>
              <w:t>9.1.7.3</w:t>
            </w:r>
          </w:p>
        </w:tc>
        <w:tc>
          <w:tcPr>
            <w:tcW w:w="3519" w:type="dxa"/>
            <w:tcBorders>
              <w:top w:val="nil"/>
              <w:left w:val="single" w:sz="4" w:space="0" w:color="auto"/>
              <w:bottom w:val="single" w:sz="4" w:space="0" w:color="auto"/>
              <w:right w:val="single" w:sz="4" w:space="0" w:color="auto"/>
            </w:tcBorders>
            <w:shd w:val="clear" w:color="auto" w:fill="FFFFFF"/>
            <w:hideMark/>
          </w:tcPr>
          <w:p w14:paraId="4D33555F" w14:textId="77777777" w:rsidR="007774A7" w:rsidRDefault="007774A7">
            <w:pPr>
              <w:pStyle w:val="TAL"/>
              <w:keepNext w:val="0"/>
              <w:keepLines w:val="0"/>
              <w:rPr>
                <w:bCs/>
                <w:sz w:val="16"/>
                <w:szCs w:val="16"/>
              </w:rPr>
            </w:pPr>
            <w:r>
              <w:rPr>
                <w:bCs/>
                <w:sz w:val="16"/>
                <w:szCs w:val="16"/>
              </w:rPr>
              <w:t>Service request / MUSIM / NAS signalling connection release</w:t>
            </w:r>
          </w:p>
        </w:tc>
        <w:tc>
          <w:tcPr>
            <w:tcW w:w="814" w:type="dxa"/>
            <w:tcBorders>
              <w:top w:val="nil"/>
              <w:left w:val="single" w:sz="4" w:space="0" w:color="auto"/>
              <w:bottom w:val="single" w:sz="4" w:space="0" w:color="auto"/>
              <w:right w:val="single" w:sz="4" w:space="0" w:color="auto"/>
            </w:tcBorders>
            <w:shd w:val="clear" w:color="auto" w:fill="FFFFFF"/>
            <w:hideMark/>
          </w:tcPr>
          <w:p w14:paraId="455EF208" w14:textId="77777777" w:rsidR="007774A7" w:rsidRDefault="007774A7">
            <w:pPr>
              <w:pStyle w:val="TAH"/>
              <w:keepNext w:val="0"/>
              <w:keepLines w:val="0"/>
              <w:rPr>
                <w:b w:val="0"/>
                <w:sz w:val="16"/>
                <w:szCs w:val="16"/>
              </w:rPr>
            </w:pPr>
            <w:r>
              <w:rPr>
                <w:b w:val="0"/>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6677F28C" w14:textId="77777777" w:rsidR="007774A7" w:rsidRDefault="007774A7">
            <w:pPr>
              <w:pStyle w:val="TAH"/>
              <w:keepNext w:val="0"/>
              <w:keepLines w:val="0"/>
              <w:rPr>
                <w:b w:val="0"/>
                <w:sz w:val="16"/>
                <w:szCs w:val="16"/>
              </w:rPr>
            </w:pPr>
            <w:r>
              <w:rPr>
                <w:b w:val="0"/>
                <w:sz w:val="16"/>
                <w:szCs w:val="16"/>
              </w:rPr>
              <w:t>C242</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2A0D64E" w14:textId="77777777" w:rsidR="007774A7" w:rsidRDefault="007774A7">
            <w:pPr>
              <w:pStyle w:val="TAH"/>
              <w:keepNext w:val="0"/>
              <w:keepLines w:val="0"/>
              <w:jc w:val="left"/>
              <w:rPr>
                <w:b w:val="0"/>
                <w:sz w:val="16"/>
                <w:szCs w:val="16"/>
              </w:rPr>
            </w:pPr>
            <w:r>
              <w:rPr>
                <w:b w:val="0"/>
                <w:sz w:val="16"/>
                <w:szCs w:val="16"/>
              </w:rPr>
              <w:t>UEs supporting 5G Core and Multi-SIM N1 NAS signalling connection release</w:t>
            </w:r>
          </w:p>
        </w:tc>
      </w:tr>
      <w:tr w:rsidR="007774A7" w14:paraId="2CC2D5DE"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2A05B9FA" w14:textId="77777777" w:rsidR="007774A7" w:rsidRDefault="007774A7">
            <w:pPr>
              <w:pStyle w:val="TAL"/>
              <w:keepNext w:val="0"/>
              <w:keepLines w:val="0"/>
              <w:rPr>
                <w:bCs/>
                <w:sz w:val="16"/>
                <w:szCs w:val="16"/>
              </w:rPr>
            </w:pPr>
            <w:r>
              <w:rPr>
                <w:bCs/>
                <w:sz w:val="16"/>
                <w:szCs w:val="16"/>
              </w:rPr>
              <w:t>9.1.7.4</w:t>
            </w:r>
          </w:p>
        </w:tc>
        <w:tc>
          <w:tcPr>
            <w:tcW w:w="3519" w:type="dxa"/>
            <w:tcBorders>
              <w:top w:val="nil"/>
              <w:left w:val="single" w:sz="4" w:space="0" w:color="auto"/>
              <w:bottom w:val="single" w:sz="4" w:space="0" w:color="auto"/>
              <w:right w:val="single" w:sz="4" w:space="0" w:color="auto"/>
            </w:tcBorders>
            <w:shd w:val="clear" w:color="auto" w:fill="FFFFFF"/>
            <w:hideMark/>
          </w:tcPr>
          <w:p w14:paraId="38BC7CF8" w14:textId="77777777" w:rsidR="007774A7" w:rsidRDefault="007774A7">
            <w:pPr>
              <w:pStyle w:val="TAL"/>
              <w:keepNext w:val="0"/>
              <w:keepLines w:val="0"/>
              <w:rPr>
                <w:bCs/>
                <w:sz w:val="16"/>
                <w:szCs w:val="16"/>
              </w:rPr>
            </w:pPr>
            <w:r>
              <w:rPr>
                <w:bCs/>
                <w:sz w:val="16"/>
                <w:szCs w:val="16"/>
              </w:rPr>
              <w:t>Service request / MUSIM / Rejection of paging</w:t>
            </w:r>
          </w:p>
        </w:tc>
        <w:tc>
          <w:tcPr>
            <w:tcW w:w="814" w:type="dxa"/>
            <w:tcBorders>
              <w:top w:val="nil"/>
              <w:left w:val="single" w:sz="4" w:space="0" w:color="auto"/>
              <w:bottom w:val="single" w:sz="4" w:space="0" w:color="auto"/>
              <w:right w:val="single" w:sz="4" w:space="0" w:color="auto"/>
            </w:tcBorders>
            <w:shd w:val="clear" w:color="auto" w:fill="FFFFFF"/>
            <w:hideMark/>
          </w:tcPr>
          <w:p w14:paraId="32130512" w14:textId="77777777" w:rsidR="007774A7" w:rsidRDefault="007774A7">
            <w:pPr>
              <w:pStyle w:val="TAH"/>
              <w:keepNext w:val="0"/>
              <w:keepLines w:val="0"/>
              <w:rPr>
                <w:b w:val="0"/>
                <w:sz w:val="16"/>
                <w:szCs w:val="16"/>
              </w:rPr>
            </w:pPr>
            <w:r>
              <w:rPr>
                <w:b w:val="0"/>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EB64840" w14:textId="77777777" w:rsidR="007774A7" w:rsidRDefault="007774A7">
            <w:pPr>
              <w:pStyle w:val="TAH"/>
              <w:keepNext w:val="0"/>
              <w:keepLines w:val="0"/>
              <w:rPr>
                <w:b w:val="0"/>
                <w:sz w:val="16"/>
                <w:szCs w:val="16"/>
              </w:rPr>
            </w:pPr>
            <w:r>
              <w:rPr>
                <w:b w:val="0"/>
                <w:sz w:val="16"/>
                <w:szCs w:val="16"/>
              </w:rPr>
              <w:t>C220</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51FE8861" w14:textId="77777777" w:rsidR="007774A7" w:rsidRDefault="007774A7">
            <w:pPr>
              <w:pStyle w:val="TAH"/>
              <w:keepNext w:val="0"/>
              <w:keepLines w:val="0"/>
              <w:jc w:val="left"/>
              <w:rPr>
                <w:b w:val="0"/>
                <w:sz w:val="16"/>
                <w:szCs w:val="16"/>
              </w:rPr>
            </w:pPr>
            <w:r>
              <w:rPr>
                <w:b w:val="0"/>
                <w:sz w:val="16"/>
                <w:szCs w:val="16"/>
              </w:rPr>
              <w:t>UEs supporting 5G Core and Multi-SIM Reject paging request</w:t>
            </w:r>
          </w:p>
        </w:tc>
      </w:tr>
      <w:tr w:rsidR="007774A7" w14:paraId="7CE93370"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49937D50" w14:textId="77777777" w:rsidR="007774A7" w:rsidRDefault="007774A7">
            <w:pPr>
              <w:pStyle w:val="TAL"/>
              <w:keepNext w:val="0"/>
              <w:keepLines w:val="0"/>
              <w:rPr>
                <w:b/>
                <w:bCs/>
                <w:sz w:val="16"/>
                <w:szCs w:val="16"/>
                <w:lang w:eastAsia="zh-CN"/>
              </w:rPr>
            </w:pPr>
            <w:r>
              <w:rPr>
                <w:b/>
                <w:bCs/>
                <w:sz w:val="16"/>
                <w:szCs w:val="16"/>
                <w:lang w:eastAsia="zh-CN"/>
              </w:rPr>
              <w:t>9.1.8</w:t>
            </w:r>
          </w:p>
        </w:tc>
        <w:tc>
          <w:tcPr>
            <w:tcW w:w="3519" w:type="dxa"/>
            <w:tcBorders>
              <w:top w:val="nil"/>
              <w:left w:val="single" w:sz="4" w:space="0" w:color="auto"/>
              <w:bottom w:val="single" w:sz="4" w:space="0" w:color="auto"/>
              <w:right w:val="single" w:sz="4" w:space="0" w:color="auto"/>
            </w:tcBorders>
            <w:shd w:val="clear" w:color="auto" w:fill="D9D9D9"/>
            <w:hideMark/>
          </w:tcPr>
          <w:p w14:paraId="3A3B53D5" w14:textId="77777777" w:rsidR="007774A7" w:rsidRDefault="007774A7">
            <w:pPr>
              <w:pStyle w:val="TAL"/>
              <w:keepNext w:val="0"/>
              <w:keepLines w:val="0"/>
              <w:rPr>
                <w:b/>
                <w:bCs/>
                <w:sz w:val="16"/>
                <w:szCs w:val="16"/>
              </w:rPr>
            </w:pPr>
            <w:r>
              <w:rPr>
                <w:b/>
                <w:bCs/>
                <w:sz w:val="16"/>
                <w:szCs w:val="16"/>
              </w:rPr>
              <w:t>SMS over NAS</w:t>
            </w:r>
          </w:p>
        </w:tc>
        <w:tc>
          <w:tcPr>
            <w:tcW w:w="814" w:type="dxa"/>
            <w:tcBorders>
              <w:top w:val="nil"/>
              <w:left w:val="single" w:sz="4" w:space="0" w:color="auto"/>
              <w:bottom w:val="single" w:sz="4" w:space="0" w:color="auto"/>
              <w:right w:val="single" w:sz="4" w:space="0" w:color="auto"/>
            </w:tcBorders>
            <w:shd w:val="clear" w:color="auto" w:fill="D9D9D9"/>
          </w:tcPr>
          <w:p w14:paraId="110BF031" w14:textId="77777777" w:rsidR="007774A7" w:rsidRDefault="007774A7">
            <w:pPr>
              <w:pStyle w:val="TAH"/>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20A4B2A" w14:textId="77777777" w:rsidR="007774A7" w:rsidRDefault="007774A7">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2FF2490D" w14:textId="77777777" w:rsidR="007774A7" w:rsidRDefault="007774A7">
            <w:pPr>
              <w:pStyle w:val="TAH"/>
              <w:keepNext w:val="0"/>
              <w:keepLines w:val="0"/>
              <w:jc w:val="left"/>
              <w:rPr>
                <w:bCs/>
                <w:sz w:val="16"/>
                <w:szCs w:val="16"/>
              </w:rPr>
            </w:pPr>
          </w:p>
        </w:tc>
      </w:tr>
      <w:tr w:rsidR="007774A7" w14:paraId="4A1B4137"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196746FA" w14:textId="77777777" w:rsidR="007774A7" w:rsidRDefault="007774A7">
            <w:pPr>
              <w:pStyle w:val="TAL"/>
              <w:keepNext w:val="0"/>
              <w:keepLines w:val="0"/>
              <w:rPr>
                <w:bCs/>
                <w:sz w:val="16"/>
                <w:szCs w:val="16"/>
                <w:lang w:eastAsia="zh-CN"/>
              </w:rPr>
            </w:pPr>
            <w:r>
              <w:rPr>
                <w:bCs/>
                <w:sz w:val="16"/>
                <w:szCs w:val="16"/>
                <w:lang w:eastAsia="zh-CN"/>
              </w:rPr>
              <w:t>9.1.8.1</w:t>
            </w:r>
          </w:p>
        </w:tc>
        <w:tc>
          <w:tcPr>
            <w:tcW w:w="3519" w:type="dxa"/>
            <w:tcBorders>
              <w:top w:val="nil"/>
              <w:left w:val="single" w:sz="4" w:space="0" w:color="auto"/>
              <w:bottom w:val="single" w:sz="4" w:space="0" w:color="auto"/>
              <w:right w:val="single" w:sz="4" w:space="0" w:color="auto"/>
            </w:tcBorders>
            <w:shd w:val="clear" w:color="auto" w:fill="FFFFFF"/>
            <w:hideMark/>
          </w:tcPr>
          <w:p w14:paraId="2A1A9EE4" w14:textId="77777777" w:rsidR="007774A7" w:rsidRDefault="007774A7">
            <w:pPr>
              <w:pStyle w:val="TAL"/>
              <w:keepNext w:val="0"/>
              <w:keepLines w:val="0"/>
              <w:rPr>
                <w:bCs/>
                <w:sz w:val="16"/>
                <w:szCs w:val="16"/>
              </w:rPr>
            </w:pPr>
            <w:r>
              <w:rPr>
                <w:bCs/>
                <w:sz w:val="16"/>
                <w:szCs w:val="16"/>
              </w:rPr>
              <w:t>SMS over NAS / MO and MT SMS over NAS / Idle mode</w:t>
            </w:r>
          </w:p>
        </w:tc>
        <w:tc>
          <w:tcPr>
            <w:tcW w:w="814" w:type="dxa"/>
            <w:tcBorders>
              <w:top w:val="nil"/>
              <w:left w:val="single" w:sz="4" w:space="0" w:color="auto"/>
              <w:bottom w:val="single" w:sz="4" w:space="0" w:color="auto"/>
              <w:right w:val="single" w:sz="4" w:space="0" w:color="auto"/>
            </w:tcBorders>
            <w:shd w:val="clear" w:color="auto" w:fill="FFFFFF"/>
            <w:hideMark/>
          </w:tcPr>
          <w:p w14:paraId="5A4E61E6" w14:textId="77777777" w:rsidR="007774A7" w:rsidRDefault="007774A7">
            <w:pPr>
              <w:pStyle w:val="TAH"/>
              <w:keepNext w:val="0"/>
              <w:keepLines w:val="0"/>
              <w:rPr>
                <w:b w:val="0"/>
                <w:bCs/>
                <w:sz w:val="16"/>
                <w:szCs w:val="16"/>
              </w:rPr>
            </w:pPr>
            <w:r>
              <w:rPr>
                <w:b w:val="0"/>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0C0EA2ED" w14:textId="77777777" w:rsidR="007774A7" w:rsidRDefault="007774A7">
            <w:pPr>
              <w:pStyle w:val="TAH"/>
              <w:keepNext w:val="0"/>
              <w:keepLines w:val="0"/>
              <w:rPr>
                <w:b w:val="0"/>
                <w:bCs/>
                <w:sz w:val="16"/>
                <w:szCs w:val="16"/>
                <w:lang w:eastAsia="zh-CN"/>
              </w:rPr>
            </w:pPr>
            <w:r>
              <w:rPr>
                <w:b w:val="0"/>
                <w:bCs/>
                <w:sz w:val="16"/>
                <w:szCs w:val="16"/>
                <w:lang w:eastAsia="zh-CN"/>
              </w:rPr>
              <w:t>C33</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88D26EE" w14:textId="77777777" w:rsidR="007774A7" w:rsidRDefault="007774A7">
            <w:pPr>
              <w:pStyle w:val="TAH"/>
              <w:keepNext w:val="0"/>
              <w:keepLines w:val="0"/>
              <w:jc w:val="left"/>
              <w:rPr>
                <w:b w:val="0"/>
                <w:bCs/>
                <w:sz w:val="16"/>
                <w:szCs w:val="16"/>
              </w:rPr>
            </w:pPr>
            <w:r>
              <w:rPr>
                <w:b w:val="0"/>
                <w:bCs/>
                <w:sz w:val="16"/>
                <w:szCs w:val="16"/>
              </w:rPr>
              <w:t>UEs supporting 5G Core and SMS over NAS and UE configured to not use SMSoIP</w:t>
            </w:r>
          </w:p>
        </w:tc>
      </w:tr>
      <w:tr w:rsidR="007774A7" w14:paraId="1AE27E8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12A1C322" w14:textId="77777777" w:rsidR="007774A7" w:rsidRDefault="007774A7">
            <w:pPr>
              <w:pStyle w:val="TAL"/>
              <w:keepNext w:val="0"/>
              <w:keepLines w:val="0"/>
              <w:rPr>
                <w:bCs/>
                <w:sz w:val="16"/>
                <w:szCs w:val="16"/>
                <w:lang w:eastAsia="zh-CN"/>
              </w:rPr>
            </w:pPr>
            <w:r>
              <w:rPr>
                <w:bCs/>
                <w:sz w:val="16"/>
                <w:szCs w:val="16"/>
                <w:lang w:eastAsia="zh-CN"/>
              </w:rPr>
              <w:t>9.1.8.2</w:t>
            </w:r>
          </w:p>
        </w:tc>
        <w:tc>
          <w:tcPr>
            <w:tcW w:w="3519" w:type="dxa"/>
            <w:tcBorders>
              <w:top w:val="nil"/>
              <w:left w:val="single" w:sz="4" w:space="0" w:color="auto"/>
              <w:bottom w:val="single" w:sz="4" w:space="0" w:color="auto"/>
              <w:right w:val="single" w:sz="4" w:space="0" w:color="auto"/>
            </w:tcBorders>
            <w:shd w:val="clear" w:color="auto" w:fill="FFFFFF"/>
            <w:hideMark/>
          </w:tcPr>
          <w:p w14:paraId="62C7B542" w14:textId="77777777" w:rsidR="007774A7" w:rsidRDefault="007774A7">
            <w:pPr>
              <w:pStyle w:val="TAL"/>
              <w:keepNext w:val="0"/>
              <w:keepLines w:val="0"/>
              <w:rPr>
                <w:bCs/>
                <w:sz w:val="16"/>
                <w:szCs w:val="16"/>
              </w:rPr>
            </w:pPr>
            <w:r>
              <w:rPr>
                <w:bCs/>
                <w:sz w:val="16"/>
                <w:szCs w:val="16"/>
              </w:rPr>
              <w:t>SMS over NAS / Multiple MO and MT SMS over NAS / Connected mode</w:t>
            </w:r>
          </w:p>
        </w:tc>
        <w:tc>
          <w:tcPr>
            <w:tcW w:w="814" w:type="dxa"/>
            <w:tcBorders>
              <w:top w:val="nil"/>
              <w:left w:val="single" w:sz="4" w:space="0" w:color="auto"/>
              <w:bottom w:val="single" w:sz="4" w:space="0" w:color="auto"/>
              <w:right w:val="single" w:sz="4" w:space="0" w:color="auto"/>
            </w:tcBorders>
            <w:shd w:val="clear" w:color="auto" w:fill="FFFFFF"/>
            <w:hideMark/>
          </w:tcPr>
          <w:p w14:paraId="228190E0" w14:textId="77777777" w:rsidR="007774A7" w:rsidRDefault="007774A7">
            <w:pPr>
              <w:pStyle w:val="TAH"/>
              <w:keepNext w:val="0"/>
              <w:keepLines w:val="0"/>
              <w:rPr>
                <w:b w:val="0"/>
                <w:bCs/>
                <w:sz w:val="16"/>
                <w:szCs w:val="16"/>
              </w:rPr>
            </w:pPr>
            <w:r>
              <w:rPr>
                <w:b w:val="0"/>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5F9FAA6E" w14:textId="77777777" w:rsidR="007774A7" w:rsidRDefault="007774A7">
            <w:pPr>
              <w:pStyle w:val="TAH"/>
              <w:keepNext w:val="0"/>
              <w:keepLines w:val="0"/>
              <w:rPr>
                <w:b w:val="0"/>
                <w:bCs/>
                <w:sz w:val="16"/>
                <w:szCs w:val="16"/>
                <w:lang w:eastAsia="zh-CN"/>
              </w:rPr>
            </w:pPr>
            <w:r>
              <w:rPr>
                <w:b w:val="0"/>
                <w:bCs/>
                <w:sz w:val="16"/>
                <w:szCs w:val="16"/>
                <w:lang w:eastAsia="zh-CN"/>
              </w:rPr>
              <w:t>C33</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B5A1BA0" w14:textId="77777777" w:rsidR="007774A7" w:rsidRDefault="007774A7">
            <w:pPr>
              <w:pStyle w:val="TAH"/>
              <w:keepNext w:val="0"/>
              <w:keepLines w:val="0"/>
              <w:jc w:val="left"/>
              <w:rPr>
                <w:b w:val="0"/>
                <w:bCs/>
                <w:sz w:val="16"/>
                <w:szCs w:val="16"/>
              </w:rPr>
            </w:pPr>
            <w:r>
              <w:rPr>
                <w:b w:val="0"/>
                <w:bCs/>
                <w:sz w:val="16"/>
                <w:szCs w:val="16"/>
              </w:rPr>
              <w:t>UEs supporting 5G Core and SMS over NAS and UE configured to not use SMSoIP</w:t>
            </w:r>
          </w:p>
        </w:tc>
      </w:tr>
      <w:tr w:rsidR="007774A7" w14:paraId="48982781"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7E1DAE40" w14:textId="77777777" w:rsidR="007774A7" w:rsidRDefault="007774A7">
            <w:pPr>
              <w:overflowPunct/>
              <w:autoSpaceDE/>
              <w:adjustRightInd/>
              <w:spacing w:after="0"/>
              <w:rPr>
                <w:rFonts w:ascii="Arial" w:hAnsi="Arial"/>
                <w:bCs/>
                <w:sz w:val="16"/>
                <w:szCs w:val="16"/>
                <w:lang w:eastAsia="zh-CN"/>
              </w:rPr>
            </w:pPr>
            <w:r>
              <w:rPr>
                <w:rFonts w:ascii="Arial" w:hAnsi="Arial" w:cs="Arial"/>
                <w:b/>
                <w:sz w:val="16"/>
                <w:szCs w:val="16"/>
                <w:lang w:eastAsia="zh-CN"/>
              </w:rPr>
              <w:t>9.1.9</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53B2D4F2" w14:textId="77777777" w:rsidR="007774A7" w:rsidRDefault="007774A7">
            <w:pPr>
              <w:overflowPunct/>
              <w:autoSpaceDE/>
              <w:adjustRightInd/>
              <w:spacing w:after="0"/>
              <w:rPr>
                <w:rFonts w:ascii="Arial" w:hAnsi="Arial"/>
                <w:b/>
                <w:bCs/>
                <w:sz w:val="16"/>
                <w:szCs w:val="16"/>
                <w:lang w:eastAsia="en-US"/>
              </w:rPr>
            </w:pPr>
            <w:r>
              <w:rPr>
                <w:rFonts w:ascii="Arial" w:eastAsia="SimSun" w:hAnsi="Arial"/>
                <w:b/>
                <w:sz w:val="16"/>
                <w:szCs w:val="16"/>
                <w:lang w:eastAsia="zh-CN"/>
              </w:rPr>
              <w:t>RACS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EA01FF5" w14:textId="77777777" w:rsidR="007774A7" w:rsidRDefault="007774A7">
            <w:pPr>
              <w:keepNext/>
              <w:keepLines/>
              <w:overflowPunct/>
              <w:autoSpaceDE/>
              <w:adjustRightInd/>
              <w:spacing w:after="0"/>
              <w:jc w:val="center"/>
              <w:rPr>
                <w:rFonts w:ascii="Arial" w:hAnsi="Arial"/>
                <w:sz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F6BDE4" w14:textId="77777777" w:rsidR="007774A7" w:rsidRDefault="007774A7">
            <w:pPr>
              <w:keepNext/>
              <w:keepLines/>
              <w:overflowPunct/>
              <w:autoSpaceDE/>
              <w:adjustRightInd/>
              <w:spacing w:after="0"/>
              <w:jc w:val="center"/>
              <w:rPr>
                <w:rFonts w:ascii="Arial" w:hAnsi="Arial"/>
                <w:sz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27DF9D09" w14:textId="77777777" w:rsidR="007774A7" w:rsidRDefault="007774A7">
            <w:pPr>
              <w:overflowPunct/>
              <w:autoSpaceDE/>
              <w:adjustRightInd/>
              <w:spacing w:after="0"/>
              <w:rPr>
                <w:rFonts w:ascii="Arial" w:hAnsi="Arial"/>
                <w:sz w:val="16"/>
                <w:szCs w:val="16"/>
                <w:lang w:eastAsia="en-US"/>
              </w:rPr>
            </w:pPr>
          </w:p>
        </w:tc>
      </w:tr>
      <w:tr w:rsidR="007774A7" w14:paraId="46C94AE4"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0305369" w14:textId="77777777" w:rsidR="007774A7" w:rsidRDefault="007774A7">
            <w:pPr>
              <w:overflowPunct/>
              <w:autoSpaceDE/>
              <w:adjustRightInd/>
              <w:spacing w:after="0"/>
              <w:rPr>
                <w:rFonts w:ascii="Arial" w:hAnsi="Arial" w:cs="Arial"/>
                <w:sz w:val="16"/>
                <w:szCs w:val="16"/>
                <w:lang w:eastAsia="en-US"/>
              </w:rPr>
            </w:pPr>
            <w:r>
              <w:rPr>
                <w:rFonts w:ascii="Arial" w:hAnsi="Arial" w:cs="Arial"/>
                <w:sz w:val="16"/>
                <w:szCs w:val="16"/>
              </w:rPr>
              <w:t>9.1.9.1</w:t>
            </w:r>
          </w:p>
        </w:tc>
        <w:tc>
          <w:tcPr>
            <w:tcW w:w="3519" w:type="dxa"/>
            <w:tcBorders>
              <w:top w:val="single" w:sz="4" w:space="0" w:color="auto"/>
              <w:left w:val="single" w:sz="4" w:space="0" w:color="auto"/>
              <w:bottom w:val="single" w:sz="4" w:space="0" w:color="auto"/>
              <w:right w:val="single" w:sz="4" w:space="0" w:color="auto"/>
            </w:tcBorders>
            <w:hideMark/>
          </w:tcPr>
          <w:p w14:paraId="28FCAAED" w14:textId="77777777" w:rsidR="007774A7" w:rsidRDefault="007774A7">
            <w:pPr>
              <w:overflowPunct/>
              <w:autoSpaceDE/>
              <w:adjustRightInd/>
              <w:spacing w:after="0"/>
              <w:rPr>
                <w:rFonts w:ascii="Arial" w:hAnsi="Arial" w:cs="Arial"/>
                <w:sz w:val="16"/>
                <w:szCs w:val="16"/>
                <w:lang w:eastAsia="en-US"/>
              </w:rPr>
            </w:pPr>
            <w:r>
              <w:rPr>
                <w:rFonts w:ascii="Arial" w:hAnsi="Arial" w:cs="Arial"/>
                <w:sz w:val="16"/>
                <w:szCs w:val="16"/>
              </w:rPr>
              <w:t>RACS / Network assigned UE radio capability ID</w:t>
            </w:r>
          </w:p>
        </w:tc>
        <w:tc>
          <w:tcPr>
            <w:tcW w:w="814" w:type="dxa"/>
            <w:tcBorders>
              <w:top w:val="single" w:sz="4" w:space="0" w:color="auto"/>
              <w:left w:val="single" w:sz="4" w:space="0" w:color="auto"/>
              <w:bottom w:val="single" w:sz="4" w:space="0" w:color="auto"/>
              <w:right w:val="single" w:sz="4" w:space="0" w:color="auto"/>
            </w:tcBorders>
            <w:hideMark/>
          </w:tcPr>
          <w:p w14:paraId="00362064" w14:textId="77777777" w:rsidR="007774A7" w:rsidRDefault="007774A7">
            <w:pPr>
              <w:overflowPunct/>
              <w:autoSpaceDE/>
              <w:adjustRightInd/>
              <w:spacing w:after="0"/>
              <w:jc w:val="center"/>
              <w:rPr>
                <w:rFonts w:ascii="Arial" w:hAnsi="Arial" w:cs="Arial"/>
                <w:sz w:val="16"/>
                <w:szCs w:val="16"/>
                <w:lang w:eastAsia="en-US"/>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37854B16"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C108</w:t>
            </w:r>
          </w:p>
        </w:tc>
        <w:tc>
          <w:tcPr>
            <w:tcW w:w="3609" w:type="dxa"/>
            <w:tcBorders>
              <w:top w:val="single" w:sz="4" w:space="0" w:color="auto"/>
              <w:left w:val="single" w:sz="4" w:space="0" w:color="auto"/>
              <w:bottom w:val="single" w:sz="4" w:space="0" w:color="auto"/>
              <w:right w:val="single" w:sz="4" w:space="0" w:color="auto"/>
            </w:tcBorders>
            <w:hideMark/>
          </w:tcPr>
          <w:p w14:paraId="0F9E4BA9" w14:textId="77777777" w:rsidR="007774A7" w:rsidRDefault="007774A7">
            <w:pPr>
              <w:overflowPunct/>
              <w:autoSpaceDE/>
              <w:adjustRightInd/>
              <w:spacing w:after="0"/>
              <w:rPr>
                <w:rFonts w:ascii="Arial" w:hAnsi="Arial"/>
                <w:sz w:val="16"/>
                <w:szCs w:val="16"/>
                <w:lang w:eastAsia="en-US"/>
              </w:rPr>
            </w:pPr>
            <w:r>
              <w:rPr>
                <w:rFonts w:ascii="Arial" w:hAnsi="Arial"/>
                <w:sz w:val="16"/>
                <w:szCs w:val="16"/>
              </w:rPr>
              <w:t>UEs supporting 5G Core and RACS</w:t>
            </w:r>
          </w:p>
        </w:tc>
      </w:tr>
      <w:tr w:rsidR="007774A7" w14:paraId="5589555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34AE505" w14:textId="77777777" w:rsidR="007774A7" w:rsidRDefault="007774A7">
            <w:pPr>
              <w:overflowPunct/>
              <w:autoSpaceDE/>
              <w:adjustRightInd/>
              <w:spacing w:after="0"/>
              <w:rPr>
                <w:rFonts w:ascii="Arial" w:hAnsi="Arial" w:cs="Arial"/>
                <w:sz w:val="16"/>
                <w:szCs w:val="16"/>
                <w:lang w:eastAsia="en-US"/>
              </w:rPr>
            </w:pPr>
            <w:r>
              <w:rPr>
                <w:rFonts w:ascii="Arial" w:hAnsi="Arial" w:cs="Arial"/>
                <w:sz w:val="16"/>
                <w:szCs w:val="16"/>
                <w:lang w:eastAsia="en-US"/>
              </w:rPr>
              <w:t>9.1.9.2</w:t>
            </w:r>
          </w:p>
        </w:tc>
        <w:tc>
          <w:tcPr>
            <w:tcW w:w="3519" w:type="dxa"/>
            <w:tcBorders>
              <w:top w:val="single" w:sz="4" w:space="0" w:color="auto"/>
              <w:left w:val="single" w:sz="4" w:space="0" w:color="auto"/>
              <w:bottom w:val="single" w:sz="4" w:space="0" w:color="auto"/>
              <w:right w:val="single" w:sz="4" w:space="0" w:color="auto"/>
            </w:tcBorders>
            <w:hideMark/>
          </w:tcPr>
          <w:p w14:paraId="5B40C2A3" w14:textId="77777777" w:rsidR="007774A7" w:rsidRDefault="007774A7">
            <w:pPr>
              <w:overflowPunct/>
              <w:autoSpaceDE/>
              <w:adjustRightInd/>
              <w:spacing w:after="0"/>
              <w:rPr>
                <w:rFonts w:ascii="Arial" w:hAnsi="Arial" w:cs="Arial"/>
                <w:sz w:val="16"/>
                <w:szCs w:val="16"/>
                <w:lang w:eastAsia="en-US"/>
              </w:rPr>
            </w:pPr>
            <w:r>
              <w:rPr>
                <w:rFonts w:ascii="Arial" w:hAnsi="Arial" w:cs="Arial"/>
                <w:sz w:val="16"/>
                <w:szCs w:val="16"/>
                <w:lang w:eastAsia="en-US"/>
              </w:rPr>
              <w:t>RACS / UE configuration update / UE radio capability ID</w:t>
            </w:r>
          </w:p>
        </w:tc>
        <w:tc>
          <w:tcPr>
            <w:tcW w:w="814" w:type="dxa"/>
            <w:tcBorders>
              <w:top w:val="single" w:sz="4" w:space="0" w:color="auto"/>
              <w:left w:val="single" w:sz="4" w:space="0" w:color="auto"/>
              <w:bottom w:val="single" w:sz="4" w:space="0" w:color="auto"/>
              <w:right w:val="single" w:sz="4" w:space="0" w:color="auto"/>
            </w:tcBorders>
            <w:hideMark/>
          </w:tcPr>
          <w:p w14:paraId="5E77CE8A" w14:textId="77777777" w:rsidR="007774A7" w:rsidRDefault="007774A7">
            <w:pPr>
              <w:overflowPunct/>
              <w:autoSpaceDE/>
              <w:adjustRightInd/>
              <w:spacing w:after="0"/>
              <w:jc w:val="center"/>
              <w:rPr>
                <w:rFonts w:ascii="Arial" w:hAnsi="Arial" w:cs="Arial"/>
                <w:sz w:val="16"/>
                <w:szCs w:val="16"/>
                <w:lang w:eastAsia="en-US"/>
              </w:rPr>
            </w:pPr>
            <w:r>
              <w:rPr>
                <w:rFonts w:ascii="Arial" w:hAnsi="Arial" w:cs="Arial"/>
                <w:sz w:val="16"/>
                <w:szCs w:val="16"/>
                <w:lang w:eastAsia="en-US"/>
              </w:rPr>
              <w:t>Rel-16</w:t>
            </w:r>
          </w:p>
        </w:tc>
        <w:tc>
          <w:tcPr>
            <w:tcW w:w="1175" w:type="dxa"/>
            <w:tcBorders>
              <w:top w:val="single" w:sz="4" w:space="0" w:color="auto"/>
              <w:left w:val="single" w:sz="4" w:space="0" w:color="auto"/>
              <w:bottom w:val="single" w:sz="4" w:space="0" w:color="auto"/>
              <w:right w:val="single" w:sz="4" w:space="0" w:color="auto"/>
            </w:tcBorders>
            <w:hideMark/>
          </w:tcPr>
          <w:p w14:paraId="353B707B"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C108</w:t>
            </w:r>
          </w:p>
        </w:tc>
        <w:tc>
          <w:tcPr>
            <w:tcW w:w="3609" w:type="dxa"/>
            <w:tcBorders>
              <w:top w:val="single" w:sz="4" w:space="0" w:color="auto"/>
              <w:left w:val="single" w:sz="4" w:space="0" w:color="auto"/>
              <w:bottom w:val="single" w:sz="4" w:space="0" w:color="auto"/>
              <w:right w:val="single" w:sz="4" w:space="0" w:color="auto"/>
            </w:tcBorders>
            <w:hideMark/>
          </w:tcPr>
          <w:p w14:paraId="4456EB2F" w14:textId="77777777" w:rsidR="007774A7" w:rsidRDefault="007774A7">
            <w:pPr>
              <w:overflowPunct/>
              <w:autoSpaceDE/>
              <w:adjustRightInd/>
              <w:spacing w:after="0"/>
              <w:rPr>
                <w:rFonts w:ascii="Arial" w:hAnsi="Arial"/>
                <w:sz w:val="16"/>
                <w:szCs w:val="16"/>
                <w:lang w:eastAsia="en-US"/>
              </w:rPr>
            </w:pPr>
            <w:r>
              <w:rPr>
                <w:rFonts w:ascii="Arial" w:hAnsi="Arial"/>
                <w:sz w:val="16"/>
                <w:szCs w:val="16"/>
                <w:lang w:eastAsia="en-US"/>
              </w:rPr>
              <w:t>UEs supporting 5G Core and RACS</w:t>
            </w:r>
          </w:p>
        </w:tc>
      </w:tr>
      <w:tr w:rsidR="007774A7" w14:paraId="422417FA"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09CFB8D" w14:textId="77777777" w:rsidR="007774A7" w:rsidRDefault="007774A7">
            <w:pPr>
              <w:overflowPunct/>
              <w:autoSpaceDE/>
              <w:adjustRightInd/>
              <w:spacing w:after="0"/>
              <w:rPr>
                <w:rFonts w:ascii="Arial" w:hAnsi="Arial" w:cs="Arial"/>
                <w:sz w:val="16"/>
                <w:szCs w:val="16"/>
                <w:lang w:eastAsia="en-GB"/>
              </w:rPr>
            </w:pPr>
            <w:r>
              <w:rPr>
                <w:rFonts w:ascii="Arial" w:hAnsi="Arial" w:cs="Arial"/>
                <w:sz w:val="16"/>
                <w:szCs w:val="16"/>
                <w:lang w:eastAsia="en-US"/>
              </w:rPr>
              <w:t>9.1.9.3</w:t>
            </w:r>
          </w:p>
        </w:tc>
        <w:tc>
          <w:tcPr>
            <w:tcW w:w="3519" w:type="dxa"/>
            <w:tcBorders>
              <w:top w:val="single" w:sz="4" w:space="0" w:color="auto"/>
              <w:left w:val="single" w:sz="4" w:space="0" w:color="auto"/>
              <w:bottom w:val="single" w:sz="4" w:space="0" w:color="auto"/>
              <w:right w:val="single" w:sz="4" w:space="0" w:color="auto"/>
            </w:tcBorders>
            <w:hideMark/>
          </w:tcPr>
          <w:p w14:paraId="716B021F" w14:textId="77777777" w:rsidR="007774A7" w:rsidRDefault="007774A7">
            <w:pPr>
              <w:overflowPunct/>
              <w:autoSpaceDE/>
              <w:adjustRightInd/>
              <w:spacing w:after="0"/>
              <w:rPr>
                <w:rFonts w:ascii="Arial" w:hAnsi="Arial" w:cs="Arial"/>
                <w:sz w:val="16"/>
                <w:szCs w:val="16"/>
              </w:rPr>
            </w:pPr>
            <w:r>
              <w:rPr>
                <w:rFonts w:ascii="Arial" w:hAnsi="Arial" w:cs="Arial"/>
                <w:sz w:val="16"/>
                <w:szCs w:val="16"/>
                <w:lang w:eastAsia="en-US"/>
              </w:rPr>
              <w:t>RACS / PLMN change within registration area / From NW assigned to Manufacturer assigned UE Radio Capability ID</w:t>
            </w:r>
          </w:p>
        </w:tc>
        <w:tc>
          <w:tcPr>
            <w:tcW w:w="814" w:type="dxa"/>
            <w:tcBorders>
              <w:top w:val="single" w:sz="4" w:space="0" w:color="auto"/>
              <w:left w:val="single" w:sz="4" w:space="0" w:color="auto"/>
              <w:bottom w:val="single" w:sz="4" w:space="0" w:color="auto"/>
              <w:right w:val="single" w:sz="4" w:space="0" w:color="auto"/>
            </w:tcBorders>
            <w:hideMark/>
          </w:tcPr>
          <w:p w14:paraId="313D5E6B"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1A5BEBCA"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C177</w:t>
            </w:r>
          </w:p>
        </w:tc>
        <w:tc>
          <w:tcPr>
            <w:tcW w:w="3609" w:type="dxa"/>
            <w:tcBorders>
              <w:top w:val="single" w:sz="4" w:space="0" w:color="auto"/>
              <w:left w:val="single" w:sz="4" w:space="0" w:color="auto"/>
              <w:bottom w:val="single" w:sz="4" w:space="0" w:color="auto"/>
              <w:right w:val="single" w:sz="4" w:space="0" w:color="auto"/>
            </w:tcBorders>
            <w:hideMark/>
          </w:tcPr>
          <w:p w14:paraId="537171B5"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UEs supporting 5G Core and RACS and Manufacturer assigned Radio Capability ID</w:t>
            </w:r>
          </w:p>
        </w:tc>
      </w:tr>
      <w:tr w:rsidR="007774A7" w14:paraId="01C5A135"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DB8A8E2" w14:textId="77777777" w:rsidR="007774A7" w:rsidRDefault="007774A7">
            <w:pPr>
              <w:overflowPunct/>
              <w:autoSpaceDE/>
              <w:adjustRightInd/>
              <w:spacing w:after="0"/>
              <w:rPr>
                <w:rFonts w:ascii="Arial" w:hAnsi="Arial" w:cs="Arial"/>
                <w:sz w:val="16"/>
                <w:szCs w:val="16"/>
              </w:rPr>
            </w:pPr>
            <w:r>
              <w:rPr>
                <w:rFonts w:ascii="Arial" w:hAnsi="Arial" w:cs="Arial"/>
                <w:sz w:val="16"/>
                <w:szCs w:val="16"/>
                <w:lang w:eastAsia="en-US"/>
              </w:rPr>
              <w:t>9.1.9.4</w:t>
            </w:r>
          </w:p>
        </w:tc>
        <w:tc>
          <w:tcPr>
            <w:tcW w:w="3519" w:type="dxa"/>
            <w:tcBorders>
              <w:top w:val="single" w:sz="4" w:space="0" w:color="auto"/>
              <w:left w:val="single" w:sz="4" w:space="0" w:color="auto"/>
              <w:bottom w:val="single" w:sz="4" w:space="0" w:color="auto"/>
              <w:right w:val="single" w:sz="4" w:space="0" w:color="auto"/>
            </w:tcBorders>
            <w:hideMark/>
          </w:tcPr>
          <w:p w14:paraId="3033E8DA" w14:textId="77777777" w:rsidR="007774A7" w:rsidRDefault="007774A7">
            <w:pPr>
              <w:overflowPunct/>
              <w:autoSpaceDE/>
              <w:adjustRightInd/>
              <w:spacing w:after="0"/>
              <w:rPr>
                <w:rFonts w:ascii="Arial" w:hAnsi="Arial" w:cs="Arial"/>
                <w:sz w:val="16"/>
                <w:szCs w:val="16"/>
              </w:rPr>
            </w:pPr>
            <w:r>
              <w:rPr>
                <w:rFonts w:ascii="Arial" w:hAnsi="Arial" w:cs="Arial"/>
                <w:sz w:val="16"/>
                <w:szCs w:val="16"/>
                <w:lang w:eastAsia="en-US"/>
              </w:rPr>
              <w:t>RACS / USIM change / Handling of URCID</w:t>
            </w:r>
          </w:p>
        </w:tc>
        <w:tc>
          <w:tcPr>
            <w:tcW w:w="814" w:type="dxa"/>
            <w:tcBorders>
              <w:top w:val="single" w:sz="4" w:space="0" w:color="auto"/>
              <w:left w:val="single" w:sz="4" w:space="0" w:color="auto"/>
              <w:bottom w:val="single" w:sz="4" w:space="0" w:color="auto"/>
              <w:right w:val="single" w:sz="4" w:space="0" w:color="auto"/>
            </w:tcBorders>
            <w:hideMark/>
          </w:tcPr>
          <w:p w14:paraId="5278CBAF"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7F2AE644"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C108</w:t>
            </w:r>
          </w:p>
        </w:tc>
        <w:tc>
          <w:tcPr>
            <w:tcW w:w="3609" w:type="dxa"/>
            <w:tcBorders>
              <w:top w:val="single" w:sz="4" w:space="0" w:color="auto"/>
              <w:left w:val="single" w:sz="4" w:space="0" w:color="auto"/>
              <w:bottom w:val="single" w:sz="4" w:space="0" w:color="auto"/>
              <w:right w:val="single" w:sz="4" w:space="0" w:color="auto"/>
            </w:tcBorders>
            <w:hideMark/>
          </w:tcPr>
          <w:p w14:paraId="2BD0BBE9"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UEs supporting 5G Core and RACS</w:t>
            </w:r>
          </w:p>
        </w:tc>
      </w:tr>
      <w:tr w:rsidR="007774A7" w14:paraId="2E2517A9"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5C60D47" w14:textId="77777777" w:rsidR="007774A7" w:rsidRDefault="007774A7">
            <w:pPr>
              <w:overflowPunct/>
              <w:autoSpaceDE/>
              <w:adjustRightInd/>
              <w:spacing w:after="0"/>
              <w:rPr>
                <w:rFonts w:ascii="Arial" w:hAnsi="Arial" w:cs="Arial"/>
                <w:sz w:val="16"/>
                <w:szCs w:val="16"/>
                <w:lang w:eastAsia="en-US"/>
              </w:rPr>
            </w:pPr>
            <w:r>
              <w:rPr>
                <w:rFonts w:ascii="Arial" w:hAnsi="Arial" w:cs="Arial"/>
                <w:sz w:val="16"/>
                <w:szCs w:val="16"/>
              </w:rPr>
              <w:t>9.1.9.5</w:t>
            </w:r>
          </w:p>
        </w:tc>
        <w:tc>
          <w:tcPr>
            <w:tcW w:w="3519" w:type="dxa"/>
            <w:tcBorders>
              <w:top w:val="single" w:sz="4" w:space="0" w:color="auto"/>
              <w:left w:val="single" w:sz="4" w:space="0" w:color="auto"/>
              <w:bottom w:val="single" w:sz="4" w:space="0" w:color="auto"/>
              <w:right w:val="single" w:sz="4" w:space="0" w:color="auto"/>
            </w:tcBorders>
            <w:hideMark/>
          </w:tcPr>
          <w:p w14:paraId="69F817E9" w14:textId="77777777" w:rsidR="007774A7" w:rsidRDefault="007774A7">
            <w:pPr>
              <w:overflowPunct/>
              <w:autoSpaceDE/>
              <w:adjustRightInd/>
              <w:spacing w:after="0"/>
              <w:rPr>
                <w:rFonts w:ascii="Arial" w:hAnsi="Arial" w:cs="Arial"/>
                <w:sz w:val="16"/>
                <w:szCs w:val="16"/>
                <w:lang w:eastAsia="en-US"/>
              </w:rPr>
            </w:pPr>
            <w:r>
              <w:rPr>
                <w:rFonts w:ascii="Arial" w:hAnsi="Arial" w:cs="Arial"/>
                <w:sz w:val="16"/>
                <w:szCs w:val="16"/>
              </w:rPr>
              <w:t>RACS / Handling of delete indication for NW assigned UE radio capability ID</w:t>
            </w:r>
          </w:p>
        </w:tc>
        <w:tc>
          <w:tcPr>
            <w:tcW w:w="814" w:type="dxa"/>
            <w:tcBorders>
              <w:top w:val="single" w:sz="4" w:space="0" w:color="auto"/>
              <w:left w:val="single" w:sz="4" w:space="0" w:color="auto"/>
              <w:bottom w:val="single" w:sz="4" w:space="0" w:color="auto"/>
              <w:right w:val="single" w:sz="4" w:space="0" w:color="auto"/>
            </w:tcBorders>
            <w:hideMark/>
          </w:tcPr>
          <w:p w14:paraId="6DBA428C" w14:textId="77777777" w:rsidR="007774A7" w:rsidRDefault="007774A7">
            <w:pPr>
              <w:overflowPunct/>
              <w:autoSpaceDE/>
              <w:adjustRightInd/>
              <w:spacing w:after="0"/>
              <w:jc w:val="center"/>
              <w:rPr>
                <w:rFonts w:ascii="Arial" w:hAnsi="Arial" w:cs="Arial"/>
                <w:sz w:val="16"/>
                <w:szCs w:val="16"/>
                <w:lang w:eastAsia="en-US"/>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1D97ED32"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C108</w:t>
            </w:r>
          </w:p>
        </w:tc>
        <w:tc>
          <w:tcPr>
            <w:tcW w:w="3609" w:type="dxa"/>
            <w:tcBorders>
              <w:top w:val="single" w:sz="4" w:space="0" w:color="auto"/>
              <w:left w:val="single" w:sz="4" w:space="0" w:color="auto"/>
              <w:bottom w:val="single" w:sz="4" w:space="0" w:color="auto"/>
              <w:right w:val="single" w:sz="4" w:space="0" w:color="auto"/>
            </w:tcBorders>
            <w:hideMark/>
          </w:tcPr>
          <w:p w14:paraId="68736636" w14:textId="77777777" w:rsidR="007774A7" w:rsidRDefault="007774A7">
            <w:pPr>
              <w:overflowPunct/>
              <w:autoSpaceDE/>
              <w:adjustRightInd/>
              <w:spacing w:after="0"/>
              <w:rPr>
                <w:rFonts w:ascii="Arial" w:hAnsi="Arial"/>
                <w:sz w:val="16"/>
                <w:szCs w:val="16"/>
                <w:lang w:eastAsia="en-US"/>
              </w:rPr>
            </w:pPr>
            <w:r>
              <w:rPr>
                <w:rFonts w:ascii="Arial" w:hAnsi="Arial"/>
                <w:sz w:val="16"/>
                <w:szCs w:val="16"/>
              </w:rPr>
              <w:t>UEs supporting 5G Core and RACS</w:t>
            </w:r>
          </w:p>
        </w:tc>
      </w:tr>
      <w:tr w:rsidR="007774A7" w14:paraId="7BF67C8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0097367" w14:textId="77777777" w:rsidR="007774A7" w:rsidRDefault="007774A7">
            <w:pPr>
              <w:overflowPunct/>
              <w:autoSpaceDE/>
              <w:adjustRightInd/>
              <w:spacing w:after="0"/>
              <w:rPr>
                <w:rFonts w:ascii="Arial" w:hAnsi="Arial" w:cs="Arial"/>
                <w:sz w:val="16"/>
                <w:szCs w:val="16"/>
                <w:lang w:eastAsia="en-GB"/>
              </w:rPr>
            </w:pPr>
            <w:r>
              <w:rPr>
                <w:rFonts w:ascii="Arial" w:hAnsi="Arial" w:cs="Arial"/>
                <w:sz w:val="16"/>
                <w:szCs w:val="16"/>
              </w:rPr>
              <w:t>9.1.9.6</w:t>
            </w:r>
          </w:p>
        </w:tc>
        <w:tc>
          <w:tcPr>
            <w:tcW w:w="3519" w:type="dxa"/>
            <w:tcBorders>
              <w:top w:val="single" w:sz="4" w:space="0" w:color="auto"/>
              <w:left w:val="single" w:sz="4" w:space="0" w:color="auto"/>
              <w:bottom w:val="single" w:sz="4" w:space="0" w:color="auto"/>
              <w:right w:val="single" w:sz="4" w:space="0" w:color="auto"/>
            </w:tcBorders>
            <w:hideMark/>
          </w:tcPr>
          <w:p w14:paraId="659D1B6B"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RACS / Change in radio capability / NW assigned URCID</w:t>
            </w:r>
          </w:p>
        </w:tc>
        <w:tc>
          <w:tcPr>
            <w:tcW w:w="814" w:type="dxa"/>
            <w:tcBorders>
              <w:top w:val="single" w:sz="4" w:space="0" w:color="auto"/>
              <w:left w:val="single" w:sz="4" w:space="0" w:color="auto"/>
              <w:bottom w:val="single" w:sz="4" w:space="0" w:color="auto"/>
              <w:right w:val="single" w:sz="4" w:space="0" w:color="auto"/>
            </w:tcBorders>
            <w:hideMark/>
          </w:tcPr>
          <w:p w14:paraId="5731D261"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2D60AC68"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C108</w:t>
            </w:r>
          </w:p>
        </w:tc>
        <w:tc>
          <w:tcPr>
            <w:tcW w:w="3609" w:type="dxa"/>
            <w:tcBorders>
              <w:top w:val="single" w:sz="4" w:space="0" w:color="auto"/>
              <w:left w:val="single" w:sz="4" w:space="0" w:color="auto"/>
              <w:bottom w:val="single" w:sz="4" w:space="0" w:color="auto"/>
              <w:right w:val="single" w:sz="4" w:space="0" w:color="auto"/>
            </w:tcBorders>
            <w:hideMark/>
          </w:tcPr>
          <w:p w14:paraId="70C2CB19"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UEs supporting 5G Core and RACS</w:t>
            </w:r>
          </w:p>
        </w:tc>
      </w:tr>
      <w:tr w:rsidR="007774A7" w14:paraId="4D314131"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A156B2B"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9.1.9.7</w:t>
            </w:r>
          </w:p>
        </w:tc>
        <w:tc>
          <w:tcPr>
            <w:tcW w:w="3519" w:type="dxa"/>
            <w:tcBorders>
              <w:top w:val="single" w:sz="4" w:space="0" w:color="auto"/>
              <w:left w:val="single" w:sz="4" w:space="0" w:color="auto"/>
              <w:bottom w:val="single" w:sz="4" w:space="0" w:color="auto"/>
              <w:right w:val="single" w:sz="4" w:space="0" w:color="auto"/>
            </w:tcBorders>
            <w:hideMark/>
          </w:tcPr>
          <w:p w14:paraId="62BD15C7"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RACS / Inter-system mobility registration update / Handling of UE radio capability ID</w:t>
            </w:r>
          </w:p>
        </w:tc>
        <w:tc>
          <w:tcPr>
            <w:tcW w:w="814" w:type="dxa"/>
            <w:tcBorders>
              <w:top w:val="single" w:sz="4" w:space="0" w:color="auto"/>
              <w:left w:val="single" w:sz="4" w:space="0" w:color="auto"/>
              <w:bottom w:val="single" w:sz="4" w:space="0" w:color="auto"/>
              <w:right w:val="single" w:sz="4" w:space="0" w:color="auto"/>
            </w:tcBorders>
            <w:hideMark/>
          </w:tcPr>
          <w:p w14:paraId="0AF9663D"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1CD3D7B4"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C178</w:t>
            </w:r>
          </w:p>
        </w:tc>
        <w:tc>
          <w:tcPr>
            <w:tcW w:w="3609" w:type="dxa"/>
            <w:tcBorders>
              <w:top w:val="single" w:sz="4" w:space="0" w:color="auto"/>
              <w:left w:val="single" w:sz="4" w:space="0" w:color="auto"/>
              <w:bottom w:val="single" w:sz="4" w:space="0" w:color="auto"/>
              <w:right w:val="single" w:sz="4" w:space="0" w:color="auto"/>
            </w:tcBorders>
            <w:hideMark/>
          </w:tcPr>
          <w:p w14:paraId="0606C7F2"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UEs supporting 5G Core and E-UTRA and RACS</w:t>
            </w:r>
          </w:p>
        </w:tc>
      </w:tr>
      <w:tr w:rsidR="007774A7" w14:paraId="3B8811D1"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759ECA11" w14:textId="77777777" w:rsidR="007774A7" w:rsidRDefault="007774A7">
            <w:pPr>
              <w:overflowPunct/>
              <w:autoSpaceDE/>
              <w:adjustRightInd/>
              <w:spacing w:after="0"/>
              <w:rPr>
                <w:rFonts w:ascii="Arial" w:hAnsi="Arial" w:cs="Arial"/>
                <w:sz w:val="16"/>
                <w:szCs w:val="16"/>
              </w:rPr>
            </w:pPr>
            <w:r>
              <w:rPr>
                <w:rFonts w:ascii="Arial" w:hAnsi="Arial" w:cs="Arial"/>
                <w:b/>
                <w:sz w:val="16"/>
                <w:szCs w:val="16"/>
                <w:lang w:eastAsia="zh-CN"/>
              </w:rPr>
              <w:t>9.1.10</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67BAE323" w14:textId="77777777" w:rsidR="007774A7" w:rsidRDefault="007774A7">
            <w:pPr>
              <w:overflowPunct/>
              <w:autoSpaceDE/>
              <w:adjustRightInd/>
              <w:spacing w:after="0"/>
              <w:rPr>
                <w:rFonts w:ascii="Arial" w:hAnsi="Arial" w:cs="Arial"/>
                <w:sz w:val="16"/>
                <w:szCs w:val="16"/>
              </w:rPr>
            </w:pPr>
            <w:r>
              <w:rPr>
                <w:rFonts w:ascii="Arial" w:hAnsi="Arial" w:cs="Arial"/>
                <w:b/>
                <w:sz w:val="16"/>
                <w:szCs w:val="16"/>
                <w:lang w:eastAsia="zh-CN"/>
              </w:rPr>
              <w:t>Network slice-specific authentication and authorization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7A8A463" w14:textId="77777777" w:rsidR="007774A7" w:rsidRDefault="007774A7">
            <w:pPr>
              <w:overflowPunct/>
              <w:autoSpaceDE/>
              <w:adjustRightInd/>
              <w:spacing w:after="0"/>
              <w:jc w:val="center"/>
              <w:rPr>
                <w:rFonts w:ascii="Arial" w:hAnsi="Arial"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BB7284E" w14:textId="77777777" w:rsidR="007774A7" w:rsidRDefault="007774A7">
            <w:pPr>
              <w:overflowPunct/>
              <w:autoSpaceDE/>
              <w:adjustRightInd/>
              <w:spacing w:after="0"/>
              <w:jc w:val="center"/>
              <w:rPr>
                <w:rFonts w:ascii="Arial" w:hAnsi="Arial"/>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C9216F8" w14:textId="77777777" w:rsidR="007774A7" w:rsidRDefault="007774A7">
            <w:pPr>
              <w:overflowPunct/>
              <w:autoSpaceDE/>
              <w:adjustRightInd/>
              <w:spacing w:after="0"/>
              <w:rPr>
                <w:rFonts w:ascii="Arial" w:hAnsi="Arial"/>
                <w:sz w:val="16"/>
                <w:szCs w:val="16"/>
                <w:lang w:eastAsia="en-GB"/>
              </w:rPr>
            </w:pPr>
          </w:p>
        </w:tc>
      </w:tr>
      <w:tr w:rsidR="007774A7" w14:paraId="1D4CD689"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E206427"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10.1</w:t>
            </w:r>
          </w:p>
        </w:tc>
        <w:tc>
          <w:tcPr>
            <w:tcW w:w="3519" w:type="dxa"/>
            <w:tcBorders>
              <w:top w:val="single" w:sz="4" w:space="0" w:color="auto"/>
              <w:left w:val="single" w:sz="4" w:space="0" w:color="auto"/>
              <w:bottom w:val="single" w:sz="4" w:space="0" w:color="auto"/>
              <w:right w:val="single" w:sz="4" w:space="0" w:color="auto"/>
            </w:tcBorders>
            <w:hideMark/>
          </w:tcPr>
          <w:p w14:paraId="6BAF1537" w14:textId="77777777" w:rsidR="007774A7" w:rsidRDefault="007774A7">
            <w:pPr>
              <w:overflowPunct/>
              <w:autoSpaceDE/>
              <w:adjustRightInd/>
              <w:spacing w:after="0"/>
              <w:rPr>
                <w:rFonts w:ascii="Arial" w:hAnsi="Arial" w:cs="Arial"/>
                <w:sz w:val="16"/>
                <w:szCs w:val="16"/>
              </w:rPr>
            </w:pPr>
            <w:r>
              <w:rPr>
                <w:rFonts w:ascii="Arial" w:eastAsia="SimSun" w:hAnsi="Arial"/>
                <w:sz w:val="16"/>
                <w:szCs w:val="16"/>
                <w:lang w:eastAsia="zh-CN"/>
              </w:rPr>
              <w:t>N</w:t>
            </w:r>
            <w:r>
              <w:rPr>
                <w:rFonts w:ascii="Arial" w:hAnsi="Arial" w:cs="Arial"/>
                <w:sz w:val="16"/>
                <w:szCs w:val="16"/>
              </w:rPr>
              <w:t>SSAA / EAP message transport / Success</w:t>
            </w:r>
          </w:p>
        </w:tc>
        <w:tc>
          <w:tcPr>
            <w:tcW w:w="814" w:type="dxa"/>
            <w:tcBorders>
              <w:top w:val="single" w:sz="4" w:space="0" w:color="auto"/>
              <w:left w:val="single" w:sz="4" w:space="0" w:color="auto"/>
              <w:bottom w:val="single" w:sz="4" w:space="0" w:color="auto"/>
              <w:right w:val="single" w:sz="4" w:space="0" w:color="auto"/>
            </w:tcBorders>
            <w:hideMark/>
          </w:tcPr>
          <w:p w14:paraId="36CDD24C"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11097611"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C147</w:t>
            </w:r>
          </w:p>
        </w:tc>
        <w:tc>
          <w:tcPr>
            <w:tcW w:w="3609" w:type="dxa"/>
            <w:tcBorders>
              <w:top w:val="single" w:sz="4" w:space="0" w:color="auto"/>
              <w:left w:val="single" w:sz="4" w:space="0" w:color="auto"/>
              <w:bottom w:val="single" w:sz="4" w:space="0" w:color="auto"/>
              <w:right w:val="single" w:sz="4" w:space="0" w:color="auto"/>
            </w:tcBorders>
            <w:hideMark/>
          </w:tcPr>
          <w:p w14:paraId="33033674"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 xml:space="preserve">UEs supporting 5G Core and </w:t>
            </w:r>
            <w:r>
              <w:rPr>
                <w:rFonts w:ascii="Arial" w:hAnsi="Arial"/>
                <w:sz w:val="16"/>
                <w:szCs w:val="16"/>
                <w:lang w:eastAsia="zh-CN"/>
              </w:rPr>
              <w:t>NSSAA and EAP-AKA’ for NSSAA</w:t>
            </w:r>
          </w:p>
        </w:tc>
      </w:tr>
      <w:tr w:rsidR="007774A7" w14:paraId="1F1CBAA8"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7CF09CE" w14:textId="77777777" w:rsidR="007774A7" w:rsidRDefault="007774A7">
            <w:pPr>
              <w:overflowPunct/>
              <w:autoSpaceDE/>
              <w:adjustRightInd/>
              <w:spacing w:after="0"/>
              <w:rPr>
                <w:rFonts w:ascii="Arial" w:hAnsi="Arial" w:cs="Arial"/>
                <w:sz w:val="16"/>
                <w:szCs w:val="16"/>
              </w:rPr>
            </w:pPr>
            <w:r>
              <w:rPr>
                <w:rFonts w:ascii="Arial" w:hAnsi="Arial" w:cs="Arial"/>
                <w:sz w:val="16"/>
                <w:szCs w:val="16"/>
                <w:lang w:eastAsia="en-US"/>
              </w:rPr>
              <w:t>9.1.10.2</w:t>
            </w:r>
          </w:p>
        </w:tc>
        <w:tc>
          <w:tcPr>
            <w:tcW w:w="3519" w:type="dxa"/>
            <w:tcBorders>
              <w:top w:val="single" w:sz="4" w:space="0" w:color="auto"/>
              <w:left w:val="single" w:sz="4" w:space="0" w:color="auto"/>
              <w:bottom w:val="single" w:sz="4" w:space="0" w:color="auto"/>
              <w:right w:val="single" w:sz="4" w:space="0" w:color="auto"/>
            </w:tcBorders>
            <w:hideMark/>
          </w:tcPr>
          <w:p w14:paraId="4CB7FAFA" w14:textId="77777777" w:rsidR="007774A7" w:rsidRDefault="007774A7">
            <w:pPr>
              <w:overflowPunct/>
              <w:autoSpaceDE/>
              <w:adjustRightInd/>
              <w:spacing w:after="0"/>
              <w:rPr>
                <w:rFonts w:ascii="Arial" w:eastAsia="SimSun" w:hAnsi="Arial"/>
                <w:sz w:val="16"/>
                <w:szCs w:val="16"/>
                <w:lang w:eastAsia="zh-CN"/>
              </w:rPr>
            </w:pPr>
            <w:r>
              <w:rPr>
                <w:rFonts w:ascii="Arial" w:hAnsi="Arial" w:cs="Arial"/>
                <w:sz w:val="16"/>
                <w:szCs w:val="16"/>
                <w:lang w:eastAsia="ko-KR"/>
              </w:rPr>
              <w:t>NSSAA / EAP message transport / Abnormal</w:t>
            </w:r>
          </w:p>
        </w:tc>
        <w:tc>
          <w:tcPr>
            <w:tcW w:w="814" w:type="dxa"/>
            <w:tcBorders>
              <w:top w:val="single" w:sz="4" w:space="0" w:color="auto"/>
              <w:left w:val="single" w:sz="4" w:space="0" w:color="auto"/>
              <w:bottom w:val="single" w:sz="4" w:space="0" w:color="auto"/>
              <w:right w:val="single" w:sz="4" w:space="0" w:color="auto"/>
            </w:tcBorders>
            <w:hideMark/>
          </w:tcPr>
          <w:p w14:paraId="49242C2D" w14:textId="77777777" w:rsidR="007774A7" w:rsidRDefault="007774A7">
            <w:pPr>
              <w:overflowPunct/>
              <w:autoSpaceDE/>
              <w:adjustRightInd/>
              <w:spacing w:after="0"/>
              <w:jc w:val="center"/>
              <w:rPr>
                <w:rFonts w:ascii="Arial" w:hAnsi="Arial" w:cs="Arial"/>
                <w:sz w:val="16"/>
                <w:szCs w:val="16"/>
                <w:lang w:eastAsia="en-GB"/>
              </w:rPr>
            </w:pPr>
            <w:r>
              <w:rPr>
                <w:rFonts w:ascii="Arial" w:hAnsi="Arial" w:cs="Arial"/>
                <w:sz w:val="16"/>
                <w:szCs w:val="16"/>
                <w:lang w:eastAsia="en-US"/>
              </w:rPr>
              <w:t>Rel-16</w:t>
            </w:r>
          </w:p>
        </w:tc>
        <w:tc>
          <w:tcPr>
            <w:tcW w:w="1175" w:type="dxa"/>
            <w:tcBorders>
              <w:top w:val="single" w:sz="4" w:space="0" w:color="auto"/>
              <w:left w:val="single" w:sz="4" w:space="0" w:color="auto"/>
              <w:bottom w:val="single" w:sz="4" w:space="0" w:color="auto"/>
              <w:right w:val="single" w:sz="4" w:space="0" w:color="auto"/>
            </w:tcBorders>
            <w:hideMark/>
          </w:tcPr>
          <w:p w14:paraId="0BBF8EA5"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C147</w:t>
            </w:r>
          </w:p>
        </w:tc>
        <w:tc>
          <w:tcPr>
            <w:tcW w:w="3609" w:type="dxa"/>
            <w:tcBorders>
              <w:top w:val="single" w:sz="4" w:space="0" w:color="auto"/>
              <w:left w:val="single" w:sz="4" w:space="0" w:color="auto"/>
              <w:bottom w:val="single" w:sz="4" w:space="0" w:color="auto"/>
              <w:right w:val="single" w:sz="4" w:space="0" w:color="auto"/>
            </w:tcBorders>
            <w:hideMark/>
          </w:tcPr>
          <w:p w14:paraId="4ED010AE" w14:textId="77777777" w:rsidR="007774A7" w:rsidRDefault="007774A7">
            <w:pPr>
              <w:overflowPunct/>
              <w:autoSpaceDE/>
              <w:adjustRightInd/>
              <w:spacing w:after="0"/>
              <w:rPr>
                <w:rFonts w:ascii="Arial" w:hAnsi="Arial"/>
                <w:sz w:val="16"/>
                <w:szCs w:val="16"/>
                <w:lang w:eastAsia="en-GB"/>
              </w:rPr>
            </w:pPr>
            <w:r>
              <w:rPr>
                <w:rFonts w:ascii="Arial" w:hAnsi="Arial"/>
                <w:sz w:val="16"/>
                <w:szCs w:val="16"/>
                <w:lang w:eastAsia="en-US"/>
              </w:rPr>
              <w:t xml:space="preserve">UEs supporting 5G Core and </w:t>
            </w:r>
            <w:r>
              <w:rPr>
                <w:rFonts w:ascii="Arial" w:hAnsi="Arial"/>
                <w:sz w:val="16"/>
                <w:szCs w:val="16"/>
                <w:lang w:eastAsia="zh-CN"/>
              </w:rPr>
              <w:t>NSSAA and EAP-AKA’ for NSSAA</w:t>
            </w:r>
          </w:p>
        </w:tc>
      </w:tr>
      <w:tr w:rsidR="007774A7" w14:paraId="4065099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C317189" w14:textId="77777777" w:rsidR="007774A7" w:rsidRDefault="007774A7">
            <w:pPr>
              <w:overflowPunct/>
              <w:autoSpaceDE/>
              <w:adjustRightInd/>
              <w:spacing w:after="0"/>
              <w:rPr>
                <w:rFonts w:ascii="Arial" w:hAnsi="Arial" w:cs="Arial"/>
                <w:sz w:val="16"/>
                <w:szCs w:val="16"/>
              </w:rPr>
            </w:pPr>
            <w:r>
              <w:rPr>
                <w:rFonts w:ascii="Arial" w:hAnsi="Arial" w:cs="Arial"/>
                <w:sz w:val="16"/>
                <w:szCs w:val="16"/>
                <w:lang w:eastAsia="zh-CN"/>
              </w:rPr>
              <w:t xml:space="preserve">9.1.10.3 </w:t>
            </w:r>
          </w:p>
        </w:tc>
        <w:tc>
          <w:tcPr>
            <w:tcW w:w="3519" w:type="dxa"/>
            <w:tcBorders>
              <w:top w:val="single" w:sz="4" w:space="0" w:color="auto"/>
              <w:left w:val="single" w:sz="4" w:space="0" w:color="auto"/>
              <w:bottom w:val="single" w:sz="4" w:space="0" w:color="auto"/>
              <w:right w:val="single" w:sz="4" w:space="0" w:color="auto"/>
            </w:tcBorders>
            <w:hideMark/>
          </w:tcPr>
          <w:p w14:paraId="7FDD5893" w14:textId="77777777" w:rsidR="007774A7" w:rsidRDefault="007774A7">
            <w:pPr>
              <w:overflowPunct/>
              <w:autoSpaceDE/>
              <w:adjustRightInd/>
              <w:spacing w:after="0"/>
              <w:rPr>
                <w:rFonts w:ascii="Arial" w:eastAsia="SimSun" w:hAnsi="Arial"/>
                <w:sz w:val="16"/>
                <w:szCs w:val="16"/>
                <w:lang w:eastAsia="zh-CN"/>
              </w:rPr>
            </w:pPr>
            <w:r>
              <w:rPr>
                <w:rFonts w:ascii="Arial" w:hAnsi="Arial" w:cs="Arial"/>
                <w:sz w:val="16"/>
                <w:szCs w:val="16"/>
                <w:lang w:eastAsia="zh-CN"/>
              </w:rPr>
              <w:t>NSSAA / Initial registration / Rejected NSSAI, pending NSSAI</w:t>
            </w:r>
          </w:p>
        </w:tc>
        <w:tc>
          <w:tcPr>
            <w:tcW w:w="814" w:type="dxa"/>
            <w:tcBorders>
              <w:top w:val="single" w:sz="4" w:space="0" w:color="auto"/>
              <w:left w:val="single" w:sz="4" w:space="0" w:color="auto"/>
              <w:bottom w:val="single" w:sz="4" w:space="0" w:color="auto"/>
              <w:right w:val="single" w:sz="4" w:space="0" w:color="auto"/>
            </w:tcBorders>
            <w:hideMark/>
          </w:tcPr>
          <w:p w14:paraId="699C0E5D" w14:textId="77777777" w:rsidR="007774A7" w:rsidRDefault="007774A7">
            <w:pPr>
              <w:overflowPunct/>
              <w:autoSpaceDE/>
              <w:adjustRightInd/>
              <w:spacing w:after="0"/>
              <w:jc w:val="center"/>
              <w:rPr>
                <w:rFonts w:ascii="Arial" w:hAnsi="Arial" w:cs="Arial"/>
                <w:sz w:val="16"/>
                <w:szCs w:val="16"/>
                <w:lang w:eastAsia="en-GB"/>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22DFF581"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C147</w:t>
            </w:r>
          </w:p>
        </w:tc>
        <w:tc>
          <w:tcPr>
            <w:tcW w:w="3609" w:type="dxa"/>
            <w:tcBorders>
              <w:top w:val="single" w:sz="4" w:space="0" w:color="auto"/>
              <w:left w:val="single" w:sz="4" w:space="0" w:color="auto"/>
              <w:bottom w:val="single" w:sz="4" w:space="0" w:color="auto"/>
              <w:right w:val="single" w:sz="4" w:space="0" w:color="auto"/>
            </w:tcBorders>
            <w:hideMark/>
          </w:tcPr>
          <w:p w14:paraId="04DA290A"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 xml:space="preserve">UEs supporting 5G Core and </w:t>
            </w:r>
            <w:r>
              <w:rPr>
                <w:rFonts w:ascii="Arial" w:hAnsi="Arial"/>
                <w:sz w:val="16"/>
                <w:szCs w:val="16"/>
                <w:lang w:eastAsia="zh-CN"/>
              </w:rPr>
              <w:t>NSSAA and EAP-AKA’ for NSSAA</w:t>
            </w:r>
          </w:p>
        </w:tc>
      </w:tr>
      <w:tr w:rsidR="007774A7" w14:paraId="1BAE3F1C"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F2D14EE" w14:textId="77777777" w:rsidR="007774A7" w:rsidRDefault="007774A7">
            <w:pPr>
              <w:overflowPunct/>
              <w:autoSpaceDE/>
              <w:adjustRightInd/>
              <w:spacing w:after="0"/>
              <w:rPr>
                <w:rFonts w:ascii="Arial" w:hAnsi="Arial" w:cs="Arial"/>
                <w:sz w:val="16"/>
                <w:szCs w:val="16"/>
              </w:rPr>
            </w:pPr>
            <w:r>
              <w:rPr>
                <w:rFonts w:ascii="Arial" w:hAnsi="Arial" w:cs="Arial"/>
                <w:sz w:val="16"/>
                <w:szCs w:val="16"/>
                <w:lang w:eastAsia="zh-CN"/>
              </w:rPr>
              <w:t>9.1.10.4</w:t>
            </w:r>
          </w:p>
        </w:tc>
        <w:tc>
          <w:tcPr>
            <w:tcW w:w="3519" w:type="dxa"/>
            <w:tcBorders>
              <w:top w:val="single" w:sz="4" w:space="0" w:color="auto"/>
              <w:left w:val="single" w:sz="4" w:space="0" w:color="auto"/>
              <w:bottom w:val="single" w:sz="4" w:space="0" w:color="auto"/>
              <w:right w:val="single" w:sz="4" w:space="0" w:color="auto"/>
            </w:tcBorders>
            <w:hideMark/>
          </w:tcPr>
          <w:p w14:paraId="7F88E811" w14:textId="77777777" w:rsidR="007774A7" w:rsidRDefault="007774A7">
            <w:pPr>
              <w:overflowPunct/>
              <w:autoSpaceDE/>
              <w:adjustRightInd/>
              <w:spacing w:after="0"/>
              <w:rPr>
                <w:rFonts w:ascii="Arial" w:eastAsia="SimSun" w:hAnsi="Arial"/>
                <w:sz w:val="16"/>
                <w:szCs w:val="16"/>
                <w:lang w:eastAsia="zh-CN"/>
              </w:rPr>
            </w:pPr>
            <w:r>
              <w:rPr>
                <w:rFonts w:ascii="Arial" w:hAnsi="Arial" w:cs="Arial"/>
                <w:sz w:val="16"/>
                <w:szCs w:val="16"/>
                <w:lang w:eastAsia="zh-CN"/>
              </w:rPr>
              <w:t>NSSAA / Initial registration / Reject</w:t>
            </w:r>
          </w:p>
        </w:tc>
        <w:tc>
          <w:tcPr>
            <w:tcW w:w="814" w:type="dxa"/>
            <w:tcBorders>
              <w:top w:val="single" w:sz="4" w:space="0" w:color="auto"/>
              <w:left w:val="single" w:sz="4" w:space="0" w:color="auto"/>
              <w:bottom w:val="single" w:sz="4" w:space="0" w:color="auto"/>
              <w:right w:val="single" w:sz="4" w:space="0" w:color="auto"/>
            </w:tcBorders>
            <w:hideMark/>
          </w:tcPr>
          <w:p w14:paraId="423BCCE3" w14:textId="77777777" w:rsidR="007774A7" w:rsidRDefault="007774A7">
            <w:pPr>
              <w:overflowPunct/>
              <w:autoSpaceDE/>
              <w:adjustRightInd/>
              <w:spacing w:after="0"/>
              <w:jc w:val="center"/>
              <w:rPr>
                <w:rFonts w:ascii="Arial" w:hAnsi="Arial" w:cs="Arial"/>
                <w:sz w:val="16"/>
                <w:szCs w:val="16"/>
                <w:lang w:eastAsia="en-GB"/>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0B2FEBEC"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C147</w:t>
            </w:r>
          </w:p>
        </w:tc>
        <w:tc>
          <w:tcPr>
            <w:tcW w:w="3609" w:type="dxa"/>
            <w:tcBorders>
              <w:top w:val="single" w:sz="4" w:space="0" w:color="auto"/>
              <w:left w:val="single" w:sz="4" w:space="0" w:color="auto"/>
              <w:bottom w:val="single" w:sz="4" w:space="0" w:color="auto"/>
              <w:right w:val="single" w:sz="4" w:space="0" w:color="auto"/>
            </w:tcBorders>
            <w:hideMark/>
          </w:tcPr>
          <w:p w14:paraId="487A6CD7"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 xml:space="preserve">UEs supporting 5G Core and </w:t>
            </w:r>
            <w:r>
              <w:rPr>
                <w:rFonts w:ascii="Arial" w:hAnsi="Arial"/>
                <w:sz w:val="16"/>
                <w:szCs w:val="16"/>
                <w:lang w:eastAsia="zh-CN"/>
              </w:rPr>
              <w:t>NSSAA and EAP-AKA’ for NSSAA</w:t>
            </w:r>
          </w:p>
        </w:tc>
      </w:tr>
      <w:tr w:rsidR="007774A7" w14:paraId="23DAA64C"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06B7E832"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10.6</w:t>
            </w:r>
          </w:p>
        </w:tc>
        <w:tc>
          <w:tcPr>
            <w:tcW w:w="3519" w:type="dxa"/>
            <w:tcBorders>
              <w:top w:val="single" w:sz="4" w:space="0" w:color="auto"/>
              <w:left w:val="single" w:sz="4" w:space="0" w:color="auto"/>
              <w:bottom w:val="single" w:sz="4" w:space="0" w:color="auto"/>
              <w:right w:val="single" w:sz="4" w:space="0" w:color="auto"/>
            </w:tcBorders>
            <w:hideMark/>
          </w:tcPr>
          <w:p w14:paraId="58538387"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NSSAA / UE configuration update / Rejected NSSAI</w:t>
            </w:r>
          </w:p>
        </w:tc>
        <w:tc>
          <w:tcPr>
            <w:tcW w:w="814" w:type="dxa"/>
            <w:tcBorders>
              <w:top w:val="single" w:sz="4" w:space="0" w:color="auto"/>
              <w:left w:val="single" w:sz="4" w:space="0" w:color="auto"/>
              <w:bottom w:val="single" w:sz="4" w:space="0" w:color="auto"/>
              <w:right w:val="single" w:sz="4" w:space="0" w:color="auto"/>
            </w:tcBorders>
            <w:hideMark/>
          </w:tcPr>
          <w:p w14:paraId="16E9C92F"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21D7BC36"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C147</w:t>
            </w:r>
          </w:p>
        </w:tc>
        <w:tc>
          <w:tcPr>
            <w:tcW w:w="3609" w:type="dxa"/>
            <w:tcBorders>
              <w:top w:val="single" w:sz="4" w:space="0" w:color="auto"/>
              <w:left w:val="single" w:sz="4" w:space="0" w:color="auto"/>
              <w:bottom w:val="single" w:sz="4" w:space="0" w:color="auto"/>
              <w:right w:val="single" w:sz="4" w:space="0" w:color="auto"/>
            </w:tcBorders>
            <w:hideMark/>
          </w:tcPr>
          <w:p w14:paraId="6C5C1691"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 xml:space="preserve">UEs supporting 5G Core and </w:t>
            </w:r>
            <w:r>
              <w:rPr>
                <w:rFonts w:ascii="Arial" w:hAnsi="Arial"/>
                <w:sz w:val="16"/>
                <w:szCs w:val="16"/>
                <w:lang w:eastAsia="zh-CN"/>
              </w:rPr>
              <w:t>NSSAA and EAP-AKA’ for NSSAA</w:t>
            </w:r>
          </w:p>
        </w:tc>
      </w:tr>
      <w:tr w:rsidR="007774A7" w14:paraId="35DD6CB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162A8190" w14:textId="77777777" w:rsidR="007774A7" w:rsidRDefault="007774A7">
            <w:pPr>
              <w:overflowPunct/>
              <w:autoSpaceDE/>
              <w:adjustRightInd/>
              <w:spacing w:after="0"/>
              <w:rPr>
                <w:rFonts w:ascii="Arial" w:hAnsi="Arial" w:cs="Arial"/>
                <w:sz w:val="16"/>
                <w:szCs w:val="16"/>
              </w:rPr>
            </w:pPr>
            <w:r>
              <w:rPr>
                <w:rFonts w:ascii="Arial" w:hAnsi="Arial" w:cs="Arial"/>
                <w:b/>
                <w:sz w:val="16"/>
                <w:szCs w:val="16"/>
                <w:lang w:eastAsia="zh-CN"/>
              </w:rPr>
              <w:t>9.1.11</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77B91D84" w14:textId="77777777" w:rsidR="007774A7" w:rsidRDefault="007774A7">
            <w:pPr>
              <w:overflowPunct/>
              <w:autoSpaceDE/>
              <w:adjustRightInd/>
              <w:spacing w:after="0"/>
              <w:rPr>
                <w:rFonts w:ascii="Arial" w:hAnsi="Arial" w:cs="Arial"/>
                <w:sz w:val="16"/>
                <w:szCs w:val="16"/>
              </w:rPr>
            </w:pPr>
            <w:r>
              <w:rPr>
                <w:rFonts w:ascii="Arial" w:eastAsia="SimSun" w:hAnsi="Arial"/>
                <w:b/>
                <w:sz w:val="16"/>
                <w:szCs w:val="16"/>
                <w:lang w:eastAsia="zh-CN"/>
              </w:rPr>
              <w:t>SNPN / Mobility management aspects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3AE579A" w14:textId="77777777" w:rsidR="007774A7" w:rsidRDefault="007774A7">
            <w:pPr>
              <w:overflowPunct/>
              <w:autoSpaceDE/>
              <w:adjustRightInd/>
              <w:spacing w:after="0"/>
              <w:jc w:val="center"/>
              <w:rPr>
                <w:rFonts w:ascii="Arial" w:hAnsi="Arial"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2637228" w14:textId="77777777" w:rsidR="007774A7" w:rsidRDefault="007774A7">
            <w:pPr>
              <w:overflowPunct/>
              <w:autoSpaceDE/>
              <w:adjustRightInd/>
              <w:spacing w:after="0"/>
              <w:jc w:val="center"/>
              <w:rPr>
                <w:rFonts w:ascii="Arial" w:hAnsi="Arial"/>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C1F3FBF" w14:textId="77777777" w:rsidR="007774A7" w:rsidRDefault="007774A7">
            <w:pPr>
              <w:overflowPunct/>
              <w:autoSpaceDE/>
              <w:adjustRightInd/>
              <w:spacing w:after="0"/>
              <w:rPr>
                <w:rFonts w:ascii="Arial" w:hAnsi="Arial"/>
                <w:sz w:val="16"/>
                <w:szCs w:val="16"/>
                <w:lang w:eastAsia="en-GB"/>
              </w:rPr>
            </w:pPr>
          </w:p>
        </w:tc>
      </w:tr>
      <w:tr w:rsidR="007774A7" w14:paraId="31574C0B"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0AA0524B"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9.1.11.1</w:t>
            </w:r>
          </w:p>
        </w:tc>
        <w:tc>
          <w:tcPr>
            <w:tcW w:w="3519" w:type="dxa"/>
            <w:tcBorders>
              <w:top w:val="single" w:sz="4" w:space="0" w:color="auto"/>
              <w:left w:val="single" w:sz="4" w:space="0" w:color="auto"/>
              <w:bottom w:val="single" w:sz="4" w:space="0" w:color="auto"/>
              <w:right w:val="single" w:sz="4" w:space="0" w:color="auto"/>
            </w:tcBorders>
            <w:hideMark/>
          </w:tcPr>
          <w:p w14:paraId="4381C85C"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SNPN / Initial registration / Rejected / Temporarily not authorized for this SNPN</w:t>
            </w:r>
          </w:p>
        </w:tc>
        <w:tc>
          <w:tcPr>
            <w:tcW w:w="814" w:type="dxa"/>
            <w:tcBorders>
              <w:top w:val="single" w:sz="4" w:space="0" w:color="auto"/>
              <w:left w:val="single" w:sz="4" w:space="0" w:color="auto"/>
              <w:bottom w:val="single" w:sz="4" w:space="0" w:color="auto"/>
              <w:right w:val="single" w:sz="4" w:space="0" w:color="auto"/>
            </w:tcBorders>
            <w:hideMark/>
          </w:tcPr>
          <w:p w14:paraId="64F04557"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70A1053A"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C131</w:t>
            </w:r>
          </w:p>
        </w:tc>
        <w:tc>
          <w:tcPr>
            <w:tcW w:w="3609" w:type="dxa"/>
            <w:tcBorders>
              <w:top w:val="single" w:sz="4" w:space="0" w:color="auto"/>
              <w:left w:val="single" w:sz="4" w:space="0" w:color="auto"/>
              <w:bottom w:val="single" w:sz="4" w:space="0" w:color="auto"/>
              <w:right w:val="single" w:sz="4" w:space="0" w:color="auto"/>
            </w:tcBorders>
            <w:hideMark/>
          </w:tcPr>
          <w:p w14:paraId="6C526E1D"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UEs supporting 5G Core and SNPN</w:t>
            </w:r>
          </w:p>
        </w:tc>
      </w:tr>
      <w:tr w:rsidR="007774A7" w14:paraId="5FDE9058"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7D0CFF0F"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9.1.11.2</w:t>
            </w:r>
          </w:p>
        </w:tc>
        <w:tc>
          <w:tcPr>
            <w:tcW w:w="3519" w:type="dxa"/>
            <w:tcBorders>
              <w:top w:val="single" w:sz="4" w:space="0" w:color="auto"/>
              <w:left w:val="single" w:sz="4" w:space="0" w:color="auto"/>
              <w:bottom w:val="single" w:sz="4" w:space="0" w:color="auto"/>
              <w:right w:val="single" w:sz="4" w:space="0" w:color="auto"/>
            </w:tcBorders>
            <w:hideMark/>
          </w:tcPr>
          <w:p w14:paraId="76A1E412" w14:textId="77777777" w:rsidR="007774A7" w:rsidRDefault="007774A7">
            <w:pPr>
              <w:overflowPunct/>
              <w:autoSpaceDE/>
              <w:adjustRightInd/>
              <w:spacing w:after="0"/>
              <w:rPr>
                <w:rFonts w:ascii="Arial" w:hAnsi="Arial" w:cs="Arial"/>
                <w:sz w:val="16"/>
                <w:szCs w:val="16"/>
              </w:rPr>
            </w:pPr>
            <w:r>
              <w:rPr>
                <w:rFonts w:ascii="Arial" w:hAnsi="Arial" w:cs="Arial"/>
                <w:sz w:val="16"/>
                <w:szCs w:val="16"/>
              </w:rPr>
              <w:t>SNPN / Initial registration / Rejected / Permanently not authorized for this SNPN</w:t>
            </w:r>
          </w:p>
        </w:tc>
        <w:tc>
          <w:tcPr>
            <w:tcW w:w="814" w:type="dxa"/>
            <w:tcBorders>
              <w:top w:val="single" w:sz="4" w:space="0" w:color="auto"/>
              <w:left w:val="single" w:sz="4" w:space="0" w:color="auto"/>
              <w:bottom w:val="single" w:sz="4" w:space="0" w:color="auto"/>
              <w:right w:val="single" w:sz="4" w:space="0" w:color="auto"/>
            </w:tcBorders>
            <w:hideMark/>
          </w:tcPr>
          <w:p w14:paraId="3BB79008" w14:textId="77777777" w:rsidR="007774A7" w:rsidRDefault="007774A7">
            <w:pPr>
              <w:overflowPunct/>
              <w:autoSpaceDE/>
              <w:adjustRightInd/>
              <w:spacing w:after="0"/>
              <w:jc w:val="center"/>
              <w:rPr>
                <w:rFonts w:ascii="Arial" w:hAnsi="Arial" w:cs="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0C1D68BD" w14:textId="77777777" w:rsidR="007774A7" w:rsidRDefault="007774A7">
            <w:pPr>
              <w:overflowPunct/>
              <w:autoSpaceDE/>
              <w:adjustRightInd/>
              <w:spacing w:after="0"/>
              <w:jc w:val="center"/>
              <w:rPr>
                <w:rFonts w:ascii="Arial" w:hAnsi="Arial"/>
                <w:bCs/>
                <w:sz w:val="16"/>
                <w:szCs w:val="16"/>
                <w:lang w:eastAsia="zh-CN"/>
              </w:rPr>
            </w:pPr>
            <w:r>
              <w:rPr>
                <w:rFonts w:ascii="Arial" w:hAnsi="Arial"/>
                <w:bCs/>
                <w:sz w:val="16"/>
                <w:szCs w:val="16"/>
                <w:lang w:eastAsia="zh-CN"/>
              </w:rPr>
              <w:t>C131</w:t>
            </w:r>
          </w:p>
        </w:tc>
        <w:tc>
          <w:tcPr>
            <w:tcW w:w="3609" w:type="dxa"/>
            <w:tcBorders>
              <w:top w:val="single" w:sz="4" w:space="0" w:color="auto"/>
              <w:left w:val="single" w:sz="4" w:space="0" w:color="auto"/>
              <w:bottom w:val="single" w:sz="4" w:space="0" w:color="auto"/>
              <w:right w:val="single" w:sz="4" w:space="0" w:color="auto"/>
            </w:tcBorders>
            <w:hideMark/>
          </w:tcPr>
          <w:p w14:paraId="5F47C85D" w14:textId="77777777" w:rsidR="007774A7" w:rsidRDefault="007774A7">
            <w:pPr>
              <w:overflowPunct/>
              <w:autoSpaceDE/>
              <w:adjustRightInd/>
              <w:spacing w:after="0"/>
              <w:rPr>
                <w:rFonts w:ascii="Arial" w:hAnsi="Arial"/>
                <w:sz w:val="16"/>
                <w:szCs w:val="16"/>
                <w:lang w:eastAsia="en-GB"/>
              </w:rPr>
            </w:pPr>
            <w:r>
              <w:rPr>
                <w:rFonts w:ascii="Arial" w:hAnsi="Arial"/>
                <w:sz w:val="16"/>
                <w:szCs w:val="16"/>
              </w:rPr>
              <w:t>UEs supporting 5G Core and SNPN</w:t>
            </w:r>
          </w:p>
        </w:tc>
      </w:tr>
      <w:tr w:rsidR="007774A7" w14:paraId="6F8BF024"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785463C5" w14:textId="77777777" w:rsidR="007774A7" w:rsidRDefault="007774A7">
            <w:pPr>
              <w:keepNext/>
              <w:keepLines/>
              <w:spacing w:after="0"/>
              <w:rPr>
                <w:rFonts w:ascii="Arial" w:hAnsi="Arial"/>
                <w:b/>
                <w:sz w:val="16"/>
                <w:szCs w:val="16"/>
                <w:lang w:eastAsia="zh-CN"/>
              </w:rPr>
            </w:pPr>
            <w:r>
              <w:rPr>
                <w:rFonts w:ascii="Arial" w:hAnsi="Arial" w:cs="Arial"/>
                <w:sz w:val="16"/>
                <w:szCs w:val="16"/>
              </w:rPr>
              <w:t>9.1.11.3</w:t>
            </w:r>
          </w:p>
        </w:tc>
        <w:tc>
          <w:tcPr>
            <w:tcW w:w="3519" w:type="dxa"/>
            <w:tcBorders>
              <w:top w:val="nil"/>
              <w:left w:val="single" w:sz="4" w:space="0" w:color="auto"/>
              <w:bottom w:val="single" w:sz="4" w:space="0" w:color="auto"/>
              <w:right w:val="single" w:sz="4" w:space="0" w:color="auto"/>
            </w:tcBorders>
            <w:hideMark/>
          </w:tcPr>
          <w:p w14:paraId="58847AAB" w14:textId="77777777" w:rsidR="007774A7" w:rsidRDefault="007774A7">
            <w:pPr>
              <w:keepNext/>
              <w:keepLines/>
              <w:spacing w:after="0"/>
              <w:rPr>
                <w:rFonts w:ascii="Arial" w:hAnsi="Arial" w:cs="Arial"/>
                <w:b/>
                <w:sz w:val="16"/>
                <w:szCs w:val="16"/>
                <w:lang w:eastAsia="en-GB"/>
              </w:rPr>
            </w:pPr>
            <w:r>
              <w:rPr>
                <w:rFonts w:ascii="Arial" w:hAnsi="Arial" w:cs="Arial"/>
                <w:sz w:val="16"/>
                <w:szCs w:val="16"/>
              </w:rPr>
              <w:t>SNPN / EAP based primary authentication and key agreement / EAP-AKA' related procedures</w:t>
            </w:r>
          </w:p>
        </w:tc>
        <w:tc>
          <w:tcPr>
            <w:tcW w:w="814" w:type="dxa"/>
            <w:tcBorders>
              <w:top w:val="nil"/>
              <w:left w:val="single" w:sz="4" w:space="0" w:color="auto"/>
              <w:bottom w:val="single" w:sz="4" w:space="0" w:color="auto"/>
              <w:right w:val="single" w:sz="4" w:space="0" w:color="auto"/>
            </w:tcBorders>
            <w:hideMark/>
          </w:tcPr>
          <w:p w14:paraId="6D62E6EF" w14:textId="77777777" w:rsidR="007774A7" w:rsidRDefault="007774A7">
            <w:pPr>
              <w:keepNext/>
              <w:keepLines/>
              <w:spacing w:after="0"/>
              <w:jc w:val="center"/>
              <w:rPr>
                <w:rFonts w:ascii="Arial" w:hAnsi="Arial"/>
                <w:sz w:val="16"/>
                <w:szCs w:val="16"/>
              </w:rPr>
            </w:pPr>
            <w:r>
              <w:rPr>
                <w:rFonts w:ascii="Arial" w:hAnsi="Arial" w:cs="Arial"/>
                <w:sz w:val="16"/>
                <w:szCs w:val="16"/>
              </w:rPr>
              <w:t>Rel-16</w:t>
            </w:r>
          </w:p>
        </w:tc>
        <w:tc>
          <w:tcPr>
            <w:tcW w:w="1175" w:type="dxa"/>
            <w:tcBorders>
              <w:top w:val="single" w:sz="4" w:space="0" w:color="auto"/>
              <w:left w:val="single" w:sz="4" w:space="0" w:color="auto"/>
              <w:bottom w:val="single" w:sz="4" w:space="0" w:color="auto"/>
              <w:right w:val="single" w:sz="4" w:space="0" w:color="auto"/>
            </w:tcBorders>
            <w:hideMark/>
          </w:tcPr>
          <w:p w14:paraId="06423F7C" w14:textId="77777777" w:rsidR="007774A7" w:rsidRDefault="007774A7">
            <w:pPr>
              <w:keepNext/>
              <w:keepLines/>
              <w:spacing w:after="0"/>
              <w:jc w:val="center"/>
              <w:rPr>
                <w:rFonts w:ascii="Arial" w:hAnsi="Arial"/>
                <w:sz w:val="16"/>
                <w:szCs w:val="16"/>
                <w:lang w:eastAsia="zh-CN"/>
              </w:rPr>
            </w:pPr>
            <w:r>
              <w:rPr>
                <w:rFonts w:ascii="Arial" w:hAnsi="Arial"/>
                <w:bCs/>
                <w:sz w:val="16"/>
                <w:szCs w:val="16"/>
                <w:lang w:eastAsia="zh-CN"/>
              </w:rPr>
              <w:t>C131</w:t>
            </w:r>
          </w:p>
        </w:tc>
        <w:tc>
          <w:tcPr>
            <w:tcW w:w="3609" w:type="dxa"/>
            <w:tcBorders>
              <w:top w:val="single" w:sz="4" w:space="0" w:color="auto"/>
              <w:left w:val="single" w:sz="4" w:space="0" w:color="auto"/>
              <w:bottom w:val="single" w:sz="4" w:space="0" w:color="auto"/>
              <w:right w:val="single" w:sz="4" w:space="0" w:color="auto"/>
            </w:tcBorders>
            <w:hideMark/>
          </w:tcPr>
          <w:p w14:paraId="368A37D0" w14:textId="77777777" w:rsidR="007774A7" w:rsidRDefault="007774A7">
            <w:pPr>
              <w:keepNext/>
              <w:keepLines/>
              <w:spacing w:after="0"/>
              <w:rPr>
                <w:rFonts w:ascii="Arial" w:hAnsi="Arial"/>
                <w:b/>
                <w:sz w:val="16"/>
                <w:szCs w:val="16"/>
                <w:lang w:eastAsia="en-GB"/>
              </w:rPr>
            </w:pPr>
            <w:r>
              <w:rPr>
                <w:rFonts w:ascii="Arial" w:hAnsi="Arial"/>
                <w:sz w:val="16"/>
                <w:szCs w:val="16"/>
              </w:rPr>
              <w:t>UEs supporting 5G Core and SNPN</w:t>
            </w:r>
          </w:p>
        </w:tc>
      </w:tr>
      <w:tr w:rsidR="007774A7" w14:paraId="4C5FB828"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66887D27" w14:textId="77777777" w:rsidR="007774A7" w:rsidRDefault="007774A7">
            <w:pPr>
              <w:keepNext/>
              <w:keepLines/>
              <w:spacing w:after="0"/>
              <w:rPr>
                <w:rFonts w:ascii="Arial" w:hAnsi="Arial" w:cs="Arial"/>
                <w:sz w:val="16"/>
                <w:szCs w:val="16"/>
              </w:rPr>
            </w:pPr>
            <w:r>
              <w:rPr>
                <w:rFonts w:ascii="Arial" w:hAnsi="Arial" w:cs="Arial"/>
                <w:sz w:val="16"/>
                <w:szCs w:val="16"/>
                <w:lang w:eastAsia="zh-CN"/>
              </w:rPr>
              <w:t>9.1.11.4</w:t>
            </w:r>
          </w:p>
        </w:tc>
        <w:tc>
          <w:tcPr>
            <w:tcW w:w="3519" w:type="dxa"/>
            <w:tcBorders>
              <w:top w:val="nil"/>
              <w:left w:val="single" w:sz="4" w:space="0" w:color="auto"/>
              <w:bottom w:val="single" w:sz="4" w:space="0" w:color="auto"/>
              <w:right w:val="single" w:sz="4" w:space="0" w:color="auto"/>
            </w:tcBorders>
          </w:tcPr>
          <w:p w14:paraId="1D36268C" w14:textId="77777777" w:rsidR="007774A7" w:rsidRDefault="007774A7">
            <w:pPr>
              <w:keepNext/>
              <w:keepLines/>
              <w:spacing w:after="0"/>
              <w:rPr>
                <w:rFonts w:ascii="Arial" w:hAnsi="Arial" w:cs="Arial"/>
                <w:sz w:val="16"/>
                <w:szCs w:val="16"/>
              </w:rPr>
            </w:pPr>
          </w:p>
        </w:tc>
        <w:tc>
          <w:tcPr>
            <w:tcW w:w="814" w:type="dxa"/>
            <w:tcBorders>
              <w:top w:val="nil"/>
              <w:left w:val="single" w:sz="4" w:space="0" w:color="auto"/>
              <w:bottom w:val="single" w:sz="4" w:space="0" w:color="auto"/>
              <w:right w:val="single" w:sz="4" w:space="0" w:color="auto"/>
            </w:tcBorders>
          </w:tcPr>
          <w:p w14:paraId="4171997C" w14:textId="77777777" w:rsidR="007774A7" w:rsidRDefault="007774A7">
            <w:pPr>
              <w:keepNext/>
              <w:keepLines/>
              <w:spacing w:after="0"/>
              <w:jc w:val="center"/>
              <w:rPr>
                <w:rFonts w:ascii="Arial" w:hAnsi="Arial" w:cs="Arial"/>
                <w:sz w:val="16"/>
                <w:szCs w:val="16"/>
              </w:rPr>
            </w:pPr>
          </w:p>
        </w:tc>
        <w:tc>
          <w:tcPr>
            <w:tcW w:w="1175" w:type="dxa"/>
            <w:tcBorders>
              <w:top w:val="single" w:sz="4" w:space="0" w:color="auto"/>
              <w:left w:val="single" w:sz="4" w:space="0" w:color="auto"/>
              <w:bottom w:val="single" w:sz="4" w:space="0" w:color="auto"/>
              <w:right w:val="single" w:sz="4" w:space="0" w:color="auto"/>
            </w:tcBorders>
          </w:tcPr>
          <w:p w14:paraId="3E19EE9B" w14:textId="77777777" w:rsidR="007774A7" w:rsidRDefault="007774A7">
            <w:pPr>
              <w:keepNext/>
              <w:keepLines/>
              <w:spacing w:after="0"/>
              <w:jc w:val="center"/>
              <w:rPr>
                <w:rFonts w:ascii="Arial" w:hAnsi="Arial"/>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tcPr>
          <w:p w14:paraId="03E391DF" w14:textId="77777777" w:rsidR="007774A7" w:rsidRDefault="007774A7">
            <w:pPr>
              <w:keepNext/>
              <w:keepLines/>
              <w:spacing w:after="0"/>
              <w:rPr>
                <w:rFonts w:ascii="Arial" w:hAnsi="Arial"/>
                <w:sz w:val="16"/>
                <w:szCs w:val="16"/>
                <w:lang w:eastAsia="en-GB"/>
              </w:rPr>
            </w:pPr>
          </w:p>
        </w:tc>
      </w:tr>
      <w:tr w:rsidR="007774A7" w14:paraId="3F8DAF79"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0F28AD74" w14:textId="77777777" w:rsidR="007774A7" w:rsidRDefault="007774A7">
            <w:pPr>
              <w:keepNext/>
              <w:keepLines/>
              <w:spacing w:after="0"/>
              <w:rPr>
                <w:rFonts w:ascii="Arial" w:hAnsi="Arial" w:cs="Arial"/>
                <w:sz w:val="16"/>
                <w:szCs w:val="16"/>
              </w:rPr>
            </w:pPr>
            <w:r>
              <w:rPr>
                <w:rFonts w:ascii="Arial" w:hAnsi="Arial" w:cs="Arial"/>
                <w:sz w:val="16"/>
                <w:szCs w:val="16"/>
                <w:lang w:eastAsia="zh-CN"/>
              </w:rPr>
              <w:t>9.1.11.5</w:t>
            </w:r>
          </w:p>
        </w:tc>
        <w:tc>
          <w:tcPr>
            <w:tcW w:w="3519" w:type="dxa"/>
            <w:tcBorders>
              <w:top w:val="nil"/>
              <w:left w:val="single" w:sz="4" w:space="0" w:color="auto"/>
              <w:bottom w:val="single" w:sz="4" w:space="0" w:color="auto"/>
              <w:right w:val="single" w:sz="4" w:space="0" w:color="auto"/>
            </w:tcBorders>
            <w:hideMark/>
          </w:tcPr>
          <w:p w14:paraId="2692E33B" w14:textId="77777777" w:rsidR="007774A7" w:rsidRDefault="007774A7">
            <w:pPr>
              <w:keepNext/>
              <w:keepLines/>
              <w:spacing w:after="0"/>
              <w:rPr>
                <w:rFonts w:ascii="Arial" w:hAnsi="Arial" w:cs="Arial"/>
                <w:sz w:val="16"/>
                <w:szCs w:val="16"/>
              </w:rPr>
            </w:pPr>
            <w:r>
              <w:rPr>
                <w:rFonts w:ascii="Arial" w:hAnsi="Arial" w:cs="Arial"/>
                <w:sz w:val="16"/>
                <w:szCs w:val="16"/>
              </w:rPr>
              <w:t>SNPN / Initial registration / Rejected / Illegal ME / Access to an SNPN for onboarding services</w:t>
            </w:r>
          </w:p>
        </w:tc>
        <w:tc>
          <w:tcPr>
            <w:tcW w:w="814" w:type="dxa"/>
            <w:tcBorders>
              <w:top w:val="nil"/>
              <w:left w:val="single" w:sz="4" w:space="0" w:color="auto"/>
              <w:bottom w:val="single" w:sz="4" w:space="0" w:color="auto"/>
              <w:right w:val="single" w:sz="4" w:space="0" w:color="auto"/>
            </w:tcBorders>
            <w:hideMark/>
          </w:tcPr>
          <w:p w14:paraId="6C2408BA" w14:textId="77777777" w:rsidR="007774A7" w:rsidRDefault="007774A7">
            <w:pPr>
              <w:keepNext/>
              <w:keepLines/>
              <w:spacing w:after="0"/>
              <w:jc w:val="center"/>
              <w:rPr>
                <w:rFonts w:ascii="Arial" w:hAnsi="Arial" w:cs="Arial"/>
                <w:sz w:val="16"/>
                <w:szCs w:val="16"/>
              </w:rPr>
            </w:pPr>
            <w:r>
              <w:rPr>
                <w:rFonts w:ascii="Arial" w:hAnsi="Arial" w:cs="Arial"/>
                <w:sz w:val="16"/>
                <w:szCs w:val="16"/>
                <w:lang w:eastAsia="zh-CN"/>
              </w:rPr>
              <w:t>Rel-17</w:t>
            </w:r>
          </w:p>
        </w:tc>
        <w:tc>
          <w:tcPr>
            <w:tcW w:w="1175" w:type="dxa"/>
            <w:tcBorders>
              <w:top w:val="single" w:sz="4" w:space="0" w:color="auto"/>
              <w:left w:val="single" w:sz="4" w:space="0" w:color="auto"/>
              <w:bottom w:val="single" w:sz="4" w:space="0" w:color="auto"/>
              <w:right w:val="single" w:sz="4" w:space="0" w:color="auto"/>
            </w:tcBorders>
            <w:hideMark/>
          </w:tcPr>
          <w:p w14:paraId="3D6FAD8C" w14:textId="77777777" w:rsidR="007774A7" w:rsidRDefault="007774A7">
            <w:pPr>
              <w:keepNext/>
              <w:keepLines/>
              <w:spacing w:after="0"/>
              <w:jc w:val="center"/>
              <w:rPr>
                <w:rFonts w:ascii="Arial" w:hAnsi="Arial"/>
                <w:bCs/>
                <w:sz w:val="16"/>
                <w:szCs w:val="16"/>
                <w:lang w:eastAsia="zh-CN"/>
              </w:rPr>
            </w:pPr>
            <w:r>
              <w:rPr>
                <w:rFonts w:ascii="Arial" w:eastAsia="DengXian" w:hAnsi="Arial"/>
                <w:color w:val="000000"/>
                <w:sz w:val="16"/>
                <w:szCs w:val="16"/>
              </w:rPr>
              <w:t>C305</w:t>
            </w:r>
          </w:p>
        </w:tc>
        <w:tc>
          <w:tcPr>
            <w:tcW w:w="3609" w:type="dxa"/>
            <w:tcBorders>
              <w:top w:val="single" w:sz="4" w:space="0" w:color="auto"/>
              <w:left w:val="single" w:sz="4" w:space="0" w:color="auto"/>
              <w:bottom w:val="single" w:sz="4" w:space="0" w:color="auto"/>
              <w:right w:val="single" w:sz="4" w:space="0" w:color="auto"/>
            </w:tcBorders>
            <w:hideMark/>
          </w:tcPr>
          <w:p w14:paraId="0061B5F2" w14:textId="77777777" w:rsidR="007774A7" w:rsidRDefault="007774A7">
            <w:pPr>
              <w:keepNext/>
              <w:keepLines/>
              <w:spacing w:after="0"/>
              <w:rPr>
                <w:rFonts w:ascii="Arial" w:hAnsi="Arial"/>
                <w:sz w:val="16"/>
                <w:szCs w:val="16"/>
                <w:lang w:eastAsia="en-GB"/>
              </w:rPr>
            </w:pPr>
            <w:r>
              <w:rPr>
                <w:rFonts w:ascii="Arial" w:hAnsi="Arial" w:cs="Arial"/>
                <w:sz w:val="16"/>
                <w:szCs w:val="16"/>
              </w:rPr>
              <w:t xml:space="preserve">UEs supporting 5G Core and </w:t>
            </w:r>
            <w:r>
              <w:rPr>
                <w:rFonts w:ascii="Arial" w:hAnsi="Arial" w:cs="Arial"/>
                <w:sz w:val="16"/>
                <w:szCs w:val="16"/>
                <w:lang w:eastAsia="zh-CN"/>
              </w:rPr>
              <w:t>Onboarding SNPN (hence supports Default UE Credentials)</w:t>
            </w:r>
          </w:p>
        </w:tc>
      </w:tr>
      <w:tr w:rsidR="007774A7" w14:paraId="446B7E7A"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8D8D8"/>
            <w:hideMark/>
          </w:tcPr>
          <w:p w14:paraId="39919564" w14:textId="77777777" w:rsidR="007774A7" w:rsidRDefault="007774A7">
            <w:pPr>
              <w:keepNext/>
              <w:keepLines/>
              <w:spacing w:after="0"/>
              <w:rPr>
                <w:rFonts w:ascii="Arial" w:hAnsi="Arial" w:cs="Arial"/>
                <w:sz w:val="16"/>
                <w:szCs w:val="16"/>
              </w:rPr>
            </w:pPr>
            <w:r>
              <w:rPr>
                <w:rFonts w:ascii="Arial" w:hAnsi="Arial" w:cs="Arial"/>
                <w:b/>
                <w:sz w:val="16"/>
                <w:szCs w:val="16"/>
                <w:lang w:eastAsia="zh-CN"/>
              </w:rPr>
              <w:t>9.1.12</w:t>
            </w:r>
          </w:p>
        </w:tc>
        <w:tc>
          <w:tcPr>
            <w:tcW w:w="3519" w:type="dxa"/>
            <w:tcBorders>
              <w:top w:val="nil"/>
              <w:left w:val="single" w:sz="4" w:space="0" w:color="auto"/>
              <w:bottom w:val="single" w:sz="4" w:space="0" w:color="auto"/>
              <w:right w:val="single" w:sz="4" w:space="0" w:color="auto"/>
            </w:tcBorders>
            <w:shd w:val="clear" w:color="auto" w:fill="D8D8D8"/>
            <w:hideMark/>
          </w:tcPr>
          <w:p w14:paraId="211CFCCA" w14:textId="77777777" w:rsidR="007774A7" w:rsidRDefault="007774A7">
            <w:pPr>
              <w:keepNext/>
              <w:keepLines/>
              <w:spacing w:after="0"/>
              <w:rPr>
                <w:rFonts w:ascii="Arial" w:hAnsi="Arial" w:cs="Arial"/>
                <w:sz w:val="16"/>
                <w:szCs w:val="16"/>
              </w:rPr>
            </w:pPr>
            <w:r>
              <w:rPr>
                <w:rFonts w:ascii="Arial" w:hAnsi="Arial" w:cs="Arial"/>
                <w:b/>
                <w:bCs/>
                <w:sz w:val="16"/>
                <w:szCs w:val="16"/>
              </w:rPr>
              <w:t>NSAC / Mobility management aspects</w:t>
            </w:r>
          </w:p>
        </w:tc>
        <w:tc>
          <w:tcPr>
            <w:tcW w:w="814" w:type="dxa"/>
            <w:tcBorders>
              <w:top w:val="nil"/>
              <w:left w:val="single" w:sz="4" w:space="0" w:color="auto"/>
              <w:bottom w:val="single" w:sz="4" w:space="0" w:color="auto"/>
              <w:right w:val="single" w:sz="4" w:space="0" w:color="auto"/>
            </w:tcBorders>
            <w:shd w:val="clear" w:color="auto" w:fill="D8D8D8"/>
          </w:tcPr>
          <w:p w14:paraId="701A9497" w14:textId="77777777" w:rsidR="007774A7" w:rsidRDefault="007774A7">
            <w:pPr>
              <w:keepNext/>
              <w:keepLines/>
              <w:spacing w:after="0"/>
              <w:jc w:val="center"/>
              <w:rPr>
                <w:rFonts w:ascii="Arial" w:hAnsi="Arial"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8D8D8"/>
          </w:tcPr>
          <w:p w14:paraId="46C3626F" w14:textId="77777777" w:rsidR="007774A7" w:rsidRDefault="007774A7">
            <w:pPr>
              <w:keepNext/>
              <w:keepLines/>
              <w:spacing w:after="0"/>
              <w:jc w:val="center"/>
              <w:rPr>
                <w:rFonts w:ascii="Arial" w:hAnsi="Arial"/>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8D8D8"/>
          </w:tcPr>
          <w:p w14:paraId="50A426A6" w14:textId="77777777" w:rsidR="007774A7" w:rsidRDefault="007774A7">
            <w:pPr>
              <w:keepNext/>
              <w:keepLines/>
              <w:spacing w:after="0"/>
              <w:rPr>
                <w:rFonts w:ascii="Arial" w:hAnsi="Arial"/>
                <w:sz w:val="16"/>
                <w:szCs w:val="16"/>
                <w:lang w:eastAsia="en-GB"/>
              </w:rPr>
            </w:pPr>
          </w:p>
        </w:tc>
      </w:tr>
      <w:tr w:rsidR="007774A7" w14:paraId="6ABB4FBF"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6ADFF5CB" w14:textId="77777777" w:rsidR="007774A7" w:rsidRDefault="007774A7">
            <w:pPr>
              <w:keepNext/>
              <w:keepLines/>
              <w:spacing w:after="0"/>
              <w:rPr>
                <w:rFonts w:ascii="Arial" w:hAnsi="Arial" w:cs="Arial"/>
                <w:b/>
                <w:sz w:val="16"/>
                <w:szCs w:val="16"/>
                <w:lang w:eastAsia="zh-CN"/>
              </w:rPr>
            </w:pPr>
            <w:r>
              <w:rPr>
                <w:rFonts w:ascii="Arial" w:hAnsi="Arial" w:cs="Arial"/>
                <w:sz w:val="16"/>
                <w:szCs w:val="16"/>
              </w:rPr>
              <w:t>9.1.12.1</w:t>
            </w:r>
          </w:p>
        </w:tc>
        <w:tc>
          <w:tcPr>
            <w:tcW w:w="3519" w:type="dxa"/>
            <w:tcBorders>
              <w:top w:val="nil"/>
              <w:left w:val="single" w:sz="4" w:space="0" w:color="auto"/>
              <w:bottom w:val="single" w:sz="4" w:space="0" w:color="auto"/>
              <w:right w:val="single" w:sz="4" w:space="0" w:color="auto"/>
            </w:tcBorders>
            <w:hideMark/>
          </w:tcPr>
          <w:p w14:paraId="2CE56708" w14:textId="77777777" w:rsidR="007774A7" w:rsidRDefault="007774A7">
            <w:pPr>
              <w:keepNext/>
              <w:keepLines/>
              <w:spacing w:after="0"/>
              <w:rPr>
                <w:rFonts w:ascii="Arial" w:hAnsi="Arial" w:cs="Arial"/>
                <w:b/>
                <w:bCs/>
                <w:sz w:val="16"/>
                <w:szCs w:val="16"/>
                <w:lang w:eastAsia="en-GB"/>
              </w:rPr>
            </w:pPr>
            <w:r>
              <w:rPr>
                <w:rFonts w:ascii="Arial" w:hAnsi="Arial" w:cs="Arial"/>
                <w:sz w:val="16"/>
                <w:szCs w:val="16"/>
              </w:rPr>
              <w:t>NSAC / Initial registration / Back-off timer</w:t>
            </w:r>
          </w:p>
        </w:tc>
        <w:tc>
          <w:tcPr>
            <w:tcW w:w="814" w:type="dxa"/>
            <w:tcBorders>
              <w:top w:val="nil"/>
              <w:left w:val="single" w:sz="4" w:space="0" w:color="auto"/>
              <w:bottom w:val="single" w:sz="4" w:space="0" w:color="auto"/>
              <w:right w:val="single" w:sz="4" w:space="0" w:color="auto"/>
            </w:tcBorders>
            <w:hideMark/>
          </w:tcPr>
          <w:p w14:paraId="77AE622A" w14:textId="77777777" w:rsidR="007774A7" w:rsidRDefault="007774A7">
            <w:pPr>
              <w:keepNext/>
              <w:keepLines/>
              <w:spacing w:after="0"/>
              <w:jc w:val="center"/>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77F8D14D" w14:textId="77777777" w:rsidR="007774A7" w:rsidRDefault="007774A7">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1F82747B" w14:textId="77777777" w:rsidR="007774A7" w:rsidRDefault="007774A7">
            <w:pPr>
              <w:keepNext/>
              <w:keepLines/>
              <w:spacing w:after="0"/>
              <w:rPr>
                <w:rFonts w:ascii="Arial" w:hAnsi="Arial"/>
                <w:sz w:val="16"/>
                <w:szCs w:val="16"/>
                <w:lang w:eastAsia="en-GB"/>
              </w:rPr>
            </w:pPr>
            <w:r>
              <w:rPr>
                <w:rFonts w:ascii="Arial" w:hAnsi="Arial"/>
                <w:sz w:val="16"/>
                <w:szCs w:val="16"/>
              </w:rPr>
              <w:t>UEs supporting 5G Core</w:t>
            </w:r>
          </w:p>
        </w:tc>
      </w:tr>
      <w:tr w:rsidR="007774A7" w14:paraId="6ACB4605" w14:textId="77777777" w:rsidTr="00356C14">
        <w:trPr>
          <w:trHeight w:val="90"/>
          <w:jc w:val="center"/>
        </w:trPr>
        <w:tc>
          <w:tcPr>
            <w:tcW w:w="1173" w:type="dxa"/>
            <w:tcBorders>
              <w:top w:val="nil"/>
              <w:left w:val="single" w:sz="4" w:space="0" w:color="auto"/>
              <w:bottom w:val="single" w:sz="4" w:space="0" w:color="auto"/>
              <w:right w:val="single" w:sz="4" w:space="0" w:color="auto"/>
            </w:tcBorders>
            <w:hideMark/>
          </w:tcPr>
          <w:p w14:paraId="2EEF5404" w14:textId="77777777" w:rsidR="007774A7" w:rsidRDefault="007774A7">
            <w:pPr>
              <w:keepNext/>
              <w:keepLines/>
              <w:spacing w:after="0"/>
              <w:rPr>
                <w:rFonts w:ascii="Arial" w:hAnsi="Arial" w:cs="Arial"/>
                <w:sz w:val="16"/>
                <w:szCs w:val="16"/>
              </w:rPr>
            </w:pPr>
            <w:r>
              <w:rPr>
                <w:rFonts w:ascii="Arial" w:hAnsi="Arial" w:cs="Arial"/>
                <w:sz w:val="16"/>
                <w:szCs w:val="16"/>
              </w:rPr>
              <w:t>9.1.12.2</w:t>
            </w:r>
          </w:p>
        </w:tc>
        <w:tc>
          <w:tcPr>
            <w:tcW w:w="3519" w:type="dxa"/>
            <w:tcBorders>
              <w:top w:val="nil"/>
              <w:left w:val="single" w:sz="4" w:space="0" w:color="auto"/>
              <w:bottom w:val="single" w:sz="4" w:space="0" w:color="auto"/>
              <w:right w:val="single" w:sz="4" w:space="0" w:color="auto"/>
            </w:tcBorders>
            <w:hideMark/>
          </w:tcPr>
          <w:p w14:paraId="2E76DA12" w14:textId="77777777" w:rsidR="007774A7" w:rsidRDefault="007774A7">
            <w:pPr>
              <w:keepNext/>
              <w:keepLines/>
              <w:spacing w:after="0"/>
              <w:rPr>
                <w:rFonts w:ascii="Arial" w:hAnsi="Arial" w:cs="Arial"/>
                <w:b/>
                <w:bCs/>
                <w:sz w:val="16"/>
                <w:szCs w:val="16"/>
              </w:rPr>
            </w:pPr>
            <w:r>
              <w:rPr>
                <w:rFonts w:ascii="Arial" w:hAnsi="Arial" w:cs="Arial"/>
                <w:sz w:val="16"/>
                <w:szCs w:val="16"/>
              </w:rPr>
              <w:t>NSAC / Initial registration / Back-off timer is not provided or zero</w:t>
            </w:r>
          </w:p>
        </w:tc>
        <w:tc>
          <w:tcPr>
            <w:tcW w:w="814" w:type="dxa"/>
            <w:tcBorders>
              <w:top w:val="nil"/>
              <w:left w:val="single" w:sz="4" w:space="0" w:color="auto"/>
              <w:bottom w:val="single" w:sz="4" w:space="0" w:color="auto"/>
              <w:right w:val="single" w:sz="4" w:space="0" w:color="auto"/>
            </w:tcBorders>
            <w:hideMark/>
          </w:tcPr>
          <w:p w14:paraId="2098BC5B" w14:textId="77777777" w:rsidR="007774A7" w:rsidRDefault="007774A7">
            <w:pPr>
              <w:keepNext/>
              <w:keepLines/>
              <w:spacing w:after="0"/>
              <w:jc w:val="center"/>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1E7EC467" w14:textId="77777777" w:rsidR="007774A7" w:rsidRDefault="007774A7">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004178FE" w14:textId="77777777" w:rsidR="007774A7" w:rsidRDefault="007774A7">
            <w:pPr>
              <w:keepNext/>
              <w:keepLines/>
              <w:spacing w:after="0"/>
              <w:rPr>
                <w:rFonts w:ascii="Arial" w:hAnsi="Arial"/>
                <w:sz w:val="16"/>
                <w:szCs w:val="16"/>
                <w:lang w:eastAsia="en-GB"/>
              </w:rPr>
            </w:pPr>
            <w:r>
              <w:rPr>
                <w:rFonts w:ascii="Arial" w:hAnsi="Arial"/>
                <w:sz w:val="16"/>
                <w:szCs w:val="16"/>
              </w:rPr>
              <w:t>UEs supporting 5G Core</w:t>
            </w:r>
          </w:p>
        </w:tc>
      </w:tr>
      <w:tr w:rsidR="007774A7" w14:paraId="0A1AD80E"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134A0BEE" w14:textId="77777777" w:rsidR="007774A7" w:rsidRDefault="007774A7">
            <w:pPr>
              <w:keepNext/>
              <w:keepLines/>
              <w:spacing w:after="0"/>
              <w:rPr>
                <w:rFonts w:ascii="Arial" w:hAnsi="Arial" w:cs="Arial"/>
                <w:sz w:val="16"/>
                <w:szCs w:val="16"/>
              </w:rPr>
            </w:pPr>
            <w:r>
              <w:rPr>
                <w:rFonts w:ascii="Arial" w:hAnsi="Arial" w:cs="Arial"/>
                <w:sz w:val="16"/>
                <w:szCs w:val="16"/>
              </w:rPr>
              <w:t>9.1.12.3</w:t>
            </w:r>
          </w:p>
        </w:tc>
        <w:tc>
          <w:tcPr>
            <w:tcW w:w="3519" w:type="dxa"/>
            <w:tcBorders>
              <w:top w:val="nil"/>
              <w:left w:val="single" w:sz="4" w:space="0" w:color="auto"/>
              <w:bottom w:val="single" w:sz="4" w:space="0" w:color="auto"/>
              <w:right w:val="single" w:sz="4" w:space="0" w:color="auto"/>
            </w:tcBorders>
            <w:hideMark/>
          </w:tcPr>
          <w:p w14:paraId="1AB870B8" w14:textId="77777777" w:rsidR="007774A7" w:rsidRDefault="007774A7">
            <w:pPr>
              <w:keepNext/>
              <w:keepLines/>
              <w:spacing w:after="0"/>
              <w:rPr>
                <w:rFonts w:ascii="Arial" w:hAnsi="Arial" w:cs="Arial"/>
                <w:sz w:val="16"/>
                <w:szCs w:val="16"/>
              </w:rPr>
            </w:pPr>
            <w:r>
              <w:rPr>
                <w:rFonts w:ascii="Arial" w:hAnsi="Arial" w:cs="Arial"/>
                <w:sz w:val="16"/>
                <w:szCs w:val="16"/>
              </w:rPr>
              <w:t>NSAC / Initial registration / Rejected / equivalent PLMNs</w:t>
            </w:r>
          </w:p>
        </w:tc>
        <w:tc>
          <w:tcPr>
            <w:tcW w:w="814" w:type="dxa"/>
            <w:tcBorders>
              <w:top w:val="nil"/>
              <w:left w:val="single" w:sz="4" w:space="0" w:color="auto"/>
              <w:bottom w:val="single" w:sz="4" w:space="0" w:color="auto"/>
              <w:right w:val="single" w:sz="4" w:space="0" w:color="auto"/>
            </w:tcBorders>
            <w:hideMark/>
          </w:tcPr>
          <w:p w14:paraId="30C912B8" w14:textId="77777777" w:rsidR="007774A7" w:rsidRDefault="007774A7">
            <w:pPr>
              <w:keepNext/>
              <w:keepLines/>
              <w:spacing w:after="0"/>
              <w:jc w:val="center"/>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2CDFE873" w14:textId="77777777" w:rsidR="007774A7" w:rsidRDefault="007774A7">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24E541D2" w14:textId="77777777" w:rsidR="007774A7" w:rsidRDefault="007774A7">
            <w:pPr>
              <w:keepNext/>
              <w:keepLines/>
              <w:spacing w:after="0"/>
              <w:rPr>
                <w:rFonts w:ascii="Arial" w:hAnsi="Arial" w:cs="Arial"/>
                <w:sz w:val="16"/>
                <w:szCs w:val="16"/>
                <w:lang w:eastAsia="en-GB"/>
              </w:rPr>
            </w:pPr>
            <w:r>
              <w:rPr>
                <w:rFonts w:ascii="Arial" w:hAnsi="Arial" w:cs="Arial"/>
                <w:sz w:val="16"/>
                <w:szCs w:val="16"/>
              </w:rPr>
              <w:t xml:space="preserve">UEs supporting 5G Core </w:t>
            </w:r>
          </w:p>
        </w:tc>
      </w:tr>
      <w:tr w:rsidR="007774A7" w14:paraId="7DED02E4"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42DF3E7E" w14:textId="77777777" w:rsidR="007774A7" w:rsidRDefault="007774A7">
            <w:pPr>
              <w:keepNext/>
              <w:keepLines/>
              <w:spacing w:after="0"/>
              <w:rPr>
                <w:rFonts w:ascii="Arial" w:hAnsi="Arial" w:cs="Arial"/>
                <w:sz w:val="16"/>
                <w:szCs w:val="16"/>
              </w:rPr>
            </w:pPr>
            <w:r>
              <w:rPr>
                <w:rFonts w:ascii="Arial" w:hAnsi="Arial" w:cs="Arial"/>
                <w:sz w:val="16"/>
                <w:szCs w:val="16"/>
              </w:rPr>
              <w:t>9.1.12.4</w:t>
            </w:r>
          </w:p>
        </w:tc>
        <w:tc>
          <w:tcPr>
            <w:tcW w:w="3519" w:type="dxa"/>
            <w:tcBorders>
              <w:top w:val="nil"/>
              <w:left w:val="single" w:sz="4" w:space="0" w:color="auto"/>
              <w:bottom w:val="single" w:sz="4" w:space="0" w:color="auto"/>
              <w:right w:val="single" w:sz="4" w:space="0" w:color="auto"/>
            </w:tcBorders>
            <w:hideMark/>
          </w:tcPr>
          <w:p w14:paraId="096D4477" w14:textId="77777777" w:rsidR="007774A7" w:rsidRDefault="007774A7">
            <w:pPr>
              <w:keepNext/>
              <w:keepLines/>
              <w:spacing w:after="0"/>
              <w:rPr>
                <w:rFonts w:ascii="Arial" w:hAnsi="Arial" w:cs="Arial"/>
                <w:sz w:val="16"/>
                <w:szCs w:val="16"/>
              </w:rPr>
            </w:pPr>
            <w:r>
              <w:rPr>
                <w:rFonts w:ascii="Arial" w:hAnsi="Arial" w:cs="Arial"/>
                <w:sz w:val="16"/>
                <w:szCs w:val="16"/>
              </w:rPr>
              <w:t>NSAC / Generic UE configuration update / Rejected NSSAI</w:t>
            </w:r>
          </w:p>
        </w:tc>
        <w:tc>
          <w:tcPr>
            <w:tcW w:w="814" w:type="dxa"/>
            <w:tcBorders>
              <w:top w:val="nil"/>
              <w:left w:val="single" w:sz="4" w:space="0" w:color="auto"/>
              <w:bottom w:val="single" w:sz="4" w:space="0" w:color="auto"/>
              <w:right w:val="single" w:sz="4" w:space="0" w:color="auto"/>
            </w:tcBorders>
            <w:hideMark/>
          </w:tcPr>
          <w:p w14:paraId="3FE830CB" w14:textId="77777777" w:rsidR="007774A7" w:rsidRDefault="007774A7">
            <w:pPr>
              <w:keepNext/>
              <w:keepLines/>
              <w:spacing w:after="0"/>
              <w:jc w:val="center"/>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49A4B1FD" w14:textId="77777777" w:rsidR="007774A7" w:rsidRDefault="007774A7">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4E4D135F" w14:textId="77777777" w:rsidR="007774A7" w:rsidRDefault="007774A7">
            <w:pPr>
              <w:keepNext/>
              <w:keepLines/>
              <w:spacing w:after="0"/>
              <w:rPr>
                <w:rFonts w:ascii="Arial" w:hAnsi="Arial" w:cs="Arial"/>
                <w:sz w:val="16"/>
                <w:szCs w:val="16"/>
                <w:lang w:eastAsia="en-GB"/>
              </w:rPr>
            </w:pPr>
            <w:r>
              <w:rPr>
                <w:rFonts w:ascii="Arial" w:hAnsi="Arial" w:cs="Arial"/>
                <w:sz w:val="16"/>
                <w:szCs w:val="16"/>
              </w:rPr>
              <w:t>UEs supporting 5G Core</w:t>
            </w:r>
          </w:p>
        </w:tc>
      </w:tr>
      <w:tr w:rsidR="007774A7" w14:paraId="71955168"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0894EDCD" w14:textId="77777777" w:rsidR="007774A7" w:rsidRDefault="007774A7">
            <w:pPr>
              <w:keepNext/>
              <w:keepLines/>
              <w:spacing w:after="0"/>
              <w:rPr>
                <w:rFonts w:ascii="Arial" w:hAnsi="Arial" w:cs="Arial"/>
                <w:sz w:val="16"/>
                <w:szCs w:val="16"/>
              </w:rPr>
            </w:pPr>
            <w:r>
              <w:rPr>
                <w:rFonts w:ascii="Arial" w:hAnsi="Arial" w:cs="Arial"/>
                <w:sz w:val="16"/>
                <w:szCs w:val="16"/>
              </w:rPr>
              <w:t>9.1.12.5</w:t>
            </w:r>
          </w:p>
        </w:tc>
        <w:tc>
          <w:tcPr>
            <w:tcW w:w="3519" w:type="dxa"/>
            <w:tcBorders>
              <w:top w:val="nil"/>
              <w:left w:val="single" w:sz="4" w:space="0" w:color="auto"/>
              <w:bottom w:val="single" w:sz="4" w:space="0" w:color="auto"/>
              <w:right w:val="single" w:sz="4" w:space="0" w:color="auto"/>
            </w:tcBorders>
            <w:hideMark/>
          </w:tcPr>
          <w:p w14:paraId="54738672" w14:textId="77777777" w:rsidR="007774A7" w:rsidRDefault="007774A7">
            <w:pPr>
              <w:keepNext/>
              <w:keepLines/>
              <w:spacing w:after="0"/>
              <w:rPr>
                <w:rFonts w:ascii="Arial" w:hAnsi="Arial" w:cs="Arial"/>
                <w:sz w:val="16"/>
                <w:szCs w:val="16"/>
              </w:rPr>
            </w:pPr>
            <w:r>
              <w:rPr>
                <w:rFonts w:ascii="Arial" w:hAnsi="Arial" w:cs="Arial"/>
                <w:sz w:val="16"/>
                <w:szCs w:val="16"/>
              </w:rPr>
              <w:t>NSAC / De-registration / 5GMM cause value #62 and rejected NSSAI</w:t>
            </w:r>
          </w:p>
        </w:tc>
        <w:tc>
          <w:tcPr>
            <w:tcW w:w="814" w:type="dxa"/>
            <w:tcBorders>
              <w:top w:val="nil"/>
              <w:left w:val="single" w:sz="4" w:space="0" w:color="auto"/>
              <w:bottom w:val="single" w:sz="4" w:space="0" w:color="auto"/>
              <w:right w:val="single" w:sz="4" w:space="0" w:color="auto"/>
            </w:tcBorders>
            <w:hideMark/>
          </w:tcPr>
          <w:p w14:paraId="6EF9AD5C" w14:textId="77777777" w:rsidR="007774A7" w:rsidRDefault="007774A7">
            <w:pPr>
              <w:keepNext/>
              <w:keepLines/>
              <w:spacing w:after="0"/>
              <w:jc w:val="center"/>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7B7C9C7A" w14:textId="77777777" w:rsidR="007774A7" w:rsidRDefault="007774A7">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hideMark/>
          </w:tcPr>
          <w:p w14:paraId="768BF079" w14:textId="77777777" w:rsidR="007774A7" w:rsidRDefault="007774A7">
            <w:pPr>
              <w:keepNext/>
              <w:keepLines/>
              <w:spacing w:after="0"/>
              <w:rPr>
                <w:rFonts w:ascii="Arial" w:hAnsi="Arial" w:cs="Arial"/>
                <w:sz w:val="16"/>
                <w:szCs w:val="16"/>
                <w:lang w:eastAsia="en-GB"/>
              </w:rPr>
            </w:pPr>
            <w:r>
              <w:rPr>
                <w:rFonts w:ascii="Arial" w:hAnsi="Arial" w:cs="Arial"/>
                <w:sz w:val="16"/>
                <w:szCs w:val="16"/>
              </w:rPr>
              <w:t>UEs supporting 5G Core</w:t>
            </w:r>
          </w:p>
        </w:tc>
      </w:tr>
      <w:tr w:rsidR="007774A7" w14:paraId="71ADF6FA"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086101F0" w14:textId="77777777" w:rsidR="007774A7" w:rsidRDefault="007774A7">
            <w:pPr>
              <w:keepNext/>
              <w:keepLines/>
              <w:spacing w:after="0"/>
              <w:rPr>
                <w:rFonts w:ascii="Arial" w:hAnsi="Arial" w:cs="Arial"/>
                <w:b/>
                <w:sz w:val="16"/>
                <w:szCs w:val="16"/>
              </w:rPr>
            </w:pPr>
            <w:r>
              <w:rPr>
                <w:rFonts w:ascii="Arial" w:hAnsi="Arial" w:cs="Arial"/>
                <w:b/>
                <w:sz w:val="16"/>
                <w:szCs w:val="16"/>
              </w:rPr>
              <w:t>9.1.13</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0C94111C" w14:textId="77777777" w:rsidR="007774A7" w:rsidRDefault="007774A7">
            <w:pPr>
              <w:keepNext/>
              <w:keepLines/>
              <w:spacing w:after="0"/>
              <w:rPr>
                <w:rFonts w:ascii="Arial" w:hAnsi="Arial" w:cs="Arial"/>
                <w:b/>
                <w:sz w:val="16"/>
                <w:szCs w:val="16"/>
              </w:rPr>
            </w:pPr>
            <w:r>
              <w:rPr>
                <w:rFonts w:ascii="Arial" w:hAnsi="Arial" w:cs="Arial"/>
                <w:b/>
                <w:sz w:val="16"/>
                <w:szCs w:val="16"/>
              </w:rPr>
              <w:t>NSSRG / Mobility management aspects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7610623" w14:textId="77777777" w:rsidR="007774A7" w:rsidRDefault="007774A7">
            <w:pPr>
              <w:keepNext/>
              <w:keepLines/>
              <w:spacing w:after="0"/>
              <w:jc w:val="center"/>
              <w:rPr>
                <w:rFonts w:ascii="Arial" w:hAnsi="Arial" w:cs="Arial"/>
                <w:b/>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0353193" w14:textId="77777777" w:rsidR="007774A7" w:rsidRDefault="007774A7">
            <w:pPr>
              <w:keepNext/>
              <w:keepLines/>
              <w:spacing w:after="0"/>
              <w:jc w:val="center"/>
              <w:rPr>
                <w:rFonts w:ascii="Arial" w:hAnsi="Arial" w:cs="Arial"/>
                <w:b/>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23BBAB79" w14:textId="77777777" w:rsidR="007774A7" w:rsidRDefault="007774A7">
            <w:pPr>
              <w:keepNext/>
              <w:keepLines/>
              <w:spacing w:after="0"/>
              <w:rPr>
                <w:rFonts w:ascii="Arial" w:hAnsi="Arial" w:cs="Arial"/>
                <w:b/>
                <w:sz w:val="16"/>
                <w:szCs w:val="16"/>
              </w:rPr>
            </w:pPr>
          </w:p>
        </w:tc>
      </w:tr>
      <w:tr w:rsidR="007774A7" w14:paraId="66D69C56"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39E8D39A" w14:textId="77777777" w:rsidR="007774A7" w:rsidRDefault="007774A7">
            <w:pPr>
              <w:keepNext/>
              <w:keepLines/>
              <w:spacing w:after="0"/>
              <w:rPr>
                <w:rFonts w:ascii="Arial" w:hAnsi="Arial" w:cs="Arial"/>
                <w:sz w:val="16"/>
                <w:szCs w:val="16"/>
              </w:rPr>
            </w:pPr>
            <w:r>
              <w:rPr>
                <w:rFonts w:ascii="Arial" w:hAnsi="Arial" w:cs="Arial"/>
                <w:sz w:val="16"/>
                <w:szCs w:val="16"/>
              </w:rPr>
              <w:t>9.1.13.1</w:t>
            </w:r>
          </w:p>
        </w:tc>
        <w:tc>
          <w:tcPr>
            <w:tcW w:w="3519" w:type="dxa"/>
            <w:tcBorders>
              <w:top w:val="nil"/>
              <w:left w:val="single" w:sz="4" w:space="0" w:color="auto"/>
              <w:bottom w:val="single" w:sz="4" w:space="0" w:color="auto"/>
              <w:right w:val="single" w:sz="4" w:space="0" w:color="auto"/>
            </w:tcBorders>
            <w:hideMark/>
          </w:tcPr>
          <w:p w14:paraId="340A7B4F" w14:textId="77777777" w:rsidR="007774A7" w:rsidRDefault="007774A7">
            <w:pPr>
              <w:keepNext/>
              <w:keepLines/>
              <w:spacing w:after="0"/>
              <w:rPr>
                <w:rFonts w:ascii="Arial" w:hAnsi="Arial" w:cs="Arial"/>
                <w:sz w:val="16"/>
                <w:szCs w:val="16"/>
              </w:rPr>
            </w:pPr>
            <w:r>
              <w:rPr>
                <w:rFonts w:ascii="Arial" w:hAnsi="Arial" w:cs="Arial"/>
                <w:sz w:val="16"/>
                <w:szCs w:val="16"/>
              </w:rPr>
              <w:t>NSSRG / Initial registration</w:t>
            </w:r>
          </w:p>
        </w:tc>
        <w:tc>
          <w:tcPr>
            <w:tcW w:w="814" w:type="dxa"/>
            <w:tcBorders>
              <w:top w:val="nil"/>
              <w:left w:val="single" w:sz="4" w:space="0" w:color="auto"/>
              <w:bottom w:val="single" w:sz="4" w:space="0" w:color="auto"/>
              <w:right w:val="single" w:sz="4" w:space="0" w:color="auto"/>
            </w:tcBorders>
            <w:hideMark/>
          </w:tcPr>
          <w:p w14:paraId="112960AA" w14:textId="77777777" w:rsidR="007774A7" w:rsidRDefault="007774A7">
            <w:pPr>
              <w:keepNext/>
              <w:keepLines/>
              <w:spacing w:after="0"/>
              <w:jc w:val="center"/>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7B6E20DD" w14:textId="77777777" w:rsidR="007774A7" w:rsidRDefault="007774A7">
            <w:pPr>
              <w:keepNext/>
              <w:keepLines/>
              <w:spacing w:after="0"/>
              <w:jc w:val="center"/>
              <w:rPr>
                <w:rFonts w:ascii="Arial" w:hAnsi="Arial" w:cs="Arial"/>
                <w:sz w:val="16"/>
                <w:szCs w:val="16"/>
              </w:rPr>
            </w:pPr>
            <w:r>
              <w:rPr>
                <w:rFonts w:ascii="Arial" w:hAnsi="Arial" w:cs="Arial"/>
                <w:sz w:val="16"/>
                <w:szCs w:val="16"/>
              </w:rPr>
              <w:t>C230</w:t>
            </w:r>
          </w:p>
        </w:tc>
        <w:tc>
          <w:tcPr>
            <w:tcW w:w="3609" w:type="dxa"/>
            <w:tcBorders>
              <w:top w:val="single" w:sz="4" w:space="0" w:color="auto"/>
              <w:left w:val="single" w:sz="4" w:space="0" w:color="auto"/>
              <w:bottom w:val="single" w:sz="4" w:space="0" w:color="auto"/>
              <w:right w:val="single" w:sz="4" w:space="0" w:color="auto"/>
            </w:tcBorders>
            <w:hideMark/>
          </w:tcPr>
          <w:p w14:paraId="4AEFA696" w14:textId="77777777" w:rsidR="007774A7" w:rsidRDefault="007774A7">
            <w:pPr>
              <w:keepNext/>
              <w:keepLines/>
              <w:spacing w:after="0"/>
              <w:rPr>
                <w:rFonts w:ascii="Arial" w:hAnsi="Arial" w:cs="Arial"/>
                <w:sz w:val="16"/>
                <w:szCs w:val="16"/>
              </w:rPr>
            </w:pPr>
            <w:r>
              <w:rPr>
                <w:rFonts w:ascii="Arial" w:hAnsi="Arial" w:cs="Arial"/>
                <w:sz w:val="16"/>
                <w:szCs w:val="16"/>
              </w:rPr>
              <w:t>UEs supporting 5G Core and NSSRG</w:t>
            </w:r>
          </w:p>
        </w:tc>
      </w:tr>
      <w:tr w:rsidR="007774A7" w14:paraId="365AE631"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523872E5" w14:textId="77777777" w:rsidR="007774A7" w:rsidRDefault="007774A7">
            <w:pPr>
              <w:pStyle w:val="TAL"/>
              <w:rPr>
                <w:rFonts w:cs="Arial"/>
                <w:sz w:val="16"/>
                <w:szCs w:val="16"/>
              </w:rPr>
            </w:pPr>
            <w:r>
              <w:rPr>
                <w:sz w:val="16"/>
                <w:szCs w:val="16"/>
              </w:rPr>
              <w:t>9.1.13.2</w:t>
            </w:r>
          </w:p>
        </w:tc>
        <w:tc>
          <w:tcPr>
            <w:tcW w:w="3519" w:type="dxa"/>
            <w:tcBorders>
              <w:top w:val="nil"/>
              <w:left w:val="single" w:sz="4" w:space="0" w:color="auto"/>
              <w:bottom w:val="single" w:sz="4" w:space="0" w:color="auto"/>
              <w:right w:val="single" w:sz="4" w:space="0" w:color="auto"/>
            </w:tcBorders>
            <w:hideMark/>
          </w:tcPr>
          <w:p w14:paraId="5A9CAB5C" w14:textId="77777777" w:rsidR="007774A7" w:rsidRDefault="007774A7">
            <w:pPr>
              <w:pStyle w:val="TAL"/>
              <w:rPr>
                <w:rFonts w:cs="Arial"/>
                <w:sz w:val="16"/>
                <w:szCs w:val="16"/>
              </w:rPr>
            </w:pPr>
            <w:r>
              <w:rPr>
                <w:sz w:val="16"/>
                <w:szCs w:val="16"/>
              </w:rPr>
              <w:t>NSSRG / Generic UE configuration update</w:t>
            </w:r>
          </w:p>
        </w:tc>
        <w:tc>
          <w:tcPr>
            <w:tcW w:w="814" w:type="dxa"/>
            <w:tcBorders>
              <w:top w:val="nil"/>
              <w:left w:val="single" w:sz="4" w:space="0" w:color="auto"/>
              <w:bottom w:val="single" w:sz="4" w:space="0" w:color="auto"/>
              <w:right w:val="single" w:sz="4" w:space="0" w:color="auto"/>
            </w:tcBorders>
            <w:hideMark/>
          </w:tcPr>
          <w:p w14:paraId="4766BF0A" w14:textId="77777777" w:rsidR="007774A7" w:rsidRDefault="007774A7">
            <w:pPr>
              <w:pStyle w:val="TAC"/>
              <w:rPr>
                <w:rFonts w:cs="Arial"/>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4BBBBB93" w14:textId="77777777" w:rsidR="007774A7" w:rsidRDefault="007774A7">
            <w:pPr>
              <w:pStyle w:val="TAC"/>
              <w:rPr>
                <w:rFonts w:cs="Arial"/>
                <w:sz w:val="16"/>
                <w:szCs w:val="16"/>
              </w:rPr>
            </w:pPr>
            <w:r>
              <w:rPr>
                <w:sz w:val="16"/>
                <w:szCs w:val="16"/>
              </w:rPr>
              <w:t>C230</w:t>
            </w:r>
          </w:p>
        </w:tc>
        <w:tc>
          <w:tcPr>
            <w:tcW w:w="3609" w:type="dxa"/>
            <w:tcBorders>
              <w:top w:val="single" w:sz="4" w:space="0" w:color="auto"/>
              <w:left w:val="single" w:sz="4" w:space="0" w:color="auto"/>
              <w:bottom w:val="single" w:sz="4" w:space="0" w:color="auto"/>
              <w:right w:val="single" w:sz="4" w:space="0" w:color="auto"/>
            </w:tcBorders>
            <w:hideMark/>
          </w:tcPr>
          <w:p w14:paraId="7C17C12D" w14:textId="77777777" w:rsidR="007774A7" w:rsidRDefault="007774A7">
            <w:pPr>
              <w:pStyle w:val="TAL"/>
              <w:rPr>
                <w:rFonts w:cs="Arial"/>
                <w:sz w:val="16"/>
                <w:szCs w:val="16"/>
              </w:rPr>
            </w:pPr>
            <w:r>
              <w:rPr>
                <w:sz w:val="16"/>
                <w:szCs w:val="16"/>
              </w:rPr>
              <w:t>UEs supporting 5G Core and NSSRG</w:t>
            </w:r>
          </w:p>
        </w:tc>
      </w:tr>
      <w:tr w:rsidR="007774A7" w14:paraId="473EE1DB"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583DAF9B" w14:textId="77777777" w:rsidR="007774A7" w:rsidRDefault="007774A7">
            <w:pPr>
              <w:pStyle w:val="TAL"/>
              <w:rPr>
                <w:b/>
                <w:bCs/>
                <w:sz w:val="16"/>
                <w:szCs w:val="16"/>
              </w:rPr>
            </w:pPr>
            <w:r>
              <w:rPr>
                <w:b/>
                <w:bCs/>
                <w:sz w:val="16"/>
                <w:szCs w:val="16"/>
              </w:rPr>
              <w:t>9.1.14</w:t>
            </w:r>
          </w:p>
        </w:tc>
        <w:tc>
          <w:tcPr>
            <w:tcW w:w="3519" w:type="dxa"/>
            <w:tcBorders>
              <w:top w:val="nil"/>
              <w:left w:val="single" w:sz="4" w:space="0" w:color="auto"/>
              <w:bottom w:val="single" w:sz="4" w:space="0" w:color="auto"/>
              <w:right w:val="single" w:sz="4" w:space="0" w:color="auto"/>
            </w:tcBorders>
            <w:shd w:val="clear" w:color="auto" w:fill="D9D9D9"/>
            <w:hideMark/>
          </w:tcPr>
          <w:p w14:paraId="5186A3ED" w14:textId="77777777" w:rsidR="007774A7" w:rsidRDefault="007774A7">
            <w:pPr>
              <w:pStyle w:val="TAL"/>
              <w:rPr>
                <w:b/>
                <w:bCs/>
                <w:sz w:val="16"/>
                <w:szCs w:val="16"/>
              </w:rPr>
            </w:pPr>
            <w:r>
              <w:rPr>
                <w:b/>
                <w:bCs/>
                <w:sz w:val="16"/>
                <w:szCs w:val="16"/>
              </w:rPr>
              <w:t>Paging Early Indication with Paging Subgrouping Assistance</w:t>
            </w:r>
          </w:p>
        </w:tc>
        <w:tc>
          <w:tcPr>
            <w:tcW w:w="814" w:type="dxa"/>
            <w:tcBorders>
              <w:top w:val="nil"/>
              <w:left w:val="single" w:sz="4" w:space="0" w:color="auto"/>
              <w:bottom w:val="single" w:sz="4" w:space="0" w:color="auto"/>
              <w:right w:val="single" w:sz="4" w:space="0" w:color="auto"/>
            </w:tcBorders>
            <w:shd w:val="clear" w:color="auto" w:fill="D9D9D9"/>
          </w:tcPr>
          <w:p w14:paraId="354B940A" w14:textId="77777777" w:rsidR="007774A7" w:rsidRDefault="007774A7">
            <w:pPr>
              <w:pStyle w:val="TAC"/>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7B0E6A" w14:textId="77777777" w:rsidR="007774A7" w:rsidRDefault="007774A7">
            <w:pPr>
              <w:pStyle w:val="TAC"/>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1EE4B6A0" w14:textId="77777777" w:rsidR="007774A7" w:rsidRDefault="007774A7">
            <w:pPr>
              <w:pStyle w:val="TAL"/>
              <w:rPr>
                <w:sz w:val="16"/>
                <w:szCs w:val="16"/>
              </w:rPr>
            </w:pPr>
          </w:p>
        </w:tc>
      </w:tr>
      <w:tr w:rsidR="007774A7" w14:paraId="5EBD620C"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526B5E35" w14:textId="77777777" w:rsidR="007774A7" w:rsidRDefault="007774A7">
            <w:pPr>
              <w:pStyle w:val="TAL"/>
              <w:rPr>
                <w:sz w:val="16"/>
                <w:szCs w:val="16"/>
              </w:rPr>
            </w:pPr>
            <w:r>
              <w:rPr>
                <w:sz w:val="16"/>
                <w:szCs w:val="16"/>
              </w:rPr>
              <w:t>9.1.14.1</w:t>
            </w:r>
          </w:p>
        </w:tc>
        <w:tc>
          <w:tcPr>
            <w:tcW w:w="3519" w:type="dxa"/>
            <w:tcBorders>
              <w:top w:val="nil"/>
              <w:left w:val="single" w:sz="4" w:space="0" w:color="auto"/>
              <w:bottom w:val="single" w:sz="4" w:space="0" w:color="auto"/>
              <w:right w:val="single" w:sz="4" w:space="0" w:color="auto"/>
            </w:tcBorders>
            <w:hideMark/>
          </w:tcPr>
          <w:p w14:paraId="7C09F450" w14:textId="77777777" w:rsidR="007774A7" w:rsidRDefault="007774A7">
            <w:pPr>
              <w:pStyle w:val="TAL"/>
              <w:rPr>
                <w:sz w:val="16"/>
                <w:szCs w:val="16"/>
              </w:rPr>
            </w:pPr>
            <w:r>
              <w:rPr>
                <w:sz w:val="16"/>
                <w:szCs w:val="16"/>
              </w:rPr>
              <w:t>Paging Early Indication with Paging Subgrouping Assistance / Registration / provision and deletion of PEIPS assistance information</w:t>
            </w:r>
          </w:p>
        </w:tc>
        <w:tc>
          <w:tcPr>
            <w:tcW w:w="814" w:type="dxa"/>
            <w:tcBorders>
              <w:top w:val="nil"/>
              <w:left w:val="single" w:sz="4" w:space="0" w:color="auto"/>
              <w:bottom w:val="single" w:sz="4" w:space="0" w:color="auto"/>
              <w:right w:val="single" w:sz="4" w:space="0" w:color="auto"/>
            </w:tcBorders>
            <w:hideMark/>
          </w:tcPr>
          <w:p w14:paraId="24EE91D5" w14:textId="77777777" w:rsidR="007774A7" w:rsidRDefault="007774A7">
            <w:pPr>
              <w:pStyle w:val="TAC"/>
              <w:rPr>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6F5D5A17" w14:textId="77777777" w:rsidR="007774A7" w:rsidRDefault="007774A7">
            <w:pPr>
              <w:pStyle w:val="TAC"/>
              <w:rPr>
                <w:sz w:val="16"/>
                <w:szCs w:val="16"/>
              </w:rPr>
            </w:pPr>
            <w:r>
              <w:rPr>
                <w:sz w:val="16"/>
                <w:szCs w:val="16"/>
              </w:rPr>
              <w:t>C224A</w:t>
            </w:r>
          </w:p>
        </w:tc>
        <w:tc>
          <w:tcPr>
            <w:tcW w:w="3609" w:type="dxa"/>
            <w:tcBorders>
              <w:top w:val="single" w:sz="4" w:space="0" w:color="auto"/>
              <w:left w:val="single" w:sz="4" w:space="0" w:color="auto"/>
              <w:bottom w:val="single" w:sz="4" w:space="0" w:color="auto"/>
              <w:right w:val="single" w:sz="4" w:space="0" w:color="auto"/>
            </w:tcBorders>
            <w:hideMark/>
          </w:tcPr>
          <w:p w14:paraId="6B5609A8" w14:textId="77777777" w:rsidR="007774A7" w:rsidRDefault="007774A7">
            <w:pPr>
              <w:pStyle w:val="TAL"/>
              <w:rPr>
                <w:sz w:val="16"/>
                <w:szCs w:val="16"/>
              </w:rPr>
            </w:pPr>
            <w:r>
              <w:rPr>
                <w:sz w:val="16"/>
                <w:szCs w:val="16"/>
              </w:rPr>
              <w:t>UEs supporting 5G Core and PEI and PEIPS</w:t>
            </w:r>
          </w:p>
        </w:tc>
      </w:tr>
      <w:tr w:rsidR="007774A7" w14:paraId="5F7A7B8A"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2267557B"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w:t>
            </w:r>
          </w:p>
        </w:tc>
        <w:tc>
          <w:tcPr>
            <w:tcW w:w="3519" w:type="dxa"/>
            <w:tcBorders>
              <w:top w:val="nil"/>
              <w:left w:val="single" w:sz="4" w:space="0" w:color="auto"/>
              <w:bottom w:val="single" w:sz="4" w:space="0" w:color="auto"/>
              <w:right w:val="single" w:sz="4" w:space="0" w:color="auto"/>
            </w:tcBorders>
            <w:shd w:val="clear" w:color="auto" w:fill="D9D9D9"/>
            <w:hideMark/>
          </w:tcPr>
          <w:p w14:paraId="71471178" w14:textId="77777777" w:rsidR="007774A7" w:rsidRDefault="007774A7">
            <w:pPr>
              <w:keepNext/>
              <w:keepLines/>
              <w:spacing w:after="0"/>
              <w:rPr>
                <w:rFonts w:ascii="Arial" w:hAnsi="Arial"/>
                <w:b/>
                <w:sz w:val="16"/>
                <w:szCs w:val="16"/>
                <w:lang w:eastAsia="en-GB"/>
              </w:rPr>
            </w:pPr>
            <w:r>
              <w:rPr>
                <w:rFonts w:ascii="Arial" w:hAnsi="Arial" w:cs="Arial"/>
                <w:b/>
                <w:sz w:val="16"/>
                <w:szCs w:val="16"/>
              </w:rPr>
              <w:t>5GS Non-3GPP Access Mobility Management</w:t>
            </w:r>
          </w:p>
        </w:tc>
        <w:tc>
          <w:tcPr>
            <w:tcW w:w="814" w:type="dxa"/>
            <w:tcBorders>
              <w:top w:val="nil"/>
              <w:left w:val="single" w:sz="4" w:space="0" w:color="auto"/>
              <w:bottom w:val="single" w:sz="4" w:space="0" w:color="auto"/>
              <w:right w:val="single" w:sz="4" w:space="0" w:color="auto"/>
            </w:tcBorders>
            <w:shd w:val="clear" w:color="auto" w:fill="D9D9D9"/>
          </w:tcPr>
          <w:p w14:paraId="4E7614DD"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30B4E42"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03C60A01" w14:textId="77777777" w:rsidR="007774A7" w:rsidRDefault="007774A7">
            <w:pPr>
              <w:keepNext/>
              <w:keepLines/>
              <w:spacing w:after="0"/>
              <w:rPr>
                <w:rFonts w:ascii="Arial" w:hAnsi="Arial"/>
                <w:b/>
                <w:sz w:val="16"/>
                <w:szCs w:val="16"/>
                <w:lang w:eastAsia="en-GB"/>
              </w:rPr>
            </w:pPr>
          </w:p>
        </w:tc>
      </w:tr>
      <w:tr w:rsidR="007774A7" w14:paraId="45141FD4"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78E2394B" w14:textId="77777777" w:rsidR="007774A7" w:rsidRDefault="007774A7">
            <w:pPr>
              <w:keepNext/>
              <w:keepLines/>
              <w:spacing w:after="0"/>
              <w:rPr>
                <w:rFonts w:ascii="Arial" w:hAnsi="Arial" w:cs="Arial"/>
                <w:b/>
                <w:sz w:val="16"/>
                <w:szCs w:val="16"/>
                <w:lang w:eastAsia="zh-CN"/>
              </w:rPr>
            </w:pPr>
            <w:r>
              <w:rPr>
                <w:rFonts w:ascii="Arial" w:hAnsi="Arial" w:cs="Arial"/>
                <w:b/>
                <w:sz w:val="16"/>
                <w:szCs w:val="16"/>
                <w:lang w:eastAsia="zh-CN"/>
              </w:rPr>
              <w:t>9.2.1</w:t>
            </w:r>
          </w:p>
        </w:tc>
        <w:tc>
          <w:tcPr>
            <w:tcW w:w="3519" w:type="dxa"/>
            <w:tcBorders>
              <w:top w:val="nil"/>
              <w:left w:val="single" w:sz="4" w:space="0" w:color="auto"/>
              <w:bottom w:val="single" w:sz="4" w:space="0" w:color="auto"/>
              <w:right w:val="single" w:sz="4" w:space="0" w:color="auto"/>
            </w:tcBorders>
            <w:shd w:val="clear" w:color="auto" w:fill="D9D9D9"/>
            <w:hideMark/>
          </w:tcPr>
          <w:p w14:paraId="19BCDC1F" w14:textId="77777777" w:rsidR="007774A7" w:rsidRDefault="007774A7">
            <w:pPr>
              <w:keepNext/>
              <w:keepLines/>
              <w:spacing w:after="0"/>
              <w:rPr>
                <w:rFonts w:ascii="Arial" w:hAnsi="Arial" w:cs="Arial"/>
                <w:b/>
                <w:bCs/>
                <w:sz w:val="16"/>
                <w:szCs w:val="16"/>
                <w:lang w:eastAsia="en-GB"/>
              </w:rPr>
            </w:pPr>
            <w:r>
              <w:rPr>
                <w:rFonts w:ascii="Arial" w:hAnsi="Arial" w:cs="Arial"/>
                <w:b/>
                <w:bCs/>
                <w:sz w:val="16"/>
                <w:szCs w:val="16"/>
              </w:rPr>
              <w:t>Primary authentication and key agreement procedure</w:t>
            </w:r>
          </w:p>
        </w:tc>
        <w:tc>
          <w:tcPr>
            <w:tcW w:w="814" w:type="dxa"/>
            <w:tcBorders>
              <w:top w:val="nil"/>
              <w:left w:val="single" w:sz="4" w:space="0" w:color="auto"/>
              <w:bottom w:val="single" w:sz="4" w:space="0" w:color="auto"/>
              <w:right w:val="single" w:sz="4" w:space="0" w:color="auto"/>
            </w:tcBorders>
            <w:shd w:val="clear" w:color="auto" w:fill="D9D9D9"/>
          </w:tcPr>
          <w:p w14:paraId="7D555E0F" w14:textId="77777777" w:rsidR="007774A7" w:rsidRDefault="007774A7">
            <w:pPr>
              <w:keepNext/>
              <w:keepLines/>
              <w:spacing w:after="0"/>
              <w:jc w:val="center"/>
              <w:rPr>
                <w:rFonts w:ascii="Arial" w:hAnsi="Arial"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F066C9F" w14:textId="77777777" w:rsidR="007774A7" w:rsidRDefault="007774A7">
            <w:pPr>
              <w:keepNext/>
              <w:keepLines/>
              <w:spacing w:after="0"/>
              <w:jc w:val="center"/>
              <w:rPr>
                <w:rFonts w:ascii="Arial" w:hAnsi="Arial" w:cs="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481DD50" w14:textId="77777777" w:rsidR="007774A7" w:rsidRDefault="007774A7">
            <w:pPr>
              <w:keepNext/>
              <w:keepLines/>
              <w:spacing w:after="0"/>
              <w:rPr>
                <w:rFonts w:ascii="Arial" w:hAnsi="Arial" w:cs="Arial"/>
                <w:b/>
                <w:sz w:val="16"/>
                <w:szCs w:val="16"/>
                <w:lang w:eastAsia="en-GB"/>
              </w:rPr>
            </w:pPr>
          </w:p>
        </w:tc>
      </w:tr>
      <w:tr w:rsidR="007774A7" w14:paraId="70A415A6"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015D2B8" w14:textId="77777777" w:rsidR="007774A7" w:rsidRDefault="007774A7">
            <w:pPr>
              <w:keepNext/>
              <w:keepLines/>
              <w:spacing w:after="0"/>
              <w:rPr>
                <w:rFonts w:ascii="Arial" w:hAnsi="Arial" w:cs="Arial"/>
                <w:b/>
                <w:sz w:val="16"/>
                <w:szCs w:val="16"/>
                <w:lang w:eastAsia="zh-CN"/>
              </w:rPr>
            </w:pPr>
            <w:r>
              <w:rPr>
                <w:rFonts w:ascii="Arial" w:hAnsi="Arial" w:cs="Arial"/>
                <w:sz w:val="16"/>
                <w:szCs w:val="16"/>
              </w:rPr>
              <w:t>9.2.1.1</w:t>
            </w:r>
          </w:p>
        </w:tc>
        <w:tc>
          <w:tcPr>
            <w:tcW w:w="3519" w:type="dxa"/>
            <w:tcBorders>
              <w:top w:val="nil"/>
              <w:left w:val="single" w:sz="4" w:space="0" w:color="auto"/>
              <w:bottom w:val="single" w:sz="4" w:space="0" w:color="auto"/>
              <w:right w:val="single" w:sz="4" w:space="0" w:color="auto"/>
            </w:tcBorders>
            <w:shd w:val="clear" w:color="auto" w:fill="FFFFFF"/>
            <w:hideMark/>
          </w:tcPr>
          <w:p w14:paraId="5041BA5B" w14:textId="77777777" w:rsidR="007774A7" w:rsidRDefault="007774A7">
            <w:pPr>
              <w:keepNext/>
              <w:keepLines/>
              <w:spacing w:after="0"/>
              <w:rPr>
                <w:rFonts w:ascii="Arial" w:hAnsi="Arial" w:cs="Arial"/>
                <w:b/>
                <w:sz w:val="16"/>
                <w:szCs w:val="16"/>
                <w:lang w:eastAsia="en-GB"/>
              </w:rPr>
            </w:pPr>
            <w:r>
              <w:rPr>
                <w:rFonts w:ascii="Arial" w:hAnsi="Arial" w:cs="Arial"/>
                <w:sz w:val="16"/>
                <w:szCs w:val="16"/>
              </w:rPr>
              <w:t>EAP based primary authentication and key agreement</w:t>
            </w:r>
          </w:p>
        </w:tc>
        <w:tc>
          <w:tcPr>
            <w:tcW w:w="814" w:type="dxa"/>
            <w:tcBorders>
              <w:top w:val="nil"/>
              <w:left w:val="single" w:sz="4" w:space="0" w:color="auto"/>
              <w:bottom w:val="single" w:sz="4" w:space="0" w:color="auto"/>
              <w:right w:val="single" w:sz="4" w:space="0" w:color="auto"/>
            </w:tcBorders>
            <w:shd w:val="clear" w:color="auto" w:fill="FFFFFF"/>
            <w:hideMark/>
          </w:tcPr>
          <w:p w14:paraId="049702EA" w14:textId="77777777" w:rsidR="007774A7" w:rsidRDefault="007774A7">
            <w:pPr>
              <w:keepNext/>
              <w:keepLines/>
              <w:spacing w:after="0"/>
              <w:jc w:val="center"/>
              <w:rPr>
                <w:rFonts w:ascii="Arial" w:hAnsi="Arial" w:cs="Arial"/>
                <w:sz w:val="16"/>
                <w:szCs w:val="16"/>
              </w:rPr>
            </w:pPr>
            <w:r>
              <w:rPr>
                <w:rFonts w:ascii="Arial" w:hAnsi="Arial" w:cs="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05773EC" w14:textId="77777777" w:rsidR="007774A7" w:rsidRDefault="007774A7">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606DEF5" w14:textId="77777777" w:rsidR="007774A7" w:rsidRDefault="007774A7">
            <w:pPr>
              <w:keepNext/>
              <w:keepLines/>
              <w:spacing w:after="0"/>
              <w:rPr>
                <w:rFonts w:ascii="Arial" w:hAnsi="Arial" w:cs="Arial"/>
                <w:b/>
                <w:sz w:val="16"/>
                <w:szCs w:val="16"/>
                <w:lang w:eastAsia="en-GB"/>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rsidR="007774A7" w14:paraId="405F162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61DF676E" w14:textId="77777777" w:rsidR="007774A7" w:rsidRDefault="007774A7">
            <w:pPr>
              <w:keepNext/>
              <w:keepLines/>
              <w:spacing w:after="0"/>
              <w:rPr>
                <w:rFonts w:ascii="Arial" w:hAnsi="Arial" w:cs="Arial"/>
                <w:sz w:val="16"/>
                <w:szCs w:val="16"/>
                <w:lang w:eastAsia="zh-CN"/>
              </w:rPr>
            </w:pPr>
            <w:r>
              <w:rPr>
                <w:rFonts w:ascii="Arial" w:hAnsi="Arial" w:cs="Arial"/>
                <w:sz w:val="16"/>
                <w:szCs w:val="16"/>
                <w:lang w:eastAsia="zh-CN"/>
              </w:rPr>
              <w:t>9.2.1.2</w:t>
            </w:r>
          </w:p>
        </w:tc>
        <w:tc>
          <w:tcPr>
            <w:tcW w:w="3519" w:type="dxa"/>
            <w:tcBorders>
              <w:top w:val="nil"/>
              <w:left w:val="single" w:sz="4" w:space="0" w:color="auto"/>
              <w:bottom w:val="single" w:sz="4" w:space="0" w:color="auto"/>
              <w:right w:val="single" w:sz="4" w:space="0" w:color="auto"/>
            </w:tcBorders>
            <w:shd w:val="clear" w:color="auto" w:fill="FFFFFF"/>
            <w:hideMark/>
          </w:tcPr>
          <w:p w14:paraId="528FD6FA" w14:textId="77777777" w:rsidR="007774A7" w:rsidRDefault="007774A7">
            <w:pPr>
              <w:keepNext/>
              <w:keepLines/>
              <w:spacing w:after="0"/>
              <w:rPr>
                <w:rFonts w:ascii="Arial" w:hAnsi="Arial" w:cs="Arial"/>
                <w:sz w:val="16"/>
                <w:szCs w:val="16"/>
                <w:lang w:eastAsia="en-GB"/>
              </w:rPr>
            </w:pPr>
            <w:r>
              <w:rPr>
                <w:rFonts w:ascii="Arial" w:hAnsi="Arial" w:cs="Arial"/>
                <w:sz w:val="16"/>
              </w:rPr>
              <w:t>5G AKA based primary authentication and key agreement</w:t>
            </w:r>
          </w:p>
        </w:tc>
        <w:tc>
          <w:tcPr>
            <w:tcW w:w="814" w:type="dxa"/>
            <w:tcBorders>
              <w:top w:val="nil"/>
              <w:left w:val="single" w:sz="4" w:space="0" w:color="auto"/>
              <w:bottom w:val="single" w:sz="4" w:space="0" w:color="auto"/>
              <w:right w:val="single" w:sz="4" w:space="0" w:color="auto"/>
            </w:tcBorders>
            <w:shd w:val="clear" w:color="auto" w:fill="FFFFFF"/>
            <w:hideMark/>
          </w:tcPr>
          <w:p w14:paraId="733723DC" w14:textId="77777777" w:rsidR="007774A7" w:rsidRDefault="007774A7">
            <w:pPr>
              <w:keepNext/>
              <w:keepLines/>
              <w:spacing w:after="0"/>
              <w:jc w:val="center"/>
              <w:rPr>
                <w:rFonts w:ascii="Arial" w:hAnsi="Arial" w:cs="Arial"/>
                <w:sz w:val="16"/>
                <w:szCs w:val="16"/>
              </w:rPr>
            </w:pPr>
            <w:r>
              <w:rPr>
                <w:rFonts w:ascii="Arial" w:hAnsi="Arial" w:cs="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2567B678" w14:textId="77777777" w:rsidR="007774A7" w:rsidRDefault="007774A7">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16CFE3B3" w14:textId="77777777" w:rsidR="007774A7" w:rsidRDefault="007774A7">
            <w:pPr>
              <w:keepNext/>
              <w:keepLines/>
              <w:spacing w:after="0"/>
              <w:rPr>
                <w:rFonts w:ascii="Arial" w:hAnsi="Arial" w:cs="Arial"/>
                <w:sz w:val="16"/>
                <w:szCs w:val="16"/>
                <w:lang w:eastAsia="en-GB"/>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rsidR="007774A7" w14:paraId="50C28CBC"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1AE1C4FD"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9.2.2</w:t>
            </w:r>
          </w:p>
        </w:tc>
        <w:tc>
          <w:tcPr>
            <w:tcW w:w="3519" w:type="dxa"/>
            <w:tcBorders>
              <w:top w:val="nil"/>
              <w:left w:val="single" w:sz="4" w:space="0" w:color="auto"/>
              <w:bottom w:val="single" w:sz="4" w:space="0" w:color="auto"/>
              <w:right w:val="single" w:sz="4" w:space="0" w:color="auto"/>
            </w:tcBorders>
            <w:shd w:val="clear" w:color="auto" w:fill="D9D9D9"/>
            <w:hideMark/>
          </w:tcPr>
          <w:p w14:paraId="624EEA2F" w14:textId="77777777" w:rsidR="007774A7" w:rsidRDefault="007774A7">
            <w:pPr>
              <w:keepNext/>
              <w:keepLines/>
              <w:spacing w:after="0"/>
              <w:rPr>
                <w:rFonts w:ascii="Arial" w:hAnsi="Arial" w:cs="Arial"/>
                <w:b/>
                <w:sz w:val="16"/>
                <w:szCs w:val="16"/>
                <w:lang w:eastAsia="en-GB"/>
              </w:rPr>
            </w:pPr>
            <w:r>
              <w:rPr>
                <w:rFonts w:ascii="Arial" w:hAnsi="Arial"/>
                <w:b/>
                <w:sz w:val="16"/>
                <w:szCs w:val="16"/>
              </w:rPr>
              <w:t>Security Mode Control</w:t>
            </w:r>
          </w:p>
        </w:tc>
        <w:tc>
          <w:tcPr>
            <w:tcW w:w="814" w:type="dxa"/>
            <w:tcBorders>
              <w:top w:val="nil"/>
              <w:left w:val="single" w:sz="4" w:space="0" w:color="auto"/>
              <w:bottom w:val="single" w:sz="4" w:space="0" w:color="auto"/>
              <w:right w:val="single" w:sz="4" w:space="0" w:color="auto"/>
            </w:tcBorders>
            <w:shd w:val="clear" w:color="auto" w:fill="D9D9D9"/>
          </w:tcPr>
          <w:p w14:paraId="087B09D5"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334F469"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1915DA6" w14:textId="77777777" w:rsidR="007774A7" w:rsidRDefault="007774A7">
            <w:pPr>
              <w:keepNext/>
              <w:keepLines/>
              <w:spacing w:after="0"/>
              <w:rPr>
                <w:rFonts w:ascii="Arial" w:hAnsi="Arial"/>
                <w:b/>
                <w:sz w:val="16"/>
                <w:szCs w:val="16"/>
                <w:lang w:eastAsia="en-GB"/>
              </w:rPr>
            </w:pPr>
          </w:p>
        </w:tc>
      </w:tr>
      <w:tr w:rsidR="007774A7" w14:paraId="41F8FAA1"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29DE38F"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9.2.2.1</w:t>
            </w:r>
          </w:p>
        </w:tc>
        <w:tc>
          <w:tcPr>
            <w:tcW w:w="3519" w:type="dxa"/>
            <w:tcBorders>
              <w:top w:val="nil"/>
              <w:left w:val="single" w:sz="4" w:space="0" w:color="auto"/>
              <w:bottom w:val="single" w:sz="4" w:space="0" w:color="auto"/>
              <w:right w:val="single" w:sz="4" w:space="0" w:color="auto"/>
            </w:tcBorders>
            <w:shd w:val="clear" w:color="auto" w:fill="FFFFFF"/>
            <w:hideMark/>
          </w:tcPr>
          <w:p w14:paraId="0E2FC7EF" w14:textId="77777777" w:rsidR="007774A7" w:rsidRDefault="007774A7">
            <w:pPr>
              <w:keepNext/>
              <w:keepLines/>
              <w:spacing w:after="0"/>
              <w:rPr>
                <w:rFonts w:ascii="Arial" w:hAnsi="Arial"/>
                <w:sz w:val="16"/>
                <w:szCs w:val="16"/>
                <w:lang w:eastAsia="en-GB"/>
              </w:rPr>
            </w:pPr>
            <w:r>
              <w:rPr>
                <w:rFonts w:ascii="Arial" w:hAnsi="Arial"/>
                <w:sz w:val="16"/>
                <w:szCs w:val="16"/>
              </w:rPr>
              <w:t>NAS security mode command</w:t>
            </w:r>
          </w:p>
        </w:tc>
        <w:tc>
          <w:tcPr>
            <w:tcW w:w="814" w:type="dxa"/>
            <w:tcBorders>
              <w:top w:val="nil"/>
              <w:left w:val="single" w:sz="4" w:space="0" w:color="auto"/>
              <w:bottom w:val="single" w:sz="4" w:space="0" w:color="auto"/>
              <w:right w:val="single" w:sz="4" w:space="0" w:color="auto"/>
            </w:tcBorders>
            <w:shd w:val="clear" w:color="auto" w:fill="FFFFFF"/>
            <w:hideMark/>
          </w:tcPr>
          <w:p w14:paraId="5A15CD47"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170F224"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3505FE49"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5CBAB470"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7B3D09A"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9.2.2.2</w:t>
            </w:r>
          </w:p>
        </w:tc>
        <w:tc>
          <w:tcPr>
            <w:tcW w:w="3519" w:type="dxa"/>
            <w:tcBorders>
              <w:top w:val="nil"/>
              <w:left w:val="single" w:sz="4" w:space="0" w:color="auto"/>
              <w:bottom w:val="single" w:sz="4" w:space="0" w:color="auto"/>
              <w:right w:val="single" w:sz="4" w:space="0" w:color="auto"/>
            </w:tcBorders>
            <w:shd w:val="clear" w:color="auto" w:fill="FFFFFF"/>
            <w:hideMark/>
          </w:tcPr>
          <w:p w14:paraId="18565CD2" w14:textId="77777777" w:rsidR="007774A7" w:rsidRDefault="007774A7">
            <w:pPr>
              <w:keepNext/>
              <w:keepLines/>
              <w:spacing w:after="0"/>
              <w:rPr>
                <w:rFonts w:ascii="Arial" w:hAnsi="Arial"/>
                <w:sz w:val="16"/>
                <w:szCs w:val="16"/>
                <w:lang w:eastAsia="en-GB"/>
              </w:rPr>
            </w:pPr>
            <w:r>
              <w:rPr>
                <w:rFonts w:ascii="Arial" w:hAnsi="Arial"/>
                <w:sz w:val="16"/>
                <w:szCs w:val="16"/>
              </w:rPr>
              <w:t>Protection of initial NAS signalling messages</w:t>
            </w:r>
          </w:p>
        </w:tc>
        <w:tc>
          <w:tcPr>
            <w:tcW w:w="814" w:type="dxa"/>
            <w:tcBorders>
              <w:top w:val="nil"/>
              <w:left w:val="single" w:sz="4" w:space="0" w:color="auto"/>
              <w:bottom w:val="single" w:sz="4" w:space="0" w:color="auto"/>
              <w:right w:val="single" w:sz="4" w:space="0" w:color="auto"/>
            </w:tcBorders>
            <w:shd w:val="clear" w:color="auto" w:fill="FFFFFF"/>
            <w:hideMark/>
          </w:tcPr>
          <w:p w14:paraId="44339298"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098BB4CD"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4FA3DF4F"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57AEFBD9"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01A90542" w14:textId="77777777" w:rsidR="007774A7" w:rsidRDefault="007774A7">
            <w:pPr>
              <w:keepNext/>
              <w:keepLines/>
              <w:spacing w:after="0"/>
              <w:rPr>
                <w:rFonts w:ascii="Arial" w:hAnsi="Arial"/>
                <w:sz w:val="16"/>
                <w:szCs w:val="16"/>
                <w:lang w:eastAsia="zh-CN"/>
              </w:rPr>
            </w:pPr>
            <w:r>
              <w:rPr>
                <w:rFonts w:ascii="Arial" w:hAnsi="Arial"/>
                <w:b/>
                <w:sz w:val="16"/>
                <w:szCs w:val="16"/>
                <w:lang w:eastAsia="zh-CN"/>
              </w:rPr>
              <w:t>9.2.3</w:t>
            </w:r>
          </w:p>
        </w:tc>
        <w:tc>
          <w:tcPr>
            <w:tcW w:w="3519" w:type="dxa"/>
            <w:tcBorders>
              <w:top w:val="nil"/>
              <w:left w:val="single" w:sz="4" w:space="0" w:color="auto"/>
              <w:bottom w:val="single" w:sz="4" w:space="0" w:color="auto"/>
              <w:right w:val="single" w:sz="4" w:space="0" w:color="auto"/>
            </w:tcBorders>
            <w:shd w:val="clear" w:color="auto" w:fill="D9D9D9"/>
            <w:hideMark/>
          </w:tcPr>
          <w:p w14:paraId="4C3B5CEA" w14:textId="77777777" w:rsidR="007774A7" w:rsidRDefault="007774A7">
            <w:pPr>
              <w:keepNext/>
              <w:keepLines/>
              <w:spacing w:after="0"/>
              <w:rPr>
                <w:rFonts w:ascii="Arial" w:hAnsi="Arial"/>
                <w:sz w:val="16"/>
                <w:szCs w:val="16"/>
                <w:lang w:eastAsia="en-GB"/>
              </w:rPr>
            </w:pPr>
            <w:r>
              <w:rPr>
                <w:rFonts w:ascii="Arial" w:hAnsi="Arial"/>
                <w:b/>
                <w:sz w:val="16"/>
                <w:szCs w:val="16"/>
                <w:lang w:eastAsia="zh-CN"/>
              </w:rPr>
              <w:t>Void</w:t>
            </w:r>
          </w:p>
        </w:tc>
        <w:tc>
          <w:tcPr>
            <w:tcW w:w="814" w:type="dxa"/>
            <w:tcBorders>
              <w:top w:val="nil"/>
              <w:left w:val="single" w:sz="4" w:space="0" w:color="auto"/>
              <w:bottom w:val="single" w:sz="4" w:space="0" w:color="auto"/>
              <w:right w:val="single" w:sz="4" w:space="0" w:color="auto"/>
            </w:tcBorders>
            <w:shd w:val="clear" w:color="auto" w:fill="D9D9D9"/>
          </w:tcPr>
          <w:p w14:paraId="1C684FBB"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C78C40"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A5C72DA" w14:textId="77777777" w:rsidR="007774A7" w:rsidRDefault="007774A7">
            <w:pPr>
              <w:keepNext/>
              <w:keepLines/>
              <w:spacing w:after="0"/>
              <w:rPr>
                <w:rFonts w:ascii="Arial" w:hAnsi="Arial"/>
                <w:sz w:val="16"/>
                <w:szCs w:val="16"/>
                <w:lang w:eastAsia="en-GB"/>
              </w:rPr>
            </w:pPr>
          </w:p>
        </w:tc>
      </w:tr>
      <w:tr w:rsidR="007774A7" w14:paraId="741B82D5"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6F0087D3" w14:textId="77777777" w:rsidR="007774A7" w:rsidRDefault="007774A7">
            <w:pPr>
              <w:keepNext/>
              <w:keepLines/>
              <w:spacing w:after="0"/>
              <w:rPr>
                <w:rFonts w:ascii="Arial" w:hAnsi="Arial" w:cs="Arial"/>
                <w:b/>
                <w:bCs/>
                <w:sz w:val="16"/>
                <w:szCs w:val="16"/>
                <w:lang w:eastAsia="zh-CN"/>
              </w:rPr>
            </w:pPr>
            <w:r>
              <w:rPr>
                <w:rFonts w:ascii="Arial" w:hAnsi="Arial" w:cs="Arial"/>
                <w:b/>
                <w:bCs/>
                <w:sz w:val="16"/>
                <w:szCs w:val="16"/>
                <w:lang w:eastAsia="zh-CN"/>
              </w:rPr>
              <w:t>9.2.4</w:t>
            </w:r>
          </w:p>
        </w:tc>
        <w:tc>
          <w:tcPr>
            <w:tcW w:w="3519" w:type="dxa"/>
            <w:tcBorders>
              <w:top w:val="nil"/>
              <w:left w:val="single" w:sz="4" w:space="0" w:color="auto"/>
              <w:bottom w:val="single" w:sz="4" w:space="0" w:color="auto"/>
              <w:right w:val="single" w:sz="4" w:space="0" w:color="auto"/>
            </w:tcBorders>
            <w:shd w:val="clear" w:color="auto" w:fill="D9D9D9"/>
            <w:hideMark/>
          </w:tcPr>
          <w:p w14:paraId="02679B3F" w14:textId="77777777" w:rsidR="007774A7" w:rsidRDefault="007774A7">
            <w:pPr>
              <w:keepNext/>
              <w:keepLines/>
              <w:spacing w:after="0"/>
              <w:rPr>
                <w:rFonts w:ascii="Arial" w:hAnsi="Arial" w:cs="Arial"/>
                <w:b/>
                <w:bCs/>
                <w:sz w:val="16"/>
                <w:szCs w:val="16"/>
                <w:lang w:eastAsia="en-GB"/>
              </w:rPr>
            </w:pPr>
            <w:r>
              <w:rPr>
                <w:rFonts w:ascii="Arial" w:hAnsi="Arial" w:cs="Arial"/>
                <w:b/>
                <w:bCs/>
                <w:sz w:val="16"/>
                <w:szCs w:val="16"/>
              </w:rPr>
              <w:t>Generic UE configuration</w:t>
            </w:r>
          </w:p>
        </w:tc>
        <w:tc>
          <w:tcPr>
            <w:tcW w:w="814" w:type="dxa"/>
            <w:tcBorders>
              <w:top w:val="nil"/>
              <w:left w:val="single" w:sz="4" w:space="0" w:color="auto"/>
              <w:bottom w:val="single" w:sz="4" w:space="0" w:color="auto"/>
              <w:right w:val="single" w:sz="4" w:space="0" w:color="auto"/>
            </w:tcBorders>
            <w:shd w:val="clear" w:color="auto" w:fill="D9D9D9"/>
          </w:tcPr>
          <w:p w14:paraId="5BBB8173" w14:textId="77777777" w:rsidR="007774A7" w:rsidRDefault="007774A7">
            <w:pPr>
              <w:keepNext/>
              <w:keepLines/>
              <w:spacing w:after="0"/>
              <w:jc w:val="center"/>
              <w:rPr>
                <w:rFonts w:ascii="Arial" w:hAnsi="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361F025" w14:textId="77777777" w:rsidR="007774A7" w:rsidRDefault="007774A7">
            <w:pPr>
              <w:keepNext/>
              <w:keepLines/>
              <w:spacing w:after="0"/>
              <w:jc w:val="center"/>
              <w:rPr>
                <w:rFonts w:ascii="Arial" w:hAnsi="Arial"/>
                <w:b/>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1F46A458" w14:textId="77777777" w:rsidR="007774A7" w:rsidRDefault="007774A7">
            <w:pPr>
              <w:keepNext/>
              <w:keepLines/>
              <w:spacing w:after="0"/>
              <w:rPr>
                <w:rFonts w:ascii="Arial" w:hAnsi="Arial"/>
                <w:b/>
                <w:bCs/>
                <w:sz w:val="16"/>
                <w:szCs w:val="16"/>
                <w:lang w:eastAsia="en-GB"/>
              </w:rPr>
            </w:pPr>
          </w:p>
        </w:tc>
      </w:tr>
      <w:tr w:rsidR="007774A7" w14:paraId="5B5C189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E770E6D"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9.2.4.1</w:t>
            </w:r>
          </w:p>
        </w:tc>
        <w:tc>
          <w:tcPr>
            <w:tcW w:w="3519" w:type="dxa"/>
            <w:tcBorders>
              <w:top w:val="nil"/>
              <w:left w:val="single" w:sz="4" w:space="0" w:color="auto"/>
              <w:bottom w:val="single" w:sz="4" w:space="0" w:color="auto"/>
              <w:right w:val="single" w:sz="4" w:space="0" w:color="auto"/>
            </w:tcBorders>
            <w:shd w:val="clear" w:color="auto" w:fill="FFFFFF"/>
            <w:hideMark/>
          </w:tcPr>
          <w:p w14:paraId="18715EEA" w14:textId="77777777" w:rsidR="007774A7" w:rsidRDefault="007774A7">
            <w:pPr>
              <w:keepNext/>
              <w:keepLines/>
              <w:spacing w:after="0"/>
              <w:rPr>
                <w:rFonts w:ascii="Arial" w:hAnsi="Arial" w:cs="Arial"/>
                <w:sz w:val="16"/>
                <w:szCs w:val="16"/>
                <w:lang w:eastAsia="en-GB"/>
              </w:rPr>
            </w:pPr>
            <w:r>
              <w:rPr>
                <w:rFonts w:ascii="Arial" w:hAnsi="Arial" w:cs="Arial"/>
                <w:sz w:val="16"/>
                <w:szCs w:val="16"/>
              </w:rPr>
              <w:t>Generic UE configuration update</w:t>
            </w:r>
          </w:p>
        </w:tc>
        <w:tc>
          <w:tcPr>
            <w:tcW w:w="814" w:type="dxa"/>
            <w:tcBorders>
              <w:top w:val="nil"/>
              <w:left w:val="single" w:sz="4" w:space="0" w:color="auto"/>
              <w:bottom w:val="single" w:sz="4" w:space="0" w:color="auto"/>
              <w:right w:val="single" w:sz="4" w:space="0" w:color="auto"/>
            </w:tcBorders>
            <w:shd w:val="clear" w:color="auto" w:fill="FFFFFF"/>
            <w:hideMark/>
          </w:tcPr>
          <w:p w14:paraId="5052FF63" w14:textId="77777777" w:rsidR="007774A7" w:rsidRDefault="007774A7">
            <w:pPr>
              <w:keepNext/>
              <w:keepLines/>
              <w:spacing w:after="0"/>
              <w:jc w:val="center"/>
              <w:rPr>
                <w:rFonts w:ascii="Arial" w:hAnsi="Arial" w:cs="Arial"/>
                <w:sz w:val="16"/>
                <w:szCs w:val="16"/>
              </w:rPr>
            </w:pPr>
            <w:r>
              <w:rPr>
                <w:rFonts w:ascii="Arial" w:hAnsi="Arial" w:cs="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B1C64A4" w14:textId="77777777" w:rsidR="007774A7" w:rsidRDefault="007774A7">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B4D9BBB" w14:textId="77777777" w:rsidR="007774A7" w:rsidRDefault="007774A7">
            <w:pPr>
              <w:keepNext/>
              <w:keepLines/>
              <w:spacing w:after="0"/>
              <w:rPr>
                <w:rFonts w:ascii="Arial" w:hAnsi="Arial" w:cs="Arial"/>
                <w:sz w:val="16"/>
                <w:szCs w:val="16"/>
                <w:lang w:eastAsia="en-GB"/>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rsidR="007774A7" w14:paraId="46009C24"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772859E1"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9.2.5</w:t>
            </w:r>
          </w:p>
        </w:tc>
        <w:tc>
          <w:tcPr>
            <w:tcW w:w="3519" w:type="dxa"/>
            <w:tcBorders>
              <w:top w:val="nil"/>
              <w:left w:val="single" w:sz="4" w:space="0" w:color="auto"/>
              <w:bottom w:val="single" w:sz="4" w:space="0" w:color="auto"/>
              <w:right w:val="single" w:sz="4" w:space="0" w:color="auto"/>
            </w:tcBorders>
            <w:shd w:val="clear" w:color="auto" w:fill="D9D9D9"/>
            <w:hideMark/>
          </w:tcPr>
          <w:p w14:paraId="620D04B2" w14:textId="77777777" w:rsidR="007774A7" w:rsidRDefault="007774A7">
            <w:pPr>
              <w:keepNext/>
              <w:keepLines/>
              <w:spacing w:after="0"/>
              <w:rPr>
                <w:rFonts w:ascii="Arial" w:hAnsi="Arial"/>
                <w:b/>
                <w:sz w:val="16"/>
                <w:szCs w:val="16"/>
                <w:lang w:eastAsia="en-GB"/>
              </w:rPr>
            </w:pPr>
            <w:r>
              <w:rPr>
                <w:rFonts w:ascii="Arial" w:hAnsi="Arial"/>
                <w:b/>
                <w:sz w:val="16"/>
                <w:szCs w:val="16"/>
              </w:rPr>
              <w:t>Registration</w:t>
            </w:r>
          </w:p>
        </w:tc>
        <w:tc>
          <w:tcPr>
            <w:tcW w:w="814" w:type="dxa"/>
            <w:tcBorders>
              <w:top w:val="nil"/>
              <w:left w:val="single" w:sz="4" w:space="0" w:color="auto"/>
              <w:bottom w:val="single" w:sz="4" w:space="0" w:color="auto"/>
              <w:right w:val="single" w:sz="4" w:space="0" w:color="auto"/>
            </w:tcBorders>
            <w:shd w:val="clear" w:color="auto" w:fill="D9D9D9"/>
          </w:tcPr>
          <w:p w14:paraId="287A1986"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F3202FE"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CA9B7E4" w14:textId="77777777" w:rsidR="007774A7" w:rsidRDefault="007774A7">
            <w:pPr>
              <w:keepNext/>
              <w:keepLines/>
              <w:spacing w:after="0"/>
              <w:rPr>
                <w:rFonts w:ascii="Arial" w:hAnsi="Arial"/>
                <w:b/>
                <w:sz w:val="16"/>
                <w:szCs w:val="16"/>
                <w:lang w:eastAsia="en-GB"/>
              </w:rPr>
            </w:pPr>
          </w:p>
        </w:tc>
      </w:tr>
      <w:tr w:rsidR="007774A7" w14:paraId="6AEB576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2072E3BA"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9.2.5.1</w:t>
            </w:r>
          </w:p>
        </w:tc>
        <w:tc>
          <w:tcPr>
            <w:tcW w:w="3519" w:type="dxa"/>
            <w:tcBorders>
              <w:top w:val="nil"/>
              <w:left w:val="single" w:sz="4" w:space="0" w:color="auto"/>
              <w:bottom w:val="single" w:sz="4" w:space="0" w:color="auto"/>
              <w:right w:val="single" w:sz="4" w:space="0" w:color="auto"/>
            </w:tcBorders>
            <w:shd w:val="clear" w:color="auto" w:fill="D9D9D9"/>
            <w:hideMark/>
          </w:tcPr>
          <w:p w14:paraId="72971775" w14:textId="77777777" w:rsidR="007774A7" w:rsidRDefault="007774A7">
            <w:pPr>
              <w:keepNext/>
              <w:keepLines/>
              <w:spacing w:after="0"/>
              <w:rPr>
                <w:rFonts w:ascii="Arial" w:hAnsi="Arial"/>
                <w:b/>
                <w:sz w:val="16"/>
                <w:szCs w:val="16"/>
                <w:lang w:eastAsia="en-GB"/>
              </w:rPr>
            </w:pPr>
            <w:r>
              <w:rPr>
                <w:rFonts w:ascii="Arial" w:hAnsi="Arial"/>
                <w:b/>
                <w:sz w:val="16"/>
                <w:szCs w:val="16"/>
              </w:rPr>
              <w:t>Initial Registration</w:t>
            </w:r>
          </w:p>
        </w:tc>
        <w:tc>
          <w:tcPr>
            <w:tcW w:w="814" w:type="dxa"/>
            <w:tcBorders>
              <w:top w:val="nil"/>
              <w:left w:val="single" w:sz="4" w:space="0" w:color="auto"/>
              <w:bottom w:val="single" w:sz="4" w:space="0" w:color="auto"/>
              <w:right w:val="single" w:sz="4" w:space="0" w:color="auto"/>
            </w:tcBorders>
            <w:shd w:val="clear" w:color="auto" w:fill="D9D9D9"/>
          </w:tcPr>
          <w:p w14:paraId="296BC8E2"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70656CD"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393CC200" w14:textId="77777777" w:rsidR="007774A7" w:rsidRDefault="007774A7">
            <w:pPr>
              <w:keepNext/>
              <w:keepLines/>
              <w:spacing w:after="0"/>
              <w:rPr>
                <w:rFonts w:ascii="Arial" w:hAnsi="Arial"/>
                <w:b/>
                <w:sz w:val="16"/>
                <w:szCs w:val="16"/>
                <w:lang w:eastAsia="en-GB"/>
              </w:rPr>
            </w:pPr>
          </w:p>
        </w:tc>
      </w:tr>
      <w:tr w:rsidR="007774A7" w14:paraId="3152722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61862A91"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9.2.5.1.1</w:t>
            </w:r>
          </w:p>
        </w:tc>
        <w:tc>
          <w:tcPr>
            <w:tcW w:w="3519" w:type="dxa"/>
            <w:tcBorders>
              <w:top w:val="nil"/>
              <w:left w:val="single" w:sz="4" w:space="0" w:color="auto"/>
              <w:bottom w:val="single" w:sz="4" w:space="0" w:color="auto"/>
              <w:right w:val="single" w:sz="4" w:space="0" w:color="auto"/>
            </w:tcBorders>
            <w:shd w:val="clear" w:color="auto" w:fill="FFFFFF"/>
            <w:hideMark/>
          </w:tcPr>
          <w:p w14:paraId="731BF695" w14:textId="77777777" w:rsidR="007774A7" w:rsidRDefault="007774A7">
            <w:pPr>
              <w:keepNext/>
              <w:keepLines/>
              <w:spacing w:after="0"/>
              <w:rPr>
                <w:rFonts w:ascii="Arial" w:hAnsi="Arial"/>
                <w:sz w:val="16"/>
                <w:szCs w:val="16"/>
                <w:lang w:eastAsia="en-GB"/>
              </w:rPr>
            </w:pPr>
            <w:r>
              <w:rPr>
                <w:rFonts w:ascii="Arial" w:hAnsi="Arial"/>
                <w:sz w:val="16"/>
                <w:szCs w:val="16"/>
              </w:rPr>
              <w:t>Initial registration / Success / 5G-GUTI reallocation</w:t>
            </w:r>
            <w:r>
              <w:rPr>
                <w:rFonts w:ascii="Arial" w:hAnsi="Arial"/>
                <w:sz w:val="16"/>
                <w:szCs w:val="16"/>
                <w:lang w:eastAsia="zh-CN"/>
              </w:rPr>
              <w:t>,</w:t>
            </w:r>
            <w:r>
              <w:rPr>
                <w:rFonts w:ascii="Arial" w:hAnsi="Arial"/>
                <w:sz w:val="16"/>
                <w:szCs w:val="16"/>
              </w:rPr>
              <w:t xml:space="preserve"> Last visited TAI</w:t>
            </w:r>
          </w:p>
        </w:tc>
        <w:tc>
          <w:tcPr>
            <w:tcW w:w="814" w:type="dxa"/>
            <w:tcBorders>
              <w:top w:val="nil"/>
              <w:left w:val="single" w:sz="4" w:space="0" w:color="auto"/>
              <w:bottom w:val="single" w:sz="4" w:space="0" w:color="auto"/>
              <w:right w:val="single" w:sz="4" w:space="0" w:color="auto"/>
            </w:tcBorders>
            <w:shd w:val="clear" w:color="auto" w:fill="FFFFFF"/>
            <w:hideMark/>
          </w:tcPr>
          <w:p w14:paraId="12CFA047"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424477DE"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57B762B4"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512D00FB"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42F2F992"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9.2.5.1.2</w:t>
            </w:r>
          </w:p>
        </w:tc>
        <w:tc>
          <w:tcPr>
            <w:tcW w:w="3519" w:type="dxa"/>
            <w:tcBorders>
              <w:top w:val="nil"/>
              <w:left w:val="single" w:sz="4" w:space="0" w:color="auto"/>
              <w:bottom w:val="single" w:sz="4" w:space="0" w:color="auto"/>
              <w:right w:val="single" w:sz="4" w:space="0" w:color="auto"/>
            </w:tcBorders>
            <w:shd w:val="clear" w:color="auto" w:fill="FFFFFF"/>
            <w:hideMark/>
          </w:tcPr>
          <w:p w14:paraId="7E5D2BFA" w14:textId="77777777" w:rsidR="007774A7" w:rsidRDefault="007774A7">
            <w:pPr>
              <w:keepNext/>
              <w:keepLines/>
              <w:spacing w:after="0"/>
              <w:rPr>
                <w:rFonts w:ascii="Arial" w:hAnsi="Arial" w:cs="Arial"/>
                <w:sz w:val="16"/>
                <w:szCs w:val="16"/>
                <w:lang w:eastAsia="en-GB"/>
              </w:rPr>
            </w:pPr>
            <w:r>
              <w:rPr>
                <w:rFonts w:ascii="Arial" w:hAnsi="Arial" w:cs="Arial"/>
                <w:sz w:val="16"/>
                <w:szCs w:val="16"/>
              </w:rPr>
              <w:t>Initial registration / 5GS services / NSSAI handling</w:t>
            </w:r>
          </w:p>
        </w:tc>
        <w:tc>
          <w:tcPr>
            <w:tcW w:w="814" w:type="dxa"/>
            <w:tcBorders>
              <w:top w:val="nil"/>
              <w:left w:val="single" w:sz="4" w:space="0" w:color="auto"/>
              <w:bottom w:val="single" w:sz="4" w:space="0" w:color="auto"/>
              <w:right w:val="single" w:sz="4" w:space="0" w:color="auto"/>
            </w:tcBorders>
            <w:shd w:val="clear" w:color="auto" w:fill="FFFFFF"/>
            <w:hideMark/>
          </w:tcPr>
          <w:p w14:paraId="576D2322"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0E9BF5F"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725F6830" w14:textId="77777777" w:rsidR="007774A7" w:rsidRDefault="007774A7">
            <w:pPr>
              <w:keepNext/>
              <w:keepLines/>
              <w:spacing w:after="0"/>
              <w:rPr>
                <w:rFonts w:ascii="Arial" w:hAnsi="Arial"/>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5ADEE55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468B8DA7"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9.2.5.1.3</w:t>
            </w:r>
          </w:p>
        </w:tc>
        <w:tc>
          <w:tcPr>
            <w:tcW w:w="3519" w:type="dxa"/>
            <w:tcBorders>
              <w:top w:val="nil"/>
              <w:left w:val="single" w:sz="4" w:space="0" w:color="auto"/>
              <w:bottom w:val="single" w:sz="4" w:space="0" w:color="auto"/>
              <w:right w:val="single" w:sz="4" w:space="0" w:color="auto"/>
            </w:tcBorders>
            <w:shd w:val="clear" w:color="auto" w:fill="FFFFFF"/>
            <w:hideMark/>
          </w:tcPr>
          <w:p w14:paraId="72C60BCB" w14:textId="77777777" w:rsidR="007774A7" w:rsidRDefault="007774A7">
            <w:pPr>
              <w:keepNext/>
              <w:keepLines/>
              <w:spacing w:after="0"/>
              <w:rPr>
                <w:rFonts w:ascii="Arial" w:hAnsi="Arial" w:cs="Arial"/>
                <w:sz w:val="16"/>
                <w:szCs w:val="16"/>
                <w:lang w:eastAsia="en-GB"/>
              </w:rPr>
            </w:pPr>
            <w:r>
              <w:rPr>
                <w:rFonts w:ascii="Arial" w:hAnsi="Arial" w:cs="Arial"/>
                <w:sz w:val="16"/>
                <w:szCs w:val="16"/>
              </w:rPr>
              <w:t>Void</w:t>
            </w:r>
          </w:p>
        </w:tc>
        <w:tc>
          <w:tcPr>
            <w:tcW w:w="814" w:type="dxa"/>
            <w:tcBorders>
              <w:top w:val="nil"/>
              <w:left w:val="single" w:sz="4" w:space="0" w:color="auto"/>
              <w:bottom w:val="single" w:sz="4" w:space="0" w:color="auto"/>
              <w:right w:val="single" w:sz="4" w:space="0" w:color="auto"/>
            </w:tcBorders>
            <w:shd w:val="clear" w:color="auto" w:fill="FFFFFF"/>
          </w:tcPr>
          <w:p w14:paraId="32BF5991"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FFFFFF"/>
          </w:tcPr>
          <w:p w14:paraId="71DBDC06"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14:paraId="1A94D5E8" w14:textId="77777777" w:rsidR="007774A7" w:rsidRDefault="007774A7">
            <w:pPr>
              <w:keepNext/>
              <w:keepLines/>
              <w:spacing w:after="0"/>
              <w:rPr>
                <w:rFonts w:ascii="Arial" w:hAnsi="Arial"/>
                <w:sz w:val="16"/>
                <w:szCs w:val="16"/>
                <w:lang w:eastAsia="en-GB"/>
              </w:rPr>
            </w:pPr>
          </w:p>
        </w:tc>
      </w:tr>
      <w:tr w:rsidR="007774A7" w14:paraId="161BED4B"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411466C"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9.2.5.1.4</w:t>
            </w:r>
          </w:p>
        </w:tc>
        <w:tc>
          <w:tcPr>
            <w:tcW w:w="3519" w:type="dxa"/>
            <w:tcBorders>
              <w:top w:val="nil"/>
              <w:left w:val="single" w:sz="4" w:space="0" w:color="auto"/>
              <w:bottom w:val="single" w:sz="4" w:space="0" w:color="auto"/>
              <w:right w:val="single" w:sz="4" w:space="0" w:color="auto"/>
            </w:tcBorders>
            <w:shd w:val="clear" w:color="auto" w:fill="FFFFFF"/>
            <w:hideMark/>
          </w:tcPr>
          <w:p w14:paraId="15C774D4" w14:textId="77777777" w:rsidR="007774A7" w:rsidRDefault="007774A7">
            <w:pPr>
              <w:keepNext/>
              <w:keepLines/>
              <w:spacing w:after="0"/>
              <w:rPr>
                <w:rFonts w:ascii="Arial" w:hAnsi="Arial"/>
                <w:sz w:val="16"/>
                <w:szCs w:val="16"/>
                <w:lang w:eastAsia="en-GB"/>
              </w:rPr>
            </w:pPr>
            <w:r>
              <w:rPr>
                <w:rFonts w:ascii="Arial" w:hAnsi="Arial"/>
                <w:sz w:val="16"/>
                <w:szCs w:val="16"/>
              </w:rPr>
              <w:t>Initial registration / Rejected / Congestion / Abnormal cases / T3346</w:t>
            </w:r>
          </w:p>
        </w:tc>
        <w:tc>
          <w:tcPr>
            <w:tcW w:w="814" w:type="dxa"/>
            <w:tcBorders>
              <w:top w:val="nil"/>
              <w:left w:val="single" w:sz="4" w:space="0" w:color="auto"/>
              <w:bottom w:val="single" w:sz="4" w:space="0" w:color="auto"/>
              <w:right w:val="single" w:sz="4" w:space="0" w:color="auto"/>
            </w:tcBorders>
            <w:shd w:val="clear" w:color="auto" w:fill="FFFFFF"/>
            <w:hideMark/>
          </w:tcPr>
          <w:p w14:paraId="1FD9A975"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7C46A912"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3DD100E4"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47E74B24"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486B0E24" w14:textId="77777777" w:rsidR="007774A7" w:rsidRDefault="007774A7">
            <w:pPr>
              <w:pStyle w:val="TAL"/>
              <w:rPr>
                <w:b/>
                <w:sz w:val="16"/>
                <w:szCs w:val="16"/>
                <w:lang w:eastAsia="zh-CN"/>
              </w:rPr>
            </w:pPr>
            <w:r>
              <w:rPr>
                <w:b/>
                <w:sz w:val="16"/>
                <w:szCs w:val="16"/>
                <w:lang w:eastAsia="zh-CN"/>
              </w:rPr>
              <w:t>9.2.5.2</w:t>
            </w:r>
          </w:p>
        </w:tc>
        <w:tc>
          <w:tcPr>
            <w:tcW w:w="3519" w:type="dxa"/>
            <w:tcBorders>
              <w:top w:val="nil"/>
              <w:left w:val="single" w:sz="4" w:space="0" w:color="auto"/>
              <w:bottom w:val="single" w:sz="4" w:space="0" w:color="auto"/>
              <w:right w:val="single" w:sz="4" w:space="0" w:color="auto"/>
            </w:tcBorders>
            <w:shd w:val="clear" w:color="auto" w:fill="D9D9D9"/>
            <w:hideMark/>
          </w:tcPr>
          <w:p w14:paraId="4E0A6840" w14:textId="77777777" w:rsidR="007774A7" w:rsidRDefault="007774A7">
            <w:pPr>
              <w:pStyle w:val="TAL"/>
              <w:rPr>
                <w:b/>
                <w:sz w:val="16"/>
                <w:szCs w:val="16"/>
              </w:rPr>
            </w:pPr>
            <w:r>
              <w:rPr>
                <w:b/>
                <w:sz w:val="16"/>
                <w:szCs w:val="16"/>
              </w:rPr>
              <w:t>Mobility Registration</w:t>
            </w:r>
          </w:p>
        </w:tc>
        <w:tc>
          <w:tcPr>
            <w:tcW w:w="814" w:type="dxa"/>
            <w:tcBorders>
              <w:top w:val="nil"/>
              <w:left w:val="single" w:sz="4" w:space="0" w:color="auto"/>
              <w:bottom w:val="single" w:sz="4" w:space="0" w:color="auto"/>
              <w:right w:val="single" w:sz="4" w:space="0" w:color="auto"/>
            </w:tcBorders>
            <w:shd w:val="clear" w:color="auto" w:fill="D9D9D9"/>
          </w:tcPr>
          <w:p w14:paraId="004E2BAE"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1EE702D"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3525081" w14:textId="77777777" w:rsidR="007774A7" w:rsidRDefault="007774A7">
            <w:pPr>
              <w:keepNext/>
              <w:keepLines/>
              <w:spacing w:after="0"/>
              <w:rPr>
                <w:rFonts w:ascii="Arial" w:hAnsi="Arial"/>
                <w:sz w:val="16"/>
                <w:szCs w:val="16"/>
                <w:lang w:eastAsia="en-GB"/>
              </w:rPr>
            </w:pPr>
          </w:p>
        </w:tc>
      </w:tr>
      <w:tr w:rsidR="007774A7" w14:paraId="67530176"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F3A7B99" w14:textId="77777777" w:rsidR="007774A7" w:rsidRDefault="007774A7">
            <w:pPr>
              <w:pStyle w:val="TAL"/>
              <w:rPr>
                <w:sz w:val="16"/>
                <w:szCs w:val="16"/>
                <w:lang w:eastAsia="zh-CN"/>
              </w:rPr>
            </w:pPr>
            <w:r>
              <w:rPr>
                <w:sz w:val="16"/>
                <w:szCs w:val="16"/>
                <w:lang w:eastAsia="zh-CN"/>
              </w:rPr>
              <w:t>9.2.5.2.1</w:t>
            </w:r>
          </w:p>
        </w:tc>
        <w:tc>
          <w:tcPr>
            <w:tcW w:w="3519" w:type="dxa"/>
            <w:tcBorders>
              <w:top w:val="nil"/>
              <w:left w:val="single" w:sz="4" w:space="0" w:color="auto"/>
              <w:bottom w:val="single" w:sz="4" w:space="0" w:color="auto"/>
              <w:right w:val="single" w:sz="4" w:space="0" w:color="auto"/>
            </w:tcBorders>
            <w:shd w:val="clear" w:color="auto" w:fill="FFFFFF"/>
            <w:hideMark/>
          </w:tcPr>
          <w:p w14:paraId="51A4560D" w14:textId="77777777" w:rsidR="007774A7" w:rsidRDefault="007774A7">
            <w:pPr>
              <w:pStyle w:val="TAL"/>
              <w:rPr>
                <w:rFonts w:cs="Arial"/>
                <w:sz w:val="16"/>
                <w:szCs w:val="16"/>
              </w:rPr>
            </w:pPr>
            <w:r>
              <w:rPr>
                <w:sz w:val="16"/>
                <w:szCs w:val="16"/>
              </w:rPr>
              <w:t>Void</w:t>
            </w:r>
          </w:p>
        </w:tc>
        <w:tc>
          <w:tcPr>
            <w:tcW w:w="814" w:type="dxa"/>
            <w:tcBorders>
              <w:top w:val="nil"/>
              <w:left w:val="single" w:sz="4" w:space="0" w:color="auto"/>
              <w:bottom w:val="single" w:sz="4" w:space="0" w:color="auto"/>
              <w:right w:val="single" w:sz="4" w:space="0" w:color="auto"/>
            </w:tcBorders>
            <w:shd w:val="clear" w:color="auto" w:fill="FFFFFF"/>
          </w:tcPr>
          <w:p w14:paraId="288616C7" w14:textId="77777777" w:rsidR="007774A7" w:rsidRDefault="007774A7">
            <w:pPr>
              <w:pStyle w:val="TAC"/>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FFFFFF"/>
          </w:tcPr>
          <w:p w14:paraId="3B2492E8" w14:textId="77777777" w:rsidR="007774A7" w:rsidRDefault="007774A7">
            <w:pPr>
              <w:pStyle w:val="TAC"/>
              <w:rPr>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14:paraId="0524941E" w14:textId="77777777" w:rsidR="007774A7" w:rsidRDefault="007774A7">
            <w:pPr>
              <w:pStyle w:val="TAL"/>
              <w:rPr>
                <w:sz w:val="16"/>
                <w:szCs w:val="16"/>
              </w:rPr>
            </w:pPr>
          </w:p>
        </w:tc>
      </w:tr>
      <w:tr w:rsidR="007774A7" w14:paraId="56467EA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766BFF67" w14:textId="77777777" w:rsidR="007774A7" w:rsidRDefault="007774A7">
            <w:pPr>
              <w:pStyle w:val="TAL"/>
              <w:rPr>
                <w:sz w:val="16"/>
                <w:szCs w:val="16"/>
                <w:lang w:eastAsia="zh-CN"/>
              </w:rPr>
            </w:pPr>
            <w:r>
              <w:rPr>
                <w:sz w:val="16"/>
                <w:szCs w:val="16"/>
                <w:lang w:eastAsia="zh-CN"/>
              </w:rPr>
              <w:t>9.2.5.2.2</w:t>
            </w:r>
          </w:p>
        </w:tc>
        <w:tc>
          <w:tcPr>
            <w:tcW w:w="3519" w:type="dxa"/>
            <w:tcBorders>
              <w:top w:val="nil"/>
              <w:left w:val="single" w:sz="4" w:space="0" w:color="auto"/>
              <w:bottom w:val="single" w:sz="4" w:space="0" w:color="auto"/>
              <w:right w:val="single" w:sz="4" w:space="0" w:color="auto"/>
            </w:tcBorders>
            <w:shd w:val="clear" w:color="auto" w:fill="FFFFFF"/>
            <w:hideMark/>
          </w:tcPr>
          <w:p w14:paraId="28321612" w14:textId="77777777" w:rsidR="007774A7" w:rsidRDefault="007774A7">
            <w:pPr>
              <w:pStyle w:val="TAL"/>
              <w:rPr>
                <w:rFonts w:cs="Arial"/>
                <w:sz w:val="16"/>
                <w:szCs w:val="16"/>
              </w:rPr>
            </w:pPr>
            <w:r>
              <w:rPr>
                <w:rFonts w:cs="Arial"/>
                <w:sz w:val="16"/>
                <w:szCs w:val="16"/>
              </w:rPr>
              <w:t>Mobility registration update/Change of SMS over NAS capability</w:t>
            </w:r>
          </w:p>
        </w:tc>
        <w:tc>
          <w:tcPr>
            <w:tcW w:w="814" w:type="dxa"/>
            <w:tcBorders>
              <w:top w:val="nil"/>
              <w:left w:val="single" w:sz="4" w:space="0" w:color="auto"/>
              <w:bottom w:val="single" w:sz="4" w:space="0" w:color="auto"/>
              <w:right w:val="single" w:sz="4" w:space="0" w:color="auto"/>
            </w:tcBorders>
            <w:shd w:val="clear" w:color="auto" w:fill="FFFFFF"/>
            <w:hideMark/>
          </w:tcPr>
          <w:p w14:paraId="24856990"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2D2F758E" w14:textId="77777777" w:rsidR="007774A7" w:rsidRDefault="007774A7">
            <w:pPr>
              <w:pStyle w:val="TAC"/>
              <w:rPr>
                <w:sz w:val="16"/>
                <w:szCs w:val="16"/>
                <w:lang w:eastAsia="zh-CN"/>
              </w:rPr>
            </w:pPr>
            <w:r>
              <w:rPr>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10BDA3ED" w14:textId="77777777" w:rsidR="007774A7" w:rsidRDefault="007774A7">
            <w:pPr>
              <w:pStyle w:val="TAL"/>
              <w:rPr>
                <w:sz w:val="16"/>
                <w:szCs w:val="16"/>
              </w:rPr>
            </w:pPr>
            <w:r>
              <w:rPr>
                <w:sz w:val="16"/>
                <w:szCs w:val="16"/>
              </w:rPr>
              <w:t xml:space="preserve">UEs supporting </w:t>
            </w:r>
            <w:r>
              <w:rPr>
                <w:sz w:val="16"/>
                <w:szCs w:val="16"/>
                <w:lang w:eastAsia="zh-CN"/>
              </w:rPr>
              <w:t>5G core over non-3GPP Access Network and WLAN</w:t>
            </w:r>
          </w:p>
        </w:tc>
      </w:tr>
      <w:tr w:rsidR="007774A7" w14:paraId="4757A5C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6976D344"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9.2.6</w:t>
            </w:r>
          </w:p>
        </w:tc>
        <w:tc>
          <w:tcPr>
            <w:tcW w:w="3519" w:type="dxa"/>
            <w:tcBorders>
              <w:top w:val="nil"/>
              <w:left w:val="single" w:sz="4" w:space="0" w:color="auto"/>
              <w:bottom w:val="single" w:sz="4" w:space="0" w:color="auto"/>
              <w:right w:val="single" w:sz="4" w:space="0" w:color="auto"/>
            </w:tcBorders>
            <w:shd w:val="clear" w:color="auto" w:fill="D9D9D9"/>
            <w:hideMark/>
          </w:tcPr>
          <w:p w14:paraId="0E93D3CA" w14:textId="77777777" w:rsidR="007774A7" w:rsidRDefault="007774A7">
            <w:pPr>
              <w:keepNext/>
              <w:keepLines/>
              <w:spacing w:after="0"/>
              <w:rPr>
                <w:rFonts w:ascii="Arial" w:hAnsi="Arial"/>
                <w:b/>
                <w:sz w:val="16"/>
                <w:szCs w:val="16"/>
                <w:lang w:eastAsia="en-GB"/>
              </w:rPr>
            </w:pPr>
            <w:r>
              <w:rPr>
                <w:rFonts w:ascii="Arial" w:hAnsi="Arial"/>
                <w:b/>
                <w:sz w:val="16"/>
                <w:szCs w:val="16"/>
                <w:lang w:eastAsia="zh-CN"/>
              </w:rPr>
              <w:t>De-</w:t>
            </w:r>
            <w:r>
              <w:rPr>
                <w:rFonts w:ascii="Arial" w:hAnsi="Arial"/>
                <w:b/>
                <w:sz w:val="16"/>
                <w:szCs w:val="16"/>
              </w:rPr>
              <w:t>registration</w:t>
            </w:r>
          </w:p>
        </w:tc>
        <w:tc>
          <w:tcPr>
            <w:tcW w:w="814" w:type="dxa"/>
            <w:tcBorders>
              <w:top w:val="nil"/>
              <w:left w:val="single" w:sz="4" w:space="0" w:color="auto"/>
              <w:bottom w:val="single" w:sz="4" w:space="0" w:color="auto"/>
              <w:right w:val="single" w:sz="4" w:space="0" w:color="auto"/>
            </w:tcBorders>
            <w:shd w:val="clear" w:color="auto" w:fill="D9D9D9"/>
          </w:tcPr>
          <w:p w14:paraId="58309811"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B469A0B"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3E9077FB" w14:textId="77777777" w:rsidR="007774A7" w:rsidRDefault="007774A7">
            <w:pPr>
              <w:keepNext/>
              <w:keepLines/>
              <w:spacing w:after="0"/>
              <w:rPr>
                <w:rFonts w:ascii="Arial" w:hAnsi="Arial"/>
                <w:b/>
                <w:sz w:val="16"/>
                <w:szCs w:val="16"/>
                <w:lang w:eastAsia="en-GB"/>
              </w:rPr>
            </w:pPr>
          </w:p>
        </w:tc>
      </w:tr>
      <w:tr w:rsidR="007774A7" w14:paraId="4AEFF1A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0880D6EF"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9.2.6.1</w:t>
            </w:r>
          </w:p>
        </w:tc>
        <w:tc>
          <w:tcPr>
            <w:tcW w:w="3519" w:type="dxa"/>
            <w:tcBorders>
              <w:top w:val="nil"/>
              <w:left w:val="single" w:sz="4" w:space="0" w:color="auto"/>
              <w:bottom w:val="single" w:sz="4" w:space="0" w:color="auto"/>
              <w:right w:val="single" w:sz="4" w:space="0" w:color="auto"/>
            </w:tcBorders>
            <w:shd w:val="clear" w:color="auto" w:fill="D9D9D9"/>
            <w:hideMark/>
          </w:tcPr>
          <w:p w14:paraId="51C25568" w14:textId="77777777" w:rsidR="007774A7" w:rsidRDefault="007774A7">
            <w:pPr>
              <w:keepNext/>
              <w:keepLines/>
              <w:spacing w:after="0"/>
              <w:rPr>
                <w:rFonts w:ascii="Arial" w:hAnsi="Arial"/>
                <w:b/>
                <w:sz w:val="16"/>
                <w:szCs w:val="16"/>
                <w:lang w:eastAsia="zh-CN"/>
              </w:rPr>
            </w:pPr>
            <w:r>
              <w:rPr>
                <w:rFonts w:ascii="Arial" w:hAnsi="Arial"/>
                <w:b/>
                <w:sz w:val="16"/>
                <w:szCs w:val="16"/>
              </w:rPr>
              <w:t>UE-initiated de-registration</w:t>
            </w:r>
          </w:p>
        </w:tc>
        <w:tc>
          <w:tcPr>
            <w:tcW w:w="814" w:type="dxa"/>
            <w:tcBorders>
              <w:top w:val="nil"/>
              <w:left w:val="single" w:sz="4" w:space="0" w:color="auto"/>
              <w:bottom w:val="single" w:sz="4" w:space="0" w:color="auto"/>
              <w:right w:val="single" w:sz="4" w:space="0" w:color="auto"/>
            </w:tcBorders>
            <w:shd w:val="clear" w:color="auto" w:fill="D9D9D9"/>
          </w:tcPr>
          <w:p w14:paraId="275354AB" w14:textId="77777777" w:rsidR="007774A7" w:rsidRDefault="007774A7">
            <w:pPr>
              <w:keepNext/>
              <w:keepLines/>
              <w:spacing w:after="0"/>
              <w:jc w:val="center"/>
              <w:rPr>
                <w:rFonts w:ascii="Arial" w:hAnsi="Arial"/>
                <w:sz w:val="16"/>
                <w:szCs w:val="16"/>
                <w:lang w:eastAsia="en-GB"/>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2E3EE73"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3D3F92CF" w14:textId="77777777" w:rsidR="007774A7" w:rsidRDefault="007774A7">
            <w:pPr>
              <w:keepNext/>
              <w:keepLines/>
              <w:spacing w:after="0"/>
              <w:rPr>
                <w:rFonts w:ascii="Arial" w:hAnsi="Arial"/>
                <w:b/>
                <w:sz w:val="16"/>
                <w:szCs w:val="16"/>
                <w:lang w:eastAsia="en-GB"/>
              </w:rPr>
            </w:pPr>
          </w:p>
        </w:tc>
      </w:tr>
      <w:tr w:rsidR="007774A7" w14:paraId="3F1D3BFC"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7216876E"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9.2.6.1.1</w:t>
            </w:r>
          </w:p>
        </w:tc>
        <w:tc>
          <w:tcPr>
            <w:tcW w:w="3519" w:type="dxa"/>
            <w:tcBorders>
              <w:top w:val="nil"/>
              <w:left w:val="single" w:sz="4" w:space="0" w:color="auto"/>
              <w:bottom w:val="single" w:sz="4" w:space="0" w:color="auto"/>
              <w:right w:val="single" w:sz="4" w:space="0" w:color="auto"/>
            </w:tcBorders>
            <w:shd w:val="clear" w:color="auto" w:fill="FFFFFF"/>
            <w:hideMark/>
          </w:tcPr>
          <w:p w14:paraId="65567926" w14:textId="77777777" w:rsidR="007774A7" w:rsidRDefault="007774A7">
            <w:pPr>
              <w:keepNext/>
              <w:keepLines/>
              <w:spacing w:after="0"/>
              <w:rPr>
                <w:rFonts w:ascii="Arial" w:hAnsi="Arial"/>
                <w:sz w:val="16"/>
                <w:szCs w:val="16"/>
                <w:lang w:eastAsia="en-GB"/>
              </w:rPr>
            </w:pPr>
            <w:r>
              <w:rPr>
                <w:rFonts w:ascii="Arial" w:hAnsi="Arial"/>
                <w:sz w:val="16"/>
                <w:szCs w:val="16"/>
              </w:rPr>
              <w:t>UE-initiated de-registration / switch off</w:t>
            </w:r>
          </w:p>
        </w:tc>
        <w:tc>
          <w:tcPr>
            <w:tcW w:w="814" w:type="dxa"/>
            <w:tcBorders>
              <w:top w:val="nil"/>
              <w:left w:val="single" w:sz="4" w:space="0" w:color="auto"/>
              <w:bottom w:val="single" w:sz="4" w:space="0" w:color="auto"/>
              <w:right w:val="single" w:sz="4" w:space="0" w:color="auto"/>
            </w:tcBorders>
            <w:shd w:val="clear" w:color="auto" w:fill="FFFFFF"/>
            <w:hideMark/>
          </w:tcPr>
          <w:p w14:paraId="4172A01D"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6575554B"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1561980"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33DB94FE"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5F930F62"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9.2.6.2</w:t>
            </w:r>
          </w:p>
        </w:tc>
        <w:tc>
          <w:tcPr>
            <w:tcW w:w="3519" w:type="dxa"/>
            <w:tcBorders>
              <w:top w:val="nil"/>
              <w:left w:val="single" w:sz="4" w:space="0" w:color="auto"/>
              <w:bottom w:val="single" w:sz="4" w:space="0" w:color="auto"/>
              <w:right w:val="single" w:sz="4" w:space="0" w:color="auto"/>
            </w:tcBorders>
            <w:shd w:val="clear" w:color="auto" w:fill="D9D9D9"/>
            <w:hideMark/>
          </w:tcPr>
          <w:p w14:paraId="27C1FE77" w14:textId="77777777" w:rsidR="007774A7" w:rsidRDefault="007774A7">
            <w:pPr>
              <w:keepNext/>
              <w:keepLines/>
              <w:spacing w:after="0"/>
              <w:rPr>
                <w:rFonts w:ascii="Arial" w:hAnsi="Arial"/>
                <w:b/>
                <w:sz w:val="16"/>
                <w:szCs w:val="16"/>
                <w:lang w:eastAsia="en-GB"/>
              </w:rPr>
            </w:pPr>
            <w:r>
              <w:rPr>
                <w:rFonts w:ascii="Arial" w:hAnsi="Arial"/>
                <w:b/>
                <w:sz w:val="16"/>
                <w:szCs w:val="16"/>
              </w:rPr>
              <w:t>Network-initiated de-registration</w:t>
            </w:r>
          </w:p>
        </w:tc>
        <w:tc>
          <w:tcPr>
            <w:tcW w:w="814" w:type="dxa"/>
            <w:tcBorders>
              <w:top w:val="nil"/>
              <w:left w:val="single" w:sz="4" w:space="0" w:color="auto"/>
              <w:bottom w:val="single" w:sz="4" w:space="0" w:color="auto"/>
              <w:right w:val="single" w:sz="4" w:space="0" w:color="auto"/>
            </w:tcBorders>
            <w:shd w:val="clear" w:color="auto" w:fill="D9D9D9"/>
          </w:tcPr>
          <w:p w14:paraId="584BE93B"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33F59A4"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05EE748" w14:textId="77777777" w:rsidR="007774A7" w:rsidRDefault="007774A7">
            <w:pPr>
              <w:keepNext/>
              <w:keepLines/>
              <w:spacing w:after="0"/>
              <w:rPr>
                <w:rFonts w:ascii="Arial" w:hAnsi="Arial"/>
                <w:b/>
                <w:sz w:val="16"/>
                <w:szCs w:val="16"/>
                <w:lang w:eastAsia="en-GB"/>
              </w:rPr>
            </w:pPr>
          </w:p>
        </w:tc>
      </w:tr>
      <w:tr w:rsidR="007774A7" w14:paraId="156A3B82"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9EF93F7"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9.2.6.2.1</w:t>
            </w:r>
          </w:p>
        </w:tc>
        <w:tc>
          <w:tcPr>
            <w:tcW w:w="3519" w:type="dxa"/>
            <w:tcBorders>
              <w:top w:val="nil"/>
              <w:left w:val="single" w:sz="4" w:space="0" w:color="auto"/>
              <w:bottom w:val="single" w:sz="4" w:space="0" w:color="auto"/>
              <w:right w:val="single" w:sz="4" w:space="0" w:color="auto"/>
            </w:tcBorders>
            <w:shd w:val="clear" w:color="auto" w:fill="FFFFFF"/>
            <w:hideMark/>
          </w:tcPr>
          <w:p w14:paraId="470C2D57" w14:textId="77777777" w:rsidR="007774A7" w:rsidRDefault="007774A7">
            <w:pPr>
              <w:keepNext/>
              <w:keepLines/>
              <w:spacing w:after="0"/>
              <w:rPr>
                <w:rFonts w:ascii="Arial" w:hAnsi="Arial"/>
                <w:sz w:val="16"/>
                <w:szCs w:val="16"/>
                <w:lang w:eastAsia="en-GB"/>
              </w:rPr>
            </w:pPr>
            <w:r>
              <w:rPr>
                <w:rFonts w:ascii="Arial" w:hAnsi="Arial"/>
                <w:sz w:val="16"/>
                <w:szCs w:val="16"/>
              </w:rPr>
              <w:t>Network-initiated de-registration / De-registration for Non-3GPP access / Re-registration required</w:t>
            </w:r>
          </w:p>
        </w:tc>
        <w:tc>
          <w:tcPr>
            <w:tcW w:w="814" w:type="dxa"/>
            <w:tcBorders>
              <w:top w:val="nil"/>
              <w:left w:val="single" w:sz="4" w:space="0" w:color="auto"/>
              <w:bottom w:val="single" w:sz="4" w:space="0" w:color="auto"/>
              <w:right w:val="single" w:sz="4" w:space="0" w:color="auto"/>
            </w:tcBorders>
            <w:shd w:val="clear" w:color="auto" w:fill="FFFFFF"/>
            <w:hideMark/>
          </w:tcPr>
          <w:p w14:paraId="39344ECD"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26BFF367"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CE98398"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43FC051B"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2779A32D"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9.2.6.2.2</w:t>
            </w:r>
          </w:p>
        </w:tc>
        <w:tc>
          <w:tcPr>
            <w:tcW w:w="3519" w:type="dxa"/>
            <w:tcBorders>
              <w:top w:val="nil"/>
              <w:left w:val="single" w:sz="4" w:space="0" w:color="auto"/>
              <w:bottom w:val="single" w:sz="4" w:space="0" w:color="auto"/>
              <w:right w:val="single" w:sz="4" w:space="0" w:color="auto"/>
            </w:tcBorders>
            <w:shd w:val="clear" w:color="auto" w:fill="FFFFFF"/>
            <w:hideMark/>
          </w:tcPr>
          <w:p w14:paraId="0075AAA0" w14:textId="77777777" w:rsidR="007774A7" w:rsidRDefault="007774A7">
            <w:pPr>
              <w:keepNext/>
              <w:keepLines/>
              <w:spacing w:after="0"/>
              <w:rPr>
                <w:rFonts w:ascii="Arial" w:hAnsi="Arial"/>
                <w:sz w:val="16"/>
                <w:szCs w:val="16"/>
                <w:lang w:eastAsia="en-GB"/>
              </w:rPr>
            </w:pPr>
            <w:r>
              <w:rPr>
                <w:rFonts w:ascii="Arial" w:hAnsi="Arial"/>
                <w:sz w:val="16"/>
                <w:szCs w:val="16"/>
              </w:rPr>
              <w:t>Network-initiated de-registration / De-registration for Non 3GPP access / Re-registration not required</w:t>
            </w:r>
          </w:p>
        </w:tc>
        <w:tc>
          <w:tcPr>
            <w:tcW w:w="814" w:type="dxa"/>
            <w:tcBorders>
              <w:top w:val="nil"/>
              <w:left w:val="single" w:sz="4" w:space="0" w:color="auto"/>
              <w:bottom w:val="single" w:sz="4" w:space="0" w:color="auto"/>
              <w:right w:val="single" w:sz="4" w:space="0" w:color="auto"/>
            </w:tcBorders>
            <w:shd w:val="clear" w:color="auto" w:fill="FFFFFF"/>
            <w:hideMark/>
          </w:tcPr>
          <w:p w14:paraId="3D1F7539"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7AE0CEEA"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1D6EF00E"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WLAN</w:t>
            </w:r>
          </w:p>
        </w:tc>
      </w:tr>
      <w:tr w:rsidR="007774A7" w14:paraId="52B143EA"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365CA33E" w14:textId="77777777" w:rsidR="007774A7" w:rsidRDefault="007774A7">
            <w:pPr>
              <w:pStyle w:val="TAL"/>
              <w:rPr>
                <w:b/>
                <w:sz w:val="16"/>
                <w:szCs w:val="16"/>
                <w:lang w:eastAsia="zh-CN"/>
              </w:rPr>
            </w:pPr>
            <w:r>
              <w:rPr>
                <w:b/>
                <w:sz w:val="16"/>
                <w:szCs w:val="16"/>
                <w:lang w:eastAsia="zh-CN"/>
              </w:rPr>
              <w:t>9.2.7</w:t>
            </w:r>
          </w:p>
        </w:tc>
        <w:tc>
          <w:tcPr>
            <w:tcW w:w="3519" w:type="dxa"/>
            <w:tcBorders>
              <w:top w:val="nil"/>
              <w:left w:val="single" w:sz="4" w:space="0" w:color="auto"/>
              <w:bottom w:val="single" w:sz="4" w:space="0" w:color="auto"/>
              <w:right w:val="single" w:sz="4" w:space="0" w:color="auto"/>
            </w:tcBorders>
            <w:shd w:val="clear" w:color="auto" w:fill="D9D9D9"/>
            <w:hideMark/>
          </w:tcPr>
          <w:p w14:paraId="1AEF5179" w14:textId="77777777" w:rsidR="007774A7" w:rsidRDefault="007774A7">
            <w:pPr>
              <w:pStyle w:val="TAL"/>
              <w:rPr>
                <w:b/>
                <w:sz w:val="16"/>
                <w:szCs w:val="16"/>
              </w:rPr>
            </w:pPr>
            <w:r>
              <w:rPr>
                <w:b/>
                <w:sz w:val="16"/>
                <w:szCs w:val="16"/>
              </w:rPr>
              <w:t>Service request</w:t>
            </w:r>
          </w:p>
        </w:tc>
        <w:tc>
          <w:tcPr>
            <w:tcW w:w="814" w:type="dxa"/>
            <w:tcBorders>
              <w:top w:val="nil"/>
              <w:left w:val="single" w:sz="4" w:space="0" w:color="auto"/>
              <w:bottom w:val="single" w:sz="4" w:space="0" w:color="auto"/>
              <w:right w:val="single" w:sz="4" w:space="0" w:color="auto"/>
            </w:tcBorders>
            <w:shd w:val="clear" w:color="auto" w:fill="D9D9D9"/>
          </w:tcPr>
          <w:p w14:paraId="6A156187" w14:textId="77777777" w:rsidR="007774A7" w:rsidRDefault="007774A7">
            <w:pPr>
              <w:pStyle w:val="TAL"/>
              <w:rPr>
                <w:b/>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14B5853" w14:textId="77777777" w:rsidR="007774A7" w:rsidRDefault="007774A7">
            <w:pPr>
              <w:pStyle w:val="TAL"/>
              <w:rPr>
                <w:b/>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28851A7" w14:textId="77777777" w:rsidR="007774A7" w:rsidRDefault="007774A7">
            <w:pPr>
              <w:pStyle w:val="TAL"/>
              <w:rPr>
                <w:b/>
                <w:sz w:val="16"/>
                <w:szCs w:val="16"/>
              </w:rPr>
            </w:pPr>
          </w:p>
        </w:tc>
      </w:tr>
      <w:tr w:rsidR="007774A7" w14:paraId="23937660"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75875673" w14:textId="77777777" w:rsidR="007774A7" w:rsidRDefault="007774A7">
            <w:pPr>
              <w:pStyle w:val="TAL"/>
              <w:rPr>
                <w:sz w:val="16"/>
                <w:szCs w:val="16"/>
                <w:lang w:eastAsia="zh-CN"/>
              </w:rPr>
            </w:pPr>
            <w:r>
              <w:rPr>
                <w:sz w:val="16"/>
                <w:szCs w:val="16"/>
                <w:lang w:eastAsia="zh-CN"/>
              </w:rPr>
              <w:t>9.2.7.1</w:t>
            </w:r>
          </w:p>
        </w:tc>
        <w:tc>
          <w:tcPr>
            <w:tcW w:w="3519" w:type="dxa"/>
            <w:tcBorders>
              <w:top w:val="nil"/>
              <w:left w:val="single" w:sz="4" w:space="0" w:color="auto"/>
              <w:bottom w:val="single" w:sz="4" w:space="0" w:color="auto"/>
              <w:right w:val="single" w:sz="4" w:space="0" w:color="auto"/>
            </w:tcBorders>
            <w:shd w:val="clear" w:color="auto" w:fill="FFFFFF"/>
            <w:hideMark/>
          </w:tcPr>
          <w:p w14:paraId="640C6FF0" w14:textId="77777777" w:rsidR="007774A7" w:rsidRDefault="007774A7">
            <w:pPr>
              <w:pStyle w:val="TAL"/>
              <w:rPr>
                <w:rFonts w:cs="Arial"/>
                <w:sz w:val="16"/>
                <w:szCs w:val="16"/>
              </w:rPr>
            </w:pPr>
            <w:r>
              <w:rPr>
                <w:rFonts w:eastAsia="DengXian" w:cs="Arial"/>
                <w:sz w:val="16"/>
                <w:szCs w:val="16"/>
              </w:rPr>
              <w:t>Service request / IDLE mode uplink user data transport / Rejected / Restricted service area</w:t>
            </w:r>
            <w:r>
              <w:rPr>
                <w:rFonts w:cs="Arial"/>
                <w:sz w:val="16"/>
                <w:szCs w:val="16"/>
              </w:rPr>
              <w:t>, Abnormal / T3517</w:t>
            </w:r>
          </w:p>
        </w:tc>
        <w:tc>
          <w:tcPr>
            <w:tcW w:w="814" w:type="dxa"/>
            <w:tcBorders>
              <w:top w:val="nil"/>
              <w:left w:val="single" w:sz="4" w:space="0" w:color="auto"/>
              <w:bottom w:val="single" w:sz="4" w:space="0" w:color="auto"/>
              <w:right w:val="single" w:sz="4" w:space="0" w:color="auto"/>
            </w:tcBorders>
            <w:shd w:val="clear" w:color="auto" w:fill="FFFFFF"/>
            <w:hideMark/>
          </w:tcPr>
          <w:p w14:paraId="4C2F3542"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4A1B1478" w14:textId="77777777" w:rsidR="007774A7" w:rsidRDefault="007774A7">
            <w:pPr>
              <w:pStyle w:val="TAC"/>
              <w:rPr>
                <w:sz w:val="16"/>
                <w:szCs w:val="16"/>
                <w:lang w:eastAsia="zh-CN"/>
              </w:rPr>
            </w:pPr>
            <w:r>
              <w:rPr>
                <w:sz w:val="16"/>
                <w:szCs w:val="16"/>
                <w:lang w:eastAsia="zh-CN"/>
              </w:rPr>
              <w:t>C29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BED243A" w14:textId="77777777" w:rsidR="007774A7" w:rsidRDefault="007774A7">
            <w:pPr>
              <w:pStyle w:val="TAL"/>
              <w:rPr>
                <w:sz w:val="16"/>
                <w:szCs w:val="16"/>
              </w:rPr>
            </w:pPr>
            <w:r>
              <w:rPr>
                <w:sz w:val="16"/>
                <w:szCs w:val="16"/>
              </w:rPr>
              <w:t xml:space="preserve">UEs supporting </w:t>
            </w:r>
            <w:r>
              <w:rPr>
                <w:sz w:val="16"/>
                <w:szCs w:val="16"/>
                <w:lang w:eastAsia="zh-CN"/>
              </w:rPr>
              <w:t>5G core over non-3GPP Access Network and WLAN</w:t>
            </w:r>
          </w:p>
        </w:tc>
      </w:tr>
      <w:tr w:rsidR="007774A7" w14:paraId="368DC970"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6B310848" w14:textId="77777777" w:rsidR="007774A7" w:rsidRDefault="007774A7">
            <w:pPr>
              <w:pStyle w:val="TAL"/>
              <w:rPr>
                <w:sz w:val="16"/>
                <w:szCs w:val="16"/>
                <w:lang w:eastAsia="zh-CN"/>
              </w:rPr>
            </w:pPr>
            <w:r>
              <w:rPr>
                <w:sz w:val="16"/>
                <w:szCs w:val="16"/>
                <w:lang w:eastAsia="zh-CN"/>
              </w:rPr>
              <w:t>9.2.7.2</w:t>
            </w:r>
          </w:p>
        </w:tc>
        <w:tc>
          <w:tcPr>
            <w:tcW w:w="3519" w:type="dxa"/>
            <w:tcBorders>
              <w:top w:val="nil"/>
              <w:left w:val="single" w:sz="4" w:space="0" w:color="auto"/>
              <w:bottom w:val="single" w:sz="4" w:space="0" w:color="auto"/>
              <w:right w:val="single" w:sz="4" w:space="0" w:color="auto"/>
            </w:tcBorders>
            <w:shd w:val="clear" w:color="auto" w:fill="FFFFFF"/>
            <w:hideMark/>
          </w:tcPr>
          <w:p w14:paraId="53178FF7" w14:textId="77777777" w:rsidR="007774A7" w:rsidRDefault="007774A7">
            <w:pPr>
              <w:pStyle w:val="TAL"/>
              <w:rPr>
                <w:rFonts w:cs="Arial"/>
                <w:sz w:val="16"/>
                <w:szCs w:val="16"/>
              </w:rPr>
            </w:pPr>
            <w:r>
              <w:rPr>
                <w:rFonts w:cs="Arial"/>
                <w:sz w:val="16"/>
                <w:szCs w:val="16"/>
              </w:rPr>
              <w:t>Service request / CMM CONNECTED mode/uplink user data transport / Abnormal / T3517</w:t>
            </w:r>
          </w:p>
        </w:tc>
        <w:tc>
          <w:tcPr>
            <w:tcW w:w="814" w:type="dxa"/>
            <w:tcBorders>
              <w:top w:val="nil"/>
              <w:left w:val="single" w:sz="4" w:space="0" w:color="auto"/>
              <w:bottom w:val="single" w:sz="4" w:space="0" w:color="auto"/>
              <w:right w:val="single" w:sz="4" w:space="0" w:color="auto"/>
            </w:tcBorders>
            <w:shd w:val="clear" w:color="auto" w:fill="FFFFFF"/>
            <w:hideMark/>
          </w:tcPr>
          <w:p w14:paraId="49FAE074"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881A74B" w14:textId="77777777" w:rsidR="007774A7" w:rsidRDefault="007774A7">
            <w:pPr>
              <w:pStyle w:val="TAC"/>
              <w:rPr>
                <w:sz w:val="16"/>
                <w:szCs w:val="16"/>
                <w:lang w:eastAsia="zh-CN"/>
              </w:rPr>
            </w:pPr>
            <w:r>
              <w:rPr>
                <w:sz w:val="16"/>
                <w:szCs w:val="16"/>
                <w:lang w:eastAsia="zh-CN"/>
              </w:rPr>
              <w:t>C58</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0FBCA53" w14:textId="77777777" w:rsidR="007774A7" w:rsidRDefault="007774A7">
            <w:pPr>
              <w:pStyle w:val="TAL"/>
              <w:rPr>
                <w:sz w:val="16"/>
                <w:szCs w:val="16"/>
              </w:rPr>
            </w:pPr>
            <w:r>
              <w:rPr>
                <w:sz w:val="16"/>
                <w:szCs w:val="16"/>
              </w:rPr>
              <w:t xml:space="preserve">UEs supporting </w:t>
            </w:r>
            <w:r>
              <w:rPr>
                <w:sz w:val="16"/>
                <w:szCs w:val="16"/>
                <w:lang w:eastAsia="zh-CN"/>
              </w:rPr>
              <w:t>5G core over non-3GPP Access Network, WLAN and (</w:t>
            </w:r>
            <w:r>
              <w:t>ICMP or ICMP IPv6)</w:t>
            </w:r>
          </w:p>
        </w:tc>
      </w:tr>
      <w:tr w:rsidR="007774A7" w14:paraId="57D0D12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7875AE1E" w14:textId="77777777" w:rsidR="007774A7" w:rsidRDefault="007774A7">
            <w:pPr>
              <w:keepNext/>
              <w:keepLines/>
              <w:spacing w:after="0"/>
              <w:rPr>
                <w:rFonts w:ascii="Arial" w:hAnsi="Arial"/>
                <w:b/>
                <w:sz w:val="16"/>
                <w:szCs w:val="16"/>
                <w:lang w:eastAsia="zh-CN"/>
              </w:rPr>
            </w:pPr>
            <w:r>
              <w:rPr>
                <w:rFonts w:ascii="Arial" w:hAnsi="Arial"/>
                <w:b/>
                <w:sz w:val="16"/>
                <w:szCs w:val="16"/>
                <w:lang w:eastAsia="zh-CN"/>
              </w:rPr>
              <w:t>9.2.8</w:t>
            </w:r>
          </w:p>
        </w:tc>
        <w:tc>
          <w:tcPr>
            <w:tcW w:w="3519" w:type="dxa"/>
            <w:tcBorders>
              <w:top w:val="nil"/>
              <w:left w:val="single" w:sz="4" w:space="0" w:color="auto"/>
              <w:bottom w:val="single" w:sz="4" w:space="0" w:color="auto"/>
              <w:right w:val="single" w:sz="4" w:space="0" w:color="auto"/>
            </w:tcBorders>
            <w:shd w:val="clear" w:color="auto" w:fill="D9D9D9"/>
            <w:hideMark/>
          </w:tcPr>
          <w:p w14:paraId="55A5AC55" w14:textId="77777777" w:rsidR="007774A7" w:rsidRDefault="007774A7">
            <w:pPr>
              <w:keepNext/>
              <w:keepLines/>
              <w:spacing w:after="0"/>
              <w:rPr>
                <w:rFonts w:ascii="Arial" w:hAnsi="Arial"/>
                <w:b/>
                <w:sz w:val="16"/>
                <w:szCs w:val="16"/>
                <w:lang w:eastAsia="en-GB"/>
              </w:rPr>
            </w:pPr>
            <w:r>
              <w:rPr>
                <w:rFonts w:ascii="Arial" w:hAnsi="Arial"/>
                <w:b/>
                <w:sz w:val="16"/>
                <w:szCs w:val="16"/>
              </w:rPr>
              <w:t>SMS over NAS</w:t>
            </w:r>
          </w:p>
        </w:tc>
        <w:tc>
          <w:tcPr>
            <w:tcW w:w="814" w:type="dxa"/>
            <w:tcBorders>
              <w:top w:val="nil"/>
              <w:left w:val="single" w:sz="4" w:space="0" w:color="auto"/>
              <w:bottom w:val="single" w:sz="4" w:space="0" w:color="auto"/>
              <w:right w:val="single" w:sz="4" w:space="0" w:color="auto"/>
            </w:tcBorders>
            <w:shd w:val="clear" w:color="auto" w:fill="D9D9D9"/>
          </w:tcPr>
          <w:p w14:paraId="4FD12766" w14:textId="77777777" w:rsidR="007774A7" w:rsidRDefault="007774A7">
            <w:pPr>
              <w:keepNext/>
              <w:keepLines/>
              <w:spacing w:after="0"/>
              <w:jc w:val="center"/>
              <w:rPr>
                <w:rFonts w:ascii="Arial" w:hAnsi="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5E14AD3"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F00412A" w14:textId="77777777" w:rsidR="007774A7" w:rsidRDefault="007774A7">
            <w:pPr>
              <w:keepNext/>
              <w:keepLines/>
              <w:spacing w:after="0"/>
              <w:rPr>
                <w:rFonts w:ascii="Arial" w:hAnsi="Arial"/>
                <w:b/>
                <w:sz w:val="16"/>
                <w:szCs w:val="16"/>
                <w:lang w:eastAsia="en-GB"/>
              </w:rPr>
            </w:pPr>
          </w:p>
        </w:tc>
      </w:tr>
      <w:tr w:rsidR="007774A7" w14:paraId="2B477502"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0F4D0C3" w14:textId="77777777" w:rsidR="007774A7" w:rsidRDefault="007774A7">
            <w:pPr>
              <w:keepNext/>
              <w:keepLines/>
              <w:spacing w:after="0"/>
              <w:rPr>
                <w:rFonts w:ascii="Arial" w:hAnsi="Arial"/>
                <w:sz w:val="16"/>
                <w:szCs w:val="16"/>
                <w:lang w:eastAsia="zh-CN"/>
              </w:rPr>
            </w:pPr>
            <w:r>
              <w:rPr>
                <w:rFonts w:ascii="Arial" w:hAnsi="Arial"/>
                <w:sz w:val="16"/>
                <w:szCs w:val="16"/>
                <w:lang w:eastAsia="zh-CN"/>
              </w:rPr>
              <w:t>9.2.8.1</w:t>
            </w:r>
          </w:p>
        </w:tc>
        <w:tc>
          <w:tcPr>
            <w:tcW w:w="3519" w:type="dxa"/>
            <w:tcBorders>
              <w:top w:val="nil"/>
              <w:left w:val="single" w:sz="4" w:space="0" w:color="auto"/>
              <w:bottom w:val="single" w:sz="4" w:space="0" w:color="auto"/>
              <w:right w:val="single" w:sz="4" w:space="0" w:color="auto"/>
            </w:tcBorders>
            <w:shd w:val="clear" w:color="auto" w:fill="FFFFFF"/>
            <w:hideMark/>
          </w:tcPr>
          <w:p w14:paraId="4AF98B87" w14:textId="77777777" w:rsidR="007774A7" w:rsidRDefault="007774A7">
            <w:pPr>
              <w:keepNext/>
              <w:keepLines/>
              <w:spacing w:after="0"/>
              <w:rPr>
                <w:rFonts w:ascii="Arial" w:hAnsi="Arial"/>
                <w:sz w:val="16"/>
                <w:szCs w:val="16"/>
                <w:lang w:eastAsia="en-GB"/>
              </w:rPr>
            </w:pPr>
            <w:r>
              <w:rPr>
                <w:rFonts w:ascii="Arial" w:hAnsi="Arial"/>
                <w:sz w:val="16"/>
                <w:szCs w:val="16"/>
                <w:lang w:eastAsia="ko-KR"/>
              </w:rPr>
              <w:t>SMS over NAS / MO SMS over NAS - 5GMM-Idle mode</w:t>
            </w:r>
          </w:p>
        </w:tc>
        <w:tc>
          <w:tcPr>
            <w:tcW w:w="814" w:type="dxa"/>
            <w:tcBorders>
              <w:top w:val="nil"/>
              <w:left w:val="single" w:sz="4" w:space="0" w:color="auto"/>
              <w:bottom w:val="single" w:sz="4" w:space="0" w:color="auto"/>
              <w:right w:val="single" w:sz="4" w:space="0" w:color="auto"/>
            </w:tcBorders>
            <w:shd w:val="clear" w:color="auto" w:fill="FFFFFF"/>
            <w:hideMark/>
          </w:tcPr>
          <w:p w14:paraId="626A86D8" w14:textId="77777777" w:rsidR="007774A7" w:rsidRDefault="007774A7">
            <w:pPr>
              <w:keepNext/>
              <w:keepLines/>
              <w:spacing w:after="0"/>
              <w:jc w:val="center"/>
              <w:rPr>
                <w:rFonts w:ascii="Arial" w:hAnsi="Arial"/>
                <w:sz w:val="16"/>
                <w:szCs w:val="16"/>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2BC3F8BE" w14:textId="77777777" w:rsidR="007774A7" w:rsidRDefault="007774A7">
            <w:pPr>
              <w:keepNext/>
              <w:keepLines/>
              <w:spacing w:after="0"/>
              <w:jc w:val="center"/>
              <w:rPr>
                <w:rFonts w:ascii="Arial" w:hAnsi="Arial"/>
                <w:sz w:val="16"/>
                <w:szCs w:val="16"/>
                <w:lang w:eastAsia="zh-CN"/>
              </w:rPr>
            </w:pPr>
            <w:r>
              <w:rPr>
                <w:rFonts w:ascii="Arial" w:hAnsi="Arial"/>
                <w:sz w:val="16"/>
                <w:szCs w:val="16"/>
                <w:lang w:eastAsia="zh-CN"/>
              </w:rPr>
              <w:t>C30</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182A568F" w14:textId="77777777" w:rsidR="007774A7" w:rsidRDefault="007774A7">
            <w:pPr>
              <w:keepNext/>
              <w:keepLines/>
              <w:spacing w:after="0"/>
              <w:rPr>
                <w:rFonts w:ascii="Arial" w:hAnsi="Arial"/>
                <w:b/>
                <w:sz w:val="16"/>
                <w:szCs w:val="16"/>
                <w:lang w:eastAsia="en-GB"/>
              </w:rPr>
            </w:pPr>
            <w:r>
              <w:rPr>
                <w:rFonts w:ascii="Arial" w:hAnsi="Arial"/>
                <w:sz w:val="16"/>
                <w:szCs w:val="16"/>
              </w:rPr>
              <w:t xml:space="preserve">UEs supporting </w:t>
            </w:r>
            <w:r>
              <w:rPr>
                <w:rFonts w:ascii="Arial" w:hAnsi="Arial"/>
                <w:sz w:val="16"/>
                <w:szCs w:val="16"/>
                <w:lang w:eastAsia="zh-CN"/>
              </w:rPr>
              <w:t>5G core over non-3GPP Access Network and SMS over NAS and WLAN</w:t>
            </w:r>
          </w:p>
        </w:tc>
      </w:tr>
      <w:tr w:rsidR="007774A7" w14:paraId="4D9966A7"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6F608505" w14:textId="77777777" w:rsidR="007774A7" w:rsidRDefault="007774A7">
            <w:pPr>
              <w:keepNext/>
              <w:keepLines/>
              <w:spacing w:after="0"/>
              <w:rPr>
                <w:rFonts w:ascii="Arial" w:hAnsi="Arial"/>
                <w:sz w:val="16"/>
                <w:szCs w:val="16"/>
                <w:lang w:eastAsia="zh-CN"/>
              </w:rPr>
            </w:pPr>
            <w:r>
              <w:rPr>
                <w:rFonts w:ascii="Arial" w:hAnsi="Arial"/>
                <w:b/>
                <w:sz w:val="16"/>
                <w:szCs w:val="16"/>
              </w:rPr>
              <w:t>9.3</w:t>
            </w:r>
          </w:p>
        </w:tc>
        <w:tc>
          <w:tcPr>
            <w:tcW w:w="3519" w:type="dxa"/>
            <w:tcBorders>
              <w:top w:val="nil"/>
              <w:left w:val="single" w:sz="4" w:space="0" w:color="auto"/>
              <w:bottom w:val="single" w:sz="4" w:space="0" w:color="auto"/>
              <w:right w:val="single" w:sz="4" w:space="0" w:color="auto"/>
            </w:tcBorders>
            <w:shd w:val="clear" w:color="auto" w:fill="D9D9D9"/>
            <w:hideMark/>
          </w:tcPr>
          <w:p w14:paraId="64DC12F7" w14:textId="77777777" w:rsidR="007774A7" w:rsidRDefault="007774A7">
            <w:pPr>
              <w:keepNext/>
              <w:keepLines/>
              <w:spacing w:after="0"/>
              <w:rPr>
                <w:rFonts w:ascii="Arial" w:hAnsi="Arial"/>
                <w:sz w:val="16"/>
                <w:szCs w:val="16"/>
                <w:lang w:eastAsia="ko-KR"/>
              </w:rPr>
            </w:pPr>
            <w:r>
              <w:rPr>
                <w:rFonts w:ascii="Arial" w:hAnsi="Arial"/>
                <w:b/>
                <w:sz w:val="16"/>
                <w:szCs w:val="16"/>
              </w:rPr>
              <w:t>Inter-system mobility</w:t>
            </w:r>
          </w:p>
        </w:tc>
        <w:tc>
          <w:tcPr>
            <w:tcW w:w="814" w:type="dxa"/>
            <w:tcBorders>
              <w:top w:val="nil"/>
              <w:left w:val="single" w:sz="4" w:space="0" w:color="auto"/>
              <w:bottom w:val="single" w:sz="4" w:space="0" w:color="auto"/>
              <w:right w:val="single" w:sz="4" w:space="0" w:color="auto"/>
            </w:tcBorders>
            <w:shd w:val="clear" w:color="auto" w:fill="D9D9D9"/>
          </w:tcPr>
          <w:p w14:paraId="69D07B33" w14:textId="77777777" w:rsidR="007774A7" w:rsidRDefault="007774A7">
            <w:pPr>
              <w:keepNext/>
              <w:keepLines/>
              <w:spacing w:after="0"/>
              <w:jc w:val="center"/>
              <w:rPr>
                <w:rFonts w:ascii="Arial" w:hAnsi="Arial"/>
                <w:sz w:val="16"/>
                <w:szCs w:val="16"/>
                <w:lang w:eastAsia="en-GB"/>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E133BD3"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2EB07DC" w14:textId="77777777" w:rsidR="007774A7" w:rsidRDefault="007774A7">
            <w:pPr>
              <w:keepNext/>
              <w:keepLines/>
              <w:spacing w:after="0"/>
              <w:rPr>
                <w:rFonts w:ascii="Arial" w:hAnsi="Arial"/>
                <w:sz w:val="16"/>
                <w:szCs w:val="16"/>
                <w:lang w:eastAsia="en-GB"/>
              </w:rPr>
            </w:pPr>
          </w:p>
        </w:tc>
      </w:tr>
      <w:tr w:rsidR="007774A7" w14:paraId="67307B8C"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1103E572" w14:textId="77777777" w:rsidR="007774A7" w:rsidRDefault="007774A7">
            <w:pPr>
              <w:keepNext/>
              <w:keepLines/>
              <w:spacing w:after="0"/>
              <w:rPr>
                <w:rFonts w:ascii="Arial" w:hAnsi="Arial"/>
                <w:sz w:val="16"/>
                <w:szCs w:val="16"/>
                <w:lang w:eastAsia="zh-CN"/>
              </w:rPr>
            </w:pPr>
            <w:r>
              <w:rPr>
                <w:rFonts w:ascii="Arial" w:hAnsi="Arial"/>
                <w:b/>
                <w:sz w:val="16"/>
                <w:szCs w:val="16"/>
              </w:rPr>
              <w:t>9.3.1</w:t>
            </w:r>
          </w:p>
        </w:tc>
        <w:tc>
          <w:tcPr>
            <w:tcW w:w="3519" w:type="dxa"/>
            <w:tcBorders>
              <w:top w:val="nil"/>
              <w:left w:val="single" w:sz="4" w:space="0" w:color="auto"/>
              <w:bottom w:val="single" w:sz="4" w:space="0" w:color="auto"/>
              <w:right w:val="single" w:sz="4" w:space="0" w:color="auto"/>
            </w:tcBorders>
            <w:shd w:val="clear" w:color="auto" w:fill="D9D9D9"/>
            <w:hideMark/>
          </w:tcPr>
          <w:p w14:paraId="5D85F28C" w14:textId="77777777" w:rsidR="007774A7" w:rsidRDefault="007774A7">
            <w:pPr>
              <w:keepNext/>
              <w:keepLines/>
              <w:spacing w:after="0"/>
              <w:rPr>
                <w:rFonts w:ascii="Arial" w:hAnsi="Arial"/>
                <w:sz w:val="16"/>
                <w:szCs w:val="16"/>
                <w:lang w:eastAsia="ko-KR"/>
              </w:rPr>
            </w:pPr>
            <w:r>
              <w:rPr>
                <w:rFonts w:ascii="Arial" w:hAnsi="Arial"/>
                <w:b/>
                <w:sz w:val="16"/>
                <w:szCs w:val="16"/>
              </w:rPr>
              <w:t>5GS-EPC Inter-system mobility</w:t>
            </w:r>
          </w:p>
        </w:tc>
        <w:tc>
          <w:tcPr>
            <w:tcW w:w="814" w:type="dxa"/>
            <w:tcBorders>
              <w:top w:val="nil"/>
              <w:left w:val="single" w:sz="4" w:space="0" w:color="auto"/>
              <w:bottom w:val="single" w:sz="4" w:space="0" w:color="auto"/>
              <w:right w:val="single" w:sz="4" w:space="0" w:color="auto"/>
            </w:tcBorders>
            <w:shd w:val="clear" w:color="auto" w:fill="D9D9D9"/>
          </w:tcPr>
          <w:p w14:paraId="76B6BE2C" w14:textId="77777777" w:rsidR="007774A7" w:rsidRDefault="007774A7">
            <w:pPr>
              <w:keepNext/>
              <w:keepLines/>
              <w:spacing w:after="0"/>
              <w:jc w:val="center"/>
              <w:rPr>
                <w:rFonts w:ascii="Arial" w:hAnsi="Arial"/>
                <w:sz w:val="16"/>
                <w:szCs w:val="16"/>
                <w:lang w:eastAsia="en-GB"/>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BAA8B9A" w14:textId="77777777" w:rsidR="007774A7" w:rsidRDefault="007774A7">
            <w:pPr>
              <w:keepNext/>
              <w:keepLines/>
              <w:spacing w:after="0"/>
              <w:jc w:val="center"/>
              <w:rPr>
                <w:rFonts w:ascii="Arial" w:hAnsi="Arial"/>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38BA8942" w14:textId="77777777" w:rsidR="007774A7" w:rsidRDefault="007774A7">
            <w:pPr>
              <w:keepNext/>
              <w:keepLines/>
              <w:spacing w:after="0"/>
              <w:rPr>
                <w:rFonts w:ascii="Arial" w:hAnsi="Arial"/>
                <w:sz w:val="16"/>
                <w:szCs w:val="16"/>
                <w:lang w:eastAsia="en-GB"/>
              </w:rPr>
            </w:pPr>
          </w:p>
        </w:tc>
      </w:tr>
      <w:tr w:rsidR="007774A7" w14:paraId="0991CFA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4A008A24" w14:textId="77777777" w:rsidR="007774A7" w:rsidRDefault="007774A7">
            <w:pPr>
              <w:keepNext/>
              <w:keepLines/>
              <w:spacing w:after="0"/>
              <w:rPr>
                <w:rFonts w:ascii="Arial" w:hAnsi="Arial"/>
                <w:sz w:val="16"/>
                <w:szCs w:val="16"/>
                <w:lang w:eastAsia="zh-CN"/>
              </w:rPr>
            </w:pPr>
            <w:r>
              <w:rPr>
                <w:rFonts w:ascii="Arial" w:hAnsi="Arial"/>
                <w:sz w:val="16"/>
                <w:szCs w:val="16"/>
              </w:rPr>
              <w:t>9.3.1.1</w:t>
            </w:r>
          </w:p>
        </w:tc>
        <w:tc>
          <w:tcPr>
            <w:tcW w:w="3519" w:type="dxa"/>
            <w:tcBorders>
              <w:top w:val="nil"/>
              <w:left w:val="single" w:sz="4" w:space="0" w:color="auto"/>
              <w:bottom w:val="single" w:sz="4" w:space="0" w:color="auto"/>
              <w:right w:val="single" w:sz="4" w:space="0" w:color="auto"/>
            </w:tcBorders>
            <w:shd w:val="clear" w:color="auto" w:fill="FFFFFF"/>
            <w:hideMark/>
          </w:tcPr>
          <w:p w14:paraId="11C07095" w14:textId="77777777" w:rsidR="007774A7" w:rsidRDefault="007774A7">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5GC to EPC</w:t>
            </w:r>
          </w:p>
        </w:tc>
        <w:tc>
          <w:tcPr>
            <w:tcW w:w="814" w:type="dxa"/>
            <w:tcBorders>
              <w:top w:val="nil"/>
              <w:left w:val="single" w:sz="4" w:space="0" w:color="auto"/>
              <w:bottom w:val="single" w:sz="4" w:space="0" w:color="auto"/>
              <w:right w:val="single" w:sz="4" w:space="0" w:color="auto"/>
            </w:tcBorders>
            <w:shd w:val="clear" w:color="auto" w:fill="FFFFFF"/>
            <w:hideMark/>
          </w:tcPr>
          <w:p w14:paraId="1EABAE04" w14:textId="77777777" w:rsidR="007774A7" w:rsidRDefault="007774A7">
            <w:pPr>
              <w:keepNext/>
              <w:keepLines/>
              <w:spacing w:after="0"/>
              <w:jc w:val="center"/>
              <w:rPr>
                <w:rFonts w:ascii="Arial" w:hAnsi="Arial"/>
                <w:sz w:val="16"/>
                <w:szCs w:val="16"/>
                <w:lang w:eastAsia="en-GB"/>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B3F9789" w14:textId="77777777" w:rsidR="007774A7" w:rsidRDefault="007774A7">
            <w:pPr>
              <w:keepNext/>
              <w:keepLines/>
              <w:spacing w:after="0"/>
              <w:jc w:val="center"/>
              <w:rPr>
                <w:rFonts w:ascii="Arial" w:hAnsi="Arial"/>
                <w:sz w:val="16"/>
                <w:szCs w:val="16"/>
                <w:lang w:eastAsia="zh-CN"/>
              </w:rPr>
            </w:pPr>
            <w:r>
              <w:rPr>
                <w:rFonts w:ascii="Arial" w:hAnsi="Arial"/>
                <w:sz w:val="16"/>
                <w:szCs w:val="16"/>
              </w:rPr>
              <w:t>C26</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11A53292" w14:textId="77777777" w:rsidR="007774A7" w:rsidRDefault="007774A7">
            <w:pPr>
              <w:keepNext/>
              <w:keepLines/>
              <w:spacing w:after="0"/>
              <w:rPr>
                <w:rFonts w:ascii="Arial" w:hAnsi="Arial"/>
                <w:sz w:val="16"/>
                <w:szCs w:val="16"/>
                <w:lang w:eastAsia="en-GB"/>
              </w:rPr>
            </w:pPr>
            <w:r>
              <w:rPr>
                <w:rFonts w:ascii="Arial" w:hAnsi="Arial"/>
                <w:sz w:val="16"/>
                <w:szCs w:val="16"/>
              </w:rPr>
              <w:t>UEs supporting 5GS and E-UTRA</w:t>
            </w:r>
          </w:p>
        </w:tc>
      </w:tr>
      <w:tr w:rsidR="007774A7" w14:paraId="49FDC695"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9D8E203" w14:textId="77777777" w:rsidR="007774A7" w:rsidRDefault="007774A7">
            <w:pPr>
              <w:keepNext/>
              <w:keepLines/>
              <w:spacing w:after="0"/>
              <w:rPr>
                <w:rFonts w:ascii="Arial" w:hAnsi="Arial"/>
                <w:sz w:val="16"/>
                <w:szCs w:val="16"/>
                <w:lang w:eastAsia="zh-CN"/>
              </w:rPr>
            </w:pPr>
            <w:r>
              <w:rPr>
                <w:rFonts w:ascii="Arial" w:hAnsi="Arial"/>
                <w:sz w:val="16"/>
                <w:szCs w:val="16"/>
              </w:rPr>
              <w:t>9.3.1.2</w:t>
            </w:r>
          </w:p>
        </w:tc>
        <w:tc>
          <w:tcPr>
            <w:tcW w:w="3519" w:type="dxa"/>
            <w:tcBorders>
              <w:top w:val="nil"/>
              <w:left w:val="single" w:sz="4" w:space="0" w:color="auto"/>
              <w:bottom w:val="single" w:sz="4" w:space="0" w:color="auto"/>
              <w:right w:val="single" w:sz="4" w:space="0" w:color="auto"/>
            </w:tcBorders>
            <w:shd w:val="clear" w:color="auto" w:fill="FFFFFF"/>
            <w:hideMark/>
          </w:tcPr>
          <w:p w14:paraId="50634F7A" w14:textId="77777777" w:rsidR="007774A7" w:rsidRDefault="007774A7">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EPC to 5GC</w:t>
            </w:r>
          </w:p>
        </w:tc>
        <w:tc>
          <w:tcPr>
            <w:tcW w:w="814" w:type="dxa"/>
            <w:tcBorders>
              <w:top w:val="nil"/>
              <w:left w:val="single" w:sz="4" w:space="0" w:color="auto"/>
              <w:bottom w:val="single" w:sz="4" w:space="0" w:color="auto"/>
              <w:right w:val="single" w:sz="4" w:space="0" w:color="auto"/>
            </w:tcBorders>
            <w:shd w:val="clear" w:color="auto" w:fill="FFFFFF"/>
            <w:hideMark/>
          </w:tcPr>
          <w:p w14:paraId="0CECD29D" w14:textId="77777777" w:rsidR="007774A7" w:rsidRDefault="007774A7">
            <w:pPr>
              <w:keepNext/>
              <w:keepLines/>
              <w:spacing w:after="0"/>
              <w:jc w:val="center"/>
              <w:rPr>
                <w:rFonts w:ascii="Arial" w:hAnsi="Arial"/>
                <w:sz w:val="16"/>
                <w:szCs w:val="16"/>
                <w:lang w:eastAsia="en-GB"/>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74589BF6" w14:textId="77777777" w:rsidR="007774A7" w:rsidRDefault="007774A7">
            <w:pPr>
              <w:keepNext/>
              <w:keepLines/>
              <w:spacing w:after="0"/>
              <w:jc w:val="center"/>
              <w:rPr>
                <w:rFonts w:ascii="Arial" w:hAnsi="Arial"/>
                <w:sz w:val="16"/>
                <w:szCs w:val="16"/>
                <w:lang w:eastAsia="zh-CN"/>
              </w:rPr>
            </w:pPr>
            <w:r>
              <w:rPr>
                <w:rFonts w:ascii="Arial" w:hAnsi="Arial"/>
                <w:sz w:val="16"/>
                <w:szCs w:val="16"/>
              </w:rPr>
              <w:t>C26</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6641EC9" w14:textId="77777777" w:rsidR="007774A7" w:rsidRDefault="007774A7">
            <w:pPr>
              <w:keepNext/>
              <w:keepLines/>
              <w:spacing w:after="0"/>
              <w:rPr>
                <w:rFonts w:ascii="Arial" w:hAnsi="Arial"/>
                <w:sz w:val="16"/>
                <w:szCs w:val="16"/>
                <w:lang w:eastAsia="en-GB"/>
              </w:rPr>
            </w:pPr>
            <w:r>
              <w:rPr>
                <w:rFonts w:ascii="Arial" w:hAnsi="Arial"/>
                <w:sz w:val="16"/>
                <w:szCs w:val="16"/>
              </w:rPr>
              <w:t>UEs supporting 5GS and E-UTRA</w:t>
            </w:r>
          </w:p>
        </w:tc>
      </w:tr>
      <w:tr w:rsidR="007774A7" w14:paraId="7CBC398E"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27B8197F" w14:textId="77777777" w:rsidR="007774A7" w:rsidRDefault="007774A7">
            <w:pPr>
              <w:keepNext/>
              <w:keepLines/>
              <w:spacing w:after="0"/>
              <w:rPr>
                <w:rFonts w:ascii="Arial" w:hAnsi="Arial"/>
                <w:sz w:val="16"/>
                <w:szCs w:val="16"/>
                <w:lang w:eastAsia="zh-CN"/>
              </w:rPr>
            </w:pPr>
            <w:r>
              <w:rPr>
                <w:rFonts w:ascii="Arial" w:hAnsi="Arial"/>
                <w:sz w:val="16"/>
                <w:szCs w:val="16"/>
              </w:rPr>
              <w:t>9.3.1.3</w:t>
            </w:r>
          </w:p>
        </w:tc>
        <w:tc>
          <w:tcPr>
            <w:tcW w:w="3519" w:type="dxa"/>
            <w:tcBorders>
              <w:top w:val="nil"/>
              <w:left w:val="single" w:sz="4" w:space="0" w:color="auto"/>
              <w:bottom w:val="single" w:sz="4" w:space="0" w:color="auto"/>
              <w:right w:val="single" w:sz="4" w:space="0" w:color="auto"/>
            </w:tcBorders>
            <w:shd w:val="clear" w:color="auto" w:fill="FFFFFF"/>
            <w:hideMark/>
          </w:tcPr>
          <w:p w14:paraId="5CB6EF08" w14:textId="77777777" w:rsidR="007774A7" w:rsidRDefault="007774A7">
            <w:pPr>
              <w:keepNext/>
              <w:keepLines/>
              <w:spacing w:after="0"/>
              <w:rPr>
                <w:rFonts w:ascii="Arial" w:hAnsi="Arial"/>
                <w:sz w:val="16"/>
                <w:szCs w:val="16"/>
                <w:lang w:eastAsia="ko-KR"/>
              </w:rPr>
            </w:pPr>
            <w:r>
              <w:rPr>
                <w:rFonts w:ascii="Arial" w:hAnsi="Arial"/>
                <w:sz w:val="16"/>
                <w:szCs w:val="16"/>
              </w:rPr>
              <w:t>Inter-system mobility and periodic registration update / Rejected / Single-registration mode with N26 / Handling of EPC relevant parameters</w:t>
            </w:r>
          </w:p>
        </w:tc>
        <w:tc>
          <w:tcPr>
            <w:tcW w:w="814" w:type="dxa"/>
            <w:tcBorders>
              <w:top w:val="nil"/>
              <w:left w:val="single" w:sz="4" w:space="0" w:color="auto"/>
              <w:bottom w:val="single" w:sz="4" w:space="0" w:color="auto"/>
              <w:right w:val="single" w:sz="4" w:space="0" w:color="auto"/>
            </w:tcBorders>
            <w:shd w:val="clear" w:color="auto" w:fill="FFFFFF"/>
            <w:hideMark/>
          </w:tcPr>
          <w:p w14:paraId="70FCF433" w14:textId="77777777" w:rsidR="007774A7" w:rsidRDefault="007774A7">
            <w:pPr>
              <w:keepNext/>
              <w:keepLines/>
              <w:spacing w:after="0"/>
              <w:jc w:val="center"/>
              <w:rPr>
                <w:rFonts w:ascii="Arial" w:hAnsi="Arial"/>
                <w:sz w:val="16"/>
                <w:szCs w:val="16"/>
                <w:lang w:eastAsia="en-GB"/>
              </w:rPr>
            </w:pPr>
            <w:r>
              <w:rPr>
                <w:rFonts w:ascii="Arial" w:hAnsi="Arial"/>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33130C1" w14:textId="77777777" w:rsidR="007774A7" w:rsidRDefault="007774A7">
            <w:pPr>
              <w:keepNext/>
              <w:keepLines/>
              <w:spacing w:after="0"/>
              <w:jc w:val="center"/>
              <w:rPr>
                <w:rFonts w:ascii="Arial" w:hAnsi="Arial"/>
                <w:sz w:val="16"/>
                <w:szCs w:val="16"/>
                <w:lang w:eastAsia="zh-CN"/>
              </w:rPr>
            </w:pPr>
            <w:r>
              <w:rPr>
                <w:rFonts w:ascii="Arial" w:hAnsi="Arial"/>
                <w:sz w:val="16"/>
                <w:szCs w:val="16"/>
              </w:rPr>
              <w:t>C26</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1282912" w14:textId="77777777" w:rsidR="007774A7" w:rsidRDefault="007774A7">
            <w:pPr>
              <w:keepNext/>
              <w:keepLines/>
              <w:spacing w:after="0"/>
              <w:rPr>
                <w:rFonts w:ascii="Arial" w:hAnsi="Arial"/>
                <w:sz w:val="16"/>
                <w:szCs w:val="16"/>
                <w:lang w:eastAsia="en-GB"/>
              </w:rPr>
            </w:pPr>
            <w:r>
              <w:rPr>
                <w:rFonts w:ascii="Arial" w:hAnsi="Arial"/>
                <w:sz w:val="16"/>
                <w:szCs w:val="16"/>
              </w:rPr>
              <w:t>UEs supporting 5GS and E-UTRA</w:t>
            </w:r>
          </w:p>
        </w:tc>
      </w:tr>
      <w:tr w:rsidR="007774A7" w14:paraId="5A49F19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BF8E842" w14:textId="77777777" w:rsidR="007774A7" w:rsidRDefault="007774A7">
            <w:pPr>
              <w:pStyle w:val="TAL"/>
              <w:rPr>
                <w:sz w:val="16"/>
                <w:szCs w:val="16"/>
              </w:rPr>
            </w:pPr>
            <w:r>
              <w:rPr>
                <w:sz w:val="16"/>
                <w:szCs w:val="16"/>
              </w:rPr>
              <w:t>9.3.1.4</w:t>
            </w:r>
          </w:p>
        </w:tc>
        <w:tc>
          <w:tcPr>
            <w:tcW w:w="3519" w:type="dxa"/>
            <w:tcBorders>
              <w:top w:val="nil"/>
              <w:left w:val="single" w:sz="4" w:space="0" w:color="auto"/>
              <w:bottom w:val="single" w:sz="4" w:space="0" w:color="auto"/>
              <w:right w:val="single" w:sz="4" w:space="0" w:color="auto"/>
            </w:tcBorders>
            <w:shd w:val="clear" w:color="auto" w:fill="FFFFFF"/>
            <w:hideMark/>
          </w:tcPr>
          <w:p w14:paraId="76F3121A" w14:textId="77777777" w:rsidR="007774A7" w:rsidRDefault="007774A7">
            <w:pPr>
              <w:pStyle w:val="TAL"/>
              <w:rPr>
                <w:sz w:val="16"/>
                <w:szCs w:val="16"/>
              </w:rPr>
            </w:pPr>
            <w:r>
              <w:rPr>
                <w:sz w:val="16"/>
                <w:szCs w:val="16"/>
              </w:rPr>
              <w:t>NSAC / interworking with EPC</w:t>
            </w:r>
          </w:p>
        </w:tc>
        <w:tc>
          <w:tcPr>
            <w:tcW w:w="814" w:type="dxa"/>
            <w:tcBorders>
              <w:top w:val="nil"/>
              <w:left w:val="single" w:sz="4" w:space="0" w:color="auto"/>
              <w:bottom w:val="single" w:sz="4" w:space="0" w:color="auto"/>
              <w:right w:val="single" w:sz="4" w:space="0" w:color="auto"/>
            </w:tcBorders>
            <w:shd w:val="clear" w:color="auto" w:fill="FFFFFF"/>
            <w:hideMark/>
          </w:tcPr>
          <w:p w14:paraId="660A5F63" w14:textId="77777777" w:rsidR="007774A7" w:rsidRDefault="007774A7">
            <w:pPr>
              <w:pStyle w:val="TAC"/>
              <w:rPr>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6FA4131" w14:textId="77777777" w:rsidR="007774A7" w:rsidRDefault="007774A7">
            <w:pPr>
              <w:pStyle w:val="TAC"/>
              <w:rPr>
                <w:sz w:val="16"/>
                <w:szCs w:val="16"/>
              </w:rPr>
            </w:pPr>
            <w:r>
              <w:rPr>
                <w:sz w:val="16"/>
                <w:szCs w:val="16"/>
              </w:rPr>
              <w:t>C260</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39A3C1AE" w14:textId="77777777" w:rsidR="007774A7" w:rsidRDefault="007774A7">
            <w:pPr>
              <w:pStyle w:val="TAL"/>
              <w:rPr>
                <w:sz w:val="16"/>
                <w:szCs w:val="16"/>
              </w:rPr>
            </w:pPr>
            <w:r>
              <w:rPr>
                <w:sz w:val="16"/>
                <w:szCs w:val="16"/>
              </w:rPr>
              <w:t>UEs supporting 5GS and E-UTRA and NSSRG</w:t>
            </w:r>
          </w:p>
        </w:tc>
      </w:tr>
      <w:tr w:rsidR="007774A7" w14:paraId="7D8CE129"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61C7508E" w14:textId="77777777" w:rsidR="007774A7" w:rsidRDefault="007774A7">
            <w:pPr>
              <w:pStyle w:val="TAL"/>
              <w:rPr>
                <w:sz w:val="16"/>
                <w:szCs w:val="16"/>
              </w:rPr>
            </w:pPr>
            <w:r>
              <w:rPr>
                <w:sz w:val="16"/>
                <w:szCs w:val="16"/>
                <w:lang w:eastAsia="zh-CN"/>
              </w:rPr>
              <w:t>9.3.1.6</w:t>
            </w:r>
          </w:p>
        </w:tc>
        <w:tc>
          <w:tcPr>
            <w:tcW w:w="3519" w:type="dxa"/>
            <w:tcBorders>
              <w:top w:val="nil"/>
              <w:left w:val="single" w:sz="4" w:space="0" w:color="auto"/>
              <w:bottom w:val="single" w:sz="4" w:space="0" w:color="auto"/>
              <w:right w:val="single" w:sz="4" w:space="0" w:color="auto"/>
            </w:tcBorders>
            <w:shd w:val="clear" w:color="auto" w:fill="FFFFFF"/>
            <w:hideMark/>
          </w:tcPr>
          <w:p w14:paraId="366A31BA" w14:textId="77777777" w:rsidR="007774A7" w:rsidRDefault="007774A7">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4" w:type="dxa"/>
            <w:tcBorders>
              <w:top w:val="nil"/>
              <w:left w:val="single" w:sz="4" w:space="0" w:color="auto"/>
              <w:bottom w:val="single" w:sz="4" w:space="0" w:color="auto"/>
              <w:right w:val="single" w:sz="4" w:space="0" w:color="auto"/>
            </w:tcBorders>
            <w:shd w:val="clear" w:color="auto" w:fill="FFFFFF"/>
            <w:hideMark/>
          </w:tcPr>
          <w:p w14:paraId="230273C1" w14:textId="77777777" w:rsidR="007774A7" w:rsidRDefault="007774A7">
            <w:pPr>
              <w:pStyle w:val="TAC"/>
              <w:rPr>
                <w:sz w:val="16"/>
                <w:szCs w:val="16"/>
              </w:rPr>
            </w:pPr>
            <w:r>
              <w:rPr>
                <w:rFonts w:cs="Arial"/>
                <w:sz w:val="16"/>
                <w:szCs w:val="16"/>
                <w:lang w:eastAsia="zh-CN"/>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01F7C05" w14:textId="77777777" w:rsidR="007774A7" w:rsidRDefault="007774A7">
            <w:pPr>
              <w:pStyle w:val="TAC"/>
              <w:rPr>
                <w:sz w:val="16"/>
                <w:szCs w:val="16"/>
              </w:rPr>
            </w:pPr>
            <w:r>
              <w:rPr>
                <w:rFonts w:cs="Arial"/>
                <w:sz w:val="16"/>
                <w:szCs w:val="16"/>
                <w:lang w:eastAsia="zh-CN"/>
              </w:rPr>
              <w:t>C324</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42E59B8A" w14:textId="77777777" w:rsidR="007774A7" w:rsidRDefault="007774A7">
            <w:pPr>
              <w:pStyle w:val="TAL"/>
              <w:rPr>
                <w:sz w:val="16"/>
                <w:szCs w:val="16"/>
              </w:rPr>
            </w:pPr>
            <w:r>
              <w:rPr>
                <w:sz w:val="16"/>
                <w:szCs w:val="16"/>
              </w:rPr>
              <w:t>UEs supporting 5G Core and E-UTRA and No E-UTRA Disabling In 5GS</w:t>
            </w:r>
          </w:p>
        </w:tc>
      </w:tr>
      <w:tr w:rsidR="007774A7" w14:paraId="68E5FA2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20A6CE8B" w14:textId="77777777" w:rsidR="007774A7" w:rsidRDefault="007774A7">
            <w:pPr>
              <w:pStyle w:val="TAL"/>
              <w:rPr>
                <w:sz w:val="16"/>
                <w:szCs w:val="16"/>
              </w:rPr>
            </w:pPr>
            <w:r>
              <w:rPr>
                <w:sz w:val="16"/>
                <w:szCs w:val="16"/>
              </w:rPr>
              <w:t>9.4</w:t>
            </w:r>
          </w:p>
        </w:tc>
        <w:tc>
          <w:tcPr>
            <w:tcW w:w="3519" w:type="dxa"/>
            <w:tcBorders>
              <w:top w:val="nil"/>
              <w:left w:val="single" w:sz="4" w:space="0" w:color="auto"/>
              <w:bottom w:val="single" w:sz="4" w:space="0" w:color="auto"/>
              <w:right w:val="single" w:sz="4" w:space="0" w:color="auto"/>
            </w:tcBorders>
            <w:shd w:val="clear" w:color="auto" w:fill="D9D9D9"/>
            <w:hideMark/>
          </w:tcPr>
          <w:p w14:paraId="3A4E6CA9" w14:textId="77777777" w:rsidR="007774A7" w:rsidRDefault="007774A7">
            <w:pPr>
              <w:pStyle w:val="TAL"/>
              <w:rPr>
                <w:sz w:val="16"/>
                <w:szCs w:val="16"/>
              </w:rPr>
            </w:pPr>
            <w:r>
              <w:rPr>
                <w:rFonts w:cs="Arial"/>
                <w:b/>
                <w:sz w:val="16"/>
                <w:szCs w:val="16"/>
              </w:rPr>
              <w:t>Non-Terrestrial Network</w:t>
            </w:r>
          </w:p>
        </w:tc>
        <w:tc>
          <w:tcPr>
            <w:tcW w:w="814" w:type="dxa"/>
            <w:tcBorders>
              <w:top w:val="nil"/>
              <w:left w:val="single" w:sz="4" w:space="0" w:color="auto"/>
              <w:bottom w:val="single" w:sz="4" w:space="0" w:color="auto"/>
              <w:right w:val="single" w:sz="4" w:space="0" w:color="auto"/>
            </w:tcBorders>
            <w:shd w:val="clear" w:color="auto" w:fill="D9D9D9"/>
          </w:tcPr>
          <w:p w14:paraId="6DAB51C7" w14:textId="77777777" w:rsidR="007774A7" w:rsidRDefault="007774A7">
            <w:pPr>
              <w:pStyle w:val="TAC"/>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06D3CF2" w14:textId="77777777" w:rsidR="007774A7" w:rsidRDefault="007774A7">
            <w:pPr>
              <w:pStyle w:val="TAC"/>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9C80148" w14:textId="77777777" w:rsidR="007774A7" w:rsidRDefault="007774A7">
            <w:pPr>
              <w:pStyle w:val="TAL"/>
              <w:rPr>
                <w:sz w:val="16"/>
                <w:szCs w:val="16"/>
              </w:rPr>
            </w:pPr>
          </w:p>
        </w:tc>
      </w:tr>
      <w:tr w:rsidR="007774A7" w14:paraId="4333032B"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59BB7413" w14:textId="77777777" w:rsidR="007774A7" w:rsidRDefault="007774A7">
            <w:pPr>
              <w:pStyle w:val="TAL"/>
              <w:rPr>
                <w:sz w:val="16"/>
                <w:szCs w:val="16"/>
              </w:rPr>
            </w:pPr>
            <w:r>
              <w:rPr>
                <w:sz w:val="16"/>
                <w:szCs w:val="16"/>
              </w:rPr>
              <w:t>9.4.1</w:t>
            </w:r>
          </w:p>
        </w:tc>
        <w:tc>
          <w:tcPr>
            <w:tcW w:w="3519" w:type="dxa"/>
            <w:tcBorders>
              <w:top w:val="nil"/>
              <w:left w:val="single" w:sz="4" w:space="0" w:color="auto"/>
              <w:bottom w:val="single" w:sz="4" w:space="0" w:color="auto"/>
              <w:right w:val="single" w:sz="4" w:space="0" w:color="auto"/>
            </w:tcBorders>
            <w:shd w:val="clear" w:color="auto" w:fill="D9D9D9"/>
            <w:hideMark/>
          </w:tcPr>
          <w:p w14:paraId="0760F40B" w14:textId="77777777" w:rsidR="007774A7" w:rsidRDefault="007774A7">
            <w:pPr>
              <w:pStyle w:val="TAL"/>
              <w:rPr>
                <w:rFonts w:cs="Arial"/>
                <w:b/>
                <w:sz w:val="16"/>
                <w:szCs w:val="16"/>
              </w:rPr>
            </w:pPr>
            <w:r>
              <w:rPr>
                <w:rFonts w:cs="Arial"/>
                <w:b/>
                <w:sz w:val="16"/>
                <w:szCs w:val="16"/>
              </w:rPr>
              <w:t>5GS mobility management for Non-Terrestrial Network</w:t>
            </w:r>
          </w:p>
        </w:tc>
        <w:tc>
          <w:tcPr>
            <w:tcW w:w="814" w:type="dxa"/>
            <w:tcBorders>
              <w:top w:val="nil"/>
              <w:left w:val="single" w:sz="4" w:space="0" w:color="auto"/>
              <w:bottom w:val="single" w:sz="4" w:space="0" w:color="auto"/>
              <w:right w:val="single" w:sz="4" w:space="0" w:color="auto"/>
            </w:tcBorders>
            <w:shd w:val="clear" w:color="auto" w:fill="D9D9D9"/>
          </w:tcPr>
          <w:p w14:paraId="2D7EF621" w14:textId="77777777" w:rsidR="007774A7" w:rsidRDefault="007774A7">
            <w:pPr>
              <w:pStyle w:val="TAC"/>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AB5294D" w14:textId="77777777" w:rsidR="007774A7" w:rsidRDefault="007774A7">
            <w:pPr>
              <w:pStyle w:val="TAC"/>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12FE5C99" w14:textId="77777777" w:rsidR="007774A7" w:rsidRDefault="007774A7">
            <w:pPr>
              <w:pStyle w:val="TAL"/>
              <w:rPr>
                <w:sz w:val="16"/>
                <w:szCs w:val="16"/>
              </w:rPr>
            </w:pPr>
          </w:p>
        </w:tc>
      </w:tr>
      <w:tr w:rsidR="007774A7" w14:paraId="7C836A52"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170D5B32" w14:textId="77777777" w:rsidR="007774A7" w:rsidRDefault="007774A7">
            <w:pPr>
              <w:pStyle w:val="TAL"/>
              <w:rPr>
                <w:sz w:val="16"/>
                <w:szCs w:val="16"/>
              </w:rPr>
            </w:pPr>
            <w:r>
              <w:rPr>
                <w:sz w:val="16"/>
                <w:szCs w:val="16"/>
              </w:rPr>
              <w:t>9.4.1.1</w:t>
            </w:r>
          </w:p>
        </w:tc>
        <w:tc>
          <w:tcPr>
            <w:tcW w:w="3519" w:type="dxa"/>
            <w:tcBorders>
              <w:top w:val="nil"/>
              <w:left w:val="single" w:sz="4" w:space="0" w:color="auto"/>
              <w:bottom w:val="single" w:sz="4" w:space="0" w:color="auto"/>
              <w:right w:val="single" w:sz="4" w:space="0" w:color="auto"/>
            </w:tcBorders>
            <w:shd w:val="clear" w:color="auto" w:fill="FFFFFF"/>
            <w:hideMark/>
          </w:tcPr>
          <w:p w14:paraId="76704715" w14:textId="77777777" w:rsidR="007774A7" w:rsidRDefault="007774A7">
            <w:pPr>
              <w:keepNext/>
              <w:keepLines/>
              <w:spacing w:after="0"/>
              <w:rPr>
                <w:sz w:val="16"/>
                <w:szCs w:val="16"/>
              </w:rPr>
            </w:pPr>
            <w:r>
              <w:rPr>
                <w:rFonts w:ascii="Arial" w:hAnsi="Arial"/>
                <w:sz w:val="16"/>
                <w:szCs w:val="16"/>
              </w:rPr>
              <w:t>NTN / GNSS position reporting / reject cause #78 "PLMN not allowed to operate at the present UE location"</w:t>
            </w:r>
          </w:p>
        </w:tc>
        <w:tc>
          <w:tcPr>
            <w:tcW w:w="814" w:type="dxa"/>
            <w:tcBorders>
              <w:top w:val="nil"/>
              <w:left w:val="single" w:sz="4" w:space="0" w:color="auto"/>
              <w:bottom w:val="single" w:sz="4" w:space="0" w:color="auto"/>
              <w:right w:val="single" w:sz="4" w:space="0" w:color="auto"/>
            </w:tcBorders>
            <w:shd w:val="clear" w:color="auto" w:fill="FFFFFF"/>
            <w:hideMark/>
          </w:tcPr>
          <w:p w14:paraId="4C63DA21" w14:textId="77777777" w:rsidR="007774A7" w:rsidRDefault="007774A7">
            <w:pPr>
              <w:pStyle w:val="TAC"/>
              <w:rPr>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2DB3F43D" w14:textId="77777777" w:rsidR="007774A7" w:rsidRDefault="007774A7">
            <w:pPr>
              <w:pStyle w:val="TAC"/>
              <w:rPr>
                <w:sz w:val="16"/>
                <w:szCs w:val="16"/>
              </w:rPr>
            </w:pPr>
            <w:r>
              <w:rPr>
                <w:sz w:val="16"/>
                <w:szCs w:val="16"/>
              </w:rPr>
              <w:t>C309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BAD903D" w14:textId="77777777" w:rsidR="007774A7" w:rsidRDefault="007774A7">
            <w:pPr>
              <w:pStyle w:val="TAL"/>
              <w:rPr>
                <w:sz w:val="16"/>
                <w:szCs w:val="16"/>
              </w:rPr>
            </w:pPr>
            <w:r>
              <w:rPr>
                <w:sz w:val="16"/>
                <w:szCs w:val="16"/>
              </w:rPr>
              <w:t>UEs supporting 5G Core and NR NTN access</w:t>
            </w:r>
          </w:p>
        </w:tc>
      </w:tr>
      <w:tr w:rsidR="007774A7" w14:paraId="15B35AC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892B6DC" w14:textId="77777777" w:rsidR="007774A7" w:rsidRDefault="007774A7">
            <w:pPr>
              <w:pStyle w:val="TAL"/>
              <w:rPr>
                <w:sz w:val="16"/>
                <w:szCs w:val="16"/>
              </w:rPr>
            </w:pPr>
            <w:r>
              <w:rPr>
                <w:sz w:val="16"/>
                <w:szCs w:val="16"/>
              </w:rPr>
              <w:t>9.4.1.2</w:t>
            </w:r>
          </w:p>
        </w:tc>
        <w:tc>
          <w:tcPr>
            <w:tcW w:w="3519" w:type="dxa"/>
            <w:tcBorders>
              <w:top w:val="nil"/>
              <w:left w:val="single" w:sz="4" w:space="0" w:color="auto"/>
              <w:bottom w:val="single" w:sz="4" w:space="0" w:color="auto"/>
              <w:right w:val="single" w:sz="4" w:space="0" w:color="auto"/>
            </w:tcBorders>
            <w:shd w:val="clear" w:color="auto" w:fill="FFFFFF"/>
            <w:hideMark/>
          </w:tcPr>
          <w:p w14:paraId="0F7E057E" w14:textId="77777777" w:rsidR="007774A7" w:rsidRDefault="007774A7">
            <w:pPr>
              <w:keepNext/>
              <w:keepLines/>
              <w:spacing w:after="0"/>
              <w:rPr>
                <w:rFonts w:ascii="Arial" w:hAnsi="Arial"/>
                <w:sz w:val="16"/>
                <w:szCs w:val="16"/>
              </w:rPr>
            </w:pPr>
            <w:r>
              <w:rPr>
                <w:rFonts w:ascii="Arial" w:hAnsi="Arial"/>
                <w:sz w:val="16"/>
                <w:szCs w:val="16"/>
              </w:rPr>
              <w:t>NTN / Mobility registration update / supported TACs not part of UE registration area</w:t>
            </w:r>
          </w:p>
        </w:tc>
        <w:tc>
          <w:tcPr>
            <w:tcW w:w="814" w:type="dxa"/>
            <w:tcBorders>
              <w:top w:val="nil"/>
              <w:left w:val="single" w:sz="4" w:space="0" w:color="auto"/>
              <w:bottom w:val="single" w:sz="4" w:space="0" w:color="auto"/>
              <w:right w:val="single" w:sz="4" w:space="0" w:color="auto"/>
            </w:tcBorders>
            <w:shd w:val="clear" w:color="auto" w:fill="FFFFFF"/>
            <w:hideMark/>
          </w:tcPr>
          <w:p w14:paraId="70A57801" w14:textId="77777777" w:rsidR="007774A7" w:rsidRDefault="007774A7">
            <w:pPr>
              <w:pStyle w:val="TAC"/>
              <w:rPr>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6F9B846" w14:textId="77777777" w:rsidR="007774A7" w:rsidRDefault="007774A7">
            <w:pPr>
              <w:pStyle w:val="TAC"/>
              <w:rPr>
                <w:sz w:val="16"/>
                <w:szCs w:val="16"/>
              </w:rPr>
            </w:pPr>
            <w:r>
              <w:rPr>
                <w:sz w:val="16"/>
                <w:szCs w:val="16"/>
              </w:rPr>
              <w:t>C309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51F1D4A" w14:textId="77777777" w:rsidR="007774A7" w:rsidRDefault="007774A7">
            <w:pPr>
              <w:pStyle w:val="TAL"/>
              <w:rPr>
                <w:sz w:val="16"/>
                <w:szCs w:val="16"/>
              </w:rPr>
            </w:pPr>
            <w:r>
              <w:rPr>
                <w:sz w:val="16"/>
                <w:szCs w:val="16"/>
              </w:rPr>
              <w:t>UEs supporting 5G Core and NR NTN access</w:t>
            </w:r>
          </w:p>
        </w:tc>
      </w:tr>
      <w:tr w:rsidR="007774A7" w14:paraId="35E33B86"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1CAE554B" w14:textId="77777777" w:rsidR="007774A7" w:rsidRDefault="007774A7">
            <w:pPr>
              <w:pStyle w:val="TAL"/>
              <w:keepNext w:val="0"/>
              <w:keepLines w:val="0"/>
              <w:rPr>
                <w:b/>
                <w:bCs/>
                <w:sz w:val="16"/>
                <w:szCs w:val="16"/>
              </w:rPr>
            </w:pPr>
            <w:r>
              <w:rPr>
                <w:b/>
                <w:bCs/>
                <w:sz w:val="16"/>
                <w:szCs w:val="16"/>
              </w:rPr>
              <w:t>10</w:t>
            </w:r>
          </w:p>
        </w:tc>
        <w:tc>
          <w:tcPr>
            <w:tcW w:w="3519" w:type="dxa"/>
            <w:tcBorders>
              <w:top w:val="nil"/>
              <w:left w:val="single" w:sz="4" w:space="0" w:color="auto"/>
              <w:bottom w:val="single" w:sz="4" w:space="0" w:color="auto"/>
              <w:right w:val="single" w:sz="4" w:space="0" w:color="auto"/>
            </w:tcBorders>
            <w:shd w:val="clear" w:color="auto" w:fill="D9D9D9"/>
            <w:hideMark/>
          </w:tcPr>
          <w:p w14:paraId="670ADF48" w14:textId="77777777" w:rsidR="007774A7" w:rsidRDefault="007774A7">
            <w:pPr>
              <w:pStyle w:val="TAL"/>
              <w:keepNext w:val="0"/>
              <w:keepLines w:val="0"/>
              <w:rPr>
                <w:b/>
                <w:bCs/>
                <w:sz w:val="16"/>
                <w:szCs w:val="16"/>
              </w:rPr>
            </w:pPr>
            <w:r>
              <w:rPr>
                <w:b/>
                <w:bCs/>
                <w:sz w:val="16"/>
                <w:szCs w:val="16"/>
              </w:rPr>
              <w:t>Session management</w:t>
            </w:r>
          </w:p>
        </w:tc>
        <w:tc>
          <w:tcPr>
            <w:tcW w:w="814" w:type="dxa"/>
            <w:tcBorders>
              <w:top w:val="nil"/>
              <w:left w:val="single" w:sz="4" w:space="0" w:color="auto"/>
              <w:bottom w:val="single" w:sz="4" w:space="0" w:color="auto"/>
              <w:right w:val="single" w:sz="4" w:space="0" w:color="auto"/>
            </w:tcBorders>
            <w:shd w:val="clear" w:color="auto" w:fill="D9D9D9"/>
          </w:tcPr>
          <w:p w14:paraId="2724C079" w14:textId="77777777" w:rsidR="007774A7" w:rsidRDefault="007774A7">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7F8AA56" w14:textId="77777777" w:rsidR="007774A7" w:rsidRDefault="007774A7">
            <w:pPr>
              <w:pStyle w:val="TAC"/>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29AB90EA" w14:textId="77777777" w:rsidR="007774A7" w:rsidRDefault="007774A7">
            <w:pPr>
              <w:pStyle w:val="TAL"/>
              <w:keepNext w:val="0"/>
              <w:keepLines w:val="0"/>
              <w:rPr>
                <w:sz w:val="16"/>
                <w:szCs w:val="16"/>
              </w:rPr>
            </w:pPr>
          </w:p>
        </w:tc>
      </w:tr>
      <w:tr w:rsidR="007774A7" w14:paraId="4F9242B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696F4756" w14:textId="77777777" w:rsidR="007774A7" w:rsidRDefault="007774A7">
            <w:pPr>
              <w:pStyle w:val="TAL"/>
              <w:keepNext w:val="0"/>
              <w:keepLines w:val="0"/>
              <w:rPr>
                <w:b/>
                <w:bCs/>
                <w:sz w:val="16"/>
                <w:szCs w:val="16"/>
                <w:lang w:eastAsia="en-US"/>
              </w:rPr>
            </w:pPr>
            <w:r>
              <w:rPr>
                <w:b/>
                <w:bCs/>
                <w:sz w:val="16"/>
                <w:szCs w:val="16"/>
                <w:lang w:eastAsia="en-US"/>
              </w:rPr>
              <w:t>10.1</w:t>
            </w:r>
          </w:p>
        </w:tc>
        <w:tc>
          <w:tcPr>
            <w:tcW w:w="3519" w:type="dxa"/>
            <w:tcBorders>
              <w:top w:val="nil"/>
              <w:left w:val="single" w:sz="4" w:space="0" w:color="auto"/>
              <w:bottom w:val="single" w:sz="4" w:space="0" w:color="auto"/>
              <w:right w:val="single" w:sz="4" w:space="0" w:color="auto"/>
            </w:tcBorders>
            <w:shd w:val="clear" w:color="auto" w:fill="D9D9D9"/>
            <w:hideMark/>
          </w:tcPr>
          <w:p w14:paraId="6D10AF44" w14:textId="77777777" w:rsidR="007774A7" w:rsidRDefault="007774A7">
            <w:pPr>
              <w:pStyle w:val="TAL"/>
              <w:keepNext w:val="0"/>
              <w:keepLines w:val="0"/>
              <w:rPr>
                <w:b/>
                <w:bCs/>
                <w:sz w:val="16"/>
                <w:szCs w:val="16"/>
                <w:lang w:eastAsia="en-US"/>
              </w:rPr>
            </w:pPr>
            <w:r>
              <w:rPr>
                <w:b/>
                <w:bCs/>
                <w:sz w:val="16"/>
                <w:szCs w:val="16"/>
                <w:lang w:eastAsia="en-US"/>
              </w:rPr>
              <w:t>5GS session management</w:t>
            </w:r>
          </w:p>
        </w:tc>
        <w:tc>
          <w:tcPr>
            <w:tcW w:w="814" w:type="dxa"/>
            <w:tcBorders>
              <w:top w:val="nil"/>
              <w:left w:val="single" w:sz="4" w:space="0" w:color="auto"/>
              <w:bottom w:val="single" w:sz="4" w:space="0" w:color="auto"/>
              <w:right w:val="single" w:sz="4" w:space="0" w:color="auto"/>
            </w:tcBorders>
            <w:shd w:val="clear" w:color="auto" w:fill="D9D9D9"/>
          </w:tcPr>
          <w:p w14:paraId="3420BBAA" w14:textId="77777777" w:rsidR="007774A7" w:rsidRDefault="007774A7">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6CC3B40" w14:textId="77777777" w:rsidR="007774A7" w:rsidRDefault="007774A7">
            <w:pPr>
              <w:pStyle w:val="TAC"/>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40A05EE" w14:textId="77777777" w:rsidR="007774A7" w:rsidRDefault="007774A7">
            <w:pPr>
              <w:pStyle w:val="TAL"/>
              <w:keepNext w:val="0"/>
              <w:keepLines w:val="0"/>
              <w:rPr>
                <w:sz w:val="16"/>
                <w:szCs w:val="16"/>
              </w:rPr>
            </w:pPr>
          </w:p>
        </w:tc>
      </w:tr>
      <w:tr w:rsidR="007774A7" w14:paraId="4755A655"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39165CB8" w14:textId="77777777" w:rsidR="007774A7" w:rsidRDefault="007774A7">
            <w:pPr>
              <w:pStyle w:val="TAL"/>
              <w:keepNext w:val="0"/>
              <w:keepLines w:val="0"/>
              <w:rPr>
                <w:b/>
                <w:bCs/>
                <w:sz w:val="16"/>
                <w:szCs w:val="16"/>
              </w:rPr>
            </w:pPr>
            <w:r>
              <w:rPr>
                <w:b/>
                <w:bCs/>
                <w:sz w:val="16"/>
                <w:szCs w:val="16"/>
              </w:rPr>
              <w:t>10.1.1</w:t>
            </w:r>
          </w:p>
        </w:tc>
        <w:tc>
          <w:tcPr>
            <w:tcW w:w="3519" w:type="dxa"/>
            <w:tcBorders>
              <w:top w:val="nil"/>
              <w:left w:val="single" w:sz="4" w:space="0" w:color="auto"/>
              <w:bottom w:val="single" w:sz="4" w:space="0" w:color="auto"/>
              <w:right w:val="single" w:sz="4" w:space="0" w:color="auto"/>
            </w:tcBorders>
            <w:shd w:val="clear" w:color="auto" w:fill="D9D9D9"/>
            <w:hideMark/>
          </w:tcPr>
          <w:p w14:paraId="29EFCA73" w14:textId="77777777" w:rsidR="007774A7" w:rsidRDefault="007774A7">
            <w:pPr>
              <w:pStyle w:val="TAL"/>
              <w:keepNext w:val="0"/>
              <w:keepLines w:val="0"/>
              <w:rPr>
                <w:b/>
                <w:bCs/>
                <w:sz w:val="16"/>
                <w:szCs w:val="16"/>
              </w:rPr>
            </w:pPr>
            <w:r>
              <w:rPr>
                <w:b/>
                <w:bCs/>
                <w:sz w:val="16"/>
                <w:szCs w:val="16"/>
              </w:rPr>
              <w:t>PDU session authentication and authorization</w:t>
            </w:r>
          </w:p>
        </w:tc>
        <w:tc>
          <w:tcPr>
            <w:tcW w:w="814" w:type="dxa"/>
            <w:tcBorders>
              <w:top w:val="nil"/>
              <w:left w:val="single" w:sz="4" w:space="0" w:color="auto"/>
              <w:bottom w:val="single" w:sz="4" w:space="0" w:color="auto"/>
              <w:right w:val="single" w:sz="4" w:space="0" w:color="auto"/>
            </w:tcBorders>
            <w:shd w:val="clear" w:color="auto" w:fill="D9D9D9"/>
          </w:tcPr>
          <w:p w14:paraId="6F365BD1" w14:textId="77777777" w:rsidR="007774A7" w:rsidRDefault="007774A7">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36D4A0E" w14:textId="77777777" w:rsidR="007774A7" w:rsidRDefault="007774A7">
            <w:pPr>
              <w:pStyle w:val="TAC"/>
              <w:keepNext w:val="0"/>
              <w:keepLines w:val="0"/>
              <w:rPr>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2BEA891" w14:textId="77777777" w:rsidR="007774A7" w:rsidRDefault="007774A7">
            <w:pPr>
              <w:pStyle w:val="TAL"/>
              <w:keepNext w:val="0"/>
              <w:keepLines w:val="0"/>
              <w:rPr>
                <w:sz w:val="16"/>
                <w:szCs w:val="16"/>
              </w:rPr>
            </w:pPr>
          </w:p>
        </w:tc>
      </w:tr>
      <w:tr w:rsidR="007774A7" w14:paraId="2E92A51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BDAD4AF" w14:textId="77777777" w:rsidR="007774A7" w:rsidRDefault="007774A7">
            <w:pPr>
              <w:pStyle w:val="TAL"/>
              <w:keepNext w:val="0"/>
              <w:keepLines w:val="0"/>
              <w:rPr>
                <w:bCs/>
                <w:sz w:val="16"/>
                <w:szCs w:val="16"/>
              </w:rPr>
            </w:pPr>
            <w:r>
              <w:rPr>
                <w:bCs/>
                <w:sz w:val="16"/>
                <w:szCs w:val="16"/>
              </w:rPr>
              <w:t>10.1.1.1</w:t>
            </w:r>
          </w:p>
        </w:tc>
        <w:tc>
          <w:tcPr>
            <w:tcW w:w="3519" w:type="dxa"/>
            <w:tcBorders>
              <w:top w:val="nil"/>
              <w:left w:val="single" w:sz="4" w:space="0" w:color="auto"/>
              <w:bottom w:val="single" w:sz="4" w:space="0" w:color="auto"/>
              <w:right w:val="single" w:sz="4" w:space="0" w:color="auto"/>
            </w:tcBorders>
            <w:shd w:val="clear" w:color="auto" w:fill="FFFFFF"/>
            <w:hideMark/>
          </w:tcPr>
          <w:p w14:paraId="551E1431" w14:textId="77777777" w:rsidR="007774A7" w:rsidRDefault="007774A7">
            <w:pPr>
              <w:pStyle w:val="TAL"/>
              <w:keepNext w:val="0"/>
              <w:keepLines w:val="0"/>
              <w:rPr>
                <w:bCs/>
                <w:sz w:val="16"/>
                <w:szCs w:val="16"/>
              </w:rPr>
            </w:pPr>
            <w:r>
              <w:rPr>
                <w:bCs/>
                <w:sz w:val="16"/>
                <w:szCs w:val="16"/>
              </w:rPr>
              <w:t>PDU session authentication and authorization / During the UE-requested PDU session procedure</w:t>
            </w:r>
          </w:p>
        </w:tc>
        <w:tc>
          <w:tcPr>
            <w:tcW w:w="814" w:type="dxa"/>
            <w:tcBorders>
              <w:top w:val="nil"/>
              <w:left w:val="single" w:sz="4" w:space="0" w:color="auto"/>
              <w:bottom w:val="single" w:sz="4" w:space="0" w:color="auto"/>
              <w:right w:val="single" w:sz="4" w:space="0" w:color="auto"/>
            </w:tcBorders>
            <w:shd w:val="clear" w:color="auto" w:fill="FFFFFF"/>
            <w:hideMark/>
          </w:tcPr>
          <w:p w14:paraId="7DF974BD" w14:textId="77777777" w:rsidR="007774A7" w:rsidRDefault="007774A7">
            <w:pPr>
              <w:pStyle w:val="TAC"/>
              <w:keepNext w:val="0"/>
              <w:keepLines w:val="0"/>
              <w:rPr>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660067CD" w14:textId="77777777" w:rsidR="007774A7" w:rsidRDefault="007774A7">
            <w:pPr>
              <w:pStyle w:val="TAC"/>
              <w:keepNext w:val="0"/>
              <w:keepLines w:val="0"/>
              <w:rPr>
                <w:sz w:val="16"/>
                <w:szCs w:val="16"/>
              </w:rPr>
            </w:pPr>
            <w:r>
              <w:rPr>
                <w:bCs/>
                <w:sz w:val="16"/>
                <w:szCs w:val="16"/>
                <w:lang w:eastAsia="zh-CN"/>
              </w:rPr>
              <w:t>C39A</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389B081A" w14:textId="77777777" w:rsidR="007774A7" w:rsidRDefault="007774A7">
            <w:pPr>
              <w:pStyle w:val="TAL"/>
              <w:keepNext w:val="0"/>
              <w:keepLines w:val="0"/>
              <w:rPr>
                <w:sz w:val="16"/>
                <w:szCs w:val="16"/>
              </w:rPr>
            </w:pPr>
            <w:r>
              <w:rPr>
                <w:bCs/>
                <w:sz w:val="16"/>
                <w:szCs w:val="16"/>
              </w:rPr>
              <w:t>UEs supporting 5G Core and additional UE-requested PDU establishment and support of EAP-AKA’ as EAP method for PDU session authentication and authorization</w:t>
            </w:r>
          </w:p>
        </w:tc>
      </w:tr>
      <w:tr w:rsidR="007774A7" w14:paraId="71EA53C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4AD510F1" w14:textId="77777777" w:rsidR="007774A7" w:rsidRDefault="007774A7">
            <w:pPr>
              <w:pStyle w:val="TAL"/>
              <w:keepNext w:val="0"/>
              <w:keepLines w:val="0"/>
              <w:rPr>
                <w:bCs/>
                <w:sz w:val="16"/>
                <w:szCs w:val="16"/>
              </w:rPr>
            </w:pPr>
            <w:r>
              <w:rPr>
                <w:bCs/>
                <w:sz w:val="16"/>
                <w:szCs w:val="16"/>
              </w:rPr>
              <w:t>10.1.1.2</w:t>
            </w:r>
          </w:p>
        </w:tc>
        <w:tc>
          <w:tcPr>
            <w:tcW w:w="3519" w:type="dxa"/>
            <w:tcBorders>
              <w:top w:val="nil"/>
              <w:left w:val="single" w:sz="4" w:space="0" w:color="auto"/>
              <w:bottom w:val="single" w:sz="4" w:space="0" w:color="auto"/>
              <w:right w:val="single" w:sz="4" w:space="0" w:color="auto"/>
            </w:tcBorders>
            <w:shd w:val="clear" w:color="auto" w:fill="FFFFFF"/>
            <w:hideMark/>
          </w:tcPr>
          <w:p w14:paraId="6AF7CB5C" w14:textId="77777777" w:rsidR="007774A7" w:rsidRDefault="007774A7">
            <w:pPr>
              <w:pStyle w:val="TAL"/>
              <w:keepNext w:val="0"/>
              <w:keepLines w:val="0"/>
              <w:rPr>
                <w:bCs/>
                <w:sz w:val="16"/>
                <w:szCs w:val="16"/>
              </w:rPr>
            </w:pPr>
            <w:r>
              <w:rPr>
                <w:bCs/>
                <w:sz w:val="16"/>
                <w:szCs w:val="16"/>
              </w:rPr>
              <w:t>PDU session authentication and authorization / After the UE-requested PDU session procedure</w:t>
            </w:r>
          </w:p>
        </w:tc>
        <w:tc>
          <w:tcPr>
            <w:tcW w:w="814" w:type="dxa"/>
            <w:tcBorders>
              <w:top w:val="nil"/>
              <w:left w:val="single" w:sz="4" w:space="0" w:color="auto"/>
              <w:bottom w:val="single" w:sz="4" w:space="0" w:color="auto"/>
              <w:right w:val="single" w:sz="4" w:space="0" w:color="auto"/>
            </w:tcBorders>
            <w:shd w:val="clear" w:color="auto" w:fill="FFFFFF"/>
            <w:hideMark/>
          </w:tcPr>
          <w:p w14:paraId="3F417225"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4CC4DAAB" w14:textId="77777777" w:rsidR="007774A7" w:rsidRDefault="007774A7">
            <w:pPr>
              <w:pStyle w:val="TAC"/>
              <w:keepNext w:val="0"/>
              <w:keepLines w:val="0"/>
              <w:rPr>
                <w:bCs/>
                <w:sz w:val="16"/>
                <w:szCs w:val="16"/>
                <w:lang w:eastAsia="zh-CN"/>
              </w:rPr>
            </w:pPr>
            <w:r>
              <w:rPr>
                <w:bCs/>
                <w:sz w:val="16"/>
                <w:szCs w:val="16"/>
                <w:lang w:eastAsia="zh-CN"/>
              </w:rPr>
              <w:t>C39A</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3705BB2C" w14:textId="77777777" w:rsidR="007774A7" w:rsidRDefault="007774A7">
            <w:pPr>
              <w:pStyle w:val="TAL"/>
              <w:keepNext w:val="0"/>
              <w:keepLines w:val="0"/>
              <w:rPr>
                <w:bCs/>
                <w:sz w:val="16"/>
                <w:szCs w:val="16"/>
              </w:rPr>
            </w:pPr>
            <w:r>
              <w:rPr>
                <w:sz w:val="16"/>
                <w:szCs w:val="16"/>
              </w:rPr>
              <w:t>UEs supporting 5G Core and additional UE-requested PDU establishment and support of EAP-AKA’ as EAP method for PDU session authentication and authorization</w:t>
            </w:r>
          </w:p>
        </w:tc>
      </w:tr>
      <w:tr w:rsidR="007774A7" w14:paraId="03E651FB"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459D26D4" w14:textId="77777777" w:rsidR="007774A7" w:rsidRDefault="007774A7">
            <w:pPr>
              <w:pStyle w:val="TAL"/>
              <w:keepNext w:val="0"/>
              <w:keepLines w:val="0"/>
              <w:rPr>
                <w:bCs/>
                <w:sz w:val="16"/>
                <w:szCs w:val="16"/>
              </w:rPr>
            </w:pPr>
            <w:r>
              <w:rPr>
                <w:b/>
                <w:bCs/>
                <w:sz w:val="16"/>
                <w:szCs w:val="16"/>
                <w:lang w:eastAsia="zh-CN"/>
              </w:rPr>
              <w:t>10.1.2</w:t>
            </w:r>
          </w:p>
        </w:tc>
        <w:tc>
          <w:tcPr>
            <w:tcW w:w="3519" w:type="dxa"/>
            <w:tcBorders>
              <w:top w:val="nil"/>
              <w:left w:val="single" w:sz="4" w:space="0" w:color="auto"/>
              <w:bottom w:val="single" w:sz="4" w:space="0" w:color="auto"/>
              <w:right w:val="single" w:sz="4" w:space="0" w:color="auto"/>
            </w:tcBorders>
            <w:shd w:val="clear" w:color="auto" w:fill="D9D9D9"/>
            <w:hideMark/>
          </w:tcPr>
          <w:p w14:paraId="38E76091" w14:textId="77777777" w:rsidR="007774A7" w:rsidRDefault="007774A7">
            <w:pPr>
              <w:pStyle w:val="TAL"/>
              <w:keepNext w:val="0"/>
              <w:keepLines w:val="0"/>
              <w:rPr>
                <w:bCs/>
                <w:sz w:val="16"/>
                <w:szCs w:val="16"/>
              </w:rPr>
            </w:pPr>
            <w:r>
              <w:rPr>
                <w:b/>
                <w:bCs/>
                <w:sz w:val="16"/>
                <w:szCs w:val="16"/>
              </w:rPr>
              <w:t>Network-requested PDU session modification</w:t>
            </w:r>
          </w:p>
        </w:tc>
        <w:tc>
          <w:tcPr>
            <w:tcW w:w="814" w:type="dxa"/>
            <w:tcBorders>
              <w:top w:val="nil"/>
              <w:left w:val="single" w:sz="4" w:space="0" w:color="auto"/>
              <w:bottom w:val="single" w:sz="4" w:space="0" w:color="auto"/>
              <w:right w:val="single" w:sz="4" w:space="0" w:color="auto"/>
            </w:tcBorders>
            <w:shd w:val="clear" w:color="auto" w:fill="D9D9D9"/>
          </w:tcPr>
          <w:p w14:paraId="1F707471" w14:textId="77777777" w:rsidR="007774A7" w:rsidRDefault="007774A7">
            <w:pPr>
              <w:pStyle w:val="TAC"/>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82FDDC1" w14:textId="77777777" w:rsidR="007774A7" w:rsidRDefault="007774A7">
            <w:pPr>
              <w:pStyle w:val="TAC"/>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1F5B12A0" w14:textId="77777777" w:rsidR="007774A7" w:rsidRDefault="007774A7">
            <w:pPr>
              <w:pStyle w:val="TAL"/>
              <w:keepNext w:val="0"/>
              <w:keepLines w:val="0"/>
              <w:rPr>
                <w:bCs/>
                <w:sz w:val="16"/>
                <w:szCs w:val="16"/>
              </w:rPr>
            </w:pPr>
          </w:p>
        </w:tc>
      </w:tr>
      <w:tr w:rsidR="007774A7" w14:paraId="7205CCA7"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5E3B318" w14:textId="77777777" w:rsidR="007774A7" w:rsidRDefault="007774A7">
            <w:pPr>
              <w:pStyle w:val="TAL"/>
              <w:keepNext w:val="0"/>
              <w:keepLines w:val="0"/>
              <w:rPr>
                <w:bCs/>
                <w:sz w:val="16"/>
                <w:szCs w:val="16"/>
                <w:lang w:eastAsia="zh-CN"/>
              </w:rPr>
            </w:pPr>
            <w:r>
              <w:rPr>
                <w:bCs/>
                <w:sz w:val="16"/>
                <w:szCs w:val="16"/>
                <w:lang w:eastAsia="zh-CN"/>
              </w:rPr>
              <w:t>10.1.2.1</w:t>
            </w:r>
          </w:p>
        </w:tc>
        <w:tc>
          <w:tcPr>
            <w:tcW w:w="3519" w:type="dxa"/>
            <w:tcBorders>
              <w:top w:val="nil"/>
              <w:left w:val="single" w:sz="4" w:space="0" w:color="auto"/>
              <w:bottom w:val="single" w:sz="4" w:space="0" w:color="auto"/>
              <w:right w:val="single" w:sz="4" w:space="0" w:color="auto"/>
            </w:tcBorders>
            <w:shd w:val="clear" w:color="auto" w:fill="FFFFFF"/>
            <w:hideMark/>
          </w:tcPr>
          <w:p w14:paraId="7B5A804C" w14:textId="77777777" w:rsidR="007774A7" w:rsidRDefault="007774A7">
            <w:pPr>
              <w:pStyle w:val="TAL"/>
              <w:keepNext w:val="0"/>
              <w:keepLines w:val="0"/>
              <w:rPr>
                <w:bCs/>
                <w:sz w:val="16"/>
                <w:szCs w:val="16"/>
              </w:rPr>
            </w:pPr>
            <w:r>
              <w:rPr>
                <w:bCs/>
                <w:sz w:val="16"/>
                <w:szCs w:val="16"/>
              </w:rPr>
              <w:t>Network-requested PDU session modification / Accepted</w:t>
            </w:r>
          </w:p>
        </w:tc>
        <w:tc>
          <w:tcPr>
            <w:tcW w:w="814" w:type="dxa"/>
            <w:tcBorders>
              <w:top w:val="nil"/>
              <w:left w:val="single" w:sz="4" w:space="0" w:color="auto"/>
              <w:bottom w:val="single" w:sz="4" w:space="0" w:color="auto"/>
              <w:right w:val="single" w:sz="4" w:space="0" w:color="auto"/>
            </w:tcBorders>
            <w:shd w:val="clear" w:color="auto" w:fill="FFFFFF"/>
            <w:hideMark/>
          </w:tcPr>
          <w:p w14:paraId="59F8E8FB"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3D0ECB50" w14:textId="77777777" w:rsidR="007774A7" w:rsidRDefault="007774A7">
            <w:pPr>
              <w:pStyle w:val="TAC"/>
              <w:keepNext w:val="0"/>
              <w:keepLines w:val="0"/>
              <w:rPr>
                <w:bCs/>
                <w:sz w:val="16"/>
                <w:szCs w:val="16"/>
                <w:lang w:eastAsia="zh-CN"/>
              </w:rPr>
            </w:pPr>
            <w:r>
              <w:rPr>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7B9A85A4" w14:textId="77777777" w:rsidR="007774A7" w:rsidRDefault="007774A7">
            <w:pPr>
              <w:pStyle w:val="TAL"/>
              <w:keepNext w:val="0"/>
              <w:keepLines w:val="0"/>
              <w:rPr>
                <w:bCs/>
                <w:sz w:val="16"/>
                <w:szCs w:val="16"/>
              </w:rPr>
            </w:pPr>
            <w:r>
              <w:rPr>
                <w:bCs/>
                <w:sz w:val="16"/>
                <w:szCs w:val="16"/>
              </w:rPr>
              <w:t>UEs supporting 5G Core</w:t>
            </w:r>
          </w:p>
        </w:tc>
      </w:tr>
      <w:tr w:rsidR="007774A7" w14:paraId="531E4877"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6389080B" w14:textId="77777777" w:rsidR="007774A7" w:rsidRDefault="007774A7">
            <w:pPr>
              <w:pStyle w:val="TAL"/>
              <w:keepNext w:val="0"/>
              <w:keepLines w:val="0"/>
              <w:rPr>
                <w:bCs/>
                <w:sz w:val="16"/>
                <w:szCs w:val="16"/>
              </w:rPr>
            </w:pPr>
            <w:r>
              <w:rPr>
                <w:bCs/>
                <w:sz w:val="16"/>
                <w:szCs w:val="16"/>
                <w:lang w:eastAsia="zh-CN"/>
              </w:rPr>
              <w:t>10.1.2.2</w:t>
            </w:r>
          </w:p>
        </w:tc>
        <w:tc>
          <w:tcPr>
            <w:tcW w:w="3519" w:type="dxa"/>
            <w:tcBorders>
              <w:top w:val="nil"/>
              <w:left w:val="single" w:sz="4" w:space="0" w:color="auto"/>
              <w:bottom w:val="single" w:sz="4" w:space="0" w:color="auto"/>
              <w:right w:val="single" w:sz="4" w:space="0" w:color="auto"/>
            </w:tcBorders>
            <w:shd w:val="clear" w:color="auto" w:fill="FFFFFF"/>
            <w:hideMark/>
          </w:tcPr>
          <w:p w14:paraId="1B06850F" w14:textId="77777777" w:rsidR="007774A7" w:rsidRDefault="007774A7">
            <w:pPr>
              <w:pStyle w:val="TAL"/>
              <w:keepNext w:val="0"/>
              <w:keepLines w:val="0"/>
              <w:rPr>
                <w:bCs/>
                <w:sz w:val="16"/>
                <w:szCs w:val="16"/>
              </w:rPr>
            </w:pPr>
            <w:r>
              <w:rPr>
                <w:bCs/>
                <w:sz w:val="16"/>
                <w:szCs w:val="16"/>
              </w:rPr>
              <w:t>Network-requested PDU session modification / Abnormal / PDU session in state PDU SESSION INACTIVE</w:t>
            </w:r>
          </w:p>
        </w:tc>
        <w:tc>
          <w:tcPr>
            <w:tcW w:w="814" w:type="dxa"/>
            <w:tcBorders>
              <w:top w:val="nil"/>
              <w:left w:val="single" w:sz="4" w:space="0" w:color="auto"/>
              <w:bottom w:val="single" w:sz="4" w:space="0" w:color="auto"/>
              <w:right w:val="single" w:sz="4" w:space="0" w:color="auto"/>
            </w:tcBorders>
            <w:shd w:val="clear" w:color="auto" w:fill="FFFFFF"/>
            <w:hideMark/>
          </w:tcPr>
          <w:p w14:paraId="642B5BFA"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6E746341" w14:textId="77777777" w:rsidR="007774A7" w:rsidRDefault="007774A7">
            <w:pPr>
              <w:pStyle w:val="TAC"/>
              <w:keepNext w:val="0"/>
              <w:keepLines w:val="0"/>
              <w:rPr>
                <w:bCs/>
                <w:sz w:val="16"/>
                <w:szCs w:val="16"/>
                <w:lang w:eastAsia="zh-CN"/>
              </w:rPr>
            </w:pPr>
            <w:r>
              <w:rPr>
                <w:bCs/>
                <w:sz w:val="16"/>
                <w:szCs w:val="16"/>
                <w:lang w:eastAsia="zh-CN"/>
              </w:rPr>
              <w:t>C39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210A1DD" w14:textId="77777777" w:rsidR="007774A7" w:rsidRDefault="007774A7">
            <w:pPr>
              <w:pStyle w:val="TAL"/>
              <w:keepNext w:val="0"/>
              <w:keepLines w:val="0"/>
              <w:rPr>
                <w:bCs/>
                <w:sz w:val="16"/>
                <w:szCs w:val="16"/>
              </w:rPr>
            </w:pPr>
            <w:r>
              <w:rPr>
                <w:bCs/>
                <w:sz w:val="16"/>
                <w:szCs w:val="16"/>
              </w:rPr>
              <w:t>UEs supporting 5G Core and additional UE-requested PDU establishment</w:t>
            </w:r>
          </w:p>
        </w:tc>
      </w:tr>
      <w:tr w:rsidR="007774A7" w14:paraId="49296298"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4BCEEB61" w14:textId="77777777" w:rsidR="007774A7" w:rsidRDefault="007774A7">
            <w:pPr>
              <w:pStyle w:val="TAL"/>
              <w:keepNext w:val="0"/>
              <w:keepLines w:val="0"/>
              <w:rPr>
                <w:b/>
                <w:bCs/>
                <w:sz w:val="16"/>
                <w:szCs w:val="16"/>
                <w:lang w:eastAsia="zh-CN"/>
              </w:rPr>
            </w:pPr>
            <w:r>
              <w:rPr>
                <w:b/>
                <w:bCs/>
                <w:sz w:val="16"/>
                <w:szCs w:val="16"/>
                <w:lang w:eastAsia="zh-CN"/>
              </w:rPr>
              <w:t>10.1.3</w:t>
            </w:r>
          </w:p>
        </w:tc>
        <w:tc>
          <w:tcPr>
            <w:tcW w:w="3519" w:type="dxa"/>
            <w:tcBorders>
              <w:top w:val="nil"/>
              <w:left w:val="single" w:sz="4" w:space="0" w:color="auto"/>
              <w:bottom w:val="single" w:sz="4" w:space="0" w:color="auto"/>
              <w:right w:val="single" w:sz="4" w:space="0" w:color="auto"/>
            </w:tcBorders>
            <w:shd w:val="clear" w:color="auto" w:fill="D9D9D9"/>
            <w:hideMark/>
          </w:tcPr>
          <w:p w14:paraId="5C28B32A" w14:textId="77777777" w:rsidR="007774A7" w:rsidRDefault="007774A7">
            <w:pPr>
              <w:pStyle w:val="TAL"/>
              <w:keepNext w:val="0"/>
              <w:keepLines w:val="0"/>
              <w:rPr>
                <w:b/>
                <w:bCs/>
                <w:sz w:val="16"/>
                <w:szCs w:val="16"/>
              </w:rPr>
            </w:pPr>
            <w:r>
              <w:rPr>
                <w:b/>
                <w:bCs/>
                <w:sz w:val="16"/>
                <w:szCs w:val="16"/>
              </w:rPr>
              <w:t xml:space="preserve">Network-requested PDU session </w:t>
            </w:r>
            <w:r>
              <w:rPr>
                <w:b/>
                <w:bCs/>
                <w:sz w:val="16"/>
                <w:szCs w:val="16"/>
                <w:lang w:eastAsia="zh-CN"/>
              </w:rPr>
              <w:t>release</w:t>
            </w:r>
          </w:p>
        </w:tc>
        <w:tc>
          <w:tcPr>
            <w:tcW w:w="814" w:type="dxa"/>
            <w:tcBorders>
              <w:top w:val="nil"/>
              <w:left w:val="single" w:sz="4" w:space="0" w:color="auto"/>
              <w:bottom w:val="single" w:sz="4" w:space="0" w:color="auto"/>
              <w:right w:val="single" w:sz="4" w:space="0" w:color="auto"/>
            </w:tcBorders>
            <w:shd w:val="clear" w:color="auto" w:fill="D9D9D9"/>
          </w:tcPr>
          <w:p w14:paraId="206E44AD" w14:textId="77777777" w:rsidR="007774A7" w:rsidRDefault="007774A7">
            <w:pPr>
              <w:pStyle w:val="TAC"/>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14D6256" w14:textId="77777777" w:rsidR="007774A7" w:rsidRDefault="007774A7">
            <w:pPr>
              <w:pStyle w:val="TAC"/>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0C24DA4" w14:textId="77777777" w:rsidR="007774A7" w:rsidRDefault="007774A7">
            <w:pPr>
              <w:pStyle w:val="TAL"/>
              <w:keepNext w:val="0"/>
              <w:keepLines w:val="0"/>
              <w:rPr>
                <w:bCs/>
                <w:sz w:val="16"/>
                <w:szCs w:val="16"/>
              </w:rPr>
            </w:pPr>
          </w:p>
        </w:tc>
      </w:tr>
      <w:tr w:rsidR="007774A7" w14:paraId="6889B0D1"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53B84F23" w14:textId="77777777" w:rsidR="007774A7" w:rsidRDefault="007774A7">
            <w:pPr>
              <w:pStyle w:val="TAL"/>
              <w:keepNext w:val="0"/>
              <w:keepLines w:val="0"/>
              <w:rPr>
                <w:bCs/>
                <w:sz w:val="16"/>
                <w:szCs w:val="16"/>
                <w:lang w:eastAsia="zh-CN"/>
              </w:rPr>
            </w:pPr>
            <w:r>
              <w:rPr>
                <w:bCs/>
                <w:sz w:val="16"/>
                <w:szCs w:val="16"/>
                <w:lang w:eastAsia="zh-CN"/>
              </w:rPr>
              <w:t>10.1.3.1</w:t>
            </w:r>
          </w:p>
        </w:tc>
        <w:tc>
          <w:tcPr>
            <w:tcW w:w="3519" w:type="dxa"/>
            <w:tcBorders>
              <w:top w:val="nil"/>
              <w:left w:val="single" w:sz="4" w:space="0" w:color="auto"/>
              <w:bottom w:val="single" w:sz="4" w:space="0" w:color="auto"/>
              <w:right w:val="single" w:sz="4" w:space="0" w:color="auto"/>
            </w:tcBorders>
            <w:shd w:val="clear" w:color="auto" w:fill="FFFFFF"/>
            <w:hideMark/>
          </w:tcPr>
          <w:p w14:paraId="60C0DD76" w14:textId="77777777" w:rsidR="007774A7" w:rsidRDefault="007774A7">
            <w:pPr>
              <w:pStyle w:val="TAL"/>
              <w:keepNext w:val="0"/>
              <w:keepLines w:val="0"/>
              <w:rPr>
                <w:bCs/>
                <w:sz w:val="16"/>
                <w:szCs w:val="16"/>
              </w:rPr>
            </w:pPr>
            <w:r>
              <w:rPr>
                <w:bCs/>
                <w:sz w:val="16"/>
                <w:szCs w:val="16"/>
              </w:rPr>
              <w:t>Void</w:t>
            </w:r>
          </w:p>
        </w:tc>
        <w:tc>
          <w:tcPr>
            <w:tcW w:w="814" w:type="dxa"/>
            <w:tcBorders>
              <w:top w:val="nil"/>
              <w:left w:val="single" w:sz="4" w:space="0" w:color="auto"/>
              <w:bottom w:val="single" w:sz="4" w:space="0" w:color="auto"/>
              <w:right w:val="single" w:sz="4" w:space="0" w:color="auto"/>
            </w:tcBorders>
            <w:shd w:val="clear" w:color="auto" w:fill="FFFFFF"/>
          </w:tcPr>
          <w:p w14:paraId="61FCD959" w14:textId="77777777" w:rsidR="007774A7" w:rsidRDefault="007774A7">
            <w:pPr>
              <w:pStyle w:val="TAC"/>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FFFFFF"/>
          </w:tcPr>
          <w:p w14:paraId="3C2B113C" w14:textId="77777777" w:rsidR="007774A7" w:rsidRDefault="007774A7">
            <w:pPr>
              <w:pStyle w:val="TAC"/>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14:paraId="5B4105D5" w14:textId="77777777" w:rsidR="007774A7" w:rsidRDefault="007774A7">
            <w:pPr>
              <w:pStyle w:val="TAL"/>
              <w:keepNext w:val="0"/>
              <w:keepLines w:val="0"/>
              <w:rPr>
                <w:bCs/>
                <w:sz w:val="16"/>
                <w:szCs w:val="16"/>
              </w:rPr>
            </w:pPr>
          </w:p>
        </w:tc>
      </w:tr>
      <w:tr w:rsidR="007774A7" w14:paraId="042EAA8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551261C" w14:textId="77777777" w:rsidR="007774A7" w:rsidRDefault="007774A7">
            <w:pPr>
              <w:pStyle w:val="TAL"/>
              <w:keepNext w:val="0"/>
              <w:keepLines w:val="0"/>
              <w:rPr>
                <w:bCs/>
                <w:sz w:val="16"/>
                <w:szCs w:val="16"/>
                <w:lang w:eastAsia="zh-CN"/>
              </w:rPr>
            </w:pPr>
            <w:r>
              <w:rPr>
                <w:bCs/>
                <w:sz w:val="16"/>
                <w:szCs w:val="16"/>
                <w:lang w:eastAsia="zh-CN"/>
              </w:rPr>
              <w:t>10.1.3.2</w:t>
            </w:r>
          </w:p>
        </w:tc>
        <w:tc>
          <w:tcPr>
            <w:tcW w:w="3519" w:type="dxa"/>
            <w:tcBorders>
              <w:top w:val="nil"/>
              <w:left w:val="single" w:sz="4" w:space="0" w:color="auto"/>
              <w:bottom w:val="single" w:sz="4" w:space="0" w:color="auto"/>
              <w:right w:val="single" w:sz="4" w:space="0" w:color="auto"/>
            </w:tcBorders>
            <w:shd w:val="clear" w:color="auto" w:fill="FFFFFF"/>
            <w:hideMark/>
          </w:tcPr>
          <w:p w14:paraId="152FAE08" w14:textId="77777777" w:rsidR="007774A7" w:rsidRDefault="007774A7">
            <w:pPr>
              <w:pStyle w:val="TAL"/>
              <w:keepNext w:val="0"/>
              <w:keepLines w:val="0"/>
              <w:rPr>
                <w:bCs/>
                <w:sz w:val="16"/>
                <w:szCs w:val="16"/>
              </w:rPr>
            </w:pPr>
            <w:r>
              <w:rPr>
                <w:bCs/>
                <w:sz w:val="16"/>
                <w:szCs w:val="16"/>
              </w:rPr>
              <w:t>Network-requested PDU session release / Insufficient resources, insufficient resources for specific slice and DNN, abnormal / Invalid PDU session identity</w:t>
            </w:r>
          </w:p>
        </w:tc>
        <w:tc>
          <w:tcPr>
            <w:tcW w:w="814" w:type="dxa"/>
            <w:tcBorders>
              <w:top w:val="nil"/>
              <w:left w:val="single" w:sz="4" w:space="0" w:color="auto"/>
              <w:bottom w:val="single" w:sz="4" w:space="0" w:color="auto"/>
              <w:right w:val="single" w:sz="4" w:space="0" w:color="auto"/>
            </w:tcBorders>
            <w:shd w:val="clear" w:color="auto" w:fill="FFFFFF"/>
            <w:hideMark/>
          </w:tcPr>
          <w:p w14:paraId="613422AD"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28232269" w14:textId="77777777" w:rsidR="007774A7" w:rsidRDefault="007774A7">
            <w:pPr>
              <w:pStyle w:val="TAC"/>
              <w:keepNext w:val="0"/>
              <w:keepLines w:val="0"/>
              <w:rPr>
                <w:bCs/>
                <w:sz w:val="16"/>
                <w:szCs w:val="16"/>
                <w:lang w:eastAsia="zh-CN"/>
              </w:rPr>
            </w:pPr>
            <w:r>
              <w:rPr>
                <w:bCs/>
                <w:sz w:val="16"/>
                <w:szCs w:val="16"/>
                <w:lang w:eastAsia="zh-CN"/>
              </w:rPr>
              <w:t>C39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6EBEEA2" w14:textId="77777777" w:rsidR="007774A7" w:rsidRDefault="007774A7">
            <w:pPr>
              <w:pStyle w:val="TAL"/>
              <w:keepNext w:val="0"/>
              <w:keepLines w:val="0"/>
              <w:rPr>
                <w:bCs/>
                <w:sz w:val="16"/>
                <w:szCs w:val="16"/>
              </w:rPr>
            </w:pPr>
            <w:r>
              <w:rPr>
                <w:bCs/>
                <w:sz w:val="16"/>
                <w:szCs w:val="16"/>
              </w:rPr>
              <w:t>UEs supporting 5G Core and additional UE-requested PDU establishment</w:t>
            </w:r>
          </w:p>
        </w:tc>
      </w:tr>
      <w:tr w:rsidR="007774A7" w14:paraId="2D3F788A"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0D5193B4" w14:textId="77777777" w:rsidR="007774A7" w:rsidRDefault="007774A7">
            <w:pPr>
              <w:pStyle w:val="TAL"/>
              <w:keepNext w:val="0"/>
              <w:keepLines w:val="0"/>
              <w:rPr>
                <w:bCs/>
                <w:sz w:val="16"/>
                <w:szCs w:val="16"/>
                <w:lang w:eastAsia="zh-CN"/>
              </w:rPr>
            </w:pPr>
            <w:r>
              <w:rPr>
                <w:b/>
                <w:bCs/>
                <w:sz w:val="16"/>
                <w:szCs w:val="16"/>
                <w:lang w:eastAsia="zh-CN"/>
              </w:rPr>
              <w:t>10.1.4</w:t>
            </w:r>
          </w:p>
        </w:tc>
        <w:tc>
          <w:tcPr>
            <w:tcW w:w="3519" w:type="dxa"/>
            <w:tcBorders>
              <w:top w:val="nil"/>
              <w:left w:val="single" w:sz="4" w:space="0" w:color="auto"/>
              <w:bottom w:val="single" w:sz="4" w:space="0" w:color="auto"/>
              <w:right w:val="single" w:sz="4" w:space="0" w:color="auto"/>
            </w:tcBorders>
            <w:shd w:val="clear" w:color="auto" w:fill="D9D9D9"/>
            <w:hideMark/>
          </w:tcPr>
          <w:p w14:paraId="0D9C27E0" w14:textId="77777777" w:rsidR="007774A7" w:rsidRDefault="007774A7">
            <w:pPr>
              <w:pStyle w:val="TAL"/>
              <w:keepNext w:val="0"/>
              <w:keepLines w:val="0"/>
              <w:rPr>
                <w:bCs/>
                <w:sz w:val="16"/>
                <w:szCs w:val="16"/>
              </w:rPr>
            </w:pPr>
            <w:r>
              <w:rPr>
                <w:b/>
                <w:bCs/>
                <w:sz w:val="16"/>
                <w:szCs w:val="16"/>
              </w:rPr>
              <w:t>UE-requested PDU session establishment</w:t>
            </w:r>
          </w:p>
        </w:tc>
        <w:tc>
          <w:tcPr>
            <w:tcW w:w="814" w:type="dxa"/>
            <w:tcBorders>
              <w:top w:val="nil"/>
              <w:left w:val="single" w:sz="4" w:space="0" w:color="auto"/>
              <w:bottom w:val="single" w:sz="4" w:space="0" w:color="auto"/>
              <w:right w:val="single" w:sz="4" w:space="0" w:color="auto"/>
            </w:tcBorders>
            <w:shd w:val="clear" w:color="auto" w:fill="D9D9D9"/>
          </w:tcPr>
          <w:p w14:paraId="3AB27ACA" w14:textId="77777777" w:rsidR="007774A7" w:rsidRDefault="007774A7">
            <w:pPr>
              <w:pStyle w:val="TAC"/>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C1D7CFC" w14:textId="77777777" w:rsidR="007774A7" w:rsidRDefault="007774A7">
            <w:pPr>
              <w:pStyle w:val="TAC"/>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250B513" w14:textId="77777777" w:rsidR="007774A7" w:rsidRDefault="007774A7">
            <w:pPr>
              <w:pStyle w:val="TAL"/>
              <w:keepNext w:val="0"/>
              <w:keepLines w:val="0"/>
              <w:rPr>
                <w:bCs/>
                <w:sz w:val="16"/>
                <w:szCs w:val="16"/>
              </w:rPr>
            </w:pPr>
          </w:p>
        </w:tc>
      </w:tr>
      <w:tr w:rsidR="007774A7" w14:paraId="77420FE3"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7700096A" w14:textId="77777777" w:rsidR="007774A7" w:rsidRDefault="007774A7">
            <w:pPr>
              <w:pStyle w:val="TAL"/>
              <w:keepNext w:val="0"/>
              <w:keepLines w:val="0"/>
              <w:rPr>
                <w:sz w:val="16"/>
                <w:szCs w:val="16"/>
                <w:lang w:eastAsia="zh-CN"/>
              </w:rPr>
            </w:pPr>
            <w:r>
              <w:rPr>
                <w:sz w:val="16"/>
                <w:szCs w:val="16"/>
                <w:lang w:eastAsia="zh-CN"/>
              </w:rPr>
              <w:t>10.1.4.1</w:t>
            </w:r>
          </w:p>
        </w:tc>
        <w:tc>
          <w:tcPr>
            <w:tcW w:w="3519" w:type="dxa"/>
            <w:tcBorders>
              <w:top w:val="nil"/>
              <w:left w:val="single" w:sz="4" w:space="0" w:color="auto"/>
              <w:bottom w:val="single" w:sz="4" w:space="0" w:color="auto"/>
              <w:right w:val="single" w:sz="4" w:space="0" w:color="auto"/>
            </w:tcBorders>
            <w:hideMark/>
          </w:tcPr>
          <w:p w14:paraId="57762C0E" w14:textId="77777777" w:rsidR="007774A7" w:rsidRDefault="007774A7">
            <w:pPr>
              <w:pStyle w:val="TAL"/>
              <w:keepNext w:val="0"/>
              <w:keepLines w:val="0"/>
              <w:rPr>
                <w:b/>
                <w:bCs/>
                <w:sz w:val="16"/>
                <w:szCs w:val="16"/>
              </w:rPr>
            </w:pPr>
            <w:r>
              <w:rPr>
                <w:bCs/>
                <w:sz w:val="16"/>
                <w:szCs w:val="16"/>
              </w:rPr>
              <w:t>UE-requested PDU session establishment / Abnormal / T3580</w:t>
            </w:r>
          </w:p>
        </w:tc>
        <w:tc>
          <w:tcPr>
            <w:tcW w:w="814" w:type="dxa"/>
            <w:tcBorders>
              <w:top w:val="nil"/>
              <w:left w:val="single" w:sz="4" w:space="0" w:color="auto"/>
              <w:bottom w:val="single" w:sz="4" w:space="0" w:color="auto"/>
              <w:right w:val="single" w:sz="4" w:space="0" w:color="auto"/>
            </w:tcBorders>
            <w:hideMark/>
          </w:tcPr>
          <w:p w14:paraId="6B84FB5C"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67ABF64D" w14:textId="77777777" w:rsidR="007774A7" w:rsidRDefault="007774A7">
            <w:pPr>
              <w:pStyle w:val="TAC"/>
              <w:keepNext w:val="0"/>
              <w:keepLines w:val="0"/>
              <w:rPr>
                <w:bCs/>
                <w:sz w:val="16"/>
                <w:szCs w:val="16"/>
                <w:lang w:eastAsia="zh-CN"/>
              </w:rPr>
            </w:pPr>
            <w:r>
              <w:rPr>
                <w:bCs/>
                <w:sz w:val="16"/>
                <w:szCs w:val="16"/>
                <w:lang w:eastAsia="zh-CN"/>
              </w:rPr>
              <w:t>C39</w:t>
            </w:r>
          </w:p>
        </w:tc>
        <w:tc>
          <w:tcPr>
            <w:tcW w:w="3609" w:type="dxa"/>
            <w:tcBorders>
              <w:top w:val="single" w:sz="4" w:space="0" w:color="auto"/>
              <w:left w:val="single" w:sz="4" w:space="0" w:color="auto"/>
              <w:bottom w:val="single" w:sz="4" w:space="0" w:color="auto"/>
              <w:right w:val="single" w:sz="4" w:space="0" w:color="auto"/>
            </w:tcBorders>
            <w:hideMark/>
          </w:tcPr>
          <w:p w14:paraId="4B14C7CE" w14:textId="77777777" w:rsidR="007774A7" w:rsidRDefault="007774A7">
            <w:pPr>
              <w:pStyle w:val="TAL"/>
              <w:keepNext w:val="0"/>
              <w:keepLines w:val="0"/>
              <w:rPr>
                <w:bCs/>
                <w:sz w:val="16"/>
                <w:szCs w:val="16"/>
              </w:rPr>
            </w:pPr>
            <w:r>
              <w:rPr>
                <w:bCs/>
                <w:sz w:val="16"/>
                <w:szCs w:val="16"/>
              </w:rPr>
              <w:t>UEs supporting 5G Core and additional UE-requested PDU establishment</w:t>
            </w:r>
          </w:p>
        </w:tc>
      </w:tr>
      <w:tr w:rsidR="007774A7" w14:paraId="1DFD048F"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3C686071" w14:textId="77777777" w:rsidR="007774A7" w:rsidRDefault="007774A7">
            <w:pPr>
              <w:pStyle w:val="TAL"/>
              <w:keepNext w:val="0"/>
              <w:keepLines w:val="0"/>
              <w:rPr>
                <w:sz w:val="16"/>
                <w:szCs w:val="16"/>
                <w:lang w:eastAsia="zh-CN"/>
              </w:rPr>
            </w:pPr>
            <w:r>
              <w:rPr>
                <w:sz w:val="16"/>
                <w:szCs w:val="16"/>
                <w:lang w:eastAsia="zh-CN"/>
              </w:rPr>
              <w:t>10.1.4.2</w:t>
            </w:r>
          </w:p>
        </w:tc>
        <w:tc>
          <w:tcPr>
            <w:tcW w:w="3519" w:type="dxa"/>
            <w:tcBorders>
              <w:top w:val="nil"/>
              <w:left w:val="single" w:sz="4" w:space="0" w:color="auto"/>
              <w:bottom w:val="single" w:sz="4" w:space="0" w:color="auto"/>
              <w:right w:val="single" w:sz="4" w:space="0" w:color="auto"/>
            </w:tcBorders>
            <w:hideMark/>
          </w:tcPr>
          <w:p w14:paraId="0B4894F6" w14:textId="77777777" w:rsidR="007774A7" w:rsidRDefault="007774A7">
            <w:pPr>
              <w:pStyle w:val="TAL"/>
              <w:keepNext w:val="0"/>
              <w:keepLines w:val="0"/>
              <w:rPr>
                <w:bCs/>
                <w:sz w:val="16"/>
                <w:szCs w:val="16"/>
              </w:rPr>
            </w:pPr>
            <w:r>
              <w:rPr>
                <w:bCs/>
                <w:sz w:val="16"/>
                <w:szCs w:val="16"/>
              </w:rPr>
              <w:t>UAS / UE requested PDU session establishment / UUAA / Release</w:t>
            </w:r>
          </w:p>
        </w:tc>
        <w:tc>
          <w:tcPr>
            <w:tcW w:w="814" w:type="dxa"/>
            <w:tcBorders>
              <w:top w:val="nil"/>
              <w:left w:val="single" w:sz="4" w:space="0" w:color="auto"/>
              <w:bottom w:val="single" w:sz="4" w:space="0" w:color="auto"/>
              <w:right w:val="single" w:sz="4" w:space="0" w:color="auto"/>
            </w:tcBorders>
            <w:hideMark/>
          </w:tcPr>
          <w:p w14:paraId="7A8766E6" w14:textId="77777777" w:rsidR="007774A7" w:rsidRDefault="007774A7">
            <w:pPr>
              <w:pStyle w:val="TAC"/>
              <w:keepNext w:val="0"/>
              <w:keepLines w:val="0"/>
              <w:rPr>
                <w:bCs/>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378374F9" w14:textId="77777777" w:rsidR="007774A7" w:rsidRDefault="007774A7">
            <w:pPr>
              <w:pStyle w:val="TAC"/>
              <w:keepNext w:val="0"/>
              <w:keepLines w:val="0"/>
              <w:rPr>
                <w:bCs/>
                <w:sz w:val="16"/>
                <w:szCs w:val="16"/>
                <w:lang w:eastAsia="zh-CN"/>
              </w:rPr>
            </w:pPr>
            <w:r>
              <w:rPr>
                <w:sz w:val="16"/>
                <w:szCs w:val="16"/>
              </w:rPr>
              <w:t>C310</w:t>
            </w:r>
          </w:p>
        </w:tc>
        <w:tc>
          <w:tcPr>
            <w:tcW w:w="3609" w:type="dxa"/>
            <w:tcBorders>
              <w:top w:val="single" w:sz="4" w:space="0" w:color="auto"/>
              <w:left w:val="single" w:sz="4" w:space="0" w:color="auto"/>
              <w:bottom w:val="single" w:sz="4" w:space="0" w:color="auto"/>
              <w:right w:val="single" w:sz="4" w:space="0" w:color="auto"/>
            </w:tcBorders>
            <w:hideMark/>
          </w:tcPr>
          <w:p w14:paraId="492B5231" w14:textId="77777777" w:rsidR="007774A7" w:rsidRDefault="007774A7">
            <w:pPr>
              <w:pStyle w:val="TAL"/>
              <w:keepNext w:val="0"/>
              <w:keepLines w:val="0"/>
              <w:rPr>
                <w:bCs/>
                <w:sz w:val="16"/>
                <w:szCs w:val="16"/>
              </w:rPr>
            </w:pPr>
            <w:r>
              <w:rPr>
                <w:sz w:val="16"/>
                <w:szCs w:val="16"/>
              </w:rPr>
              <w:t>UEs supporting 5G Core and UAS</w:t>
            </w:r>
          </w:p>
        </w:tc>
      </w:tr>
      <w:tr w:rsidR="007774A7" w14:paraId="48D62DA4" w14:textId="77777777" w:rsidTr="00356C14">
        <w:trPr>
          <w:jc w:val="center"/>
        </w:trPr>
        <w:tc>
          <w:tcPr>
            <w:tcW w:w="1173" w:type="dxa"/>
            <w:tcBorders>
              <w:top w:val="nil"/>
              <w:left w:val="single" w:sz="4" w:space="0" w:color="auto"/>
              <w:bottom w:val="single" w:sz="4" w:space="0" w:color="auto"/>
              <w:right w:val="single" w:sz="4" w:space="0" w:color="auto"/>
            </w:tcBorders>
            <w:hideMark/>
          </w:tcPr>
          <w:p w14:paraId="0EA4A4DD" w14:textId="77777777" w:rsidR="007774A7" w:rsidRDefault="007774A7">
            <w:pPr>
              <w:pStyle w:val="TAL"/>
              <w:keepNext w:val="0"/>
              <w:keepLines w:val="0"/>
              <w:rPr>
                <w:sz w:val="16"/>
                <w:szCs w:val="16"/>
                <w:lang w:eastAsia="zh-CN"/>
              </w:rPr>
            </w:pPr>
            <w:r>
              <w:rPr>
                <w:sz w:val="16"/>
                <w:szCs w:val="16"/>
                <w:lang w:eastAsia="zh-CN"/>
              </w:rPr>
              <w:t>10.1.4.3</w:t>
            </w:r>
          </w:p>
        </w:tc>
        <w:tc>
          <w:tcPr>
            <w:tcW w:w="3519" w:type="dxa"/>
            <w:tcBorders>
              <w:top w:val="nil"/>
              <w:left w:val="single" w:sz="4" w:space="0" w:color="auto"/>
              <w:bottom w:val="single" w:sz="4" w:space="0" w:color="auto"/>
              <w:right w:val="single" w:sz="4" w:space="0" w:color="auto"/>
            </w:tcBorders>
            <w:hideMark/>
          </w:tcPr>
          <w:p w14:paraId="5D556DA0" w14:textId="77777777" w:rsidR="007774A7" w:rsidRDefault="007774A7">
            <w:pPr>
              <w:pStyle w:val="TAL"/>
              <w:keepNext w:val="0"/>
              <w:keepLines w:val="0"/>
              <w:rPr>
                <w:bCs/>
                <w:sz w:val="16"/>
                <w:szCs w:val="16"/>
              </w:rPr>
            </w:pPr>
            <w:r>
              <w:rPr>
                <w:bCs/>
                <w:sz w:val="16"/>
                <w:szCs w:val="16"/>
              </w:rPr>
              <w:t>UAS / UE requested PDU session establishment / UUAA / C2 authorisation / Modification / Release</w:t>
            </w:r>
          </w:p>
        </w:tc>
        <w:tc>
          <w:tcPr>
            <w:tcW w:w="814" w:type="dxa"/>
            <w:tcBorders>
              <w:top w:val="nil"/>
              <w:left w:val="single" w:sz="4" w:space="0" w:color="auto"/>
              <w:bottom w:val="single" w:sz="4" w:space="0" w:color="auto"/>
              <w:right w:val="single" w:sz="4" w:space="0" w:color="auto"/>
            </w:tcBorders>
            <w:hideMark/>
          </w:tcPr>
          <w:p w14:paraId="315B8DEF" w14:textId="77777777" w:rsidR="007774A7" w:rsidRDefault="007774A7">
            <w:pPr>
              <w:pStyle w:val="TAC"/>
              <w:keepNext w:val="0"/>
              <w:keepLines w:val="0"/>
              <w:rPr>
                <w:bCs/>
                <w:sz w:val="16"/>
                <w:szCs w:val="16"/>
              </w:rPr>
            </w:pPr>
            <w:r>
              <w:rPr>
                <w:bCs/>
                <w:sz w:val="16"/>
                <w:szCs w:val="16"/>
              </w:rPr>
              <w:t>Rel-17</w:t>
            </w:r>
          </w:p>
        </w:tc>
        <w:tc>
          <w:tcPr>
            <w:tcW w:w="1175" w:type="dxa"/>
            <w:tcBorders>
              <w:top w:val="single" w:sz="4" w:space="0" w:color="auto"/>
              <w:left w:val="single" w:sz="4" w:space="0" w:color="auto"/>
              <w:bottom w:val="single" w:sz="4" w:space="0" w:color="auto"/>
              <w:right w:val="single" w:sz="4" w:space="0" w:color="auto"/>
            </w:tcBorders>
            <w:hideMark/>
          </w:tcPr>
          <w:p w14:paraId="2060D880" w14:textId="77777777" w:rsidR="007774A7" w:rsidRDefault="007774A7">
            <w:pPr>
              <w:pStyle w:val="TAC"/>
              <w:keepNext w:val="0"/>
              <w:keepLines w:val="0"/>
              <w:rPr>
                <w:bCs/>
                <w:sz w:val="16"/>
                <w:szCs w:val="16"/>
                <w:lang w:eastAsia="zh-CN"/>
              </w:rPr>
            </w:pPr>
            <w:r>
              <w:rPr>
                <w:bCs/>
                <w:sz w:val="16"/>
                <w:szCs w:val="16"/>
              </w:rPr>
              <w:t>C310</w:t>
            </w:r>
          </w:p>
        </w:tc>
        <w:tc>
          <w:tcPr>
            <w:tcW w:w="3609" w:type="dxa"/>
            <w:tcBorders>
              <w:top w:val="single" w:sz="4" w:space="0" w:color="auto"/>
              <w:left w:val="single" w:sz="4" w:space="0" w:color="auto"/>
              <w:bottom w:val="single" w:sz="4" w:space="0" w:color="auto"/>
              <w:right w:val="single" w:sz="4" w:space="0" w:color="auto"/>
            </w:tcBorders>
            <w:hideMark/>
          </w:tcPr>
          <w:p w14:paraId="3E5E75B3" w14:textId="77777777" w:rsidR="007774A7" w:rsidRDefault="007774A7">
            <w:pPr>
              <w:pStyle w:val="TAL"/>
              <w:keepNext w:val="0"/>
              <w:keepLines w:val="0"/>
              <w:rPr>
                <w:bCs/>
                <w:sz w:val="16"/>
                <w:szCs w:val="16"/>
              </w:rPr>
            </w:pPr>
            <w:r>
              <w:rPr>
                <w:bCs/>
                <w:sz w:val="16"/>
                <w:szCs w:val="16"/>
              </w:rPr>
              <w:t>UEs supporting 5G Core and UAS</w:t>
            </w:r>
          </w:p>
        </w:tc>
      </w:tr>
      <w:tr w:rsidR="007774A7" w14:paraId="1919A277"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5BA1CFB5" w14:textId="77777777" w:rsidR="007774A7" w:rsidRDefault="007774A7">
            <w:pPr>
              <w:pStyle w:val="TAL"/>
              <w:keepNext w:val="0"/>
              <w:keepLines w:val="0"/>
              <w:rPr>
                <w:b/>
                <w:bCs/>
                <w:sz w:val="16"/>
                <w:szCs w:val="16"/>
                <w:lang w:eastAsia="zh-CN"/>
              </w:rPr>
            </w:pPr>
            <w:r>
              <w:rPr>
                <w:b/>
                <w:bCs/>
                <w:sz w:val="16"/>
                <w:szCs w:val="16"/>
                <w:lang w:eastAsia="zh-CN"/>
              </w:rPr>
              <w:t>10.1.5</w:t>
            </w:r>
          </w:p>
        </w:tc>
        <w:tc>
          <w:tcPr>
            <w:tcW w:w="3519" w:type="dxa"/>
            <w:tcBorders>
              <w:top w:val="nil"/>
              <w:left w:val="single" w:sz="4" w:space="0" w:color="auto"/>
              <w:bottom w:val="single" w:sz="4" w:space="0" w:color="auto"/>
              <w:right w:val="single" w:sz="4" w:space="0" w:color="auto"/>
            </w:tcBorders>
            <w:shd w:val="clear" w:color="auto" w:fill="D9D9D9"/>
            <w:hideMark/>
          </w:tcPr>
          <w:p w14:paraId="69AA3881" w14:textId="77777777" w:rsidR="007774A7" w:rsidRDefault="007774A7">
            <w:pPr>
              <w:pStyle w:val="TAL"/>
              <w:keepNext w:val="0"/>
              <w:keepLines w:val="0"/>
              <w:rPr>
                <w:b/>
                <w:bCs/>
                <w:sz w:val="16"/>
                <w:szCs w:val="16"/>
              </w:rPr>
            </w:pPr>
            <w:r>
              <w:rPr>
                <w:b/>
                <w:bCs/>
                <w:sz w:val="16"/>
                <w:szCs w:val="16"/>
              </w:rPr>
              <w:t>UE-requested PDU session modification</w:t>
            </w:r>
          </w:p>
        </w:tc>
        <w:tc>
          <w:tcPr>
            <w:tcW w:w="814" w:type="dxa"/>
            <w:tcBorders>
              <w:top w:val="nil"/>
              <w:left w:val="single" w:sz="4" w:space="0" w:color="auto"/>
              <w:bottom w:val="single" w:sz="4" w:space="0" w:color="auto"/>
              <w:right w:val="single" w:sz="4" w:space="0" w:color="auto"/>
            </w:tcBorders>
            <w:shd w:val="clear" w:color="auto" w:fill="D9D9D9"/>
          </w:tcPr>
          <w:p w14:paraId="4246A054" w14:textId="77777777" w:rsidR="007774A7" w:rsidRDefault="007774A7">
            <w:pPr>
              <w:pStyle w:val="TAC"/>
              <w:keepNext w:val="0"/>
              <w:keepLines w:val="0"/>
              <w:rPr>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A818CD6" w14:textId="77777777" w:rsidR="007774A7" w:rsidRDefault="007774A7">
            <w:pPr>
              <w:pStyle w:val="TAC"/>
              <w:keepNext w:val="0"/>
              <w:keepLines w:val="0"/>
              <w:rPr>
                <w:b/>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704AACF" w14:textId="77777777" w:rsidR="007774A7" w:rsidRDefault="007774A7">
            <w:pPr>
              <w:pStyle w:val="TAL"/>
              <w:keepNext w:val="0"/>
              <w:keepLines w:val="0"/>
              <w:rPr>
                <w:b/>
                <w:bCs/>
                <w:sz w:val="16"/>
                <w:szCs w:val="16"/>
              </w:rPr>
            </w:pPr>
          </w:p>
        </w:tc>
      </w:tr>
      <w:tr w:rsidR="007774A7" w14:paraId="252E8F0D"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077A6BDA" w14:textId="77777777" w:rsidR="007774A7" w:rsidRDefault="007774A7">
            <w:pPr>
              <w:pStyle w:val="TAL"/>
              <w:keepNext w:val="0"/>
              <w:keepLines w:val="0"/>
              <w:rPr>
                <w:bCs/>
                <w:sz w:val="16"/>
                <w:szCs w:val="16"/>
                <w:lang w:eastAsia="zh-CN"/>
              </w:rPr>
            </w:pPr>
            <w:r>
              <w:rPr>
                <w:bCs/>
                <w:sz w:val="16"/>
                <w:szCs w:val="16"/>
                <w:lang w:eastAsia="zh-CN"/>
              </w:rPr>
              <w:t>10.1.5.1</w:t>
            </w:r>
          </w:p>
        </w:tc>
        <w:tc>
          <w:tcPr>
            <w:tcW w:w="3519" w:type="dxa"/>
            <w:tcBorders>
              <w:top w:val="nil"/>
              <w:left w:val="single" w:sz="4" w:space="0" w:color="auto"/>
              <w:bottom w:val="single" w:sz="4" w:space="0" w:color="auto"/>
              <w:right w:val="single" w:sz="4" w:space="0" w:color="auto"/>
            </w:tcBorders>
            <w:shd w:val="clear" w:color="auto" w:fill="FFFFFF"/>
            <w:hideMark/>
          </w:tcPr>
          <w:p w14:paraId="7E883BA5" w14:textId="77777777" w:rsidR="007774A7" w:rsidRDefault="007774A7">
            <w:pPr>
              <w:pStyle w:val="TAL"/>
              <w:keepNext w:val="0"/>
              <w:keepLines w:val="0"/>
              <w:rPr>
                <w:bCs/>
                <w:sz w:val="16"/>
                <w:szCs w:val="16"/>
              </w:rPr>
            </w:pPr>
            <w:r>
              <w:rPr>
                <w:bCs/>
                <w:sz w:val="16"/>
                <w:szCs w:val="16"/>
              </w:rPr>
              <w:t>UE-requested PDU session modification</w:t>
            </w:r>
          </w:p>
        </w:tc>
        <w:tc>
          <w:tcPr>
            <w:tcW w:w="814" w:type="dxa"/>
            <w:tcBorders>
              <w:top w:val="nil"/>
              <w:left w:val="single" w:sz="4" w:space="0" w:color="auto"/>
              <w:bottom w:val="single" w:sz="4" w:space="0" w:color="auto"/>
              <w:right w:val="single" w:sz="4" w:space="0" w:color="auto"/>
            </w:tcBorders>
            <w:shd w:val="clear" w:color="auto" w:fill="FFFFFF"/>
            <w:hideMark/>
          </w:tcPr>
          <w:p w14:paraId="4B6524A6"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023BC9F4" w14:textId="77777777" w:rsidR="007774A7" w:rsidRDefault="007774A7">
            <w:pPr>
              <w:pStyle w:val="TAC"/>
              <w:keepNext w:val="0"/>
              <w:keepLines w:val="0"/>
              <w:rPr>
                <w:bCs/>
                <w:sz w:val="16"/>
                <w:szCs w:val="16"/>
                <w:lang w:eastAsia="zh-CN"/>
              </w:rPr>
            </w:pPr>
            <w:r>
              <w:rPr>
                <w:bCs/>
                <w:sz w:val="16"/>
                <w:szCs w:val="16"/>
                <w:lang w:eastAsia="zh-CN"/>
              </w:rPr>
              <w:t>C63</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4ABF3A5B" w14:textId="77777777" w:rsidR="007774A7" w:rsidRDefault="007774A7">
            <w:pPr>
              <w:pStyle w:val="TAL"/>
              <w:keepNext w:val="0"/>
              <w:keepLines w:val="0"/>
              <w:rPr>
                <w:bCs/>
                <w:sz w:val="16"/>
                <w:szCs w:val="16"/>
              </w:rPr>
            </w:pPr>
            <w:r>
              <w:rPr>
                <w:bCs/>
                <w:sz w:val="16"/>
                <w:szCs w:val="16"/>
              </w:rPr>
              <w:t>UEs supporting 5G Core and UE requested PDU session modification procedure</w:t>
            </w:r>
          </w:p>
        </w:tc>
      </w:tr>
      <w:tr w:rsidR="007774A7" w14:paraId="6FC3994A"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D9D9D9"/>
            <w:hideMark/>
          </w:tcPr>
          <w:p w14:paraId="0632B5FA" w14:textId="77777777" w:rsidR="007774A7" w:rsidRDefault="007774A7">
            <w:pPr>
              <w:pStyle w:val="TAL"/>
              <w:keepNext w:val="0"/>
              <w:keepLines w:val="0"/>
              <w:rPr>
                <w:bCs/>
                <w:sz w:val="16"/>
                <w:szCs w:val="16"/>
                <w:lang w:eastAsia="zh-CN"/>
              </w:rPr>
            </w:pPr>
            <w:r>
              <w:rPr>
                <w:b/>
                <w:bCs/>
                <w:sz w:val="16"/>
                <w:szCs w:val="16"/>
                <w:lang w:eastAsia="zh-CN"/>
              </w:rPr>
              <w:t>10.1.6</w:t>
            </w:r>
          </w:p>
        </w:tc>
        <w:tc>
          <w:tcPr>
            <w:tcW w:w="3519" w:type="dxa"/>
            <w:tcBorders>
              <w:top w:val="nil"/>
              <w:left w:val="single" w:sz="4" w:space="0" w:color="auto"/>
              <w:bottom w:val="single" w:sz="4" w:space="0" w:color="auto"/>
              <w:right w:val="single" w:sz="4" w:space="0" w:color="auto"/>
            </w:tcBorders>
            <w:shd w:val="clear" w:color="auto" w:fill="D9D9D9"/>
            <w:hideMark/>
          </w:tcPr>
          <w:p w14:paraId="627BD989" w14:textId="77777777" w:rsidR="007774A7" w:rsidRDefault="007774A7">
            <w:pPr>
              <w:pStyle w:val="TAL"/>
              <w:keepNext w:val="0"/>
              <w:keepLines w:val="0"/>
              <w:rPr>
                <w:bCs/>
                <w:sz w:val="16"/>
                <w:szCs w:val="16"/>
              </w:rPr>
            </w:pPr>
            <w:r>
              <w:rPr>
                <w:b/>
                <w:bCs/>
                <w:sz w:val="16"/>
                <w:szCs w:val="16"/>
              </w:rPr>
              <w:t>UE-requested PDU session release</w:t>
            </w:r>
          </w:p>
        </w:tc>
        <w:tc>
          <w:tcPr>
            <w:tcW w:w="814" w:type="dxa"/>
            <w:tcBorders>
              <w:top w:val="nil"/>
              <w:left w:val="single" w:sz="4" w:space="0" w:color="auto"/>
              <w:bottom w:val="single" w:sz="4" w:space="0" w:color="auto"/>
              <w:right w:val="single" w:sz="4" w:space="0" w:color="auto"/>
            </w:tcBorders>
            <w:shd w:val="clear" w:color="auto" w:fill="D9D9D9"/>
          </w:tcPr>
          <w:p w14:paraId="445552EE" w14:textId="77777777" w:rsidR="007774A7" w:rsidRDefault="007774A7">
            <w:pPr>
              <w:pStyle w:val="TAC"/>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85B5F76" w14:textId="77777777" w:rsidR="007774A7" w:rsidRDefault="007774A7">
            <w:pPr>
              <w:pStyle w:val="TAC"/>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0469F408" w14:textId="77777777" w:rsidR="007774A7" w:rsidRDefault="007774A7">
            <w:pPr>
              <w:pStyle w:val="TAL"/>
              <w:keepNext w:val="0"/>
              <w:keepLines w:val="0"/>
              <w:rPr>
                <w:bCs/>
                <w:sz w:val="16"/>
                <w:szCs w:val="16"/>
              </w:rPr>
            </w:pPr>
          </w:p>
        </w:tc>
      </w:tr>
      <w:tr w:rsidR="007774A7" w14:paraId="2707704F"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DDCA98A" w14:textId="77777777" w:rsidR="007774A7" w:rsidRDefault="007774A7">
            <w:pPr>
              <w:pStyle w:val="TAL"/>
              <w:keepNext w:val="0"/>
              <w:keepLines w:val="0"/>
              <w:rPr>
                <w:bCs/>
                <w:sz w:val="16"/>
                <w:szCs w:val="16"/>
                <w:lang w:eastAsia="zh-CN"/>
              </w:rPr>
            </w:pPr>
            <w:r>
              <w:rPr>
                <w:bCs/>
                <w:sz w:val="16"/>
                <w:szCs w:val="16"/>
                <w:lang w:eastAsia="zh-CN"/>
              </w:rPr>
              <w:t>10.1.6.1</w:t>
            </w:r>
          </w:p>
        </w:tc>
        <w:tc>
          <w:tcPr>
            <w:tcW w:w="3519" w:type="dxa"/>
            <w:tcBorders>
              <w:top w:val="nil"/>
              <w:left w:val="single" w:sz="4" w:space="0" w:color="auto"/>
              <w:bottom w:val="single" w:sz="4" w:space="0" w:color="auto"/>
              <w:right w:val="single" w:sz="4" w:space="0" w:color="auto"/>
            </w:tcBorders>
            <w:shd w:val="clear" w:color="auto" w:fill="FFFFFF"/>
            <w:hideMark/>
          </w:tcPr>
          <w:p w14:paraId="5560DE23" w14:textId="77777777" w:rsidR="007774A7" w:rsidRDefault="007774A7">
            <w:pPr>
              <w:pStyle w:val="TAL"/>
              <w:keepNext w:val="0"/>
              <w:keepLines w:val="0"/>
              <w:rPr>
                <w:bCs/>
                <w:sz w:val="16"/>
                <w:szCs w:val="16"/>
              </w:rPr>
            </w:pPr>
            <w:r>
              <w:rPr>
                <w:bCs/>
                <w:sz w:val="16"/>
                <w:szCs w:val="16"/>
              </w:rPr>
              <w:t>UE-requested PDU session release / Abnormal / Collision with network-requested PDU session modification procedure</w:t>
            </w:r>
          </w:p>
        </w:tc>
        <w:tc>
          <w:tcPr>
            <w:tcW w:w="814" w:type="dxa"/>
            <w:tcBorders>
              <w:top w:val="nil"/>
              <w:left w:val="single" w:sz="4" w:space="0" w:color="auto"/>
              <w:bottom w:val="single" w:sz="4" w:space="0" w:color="auto"/>
              <w:right w:val="single" w:sz="4" w:space="0" w:color="auto"/>
            </w:tcBorders>
            <w:shd w:val="clear" w:color="auto" w:fill="FFFFFF"/>
            <w:hideMark/>
          </w:tcPr>
          <w:p w14:paraId="0036B7BD"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4E338B07" w14:textId="77777777" w:rsidR="007774A7" w:rsidRDefault="007774A7">
            <w:pPr>
              <w:pStyle w:val="TAC"/>
              <w:keepNext w:val="0"/>
              <w:keepLines w:val="0"/>
              <w:rPr>
                <w:bCs/>
                <w:sz w:val="16"/>
                <w:szCs w:val="16"/>
                <w:lang w:eastAsia="zh-CN"/>
              </w:rPr>
            </w:pPr>
            <w:r>
              <w:rPr>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2A695C52" w14:textId="77777777" w:rsidR="007774A7" w:rsidRDefault="007774A7">
            <w:pPr>
              <w:pStyle w:val="TAL"/>
              <w:keepNext w:val="0"/>
              <w:keepLines w:val="0"/>
              <w:rPr>
                <w:bCs/>
                <w:sz w:val="16"/>
                <w:szCs w:val="16"/>
              </w:rPr>
            </w:pPr>
            <w:r>
              <w:rPr>
                <w:bCs/>
                <w:sz w:val="16"/>
                <w:szCs w:val="16"/>
              </w:rPr>
              <w:t>UEs supporting 5G Core</w:t>
            </w:r>
          </w:p>
        </w:tc>
      </w:tr>
      <w:tr w:rsidR="007774A7" w14:paraId="13061E69"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636C5B37" w14:textId="77777777" w:rsidR="007774A7" w:rsidRDefault="007774A7">
            <w:pPr>
              <w:pStyle w:val="TAL"/>
              <w:keepNext w:val="0"/>
              <w:keepLines w:val="0"/>
              <w:rPr>
                <w:bCs/>
                <w:sz w:val="16"/>
                <w:szCs w:val="16"/>
                <w:lang w:eastAsia="zh-CN"/>
              </w:rPr>
            </w:pPr>
            <w:r>
              <w:rPr>
                <w:bCs/>
                <w:sz w:val="16"/>
                <w:szCs w:val="16"/>
                <w:lang w:eastAsia="zh-CN"/>
              </w:rPr>
              <w:t>10.1.6.2</w:t>
            </w:r>
          </w:p>
        </w:tc>
        <w:tc>
          <w:tcPr>
            <w:tcW w:w="3519" w:type="dxa"/>
            <w:tcBorders>
              <w:top w:val="nil"/>
              <w:left w:val="single" w:sz="4" w:space="0" w:color="auto"/>
              <w:bottom w:val="single" w:sz="4" w:space="0" w:color="auto"/>
              <w:right w:val="single" w:sz="4" w:space="0" w:color="auto"/>
            </w:tcBorders>
            <w:shd w:val="clear" w:color="auto" w:fill="FFFFFF"/>
            <w:hideMark/>
          </w:tcPr>
          <w:p w14:paraId="4EF448FC" w14:textId="77777777" w:rsidR="007774A7" w:rsidRDefault="007774A7">
            <w:pPr>
              <w:pStyle w:val="TAL"/>
              <w:keepNext w:val="0"/>
              <w:keepLines w:val="0"/>
              <w:rPr>
                <w:bCs/>
                <w:sz w:val="16"/>
                <w:szCs w:val="16"/>
              </w:rPr>
            </w:pPr>
            <w:r>
              <w:rPr>
                <w:bCs/>
                <w:sz w:val="16"/>
                <w:szCs w:val="16"/>
              </w:rPr>
              <w:t>UE-requested PDU session release / Abnormal / Collision with network-requested PDU session release procedure</w:t>
            </w:r>
          </w:p>
        </w:tc>
        <w:tc>
          <w:tcPr>
            <w:tcW w:w="814" w:type="dxa"/>
            <w:tcBorders>
              <w:top w:val="nil"/>
              <w:left w:val="single" w:sz="4" w:space="0" w:color="auto"/>
              <w:bottom w:val="single" w:sz="4" w:space="0" w:color="auto"/>
              <w:right w:val="single" w:sz="4" w:space="0" w:color="auto"/>
            </w:tcBorders>
            <w:shd w:val="clear" w:color="auto" w:fill="FFFFFF"/>
            <w:hideMark/>
          </w:tcPr>
          <w:p w14:paraId="0CA0DCFE" w14:textId="77777777" w:rsidR="007774A7" w:rsidRDefault="007774A7">
            <w:pPr>
              <w:pStyle w:val="TAC"/>
              <w:keepNext w:val="0"/>
              <w:keepLines w:val="0"/>
              <w:rPr>
                <w:bCs/>
                <w:sz w:val="16"/>
                <w:szCs w:val="16"/>
              </w:rPr>
            </w:pPr>
            <w:r>
              <w:rPr>
                <w:bCs/>
                <w:sz w:val="16"/>
                <w:szCs w:val="16"/>
              </w:rPr>
              <w:t>Rel-15</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24AAFE7" w14:textId="77777777" w:rsidR="007774A7" w:rsidRDefault="007774A7">
            <w:pPr>
              <w:pStyle w:val="TAC"/>
              <w:keepNext w:val="0"/>
              <w:keepLines w:val="0"/>
              <w:rPr>
                <w:bCs/>
                <w:sz w:val="16"/>
                <w:szCs w:val="16"/>
                <w:lang w:eastAsia="zh-CN"/>
              </w:rPr>
            </w:pPr>
            <w:r>
              <w:rPr>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564AEA2A" w14:textId="77777777" w:rsidR="007774A7" w:rsidRDefault="007774A7">
            <w:pPr>
              <w:pStyle w:val="TAL"/>
              <w:keepNext w:val="0"/>
              <w:keepLines w:val="0"/>
              <w:rPr>
                <w:bCs/>
                <w:sz w:val="16"/>
                <w:szCs w:val="16"/>
              </w:rPr>
            </w:pPr>
            <w:r>
              <w:rPr>
                <w:bCs/>
                <w:sz w:val="16"/>
                <w:szCs w:val="16"/>
              </w:rPr>
              <w:t>UEs supporting 5G Core</w:t>
            </w:r>
          </w:p>
        </w:tc>
      </w:tr>
      <w:tr w:rsidR="007774A7" w14:paraId="02CE1410"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BFBFBF"/>
            <w:hideMark/>
          </w:tcPr>
          <w:p w14:paraId="6CC94AC1" w14:textId="77777777" w:rsidR="007774A7" w:rsidRDefault="007774A7">
            <w:pPr>
              <w:pStyle w:val="TAL"/>
              <w:keepNext w:val="0"/>
              <w:keepLines w:val="0"/>
              <w:rPr>
                <w:bCs/>
                <w:sz w:val="16"/>
                <w:szCs w:val="16"/>
                <w:lang w:eastAsia="zh-CN"/>
              </w:rPr>
            </w:pPr>
            <w:r>
              <w:rPr>
                <w:b/>
                <w:bCs/>
                <w:sz w:val="16"/>
                <w:szCs w:val="16"/>
                <w:lang w:eastAsia="zh-CN"/>
              </w:rPr>
              <w:t>10.1.7</w:t>
            </w:r>
          </w:p>
        </w:tc>
        <w:tc>
          <w:tcPr>
            <w:tcW w:w="3519" w:type="dxa"/>
            <w:tcBorders>
              <w:top w:val="nil"/>
              <w:left w:val="single" w:sz="4" w:space="0" w:color="auto"/>
              <w:bottom w:val="single" w:sz="4" w:space="0" w:color="auto"/>
              <w:right w:val="single" w:sz="4" w:space="0" w:color="auto"/>
            </w:tcBorders>
            <w:shd w:val="clear" w:color="auto" w:fill="BFBFBF"/>
            <w:hideMark/>
          </w:tcPr>
          <w:p w14:paraId="0145B931" w14:textId="77777777" w:rsidR="007774A7" w:rsidRDefault="007774A7">
            <w:pPr>
              <w:pStyle w:val="TAL"/>
              <w:keepNext w:val="0"/>
              <w:keepLines w:val="0"/>
              <w:rPr>
                <w:bCs/>
                <w:sz w:val="16"/>
                <w:szCs w:val="16"/>
              </w:rPr>
            </w:pPr>
            <w:r>
              <w:rPr>
                <w:b/>
                <w:bCs/>
                <w:sz w:val="16"/>
                <w:szCs w:val="16"/>
                <w:lang w:eastAsia="en-US"/>
              </w:rPr>
              <w:t>Network-requested PDU session release</w:t>
            </w:r>
          </w:p>
        </w:tc>
        <w:tc>
          <w:tcPr>
            <w:tcW w:w="814" w:type="dxa"/>
            <w:tcBorders>
              <w:top w:val="nil"/>
              <w:left w:val="single" w:sz="4" w:space="0" w:color="auto"/>
              <w:bottom w:val="single" w:sz="4" w:space="0" w:color="auto"/>
              <w:right w:val="single" w:sz="4" w:space="0" w:color="auto"/>
            </w:tcBorders>
            <w:shd w:val="clear" w:color="auto" w:fill="BFBFBF"/>
          </w:tcPr>
          <w:p w14:paraId="6ADE2FA4" w14:textId="77777777" w:rsidR="007774A7" w:rsidRDefault="007774A7">
            <w:pPr>
              <w:pStyle w:val="TAC"/>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68D6922D" w14:textId="77777777" w:rsidR="007774A7" w:rsidRDefault="007774A7">
            <w:pPr>
              <w:pStyle w:val="TAC"/>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0AB2A76F" w14:textId="77777777" w:rsidR="007774A7" w:rsidRDefault="007774A7">
            <w:pPr>
              <w:pStyle w:val="TAL"/>
              <w:keepNext w:val="0"/>
              <w:keepLines w:val="0"/>
              <w:rPr>
                <w:bCs/>
                <w:sz w:val="16"/>
                <w:szCs w:val="16"/>
              </w:rPr>
            </w:pPr>
          </w:p>
        </w:tc>
      </w:tr>
      <w:tr w:rsidR="007774A7" w14:paraId="1D71C236" w14:textId="77777777" w:rsidTr="00356C14">
        <w:trPr>
          <w:jc w:val="center"/>
        </w:trPr>
        <w:tc>
          <w:tcPr>
            <w:tcW w:w="1173" w:type="dxa"/>
            <w:tcBorders>
              <w:top w:val="nil"/>
              <w:left w:val="single" w:sz="4" w:space="0" w:color="auto"/>
              <w:bottom w:val="single" w:sz="4" w:space="0" w:color="auto"/>
              <w:right w:val="single" w:sz="4" w:space="0" w:color="auto"/>
            </w:tcBorders>
            <w:shd w:val="clear" w:color="auto" w:fill="FFFFFF"/>
            <w:hideMark/>
          </w:tcPr>
          <w:p w14:paraId="36E448E9" w14:textId="77777777" w:rsidR="007774A7" w:rsidRDefault="007774A7">
            <w:pPr>
              <w:pStyle w:val="TAL"/>
              <w:keepNext w:val="0"/>
              <w:keepLines w:val="0"/>
              <w:rPr>
                <w:bCs/>
                <w:sz w:val="16"/>
                <w:szCs w:val="16"/>
                <w:lang w:eastAsia="zh-CN"/>
              </w:rPr>
            </w:pPr>
            <w:r>
              <w:rPr>
                <w:bCs/>
                <w:sz w:val="16"/>
                <w:szCs w:val="16"/>
                <w:lang w:eastAsia="zh-CN"/>
              </w:rPr>
              <w:t>10.1.7.1</w:t>
            </w:r>
          </w:p>
        </w:tc>
        <w:tc>
          <w:tcPr>
            <w:tcW w:w="3519" w:type="dxa"/>
            <w:tcBorders>
              <w:top w:val="nil"/>
              <w:left w:val="single" w:sz="4" w:space="0" w:color="auto"/>
              <w:bottom w:val="single" w:sz="4" w:space="0" w:color="auto"/>
              <w:right w:val="single" w:sz="4" w:space="0" w:color="auto"/>
            </w:tcBorders>
            <w:shd w:val="clear" w:color="auto" w:fill="FFFFFF"/>
            <w:hideMark/>
          </w:tcPr>
          <w:p w14:paraId="6ECDD4BB" w14:textId="77777777" w:rsidR="007774A7" w:rsidRDefault="007774A7">
            <w:pPr>
              <w:pStyle w:val="TAL"/>
              <w:keepNext w:val="0"/>
              <w:keepLines w:val="0"/>
              <w:rPr>
                <w:bCs/>
                <w:sz w:val="16"/>
                <w:szCs w:val="16"/>
              </w:rPr>
            </w:pPr>
            <w:r>
              <w:rPr>
                <w:sz w:val="16"/>
                <w:szCs w:val="16"/>
                <w:lang w:eastAsia="en-US"/>
              </w:rPr>
              <w:t>Void</w:t>
            </w:r>
          </w:p>
        </w:tc>
        <w:tc>
          <w:tcPr>
            <w:tcW w:w="814" w:type="dxa"/>
            <w:tcBorders>
              <w:top w:val="nil"/>
              <w:left w:val="single" w:sz="4" w:space="0" w:color="auto"/>
              <w:bottom w:val="single" w:sz="4" w:space="0" w:color="auto"/>
              <w:right w:val="single" w:sz="4" w:space="0" w:color="auto"/>
            </w:tcBorders>
            <w:shd w:val="clear" w:color="auto" w:fill="FFFFFF"/>
          </w:tcPr>
          <w:p w14:paraId="696702B7" w14:textId="77777777" w:rsidR="007774A7" w:rsidRDefault="007774A7">
            <w:pPr>
              <w:pStyle w:val="TAC"/>
              <w:keepNext w:val="0"/>
              <w:keepLines w:val="0"/>
              <w:rPr>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FFFFFF"/>
          </w:tcPr>
          <w:p w14:paraId="2FE01F31" w14:textId="77777777" w:rsidR="007774A7" w:rsidRDefault="007774A7">
            <w:pPr>
              <w:pStyle w:val="TAC"/>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FFFFFF"/>
          </w:tcPr>
          <w:p w14:paraId="4419662E" w14:textId="77777777" w:rsidR="007774A7" w:rsidRDefault="007774A7">
            <w:pPr>
              <w:pStyle w:val="TAL"/>
              <w:keepNext w:val="0"/>
              <w:keepLines w:val="0"/>
              <w:rPr>
                <w:bCs/>
                <w:sz w:val="16"/>
                <w:szCs w:val="16"/>
              </w:rPr>
            </w:pPr>
          </w:p>
        </w:tc>
      </w:tr>
      <w:tr w:rsidR="007774A7" w14:paraId="4A33FCB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303460BE" w14:textId="77777777" w:rsidR="007774A7" w:rsidRDefault="007774A7">
            <w:pPr>
              <w:keepNext/>
              <w:keepLines/>
              <w:rPr>
                <w:rFonts w:ascii="Arial" w:hAnsi="Arial" w:cs="Arial"/>
                <w:b/>
                <w:bCs/>
                <w:sz w:val="16"/>
                <w:szCs w:val="16"/>
              </w:rPr>
            </w:pPr>
            <w:r>
              <w:rPr>
                <w:rFonts w:ascii="Arial" w:hAnsi="Arial" w:cs="Arial"/>
                <w:b/>
                <w:bCs/>
                <w:sz w:val="16"/>
                <w:szCs w:val="16"/>
              </w:rPr>
              <w:t>10.1.8</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64702BAB" w14:textId="77777777" w:rsidR="007774A7" w:rsidRDefault="007774A7">
            <w:pPr>
              <w:keepNext/>
              <w:keepLines/>
              <w:rPr>
                <w:rFonts w:ascii="Arial" w:hAnsi="Arial" w:cs="Arial"/>
                <w:b/>
                <w:bCs/>
                <w:sz w:val="16"/>
                <w:szCs w:val="16"/>
              </w:rPr>
            </w:pPr>
            <w:r>
              <w:rPr>
                <w:rFonts w:ascii="Arial" w:hAnsi="Arial" w:cs="Arial"/>
                <w:b/>
                <w:bCs/>
                <w:sz w:val="16"/>
                <w:szCs w:val="16"/>
              </w:rPr>
              <w:t>NSAC / Session management aspects</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E48265F" w14:textId="77777777" w:rsidR="007774A7" w:rsidRDefault="007774A7">
            <w:pPr>
              <w:keepNext/>
              <w:keepLines/>
              <w:rPr>
                <w:rFonts w:ascii="Arial" w:hAnsi="Arial"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70F4EFE3" w14:textId="77777777" w:rsidR="007774A7" w:rsidRDefault="007774A7">
            <w:pPr>
              <w:keepNext/>
              <w:keepLines/>
              <w:rPr>
                <w:rFonts w:ascii="Arial" w:hAnsi="Arial" w:cs="Arial"/>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7FA3CE73" w14:textId="77777777" w:rsidR="007774A7" w:rsidRDefault="007774A7">
            <w:pPr>
              <w:keepNext/>
              <w:keepLines/>
              <w:rPr>
                <w:rFonts w:ascii="Arial" w:hAnsi="Arial" w:cs="Arial"/>
                <w:sz w:val="16"/>
                <w:szCs w:val="16"/>
              </w:rPr>
            </w:pPr>
          </w:p>
        </w:tc>
      </w:tr>
      <w:tr w:rsidR="007774A7" w14:paraId="524CD0CC"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477240A9" w14:textId="77777777" w:rsidR="007774A7" w:rsidRDefault="007774A7">
            <w:pPr>
              <w:keepNext/>
              <w:keepLines/>
              <w:rPr>
                <w:rFonts w:ascii="Arial" w:hAnsi="Arial" w:cs="Arial"/>
                <w:sz w:val="16"/>
                <w:szCs w:val="16"/>
              </w:rPr>
            </w:pPr>
            <w:r>
              <w:rPr>
                <w:rFonts w:ascii="Arial" w:hAnsi="Arial" w:cs="Arial"/>
                <w:sz w:val="16"/>
                <w:szCs w:val="16"/>
              </w:rPr>
              <w:t>10.1.8.1</w:t>
            </w:r>
          </w:p>
        </w:tc>
        <w:tc>
          <w:tcPr>
            <w:tcW w:w="3519" w:type="dxa"/>
            <w:tcBorders>
              <w:top w:val="single" w:sz="4" w:space="0" w:color="auto"/>
              <w:left w:val="single" w:sz="4" w:space="0" w:color="auto"/>
              <w:bottom w:val="single" w:sz="4" w:space="0" w:color="auto"/>
              <w:right w:val="single" w:sz="4" w:space="0" w:color="auto"/>
            </w:tcBorders>
            <w:shd w:val="clear" w:color="auto" w:fill="FFFFFF"/>
            <w:hideMark/>
          </w:tcPr>
          <w:p w14:paraId="052760E0" w14:textId="77777777" w:rsidR="007774A7" w:rsidRDefault="007774A7">
            <w:pPr>
              <w:keepNext/>
              <w:keepLines/>
              <w:rPr>
                <w:rFonts w:ascii="Arial" w:hAnsi="Arial" w:cs="Arial"/>
                <w:sz w:val="16"/>
                <w:szCs w:val="16"/>
              </w:rPr>
            </w:pPr>
            <w:r>
              <w:rPr>
                <w:rFonts w:ascii="Arial" w:hAnsi="Arial" w:cs="Arial"/>
                <w:sz w:val="16"/>
                <w:szCs w:val="16"/>
              </w:rPr>
              <w:t>NASC / PDU session establishment reject / Maximum number of PDU sessions reached / Back-off timer is neither zero nor deactivated</w:t>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14:paraId="52BC1DCF" w14:textId="77777777" w:rsidR="007774A7" w:rsidRDefault="007774A7">
            <w:pPr>
              <w:keepNext/>
              <w:keepLines/>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5D05D07" w14:textId="77777777" w:rsidR="007774A7" w:rsidRDefault="007774A7">
            <w:pPr>
              <w:pStyle w:val="TAC"/>
              <w:rPr>
                <w:lang w:eastAsia="zh-CN"/>
              </w:rPr>
            </w:pPr>
            <w:r>
              <w:rPr>
                <w:lang w:eastAsia="zh-CN"/>
              </w:rPr>
              <w:t>C39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758D8C50" w14:textId="77777777" w:rsidR="007774A7" w:rsidRDefault="007774A7">
            <w:pPr>
              <w:keepNext/>
              <w:keepLines/>
              <w:rPr>
                <w:rFonts w:ascii="Arial" w:hAnsi="Arial"/>
                <w:sz w:val="16"/>
                <w:szCs w:val="16"/>
                <w:lang w:eastAsia="en-GB"/>
              </w:rPr>
            </w:pPr>
            <w:r>
              <w:rPr>
                <w:rFonts w:ascii="Arial" w:hAnsi="Arial"/>
                <w:sz w:val="16"/>
                <w:szCs w:val="16"/>
              </w:rPr>
              <w:t>UEs supporting 5G Core and additional UE-requested PDU establishment</w:t>
            </w:r>
          </w:p>
        </w:tc>
      </w:tr>
      <w:tr w:rsidR="007774A7" w14:paraId="61199E2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67F30623" w14:textId="77777777" w:rsidR="007774A7" w:rsidRDefault="007774A7">
            <w:pPr>
              <w:keepNext/>
              <w:keepLines/>
              <w:rPr>
                <w:rFonts w:ascii="Arial" w:hAnsi="Arial" w:cs="Arial"/>
                <w:sz w:val="16"/>
                <w:szCs w:val="16"/>
              </w:rPr>
            </w:pPr>
            <w:r>
              <w:rPr>
                <w:rFonts w:ascii="Arial" w:hAnsi="Arial" w:cs="Arial"/>
                <w:sz w:val="16"/>
                <w:szCs w:val="16"/>
              </w:rPr>
              <w:t>10.1.8.2</w:t>
            </w:r>
          </w:p>
        </w:tc>
        <w:tc>
          <w:tcPr>
            <w:tcW w:w="3519" w:type="dxa"/>
            <w:tcBorders>
              <w:top w:val="single" w:sz="4" w:space="0" w:color="auto"/>
              <w:left w:val="single" w:sz="4" w:space="0" w:color="auto"/>
              <w:bottom w:val="single" w:sz="4" w:space="0" w:color="auto"/>
              <w:right w:val="single" w:sz="4" w:space="0" w:color="auto"/>
            </w:tcBorders>
            <w:shd w:val="clear" w:color="auto" w:fill="FFFFFF"/>
            <w:hideMark/>
          </w:tcPr>
          <w:p w14:paraId="713F595C" w14:textId="77777777" w:rsidR="007774A7" w:rsidRDefault="007774A7">
            <w:pPr>
              <w:keepNext/>
              <w:keepLines/>
              <w:rPr>
                <w:rFonts w:ascii="Arial" w:hAnsi="Arial" w:cs="Arial"/>
                <w:sz w:val="16"/>
                <w:szCs w:val="16"/>
              </w:rPr>
            </w:pPr>
            <w:r>
              <w:rPr>
                <w:rFonts w:ascii="Arial" w:hAnsi="Arial" w:cs="Arial"/>
                <w:sz w:val="16"/>
                <w:szCs w:val="16"/>
              </w:rPr>
              <w:t>NASC / PDU session establishment reject / Maximum number of PDU sessions reached / Back-off timer is deactivated</w:t>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14:paraId="265406CD" w14:textId="77777777" w:rsidR="007774A7" w:rsidRDefault="007774A7">
            <w:pPr>
              <w:keepNext/>
              <w:keepLines/>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00959B00" w14:textId="77777777" w:rsidR="007774A7" w:rsidRDefault="007774A7">
            <w:pPr>
              <w:pStyle w:val="TAC"/>
              <w:rPr>
                <w:lang w:eastAsia="zh-CN"/>
              </w:rPr>
            </w:pPr>
            <w:r>
              <w:rPr>
                <w:lang w:eastAsia="zh-CN"/>
              </w:rPr>
              <w:t>C39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06680F24" w14:textId="77777777" w:rsidR="007774A7" w:rsidRDefault="007774A7">
            <w:pPr>
              <w:keepNext/>
              <w:keepLines/>
              <w:rPr>
                <w:rFonts w:ascii="Arial" w:hAnsi="Arial"/>
                <w:sz w:val="16"/>
                <w:szCs w:val="16"/>
                <w:lang w:eastAsia="en-GB"/>
              </w:rPr>
            </w:pPr>
            <w:r>
              <w:rPr>
                <w:rFonts w:ascii="Arial" w:hAnsi="Arial"/>
                <w:sz w:val="16"/>
                <w:szCs w:val="16"/>
              </w:rPr>
              <w:t>UEs supporting 5G Core and additional UE-requested PDU establishment</w:t>
            </w:r>
          </w:p>
        </w:tc>
      </w:tr>
      <w:tr w:rsidR="007774A7" w14:paraId="54722CAD"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2ED483AF" w14:textId="77777777" w:rsidR="007774A7" w:rsidRDefault="007774A7">
            <w:pPr>
              <w:keepNext/>
              <w:keepLines/>
              <w:rPr>
                <w:rFonts w:ascii="Arial" w:hAnsi="Arial" w:cs="Arial"/>
                <w:sz w:val="16"/>
                <w:szCs w:val="16"/>
              </w:rPr>
            </w:pPr>
            <w:r>
              <w:rPr>
                <w:rFonts w:ascii="Arial" w:hAnsi="Arial" w:cs="Arial"/>
                <w:sz w:val="16"/>
                <w:szCs w:val="16"/>
              </w:rPr>
              <w:t>10.1.8.3</w:t>
            </w:r>
          </w:p>
        </w:tc>
        <w:tc>
          <w:tcPr>
            <w:tcW w:w="3519" w:type="dxa"/>
            <w:tcBorders>
              <w:top w:val="single" w:sz="4" w:space="0" w:color="auto"/>
              <w:left w:val="single" w:sz="4" w:space="0" w:color="auto"/>
              <w:bottom w:val="single" w:sz="4" w:space="0" w:color="auto"/>
              <w:right w:val="single" w:sz="4" w:space="0" w:color="auto"/>
            </w:tcBorders>
            <w:shd w:val="clear" w:color="auto" w:fill="FFFFFF"/>
            <w:hideMark/>
          </w:tcPr>
          <w:p w14:paraId="29CC986F" w14:textId="77777777" w:rsidR="007774A7" w:rsidRDefault="007774A7">
            <w:pPr>
              <w:keepNext/>
              <w:keepLines/>
              <w:rPr>
                <w:rFonts w:ascii="Arial" w:hAnsi="Arial" w:cs="Arial"/>
                <w:sz w:val="16"/>
                <w:szCs w:val="16"/>
              </w:rPr>
            </w:pPr>
            <w:r>
              <w:rPr>
                <w:rFonts w:ascii="Arial" w:hAnsi="Arial" w:cs="Arial"/>
                <w:sz w:val="16"/>
                <w:szCs w:val="16"/>
              </w:rPr>
              <w:t>NASC / PDU session establishment reject / Maximum number of PDU sessions reached / Back-off timer is zero or not included</w:t>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14:paraId="29009538" w14:textId="77777777" w:rsidR="007774A7" w:rsidRDefault="007774A7">
            <w:pPr>
              <w:keepNext/>
              <w:keepLines/>
              <w:rPr>
                <w:rFonts w:ascii="Arial" w:hAnsi="Arial" w:cs="Arial"/>
                <w:sz w:val="16"/>
                <w:szCs w:val="16"/>
              </w:rPr>
            </w:pPr>
            <w:r>
              <w:rPr>
                <w:rFonts w:ascii="Arial" w:hAnsi="Arial"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16695658" w14:textId="77777777" w:rsidR="007774A7" w:rsidRDefault="007774A7">
            <w:pPr>
              <w:pStyle w:val="TAC"/>
              <w:rPr>
                <w:lang w:eastAsia="zh-CN"/>
              </w:rPr>
            </w:pPr>
            <w:r>
              <w:rPr>
                <w:lang w:eastAsia="zh-CN"/>
              </w:rPr>
              <w:t>C39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62222F01" w14:textId="77777777" w:rsidR="007774A7" w:rsidRDefault="007774A7">
            <w:pPr>
              <w:keepNext/>
              <w:keepLines/>
              <w:rPr>
                <w:rFonts w:ascii="Arial" w:hAnsi="Arial"/>
                <w:sz w:val="16"/>
                <w:szCs w:val="16"/>
                <w:lang w:eastAsia="en-GB"/>
              </w:rPr>
            </w:pPr>
            <w:r>
              <w:rPr>
                <w:rFonts w:ascii="Arial" w:hAnsi="Arial"/>
                <w:sz w:val="16"/>
                <w:szCs w:val="16"/>
              </w:rPr>
              <w:t>UEs supporting 5G Core and additional UE-requested PDU establishment</w:t>
            </w:r>
          </w:p>
        </w:tc>
      </w:tr>
      <w:tr w:rsidR="007774A7" w14:paraId="7C245CD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3B28D798" w14:textId="77777777" w:rsidR="007774A7" w:rsidRDefault="007774A7">
            <w:pPr>
              <w:pStyle w:val="TAL"/>
              <w:rPr>
                <w:rFonts w:cs="Arial"/>
                <w:sz w:val="16"/>
                <w:szCs w:val="16"/>
              </w:rPr>
            </w:pPr>
            <w:r>
              <w:rPr>
                <w:sz w:val="16"/>
                <w:szCs w:val="16"/>
              </w:rPr>
              <w:t>10.1.8.4</w:t>
            </w:r>
          </w:p>
        </w:tc>
        <w:tc>
          <w:tcPr>
            <w:tcW w:w="3519" w:type="dxa"/>
            <w:tcBorders>
              <w:top w:val="single" w:sz="4" w:space="0" w:color="auto"/>
              <w:left w:val="single" w:sz="4" w:space="0" w:color="auto"/>
              <w:bottom w:val="single" w:sz="4" w:space="0" w:color="auto"/>
              <w:right w:val="single" w:sz="4" w:space="0" w:color="auto"/>
            </w:tcBorders>
            <w:shd w:val="clear" w:color="auto" w:fill="FFFFFF"/>
            <w:hideMark/>
          </w:tcPr>
          <w:p w14:paraId="28E3A787" w14:textId="77777777" w:rsidR="007774A7" w:rsidRDefault="007774A7">
            <w:pPr>
              <w:pStyle w:val="TAL"/>
              <w:rPr>
                <w:rFonts w:cs="Arial"/>
                <w:sz w:val="16"/>
                <w:szCs w:val="16"/>
              </w:rPr>
            </w:pPr>
            <w:r>
              <w:rPr>
                <w:sz w:val="16"/>
                <w:szCs w:val="16"/>
              </w:rPr>
              <w:t>NSAC / 5GSM message not forwarded / Back-off timer</w:t>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14:paraId="409EC08E" w14:textId="77777777" w:rsidR="007774A7" w:rsidRDefault="007774A7">
            <w:pPr>
              <w:pStyle w:val="TAC"/>
              <w:rPr>
                <w:rFonts w:cs="Arial"/>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254DF19D" w14:textId="77777777" w:rsidR="007774A7" w:rsidRDefault="007774A7">
            <w:pPr>
              <w:pStyle w:val="TAC"/>
              <w:rPr>
                <w:bCs/>
                <w:sz w:val="16"/>
                <w:szCs w:val="16"/>
                <w:lang w:eastAsia="zh-CN"/>
              </w:rPr>
            </w:pPr>
            <w:r>
              <w:rPr>
                <w:sz w:val="16"/>
                <w:szCs w:val="16"/>
              </w:rPr>
              <w:t>C39</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3A3AC856" w14:textId="77777777" w:rsidR="007774A7" w:rsidRDefault="007774A7">
            <w:pPr>
              <w:pStyle w:val="TAL"/>
              <w:rPr>
                <w:sz w:val="16"/>
                <w:szCs w:val="16"/>
              </w:rPr>
            </w:pPr>
            <w:r>
              <w:rPr>
                <w:sz w:val="16"/>
                <w:szCs w:val="16"/>
              </w:rPr>
              <w:t>UEs supporting 5G Core and additional UE-requested PDU establishment</w:t>
            </w:r>
          </w:p>
        </w:tc>
      </w:tr>
      <w:tr w:rsidR="007774A7" w14:paraId="3A80664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FFFFFF"/>
            <w:hideMark/>
          </w:tcPr>
          <w:p w14:paraId="1A0A7687" w14:textId="77777777" w:rsidR="007774A7" w:rsidRDefault="007774A7">
            <w:pPr>
              <w:pStyle w:val="TAL"/>
              <w:rPr>
                <w:rFonts w:cs="Arial"/>
                <w:sz w:val="16"/>
                <w:szCs w:val="16"/>
              </w:rPr>
            </w:pPr>
            <w:r>
              <w:rPr>
                <w:sz w:val="16"/>
                <w:szCs w:val="16"/>
              </w:rPr>
              <w:t>10.1.8.5</w:t>
            </w:r>
          </w:p>
        </w:tc>
        <w:tc>
          <w:tcPr>
            <w:tcW w:w="3519" w:type="dxa"/>
            <w:tcBorders>
              <w:top w:val="single" w:sz="4" w:space="0" w:color="auto"/>
              <w:left w:val="single" w:sz="4" w:space="0" w:color="auto"/>
              <w:bottom w:val="single" w:sz="4" w:space="0" w:color="auto"/>
              <w:right w:val="single" w:sz="4" w:space="0" w:color="auto"/>
            </w:tcBorders>
            <w:shd w:val="clear" w:color="auto" w:fill="FFFFFF"/>
            <w:hideMark/>
          </w:tcPr>
          <w:p w14:paraId="1E71EB64" w14:textId="77777777" w:rsidR="007774A7" w:rsidRDefault="007774A7">
            <w:pPr>
              <w:pStyle w:val="TAL"/>
              <w:rPr>
                <w:rFonts w:cs="Arial"/>
                <w:sz w:val="16"/>
                <w:szCs w:val="16"/>
              </w:rPr>
            </w:pPr>
            <w:r>
              <w:rPr>
                <w:sz w:val="16"/>
                <w:szCs w:val="16"/>
              </w:rPr>
              <w:t>NSAC / Maximum number of PDU sessions reached / Emergency service</w:t>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14:paraId="136026B6" w14:textId="77777777" w:rsidR="007774A7" w:rsidRDefault="007774A7">
            <w:pPr>
              <w:pStyle w:val="TAC"/>
              <w:rPr>
                <w:rFonts w:cs="Arial"/>
                <w:sz w:val="16"/>
                <w:szCs w:val="16"/>
              </w:rPr>
            </w:pPr>
            <w:r>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FFFFFF"/>
            <w:hideMark/>
          </w:tcPr>
          <w:p w14:paraId="6AB9BD40" w14:textId="77777777" w:rsidR="007774A7" w:rsidRDefault="007774A7">
            <w:pPr>
              <w:pStyle w:val="TAC"/>
              <w:rPr>
                <w:bCs/>
                <w:sz w:val="16"/>
                <w:szCs w:val="16"/>
                <w:lang w:eastAsia="zh-CN"/>
              </w:rPr>
            </w:pPr>
            <w:r>
              <w:rPr>
                <w:sz w:val="16"/>
                <w:szCs w:val="16"/>
              </w:rPr>
              <w:t>C261</w:t>
            </w:r>
          </w:p>
        </w:tc>
        <w:tc>
          <w:tcPr>
            <w:tcW w:w="3609" w:type="dxa"/>
            <w:tcBorders>
              <w:top w:val="single" w:sz="4" w:space="0" w:color="auto"/>
              <w:left w:val="single" w:sz="4" w:space="0" w:color="auto"/>
              <w:bottom w:val="single" w:sz="4" w:space="0" w:color="auto"/>
              <w:right w:val="single" w:sz="4" w:space="0" w:color="auto"/>
            </w:tcBorders>
            <w:shd w:val="clear" w:color="auto" w:fill="FFFFFF"/>
            <w:hideMark/>
          </w:tcPr>
          <w:p w14:paraId="729E35BC" w14:textId="77777777" w:rsidR="007774A7" w:rsidRDefault="007774A7">
            <w:pPr>
              <w:pStyle w:val="TAL"/>
              <w:rPr>
                <w:sz w:val="16"/>
                <w:szCs w:val="16"/>
              </w:rPr>
            </w:pPr>
            <w:r>
              <w:rPr>
                <w:sz w:val="16"/>
                <w:szCs w:val="16"/>
              </w:rPr>
              <w:t>UEs supporting 5G Core and additional UE-requested PDU establishment and emergency services in NR connected to 5GCN</w:t>
            </w:r>
          </w:p>
        </w:tc>
      </w:tr>
      <w:tr w:rsidR="007774A7" w14:paraId="3452F81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6AE1A5A9" w14:textId="77777777" w:rsidR="007774A7" w:rsidRDefault="007774A7">
            <w:pPr>
              <w:pStyle w:val="TAL"/>
              <w:keepNext w:val="0"/>
              <w:keepLines w:val="0"/>
              <w:rPr>
                <w:sz w:val="16"/>
                <w:szCs w:val="16"/>
                <w:lang w:eastAsia="en-US"/>
              </w:rPr>
            </w:pPr>
            <w:r>
              <w:rPr>
                <w:b/>
                <w:bCs/>
                <w:sz w:val="16"/>
                <w:szCs w:val="16"/>
                <w:lang w:eastAsia="en-US"/>
              </w:rPr>
              <w:t>10.2</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6D9D30BD" w14:textId="77777777" w:rsidR="007774A7" w:rsidRDefault="007774A7">
            <w:pPr>
              <w:pStyle w:val="TAL"/>
              <w:keepNext w:val="0"/>
              <w:keepLines w:val="0"/>
              <w:rPr>
                <w:b/>
                <w:sz w:val="16"/>
                <w:szCs w:val="16"/>
                <w:lang w:eastAsia="en-US"/>
              </w:rPr>
            </w:pPr>
            <w:r>
              <w:rPr>
                <w:b/>
                <w:bCs/>
                <w:sz w:val="16"/>
                <w:szCs w:val="16"/>
                <w:lang w:eastAsia="en-US"/>
              </w:rPr>
              <w:t>EN-DC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263B5AD" w14:textId="77777777" w:rsidR="007774A7" w:rsidRDefault="007774A7">
            <w:pPr>
              <w:pStyle w:val="TAL"/>
              <w:keepNext w:val="0"/>
              <w:keepLines w:val="0"/>
              <w:jc w:val="center"/>
              <w:rPr>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63D80CC" w14:textId="77777777" w:rsidR="007774A7" w:rsidRDefault="007774A7">
            <w:pPr>
              <w:pStyle w:val="TAL"/>
              <w:keepNext w:val="0"/>
              <w:keepLines w:val="0"/>
              <w:jc w:val="center"/>
              <w:rPr>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0082C883" w14:textId="77777777" w:rsidR="007774A7" w:rsidRDefault="007774A7">
            <w:pPr>
              <w:pStyle w:val="TAL"/>
              <w:keepNext w:val="0"/>
              <w:keepLines w:val="0"/>
              <w:rPr>
                <w:sz w:val="16"/>
                <w:szCs w:val="16"/>
                <w:lang w:eastAsia="en-US"/>
              </w:rPr>
            </w:pPr>
          </w:p>
        </w:tc>
      </w:tr>
      <w:tr w:rsidR="007774A7" w14:paraId="3E6AA028"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6E058F62" w14:textId="77777777" w:rsidR="007774A7" w:rsidRDefault="007774A7">
            <w:pPr>
              <w:pStyle w:val="TAL"/>
              <w:keepNext w:val="0"/>
              <w:keepLines w:val="0"/>
              <w:rPr>
                <w:b/>
                <w:bCs/>
                <w:sz w:val="16"/>
                <w:szCs w:val="16"/>
                <w:lang w:eastAsia="en-US"/>
              </w:rPr>
            </w:pPr>
            <w:r>
              <w:rPr>
                <w:b/>
                <w:bCs/>
                <w:sz w:val="16"/>
                <w:szCs w:val="16"/>
                <w:lang w:eastAsia="en-US"/>
              </w:rPr>
              <w:t>10.2.1</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665A8AF0" w14:textId="77777777" w:rsidR="007774A7" w:rsidRDefault="007774A7">
            <w:pPr>
              <w:pStyle w:val="TAL"/>
              <w:keepNext w:val="0"/>
              <w:keepLines w:val="0"/>
              <w:rPr>
                <w:b/>
                <w:bCs/>
                <w:sz w:val="16"/>
                <w:szCs w:val="16"/>
                <w:lang w:eastAsia="en-US"/>
              </w:rPr>
            </w:pPr>
            <w:r>
              <w:rPr>
                <w:b/>
                <w:bCs/>
                <w:sz w:val="16"/>
                <w:szCs w:val="16"/>
                <w:lang w:eastAsia="en-US"/>
              </w:rPr>
              <w:t>Network initiated procedures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A9103D0" w14:textId="77777777" w:rsidR="007774A7" w:rsidRDefault="007774A7">
            <w:pPr>
              <w:pStyle w:val="TAL"/>
              <w:keepNext w:val="0"/>
              <w:keepLines w:val="0"/>
              <w:jc w:val="center"/>
              <w:rPr>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4C083E" w14:textId="77777777" w:rsidR="007774A7" w:rsidRDefault="007774A7">
            <w:pPr>
              <w:pStyle w:val="TAL"/>
              <w:keepNext w:val="0"/>
              <w:keepLines w:val="0"/>
              <w:jc w:val="center"/>
              <w:rPr>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7E52FE1" w14:textId="77777777" w:rsidR="007774A7" w:rsidRDefault="007774A7">
            <w:pPr>
              <w:pStyle w:val="TAL"/>
              <w:keepNext w:val="0"/>
              <w:keepLines w:val="0"/>
              <w:rPr>
                <w:sz w:val="16"/>
                <w:szCs w:val="16"/>
                <w:lang w:eastAsia="en-US"/>
              </w:rPr>
            </w:pPr>
          </w:p>
        </w:tc>
      </w:tr>
      <w:tr w:rsidR="007774A7" w14:paraId="7D111195"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B8EFB12" w14:textId="77777777" w:rsidR="007774A7" w:rsidRDefault="007774A7">
            <w:pPr>
              <w:pStyle w:val="TAL"/>
              <w:keepNext w:val="0"/>
              <w:keepLines w:val="0"/>
              <w:rPr>
                <w:bCs/>
                <w:sz w:val="16"/>
                <w:szCs w:val="16"/>
                <w:lang w:eastAsia="en-US"/>
              </w:rPr>
            </w:pPr>
            <w:r>
              <w:rPr>
                <w:bCs/>
                <w:sz w:val="16"/>
                <w:szCs w:val="16"/>
                <w:lang w:eastAsia="en-US"/>
              </w:rPr>
              <w:t>10.2.1.1</w:t>
            </w:r>
          </w:p>
        </w:tc>
        <w:tc>
          <w:tcPr>
            <w:tcW w:w="3519" w:type="dxa"/>
            <w:tcBorders>
              <w:top w:val="single" w:sz="4" w:space="0" w:color="auto"/>
              <w:left w:val="single" w:sz="4" w:space="0" w:color="auto"/>
              <w:bottom w:val="single" w:sz="4" w:space="0" w:color="auto"/>
              <w:right w:val="single" w:sz="4" w:space="0" w:color="auto"/>
            </w:tcBorders>
            <w:hideMark/>
          </w:tcPr>
          <w:p w14:paraId="5742A187" w14:textId="77777777" w:rsidR="007774A7" w:rsidRDefault="007774A7">
            <w:pPr>
              <w:pStyle w:val="TAL"/>
              <w:keepNext w:val="0"/>
              <w:keepLines w:val="0"/>
              <w:rPr>
                <w:bCs/>
                <w:sz w:val="16"/>
                <w:szCs w:val="16"/>
                <w:lang w:eastAsia="en-US"/>
              </w:rPr>
            </w:pPr>
            <w:r>
              <w:rPr>
                <w:bCs/>
                <w:sz w:val="16"/>
                <w:szCs w:val="16"/>
                <w:lang w:eastAsia="en-US"/>
              </w:rPr>
              <w:t>Default EPS bearer context activation</w:t>
            </w:r>
          </w:p>
        </w:tc>
        <w:tc>
          <w:tcPr>
            <w:tcW w:w="814" w:type="dxa"/>
            <w:tcBorders>
              <w:top w:val="single" w:sz="4" w:space="0" w:color="auto"/>
              <w:left w:val="single" w:sz="4" w:space="0" w:color="auto"/>
              <w:bottom w:val="single" w:sz="4" w:space="0" w:color="auto"/>
              <w:right w:val="single" w:sz="4" w:space="0" w:color="auto"/>
            </w:tcBorders>
            <w:hideMark/>
          </w:tcPr>
          <w:p w14:paraId="323B9687" w14:textId="77777777" w:rsidR="007774A7" w:rsidRDefault="007774A7">
            <w:pPr>
              <w:pStyle w:val="TAL"/>
              <w:keepNext w:val="0"/>
              <w:keepLines w:val="0"/>
              <w:jc w:val="center"/>
              <w:rPr>
                <w:sz w:val="16"/>
                <w:szCs w:val="16"/>
                <w:lang w:eastAsia="en-US"/>
              </w:rPr>
            </w:pPr>
            <w:r>
              <w:rPr>
                <w:sz w:val="16"/>
                <w:szCs w:val="16"/>
                <w:lang w:eastAsia="en-US"/>
              </w:rPr>
              <w:t>Rel-15</w:t>
            </w:r>
          </w:p>
        </w:tc>
        <w:tc>
          <w:tcPr>
            <w:tcW w:w="1175" w:type="dxa"/>
            <w:tcBorders>
              <w:top w:val="single" w:sz="4" w:space="0" w:color="auto"/>
              <w:left w:val="single" w:sz="4" w:space="0" w:color="auto"/>
              <w:bottom w:val="single" w:sz="4" w:space="0" w:color="auto"/>
              <w:right w:val="single" w:sz="4" w:space="0" w:color="auto"/>
            </w:tcBorders>
            <w:hideMark/>
          </w:tcPr>
          <w:p w14:paraId="330A94C2" w14:textId="77777777" w:rsidR="007774A7" w:rsidRDefault="007774A7">
            <w:pPr>
              <w:pStyle w:val="TAL"/>
              <w:keepNext w:val="0"/>
              <w:keepLines w:val="0"/>
              <w:jc w:val="center"/>
              <w:rPr>
                <w:sz w:val="16"/>
                <w:szCs w:val="16"/>
                <w:lang w:eastAsia="en-US"/>
              </w:rPr>
            </w:pPr>
            <w:r>
              <w:rPr>
                <w:sz w:val="16"/>
                <w:szCs w:val="16"/>
                <w:lang w:eastAsia="en-US"/>
              </w:rPr>
              <w:t>C01</w:t>
            </w:r>
          </w:p>
        </w:tc>
        <w:tc>
          <w:tcPr>
            <w:tcW w:w="3609" w:type="dxa"/>
            <w:tcBorders>
              <w:top w:val="single" w:sz="4" w:space="0" w:color="auto"/>
              <w:left w:val="single" w:sz="4" w:space="0" w:color="auto"/>
              <w:bottom w:val="single" w:sz="4" w:space="0" w:color="auto"/>
              <w:right w:val="single" w:sz="4" w:space="0" w:color="auto"/>
            </w:tcBorders>
            <w:hideMark/>
          </w:tcPr>
          <w:p w14:paraId="37F9968B" w14:textId="77777777" w:rsidR="007774A7" w:rsidRDefault="007774A7">
            <w:pPr>
              <w:pStyle w:val="TAL"/>
              <w:keepNext w:val="0"/>
              <w:keepLines w:val="0"/>
              <w:rPr>
                <w:sz w:val="16"/>
                <w:szCs w:val="16"/>
                <w:lang w:eastAsia="en-US"/>
              </w:rPr>
            </w:pPr>
            <w:r>
              <w:rPr>
                <w:sz w:val="16"/>
                <w:szCs w:val="16"/>
                <w:lang w:eastAsia="en-US"/>
              </w:rPr>
              <w:t>UEs supporting EN-DC</w:t>
            </w:r>
          </w:p>
        </w:tc>
      </w:tr>
      <w:tr w:rsidR="007774A7" w14:paraId="49E51CD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2DC7F16" w14:textId="77777777" w:rsidR="007774A7" w:rsidRDefault="007774A7">
            <w:pPr>
              <w:pStyle w:val="TAL"/>
              <w:keepNext w:val="0"/>
              <w:keepLines w:val="0"/>
              <w:rPr>
                <w:b/>
                <w:bCs/>
                <w:sz w:val="16"/>
                <w:szCs w:val="16"/>
                <w:lang w:eastAsia="en-US"/>
              </w:rPr>
            </w:pPr>
            <w:r>
              <w:rPr>
                <w:bCs/>
                <w:sz w:val="16"/>
                <w:szCs w:val="16"/>
                <w:lang w:eastAsia="en-US"/>
              </w:rPr>
              <w:t>10.2.1.2</w:t>
            </w:r>
          </w:p>
        </w:tc>
        <w:tc>
          <w:tcPr>
            <w:tcW w:w="3519" w:type="dxa"/>
            <w:tcBorders>
              <w:top w:val="single" w:sz="4" w:space="0" w:color="auto"/>
              <w:left w:val="single" w:sz="4" w:space="0" w:color="auto"/>
              <w:bottom w:val="single" w:sz="4" w:space="0" w:color="auto"/>
              <w:right w:val="single" w:sz="4" w:space="0" w:color="auto"/>
            </w:tcBorders>
            <w:hideMark/>
          </w:tcPr>
          <w:p w14:paraId="30042F82" w14:textId="77777777" w:rsidR="007774A7" w:rsidRDefault="007774A7">
            <w:pPr>
              <w:pStyle w:val="TAL"/>
              <w:keepNext w:val="0"/>
              <w:keepLines w:val="0"/>
              <w:rPr>
                <w:b/>
                <w:sz w:val="16"/>
                <w:szCs w:val="16"/>
                <w:lang w:eastAsia="en-US"/>
              </w:rPr>
            </w:pPr>
            <w:r>
              <w:rPr>
                <w:sz w:val="16"/>
                <w:szCs w:val="16"/>
                <w:lang w:eastAsia="en-US"/>
              </w:rPr>
              <w:t>Dedicated EPS bearer context activation</w:t>
            </w:r>
          </w:p>
        </w:tc>
        <w:tc>
          <w:tcPr>
            <w:tcW w:w="814" w:type="dxa"/>
            <w:tcBorders>
              <w:top w:val="single" w:sz="4" w:space="0" w:color="auto"/>
              <w:left w:val="single" w:sz="4" w:space="0" w:color="auto"/>
              <w:bottom w:val="single" w:sz="4" w:space="0" w:color="auto"/>
              <w:right w:val="single" w:sz="4" w:space="0" w:color="auto"/>
            </w:tcBorders>
            <w:hideMark/>
          </w:tcPr>
          <w:p w14:paraId="2B9F50C4" w14:textId="77777777" w:rsidR="007774A7" w:rsidRDefault="007774A7">
            <w:pPr>
              <w:pStyle w:val="TAL"/>
              <w:keepNext w:val="0"/>
              <w:keepLines w:val="0"/>
              <w:jc w:val="center"/>
              <w:rPr>
                <w:sz w:val="16"/>
                <w:szCs w:val="16"/>
                <w:lang w:eastAsia="en-US"/>
              </w:rPr>
            </w:pPr>
            <w:r>
              <w:rPr>
                <w:sz w:val="16"/>
                <w:szCs w:val="16"/>
                <w:lang w:eastAsia="en-US"/>
              </w:rPr>
              <w:t>Rel-15</w:t>
            </w:r>
          </w:p>
        </w:tc>
        <w:tc>
          <w:tcPr>
            <w:tcW w:w="1175" w:type="dxa"/>
            <w:tcBorders>
              <w:top w:val="single" w:sz="4" w:space="0" w:color="auto"/>
              <w:left w:val="single" w:sz="4" w:space="0" w:color="auto"/>
              <w:bottom w:val="single" w:sz="4" w:space="0" w:color="auto"/>
              <w:right w:val="single" w:sz="4" w:space="0" w:color="auto"/>
            </w:tcBorders>
            <w:hideMark/>
          </w:tcPr>
          <w:p w14:paraId="19EA2E12" w14:textId="77777777" w:rsidR="007774A7" w:rsidRDefault="007774A7">
            <w:pPr>
              <w:pStyle w:val="TAL"/>
              <w:keepNext w:val="0"/>
              <w:keepLines w:val="0"/>
              <w:jc w:val="center"/>
              <w:rPr>
                <w:sz w:val="16"/>
                <w:szCs w:val="16"/>
                <w:lang w:eastAsia="en-US"/>
              </w:rPr>
            </w:pPr>
            <w:r>
              <w:rPr>
                <w:sz w:val="16"/>
                <w:szCs w:val="16"/>
                <w:lang w:eastAsia="en-US"/>
              </w:rPr>
              <w:t>C01</w:t>
            </w:r>
          </w:p>
        </w:tc>
        <w:tc>
          <w:tcPr>
            <w:tcW w:w="3609" w:type="dxa"/>
            <w:tcBorders>
              <w:top w:val="single" w:sz="4" w:space="0" w:color="auto"/>
              <w:left w:val="single" w:sz="4" w:space="0" w:color="auto"/>
              <w:bottom w:val="single" w:sz="4" w:space="0" w:color="auto"/>
              <w:right w:val="single" w:sz="4" w:space="0" w:color="auto"/>
            </w:tcBorders>
            <w:hideMark/>
          </w:tcPr>
          <w:p w14:paraId="47F62B3A" w14:textId="77777777" w:rsidR="007774A7" w:rsidRDefault="007774A7">
            <w:pPr>
              <w:pStyle w:val="TAL"/>
              <w:keepNext w:val="0"/>
              <w:keepLines w:val="0"/>
              <w:rPr>
                <w:sz w:val="16"/>
                <w:szCs w:val="16"/>
                <w:lang w:eastAsia="en-US"/>
              </w:rPr>
            </w:pPr>
            <w:r>
              <w:rPr>
                <w:sz w:val="16"/>
                <w:szCs w:val="16"/>
                <w:lang w:eastAsia="en-US"/>
              </w:rPr>
              <w:t>UEs supporting EN-DC</w:t>
            </w:r>
          </w:p>
        </w:tc>
      </w:tr>
      <w:tr w:rsidR="007774A7" w14:paraId="6280255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759177D1" w14:textId="77777777" w:rsidR="007774A7" w:rsidRDefault="007774A7">
            <w:pPr>
              <w:pStyle w:val="TAL"/>
              <w:keepNext w:val="0"/>
              <w:keepLines w:val="0"/>
              <w:rPr>
                <w:b/>
                <w:bCs/>
                <w:sz w:val="16"/>
                <w:szCs w:val="16"/>
                <w:lang w:eastAsia="en-US"/>
              </w:rPr>
            </w:pPr>
            <w:r>
              <w:rPr>
                <w:b/>
                <w:bCs/>
                <w:sz w:val="16"/>
                <w:szCs w:val="16"/>
                <w:lang w:eastAsia="en-US"/>
              </w:rPr>
              <w:t>10.2.2</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68AE80D6" w14:textId="77777777" w:rsidR="007774A7" w:rsidRDefault="007774A7">
            <w:pPr>
              <w:pStyle w:val="TAL"/>
              <w:keepNext w:val="0"/>
              <w:keepLines w:val="0"/>
              <w:rPr>
                <w:b/>
                <w:sz w:val="16"/>
                <w:szCs w:val="16"/>
                <w:lang w:eastAsia="en-US"/>
              </w:rPr>
            </w:pPr>
            <w:r>
              <w:rPr>
                <w:b/>
                <w:sz w:val="16"/>
                <w:szCs w:val="16"/>
                <w:lang w:eastAsia="en-US"/>
              </w:rPr>
              <w:t>UE initiated procedures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99191F3" w14:textId="77777777" w:rsidR="007774A7" w:rsidRDefault="007774A7">
            <w:pPr>
              <w:pStyle w:val="TAL"/>
              <w:keepNext w:val="0"/>
              <w:keepLines w:val="0"/>
              <w:jc w:val="center"/>
              <w:rPr>
                <w:b/>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098C296" w14:textId="77777777" w:rsidR="007774A7" w:rsidRDefault="007774A7">
            <w:pPr>
              <w:pStyle w:val="TAL"/>
              <w:keepNext w:val="0"/>
              <w:keepLines w:val="0"/>
              <w:jc w:val="center"/>
              <w:rPr>
                <w:b/>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6F6DCDE1" w14:textId="77777777" w:rsidR="007774A7" w:rsidRDefault="007774A7">
            <w:pPr>
              <w:pStyle w:val="TAL"/>
              <w:keepNext w:val="0"/>
              <w:keepLines w:val="0"/>
              <w:rPr>
                <w:b/>
                <w:sz w:val="16"/>
                <w:szCs w:val="16"/>
                <w:lang w:eastAsia="en-US"/>
              </w:rPr>
            </w:pPr>
          </w:p>
        </w:tc>
      </w:tr>
      <w:tr w:rsidR="007774A7" w14:paraId="65C047D6"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924D344" w14:textId="77777777" w:rsidR="007774A7" w:rsidRDefault="007774A7">
            <w:pPr>
              <w:pStyle w:val="TAL"/>
              <w:keepNext w:val="0"/>
              <w:keepLines w:val="0"/>
              <w:rPr>
                <w:bCs/>
                <w:sz w:val="16"/>
                <w:szCs w:val="16"/>
                <w:lang w:eastAsia="en-US"/>
              </w:rPr>
            </w:pPr>
            <w:r>
              <w:rPr>
                <w:bCs/>
                <w:sz w:val="16"/>
                <w:szCs w:val="16"/>
                <w:lang w:eastAsia="en-US"/>
              </w:rPr>
              <w:t>10.2.2.1</w:t>
            </w:r>
          </w:p>
        </w:tc>
        <w:tc>
          <w:tcPr>
            <w:tcW w:w="3519" w:type="dxa"/>
            <w:tcBorders>
              <w:top w:val="single" w:sz="4" w:space="0" w:color="auto"/>
              <w:left w:val="single" w:sz="4" w:space="0" w:color="auto"/>
              <w:bottom w:val="single" w:sz="4" w:space="0" w:color="auto"/>
              <w:right w:val="single" w:sz="4" w:space="0" w:color="auto"/>
            </w:tcBorders>
            <w:hideMark/>
          </w:tcPr>
          <w:p w14:paraId="44C9CA0B" w14:textId="77777777" w:rsidR="007774A7" w:rsidRDefault="007774A7">
            <w:pPr>
              <w:pStyle w:val="TAL"/>
              <w:keepNext w:val="0"/>
              <w:keepLines w:val="0"/>
              <w:rPr>
                <w:sz w:val="16"/>
                <w:szCs w:val="16"/>
                <w:lang w:eastAsia="en-US"/>
              </w:rPr>
            </w:pPr>
            <w:r>
              <w:rPr>
                <w:sz w:val="16"/>
                <w:szCs w:val="16"/>
                <w:lang w:eastAsia="en-US"/>
              </w:rPr>
              <w:t>EPS bearer resource allocation / modification</w:t>
            </w:r>
          </w:p>
        </w:tc>
        <w:tc>
          <w:tcPr>
            <w:tcW w:w="814" w:type="dxa"/>
            <w:tcBorders>
              <w:top w:val="single" w:sz="4" w:space="0" w:color="auto"/>
              <w:left w:val="single" w:sz="4" w:space="0" w:color="auto"/>
              <w:bottom w:val="single" w:sz="4" w:space="0" w:color="auto"/>
              <w:right w:val="single" w:sz="4" w:space="0" w:color="auto"/>
            </w:tcBorders>
            <w:hideMark/>
          </w:tcPr>
          <w:p w14:paraId="0C58E8E2" w14:textId="77777777" w:rsidR="007774A7" w:rsidRDefault="007774A7">
            <w:pPr>
              <w:pStyle w:val="TAL"/>
              <w:keepNext w:val="0"/>
              <w:keepLines w:val="0"/>
              <w:jc w:val="center"/>
              <w:rPr>
                <w:sz w:val="16"/>
                <w:szCs w:val="16"/>
                <w:lang w:eastAsia="en-US"/>
              </w:rPr>
            </w:pPr>
            <w:r>
              <w:rPr>
                <w:sz w:val="16"/>
                <w:szCs w:val="16"/>
                <w:lang w:eastAsia="en-US"/>
              </w:rPr>
              <w:t>Rel-15</w:t>
            </w:r>
          </w:p>
        </w:tc>
        <w:tc>
          <w:tcPr>
            <w:tcW w:w="1175" w:type="dxa"/>
            <w:tcBorders>
              <w:top w:val="single" w:sz="4" w:space="0" w:color="auto"/>
              <w:left w:val="single" w:sz="4" w:space="0" w:color="auto"/>
              <w:bottom w:val="single" w:sz="4" w:space="0" w:color="auto"/>
              <w:right w:val="single" w:sz="4" w:space="0" w:color="auto"/>
            </w:tcBorders>
            <w:hideMark/>
          </w:tcPr>
          <w:p w14:paraId="49EAD442" w14:textId="77777777" w:rsidR="007774A7" w:rsidRDefault="007774A7">
            <w:pPr>
              <w:pStyle w:val="TAL"/>
              <w:keepNext w:val="0"/>
              <w:keepLines w:val="0"/>
              <w:jc w:val="center"/>
              <w:rPr>
                <w:sz w:val="16"/>
                <w:szCs w:val="16"/>
                <w:lang w:eastAsia="en-US"/>
              </w:rPr>
            </w:pPr>
            <w:r>
              <w:rPr>
                <w:sz w:val="16"/>
                <w:szCs w:val="16"/>
                <w:lang w:eastAsia="en-US"/>
              </w:rPr>
              <w:t>C16</w:t>
            </w:r>
          </w:p>
        </w:tc>
        <w:tc>
          <w:tcPr>
            <w:tcW w:w="3609" w:type="dxa"/>
            <w:tcBorders>
              <w:top w:val="single" w:sz="4" w:space="0" w:color="auto"/>
              <w:left w:val="single" w:sz="4" w:space="0" w:color="auto"/>
              <w:bottom w:val="single" w:sz="4" w:space="0" w:color="auto"/>
              <w:right w:val="single" w:sz="4" w:space="0" w:color="auto"/>
            </w:tcBorders>
            <w:hideMark/>
          </w:tcPr>
          <w:p w14:paraId="50DDBD9E" w14:textId="77777777" w:rsidR="007774A7" w:rsidRDefault="007774A7">
            <w:pPr>
              <w:pStyle w:val="TAL"/>
              <w:keepNext w:val="0"/>
              <w:keepLines w:val="0"/>
              <w:rPr>
                <w:sz w:val="16"/>
                <w:szCs w:val="16"/>
                <w:lang w:eastAsia="en-US"/>
              </w:rPr>
            </w:pPr>
            <w:r>
              <w:rPr>
                <w:sz w:val="16"/>
                <w:szCs w:val="16"/>
                <w:lang w:eastAsia="en-US"/>
              </w:rPr>
              <w:t>UEs supporting EN-DC and UE requested bearer resource allocation and modification procedures</w:t>
            </w:r>
          </w:p>
        </w:tc>
      </w:tr>
      <w:tr w:rsidR="007774A7" w14:paraId="4F4928B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1C90DD19" w14:textId="77777777" w:rsidR="007774A7" w:rsidRDefault="007774A7">
            <w:pPr>
              <w:pStyle w:val="TAL"/>
              <w:keepNext w:val="0"/>
              <w:keepLines w:val="0"/>
              <w:rPr>
                <w:b/>
                <w:sz w:val="16"/>
                <w:szCs w:val="16"/>
                <w:lang w:eastAsia="en-US"/>
              </w:rPr>
            </w:pPr>
            <w:r>
              <w:rPr>
                <w:b/>
                <w:sz w:val="16"/>
                <w:szCs w:val="16"/>
                <w:lang w:eastAsia="en-US"/>
              </w:rPr>
              <w:t>10.3</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7C7EC153" w14:textId="77777777" w:rsidR="007774A7" w:rsidRDefault="007774A7">
            <w:pPr>
              <w:pStyle w:val="TAL"/>
              <w:keepNext w:val="0"/>
              <w:keepLines w:val="0"/>
              <w:rPr>
                <w:b/>
                <w:sz w:val="16"/>
                <w:szCs w:val="16"/>
                <w:lang w:eastAsia="en-US"/>
              </w:rPr>
            </w:pPr>
            <w:r>
              <w:rPr>
                <w:b/>
                <w:sz w:val="16"/>
                <w:szCs w:val="16"/>
                <w:lang w:eastAsia="en-US"/>
              </w:rPr>
              <w:t>5GS Non-3GPP Access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25CB84AA" w14:textId="77777777" w:rsidR="007774A7" w:rsidRDefault="007774A7">
            <w:pPr>
              <w:pStyle w:val="TAL"/>
              <w:keepNext w:val="0"/>
              <w:keepLines w:val="0"/>
              <w:jc w:val="center"/>
              <w:rPr>
                <w:b/>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BAD3CD0" w14:textId="77777777" w:rsidR="007774A7" w:rsidRDefault="007774A7">
            <w:pPr>
              <w:pStyle w:val="TAL"/>
              <w:keepNext w:val="0"/>
              <w:keepLines w:val="0"/>
              <w:jc w:val="center"/>
              <w:rPr>
                <w:b/>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10029CE1" w14:textId="77777777" w:rsidR="007774A7" w:rsidRDefault="007774A7">
            <w:pPr>
              <w:pStyle w:val="TAL"/>
              <w:keepNext w:val="0"/>
              <w:keepLines w:val="0"/>
              <w:rPr>
                <w:b/>
                <w:sz w:val="16"/>
                <w:szCs w:val="16"/>
                <w:lang w:eastAsia="en-US"/>
              </w:rPr>
            </w:pPr>
          </w:p>
        </w:tc>
      </w:tr>
      <w:tr w:rsidR="007774A7" w14:paraId="315DA0C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44AD0C64" w14:textId="77777777" w:rsidR="007774A7" w:rsidRDefault="007774A7">
            <w:pPr>
              <w:pStyle w:val="TAL"/>
              <w:keepNext w:val="0"/>
              <w:keepLines w:val="0"/>
              <w:rPr>
                <w:b/>
                <w:sz w:val="16"/>
                <w:szCs w:val="16"/>
                <w:lang w:eastAsia="en-US"/>
              </w:rPr>
            </w:pPr>
            <w:r>
              <w:rPr>
                <w:b/>
                <w:sz w:val="16"/>
                <w:szCs w:val="16"/>
                <w:lang w:eastAsia="en-US"/>
              </w:rPr>
              <w:t>10.3.1</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3DC12C79" w14:textId="77777777" w:rsidR="007774A7" w:rsidRDefault="007774A7">
            <w:pPr>
              <w:pStyle w:val="TAL"/>
              <w:keepNext w:val="0"/>
              <w:keepLines w:val="0"/>
              <w:rPr>
                <w:b/>
                <w:sz w:val="16"/>
                <w:szCs w:val="16"/>
                <w:lang w:eastAsia="en-US"/>
              </w:rPr>
            </w:pPr>
            <w:r>
              <w:rPr>
                <w:b/>
                <w:sz w:val="16"/>
                <w:szCs w:val="16"/>
                <w:lang w:eastAsia="en-US"/>
              </w:rPr>
              <w:t>PDU session authentication and authorization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D3F71F" w14:textId="77777777" w:rsidR="007774A7" w:rsidRDefault="007774A7">
            <w:pPr>
              <w:pStyle w:val="TAL"/>
              <w:keepNext w:val="0"/>
              <w:keepLines w:val="0"/>
              <w:jc w:val="center"/>
              <w:rPr>
                <w:b/>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7CBC3FF1" w14:textId="77777777" w:rsidR="007774A7" w:rsidRDefault="007774A7">
            <w:pPr>
              <w:pStyle w:val="TAL"/>
              <w:keepNext w:val="0"/>
              <w:keepLines w:val="0"/>
              <w:jc w:val="center"/>
              <w:rPr>
                <w:b/>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5CEDFF07" w14:textId="77777777" w:rsidR="007774A7" w:rsidRDefault="007774A7">
            <w:pPr>
              <w:pStyle w:val="TAL"/>
              <w:keepNext w:val="0"/>
              <w:keepLines w:val="0"/>
              <w:rPr>
                <w:b/>
                <w:sz w:val="16"/>
                <w:szCs w:val="16"/>
                <w:lang w:eastAsia="en-US"/>
              </w:rPr>
            </w:pPr>
          </w:p>
        </w:tc>
      </w:tr>
      <w:tr w:rsidR="007774A7" w14:paraId="685BFD19"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FED1DEC" w14:textId="77777777" w:rsidR="007774A7" w:rsidRDefault="007774A7">
            <w:pPr>
              <w:pStyle w:val="TAL"/>
              <w:keepNext w:val="0"/>
              <w:keepLines w:val="0"/>
              <w:rPr>
                <w:bCs/>
                <w:sz w:val="16"/>
                <w:szCs w:val="16"/>
                <w:lang w:eastAsia="en-US"/>
              </w:rPr>
            </w:pPr>
            <w:r>
              <w:rPr>
                <w:bCs/>
                <w:sz w:val="16"/>
                <w:szCs w:val="16"/>
                <w:lang w:eastAsia="en-US"/>
              </w:rPr>
              <w:t>10.3.1.1</w:t>
            </w:r>
          </w:p>
        </w:tc>
        <w:tc>
          <w:tcPr>
            <w:tcW w:w="3519" w:type="dxa"/>
            <w:tcBorders>
              <w:top w:val="single" w:sz="4" w:space="0" w:color="auto"/>
              <w:left w:val="single" w:sz="4" w:space="0" w:color="auto"/>
              <w:bottom w:val="single" w:sz="4" w:space="0" w:color="auto"/>
              <w:right w:val="single" w:sz="4" w:space="0" w:color="auto"/>
            </w:tcBorders>
            <w:hideMark/>
          </w:tcPr>
          <w:p w14:paraId="76A1D2B4" w14:textId="77777777" w:rsidR="007774A7" w:rsidRDefault="007774A7">
            <w:pPr>
              <w:pStyle w:val="TAL"/>
              <w:keepNext w:val="0"/>
              <w:keepLines w:val="0"/>
              <w:rPr>
                <w:sz w:val="16"/>
                <w:szCs w:val="16"/>
                <w:lang w:eastAsia="en-US"/>
              </w:rPr>
            </w:pPr>
            <w:r>
              <w:rPr>
                <w:sz w:val="16"/>
                <w:szCs w:val="16"/>
                <w:lang w:eastAsia="en-US"/>
              </w:rPr>
              <w:t>PDU session authentication and authorization / during the UE-requested PDU session procedure</w:t>
            </w:r>
          </w:p>
        </w:tc>
        <w:tc>
          <w:tcPr>
            <w:tcW w:w="814" w:type="dxa"/>
            <w:tcBorders>
              <w:top w:val="single" w:sz="4" w:space="0" w:color="auto"/>
              <w:left w:val="single" w:sz="4" w:space="0" w:color="auto"/>
              <w:bottom w:val="single" w:sz="4" w:space="0" w:color="auto"/>
              <w:right w:val="single" w:sz="4" w:space="0" w:color="auto"/>
            </w:tcBorders>
            <w:hideMark/>
          </w:tcPr>
          <w:p w14:paraId="391D39DA" w14:textId="77777777" w:rsidR="007774A7" w:rsidRDefault="007774A7">
            <w:pPr>
              <w:pStyle w:val="TAL"/>
              <w:keepNext w:val="0"/>
              <w:keepLines w:val="0"/>
              <w:jc w:val="center"/>
              <w:rPr>
                <w:sz w:val="16"/>
                <w:szCs w:val="16"/>
                <w:lang w:eastAsia="en-US"/>
              </w:rPr>
            </w:pPr>
            <w:r>
              <w:rPr>
                <w:sz w:val="16"/>
                <w:szCs w:val="16"/>
                <w:lang w:eastAsia="en-US"/>
              </w:rPr>
              <w:t>Rel-15</w:t>
            </w:r>
          </w:p>
        </w:tc>
        <w:tc>
          <w:tcPr>
            <w:tcW w:w="1175" w:type="dxa"/>
            <w:tcBorders>
              <w:top w:val="single" w:sz="4" w:space="0" w:color="auto"/>
              <w:left w:val="single" w:sz="4" w:space="0" w:color="auto"/>
              <w:bottom w:val="single" w:sz="4" w:space="0" w:color="auto"/>
              <w:right w:val="single" w:sz="4" w:space="0" w:color="auto"/>
            </w:tcBorders>
            <w:hideMark/>
          </w:tcPr>
          <w:p w14:paraId="314140C7" w14:textId="77777777" w:rsidR="007774A7" w:rsidRDefault="007774A7">
            <w:pPr>
              <w:pStyle w:val="TAL"/>
              <w:keepNext w:val="0"/>
              <w:keepLines w:val="0"/>
              <w:jc w:val="center"/>
              <w:rPr>
                <w:sz w:val="16"/>
                <w:szCs w:val="16"/>
                <w:lang w:eastAsia="en-US"/>
              </w:rPr>
            </w:pPr>
            <w:r>
              <w:rPr>
                <w:sz w:val="16"/>
                <w:szCs w:val="16"/>
                <w:lang w:eastAsia="en-US"/>
              </w:rPr>
              <w:t>C159</w:t>
            </w:r>
          </w:p>
        </w:tc>
        <w:tc>
          <w:tcPr>
            <w:tcW w:w="3609" w:type="dxa"/>
            <w:tcBorders>
              <w:top w:val="single" w:sz="4" w:space="0" w:color="auto"/>
              <w:left w:val="single" w:sz="4" w:space="0" w:color="auto"/>
              <w:bottom w:val="single" w:sz="4" w:space="0" w:color="auto"/>
              <w:right w:val="single" w:sz="4" w:space="0" w:color="auto"/>
            </w:tcBorders>
            <w:hideMark/>
          </w:tcPr>
          <w:p w14:paraId="2F5EF14E" w14:textId="77777777" w:rsidR="007774A7" w:rsidRDefault="007774A7">
            <w:pPr>
              <w:pStyle w:val="TAL"/>
              <w:keepNext w:val="0"/>
              <w:keepLines w:val="0"/>
              <w:rPr>
                <w:sz w:val="16"/>
                <w:szCs w:val="16"/>
                <w:lang w:eastAsia="en-US"/>
              </w:rPr>
            </w:pPr>
            <w:r>
              <w:rPr>
                <w:sz w:val="16"/>
                <w:szCs w:val="16"/>
                <w:lang w:eastAsia="en-US"/>
              </w:rPr>
              <w:t>UEs supporting 5G core over non-3GPP Access Network and WLAN and additional UE-requested PDU establishment</w:t>
            </w:r>
          </w:p>
        </w:tc>
      </w:tr>
      <w:tr w:rsidR="007774A7" w14:paraId="45D1A5E4"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2C099807" w14:textId="77777777" w:rsidR="007774A7" w:rsidRDefault="007774A7">
            <w:pPr>
              <w:pStyle w:val="TAL"/>
              <w:keepNext w:val="0"/>
              <w:keepLines w:val="0"/>
              <w:rPr>
                <w:b/>
                <w:sz w:val="16"/>
                <w:szCs w:val="16"/>
                <w:lang w:eastAsia="en-US"/>
              </w:rPr>
            </w:pPr>
            <w:r>
              <w:rPr>
                <w:b/>
                <w:sz w:val="16"/>
                <w:szCs w:val="16"/>
              </w:rPr>
              <w:t>10.3.2</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071A0642" w14:textId="77777777" w:rsidR="007774A7" w:rsidRDefault="007774A7">
            <w:pPr>
              <w:pStyle w:val="TAL"/>
              <w:keepNext w:val="0"/>
              <w:keepLines w:val="0"/>
              <w:rPr>
                <w:b/>
                <w:sz w:val="16"/>
                <w:szCs w:val="16"/>
                <w:lang w:eastAsia="en-US"/>
              </w:rPr>
            </w:pPr>
            <w:r>
              <w:rPr>
                <w:b/>
                <w:sz w:val="16"/>
              </w:rPr>
              <w:t>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C6ED0EB" w14:textId="77777777" w:rsidR="007774A7" w:rsidRDefault="007774A7">
            <w:pPr>
              <w:pStyle w:val="TAL"/>
              <w:keepNext w:val="0"/>
              <w:keepLines w:val="0"/>
              <w:jc w:val="center"/>
              <w:rPr>
                <w:b/>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12519107" w14:textId="77777777" w:rsidR="007774A7" w:rsidRDefault="007774A7">
            <w:pPr>
              <w:pStyle w:val="TAL"/>
              <w:keepNext w:val="0"/>
              <w:keepLines w:val="0"/>
              <w:jc w:val="center"/>
              <w:rPr>
                <w:b/>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5E358239" w14:textId="77777777" w:rsidR="007774A7" w:rsidRDefault="007774A7">
            <w:pPr>
              <w:pStyle w:val="TAL"/>
              <w:keepNext w:val="0"/>
              <w:keepLines w:val="0"/>
              <w:rPr>
                <w:b/>
                <w:sz w:val="16"/>
                <w:szCs w:val="16"/>
                <w:lang w:eastAsia="en-US"/>
              </w:rPr>
            </w:pPr>
          </w:p>
        </w:tc>
      </w:tr>
      <w:tr w:rsidR="007774A7" w14:paraId="5ACDB2EC"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6D5E5DC" w14:textId="77777777" w:rsidR="007774A7" w:rsidRDefault="007774A7">
            <w:pPr>
              <w:pStyle w:val="TAL"/>
              <w:keepNext w:val="0"/>
              <w:keepLines w:val="0"/>
              <w:rPr>
                <w:bCs/>
                <w:sz w:val="16"/>
                <w:szCs w:val="16"/>
                <w:lang w:eastAsia="en-US"/>
              </w:rPr>
            </w:pPr>
            <w:r>
              <w:rPr>
                <w:bCs/>
                <w:sz w:val="16"/>
                <w:szCs w:val="16"/>
              </w:rPr>
              <w:t>10.3.2.1</w:t>
            </w:r>
          </w:p>
        </w:tc>
        <w:tc>
          <w:tcPr>
            <w:tcW w:w="3519" w:type="dxa"/>
            <w:tcBorders>
              <w:top w:val="single" w:sz="4" w:space="0" w:color="auto"/>
              <w:left w:val="single" w:sz="4" w:space="0" w:color="auto"/>
              <w:bottom w:val="single" w:sz="4" w:space="0" w:color="auto"/>
              <w:right w:val="single" w:sz="4" w:space="0" w:color="auto"/>
            </w:tcBorders>
            <w:hideMark/>
          </w:tcPr>
          <w:p w14:paraId="26DFEE15" w14:textId="77777777" w:rsidR="007774A7" w:rsidRDefault="007774A7">
            <w:pPr>
              <w:pStyle w:val="TAL"/>
              <w:keepNext w:val="0"/>
              <w:keepLines w:val="0"/>
              <w:rPr>
                <w:sz w:val="16"/>
                <w:szCs w:val="16"/>
                <w:lang w:eastAsia="en-US"/>
              </w:rPr>
            </w:pPr>
            <w:r>
              <w:rPr>
                <w:rFonts w:eastAsia="SimSun"/>
                <w:sz w:val="16"/>
              </w:rPr>
              <w:t>Network-requested PDU session modification /Accepted/Rejected</w:t>
            </w:r>
          </w:p>
        </w:tc>
        <w:tc>
          <w:tcPr>
            <w:tcW w:w="814" w:type="dxa"/>
            <w:tcBorders>
              <w:top w:val="single" w:sz="4" w:space="0" w:color="auto"/>
              <w:left w:val="single" w:sz="4" w:space="0" w:color="auto"/>
              <w:bottom w:val="single" w:sz="4" w:space="0" w:color="auto"/>
              <w:right w:val="single" w:sz="4" w:space="0" w:color="auto"/>
            </w:tcBorders>
            <w:hideMark/>
          </w:tcPr>
          <w:p w14:paraId="77BD6834" w14:textId="77777777" w:rsidR="007774A7" w:rsidRDefault="007774A7">
            <w:pPr>
              <w:pStyle w:val="TAL"/>
              <w:keepNext w:val="0"/>
              <w:keepLines w:val="0"/>
              <w:jc w:val="center"/>
              <w:rPr>
                <w:sz w:val="16"/>
                <w:szCs w:val="16"/>
                <w:lang w:eastAsia="en-US"/>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38538528" w14:textId="77777777" w:rsidR="007774A7" w:rsidRDefault="007774A7">
            <w:pPr>
              <w:pStyle w:val="TAL"/>
              <w:keepNext w:val="0"/>
              <w:keepLines w:val="0"/>
              <w:jc w:val="center"/>
              <w:rPr>
                <w:sz w:val="16"/>
                <w:szCs w:val="16"/>
                <w:lang w:eastAsia="en-US"/>
              </w:rPr>
            </w:pPr>
            <w:r>
              <w:rPr>
                <w:sz w:val="16"/>
                <w:szCs w:val="16"/>
              </w:rPr>
              <w:t>C29</w:t>
            </w:r>
          </w:p>
        </w:tc>
        <w:tc>
          <w:tcPr>
            <w:tcW w:w="3609" w:type="dxa"/>
            <w:tcBorders>
              <w:top w:val="single" w:sz="4" w:space="0" w:color="auto"/>
              <w:left w:val="single" w:sz="4" w:space="0" w:color="auto"/>
              <w:bottom w:val="single" w:sz="4" w:space="0" w:color="auto"/>
              <w:right w:val="single" w:sz="4" w:space="0" w:color="auto"/>
            </w:tcBorders>
            <w:hideMark/>
          </w:tcPr>
          <w:p w14:paraId="77282984" w14:textId="77777777" w:rsidR="007774A7" w:rsidRDefault="007774A7">
            <w:pPr>
              <w:pStyle w:val="TAL"/>
              <w:keepNext w:val="0"/>
              <w:keepLines w:val="0"/>
              <w:rPr>
                <w:sz w:val="16"/>
                <w:szCs w:val="16"/>
                <w:lang w:eastAsia="en-US"/>
              </w:rPr>
            </w:pPr>
            <w:r>
              <w:rPr>
                <w:sz w:val="16"/>
                <w:szCs w:val="16"/>
              </w:rPr>
              <w:t>UEs supporting 5G core over non-3GPP Access Network and WLAN</w:t>
            </w:r>
          </w:p>
        </w:tc>
      </w:tr>
      <w:tr w:rsidR="007774A7" w14:paraId="019F3D20"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2055FF3F" w14:textId="77777777" w:rsidR="007774A7" w:rsidRDefault="007774A7">
            <w:pPr>
              <w:pStyle w:val="TAL"/>
              <w:keepNext w:val="0"/>
              <w:keepLines w:val="0"/>
              <w:rPr>
                <w:b/>
                <w:sz w:val="16"/>
                <w:szCs w:val="16"/>
              </w:rPr>
            </w:pPr>
            <w:r>
              <w:rPr>
                <w:b/>
                <w:sz w:val="16"/>
                <w:szCs w:val="16"/>
              </w:rPr>
              <w:t>10.3.3</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1E2DE2DD" w14:textId="77777777" w:rsidR="007774A7" w:rsidRDefault="007774A7">
            <w:pPr>
              <w:pStyle w:val="TAL"/>
              <w:keepNext w:val="0"/>
              <w:keepLines w:val="0"/>
              <w:rPr>
                <w:rFonts w:eastAsia="SimSun"/>
                <w:b/>
                <w:sz w:val="16"/>
                <w:szCs w:val="16"/>
              </w:rPr>
            </w:pPr>
            <w:r>
              <w:rPr>
                <w:rFonts w:cs="Arial"/>
                <w:b/>
                <w:sz w:val="16"/>
                <w:szCs w:val="16"/>
              </w:rPr>
              <w:t>Network-requested PDU session Release</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6164FCFE" w14:textId="77777777" w:rsidR="007774A7" w:rsidRDefault="007774A7">
            <w:pPr>
              <w:pStyle w:val="TAL"/>
              <w:keepNext w:val="0"/>
              <w:keepLines w:val="0"/>
              <w:jc w:val="center"/>
              <w:rPr>
                <w:b/>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7A4A8BC3" w14:textId="77777777" w:rsidR="007774A7" w:rsidRDefault="007774A7">
            <w:pPr>
              <w:pStyle w:val="TAL"/>
              <w:keepNext w:val="0"/>
              <w:keepLines w:val="0"/>
              <w:jc w:val="center"/>
              <w:rPr>
                <w:b/>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18E0C2D6" w14:textId="77777777" w:rsidR="007774A7" w:rsidRDefault="007774A7">
            <w:pPr>
              <w:pStyle w:val="TAL"/>
              <w:keepNext w:val="0"/>
              <w:keepLines w:val="0"/>
              <w:rPr>
                <w:b/>
                <w:sz w:val="16"/>
                <w:szCs w:val="16"/>
              </w:rPr>
            </w:pPr>
          </w:p>
        </w:tc>
      </w:tr>
      <w:tr w:rsidR="007774A7" w14:paraId="322C9F6A"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54F89CA3" w14:textId="77777777" w:rsidR="007774A7" w:rsidRDefault="007774A7">
            <w:pPr>
              <w:pStyle w:val="TAL"/>
              <w:keepNext w:val="0"/>
              <w:keepLines w:val="0"/>
              <w:rPr>
                <w:bCs/>
                <w:sz w:val="16"/>
                <w:szCs w:val="16"/>
              </w:rPr>
            </w:pPr>
            <w:r>
              <w:rPr>
                <w:bCs/>
                <w:sz w:val="16"/>
                <w:szCs w:val="16"/>
              </w:rPr>
              <w:t>10.3.3.1</w:t>
            </w:r>
          </w:p>
        </w:tc>
        <w:tc>
          <w:tcPr>
            <w:tcW w:w="3519" w:type="dxa"/>
            <w:tcBorders>
              <w:top w:val="single" w:sz="4" w:space="0" w:color="auto"/>
              <w:left w:val="single" w:sz="4" w:space="0" w:color="auto"/>
              <w:bottom w:val="single" w:sz="4" w:space="0" w:color="auto"/>
              <w:right w:val="single" w:sz="4" w:space="0" w:color="auto"/>
            </w:tcBorders>
            <w:hideMark/>
          </w:tcPr>
          <w:p w14:paraId="609DF2E7" w14:textId="77777777" w:rsidR="007774A7" w:rsidRDefault="007774A7">
            <w:pPr>
              <w:pStyle w:val="TAL"/>
              <w:keepNext w:val="0"/>
              <w:keepLines w:val="0"/>
              <w:rPr>
                <w:rFonts w:eastAsia="SimSun"/>
                <w:sz w:val="16"/>
                <w:szCs w:val="16"/>
              </w:rPr>
            </w:pPr>
            <w:r>
              <w:rPr>
                <w:rFonts w:cs="Arial"/>
                <w:color w:val="000000"/>
                <w:sz w:val="16"/>
                <w:szCs w:val="16"/>
              </w:rPr>
              <w:t>Network-requested PDU session release / accepted/ with and without reactivation</w:t>
            </w:r>
          </w:p>
        </w:tc>
        <w:tc>
          <w:tcPr>
            <w:tcW w:w="814" w:type="dxa"/>
            <w:tcBorders>
              <w:top w:val="single" w:sz="4" w:space="0" w:color="auto"/>
              <w:left w:val="single" w:sz="4" w:space="0" w:color="auto"/>
              <w:bottom w:val="single" w:sz="4" w:space="0" w:color="auto"/>
              <w:right w:val="single" w:sz="4" w:space="0" w:color="auto"/>
            </w:tcBorders>
            <w:hideMark/>
          </w:tcPr>
          <w:p w14:paraId="267C7D7B" w14:textId="77777777" w:rsidR="007774A7" w:rsidRDefault="007774A7">
            <w:pPr>
              <w:pStyle w:val="TAL"/>
              <w:keepNext w:val="0"/>
              <w:keepLines w:val="0"/>
              <w:jc w:val="center"/>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10E6B14D" w14:textId="77777777" w:rsidR="007774A7" w:rsidRDefault="007774A7">
            <w:pPr>
              <w:pStyle w:val="TAL"/>
              <w:keepNext w:val="0"/>
              <w:keepLines w:val="0"/>
              <w:jc w:val="center"/>
              <w:rPr>
                <w:sz w:val="16"/>
                <w:szCs w:val="16"/>
              </w:rPr>
            </w:pPr>
            <w:r>
              <w:rPr>
                <w:sz w:val="16"/>
                <w:szCs w:val="16"/>
              </w:rPr>
              <w:t>C29</w:t>
            </w:r>
          </w:p>
        </w:tc>
        <w:tc>
          <w:tcPr>
            <w:tcW w:w="3609" w:type="dxa"/>
            <w:tcBorders>
              <w:top w:val="single" w:sz="4" w:space="0" w:color="auto"/>
              <w:left w:val="single" w:sz="4" w:space="0" w:color="auto"/>
              <w:bottom w:val="single" w:sz="4" w:space="0" w:color="auto"/>
              <w:right w:val="single" w:sz="4" w:space="0" w:color="auto"/>
            </w:tcBorders>
            <w:hideMark/>
          </w:tcPr>
          <w:p w14:paraId="7D2C93BC" w14:textId="77777777" w:rsidR="007774A7" w:rsidRDefault="007774A7">
            <w:pPr>
              <w:pStyle w:val="TAL"/>
              <w:keepNext w:val="0"/>
              <w:keepLines w:val="0"/>
              <w:rPr>
                <w:sz w:val="16"/>
                <w:szCs w:val="16"/>
              </w:rPr>
            </w:pPr>
            <w:r>
              <w:rPr>
                <w:sz w:val="16"/>
                <w:szCs w:val="16"/>
              </w:rPr>
              <w:t>UEs supporting 5G core over non-3GPP Access Network and WLAN</w:t>
            </w:r>
          </w:p>
        </w:tc>
      </w:tr>
      <w:tr w:rsidR="007774A7" w14:paraId="74CDEE85"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74EC72C2" w14:textId="77777777" w:rsidR="007774A7" w:rsidRDefault="007774A7">
            <w:pPr>
              <w:pStyle w:val="TAL"/>
              <w:keepNext w:val="0"/>
              <w:keepLines w:val="0"/>
              <w:rPr>
                <w:b/>
                <w:sz w:val="16"/>
                <w:szCs w:val="16"/>
              </w:rPr>
            </w:pPr>
            <w:r>
              <w:rPr>
                <w:b/>
                <w:sz w:val="16"/>
                <w:szCs w:val="16"/>
              </w:rPr>
              <w:t>10.3.4</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2DFB60BB" w14:textId="77777777" w:rsidR="007774A7" w:rsidRDefault="007774A7">
            <w:pPr>
              <w:pStyle w:val="TAL"/>
              <w:keepNext w:val="0"/>
              <w:keepLines w:val="0"/>
              <w:rPr>
                <w:rFonts w:cs="Arial"/>
                <w:b/>
                <w:color w:val="000000"/>
                <w:sz w:val="16"/>
                <w:szCs w:val="16"/>
              </w:rPr>
            </w:pPr>
            <w:r>
              <w:rPr>
                <w:b/>
                <w:sz w:val="16"/>
                <w:szCs w:val="16"/>
              </w:rPr>
              <w:t>UE-requested PDU session establishment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BAC146" w14:textId="77777777" w:rsidR="007774A7" w:rsidRDefault="007774A7">
            <w:pPr>
              <w:pStyle w:val="TAL"/>
              <w:keepNext w:val="0"/>
              <w:keepLines w:val="0"/>
              <w:jc w:val="center"/>
              <w:rPr>
                <w:b/>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5A955E04" w14:textId="77777777" w:rsidR="007774A7" w:rsidRDefault="007774A7">
            <w:pPr>
              <w:pStyle w:val="TAL"/>
              <w:keepNext w:val="0"/>
              <w:keepLines w:val="0"/>
              <w:jc w:val="center"/>
              <w:rPr>
                <w:b/>
                <w:sz w:val="16"/>
                <w:szCs w:val="16"/>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2F449326" w14:textId="77777777" w:rsidR="007774A7" w:rsidRDefault="007774A7">
            <w:pPr>
              <w:pStyle w:val="TAL"/>
              <w:keepNext w:val="0"/>
              <w:keepLines w:val="0"/>
              <w:rPr>
                <w:b/>
                <w:sz w:val="16"/>
                <w:szCs w:val="16"/>
              </w:rPr>
            </w:pPr>
          </w:p>
        </w:tc>
      </w:tr>
      <w:tr w:rsidR="007774A7" w14:paraId="09FA593C"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1B445CBB" w14:textId="77777777" w:rsidR="007774A7" w:rsidRDefault="007774A7">
            <w:pPr>
              <w:pStyle w:val="TAL"/>
              <w:keepNext w:val="0"/>
              <w:keepLines w:val="0"/>
              <w:rPr>
                <w:bCs/>
                <w:sz w:val="16"/>
                <w:szCs w:val="16"/>
              </w:rPr>
            </w:pPr>
            <w:r>
              <w:rPr>
                <w:bCs/>
                <w:sz w:val="16"/>
                <w:szCs w:val="16"/>
              </w:rPr>
              <w:t>10.3.4.1</w:t>
            </w:r>
          </w:p>
        </w:tc>
        <w:tc>
          <w:tcPr>
            <w:tcW w:w="3519" w:type="dxa"/>
            <w:tcBorders>
              <w:top w:val="single" w:sz="4" w:space="0" w:color="auto"/>
              <w:left w:val="single" w:sz="4" w:space="0" w:color="auto"/>
              <w:bottom w:val="single" w:sz="4" w:space="0" w:color="auto"/>
              <w:right w:val="single" w:sz="4" w:space="0" w:color="auto"/>
            </w:tcBorders>
            <w:hideMark/>
          </w:tcPr>
          <w:p w14:paraId="28A62184" w14:textId="77777777" w:rsidR="007774A7" w:rsidRDefault="007774A7">
            <w:pPr>
              <w:pStyle w:val="TAL"/>
              <w:keepNext w:val="0"/>
              <w:keepLines w:val="0"/>
              <w:rPr>
                <w:rFonts w:cs="Arial"/>
                <w:color w:val="000000"/>
                <w:sz w:val="16"/>
                <w:szCs w:val="16"/>
              </w:rPr>
            </w:pPr>
            <w:r>
              <w:rPr>
                <w:sz w:val="16"/>
                <w:szCs w:val="16"/>
              </w:rPr>
              <w:t>UE-requested PDU session establishment / Abnormal / T3580</w:t>
            </w:r>
          </w:p>
        </w:tc>
        <w:tc>
          <w:tcPr>
            <w:tcW w:w="814" w:type="dxa"/>
            <w:tcBorders>
              <w:top w:val="single" w:sz="4" w:space="0" w:color="auto"/>
              <w:left w:val="single" w:sz="4" w:space="0" w:color="auto"/>
              <w:bottom w:val="single" w:sz="4" w:space="0" w:color="auto"/>
              <w:right w:val="single" w:sz="4" w:space="0" w:color="auto"/>
            </w:tcBorders>
            <w:hideMark/>
          </w:tcPr>
          <w:p w14:paraId="0860858C" w14:textId="77777777" w:rsidR="007774A7" w:rsidRDefault="007774A7">
            <w:pPr>
              <w:pStyle w:val="TAC"/>
              <w:rPr>
                <w:sz w:val="16"/>
                <w:szCs w:val="16"/>
              </w:rPr>
            </w:pPr>
            <w:r>
              <w:rPr>
                <w:sz w:val="16"/>
                <w:szCs w:val="16"/>
              </w:rPr>
              <w:t>Rel-15</w:t>
            </w:r>
          </w:p>
        </w:tc>
        <w:tc>
          <w:tcPr>
            <w:tcW w:w="1175" w:type="dxa"/>
            <w:tcBorders>
              <w:top w:val="single" w:sz="4" w:space="0" w:color="auto"/>
              <w:left w:val="single" w:sz="4" w:space="0" w:color="auto"/>
              <w:bottom w:val="single" w:sz="4" w:space="0" w:color="auto"/>
              <w:right w:val="single" w:sz="4" w:space="0" w:color="auto"/>
            </w:tcBorders>
            <w:hideMark/>
          </w:tcPr>
          <w:p w14:paraId="79EFEEFF" w14:textId="77777777" w:rsidR="007774A7" w:rsidRDefault="007774A7">
            <w:pPr>
              <w:pStyle w:val="TAC"/>
              <w:rPr>
                <w:sz w:val="16"/>
                <w:szCs w:val="16"/>
              </w:rPr>
            </w:pPr>
            <w:r>
              <w:rPr>
                <w:sz w:val="16"/>
                <w:szCs w:val="16"/>
              </w:rPr>
              <w:t>C29</w:t>
            </w:r>
          </w:p>
        </w:tc>
        <w:tc>
          <w:tcPr>
            <w:tcW w:w="3609" w:type="dxa"/>
            <w:tcBorders>
              <w:top w:val="single" w:sz="4" w:space="0" w:color="auto"/>
              <w:left w:val="single" w:sz="4" w:space="0" w:color="auto"/>
              <w:bottom w:val="single" w:sz="4" w:space="0" w:color="auto"/>
              <w:right w:val="single" w:sz="4" w:space="0" w:color="auto"/>
            </w:tcBorders>
            <w:hideMark/>
          </w:tcPr>
          <w:p w14:paraId="04B0B41C" w14:textId="77777777" w:rsidR="007774A7" w:rsidRDefault="007774A7">
            <w:pPr>
              <w:pStyle w:val="TAL"/>
              <w:keepNext w:val="0"/>
              <w:keepLines w:val="0"/>
              <w:rPr>
                <w:sz w:val="16"/>
                <w:szCs w:val="16"/>
              </w:rPr>
            </w:pPr>
            <w:r>
              <w:rPr>
                <w:sz w:val="16"/>
                <w:szCs w:val="16"/>
              </w:rPr>
              <w:t>UEs supporting 5G core over non-3GPP Access Network and WLAN</w:t>
            </w:r>
          </w:p>
        </w:tc>
      </w:tr>
      <w:tr w:rsidR="007774A7" w14:paraId="0D3539BD"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643E1C13" w14:textId="77777777" w:rsidR="007774A7" w:rsidRDefault="007774A7">
            <w:pPr>
              <w:pStyle w:val="TAL"/>
              <w:keepNext w:val="0"/>
              <w:keepLines w:val="0"/>
              <w:rPr>
                <w:b/>
                <w:sz w:val="16"/>
                <w:szCs w:val="16"/>
                <w:lang w:eastAsia="en-US"/>
              </w:rPr>
            </w:pPr>
            <w:r>
              <w:rPr>
                <w:b/>
                <w:sz w:val="16"/>
                <w:szCs w:val="16"/>
                <w:lang w:eastAsia="en-US"/>
              </w:rPr>
              <w:t>10.3.5</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3DC7F778" w14:textId="77777777" w:rsidR="007774A7" w:rsidRDefault="007774A7">
            <w:pPr>
              <w:pStyle w:val="TAL"/>
              <w:keepNext w:val="0"/>
              <w:keepLines w:val="0"/>
              <w:rPr>
                <w:b/>
                <w:sz w:val="16"/>
                <w:szCs w:val="16"/>
                <w:lang w:eastAsia="en-US"/>
              </w:rPr>
            </w:pPr>
            <w:r>
              <w:rPr>
                <w:b/>
                <w:sz w:val="16"/>
                <w:szCs w:val="16"/>
                <w:lang w:eastAsia="en-US"/>
              </w:rPr>
              <w:t>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B6D8605" w14:textId="77777777" w:rsidR="007774A7" w:rsidRDefault="007774A7">
            <w:pPr>
              <w:pStyle w:val="TAL"/>
              <w:keepNext w:val="0"/>
              <w:keepLines w:val="0"/>
              <w:jc w:val="center"/>
              <w:rPr>
                <w:b/>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73BB35F8" w14:textId="77777777" w:rsidR="007774A7" w:rsidRDefault="007774A7">
            <w:pPr>
              <w:pStyle w:val="TAL"/>
              <w:keepNext w:val="0"/>
              <w:keepLines w:val="0"/>
              <w:jc w:val="center"/>
              <w:rPr>
                <w:b/>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70126839" w14:textId="77777777" w:rsidR="007774A7" w:rsidRDefault="007774A7">
            <w:pPr>
              <w:pStyle w:val="TAL"/>
              <w:keepNext w:val="0"/>
              <w:keepLines w:val="0"/>
              <w:rPr>
                <w:b/>
                <w:sz w:val="16"/>
                <w:szCs w:val="16"/>
                <w:lang w:eastAsia="en-US"/>
              </w:rPr>
            </w:pPr>
          </w:p>
        </w:tc>
      </w:tr>
      <w:tr w:rsidR="007774A7" w14:paraId="459C8002"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4DF4B1D8" w14:textId="77777777" w:rsidR="007774A7" w:rsidRDefault="007774A7">
            <w:pPr>
              <w:pStyle w:val="TAL"/>
              <w:keepNext w:val="0"/>
              <w:keepLines w:val="0"/>
              <w:rPr>
                <w:bCs/>
                <w:sz w:val="16"/>
                <w:szCs w:val="16"/>
                <w:lang w:eastAsia="en-US"/>
              </w:rPr>
            </w:pPr>
            <w:r>
              <w:rPr>
                <w:bCs/>
                <w:sz w:val="16"/>
                <w:szCs w:val="16"/>
                <w:lang w:eastAsia="en-US"/>
              </w:rPr>
              <w:t>10.3.5.1</w:t>
            </w:r>
          </w:p>
        </w:tc>
        <w:tc>
          <w:tcPr>
            <w:tcW w:w="3519" w:type="dxa"/>
            <w:tcBorders>
              <w:top w:val="single" w:sz="4" w:space="0" w:color="auto"/>
              <w:left w:val="single" w:sz="4" w:space="0" w:color="auto"/>
              <w:bottom w:val="single" w:sz="4" w:space="0" w:color="auto"/>
              <w:right w:val="single" w:sz="4" w:space="0" w:color="auto"/>
            </w:tcBorders>
            <w:hideMark/>
          </w:tcPr>
          <w:p w14:paraId="3F578F6C" w14:textId="77777777" w:rsidR="007774A7" w:rsidRDefault="007774A7">
            <w:pPr>
              <w:pStyle w:val="TAL"/>
              <w:keepNext w:val="0"/>
              <w:keepLines w:val="0"/>
              <w:rPr>
                <w:sz w:val="16"/>
                <w:szCs w:val="16"/>
                <w:lang w:eastAsia="en-US"/>
              </w:rPr>
            </w:pPr>
            <w:r>
              <w:rPr>
                <w:sz w:val="16"/>
                <w:szCs w:val="16"/>
                <w:lang w:eastAsia="en-US"/>
              </w:rPr>
              <w:t>UE-requested PDU session modification/Success</w:t>
            </w:r>
          </w:p>
        </w:tc>
        <w:tc>
          <w:tcPr>
            <w:tcW w:w="814" w:type="dxa"/>
            <w:tcBorders>
              <w:top w:val="single" w:sz="4" w:space="0" w:color="auto"/>
              <w:left w:val="single" w:sz="4" w:space="0" w:color="auto"/>
              <w:bottom w:val="single" w:sz="4" w:space="0" w:color="auto"/>
              <w:right w:val="single" w:sz="4" w:space="0" w:color="auto"/>
            </w:tcBorders>
            <w:hideMark/>
          </w:tcPr>
          <w:p w14:paraId="1D2607EA" w14:textId="77777777" w:rsidR="007774A7" w:rsidRDefault="007774A7">
            <w:pPr>
              <w:pStyle w:val="TAL"/>
              <w:keepNext w:val="0"/>
              <w:keepLines w:val="0"/>
              <w:jc w:val="center"/>
              <w:rPr>
                <w:sz w:val="16"/>
                <w:szCs w:val="16"/>
                <w:lang w:eastAsia="en-US"/>
              </w:rPr>
            </w:pPr>
            <w:r>
              <w:rPr>
                <w:sz w:val="16"/>
                <w:szCs w:val="16"/>
                <w:lang w:eastAsia="en-US"/>
              </w:rPr>
              <w:t>Rel-15</w:t>
            </w:r>
          </w:p>
        </w:tc>
        <w:tc>
          <w:tcPr>
            <w:tcW w:w="1175" w:type="dxa"/>
            <w:tcBorders>
              <w:top w:val="single" w:sz="4" w:space="0" w:color="auto"/>
              <w:left w:val="single" w:sz="4" w:space="0" w:color="auto"/>
              <w:bottom w:val="single" w:sz="4" w:space="0" w:color="auto"/>
              <w:right w:val="single" w:sz="4" w:space="0" w:color="auto"/>
            </w:tcBorders>
            <w:hideMark/>
          </w:tcPr>
          <w:p w14:paraId="570A6224" w14:textId="77777777" w:rsidR="007774A7" w:rsidRDefault="007774A7">
            <w:pPr>
              <w:pStyle w:val="TAL"/>
              <w:keepNext w:val="0"/>
              <w:keepLines w:val="0"/>
              <w:jc w:val="center"/>
              <w:rPr>
                <w:sz w:val="16"/>
                <w:szCs w:val="16"/>
                <w:lang w:eastAsia="en-US"/>
              </w:rPr>
            </w:pPr>
            <w:r>
              <w:rPr>
                <w:sz w:val="16"/>
                <w:szCs w:val="16"/>
                <w:lang w:eastAsia="en-US"/>
              </w:rPr>
              <w:t>C29</w:t>
            </w:r>
          </w:p>
        </w:tc>
        <w:tc>
          <w:tcPr>
            <w:tcW w:w="3609" w:type="dxa"/>
            <w:tcBorders>
              <w:top w:val="single" w:sz="4" w:space="0" w:color="auto"/>
              <w:left w:val="single" w:sz="4" w:space="0" w:color="auto"/>
              <w:bottom w:val="single" w:sz="4" w:space="0" w:color="auto"/>
              <w:right w:val="single" w:sz="4" w:space="0" w:color="auto"/>
            </w:tcBorders>
            <w:hideMark/>
          </w:tcPr>
          <w:p w14:paraId="4463D984" w14:textId="77777777" w:rsidR="007774A7" w:rsidRDefault="007774A7">
            <w:pPr>
              <w:pStyle w:val="TAL"/>
              <w:keepNext w:val="0"/>
              <w:keepLines w:val="0"/>
              <w:rPr>
                <w:sz w:val="16"/>
                <w:szCs w:val="16"/>
                <w:lang w:eastAsia="en-US"/>
              </w:rPr>
            </w:pPr>
            <w:r>
              <w:rPr>
                <w:sz w:val="16"/>
                <w:szCs w:val="16"/>
                <w:lang w:eastAsia="en-US"/>
              </w:rPr>
              <w:t>UEs supporting 5G core over non-3GPP Access Network and WLAN</w:t>
            </w:r>
          </w:p>
        </w:tc>
      </w:tr>
      <w:tr w:rsidR="007774A7" w14:paraId="3714A4CF"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BFBFBF"/>
            <w:hideMark/>
          </w:tcPr>
          <w:p w14:paraId="1FE7AB83" w14:textId="77777777" w:rsidR="007774A7" w:rsidRDefault="007774A7">
            <w:pPr>
              <w:pStyle w:val="TAL"/>
              <w:keepNext w:val="0"/>
              <w:keepLines w:val="0"/>
              <w:rPr>
                <w:b/>
                <w:sz w:val="16"/>
                <w:szCs w:val="16"/>
                <w:lang w:eastAsia="en-US"/>
              </w:rPr>
            </w:pPr>
            <w:r>
              <w:rPr>
                <w:b/>
                <w:sz w:val="16"/>
                <w:szCs w:val="16"/>
                <w:lang w:eastAsia="en-US"/>
              </w:rPr>
              <w:t>10.3.6</w:t>
            </w:r>
          </w:p>
        </w:tc>
        <w:tc>
          <w:tcPr>
            <w:tcW w:w="3519" w:type="dxa"/>
            <w:tcBorders>
              <w:top w:val="single" w:sz="4" w:space="0" w:color="auto"/>
              <w:left w:val="single" w:sz="4" w:space="0" w:color="auto"/>
              <w:bottom w:val="single" w:sz="4" w:space="0" w:color="auto"/>
              <w:right w:val="single" w:sz="4" w:space="0" w:color="auto"/>
            </w:tcBorders>
            <w:shd w:val="clear" w:color="auto" w:fill="BFBFBF"/>
            <w:hideMark/>
          </w:tcPr>
          <w:p w14:paraId="15AB91D1" w14:textId="77777777" w:rsidR="007774A7" w:rsidRDefault="007774A7">
            <w:pPr>
              <w:pStyle w:val="TAL"/>
              <w:keepNext w:val="0"/>
              <w:keepLines w:val="0"/>
              <w:rPr>
                <w:b/>
                <w:sz w:val="16"/>
                <w:szCs w:val="16"/>
                <w:lang w:eastAsia="en-US"/>
              </w:rPr>
            </w:pPr>
            <w:r>
              <w:rPr>
                <w:b/>
                <w:sz w:val="16"/>
                <w:szCs w:val="16"/>
                <w:lang w:eastAsia="en-US"/>
              </w:rPr>
              <w:t>UE-requested PDU session release</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205AE81" w14:textId="77777777" w:rsidR="007774A7" w:rsidRDefault="007774A7">
            <w:pPr>
              <w:pStyle w:val="TAL"/>
              <w:keepNext w:val="0"/>
              <w:keepLines w:val="0"/>
              <w:jc w:val="center"/>
              <w:rPr>
                <w:b/>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5F0471D0" w14:textId="77777777" w:rsidR="007774A7" w:rsidRDefault="007774A7">
            <w:pPr>
              <w:pStyle w:val="TAL"/>
              <w:keepNext w:val="0"/>
              <w:keepLines w:val="0"/>
              <w:jc w:val="center"/>
              <w:rPr>
                <w:b/>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BFBFBF"/>
          </w:tcPr>
          <w:p w14:paraId="488F2895" w14:textId="77777777" w:rsidR="007774A7" w:rsidRDefault="007774A7">
            <w:pPr>
              <w:pStyle w:val="TAL"/>
              <w:keepNext w:val="0"/>
              <w:keepLines w:val="0"/>
              <w:rPr>
                <w:b/>
                <w:sz w:val="16"/>
                <w:szCs w:val="16"/>
                <w:lang w:eastAsia="en-US"/>
              </w:rPr>
            </w:pPr>
          </w:p>
        </w:tc>
      </w:tr>
      <w:tr w:rsidR="007774A7" w14:paraId="70FA6A2A"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E037A62" w14:textId="77777777" w:rsidR="007774A7" w:rsidRDefault="007774A7">
            <w:pPr>
              <w:pStyle w:val="TAL"/>
              <w:keepNext w:val="0"/>
              <w:keepLines w:val="0"/>
              <w:rPr>
                <w:bCs/>
                <w:sz w:val="16"/>
                <w:szCs w:val="16"/>
                <w:lang w:eastAsia="en-US"/>
              </w:rPr>
            </w:pPr>
            <w:r>
              <w:rPr>
                <w:bCs/>
                <w:sz w:val="16"/>
                <w:szCs w:val="16"/>
                <w:lang w:eastAsia="en-US"/>
              </w:rPr>
              <w:t>10.3.6.1</w:t>
            </w:r>
          </w:p>
        </w:tc>
        <w:tc>
          <w:tcPr>
            <w:tcW w:w="3519" w:type="dxa"/>
            <w:tcBorders>
              <w:top w:val="single" w:sz="4" w:space="0" w:color="auto"/>
              <w:left w:val="single" w:sz="4" w:space="0" w:color="auto"/>
              <w:bottom w:val="single" w:sz="4" w:space="0" w:color="auto"/>
              <w:right w:val="single" w:sz="4" w:space="0" w:color="auto"/>
            </w:tcBorders>
            <w:hideMark/>
          </w:tcPr>
          <w:p w14:paraId="567ACBA1" w14:textId="77777777" w:rsidR="007774A7" w:rsidRDefault="007774A7">
            <w:pPr>
              <w:pStyle w:val="TAL"/>
              <w:keepNext w:val="0"/>
              <w:keepLines w:val="0"/>
              <w:rPr>
                <w:sz w:val="16"/>
                <w:szCs w:val="16"/>
                <w:lang w:eastAsia="en-US"/>
              </w:rPr>
            </w:pPr>
            <w:r>
              <w:rPr>
                <w:sz w:val="16"/>
                <w:szCs w:val="16"/>
                <w:lang w:eastAsia="en-US"/>
              </w:rPr>
              <w:t>UE-requested PDU session release / Abnormal / Collision with network-requested PDU session modification procedure</w:t>
            </w:r>
          </w:p>
        </w:tc>
        <w:tc>
          <w:tcPr>
            <w:tcW w:w="814" w:type="dxa"/>
            <w:tcBorders>
              <w:top w:val="single" w:sz="4" w:space="0" w:color="auto"/>
              <w:left w:val="single" w:sz="4" w:space="0" w:color="auto"/>
              <w:bottom w:val="single" w:sz="4" w:space="0" w:color="auto"/>
              <w:right w:val="single" w:sz="4" w:space="0" w:color="auto"/>
            </w:tcBorders>
            <w:hideMark/>
          </w:tcPr>
          <w:p w14:paraId="3FE2CB03" w14:textId="77777777" w:rsidR="007774A7" w:rsidRDefault="007774A7">
            <w:pPr>
              <w:pStyle w:val="TAL"/>
              <w:keepNext w:val="0"/>
              <w:keepLines w:val="0"/>
              <w:jc w:val="center"/>
              <w:rPr>
                <w:sz w:val="16"/>
                <w:szCs w:val="16"/>
                <w:lang w:eastAsia="en-US"/>
              </w:rPr>
            </w:pPr>
            <w:r>
              <w:rPr>
                <w:sz w:val="16"/>
                <w:szCs w:val="16"/>
                <w:lang w:eastAsia="en-US"/>
              </w:rPr>
              <w:t>Rel-15</w:t>
            </w:r>
          </w:p>
        </w:tc>
        <w:tc>
          <w:tcPr>
            <w:tcW w:w="1175" w:type="dxa"/>
            <w:tcBorders>
              <w:top w:val="single" w:sz="4" w:space="0" w:color="auto"/>
              <w:left w:val="single" w:sz="4" w:space="0" w:color="auto"/>
              <w:bottom w:val="single" w:sz="4" w:space="0" w:color="auto"/>
              <w:right w:val="single" w:sz="4" w:space="0" w:color="auto"/>
            </w:tcBorders>
            <w:hideMark/>
          </w:tcPr>
          <w:p w14:paraId="7A92FEAA" w14:textId="77777777" w:rsidR="007774A7" w:rsidRDefault="007774A7">
            <w:pPr>
              <w:pStyle w:val="TAL"/>
              <w:keepNext w:val="0"/>
              <w:keepLines w:val="0"/>
              <w:jc w:val="center"/>
              <w:rPr>
                <w:sz w:val="16"/>
                <w:szCs w:val="16"/>
                <w:lang w:eastAsia="en-US"/>
              </w:rPr>
            </w:pPr>
            <w:r>
              <w:rPr>
                <w:sz w:val="16"/>
                <w:szCs w:val="16"/>
                <w:lang w:eastAsia="en-US"/>
              </w:rPr>
              <w:t>C29</w:t>
            </w:r>
          </w:p>
        </w:tc>
        <w:tc>
          <w:tcPr>
            <w:tcW w:w="3609" w:type="dxa"/>
            <w:tcBorders>
              <w:top w:val="single" w:sz="4" w:space="0" w:color="auto"/>
              <w:left w:val="single" w:sz="4" w:space="0" w:color="auto"/>
              <w:bottom w:val="single" w:sz="4" w:space="0" w:color="auto"/>
              <w:right w:val="single" w:sz="4" w:space="0" w:color="auto"/>
            </w:tcBorders>
            <w:hideMark/>
          </w:tcPr>
          <w:p w14:paraId="7440B205" w14:textId="77777777" w:rsidR="007774A7" w:rsidRDefault="007774A7">
            <w:pPr>
              <w:pStyle w:val="TAL"/>
              <w:keepNext w:val="0"/>
              <w:keepLines w:val="0"/>
              <w:rPr>
                <w:sz w:val="16"/>
                <w:szCs w:val="16"/>
                <w:lang w:eastAsia="en-US"/>
              </w:rPr>
            </w:pPr>
            <w:r>
              <w:rPr>
                <w:sz w:val="16"/>
                <w:szCs w:val="16"/>
                <w:lang w:eastAsia="en-US"/>
              </w:rPr>
              <w:t>UEs supporting 5G core over non-3GPP Access Network and WLAN</w:t>
            </w:r>
          </w:p>
        </w:tc>
      </w:tr>
      <w:tr w:rsidR="007774A7" w14:paraId="00350D53"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51C7D34E" w14:textId="77777777" w:rsidR="007774A7" w:rsidRDefault="007774A7">
            <w:pPr>
              <w:pStyle w:val="TAL"/>
              <w:keepNext w:val="0"/>
              <w:keepLines w:val="0"/>
              <w:rPr>
                <w:bCs/>
                <w:sz w:val="16"/>
                <w:szCs w:val="16"/>
                <w:lang w:eastAsia="en-US"/>
              </w:rPr>
            </w:pPr>
            <w:r>
              <w:rPr>
                <w:b/>
                <w:sz w:val="16"/>
                <w:szCs w:val="16"/>
                <w:shd w:val="pct10" w:color="auto" w:fill="FFFFFF"/>
              </w:rPr>
              <w:t>10.4</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7A022F86" w14:textId="77777777" w:rsidR="007774A7" w:rsidRDefault="007774A7">
            <w:pPr>
              <w:pStyle w:val="TAL"/>
              <w:keepNext w:val="0"/>
              <w:keepLines w:val="0"/>
              <w:rPr>
                <w:sz w:val="16"/>
                <w:szCs w:val="16"/>
                <w:lang w:eastAsia="en-US"/>
              </w:rPr>
            </w:pPr>
            <w:r>
              <w:rPr>
                <w:b/>
                <w:sz w:val="16"/>
                <w:szCs w:val="16"/>
              </w:rPr>
              <w:t>ATSSS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0E61FDD" w14:textId="77777777" w:rsidR="007774A7" w:rsidRDefault="007774A7">
            <w:pPr>
              <w:pStyle w:val="TAL"/>
              <w:keepNext w:val="0"/>
              <w:keepLines w:val="0"/>
              <w:jc w:val="center"/>
              <w:rPr>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761489C" w14:textId="77777777" w:rsidR="007774A7" w:rsidRDefault="007774A7">
            <w:pPr>
              <w:pStyle w:val="TAL"/>
              <w:keepNext w:val="0"/>
              <w:keepLines w:val="0"/>
              <w:jc w:val="center"/>
              <w:rPr>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A2B7505" w14:textId="77777777" w:rsidR="007774A7" w:rsidRDefault="007774A7">
            <w:pPr>
              <w:pStyle w:val="TAL"/>
              <w:keepNext w:val="0"/>
              <w:keepLines w:val="0"/>
              <w:rPr>
                <w:sz w:val="16"/>
                <w:szCs w:val="16"/>
                <w:lang w:eastAsia="en-US"/>
              </w:rPr>
            </w:pPr>
          </w:p>
        </w:tc>
      </w:tr>
      <w:tr w:rsidR="007774A7" w14:paraId="6F803495"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shd w:val="clear" w:color="auto" w:fill="D9D9D9"/>
            <w:hideMark/>
          </w:tcPr>
          <w:p w14:paraId="0E4CC7BA" w14:textId="77777777" w:rsidR="007774A7" w:rsidRDefault="007774A7">
            <w:pPr>
              <w:pStyle w:val="TAL"/>
              <w:keepNext w:val="0"/>
              <w:keepLines w:val="0"/>
              <w:rPr>
                <w:bCs/>
                <w:sz w:val="16"/>
                <w:szCs w:val="16"/>
                <w:lang w:eastAsia="en-US"/>
              </w:rPr>
            </w:pPr>
            <w:r>
              <w:rPr>
                <w:b/>
                <w:sz w:val="16"/>
                <w:szCs w:val="16"/>
              </w:rPr>
              <w:t>10.4.1</w:t>
            </w:r>
          </w:p>
        </w:tc>
        <w:tc>
          <w:tcPr>
            <w:tcW w:w="3519" w:type="dxa"/>
            <w:tcBorders>
              <w:top w:val="single" w:sz="4" w:space="0" w:color="auto"/>
              <w:left w:val="single" w:sz="4" w:space="0" w:color="auto"/>
              <w:bottom w:val="single" w:sz="4" w:space="0" w:color="auto"/>
              <w:right w:val="single" w:sz="4" w:space="0" w:color="auto"/>
            </w:tcBorders>
            <w:shd w:val="clear" w:color="auto" w:fill="D9D9D9"/>
            <w:hideMark/>
          </w:tcPr>
          <w:p w14:paraId="3296E23F" w14:textId="77777777" w:rsidR="007774A7" w:rsidRDefault="007774A7">
            <w:pPr>
              <w:pStyle w:val="TAL"/>
              <w:keepNext w:val="0"/>
              <w:keepLines w:val="0"/>
              <w:rPr>
                <w:sz w:val="16"/>
                <w:szCs w:val="16"/>
                <w:lang w:eastAsia="en-US"/>
              </w:rPr>
            </w:pPr>
            <w:r>
              <w:rPr>
                <w:b/>
                <w:sz w:val="16"/>
                <w:szCs w:val="16"/>
              </w:rPr>
              <w:t>UE-requested MA PDU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1724B28" w14:textId="77777777" w:rsidR="007774A7" w:rsidRDefault="007774A7">
            <w:pPr>
              <w:pStyle w:val="TAL"/>
              <w:keepNext w:val="0"/>
              <w:keepLines w:val="0"/>
              <w:jc w:val="center"/>
              <w:rPr>
                <w:sz w:val="16"/>
                <w:szCs w:val="16"/>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8BA1964" w14:textId="77777777" w:rsidR="007774A7" w:rsidRDefault="007774A7">
            <w:pPr>
              <w:pStyle w:val="TAL"/>
              <w:keepNext w:val="0"/>
              <w:keepLines w:val="0"/>
              <w:jc w:val="center"/>
              <w:rPr>
                <w:sz w:val="16"/>
                <w:szCs w:val="16"/>
                <w:lang w:eastAsia="en-US"/>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166D05B2" w14:textId="77777777" w:rsidR="007774A7" w:rsidRDefault="007774A7">
            <w:pPr>
              <w:pStyle w:val="TAL"/>
              <w:keepNext w:val="0"/>
              <w:keepLines w:val="0"/>
              <w:rPr>
                <w:sz w:val="16"/>
                <w:szCs w:val="16"/>
                <w:lang w:eastAsia="en-US"/>
              </w:rPr>
            </w:pPr>
          </w:p>
        </w:tc>
      </w:tr>
      <w:tr w:rsidR="007774A7" w14:paraId="0CB67BBE"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246E3DCE" w14:textId="77777777" w:rsidR="007774A7" w:rsidRDefault="007774A7">
            <w:pPr>
              <w:pStyle w:val="TAL"/>
              <w:keepNext w:val="0"/>
              <w:keepLines w:val="0"/>
              <w:rPr>
                <w:bCs/>
                <w:sz w:val="16"/>
                <w:szCs w:val="16"/>
                <w:lang w:eastAsia="en-US"/>
              </w:rPr>
            </w:pPr>
            <w:r>
              <w:rPr>
                <w:bCs/>
                <w:sz w:val="16"/>
                <w:szCs w:val="16"/>
              </w:rPr>
              <w:t>10.4.1.1</w:t>
            </w:r>
          </w:p>
        </w:tc>
        <w:tc>
          <w:tcPr>
            <w:tcW w:w="3519" w:type="dxa"/>
            <w:tcBorders>
              <w:top w:val="single" w:sz="4" w:space="0" w:color="auto"/>
              <w:left w:val="single" w:sz="4" w:space="0" w:color="auto"/>
              <w:bottom w:val="single" w:sz="4" w:space="0" w:color="auto"/>
              <w:right w:val="single" w:sz="4" w:space="0" w:color="auto"/>
            </w:tcBorders>
            <w:hideMark/>
          </w:tcPr>
          <w:p w14:paraId="3445BD1C" w14:textId="77777777" w:rsidR="007774A7" w:rsidRDefault="007774A7">
            <w:pPr>
              <w:pStyle w:val="TAL"/>
              <w:keepNext w:val="0"/>
              <w:keepLines w:val="0"/>
              <w:rPr>
                <w:sz w:val="16"/>
                <w:szCs w:val="16"/>
                <w:lang w:eastAsia="en-US"/>
              </w:rPr>
            </w:pPr>
            <w:r>
              <w:rPr>
                <w:bCs/>
                <w:sz w:val="16"/>
                <w:szCs w:val="16"/>
              </w:rPr>
              <w:t>UE-requested MA PDU session establishment / ATSSS / Registered to same PLMNs over 3GPP and non-3GPP accesses simultaneously / Success</w:t>
            </w:r>
          </w:p>
        </w:tc>
        <w:tc>
          <w:tcPr>
            <w:tcW w:w="814" w:type="dxa"/>
            <w:tcBorders>
              <w:top w:val="single" w:sz="4" w:space="0" w:color="auto"/>
              <w:left w:val="single" w:sz="4" w:space="0" w:color="auto"/>
              <w:bottom w:val="single" w:sz="4" w:space="0" w:color="auto"/>
              <w:right w:val="single" w:sz="4" w:space="0" w:color="auto"/>
            </w:tcBorders>
            <w:hideMark/>
          </w:tcPr>
          <w:p w14:paraId="7274BAA1" w14:textId="77777777" w:rsidR="007774A7" w:rsidRDefault="007774A7">
            <w:pPr>
              <w:pStyle w:val="TAL"/>
              <w:keepNext w:val="0"/>
              <w:keepLines w:val="0"/>
              <w:jc w:val="center"/>
              <w:rPr>
                <w:sz w:val="16"/>
                <w:szCs w:val="16"/>
                <w:lang w:eastAsia="en-US"/>
              </w:rPr>
            </w:pPr>
            <w:r>
              <w:rPr>
                <w:sz w:val="16"/>
                <w:szCs w:val="16"/>
                <w:lang w:eastAsia="zh-CN"/>
              </w:rPr>
              <w:t>Rel-16</w:t>
            </w:r>
          </w:p>
        </w:tc>
        <w:tc>
          <w:tcPr>
            <w:tcW w:w="1175" w:type="dxa"/>
            <w:tcBorders>
              <w:top w:val="single" w:sz="4" w:space="0" w:color="auto"/>
              <w:left w:val="single" w:sz="4" w:space="0" w:color="auto"/>
              <w:bottom w:val="single" w:sz="4" w:space="0" w:color="auto"/>
              <w:right w:val="single" w:sz="4" w:space="0" w:color="auto"/>
            </w:tcBorders>
            <w:hideMark/>
          </w:tcPr>
          <w:p w14:paraId="03289C11" w14:textId="77777777" w:rsidR="007774A7" w:rsidRDefault="007774A7">
            <w:pPr>
              <w:pStyle w:val="TAL"/>
              <w:keepNext w:val="0"/>
              <w:keepLines w:val="0"/>
              <w:jc w:val="center"/>
              <w:rPr>
                <w:sz w:val="16"/>
                <w:szCs w:val="16"/>
                <w:lang w:eastAsia="en-US"/>
              </w:rPr>
            </w:pPr>
            <w:r>
              <w:rPr>
                <w:sz w:val="16"/>
                <w:szCs w:val="16"/>
                <w:lang w:eastAsia="zh-CN"/>
              </w:rPr>
              <w:t>C251</w:t>
            </w:r>
          </w:p>
        </w:tc>
        <w:tc>
          <w:tcPr>
            <w:tcW w:w="3609" w:type="dxa"/>
            <w:tcBorders>
              <w:top w:val="single" w:sz="4" w:space="0" w:color="auto"/>
              <w:left w:val="single" w:sz="4" w:space="0" w:color="auto"/>
              <w:bottom w:val="single" w:sz="4" w:space="0" w:color="auto"/>
              <w:right w:val="single" w:sz="4" w:space="0" w:color="auto"/>
            </w:tcBorders>
            <w:hideMark/>
          </w:tcPr>
          <w:p w14:paraId="47F7E91B" w14:textId="77777777" w:rsidR="007774A7" w:rsidRDefault="007774A7">
            <w:pPr>
              <w:pStyle w:val="TAL"/>
              <w:keepNext w:val="0"/>
              <w:keepLines w:val="0"/>
              <w:rPr>
                <w:sz w:val="16"/>
                <w:szCs w:val="16"/>
                <w:lang w:eastAsia="en-US"/>
              </w:rPr>
            </w:pPr>
            <w:r>
              <w:rPr>
                <w:bCs/>
                <w:sz w:val="16"/>
                <w:szCs w:val="16"/>
              </w:rPr>
              <w:t>UEs supporting 5G Core and 5G core over non-3GPP Access Network and WLAN and additional UE-requested PDU establishment and ATSSS</w:t>
            </w:r>
          </w:p>
        </w:tc>
      </w:tr>
      <w:tr w:rsidR="007774A7" w14:paraId="300F2FF2"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4FB5E4B7" w14:textId="77777777" w:rsidR="007774A7" w:rsidRDefault="007774A7">
            <w:pPr>
              <w:pStyle w:val="TAL"/>
              <w:keepNext w:val="0"/>
              <w:keepLines w:val="0"/>
              <w:rPr>
                <w:bCs/>
                <w:sz w:val="16"/>
                <w:szCs w:val="16"/>
              </w:rPr>
            </w:pPr>
            <w:r>
              <w:rPr>
                <w:bCs/>
                <w:sz w:val="16"/>
                <w:szCs w:val="16"/>
              </w:rPr>
              <w:t>10.4.1.2</w:t>
            </w:r>
          </w:p>
        </w:tc>
        <w:tc>
          <w:tcPr>
            <w:tcW w:w="3519" w:type="dxa"/>
            <w:tcBorders>
              <w:top w:val="single" w:sz="4" w:space="0" w:color="auto"/>
              <w:left w:val="single" w:sz="4" w:space="0" w:color="auto"/>
              <w:bottom w:val="single" w:sz="4" w:space="0" w:color="auto"/>
              <w:right w:val="single" w:sz="4" w:space="0" w:color="auto"/>
            </w:tcBorders>
            <w:hideMark/>
          </w:tcPr>
          <w:p w14:paraId="10141F45" w14:textId="77777777" w:rsidR="007774A7" w:rsidRDefault="007774A7">
            <w:pPr>
              <w:pStyle w:val="TAL"/>
              <w:keepNext w:val="0"/>
              <w:keepLines w:val="0"/>
              <w:rPr>
                <w:bCs/>
                <w:sz w:val="16"/>
                <w:szCs w:val="16"/>
              </w:rPr>
            </w:pPr>
            <w:r>
              <w:rPr>
                <w:bCs/>
                <w:sz w:val="16"/>
                <w:szCs w:val="16"/>
              </w:rPr>
              <w:t>UE-requested MA PDU session establishment / ATSSS / Registered to same PLMNs over 3GPP and non-3GPP accesses asimultaneously / Success</w:t>
            </w:r>
          </w:p>
        </w:tc>
        <w:tc>
          <w:tcPr>
            <w:tcW w:w="814" w:type="dxa"/>
            <w:tcBorders>
              <w:top w:val="single" w:sz="4" w:space="0" w:color="auto"/>
              <w:left w:val="single" w:sz="4" w:space="0" w:color="auto"/>
              <w:bottom w:val="single" w:sz="4" w:space="0" w:color="auto"/>
              <w:right w:val="single" w:sz="4" w:space="0" w:color="auto"/>
            </w:tcBorders>
            <w:hideMark/>
          </w:tcPr>
          <w:p w14:paraId="6F0044EC" w14:textId="77777777" w:rsidR="007774A7" w:rsidRDefault="007774A7">
            <w:pPr>
              <w:pStyle w:val="TAL"/>
              <w:keepNext w:val="0"/>
              <w:keepLines w:val="0"/>
              <w:jc w:val="center"/>
              <w:rPr>
                <w:sz w:val="16"/>
                <w:szCs w:val="16"/>
                <w:lang w:eastAsia="zh-CN"/>
              </w:rPr>
            </w:pPr>
            <w:r>
              <w:rPr>
                <w:sz w:val="16"/>
                <w:szCs w:val="16"/>
                <w:lang w:eastAsia="zh-CN"/>
              </w:rPr>
              <w:t>Rel-16</w:t>
            </w:r>
          </w:p>
        </w:tc>
        <w:tc>
          <w:tcPr>
            <w:tcW w:w="1175" w:type="dxa"/>
            <w:tcBorders>
              <w:top w:val="single" w:sz="4" w:space="0" w:color="auto"/>
              <w:left w:val="single" w:sz="4" w:space="0" w:color="auto"/>
              <w:bottom w:val="single" w:sz="4" w:space="0" w:color="auto"/>
              <w:right w:val="single" w:sz="4" w:space="0" w:color="auto"/>
            </w:tcBorders>
            <w:hideMark/>
          </w:tcPr>
          <w:p w14:paraId="78610E0A" w14:textId="77777777" w:rsidR="007774A7" w:rsidRDefault="007774A7">
            <w:pPr>
              <w:pStyle w:val="TAL"/>
              <w:keepNext w:val="0"/>
              <w:keepLines w:val="0"/>
              <w:jc w:val="center"/>
              <w:rPr>
                <w:sz w:val="16"/>
                <w:szCs w:val="16"/>
                <w:lang w:eastAsia="zh-CN"/>
              </w:rPr>
            </w:pPr>
            <w:r>
              <w:rPr>
                <w:sz w:val="16"/>
                <w:szCs w:val="16"/>
                <w:lang w:eastAsia="zh-CN"/>
              </w:rPr>
              <w:t>C251</w:t>
            </w:r>
          </w:p>
        </w:tc>
        <w:tc>
          <w:tcPr>
            <w:tcW w:w="3609" w:type="dxa"/>
            <w:tcBorders>
              <w:top w:val="single" w:sz="4" w:space="0" w:color="auto"/>
              <w:left w:val="single" w:sz="4" w:space="0" w:color="auto"/>
              <w:bottom w:val="single" w:sz="4" w:space="0" w:color="auto"/>
              <w:right w:val="single" w:sz="4" w:space="0" w:color="auto"/>
            </w:tcBorders>
            <w:hideMark/>
          </w:tcPr>
          <w:p w14:paraId="3E647CA9" w14:textId="77777777" w:rsidR="007774A7" w:rsidRDefault="007774A7">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7774A7" w14:paraId="29EF4BF4"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51AF1481" w14:textId="77777777" w:rsidR="007774A7" w:rsidRDefault="007774A7">
            <w:pPr>
              <w:pStyle w:val="TAL"/>
              <w:keepNext w:val="0"/>
              <w:keepLines w:val="0"/>
              <w:rPr>
                <w:bCs/>
                <w:sz w:val="16"/>
                <w:szCs w:val="16"/>
              </w:rPr>
            </w:pPr>
            <w:r>
              <w:rPr>
                <w:bCs/>
                <w:sz w:val="16"/>
                <w:szCs w:val="16"/>
              </w:rPr>
              <w:t>10.4.1.3</w:t>
            </w:r>
          </w:p>
        </w:tc>
        <w:tc>
          <w:tcPr>
            <w:tcW w:w="3519" w:type="dxa"/>
            <w:tcBorders>
              <w:top w:val="single" w:sz="4" w:space="0" w:color="auto"/>
              <w:left w:val="single" w:sz="4" w:space="0" w:color="auto"/>
              <w:bottom w:val="single" w:sz="4" w:space="0" w:color="auto"/>
              <w:right w:val="single" w:sz="4" w:space="0" w:color="auto"/>
            </w:tcBorders>
            <w:hideMark/>
          </w:tcPr>
          <w:p w14:paraId="44B27E8A" w14:textId="77777777" w:rsidR="007774A7" w:rsidRDefault="007774A7">
            <w:pPr>
              <w:pStyle w:val="TAL"/>
              <w:keepNext w:val="0"/>
              <w:keepLines w:val="0"/>
              <w:rPr>
                <w:bCs/>
                <w:sz w:val="16"/>
                <w:szCs w:val="16"/>
              </w:rPr>
            </w:pPr>
            <w:r>
              <w:rPr>
                <w:bCs/>
                <w:sz w:val="16"/>
                <w:szCs w:val="16"/>
                <w:lang w:eastAsia="en-US"/>
              </w:rPr>
              <w:t>UE-requested MA PDU session establishment / ATSSS / Registered to different PLMNs over 3GPP and non-3GPP accesses simultaneously/ Success</w:t>
            </w:r>
          </w:p>
        </w:tc>
        <w:tc>
          <w:tcPr>
            <w:tcW w:w="814" w:type="dxa"/>
            <w:tcBorders>
              <w:top w:val="single" w:sz="4" w:space="0" w:color="auto"/>
              <w:left w:val="single" w:sz="4" w:space="0" w:color="auto"/>
              <w:bottom w:val="single" w:sz="4" w:space="0" w:color="auto"/>
              <w:right w:val="single" w:sz="4" w:space="0" w:color="auto"/>
            </w:tcBorders>
            <w:hideMark/>
          </w:tcPr>
          <w:p w14:paraId="0EAD60A2" w14:textId="77777777" w:rsidR="007774A7" w:rsidRDefault="007774A7">
            <w:pPr>
              <w:pStyle w:val="TAL"/>
              <w:keepNext w:val="0"/>
              <w:keepLines w:val="0"/>
              <w:jc w:val="center"/>
              <w:rPr>
                <w:sz w:val="16"/>
                <w:szCs w:val="16"/>
                <w:lang w:eastAsia="zh-CN"/>
              </w:rPr>
            </w:pPr>
            <w:r>
              <w:rPr>
                <w:sz w:val="16"/>
                <w:szCs w:val="16"/>
                <w:lang w:eastAsia="zh-CN"/>
              </w:rPr>
              <w:t>Rel-16</w:t>
            </w:r>
          </w:p>
        </w:tc>
        <w:tc>
          <w:tcPr>
            <w:tcW w:w="1175" w:type="dxa"/>
            <w:tcBorders>
              <w:top w:val="single" w:sz="4" w:space="0" w:color="auto"/>
              <w:left w:val="single" w:sz="4" w:space="0" w:color="auto"/>
              <w:bottom w:val="single" w:sz="4" w:space="0" w:color="auto"/>
              <w:right w:val="single" w:sz="4" w:space="0" w:color="auto"/>
            </w:tcBorders>
            <w:hideMark/>
          </w:tcPr>
          <w:p w14:paraId="2C60DAEE" w14:textId="77777777" w:rsidR="007774A7" w:rsidRDefault="007774A7">
            <w:pPr>
              <w:pStyle w:val="TAL"/>
              <w:keepNext w:val="0"/>
              <w:keepLines w:val="0"/>
              <w:jc w:val="center"/>
              <w:rPr>
                <w:sz w:val="16"/>
                <w:szCs w:val="16"/>
                <w:lang w:eastAsia="zh-CN"/>
              </w:rPr>
            </w:pPr>
            <w:r>
              <w:rPr>
                <w:sz w:val="16"/>
                <w:szCs w:val="16"/>
                <w:lang w:eastAsia="zh-CN"/>
              </w:rPr>
              <w:t>C251</w:t>
            </w:r>
          </w:p>
        </w:tc>
        <w:tc>
          <w:tcPr>
            <w:tcW w:w="3609" w:type="dxa"/>
            <w:tcBorders>
              <w:top w:val="single" w:sz="4" w:space="0" w:color="auto"/>
              <w:left w:val="single" w:sz="4" w:space="0" w:color="auto"/>
              <w:bottom w:val="single" w:sz="4" w:space="0" w:color="auto"/>
              <w:right w:val="single" w:sz="4" w:space="0" w:color="auto"/>
            </w:tcBorders>
            <w:hideMark/>
          </w:tcPr>
          <w:p w14:paraId="1ABB9928" w14:textId="77777777" w:rsidR="007774A7" w:rsidRDefault="007774A7">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7774A7" w14:paraId="654621A2"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5C41A0DD" w14:textId="77777777" w:rsidR="007774A7" w:rsidRDefault="007774A7">
            <w:pPr>
              <w:pStyle w:val="TAL"/>
              <w:keepNext w:val="0"/>
              <w:keepLines w:val="0"/>
              <w:rPr>
                <w:bCs/>
                <w:sz w:val="16"/>
                <w:szCs w:val="16"/>
              </w:rPr>
            </w:pPr>
            <w:r>
              <w:rPr>
                <w:bCs/>
                <w:sz w:val="16"/>
                <w:szCs w:val="16"/>
              </w:rPr>
              <w:t>10.4.1.4</w:t>
            </w:r>
          </w:p>
        </w:tc>
        <w:tc>
          <w:tcPr>
            <w:tcW w:w="3519" w:type="dxa"/>
            <w:tcBorders>
              <w:top w:val="single" w:sz="4" w:space="0" w:color="auto"/>
              <w:left w:val="single" w:sz="4" w:space="0" w:color="auto"/>
              <w:bottom w:val="single" w:sz="4" w:space="0" w:color="auto"/>
              <w:right w:val="single" w:sz="4" w:space="0" w:color="auto"/>
            </w:tcBorders>
            <w:hideMark/>
          </w:tcPr>
          <w:p w14:paraId="5CC5143A" w14:textId="77777777" w:rsidR="007774A7" w:rsidRDefault="007774A7">
            <w:pPr>
              <w:pStyle w:val="TAL"/>
              <w:keepNext w:val="0"/>
              <w:keepLines w:val="0"/>
              <w:rPr>
                <w:bCs/>
                <w:sz w:val="16"/>
                <w:szCs w:val="16"/>
              </w:rPr>
            </w:pPr>
            <w:r>
              <w:rPr>
                <w:bCs/>
                <w:sz w:val="16"/>
                <w:szCs w:val="16"/>
                <w:lang w:eastAsia="en-US"/>
              </w:rPr>
              <w:t>UE-requested MA PDU session establishment / ATSSS / Registered to different PLMNs over 3GPP and non-3GPP accesses asynchronously / Success</w:t>
            </w:r>
          </w:p>
        </w:tc>
        <w:tc>
          <w:tcPr>
            <w:tcW w:w="814" w:type="dxa"/>
            <w:tcBorders>
              <w:top w:val="single" w:sz="4" w:space="0" w:color="auto"/>
              <w:left w:val="single" w:sz="4" w:space="0" w:color="auto"/>
              <w:bottom w:val="single" w:sz="4" w:space="0" w:color="auto"/>
              <w:right w:val="single" w:sz="4" w:space="0" w:color="auto"/>
            </w:tcBorders>
            <w:hideMark/>
          </w:tcPr>
          <w:p w14:paraId="0FA5DC06" w14:textId="77777777" w:rsidR="007774A7" w:rsidRDefault="007774A7">
            <w:pPr>
              <w:pStyle w:val="TAL"/>
              <w:keepNext w:val="0"/>
              <w:keepLines w:val="0"/>
              <w:jc w:val="center"/>
              <w:rPr>
                <w:sz w:val="16"/>
                <w:szCs w:val="16"/>
                <w:lang w:eastAsia="zh-CN"/>
              </w:rPr>
            </w:pPr>
            <w:r>
              <w:rPr>
                <w:sz w:val="16"/>
                <w:szCs w:val="16"/>
                <w:lang w:eastAsia="zh-CN"/>
              </w:rPr>
              <w:t>Rel-16</w:t>
            </w:r>
          </w:p>
        </w:tc>
        <w:tc>
          <w:tcPr>
            <w:tcW w:w="1175" w:type="dxa"/>
            <w:tcBorders>
              <w:top w:val="single" w:sz="4" w:space="0" w:color="auto"/>
              <w:left w:val="single" w:sz="4" w:space="0" w:color="auto"/>
              <w:bottom w:val="single" w:sz="4" w:space="0" w:color="auto"/>
              <w:right w:val="single" w:sz="4" w:space="0" w:color="auto"/>
            </w:tcBorders>
            <w:hideMark/>
          </w:tcPr>
          <w:p w14:paraId="68F69BAF" w14:textId="77777777" w:rsidR="007774A7" w:rsidRDefault="007774A7">
            <w:pPr>
              <w:pStyle w:val="TAL"/>
              <w:keepNext w:val="0"/>
              <w:keepLines w:val="0"/>
              <w:jc w:val="center"/>
              <w:rPr>
                <w:sz w:val="16"/>
                <w:szCs w:val="16"/>
                <w:lang w:eastAsia="zh-CN"/>
              </w:rPr>
            </w:pPr>
            <w:r>
              <w:rPr>
                <w:sz w:val="16"/>
                <w:szCs w:val="16"/>
                <w:lang w:eastAsia="zh-CN"/>
              </w:rPr>
              <w:t>C251</w:t>
            </w:r>
          </w:p>
        </w:tc>
        <w:tc>
          <w:tcPr>
            <w:tcW w:w="3609" w:type="dxa"/>
            <w:tcBorders>
              <w:top w:val="single" w:sz="4" w:space="0" w:color="auto"/>
              <w:left w:val="single" w:sz="4" w:space="0" w:color="auto"/>
              <w:bottom w:val="single" w:sz="4" w:space="0" w:color="auto"/>
              <w:right w:val="single" w:sz="4" w:space="0" w:color="auto"/>
            </w:tcBorders>
            <w:hideMark/>
          </w:tcPr>
          <w:p w14:paraId="57BF69AE" w14:textId="77777777" w:rsidR="007774A7" w:rsidRDefault="007774A7">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7774A7" w14:paraId="3BF27BA5"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4E85337F" w14:textId="77777777" w:rsidR="007774A7" w:rsidRDefault="007774A7">
            <w:pPr>
              <w:pStyle w:val="TAL"/>
              <w:keepNext w:val="0"/>
              <w:keepLines w:val="0"/>
              <w:rPr>
                <w:bCs/>
                <w:sz w:val="16"/>
                <w:szCs w:val="16"/>
              </w:rPr>
            </w:pPr>
            <w:r>
              <w:rPr>
                <w:bCs/>
                <w:sz w:val="16"/>
                <w:szCs w:val="16"/>
              </w:rPr>
              <w:t>10.4.2</w:t>
            </w:r>
          </w:p>
        </w:tc>
        <w:tc>
          <w:tcPr>
            <w:tcW w:w="3519" w:type="dxa"/>
            <w:tcBorders>
              <w:top w:val="single" w:sz="4" w:space="0" w:color="auto"/>
              <w:left w:val="single" w:sz="4" w:space="0" w:color="auto"/>
              <w:bottom w:val="single" w:sz="4" w:space="0" w:color="auto"/>
              <w:right w:val="single" w:sz="4" w:space="0" w:color="auto"/>
            </w:tcBorders>
            <w:hideMark/>
          </w:tcPr>
          <w:p w14:paraId="67155B56" w14:textId="77777777" w:rsidR="007774A7" w:rsidRDefault="007774A7">
            <w:pPr>
              <w:pStyle w:val="TAL"/>
              <w:keepNext w:val="0"/>
              <w:keepLines w:val="0"/>
              <w:rPr>
                <w:bCs/>
                <w:sz w:val="16"/>
                <w:szCs w:val="16"/>
                <w:lang w:eastAsia="en-US"/>
              </w:rPr>
            </w:pPr>
            <w:r>
              <w:rPr>
                <w:bCs/>
                <w:sz w:val="16"/>
                <w:szCs w:val="16"/>
                <w:lang w:eastAsia="en-US"/>
              </w:rPr>
              <w:t>Network-requested MA PDU session management</w:t>
            </w:r>
          </w:p>
        </w:tc>
        <w:tc>
          <w:tcPr>
            <w:tcW w:w="814" w:type="dxa"/>
            <w:tcBorders>
              <w:top w:val="single" w:sz="4" w:space="0" w:color="auto"/>
              <w:left w:val="single" w:sz="4" w:space="0" w:color="auto"/>
              <w:bottom w:val="single" w:sz="4" w:space="0" w:color="auto"/>
              <w:right w:val="single" w:sz="4" w:space="0" w:color="auto"/>
            </w:tcBorders>
          </w:tcPr>
          <w:p w14:paraId="395DE808" w14:textId="77777777" w:rsidR="007774A7" w:rsidRDefault="007774A7">
            <w:pPr>
              <w:pStyle w:val="TAL"/>
              <w:keepNext w:val="0"/>
              <w:keepLines w:val="0"/>
              <w:jc w:val="center"/>
              <w:rPr>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tcPr>
          <w:p w14:paraId="629B430F" w14:textId="77777777" w:rsidR="007774A7" w:rsidRDefault="007774A7">
            <w:pPr>
              <w:pStyle w:val="TAL"/>
              <w:keepNext w:val="0"/>
              <w:keepLines w:val="0"/>
              <w:jc w:val="center"/>
              <w:rPr>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tcPr>
          <w:p w14:paraId="79689394" w14:textId="77777777" w:rsidR="007774A7" w:rsidRDefault="007774A7">
            <w:pPr>
              <w:pStyle w:val="TAL"/>
              <w:keepNext w:val="0"/>
              <w:keepLines w:val="0"/>
              <w:rPr>
                <w:bCs/>
                <w:sz w:val="16"/>
                <w:szCs w:val="16"/>
              </w:rPr>
            </w:pPr>
          </w:p>
        </w:tc>
      </w:tr>
      <w:tr w:rsidR="007774A7" w14:paraId="6B65BA2A"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607E2B8D" w14:textId="77777777" w:rsidR="007774A7" w:rsidRDefault="007774A7">
            <w:pPr>
              <w:pStyle w:val="TAL"/>
              <w:keepNext w:val="0"/>
              <w:keepLines w:val="0"/>
              <w:rPr>
                <w:bCs/>
                <w:sz w:val="16"/>
                <w:szCs w:val="16"/>
              </w:rPr>
            </w:pPr>
            <w:r>
              <w:rPr>
                <w:bCs/>
                <w:sz w:val="16"/>
                <w:szCs w:val="16"/>
              </w:rPr>
              <w:t>10.4.2.2</w:t>
            </w:r>
          </w:p>
        </w:tc>
        <w:tc>
          <w:tcPr>
            <w:tcW w:w="3519" w:type="dxa"/>
            <w:tcBorders>
              <w:top w:val="single" w:sz="4" w:space="0" w:color="auto"/>
              <w:left w:val="single" w:sz="4" w:space="0" w:color="auto"/>
              <w:bottom w:val="single" w:sz="4" w:space="0" w:color="auto"/>
              <w:right w:val="single" w:sz="4" w:space="0" w:color="auto"/>
            </w:tcBorders>
            <w:hideMark/>
          </w:tcPr>
          <w:p w14:paraId="6359AC6B" w14:textId="77777777" w:rsidR="007774A7" w:rsidRDefault="007774A7">
            <w:pPr>
              <w:pStyle w:val="TAL"/>
              <w:keepNext w:val="0"/>
              <w:keepLines w:val="0"/>
              <w:rPr>
                <w:bCs/>
                <w:sz w:val="16"/>
                <w:szCs w:val="16"/>
                <w:lang w:eastAsia="en-US"/>
              </w:rPr>
            </w:pPr>
            <w:r>
              <w:rPr>
                <w:bCs/>
                <w:sz w:val="16"/>
                <w:szCs w:val="16"/>
                <w:lang w:eastAsia="en-US"/>
              </w:rPr>
              <w:t>Network-requested MA PDU session release / ATSSS / Accepted</w:t>
            </w:r>
          </w:p>
        </w:tc>
        <w:tc>
          <w:tcPr>
            <w:tcW w:w="814" w:type="dxa"/>
            <w:tcBorders>
              <w:top w:val="single" w:sz="4" w:space="0" w:color="auto"/>
              <w:left w:val="single" w:sz="4" w:space="0" w:color="auto"/>
              <w:bottom w:val="single" w:sz="4" w:space="0" w:color="auto"/>
              <w:right w:val="single" w:sz="4" w:space="0" w:color="auto"/>
            </w:tcBorders>
            <w:hideMark/>
          </w:tcPr>
          <w:p w14:paraId="023869CE" w14:textId="77777777" w:rsidR="007774A7" w:rsidRDefault="007774A7">
            <w:pPr>
              <w:pStyle w:val="TAL"/>
              <w:keepNext w:val="0"/>
              <w:keepLines w:val="0"/>
              <w:jc w:val="center"/>
              <w:rPr>
                <w:sz w:val="16"/>
                <w:szCs w:val="16"/>
                <w:lang w:eastAsia="zh-CN"/>
              </w:rPr>
            </w:pPr>
            <w:r>
              <w:rPr>
                <w:sz w:val="16"/>
                <w:szCs w:val="16"/>
                <w:lang w:eastAsia="zh-CN"/>
              </w:rPr>
              <w:t>Rel-16</w:t>
            </w:r>
          </w:p>
        </w:tc>
        <w:tc>
          <w:tcPr>
            <w:tcW w:w="1175" w:type="dxa"/>
            <w:tcBorders>
              <w:top w:val="single" w:sz="4" w:space="0" w:color="auto"/>
              <w:left w:val="single" w:sz="4" w:space="0" w:color="auto"/>
              <w:bottom w:val="single" w:sz="4" w:space="0" w:color="auto"/>
              <w:right w:val="single" w:sz="4" w:space="0" w:color="auto"/>
            </w:tcBorders>
            <w:hideMark/>
          </w:tcPr>
          <w:p w14:paraId="493FAAA6" w14:textId="77777777" w:rsidR="007774A7" w:rsidRDefault="007774A7">
            <w:pPr>
              <w:pStyle w:val="TAL"/>
              <w:keepNext w:val="0"/>
              <w:keepLines w:val="0"/>
              <w:jc w:val="center"/>
              <w:rPr>
                <w:sz w:val="16"/>
                <w:szCs w:val="16"/>
                <w:lang w:eastAsia="zh-CN"/>
              </w:rPr>
            </w:pPr>
            <w:r>
              <w:rPr>
                <w:sz w:val="16"/>
                <w:szCs w:val="16"/>
                <w:lang w:eastAsia="zh-CN"/>
              </w:rPr>
              <w:t>C251</w:t>
            </w:r>
          </w:p>
        </w:tc>
        <w:tc>
          <w:tcPr>
            <w:tcW w:w="3609" w:type="dxa"/>
            <w:tcBorders>
              <w:top w:val="single" w:sz="4" w:space="0" w:color="auto"/>
              <w:left w:val="single" w:sz="4" w:space="0" w:color="auto"/>
              <w:bottom w:val="single" w:sz="4" w:space="0" w:color="auto"/>
              <w:right w:val="single" w:sz="4" w:space="0" w:color="auto"/>
            </w:tcBorders>
            <w:hideMark/>
          </w:tcPr>
          <w:p w14:paraId="2A827F98" w14:textId="77777777" w:rsidR="007774A7" w:rsidRDefault="007774A7">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7774A7" w14:paraId="40908341"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38A3D631" w14:textId="77777777" w:rsidR="007774A7" w:rsidRDefault="007774A7">
            <w:pPr>
              <w:pStyle w:val="TAL"/>
              <w:keepNext w:val="0"/>
              <w:keepLines w:val="0"/>
              <w:rPr>
                <w:bCs/>
                <w:sz w:val="16"/>
                <w:szCs w:val="16"/>
              </w:rPr>
            </w:pPr>
            <w:r>
              <w:rPr>
                <w:bCs/>
                <w:sz w:val="16"/>
                <w:szCs w:val="16"/>
              </w:rPr>
              <w:t>10.4.1.5</w:t>
            </w:r>
          </w:p>
        </w:tc>
        <w:tc>
          <w:tcPr>
            <w:tcW w:w="3519" w:type="dxa"/>
            <w:tcBorders>
              <w:top w:val="single" w:sz="4" w:space="0" w:color="auto"/>
              <w:left w:val="single" w:sz="4" w:space="0" w:color="auto"/>
              <w:bottom w:val="single" w:sz="4" w:space="0" w:color="auto"/>
              <w:right w:val="single" w:sz="4" w:space="0" w:color="auto"/>
            </w:tcBorders>
            <w:hideMark/>
          </w:tcPr>
          <w:p w14:paraId="005CF63D" w14:textId="77777777" w:rsidR="007774A7" w:rsidRDefault="007774A7">
            <w:pPr>
              <w:pStyle w:val="TAL"/>
              <w:keepNext w:val="0"/>
              <w:keepLines w:val="0"/>
              <w:rPr>
                <w:bCs/>
                <w:sz w:val="16"/>
                <w:szCs w:val="16"/>
                <w:lang w:eastAsia="en-US"/>
              </w:rPr>
            </w:pPr>
            <w:r>
              <w:rPr>
                <w:bCs/>
                <w:sz w:val="16"/>
                <w:szCs w:val="16"/>
                <w:lang w:eastAsia="en-US"/>
              </w:rPr>
              <w:t>UE-requested MA PDU session modification / ATSSS / Success</w:t>
            </w:r>
          </w:p>
        </w:tc>
        <w:tc>
          <w:tcPr>
            <w:tcW w:w="814" w:type="dxa"/>
            <w:tcBorders>
              <w:top w:val="single" w:sz="4" w:space="0" w:color="auto"/>
              <w:left w:val="single" w:sz="4" w:space="0" w:color="auto"/>
              <w:bottom w:val="single" w:sz="4" w:space="0" w:color="auto"/>
              <w:right w:val="single" w:sz="4" w:space="0" w:color="auto"/>
            </w:tcBorders>
            <w:hideMark/>
          </w:tcPr>
          <w:p w14:paraId="095F2CDF" w14:textId="77777777" w:rsidR="007774A7" w:rsidRDefault="007774A7">
            <w:pPr>
              <w:pStyle w:val="TAL"/>
              <w:keepNext w:val="0"/>
              <w:keepLines w:val="0"/>
              <w:jc w:val="center"/>
              <w:rPr>
                <w:sz w:val="16"/>
                <w:szCs w:val="16"/>
                <w:lang w:eastAsia="zh-CN"/>
              </w:rPr>
            </w:pPr>
            <w:r>
              <w:rPr>
                <w:sz w:val="16"/>
                <w:szCs w:val="16"/>
                <w:lang w:eastAsia="zh-CN"/>
              </w:rPr>
              <w:t>Rel-17</w:t>
            </w:r>
          </w:p>
        </w:tc>
        <w:tc>
          <w:tcPr>
            <w:tcW w:w="1175" w:type="dxa"/>
            <w:tcBorders>
              <w:top w:val="single" w:sz="4" w:space="0" w:color="auto"/>
              <w:left w:val="single" w:sz="4" w:space="0" w:color="auto"/>
              <w:bottom w:val="single" w:sz="4" w:space="0" w:color="auto"/>
              <w:right w:val="single" w:sz="4" w:space="0" w:color="auto"/>
            </w:tcBorders>
            <w:hideMark/>
          </w:tcPr>
          <w:p w14:paraId="23492F05" w14:textId="77777777" w:rsidR="007774A7" w:rsidRDefault="007774A7">
            <w:pPr>
              <w:pStyle w:val="TAL"/>
              <w:keepNext w:val="0"/>
              <w:keepLines w:val="0"/>
              <w:jc w:val="center"/>
              <w:rPr>
                <w:sz w:val="16"/>
                <w:szCs w:val="16"/>
                <w:lang w:eastAsia="zh-CN"/>
              </w:rPr>
            </w:pPr>
            <w:r>
              <w:rPr>
                <w:sz w:val="16"/>
                <w:szCs w:val="16"/>
                <w:lang w:eastAsia="zh-CN"/>
              </w:rPr>
              <w:t>C275</w:t>
            </w:r>
          </w:p>
        </w:tc>
        <w:tc>
          <w:tcPr>
            <w:tcW w:w="3609" w:type="dxa"/>
            <w:tcBorders>
              <w:top w:val="single" w:sz="4" w:space="0" w:color="auto"/>
              <w:left w:val="single" w:sz="4" w:space="0" w:color="auto"/>
              <w:bottom w:val="single" w:sz="4" w:space="0" w:color="auto"/>
              <w:right w:val="single" w:sz="4" w:space="0" w:color="auto"/>
            </w:tcBorders>
            <w:hideMark/>
          </w:tcPr>
          <w:p w14:paraId="499DAA06" w14:textId="77777777" w:rsidR="007774A7" w:rsidRDefault="007774A7">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7774A7" w14:paraId="63877227" w14:textId="77777777" w:rsidTr="00356C14">
        <w:trPr>
          <w:jc w:val="center"/>
        </w:trPr>
        <w:tc>
          <w:tcPr>
            <w:tcW w:w="1173" w:type="dxa"/>
            <w:tcBorders>
              <w:top w:val="single" w:sz="4" w:space="0" w:color="auto"/>
              <w:left w:val="single" w:sz="4" w:space="0" w:color="auto"/>
              <w:bottom w:val="single" w:sz="4" w:space="0" w:color="auto"/>
              <w:right w:val="single" w:sz="4" w:space="0" w:color="auto"/>
            </w:tcBorders>
            <w:hideMark/>
          </w:tcPr>
          <w:p w14:paraId="03083952" w14:textId="77777777" w:rsidR="007774A7" w:rsidRDefault="007774A7">
            <w:pPr>
              <w:pStyle w:val="TAL"/>
              <w:keepNext w:val="0"/>
              <w:keepLines w:val="0"/>
              <w:rPr>
                <w:bCs/>
                <w:sz w:val="16"/>
                <w:szCs w:val="16"/>
              </w:rPr>
            </w:pPr>
            <w:r>
              <w:rPr>
                <w:bCs/>
                <w:sz w:val="16"/>
                <w:szCs w:val="16"/>
              </w:rPr>
              <w:t>10.4.1.6</w:t>
            </w:r>
          </w:p>
        </w:tc>
        <w:tc>
          <w:tcPr>
            <w:tcW w:w="3519" w:type="dxa"/>
            <w:tcBorders>
              <w:top w:val="single" w:sz="4" w:space="0" w:color="auto"/>
              <w:left w:val="single" w:sz="4" w:space="0" w:color="auto"/>
              <w:bottom w:val="single" w:sz="4" w:space="0" w:color="auto"/>
              <w:right w:val="single" w:sz="4" w:space="0" w:color="auto"/>
            </w:tcBorders>
            <w:hideMark/>
          </w:tcPr>
          <w:p w14:paraId="6D8BB70F" w14:textId="77777777" w:rsidR="007774A7" w:rsidRDefault="007774A7">
            <w:pPr>
              <w:pStyle w:val="TAL"/>
              <w:keepNext w:val="0"/>
              <w:keepLines w:val="0"/>
              <w:rPr>
                <w:bCs/>
                <w:sz w:val="16"/>
                <w:szCs w:val="16"/>
                <w:lang w:eastAsia="en-US"/>
              </w:rPr>
            </w:pPr>
            <w:r>
              <w:rPr>
                <w:bCs/>
                <w:sz w:val="16"/>
                <w:szCs w:val="16"/>
                <w:lang w:eastAsia="en-US"/>
              </w:rPr>
              <w:t>UE-requested MA PDU session modification / ATSSS / Abnormal / MA PDU session is not allowed</w:t>
            </w:r>
          </w:p>
        </w:tc>
        <w:tc>
          <w:tcPr>
            <w:tcW w:w="814" w:type="dxa"/>
            <w:tcBorders>
              <w:top w:val="single" w:sz="4" w:space="0" w:color="auto"/>
              <w:left w:val="single" w:sz="4" w:space="0" w:color="auto"/>
              <w:bottom w:val="single" w:sz="4" w:space="0" w:color="auto"/>
              <w:right w:val="single" w:sz="4" w:space="0" w:color="auto"/>
            </w:tcBorders>
            <w:hideMark/>
          </w:tcPr>
          <w:p w14:paraId="23FAA41A" w14:textId="77777777" w:rsidR="007774A7" w:rsidRDefault="007774A7">
            <w:pPr>
              <w:pStyle w:val="TAL"/>
              <w:keepNext w:val="0"/>
              <w:keepLines w:val="0"/>
              <w:jc w:val="center"/>
              <w:rPr>
                <w:sz w:val="16"/>
                <w:szCs w:val="16"/>
                <w:lang w:eastAsia="zh-CN"/>
              </w:rPr>
            </w:pPr>
            <w:r>
              <w:rPr>
                <w:sz w:val="16"/>
                <w:szCs w:val="16"/>
                <w:lang w:eastAsia="zh-CN"/>
              </w:rPr>
              <w:t>Rel-17</w:t>
            </w:r>
          </w:p>
        </w:tc>
        <w:tc>
          <w:tcPr>
            <w:tcW w:w="1175" w:type="dxa"/>
            <w:tcBorders>
              <w:top w:val="single" w:sz="4" w:space="0" w:color="auto"/>
              <w:left w:val="single" w:sz="4" w:space="0" w:color="auto"/>
              <w:bottom w:val="single" w:sz="4" w:space="0" w:color="auto"/>
              <w:right w:val="single" w:sz="4" w:space="0" w:color="auto"/>
            </w:tcBorders>
            <w:hideMark/>
          </w:tcPr>
          <w:p w14:paraId="61764858" w14:textId="77777777" w:rsidR="007774A7" w:rsidRDefault="007774A7">
            <w:pPr>
              <w:pStyle w:val="TAL"/>
              <w:keepNext w:val="0"/>
              <w:keepLines w:val="0"/>
              <w:jc w:val="center"/>
              <w:rPr>
                <w:sz w:val="16"/>
                <w:szCs w:val="16"/>
                <w:lang w:eastAsia="zh-CN"/>
              </w:rPr>
            </w:pPr>
            <w:r>
              <w:rPr>
                <w:sz w:val="16"/>
                <w:szCs w:val="16"/>
                <w:lang w:eastAsia="zh-CN"/>
              </w:rPr>
              <w:t>C275</w:t>
            </w:r>
          </w:p>
        </w:tc>
        <w:tc>
          <w:tcPr>
            <w:tcW w:w="3609" w:type="dxa"/>
            <w:tcBorders>
              <w:top w:val="single" w:sz="4" w:space="0" w:color="auto"/>
              <w:left w:val="single" w:sz="4" w:space="0" w:color="auto"/>
              <w:bottom w:val="single" w:sz="4" w:space="0" w:color="auto"/>
              <w:right w:val="single" w:sz="4" w:space="0" w:color="auto"/>
            </w:tcBorders>
            <w:hideMark/>
          </w:tcPr>
          <w:p w14:paraId="11C23C13" w14:textId="77777777" w:rsidR="007774A7" w:rsidRDefault="007774A7">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bl>
    <w:p w14:paraId="74D54892" w14:textId="77777777" w:rsidR="00356C14" w:rsidRDefault="00356C14" w:rsidP="00356C14">
      <w:pPr>
        <w:rPr>
          <w:noProof/>
          <w:color w:val="00B0F0"/>
          <w:sz w:val="32"/>
          <w:szCs w:val="32"/>
        </w:rPr>
      </w:pPr>
    </w:p>
    <w:p w14:paraId="68B75010" w14:textId="5EFEECF4" w:rsidR="00356C14" w:rsidRDefault="00356C14" w:rsidP="00356C14">
      <w:pPr>
        <w:rPr>
          <w:noProof/>
          <w:color w:val="00B0F0"/>
          <w:sz w:val="32"/>
          <w:szCs w:val="32"/>
        </w:rPr>
      </w:pPr>
      <w:r w:rsidRPr="005A3223">
        <w:rPr>
          <w:noProof/>
          <w:color w:val="00B0F0"/>
          <w:sz w:val="32"/>
          <w:szCs w:val="32"/>
        </w:rPr>
        <w:t>&lt;</w:t>
      </w:r>
      <w:r>
        <w:rPr>
          <w:noProof/>
          <w:color w:val="00B0F0"/>
          <w:sz w:val="32"/>
          <w:szCs w:val="32"/>
        </w:rPr>
        <w:t>Unchanged section skipped</w:t>
      </w:r>
      <w:r w:rsidRPr="005A3223">
        <w:rPr>
          <w:noProof/>
          <w:color w:val="00B0F0"/>
          <w:sz w:val="32"/>
          <w:szCs w:val="32"/>
        </w:rPr>
        <w:t xml:space="preserve"> &gt;</w:t>
      </w:r>
    </w:p>
    <w:p w14:paraId="26783040" w14:textId="77777777" w:rsidR="007774A7" w:rsidRDefault="007774A7" w:rsidP="007774A7">
      <w:pPr>
        <w:pStyle w:val="TH"/>
      </w:pPr>
      <w:r>
        <w:t>Table 4.1-5a: Applicability of Protocol conformance Multi-layer test cases, ref. TS 38.523-1 [2]</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390" w:author="Mursalin Habib" w:date="2024-04-23T21:56:00Z">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5"/>
        <w:gridCol w:w="3513"/>
        <w:gridCol w:w="811"/>
        <w:gridCol w:w="1171"/>
        <w:gridCol w:w="3600"/>
        <w:tblGridChange w:id="14391">
          <w:tblGrid>
            <w:gridCol w:w="1165"/>
            <w:gridCol w:w="3513"/>
            <w:gridCol w:w="811"/>
            <w:gridCol w:w="1171"/>
            <w:gridCol w:w="3600"/>
          </w:tblGrid>
        </w:tblGridChange>
      </w:tblGrid>
      <w:tr w:rsidR="007774A7" w:rsidDel="00356C14" w14:paraId="3AAEB8EE" w14:textId="11267547" w:rsidTr="00356C14">
        <w:trPr>
          <w:jc w:val="center"/>
          <w:del w:id="14392" w:author="Mursalin Habib" w:date="2024-04-23T21:57:00Z"/>
          <w:trPrChange w:id="14393" w:author="Mursalin Habib" w:date="2024-04-23T21:56:00Z">
            <w:trPr>
              <w:jc w:val="center"/>
            </w:trPr>
          </w:trPrChange>
        </w:trPr>
        <w:tc>
          <w:tcPr>
            <w:tcW w:w="1165" w:type="dxa"/>
            <w:tcBorders>
              <w:top w:val="single" w:sz="4" w:space="0" w:color="auto"/>
              <w:left w:val="single" w:sz="4" w:space="0" w:color="auto"/>
              <w:bottom w:val="single" w:sz="4" w:space="0" w:color="auto"/>
              <w:right w:val="single" w:sz="4" w:space="0" w:color="auto"/>
            </w:tcBorders>
            <w:hideMark/>
            <w:tcPrChange w:id="14394" w:author="Mursalin Habib" w:date="2024-04-23T21:56:00Z">
              <w:tcPr>
                <w:tcW w:w="1165" w:type="dxa"/>
                <w:tcBorders>
                  <w:top w:val="single" w:sz="4" w:space="0" w:color="auto"/>
                  <w:left w:val="single" w:sz="4" w:space="0" w:color="auto"/>
                  <w:bottom w:val="nil"/>
                  <w:right w:val="single" w:sz="4" w:space="0" w:color="auto"/>
                </w:tcBorders>
                <w:hideMark/>
              </w:tcPr>
            </w:tcPrChange>
          </w:tcPr>
          <w:p w14:paraId="6BDFDE8A" w14:textId="52F5642D" w:rsidR="007774A7" w:rsidDel="00356C14" w:rsidRDefault="007774A7">
            <w:pPr>
              <w:pStyle w:val="TAH"/>
              <w:keepNext w:val="0"/>
              <w:keepLines w:val="0"/>
              <w:rPr>
                <w:del w:id="14395" w:author="Mursalin Habib" w:date="2024-04-23T21:57:00Z"/>
                <w:sz w:val="16"/>
                <w:szCs w:val="16"/>
              </w:rPr>
            </w:pPr>
            <w:del w:id="14396" w:author="Mursalin Habib" w:date="2024-04-23T21:57:00Z">
              <w:r w:rsidDel="00356C14">
                <w:rPr>
                  <w:sz w:val="16"/>
                  <w:szCs w:val="16"/>
                </w:rPr>
                <w:delText>Clause</w:delText>
              </w:r>
            </w:del>
          </w:p>
        </w:tc>
        <w:tc>
          <w:tcPr>
            <w:tcW w:w="3513" w:type="dxa"/>
            <w:tcBorders>
              <w:top w:val="single" w:sz="4" w:space="0" w:color="auto"/>
              <w:left w:val="single" w:sz="4" w:space="0" w:color="auto"/>
              <w:bottom w:val="single" w:sz="4" w:space="0" w:color="auto"/>
              <w:right w:val="single" w:sz="4" w:space="0" w:color="auto"/>
            </w:tcBorders>
            <w:hideMark/>
            <w:tcPrChange w:id="14397" w:author="Mursalin Habib" w:date="2024-04-23T21:56:00Z">
              <w:tcPr>
                <w:tcW w:w="3512" w:type="dxa"/>
                <w:tcBorders>
                  <w:top w:val="single" w:sz="4" w:space="0" w:color="auto"/>
                  <w:left w:val="single" w:sz="4" w:space="0" w:color="auto"/>
                  <w:bottom w:val="nil"/>
                  <w:right w:val="single" w:sz="4" w:space="0" w:color="auto"/>
                </w:tcBorders>
                <w:hideMark/>
              </w:tcPr>
            </w:tcPrChange>
          </w:tcPr>
          <w:p w14:paraId="0669456E" w14:textId="454FC771" w:rsidR="007774A7" w:rsidDel="00356C14" w:rsidRDefault="007774A7">
            <w:pPr>
              <w:pStyle w:val="TAH"/>
              <w:keepNext w:val="0"/>
              <w:keepLines w:val="0"/>
              <w:rPr>
                <w:del w:id="14398" w:author="Mursalin Habib" w:date="2024-04-23T21:57:00Z"/>
                <w:sz w:val="16"/>
                <w:szCs w:val="16"/>
              </w:rPr>
            </w:pPr>
            <w:del w:id="14399" w:author="Mursalin Habib" w:date="2024-04-23T21:57:00Z">
              <w:r w:rsidDel="00356C14">
                <w:rPr>
                  <w:sz w:val="16"/>
                  <w:szCs w:val="16"/>
                </w:rPr>
                <w:delText>TC Title</w:delText>
              </w:r>
            </w:del>
          </w:p>
        </w:tc>
        <w:tc>
          <w:tcPr>
            <w:tcW w:w="811" w:type="dxa"/>
            <w:tcBorders>
              <w:top w:val="single" w:sz="4" w:space="0" w:color="auto"/>
              <w:left w:val="single" w:sz="4" w:space="0" w:color="auto"/>
              <w:bottom w:val="single" w:sz="4" w:space="0" w:color="auto"/>
              <w:right w:val="single" w:sz="4" w:space="0" w:color="auto"/>
            </w:tcBorders>
            <w:hideMark/>
            <w:tcPrChange w:id="14400" w:author="Mursalin Habib" w:date="2024-04-23T21:56:00Z">
              <w:tcPr>
                <w:tcW w:w="811" w:type="dxa"/>
                <w:tcBorders>
                  <w:top w:val="single" w:sz="4" w:space="0" w:color="auto"/>
                  <w:left w:val="single" w:sz="4" w:space="0" w:color="auto"/>
                  <w:bottom w:val="nil"/>
                  <w:right w:val="single" w:sz="4" w:space="0" w:color="auto"/>
                </w:tcBorders>
                <w:hideMark/>
              </w:tcPr>
            </w:tcPrChange>
          </w:tcPr>
          <w:p w14:paraId="0F9932A7" w14:textId="2D24ADA5" w:rsidR="007774A7" w:rsidDel="00356C14" w:rsidRDefault="007774A7">
            <w:pPr>
              <w:pStyle w:val="TAH"/>
              <w:keepNext w:val="0"/>
              <w:keepLines w:val="0"/>
              <w:rPr>
                <w:del w:id="14401" w:author="Mursalin Habib" w:date="2024-04-23T21:57:00Z"/>
                <w:sz w:val="16"/>
                <w:szCs w:val="16"/>
              </w:rPr>
            </w:pPr>
            <w:del w:id="14402" w:author="Mursalin Habib" w:date="2024-04-23T21:57:00Z">
              <w:r w:rsidDel="00356C14">
                <w:rPr>
                  <w:sz w:val="16"/>
                  <w:szCs w:val="16"/>
                </w:rPr>
                <w:delText>Release</w:delText>
              </w:r>
            </w:del>
          </w:p>
        </w:tc>
        <w:tc>
          <w:tcPr>
            <w:tcW w:w="4771" w:type="dxa"/>
            <w:gridSpan w:val="2"/>
            <w:tcBorders>
              <w:top w:val="single" w:sz="4" w:space="0" w:color="auto"/>
              <w:left w:val="single" w:sz="4" w:space="0" w:color="auto"/>
              <w:bottom w:val="single" w:sz="4" w:space="0" w:color="auto"/>
              <w:right w:val="single" w:sz="4" w:space="0" w:color="auto"/>
            </w:tcBorders>
            <w:hideMark/>
            <w:tcPrChange w:id="14403" w:author="Mursalin Habib" w:date="2024-04-23T21:56:00Z">
              <w:tcPr>
                <w:tcW w:w="4770" w:type="dxa"/>
                <w:gridSpan w:val="2"/>
                <w:tcBorders>
                  <w:top w:val="single" w:sz="4" w:space="0" w:color="auto"/>
                  <w:left w:val="single" w:sz="4" w:space="0" w:color="auto"/>
                  <w:bottom w:val="single" w:sz="4" w:space="0" w:color="auto"/>
                  <w:right w:val="single" w:sz="4" w:space="0" w:color="auto"/>
                </w:tcBorders>
                <w:hideMark/>
              </w:tcPr>
            </w:tcPrChange>
          </w:tcPr>
          <w:p w14:paraId="0338F229" w14:textId="2333B153" w:rsidR="007774A7" w:rsidDel="00356C14" w:rsidRDefault="007774A7">
            <w:pPr>
              <w:pStyle w:val="TAH"/>
              <w:keepNext w:val="0"/>
              <w:keepLines w:val="0"/>
              <w:rPr>
                <w:del w:id="14404" w:author="Mursalin Habib" w:date="2024-04-23T21:57:00Z"/>
                <w:sz w:val="16"/>
                <w:szCs w:val="16"/>
              </w:rPr>
            </w:pPr>
            <w:del w:id="14405" w:author="Mursalin Habib" w:date="2024-04-23T21:57:00Z">
              <w:r w:rsidDel="00356C14">
                <w:rPr>
                  <w:sz w:val="16"/>
                  <w:szCs w:val="16"/>
                </w:rPr>
                <w:delText>Applicability</w:delText>
              </w:r>
            </w:del>
          </w:p>
        </w:tc>
      </w:tr>
      <w:tr w:rsidR="00356C14" w14:paraId="72D7E657" w14:textId="77777777" w:rsidTr="00356C14">
        <w:trPr>
          <w:tblHeader/>
          <w:jc w:val="center"/>
          <w:trPrChange w:id="14406" w:author="Mursalin Habib" w:date="2024-04-23T21:56:00Z">
            <w:trPr>
              <w:tblHeader/>
              <w:jc w:val="center"/>
            </w:trPr>
          </w:trPrChange>
        </w:trPr>
        <w:tc>
          <w:tcPr>
            <w:tcW w:w="1165" w:type="dxa"/>
            <w:tcBorders>
              <w:top w:val="single" w:sz="4" w:space="0" w:color="auto"/>
              <w:left w:val="single" w:sz="4" w:space="0" w:color="auto"/>
              <w:bottom w:val="single" w:sz="4" w:space="0" w:color="auto"/>
              <w:right w:val="single" w:sz="4" w:space="0" w:color="auto"/>
            </w:tcBorders>
            <w:tcPrChange w:id="14407" w:author="Mursalin Habib" w:date="2024-04-23T21:56:00Z">
              <w:tcPr>
                <w:tcW w:w="1165" w:type="dxa"/>
                <w:tcBorders>
                  <w:top w:val="nil"/>
                  <w:left w:val="single" w:sz="4" w:space="0" w:color="auto"/>
                  <w:bottom w:val="single" w:sz="4" w:space="0" w:color="auto"/>
                  <w:right w:val="single" w:sz="4" w:space="0" w:color="auto"/>
                </w:tcBorders>
              </w:tcPr>
            </w:tcPrChange>
          </w:tcPr>
          <w:p w14:paraId="5BF9587B" w14:textId="23F48D7E" w:rsidR="00356C14" w:rsidRDefault="00356C14" w:rsidP="00356C14">
            <w:pPr>
              <w:pStyle w:val="TAH"/>
              <w:keepNext w:val="0"/>
              <w:keepLines w:val="0"/>
              <w:rPr>
                <w:sz w:val="16"/>
                <w:szCs w:val="16"/>
              </w:rPr>
            </w:pPr>
            <w:ins w:id="14408" w:author="Mursalin Habib" w:date="2024-04-23T21:56:00Z">
              <w:r>
                <w:rPr>
                  <w:sz w:val="16"/>
                  <w:szCs w:val="16"/>
                </w:rPr>
                <w:t>Clause</w:t>
              </w:r>
            </w:ins>
          </w:p>
        </w:tc>
        <w:tc>
          <w:tcPr>
            <w:tcW w:w="3513" w:type="dxa"/>
            <w:tcBorders>
              <w:top w:val="single" w:sz="4" w:space="0" w:color="auto"/>
              <w:left w:val="single" w:sz="4" w:space="0" w:color="auto"/>
              <w:bottom w:val="single" w:sz="4" w:space="0" w:color="auto"/>
              <w:right w:val="single" w:sz="4" w:space="0" w:color="auto"/>
            </w:tcBorders>
            <w:tcPrChange w:id="14409" w:author="Mursalin Habib" w:date="2024-04-23T21:56:00Z">
              <w:tcPr>
                <w:tcW w:w="3512" w:type="dxa"/>
                <w:tcBorders>
                  <w:top w:val="nil"/>
                  <w:left w:val="single" w:sz="4" w:space="0" w:color="auto"/>
                  <w:bottom w:val="single" w:sz="4" w:space="0" w:color="auto"/>
                  <w:right w:val="single" w:sz="4" w:space="0" w:color="auto"/>
                </w:tcBorders>
              </w:tcPr>
            </w:tcPrChange>
          </w:tcPr>
          <w:p w14:paraId="07C4453F" w14:textId="77E4DB93" w:rsidR="00356C14" w:rsidRDefault="00356C14" w:rsidP="00356C14">
            <w:pPr>
              <w:pStyle w:val="TAH"/>
              <w:keepNext w:val="0"/>
              <w:keepLines w:val="0"/>
              <w:rPr>
                <w:sz w:val="16"/>
                <w:szCs w:val="16"/>
              </w:rPr>
            </w:pPr>
            <w:ins w:id="14410" w:author="Mursalin Habib" w:date="2024-04-23T21:56:00Z">
              <w:r>
                <w:rPr>
                  <w:sz w:val="16"/>
                  <w:szCs w:val="16"/>
                </w:rPr>
                <w:t>TC Title</w:t>
              </w:r>
            </w:ins>
          </w:p>
        </w:tc>
        <w:tc>
          <w:tcPr>
            <w:tcW w:w="811" w:type="dxa"/>
            <w:tcBorders>
              <w:top w:val="single" w:sz="4" w:space="0" w:color="auto"/>
              <w:left w:val="single" w:sz="4" w:space="0" w:color="auto"/>
              <w:bottom w:val="single" w:sz="4" w:space="0" w:color="auto"/>
              <w:right w:val="single" w:sz="4" w:space="0" w:color="auto"/>
            </w:tcBorders>
            <w:tcPrChange w:id="14411" w:author="Mursalin Habib" w:date="2024-04-23T21:56:00Z">
              <w:tcPr>
                <w:tcW w:w="811" w:type="dxa"/>
                <w:tcBorders>
                  <w:top w:val="nil"/>
                  <w:left w:val="single" w:sz="4" w:space="0" w:color="auto"/>
                  <w:bottom w:val="single" w:sz="4" w:space="0" w:color="auto"/>
                  <w:right w:val="single" w:sz="4" w:space="0" w:color="auto"/>
                </w:tcBorders>
              </w:tcPr>
            </w:tcPrChange>
          </w:tcPr>
          <w:p w14:paraId="0FA13E35" w14:textId="21C88BEE" w:rsidR="00356C14" w:rsidRDefault="00356C14" w:rsidP="00356C14">
            <w:pPr>
              <w:pStyle w:val="TAH"/>
              <w:keepNext w:val="0"/>
              <w:keepLines w:val="0"/>
              <w:rPr>
                <w:sz w:val="16"/>
                <w:szCs w:val="16"/>
              </w:rPr>
            </w:pPr>
            <w:ins w:id="14412" w:author="Mursalin Habib" w:date="2024-04-23T21:56:00Z">
              <w:r>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hideMark/>
            <w:tcPrChange w:id="14413" w:author="Mursalin Habib" w:date="2024-04-23T21:56:00Z">
              <w:tcPr>
                <w:tcW w:w="1171" w:type="dxa"/>
                <w:tcBorders>
                  <w:top w:val="single" w:sz="4" w:space="0" w:color="auto"/>
                  <w:left w:val="single" w:sz="4" w:space="0" w:color="auto"/>
                  <w:bottom w:val="single" w:sz="4" w:space="0" w:color="auto"/>
                  <w:right w:val="single" w:sz="4" w:space="0" w:color="auto"/>
                </w:tcBorders>
                <w:hideMark/>
              </w:tcPr>
            </w:tcPrChange>
          </w:tcPr>
          <w:p w14:paraId="37DC3333" w14:textId="42ACFD83" w:rsidR="00356C14" w:rsidRDefault="00356C14" w:rsidP="00356C14">
            <w:pPr>
              <w:pStyle w:val="TAH"/>
              <w:keepNext w:val="0"/>
              <w:keepLines w:val="0"/>
              <w:rPr>
                <w:sz w:val="16"/>
                <w:szCs w:val="16"/>
              </w:rPr>
            </w:pPr>
            <w:ins w:id="14414" w:author="Mursalin Habib" w:date="2024-04-23T21:57:00Z">
              <w:r>
                <w:rPr>
                  <w:sz w:val="16"/>
                  <w:szCs w:val="16"/>
                </w:rPr>
                <w:t xml:space="preserve">Applicability </w:t>
              </w:r>
            </w:ins>
            <w:r>
              <w:rPr>
                <w:sz w:val="16"/>
                <w:szCs w:val="16"/>
              </w:rPr>
              <w:t>Condition</w:t>
            </w:r>
          </w:p>
        </w:tc>
        <w:tc>
          <w:tcPr>
            <w:tcW w:w="3600" w:type="dxa"/>
            <w:tcBorders>
              <w:top w:val="single" w:sz="4" w:space="0" w:color="auto"/>
              <w:left w:val="single" w:sz="4" w:space="0" w:color="auto"/>
              <w:bottom w:val="single" w:sz="4" w:space="0" w:color="auto"/>
              <w:right w:val="single" w:sz="4" w:space="0" w:color="auto"/>
            </w:tcBorders>
            <w:hideMark/>
            <w:tcPrChange w:id="14415" w:author="Mursalin Habib" w:date="2024-04-23T21:56:00Z">
              <w:tcPr>
                <w:tcW w:w="3599" w:type="dxa"/>
                <w:tcBorders>
                  <w:top w:val="single" w:sz="4" w:space="0" w:color="auto"/>
                  <w:left w:val="single" w:sz="4" w:space="0" w:color="auto"/>
                  <w:bottom w:val="single" w:sz="4" w:space="0" w:color="auto"/>
                  <w:right w:val="single" w:sz="4" w:space="0" w:color="auto"/>
                </w:tcBorders>
                <w:hideMark/>
              </w:tcPr>
            </w:tcPrChange>
          </w:tcPr>
          <w:p w14:paraId="15A4EAFF" w14:textId="1CD59731" w:rsidR="00356C14" w:rsidRDefault="00356C14" w:rsidP="00356C14">
            <w:pPr>
              <w:pStyle w:val="TAH"/>
              <w:keepNext w:val="0"/>
              <w:keepLines w:val="0"/>
              <w:rPr>
                <w:sz w:val="16"/>
                <w:szCs w:val="16"/>
              </w:rPr>
            </w:pPr>
            <w:ins w:id="14416" w:author="Mursalin Habib" w:date="2024-04-23T21:57:00Z">
              <w:r>
                <w:rPr>
                  <w:sz w:val="16"/>
                  <w:szCs w:val="16"/>
                </w:rPr>
                <w:t xml:space="preserve">Applicability </w:t>
              </w:r>
            </w:ins>
            <w:r>
              <w:rPr>
                <w:sz w:val="16"/>
                <w:szCs w:val="16"/>
              </w:rPr>
              <w:t>Comment</w:t>
            </w:r>
          </w:p>
        </w:tc>
      </w:tr>
      <w:tr w:rsidR="007774A7" w14:paraId="1B34B2B5" w14:textId="77777777" w:rsidTr="00356C14">
        <w:trPr>
          <w:tblHeader/>
          <w:jc w:val="center"/>
        </w:trPr>
        <w:tc>
          <w:tcPr>
            <w:tcW w:w="1165" w:type="dxa"/>
            <w:tcBorders>
              <w:top w:val="nil"/>
              <w:left w:val="single" w:sz="4" w:space="0" w:color="auto"/>
              <w:bottom w:val="single" w:sz="4" w:space="0" w:color="auto"/>
              <w:right w:val="single" w:sz="4" w:space="0" w:color="auto"/>
            </w:tcBorders>
            <w:shd w:val="clear" w:color="auto" w:fill="D9D9D9"/>
            <w:hideMark/>
          </w:tcPr>
          <w:p w14:paraId="5FAC902A" w14:textId="77777777" w:rsidR="007774A7" w:rsidRDefault="007774A7">
            <w:pPr>
              <w:pStyle w:val="TAL"/>
              <w:keepNext w:val="0"/>
              <w:keepLines w:val="0"/>
              <w:rPr>
                <w:rFonts w:cs="Arial"/>
                <w:b/>
                <w:bCs/>
                <w:sz w:val="16"/>
                <w:szCs w:val="16"/>
              </w:rPr>
            </w:pPr>
            <w:r>
              <w:rPr>
                <w:rFonts w:cs="Arial"/>
                <w:b/>
                <w:bCs/>
                <w:sz w:val="16"/>
                <w:szCs w:val="16"/>
              </w:rPr>
              <w:t>11</w:t>
            </w:r>
          </w:p>
        </w:tc>
        <w:tc>
          <w:tcPr>
            <w:tcW w:w="3513" w:type="dxa"/>
            <w:tcBorders>
              <w:top w:val="nil"/>
              <w:left w:val="single" w:sz="4" w:space="0" w:color="auto"/>
              <w:bottom w:val="single" w:sz="4" w:space="0" w:color="auto"/>
              <w:right w:val="single" w:sz="4" w:space="0" w:color="auto"/>
            </w:tcBorders>
            <w:shd w:val="clear" w:color="auto" w:fill="D9D9D9"/>
            <w:hideMark/>
          </w:tcPr>
          <w:p w14:paraId="7A237F22" w14:textId="77777777" w:rsidR="007774A7" w:rsidRDefault="007774A7">
            <w:pPr>
              <w:pStyle w:val="TAL"/>
              <w:keepNext w:val="0"/>
              <w:keepLines w:val="0"/>
              <w:rPr>
                <w:rFonts w:cs="Arial"/>
                <w:b/>
                <w:bCs/>
                <w:sz w:val="16"/>
                <w:szCs w:val="16"/>
              </w:rPr>
            </w:pPr>
            <w:r>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ED1406D" w14:textId="77777777" w:rsidR="007774A7" w:rsidRDefault="007774A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CA15FD9" w14:textId="77777777" w:rsidR="007774A7" w:rsidRDefault="007774A7">
            <w:pPr>
              <w:pStyle w:val="TAH"/>
              <w:keepNext w:val="0"/>
              <w:keepLines w:val="0"/>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
          <w:p w14:paraId="55E70842" w14:textId="77777777" w:rsidR="007774A7" w:rsidRDefault="007774A7">
            <w:pPr>
              <w:pStyle w:val="TAH"/>
              <w:keepNext w:val="0"/>
              <w:keepLines w:val="0"/>
              <w:rPr>
                <w:sz w:val="16"/>
                <w:szCs w:val="16"/>
              </w:rPr>
            </w:pPr>
          </w:p>
        </w:tc>
      </w:tr>
      <w:tr w:rsidR="007774A7" w14:paraId="7E372438"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FB87E5A" w14:textId="77777777" w:rsidR="007774A7" w:rsidRDefault="007774A7">
            <w:pPr>
              <w:pStyle w:val="TAL"/>
              <w:keepNext w:val="0"/>
              <w:keepLines w:val="0"/>
              <w:rPr>
                <w:rFonts w:cs="Arial"/>
                <w:b/>
                <w:bCs/>
                <w:sz w:val="16"/>
                <w:szCs w:val="16"/>
              </w:rPr>
            </w:pPr>
            <w:r>
              <w:rPr>
                <w:rFonts w:cs="Arial"/>
                <w:b/>
                <w:bCs/>
                <w:sz w:val="16"/>
                <w:szCs w:val="16"/>
              </w:rPr>
              <w:t>11.1</w:t>
            </w:r>
          </w:p>
        </w:tc>
        <w:tc>
          <w:tcPr>
            <w:tcW w:w="3513" w:type="dxa"/>
            <w:tcBorders>
              <w:top w:val="single" w:sz="4" w:space="0" w:color="auto"/>
              <w:left w:val="single" w:sz="4" w:space="0" w:color="auto"/>
              <w:bottom w:val="single" w:sz="4" w:space="0" w:color="auto"/>
              <w:right w:val="single" w:sz="4" w:space="0" w:color="auto"/>
            </w:tcBorders>
            <w:shd w:val="clear" w:color="auto" w:fill="D9D9D9"/>
            <w:hideMark/>
          </w:tcPr>
          <w:p w14:paraId="73D4302A" w14:textId="77777777" w:rsidR="007774A7" w:rsidRDefault="007774A7">
            <w:pPr>
              <w:pStyle w:val="TAL"/>
              <w:rPr>
                <w:rFonts w:cs="Arial"/>
                <w:b/>
                <w:bCs/>
                <w:sz w:val="16"/>
                <w:szCs w:val="16"/>
              </w:rPr>
            </w:pPr>
            <w:r>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48A38F"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3B778CC" w14:textId="77777777" w:rsidR="007774A7" w:rsidRDefault="007774A7">
            <w:pPr>
              <w:pStyle w:val="TAC"/>
              <w:keepNext w:val="0"/>
              <w:keepLines w:val="0"/>
              <w:rPr>
                <w:rFonts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
          <w:p w14:paraId="20A1E767" w14:textId="77777777" w:rsidR="007774A7" w:rsidRDefault="007774A7">
            <w:pPr>
              <w:pStyle w:val="TAL"/>
              <w:keepNext w:val="0"/>
              <w:keepLines w:val="0"/>
              <w:rPr>
                <w:rFonts w:cs="Arial"/>
                <w:sz w:val="16"/>
                <w:szCs w:val="16"/>
              </w:rPr>
            </w:pPr>
          </w:p>
        </w:tc>
      </w:tr>
      <w:tr w:rsidR="007774A7" w14:paraId="349E21A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4757553" w14:textId="77777777" w:rsidR="007774A7" w:rsidRDefault="007774A7">
            <w:pPr>
              <w:pStyle w:val="TAL"/>
              <w:keepNext w:val="0"/>
              <w:keepLines w:val="0"/>
              <w:rPr>
                <w:rFonts w:cs="Arial"/>
                <w:bCs/>
                <w:sz w:val="16"/>
                <w:szCs w:val="16"/>
              </w:rPr>
            </w:pPr>
            <w:r>
              <w:rPr>
                <w:rFonts w:cs="Arial"/>
                <w:bCs/>
                <w:sz w:val="16"/>
                <w:szCs w:val="16"/>
              </w:rPr>
              <w:t>11.1.1</w:t>
            </w:r>
          </w:p>
        </w:tc>
        <w:tc>
          <w:tcPr>
            <w:tcW w:w="3513" w:type="dxa"/>
            <w:tcBorders>
              <w:top w:val="single" w:sz="4" w:space="0" w:color="auto"/>
              <w:left w:val="single" w:sz="4" w:space="0" w:color="auto"/>
              <w:bottom w:val="single" w:sz="4" w:space="0" w:color="auto"/>
              <w:right w:val="single" w:sz="4" w:space="0" w:color="auto"/>
            </w:tcBorders>
            <w:hideMark/>
          </w:tcPr>
          <w:p w14:paraId="4922CA18" w14:textId="77777777" w:rsidR="007774A7" w:rsidRDefault="007774A7">
            <w:pPr>
              <w:pStyle w:val="TAL"/>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6AFC57F"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0387D9E" w14:textId="77777777" w:rsidR="007774A7" w:rsidRDefault="007774A7">
            <w:pPr>
              <w:pStyle w:val="TAC"/>
              <w:keepNext w:val="0"/>
              <w:keepLines w:val="0"/>
              <w:rPr>
                <w:rFonts w:cs="Arial"/>
                <w:sz w:val="16"/>
                <w:szCs w:val="16"/>
              </w:rPr>
            </w:pPr>
            <w:r>
              <w:rPr>
                <w:rFonts w:cs="Arial"/>
                <w:sz w:val="16"/>
                <w:szCs w:val="16"/>
                <w:lang w:eastAsia="zh-CN"/>
              </w:rPr>
              <w:t>C54</w:t>
            </w:r>
          </w:p>
        </w:tc>
        <w:tc>
          <w:tcPr>
            <w:tcW w:w="3600" w:type="dxa"/>
            <w:tcBorders>
              <w:top w:val="single" w:sz="4" w:space="0" w:color="auto"/>
              <w:left w:val="single" w:sz="4" w:space="0" w:color="auto"/>
              <w:bottom w:val="single" w:sz="4" w:space="0" w:color="auto"/>
              <w:right w:val="single" w:sz="4" w:space="0" w:color="auto"/>
            </w:tcBorders>
            <w:hideMark/>
          </w:tcPr>
          <w:p w14:paraId="0237E022" w14:textId="77777777" w:rsidR="007774A7" w:rsidRDefault="007774A7">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rsidR="007774A7" w14:paraId="17E1C13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17D4748" w14:textId="77777777" w:rsidR="007774A7" w:rsidRDefault="007774A7">
            <w:pPr>
              <w:pStyle w:val="TAL"/>
              <w:keepNext w:val="0"/>
              <w:keepLines w:val="0"/>
              <w:rPr>
                <w:rFonts w:cs="Arial"/>
                <w:bCs/>
                <w:sz w:val="16"/>
                <w:szCs w:val="16"/>
              </w:rPr>
            </w:pPr>
            <w:r>
              <w:rPr>
                <w:rFonts w:cs="Arial"/>
                <w:bCs/>
                <w:sz w:val="16"/>
                <w:szCs w:val="16"/>
              </w:rPr>
              <w:t>11.1.1a</w:t>
            </w:r>
          </w:p>
        </w:tc>
        <w:tc>
          <w:tcPr>
            <w:tcW w:w="3513" w:type="dxa"/>
            <w:tcBorders>
              <w:top w:val="single" w:sz="4" w:space="0" w:color="auto"/>
              <w:left w:val="single" w:sz="4" w:space="0" w:color="auto"/>
              <w:bottom w:val="single" w:sz="4" w:space="0" w:color="auto"/>
              <w:right w:val="single" w:sz="4" w:space="0" w:color="auto"/>
            </w:tcBorders>
            <w:hideMark/>
          </w:tcPr>
          <w:p w14:paraId="2E245033" w14:textId="77777777" w:rsidR="007774A7" w:rsidRDefault="007774A7">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2259376"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696F507" w14:textId="77777777" w:rsidR="007774A7" w:rsidRDefault="007774A7">
            <w:pPr>
              <w:pStyle w:val="TAC"/>
              <w:keepNext w:val="0"/>
              <w:keepLines w:val="0"/>
              <w:rPr>
                <w:rFonts w:cs="Arial"/>
                <w:sz w:val="16"/>
                <w:szCs w:val="16"/>
                <w:lang w:eastAsia="zh-CN"/>
              </w:rPr>
            </w:pPr>
            <w:r>
              <w:rPr>
                <w:rFonts w:cs="Arial"/>
                <w:sz w:val="16"/>
                <w:szCs w:val="16"/>
                <w:lang w:eastAsia="zh-CN"/>
              </w:rPr>
              <w:t>C173</w:t>
            </w:r>
          </w:p>
        </w:tc>
        <w:tc>
          <w:tcPr>
            <w:tcW w:w="3600" w:type="dxa"/>
            <w:tcBorders>
              <w:top w:val="single" w:sz="4" w:space="0" w:color="auto"/>
              <w:left w:val="single" w:sz="4" w:space="0" w:color="auto"/>
              <w:bottom w:val="single" w:sz="4" w:space="0" w:color="auto"/>
              <w:right w:val="single" w:sz="4" w:space="0" w:color="auto"/>
            </w:tcBorders>
            <w:hideMark/>
          </w:tcPr>
          <w:p w14:paraId="5842DB3E" w14:textId="77777777" w:rsidR="007774A7" w:rsidRDefault="007774A7">
            <w:pPr>
              <w:pStyle w:val="TAL"/>
              <w:keepNext w:val="0"/>
              <w:keepLines w:val="0"/>
              <w:rPr>
                <w:sz w:val="16"/>
                <w:szCs w:val="16"/>
              </w:rPr>
            </w:pPr>
            <w:r>
              <w:rPr>
                <w:sz w:val="16"/>
                <w:szCs w:val="16"/>
              </w:rPr>
              <w:t>UEs supporting 5G Core and E-UTRA and NG.114 v2.0</w:t>
            </w:r>
          </w:p>
        </w:tc>
      </w:tr>
      <w:tr w:rsidR="007774A7" w14:paraId="1FE8F8E8"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ABE9088" w14:textId="77777777" w:rsidR="007774A7" w:rsidRDefault="007774A7">
            <w:pPr>
              <w:pStyle w:val="TAL"/>
              <w:keepNext w:val="0"/>
              <w:keepLines w:val="0"/>
              <w:rPr>
                <w:rFonts w:cs="Arial"/>
                <w:b/>
                <w:bCs/>
                <w:sz w:val="16"/>
                <w:szCs w:val="16"/>
              </w:rPr>
            </w:pPr>
            <w:r>
              <w:rPr>
                <w:bCs/>
                <w:sz w:val="16"/>
                <w:szCs w:val="16"/>
              </w:rPr>
              <w:t>11.1.2</w:t>
            </w:r>
          </w:p>
        </w:tc>
        <w:tc>
          <w:tcPr>
            <w:tcW w:w="3513" w:type="dxa"/>
            <w:tcBorders>
              <w:top w:val="single" w:sz="4" w:space="0" w:color="auto"/>
              <w:left w:val="single" w:sz="4" w:space="0" w:color="auto"/>
              <w:bottom w:val="single" w:sz="4" w:space="0" w:color="auto"/>
              <w:right w:val="single" w:sz="4" w:space="0" w:color="auto"/>
            </w:tcBorders>
            <w:hideMark/>
          </w:tcPr>
          <w:p w14:paraId="0BBB8FAB" w14:textId="77777777" w:rsidR="007774A7" w:rsidRDefault="007774A7">
            <w:pPr>
              <w:pStyle w:val="TAL"/>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58359EE"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B1DCBE4" w14:textId="77777777" w:rsidR="007774A7" w:rsidRDefault="007774A7">
            <w:pPr>
              <w:pStyle w:val="TAC"/>
              <w:keepNext w:val="0"/>
              <w:keepLines w:val="0"/>
              <w:rPr>
                <w:rFonts w:cs="Arial"/>
                <w:sz w:val="16"/>
                <w:szCs w:val="16"/>
              </w:rPr>
            </w:pPr>
            <w:r>
              <w:rPr>
                <w:rFonts w:cs="Arial"/>
                <w:sz w:val="16"/>
                <w:szCs w:val="16"/>
                <w:lang w:eastAsia="zh-CN"/>
              </w:rPr>
              <w:t>C54</w:t>
            </w:r>
          </w:p>
        </w:tc>
        <w:tc>
          <w:tcPr>
            <w:tcW w:w="3600" w:type="dxa"/>
            <w:tcBorders>
              <w:top w:val="single" w:sz="4" w:space="0" w:color="auto"/>
              <w:left w:val="single" w:sz="4" w:space="0" w:color="auto"/>
              <w:bottom w:val="single" w:sz="4" w:space="0" w:color="auto"/>
              <w:right w:val="single" w:sz="4" w:space="0" w:color="auto"/>
            </w:tcBorders>
            <w:hideMark/>
          </w:tcPr>
          <w:p w14:paraId="1123A7CC" w14:textId="77777777" w:rsidR="007774A7" w:rsidRDefault="007774A7">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rsidR="007774A7" w14:paraId="70F9B809"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7A18DCF" w14:textId="77777777" w:rsidR="007774A7" w:rsidRDefault="007774A7">
            <w:pPr>
              <w:pStyle w:val="TAL"/>
              <w:rPr>
                <w:rFonts w:cs="Arial"/>
                <w:bCs/>
                <w:sz w:val="16"/>
                <w:szCs w:val="16"/>
              </w:rPr>
            </w:pPr>
            <w:r>
              <w:rPr>
                <w:rFonts w:cs="Arial"/>
                <w:bCs/>
                <w:sz w:val="16"/>
                <w:szCs w:val="16"/>
              </w:rPr>
              <w:t>11.1.3</w:t>
            </w:r>
          </w:p>
        </w:tc>
        <w:tc>
          <w:tcPr>
            <w:tcW w:w="3513" w:type="dxa"/>
            <w:tcBorders>
              <w:top w:val="single" w:sz="4" w:space="0" w:color="auto"/>
              <w:left w:val="single" w:sz="4" w:space="0" w:color="auto"/>
              <w:bottom w:val="single" w:sz="4" w:space="0" w:color="auto"/>
              <w:right w:val="single" w:sz="4" w:space="0" w:color="auto"/>
            </w:tcBorders>
            <w:hideMark/>
          </w:tcPr>
          <w:p w14:paraId="1BCA1A83" w14:textId="77777777" w:rsidR="007774A7" w:rsidRDefault="007774A7">
            <w:pPr>
              <w:pStyle w:val="TAL"/>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367E50A" w14:textId="77777777" w:rsidR="007774A7" w:rsidRDefault="007774A7">
            <w:pPr>
              <w:pStyle w:val="TAC"/>
              <w:keepNext w:val="0"/>
              <w:keepLines w:val="0"/>
              <w:rPr>
                <w:rFonts w:cs="Arial"/>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3CA751E" w14:textId="77777777" w:rsidR="007774A7" w:rsidRDefault="007774A7">
            <w:pPr>
              <w:pStyle w:val="TAC"/>
              <w:keepNext w:val="0"/>
              <w:keepLines w:val="0"/>
              <w:rPr>
                <w:rFonts w:cs="Arial"/>
                <w:sz w:val="16"/>
                <w:szCs w:val="16"/>
              </w:rPr>
            </w:pPr>
            <w:r>
              <w:rPr>
                <w:rFonts w:cs="Arial"/>
                <w:sz w:val="16"/>
                <w:szCs w:val="16"/>
                <w:lang w:eastAsia="zh-CN"/>
              </w:rPr>
              <w:t>C54</w:t>
            </w:r>
          </w:p>
        </w:tc>
        <w:tc>
          <w:tcPr>
            <w:tcW w:w="3600" w:type="dxa"/>
            <w:tcBorders>
              <w:top w:val="single" w:sz="4" w:space="0" w:color="auto"/>
              <w:left w:val="single" w:sz="4" w:space="0" w:color="auto"/>
              <w:bottom w:val="single" w:sz="4" w:space="0" w:color="auto"/>
              <w:right w:val="single" w:sz="4" w:space="0" w:color="auto"/>
            </w:tcBorders>
            <w:hideMark/>
          </w:tcPr>
          <w:p w14:paraId="78FBDA7C" w14:textId="77777777" w:rsidR="007774A7" w:rsidRDefault="007774A7">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rsidR="007774A7" w14:paraId="1787F58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7162E2D" w14:textId="77777777" w:rsidR="007774A7" w:rsidRDefault="007774A7">
            <w:pPr>
              <w:pStyle w:val="TAL"/>
              <w:rPr>
                <w:rFonts w:cs="Arial"/>
                <w:bCs/>
                <w:sz w:val="16"/>
                <w:szCs w:val="16"/>
              </w:rPr>
            </w:pPr>
            <w:r>
              <w:rPr>
                <w:rFonts w:cs="Arial"/>
                <w:bCs/>
                <w:sz w:val="16"/>
                <w:szCs w:val="16"/>
              </w:rPr>
              <w:t>11.1.3a</w:t>
            </w:r>
          </w:p>
        </w:tc>
        <w:tc>
          <w:tcPr>
            <w:tcW w:w="3513" w:type="dxa"/>
            <w:tcBorders>
              <w:top w:val="single" w:sz="4" w:space="0" w:color="auto"/>
              <w:left w:val="single" w:sz="4" w:space="0" w:color="auto"/>
              <w:bottom w:val="single" w:sz="4" w:space="0" w:color="auto"/>
              <w:right w:val="single" w:sz="4" w:space="0" w:color="auto"/>
            </w:tcBorders>
            <w:hideMark/>
          </w:tcPr>
          <w:p w14:paraId="68F64664" w14:textId="77777777" w:rsidR="007774A7" w:rsidRDefault="007774A7">
            <w:pPr>
              <w:pStyle w:val="TAL"/>
              <w:keepNext w:val="0"/>
              <w:keepLines w:val="0"/>
              <w:rPr>
                <w:rFonts w:cs="Arial"/>
                <w:bCs/>
                <w:sz w:val="16"/>
                <w:szCs w:val="16"/>
              </w:rPr>
            </w:pPr>
            <w:r>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AF7668F" w14:textId="77777777" w:rsidR="007774A7" w:rsidRDefault="007774A7">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0265BF0" w14:textId="77777777" w:rsidR="007774A7" w:rsidRDefault="007774A7">
            <w:pPr>
              <w:pStyle w:val="TAC"/>
              <w:keepNext w:val="0"/>
              <w:keepLines w:val="0"/>
              <w:rPr>
                <w:rFonts w:cs="Arial"/>
                <w:sz w:val="16"/>
                <w:szCs w:val="16"/>
                <w:lang w:eastAsia="zh-CN"/>
              </w:rPr>
            </w:pPr>
            <w:r>
              <w:rPr>
                <w:rFonts w:cs="Arial"/>
                <w:sz w:val="16"/>
                <w:szCs w:val="16"/>
                <w:lang w:eastAsia="zh-CN"/>
              </w:rPr>
              <w:t>C173</w:t>
            </w:r>
          </w:p>
        </w:tc>
        <w:tc>
          <w:tcPr>
            <w:tcW w:w="3600" w:type="dxa"/>
            <w:tcBorders>
              <w:top w:val="single" w:sz="4" w:space="0" w:color="auto"/>
              <w:left w:val="single" w:sz="4" w:space="0" w:color="auto"/>
              <w:bottom w:val="single" w:sz="4" w:space="0" w:color="auto"/>
              <w:right w:val="single" w:sz="4" w:space="0" w:color="auto"/>
            </w:tcBorders>
            <w:hideMark/>
          </w:tcPr>
          <w:p w14:paraId="2AA1AD74" w14:textId="77777777" w:rsidR="007774A7" w:rsidRDefault="007774A7">
            <w:pPr>
              <w:pStyle w:val="TAL"/>
              <w:keepNext w:val="0"/>
              <w:keepLines w:val="0"/>
              <w:rPr>
                <w:sz w:val="16"/>
                <w:szCs w:val="16"/>
              </w:rPr>
            </w:pPr>
            <w:r>
              <w:rPr>
                <w:sz w:val="16"/>
                <w:szCs w:val="16"/>
              </w:rPr>
              <w:t>UEs supporting 5G Core and E-UTRA and NG.114 v2.0</w:t>
            </w:r>
          </w:p>
        </w:tc>
      </w:tr>
      <w:tr w:rsidR="007774A7" w14:paraId="0584C3E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5E2692C" w14:textId="77777777" w:rsidR="007774A7" w:rsidRDefault="007774A7">
            <w:pPr>
              <w:pStyle w:val="TAL"/>
              <w:keepNext w:val="0"/>
              <w:keepLines w:val="0"/>
              <w:rPr>
                <w:rFonts w:cs="Arial"/>
                <w:bCs/>
                <w:sz w:val="16"/>
                <w:szCs w:val="16"/>
              </w:rPr>
            </w:pPr>
            <w:r>
              <w:rPr>
                <w:rFonts w:cs="Arial"/>
                <w:bCs/>
                <w:sz w:val="16"/>
                <w:szCs w:val="16"/>
                <w:lang w:eastAsia="zh-CN"/>
              </w:rPr>
              <w:t>11.1.4</w:t>
            </w:r>
          </w:p>
        </w:tc>
        <w:tc>
          <w:tcPr>
            <w:tcW w:w="3513" w:type="dxa"/>
            <w:tcBorders>
              <w:top w:val="single" w:sz="4" w:space="0" w:color="auto"/>
              <w:left w:val="single" w:sz="4" w:space="0" w:color="auto"/>
              <w:bottom w:val="single" w:sz="4" w:space="0" w:color="auto"/>
              <w:right w:val="single" w:sz="4" w:space="0" w:color="auto"/>
            </w:tcBorders>
            <w:hideMark/>
          </w:tcPr>
          <w:p w14:paraId="69E99ADE" w14:textId="77777777" w:rsidR="007774A7" w:rsidRDefault="007774A7">
            <w:pPr>
              <w:pStyle w:val="TAL"/>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41E72757" w14:textId="77777777" w:rsidR="007774A7" w:rsidRDefault="007774A7">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BDD15A3" w14:textId="77777777" w:rsidR="007774A7" w:rsidRDefault="007774A7">
            <w:pPr>
              <w:pStyle w:val="TAC"/>
              <w:keepNext w:val="0"/>
              <w:keepLines w:val="0"/>
              <w:rPr>
                <w:rFonts w:cs="Arial"/>
                <w:sz w:val="16"/>
                <w:szCs w:val="16"/>
              </w:rPr>
            </w:pPr>
            <w:r>
              <w:rPr>
                <w:rFonts w:cs="Arial"/>
                <w:sz w:val="16"/>
                <w:szCs w:val="16"/>
                <w:lang w:eastAsia="zh-CN"/>
              </w:rPr>
              <w:t>C54</w:t>
            </w:r>
          </w:p>
        </w:tc>
        <w:tc>
          <w:tcPr>
            <w:tcW w:w="3600" w:type="dxa"/>
            <w:tcBorders>
              <w:top w:val="single" w:sz="4" w:space="0" w:color="auto"/>
              <w:left w:val="single" w:sz="4" w:space="0" w:color="auto"/>
              <w:bottom w:val="single" w:sz="4" w:space="0" w:color="auto"/>
              <w:right w:val="single" w:sz="4" w:space="0" w:color="auto"/>
            </w:tcBorders>
            <w:hideMark/>
          </w:tcPr>
          <w:p w14:paraId="4B93F0AC" w14:textId="77777777" w:rsidR="007774A7" w:rsidRDefault="007774A7">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rsidR="007774A7" w14:paraId="2EB936B6"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15BA74B" w14:textId="77777777" w:rsidR="007774A7" w:rsidRDefault="007774A7">
            <w:pPr>
              <w:pStyle w:val="TAL"/>
              <w:keepNext w:val="0"/>
              <w:keepLines w:val="0"/>
              <w:rPr>
                <w:rFonts w:cs="Arial"/>
                <w:bCs/>
                <w:sz w:val="16"/>
                <w:szCs w:val="16"/>
                <w:lang w:eastAsia="zh-CN"/>
              </w:rPr>
            </w:pPr>
            <w:r>
              <w:rPr>
                <w:bCs/>
                <w:sz w:val="16"/>
                <w:szCs w:val="16"/>
              </w:rPr>
              <w:t>11.1.5</w:t>
            </w:r>
          </w:p>
        </w:tc>
        <w:tc>
          <w:tcPr>
            <w:tcW w:w="3513" w:type="dxa"/>
            <w:tcBorders>
              <w:top w:val="single" w:sz="4" w:space="0" w:color="auto"/>
              <w:left w:val="single" w:sz="4" w:space="0" w:color="auto"/>
              <w:bottom w:val="single" w:sz="4" w:space="0" w:color="auto"/>
              <w:right w:val="single" w:sz="4" w:space="0" w:color="auto"/>
            </w:tcBorders>
            <w:hideMark/>
          </w:tcPr>
          <w:p w14:paraId="442DBB31" w14:textId="77777777" w:rsidR="007774A7" w:rsidRDefault="007774A7">
            <w:pPr>
              <w:pStyle w:val="TAL"/>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hideMark/>
          </w:tcPr>
          <w:p w14:paraId="29732390" w14:textId="77777777" w:rsidR="007774A7" w:rsidRDefault="007774A7">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1282035" w14:textId="77777777" w:rsidR="007774A7" w:rsidRDefault="007774A7">
            <w:pPr>
              <w:pStyle w:val="TAC"/>
              <w:keepNext w:val="0"/>
              <w:keepLines w:val="0"/>
              <w:rPr>
                <w:sz w:val="16"/>
                <w:szCs w:val="16"/>
              </w:rPr>
            </w:pPr>
            <w:r>
              <w:rPr>
                <w:rFonts w:cs="Arial"/>
                <w:sz w:val="16"/>
                <w:szCs w:val="16"/>
                <w:lang w:eastAsia="zh-CN"/>
              </w:rPr>
              <w:t>C54</w:t>
            </w:r>
          </w:p>
        </w:tc>
        <w:tc>
          <w:tcPr>
            <w:tcW w:w="3600" w:type="dxa"/>
            <w:tcBorders>
              <w:top w:val="single" w:sz="4" w:space="0" w:color="auto"/>
              <w:left w:val="single" w:sz="4" w:space="0" w:color="auto"/>
              <w:bottom w:val="single" w:sz="4" w:space="0" w:color="auto"/>
              <w:right w:val="single" w:sz="4" w:space="0" w:color="auto"/>
            </w:tcBorders>
            <w:hideMark/>
          </w:tcPr>
          <w:p w14:paraId="3B686360" w14:textId="77777777" w:rsidR="007774A7" w:rsidRDefault="007774A7">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rsidR="007774A7" w14:paraId="233ECB4C"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1274BFFB" w14:textId="77777777" w:rsidR="007774A7" w:rsidRDefault="007774A7">
            <w:pPr>
              <w:pStyle w:val="TAL"/>
              <w:keepNext w:val="0"/>
              <w:keepLines w:val="0"/>
              <w:rPr>
                <w:rFonts w:cs="Arial"/>
                <w:bCs/>
                <w:sz w:val="16"/>
                <w:szCs w:val="16"/>
                <w:lang w:eastAsia="zh-CN"/>
              </w:rPr>
            </w:pPr>
            <w:r>
              <w:rPr>
                <w:bCs/>
                <w:sz w:val="16"/>
                <w:szCs w:val="16"/>
              </w:rPr>
              <w:t>11.1.6</w:t>
            </w:r>
          </w:p>
        </w:tc>
        <w:tc>
          <w:tcPr>
            <w:tcW w:w="3513" w:type="dxa"/>
            <w:tcBorders>
              <w:top w:val="single" w:sz="4" w:space="0" w:color="auto"/>
              <w:left w:val="single" w:sz="4" w:space="0" w:color="auto"/>
              <w:bottom w:val="single" w:sz="4" w:space="0" w:color="auto"/>
              <w:right w:val="single" w:sz="4" w:space="0" w:color="auto"/>
            </w:tcBorders>
            <w:hideMark/>
          </w:tcPr>
          <w:p w14:paraId="23F5CE30" w14:textId="77777777" w:rsidR="007774A7" w:rsidRDefault="007774A7">
            <w:pPr>
              <w:pStyle w:val="TAL"/>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7F3BE49" w14:textId="77777777" w:rsidR="007774A7" w:rsidRDefault="007774A7">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CD7CEDC" w14:textId="77777777" w:rsidR="007774A7" w:rsidRDefault="007774A7">
            <w:pPr>
              <w:pStyle w:val="TAC"/>
              <w:keepNext w:val="0"/>
              <w:keepLines w:val="0"/>
              <w:rPr>
                <w:sz w:val="16"/>
                <w:szCs w:val="16"/>
              </w:rPr>
            </w:pPr>
            <w:r>
              <w:rPr>
                <w:rFonts w:cs="Arial"/>
                <w:sz w:val="16"/>
                <w:szCs w:val="16"/>
                <w:lang w:eastAsia="zh-CN"/>
              </w:rPr>
              <w:t>C54</w:t>
            </w:r>
          </w:p>
        </w:tc>
        <w:tc>
          <w:tcPr>
            <w:tcW w:w="3600" w:type="dxa"/>
            <w:tcBorders>
              <w:top w:val="single" w:sz="4" w:space="0" w:color="auto"/>
              <w:left w:val="single" w:sz="4" w:space="0" w:color="auto"/>
              <w:bottom w:val="single" w:sz="4" w:space="0" w:color="auto"/>
              <w:right w:val="single" w:sz="4" w:space="0" w:color="auto"/>
            </w:tcBorders>
            <w:hideMark/>
          </w:tcPr>
          <w:p w14:paraId="0E27ADAF" w14:textId="77777777" w:rsidR="007774A7" w:rsidRDefault="007774A7">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rsidR="007774A7" w14:paraId="064C7A55"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B09E958" w14:textId="77777777" w:rsidR="007774A7" w:rsidRDefault="007774A7">
            <w:pPr>
              <w:pStyle w:val="TAL"/>
              <w:keepNext w:val="0"/>
              <w:keepLines w:val="0"/>
              <w:rPr>
                <w:bCs/>
                <w:sz w:val="16"/>
                <w:szCs w:val="16"/>
              </w:rPr>
            </w:pPr>
            <w:r>
              <w:rPr>
                <w:sz w:val="16"/>
                <w:szCs w:val="16"/>
              </w:rPr>
              <w:t>11.1.7</w:t>
            </w:r>
          </w:p>
        </w:tc>
        <w:tc>
          <w:tcPr>
            <w:tcW w:w="3513" w:type="dxa"/>
            <w:tcBorders>
              <w:top w:val="single" w:sz="4" w:space="0" w:color="auto"/>
              <w:left w:val="single" w:sz="4" w:space="0" w:color="auto"/>
              <w:bottom w:val="single" w:sz="4" w:space="0" w:color="auto"/>
              <w:right w:val="single" w:sz="4" w:space="0" w:color="auto"/>
            </w:tcBorders>
            <w:hideMark/>
          </w:tcPr>
          <w:p w14:paraId="06499A6E" w14:textId="77777777" w:rsidR="007774A7" w:rsidRDefault="007774A7">
            <w:pPr>
              <w:pStyle w:val="TAL"/>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0B6300C"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85E1E23" w14:textId="77777777" w:rsidR="007774A7" w:rsidRDefault="007774A7">
            <w:pPr>
              <w:pStyle w:val="TAC"/>
              <w:keepNext w:val="0"/>
              <w:keepLines w:val="0"/>
              <w:rPr>
                <w:rFonts w:cs="Arial"/>
                <w:sz w:val="16"/>
                <w:szCs w:val="16"/>
                <w:lang w:eastAsia="zh-CN"/>
              </w:rPr>
            </w:pPr>
            <w:r>
              <w:rPr>
                <w:rFonts w:cs="Arial"/>
                <w:sz w:val="16"/>
                <w:szCs w:val="16"/>
              </w:rPr>
              <w:t>C47</w:t>
            </w:r>
          </w:p>
        </w:tc>
        <w:tc>
          <w:tcPr>
            <w:tcW w:w="3600" w:type="dxa"/>
            <w:tcBorders>
              <w:top w:val="single" w:sz="4" w:space="0" w:color="auto"/>
              <w:left w:val="single" w:sz="4" w:space="0" w:color="auto"/>
              <w:bottom w:val="single" w:sz="4" w:space="0" w:color="auto"/>
              <w:right w:val="single" w:sz="4" w:space="0" w:color="auto"/>
            </w:tcBorders>
            <w:hideMark/>
          </w:tcPr>
          <w:p w14:paraId="4DB7267D" w14:textId="77777777" w:rsidR="007774A7" w:rsidRDefault="007774A7">
            <w:pPr>
              <w:pStyle w:val="TAL"/>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rsidR="007774A7" w14:paraId="7F23E911"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EFDB817" w14:textId="77777777" w:rsidR="007774A7" w:rsidRDefault="007774A7">
            <w:pPr>
              <w:pStyle w:val="TAL"/>
              <w:keepNext w:val="0"/>
              <w:keepLines w:val="0"/>
              <w:rPr>
                <w:sz w:val="16"/>
                <w:szCs w:val="16"/>
              </w:rPr>
            </w:pPr>
            <w:r>
              <w:rPr>
                <w:sz w:val="16"/>
                <w:szCs w:val="16"/>
              </w:rPr>
              <w:t>11.1.8</w:t>
            </w:r>
          </w:p>
        </w:tc>
        <w:tc>
          <w:tcPr>
            <w:tcW w:w="3513" w:type="dxa"/>
            <w:tcBorders>
              <w:top w:val="single" w:sz="4" w:space="0" w:color="auto"/>
              <w:left w:val="single" w:sz="4" w:space="0" w:color="auto"/>
              <w:bottom w:val="single" w:sz="4" w:space="0" w:color="auto"/>
              <w:right w:val="single" w:sz="4" w:space="0" w:color="auto"/>
            </w:tcBorders>
            <w:hideMark/>
          </w:tcPr>
          <w:p w14:paraId="268C2073" w14:textId="77777777" w:rsidR="007774A7" w:rsidRDefault="007774A7">
            <w:pPr>
              <w:pStyle w:val="TAL"/>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hideMark/>
          </w:tcPr>
          <w:p w14:paraId="68C5AA4D"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223339A" w14:textId="77777777" w:rsidR="007774A7" w:rsidRDefault="007774A7">
            <w:pPr>
              <w:pStyle w:val="TAC"/>
              <w:keepNext w:val="0"/>
              <w:keepLines w:val="0"/>
              <w:rPr>
                <w:rFonts w:cs="Arial"/>
                <w:sz w:val="16"/>
                <w:szCs w:val="16"/>
              </w:rPr>
            </w:pPr>
            <w:r>
              <w:rPr>
                <w:rFonts w:cs="Arial"/>
                <w:sz w:val="16"/>
                <w:szCs w:val="16"/>
                <w:lang w:eastAsia="zh-CN"/>
              </w:rPr>
              <w:t>C95</w:t>
            </w:r>
          </w:p>
        </w:tc>
        <w:tc>
          <w:tcPr>
            <w:tcW w:w="3600" w:type="dxa"/>
            <w:tcBorders>
              <w:top w:val="single" w:sz="4" w:space="0" w:color="auto"/>
              <w:left w:val="single" w:sz="4" w:space="0" w:color="auto"/>
              <w:bottom w:val="single" w:sz="4" w:space="0" w:color="auto"/>
              <w:right w:val="single" w:sz="4" w:space="0" w:color="auto"/>
            </w:tcBorders>
            <w:hideMark/>
          </w:tcPr>
          <w:p w14:paraId="1B7F5671" w14:textId="77777777" w:rsidR="007774A7" w:rsidRDefault="007774A7">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rsidR="007774A7" w14:paraId="7BF4FE55"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1FB134FA" w14:textId="77777777" w:rsidR="007774A7" w:rsidRDefault="007774A7">
            <w:pPr>
              <w:pStyle w:val="TAL"/>
              <w:keepNext w:val="0"/>
              <w:keepLines w:val="0"/>
              <w:rPr>
                <w:sz w:val="16"/>
                <w:szCs w:val="16"/>
              </w:rPr>
            </w:pPr>
            <w:r>
              <w:rPr>
                <w:sz w:val="16"/>
                <w:szCs w:val="16"/>
              </w:rPr>
              <w:t>11.1.9</w:t>
            </w:r>
          </w:p>
        </w:tc>
        <w:tc>
          <w:tcPr>
            <w:tcW w:w="3513" w:type="dxa"/>
            <w:tcBorders>
              <w:top w:val="single" w:sz="4" w:space="0" w:color="auto"/>
              <w:left w:val="single" w:sz="4" w:space="0" w:color="auto"/>
              <w:bottom w:val="single" w:sz="4" w:space="0" w:color="auto"/>
              <w:right w:val="single" w:sz="4" w:space="0" w:color="auto"/>
            </w:tcBorders>
            <w:hideMark/>
          </w:tcPr>
          <w:p w14:paraId="6C4A21C6" w14:textId="77777777" w:rsidR="007774A7" w:rsidRDefault="007774A7">
            <w:pPr>
              <w:pStyle w:val="TAL"/>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hideMark/>
          </w:tcPr>
          <w:p w14:paraId="72FEA9A7"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EBF6E45" w14:textId="77777777" w:rsidR="007774A7" w:rsidRDefault="007774A7">
            <w:pPr>
              <w:pStyle w:val="TAC"/>
              <w:keepNext w:val="0"/>
              <w:keepLines w:val="0"/>
              <w:rPr>
                <w:rFonts w:cs="Arial"/>
                <w:sz w:val="16"/>
                <w:szCs w:val="16"/>
              </w:rPr>
            </w:pPr>
            <w:r>
              <w:rPr>
                <w:rFonts w:cs="Arial"/>
                <w:sz w:val="16"/>
                <w:szCs w:val="16"/>
                <w:lang w:eastAsia="zh-CN"/>
              </w:rPr>
              <w:t>C95</w:t>
            </w:r>
          </w:p>
        </w:tc>
        <w:tc>
          <w:tcPr>
            <w:tcW w:w="3600" w:type="dxa"/>
            <w:tcBorders>
              <w:top w:val="single" w:sz="4" w:space="0" w:color="auto"/>
              <w:left w:val="single" w:sz="4" w:space="0" w:color="auto"/>
              <w:bottom w:val="single" w:sz="4" w:space="0" w:color="auto"/>
              <w:right w:val="single" w:sz="4" w:space="0" w:color="auto"/>
            </w:tcBorders>
            <w:hideMark/>
          </w:tcPr>
          <w:p w14:paraId="00F617A0" w14:textId="77777777" w:rsidR="007774A7" w:rsidRDefault="007774A7">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rsidR="007774A7" w14:paraId="096343A2"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0CDFF57" w14:textId="77777777" w:rsidR="007774A7" w:rsidRDefault="007774A7">
            <w:pPr>
              <w:pStyle w:val="TAL"/>
              <w:keepNext w:val="0"/>
              <w:keepLines w:val="0"/>
              <w:rPr>
                <w:sz w:val="16"/>
                <w:szCs w:val="16"/>
              </w:rPr>
            </w:pPr>
            <w:r>
              <w:rPr>
                <w:sz w:val="16"/>
                <w:szCs w:val="16"/>
              </w:rPr>
              <w:t>11.1.10</w:t>
            </w:r>
          </w:p>
        </w:tc>
        <w:tc>
          <w:tcPr>
            <w:tcW w:w="3513" w:type="dxa"/>
            <w:tcBorders>
              <w:top w:val="single" w:sz="4" w:space="0" w:color="auto"/>
              <w:left w:val="single" w:sz="4" w:space="0" w:color="auto"/>
              <w:bottom w:val="single" w:sz="4" w:space="0" w:color="auto"/>
              <w:right w:val="single" w:sz="4" w:space="0" w:color="auto"/>
            </w:tcBorders>
            <w:hideMark/>
          </w:tcPr>
          <w:p w14:paraId="79C96061" w14:textId="77777777" w:rsidR="007774A7" w:rsidRDefault="007774A7">
            <w:pPr>
              <w:pStyle w:val="TAL"/>
              <w:keepNext w:val="0"/>
              <w:keepLines w:val="0"/>
              <w:rPr>
                <w:sz w:val="16"/>
                <w:szCs w:val="16"/>
              </w:rPr>
            </w:pPr>
            <w:r>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hideMark/>
          </w:tcPr>
          <w:p w14:paraId="3D8356C9"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72A53176" w14:textId="77777777" w:rsidR="007774A7" w:rsidRDefault="007774A7">
            <w:pPr>
              <w:pStyle w:val="TAC"/>
              <w:keepNext w:val="0"/>
              <w:keepLines w:val="0"/>
              <w:rPr>
                <w:rFonts w:cs="Arial"/>
                <w:sz w:val="16"/>
                <w:szCs w:val="16"/>
                <w:lang w:eastAsia="zh-CN"/>
              </w:rPr>
            </w:pPr>
            <w:r>
              <w:rPr>
                <w:rFonts w:cs="Arial"/>
                <w:sz w:val="16"/>
                <w:szCs w:val="16"/>
                <w:lang w:eastAsia="zh-CN"/>
              </w:rPr>
              <w:t>C316</w:t>
            </w:r>
          </w:p>
        </w:tc>
        <w:tc>
          <w:tcPr>
            <w:tcW w:w="3600" w:type="dxa"/>
            <w:tcBorders>
              <w:top w:val="single" w:sz="4" w:space="0" w:color="auto"/>
              <w:left w:val="single" w:sz="4" w:space="0" w:color="auto"/>
              <w:bottom w:val="single" w:sz="4" w:space="0" w:color="auto"/>
              <w:right w:val="single" w:sz="4" w:space="0" w:color="auto"/>
            </w:tcBorders>
            <w:hideMark/>
          </w:tcPr>
          <w:p w14:paraId="466770E8" w14:textId="77777777" w:rsidR="007774A7" w:rsidRDefault="007774A7">
            <w:pPr>
              <w:pStyle w:val="TAL"/>
              <w:keepNext w:val="0"/>
              <w:keepLines w:val="0"/>
              <w:rPr>
                <w:sz w:val="16"/>
                <w:szCs w:val="16"/>
              </w:rPr>
            </w:pPr>
            <w:r>
              <w:rPr>
                <w:sz w:val="16"/>
                <w:szCs w:val="16"/>
              </w:rPr>
              <w:t>UEs supporting 5G Core and E-UTRA and EPS IMS Voice (VoLTE in GSMA PRD IR.92: "IMS Profile for Voice and SMS") and EPS fallback and being configured for No E-UTRA Disabling In 5GS</w:t>
            </w:r>
          </w:p>
        </w:tc>
      </w:tr>
      <w:tr w:rsidR="007774A7" w14:paraId="40C0C3A6"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0265F0A" w14:textId="77777777" w:rsidR="007774A7" w:rsidRDefault="007774A7">
            <w:pPr>
              <w:pStyle w:val="TAL"/>
              <w:keepNext w:val="0"/>
              <w:keepLines w:val="0"/>
              <w:rPr>
                <w:sz w:val="16"/>
                <w:szCs w:val="16"/>
              </w:rPr>
            </w:pPr>
            <w:r>
              <w:rPr>
                <w:rFonts w:cs="Arial"/>
                <w:b/>
                <w:bCs/>
                <w:sz w:val="16"/>
                <w:szCs w:val="16"/>
              </w:rPr>
              <w:t>11.2</w:t>
            </w:r>
          </w:p>
        </w:tc>
        <w:tc>
          <w:tcPr>
            <w:tcW w:w="3513" w:type="dxa"/>
            <w:tcBorders>
              <w:top w:val="single" w:sz="4" w:space="0" w:color="auto"/>
              <w:left w:val="single" w:sz="4" w:space="0" w:color="auto"/>
              <w:bottom w:val="single" w:sz="4" w:space="0" w:color="auto"/>
              <w:right w:val="single" w:sz="4" w:space="0" w:color="auto"/>
            </w:tcBorders>
            <w:shd w:val="clear" w:color="auto" w:fill="D9D9D9"/>
            <w:hideMark/>
          </w:tcPr>
          <w:p w14:paraId="1B18DD86" w14:textId="77777777" w:rsidR="007774A7" w:rsidRDefault="007774A7">
            <w:pPr>
              <w:pStyle w:val="TAL"/>
              <w:keepNext w:val="0"/>
              <w:keepLines w:val="0"/>
              <w:rPr>
                <w:sz w:val="16"/>
                <w:szCs w:val="16"/>
              </w:rPr>
            </w:pPr>
            <w:r>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F71DD2"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3FC759" w14:textId="77777777" w:rsidR="007774A7" w:rsidRDefault="007774A7">
            <w:pPr>
              <w:pStyle w:val="TAC"/>
              <w:keepNext w:val="0"/>
              <w:keepLines w:val="0"/>
              <w:rPr>
                <w:rFonts w:cs="Arial"/>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
          <w:p w14:paraId="5BCF74CD" w14:textId="77777777" w:rsidR="007774A7" w:rsidRDefault="007774A7">
            <w:pPr>
              <w:pStyle w:val="TAL"/>
              <w:keepNext w:val="0"/>
              <w:keepLines w:val="0"/>
              <w:rPr>
                <w:sz w:val="16"/>
                <w:szCs w:val="16"/>
              </w:rPr>
            </w:pPr>
          </w:p>
        </w:tc>
      </w:tr>
      <w:tr w:rsidR="007774A7" w14:paraId="1EC6516D"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E1E95B7" w14:textId="77777777" w:rsidR="007774A7" w:rsidRDefault="007774A7">
            <w:pPr>
              <w:pStyle w:val="TAL"/>
              <w:keepNext w:val="0"/>
              <w:keepLines w:val="0"/>
              <w:rPr>
                <w:sz w:val="16"/>
                <w:szCs w:val="16"/>
              </w:rPr>
            </w:pPr>
            <w:r>
              <w:rPr>
                <w:sz w:val="16"/>
                <w:szCs w:val="16"/>
              </w:rPr>
              <w:t>11.2.1</w:t>
            </w:r>
          </w:p>
        </w:tc>
        <w:tc>
          <w:tcPr>
            <w:tcW w:w="3513" w:type="dxa"/>
            <w:tcBorders>
              <w:top w:val="single" w:sz="4" w:space="0" w:color="auto"/>
              <w:left w:val="single" w:sz="4" w:space="0" w:color="auto"/>
              <w:bottom w:val="single" w:sz="4" w:space="0" w:color="auto"/>
              <w:right w:val="single" w:sz="4" w:space="0" w:color="auto"/>
            </w:tcBorders>
            <w:hideMark/>
          </w:tcPr>
          <w:p w14:paraId="3662623A" w14:textId="77777777" w:rsidR="007774A7" w:rsidRDefault="007774A7">
            <w:pPr>
              <w:pStyle w:val="TAL"/>
              <w:keepNext w:val="0"/>
              <w:keepLines w:val="0"/>
              <w:rPr>
                <w:sz w:val="16"/>
                <w:szCs w:val="16"/>
              </w:rPr>
            </w:pPr>
            <w:r>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hideMark/>
          </w:tcPr>
          <w:p w14:paraId="775F0F4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4D915B2" w14:textId="77777777" w:rsidR="007774A7" w:rsidRDefault="007774A7">
            <w:pPr>
              <w:pStyle w:val="TAC"/>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600" w:type="dxa"/>
            <w:tcBorders>
              <w:top w:val="single" w:sz="4" w:space="0" w:color="auto"/>
              <w:left w:val="single" w:sz="4" w:space="0" w:color="auto"/>
              <w:bottom w:val="single" w:sz="4" w:space="0" w:color="auto"/>
              <w:right w:val="single" w:sz="4" w:space="0" w:color="auto"/>
            </w:tcBorders>
            <w:hideMark/>
          </w:tcPr>
          <w:p w14:paraId="6722027D" w14:textId="77777777" w:rsidR="007774A7" w:rsidRDefault="007774A7">
            <w:pPr>
              <w:pStyle w:val="TAL"/>
              <w:keepNext w:val="0"/>
              <w:keepLines w:val="0"/>
              <w:rPr>
                <w:sz w:val="16"/>
                <w:szCs w:val="16"/>
              </w:rPr>
            </w:pPr>
            <w:r>
              <w:rPr>
                <w:sz w:val="16"/>
                <w:szCs w:val="16"/>
              </w:rPr>
              <w:t>UEs supporting 5G Core and UTRA and NR to UTRA-FDD CELL_DCH CS handover</w:t>
            </w:r>
          </w:p>
        </w:tc>
      </w:tr>
      <w:tr w:rsidR="007774A7" w14:paraId="6B2E89F9"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hideMark/>
          </w:tcPr>
          <w:p w14:paraId="392E782C" w14:textId="77777777" w:rsidR="007774A7" w:rsidRDefault="007774A7">
            <w:pPr>
              <w:pStyle w:val="TAL"/>
              <w:keepNext w:val="0"/>
              <w:keepLines w:val="0"/>
              <w:rPr>
                <w:rFonts w:cs="Arial"/>
                <w:bCs/>
                <w:sz w:val="16"/>
                <w:szCs w:val="16"/>
                <w:lang w:eastAsia="zh-CN"/>
              </w:rPr>
            </w:pPr>
            <w:r>
              <w:rPr>
                <w:rFonts w:cs="Arial"/>
                <w:b/>
                <w:bCs/>
                <w:sz w:val="16"/>
                <w:szCs w:val="16"/>
                <w:lang w:eastAsia="zh-CN"/>
              </w:rPr>
              <w:t>11.3</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46C504F4" w14:textId="77777777" w:rsidR="007774A7" w:rsidRDefault="007774A7">
            <w:pPr>
              <w:pStyle w:val="TAL"/>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F5BDDBC" w14:textId="77777777" w:rsidR="007774A7" w:rsidRDefault="007774A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25627A6" w14:textId="77777777" w:rsidR="007774A7" w:rsidRDefault="007774A7">
            <w:pPr>
              <w:pStyle w:val="TAC"/>
              <w:keepNext w:val="0"/>
              <w:keepLines w:val="0"/>
              <w:rPr>
                <w:rFonts w:cs="Arial"/>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
          <w:p w14:paraId="4E3BE78A" w14:textId="77777777" w:rsidR="007774A7" w:rsidRDefault="007774A7">
            <w:pPr>
              <w:pStyle w:val="TAL"/>
              <w:keepNext w:val="0"/>
              <w:keepLines w:val="0"/>
              <w:rPr>
                <w:sz w:val="16"/>
                <w:szCs w:val="16"/>
                <w:lang w:eastAsia="zh-CN"/>
              </w:rPr>
            </w:pPr>
          </w:p>
        </w:tc>
      </w:tr>
      <w:tr w:rsidR="007774A7" w14:paraId="2BF3298E"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7370046C" w14:textId="77777777" w:rsidR="007774A7" w:rsidRDefault="007774A7">
            <w:pPr>
              <w:pStyle w:val="TAL"/>
              <w:keepNext w:val="0"/>
              <w:keepLines w:val="0"/>
              <w:rPr>
                <w:rFonts w:cs="Arial"/>
                <w:bCs/>
                <w:sz w:val="16"/>
                <w:szCs w:val="16"/>
              </w:rPr>
            </w:pPr>
            <w:r>
              <w:rPr>
                <w:rFonts w:cs="Arial"/>
                <w:bCs/>
                <w:sz w:val="16"/>
                <w:szCs w:val="16"/>
              </w:rPr>
              <w:t>11.3.1</w:t>
            </w:r>
          </w:p>
        </w:tc>
        <w:tc>
          <w:tcPr>
            <w:tcW w:w="3513" w:type="dxa"/>
            <w:tcBorders>
              <w:top w:val="single" w:sz="4" w:space="0" w:color="auto"/>
              <w:left w:val="single" w:sz="4" w:space="0" w:color="auto"/>
              <w:bottom w:val="single" w:sz="4" w:space="0" w:color="auto"/>
              <w:right w:val="single" w:sz="4" w:space="0" w:color="auto"/>
            </w:tcBorders>
            <w:hideMark/>
          </w:tcPr>
          <w:p w14:paraId="2B66A3E3" w14:textId="77777777" w:rsidR="007774A7" w:rsidRDefault="007774A7">
            <w:pPr>
              <w:pStyle w:val="TAL"/>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hideMark/>
          </w:tcPr>
          <w:p w14:paraId="1BAA10A9" w14:textId="77777777" w:rsidR="007774A7" w:rsidRDefault="007774A7">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4DEB06" w14:textId="77777777" w:rsidR="007774A7" w:rsidRDefault="007774A7">
            <w:pPr>
              <w:pStyle w:val="TAC"/>
              <w:keepNext w:val="0"/>
              <w:keepLines w:val="0"/>
              <w:rPr>
                <w:rFonts w:cs="Arial"/>
                <w:sz w:val="16"/>
                <w:szCs w:val="16"/>
              </w:rPr>
            </w:pPr>
            <w:r>
              <w:rPr>
                <w:rFonts w:cs="Arial"/>
                <w:sz w:val="16"/>
                <w:szCs w:val="16"/>
              </w:rPr>
              <w:t>C78</w:t>
            </w:r>
          </w:p>
        </w:tc>
        <w:tc>
          <w:tcPr>
            <w:tcW w:w="3600" w:type="dxa"/>
            <w:tcBorders>
              <w:top w:val="single" w:sz="4" w:space="0" w:color="auto"/>
              <w:left w:val="single" w:sz="4" w:space="0" w:color="auto"/>
              <w:bottom w:val="single" w:sz="4" w:space="0" w:color="auto"/>
              <w:right w:val="single" w:sz="4" w:space="0" w:color="auto"/>
            </w:tcBorders>
            <w:hideMark/>
          </w:tcPr>
          <w:p w14:paraId="563E37E5" w14:textId="77777777" w:rsidR="007774A7" w:rsidRDefault="007774A7">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IMS voice over NR and MTSI speech and SMS over IP</w:t>
            </w:r>
          </w:p>
        </w:tc>
      </w:tr>
      <w:tr w:rsidR="007774A7" w14:paraId="40754607"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2A8DEC80" w14:textId="77777777" w:rsidR="007774A7" w:rsidRDefault="007774A7">
            <w:pPr>
              <w:pStyle w:val="TAL"/>
              <w:keepNext w:val="0"/>
              <w:keepLines w:val="0"/>
              <w:rPr>
                <w:rFonts w:cs="Arial"/>
                <w:bCs/>
                <w:sz w:val="16"/>
                <w:szCs w:val="16"/>
              </w:rPr>
            </w:pPr>
            <w:r>
              <w:rPr>
                <w:rFonts w:cs="Arial"/>
                <w:bCs/>
                <w:sz w:val="16"/>
                <w:szCs w:val="16"/>
              </w:rPr>
              <w:t>11.3.1a</w:t>
            </w:r>
          </w:p>
        </w:tc>
        <w:tc>
          <w:tcPr>
            <w:tcW w:w="3513" w:type="dxa"/>
            <w:tcBorders>
              <w:top w:val="single" w:sz="4" w:space="0" w:color="auto"/>
              <w:left w:val="single" w:sz="4" w:space="0" w:color="auto"/>
              <w:bottom w:val="single" w:sz="4" w:space="0" w:color="auto"/>
              <w:right w:val="single" w:sz="4" w:space="0" w:color="auto"/>
            </w:tcBorders>
            <w:hideMark/>
          </w:tcPr>
          <w:p w14:paraId="21B6C205" w14:textId="77777777" w:rsidR="007774A7" w:rsidRDefault="007774A7">
            <w:pPr>
              <w:pStyle w:val="TAL"/>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hideMark/>
          </w:tcPr>
          <w:p w14:paraId="7B3DF348" w14:textId="77777777" w:rsidR="007774A7" w:rsidRDefault="007774A7">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2AB1D93" w14:textId="77777777" w:rsidR="007774A7" w:rsidRDefault="007774A7">
            <w:pPr>
              <w:pStyle w:val="TAC"/>
              <w:keepNext w:val="0"/>
              <w:keepLines w:val="0"/>
              <w:rPr>
                <w:rFonts w:cs="Arial"/>
                <w:sz w:val="16"/>
                <w:szCs w:val="16"/>
              </w:rPr>
            </w:pPr>
            <w:r>
              <w:rPr>
                <w:rFonts w:cs="Arial"/>
                <w:sz w:val="16"/>
                <w:szCs w:val="16"/>
                <w:lang w:eastAsia="zh-CN"/>
              </w:rPr>
              <w:t>C109A</w:t>
            </w:r>
          </w:p>
        </w:tc>
        <w:tc>
          <w:tcPr>
            <w:tcW w:w="3600" w:type="dxa"/>
            <w:tcBorders>
              <w:top w:val="single" w:sz="4" w:space="0" w:color="auto"/>
              <w:left w:val="single" w:sz="4" w:space="0" w:color="auto"/>
              <w:bottom w:val="single" w:sz="4" w:space="0" w:color="auto"/>
              <w:right w:val="single" w:sz="4" w:space="0" w:color="auto"/>
            </w:tcBorders>
            <w:hideMark/>
          </w:tcPr>
          <w:p w14:paraId="499A532A" w14:textId="77777777" w:rsidR="007774A7" w:rsidRDefault="007774A7">
            <w:pPr>
              <w:pStyle w:val="TAL"/>
              <w:keepNext w:val="0"/>
              <w:keepLines w:val="0"/>
              <w:rPr>
                <w:rFonts w:cs="Arial"/>
                <w:sz w:val="16"/>
                <w:szCs w:val="16"/>
              </w:rPr>
            </w:pPr>
            <w:r>
              <w:rPr>
                <w:sz w:val="16"/>
                <w:szCs w:val="16"/>
                <w:lang w:eastAsia="zh-CN"/>
              </w:rPr>
              <w:t>UEs supporting 5G Core</w:t>
            </w:r>
            <w:r>
              <w:rPr>
                <w:sz w:val="16"/>
                <w:szCs w:val="16"/>
              </w:rPr>
              <w:t xml:space="preserve"> and RRC_INACTIVE and UE's usage setting as data centric</w:t>
            </w:r>
          </w:p>
        </w:tc>
      </w:tr>
      <w:tr w:rsidR="007774A7" w14:paraId="4887FA2D"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6E0C573A" w14:textId="77777777" w:rsidR="007774A7" w:rsidRDefault="007774A7">
            <w:pPr>
              <w:pStyle w:val="TAL"/>
              <w:keepNext w:val="0"/>
              <w:keepLines w:val="0"/>
              <w:rPr>
                <w:rFonts w:cs="Arial"/>
                <w:bCs/>
                <w:sz w:val="16"/>
                <w:szCs w:val="16"/>
              </w:rPr>
            </w:pPr>
            <w:r>
              <w:rPr>
                <w:rFonts w:cs="Arial"/>
                <w:bCs/>
                <w:sz w:val="16"/>
                <w:szCs w:val="16"/>
              </w:rPr>
              <w:t>11.3.2</w:t>
            </w:r>
          </w:p>
        </w:tc>
        <w:tc>
          <w:tcPr>
            <w:tcW w:w="3513" w:type="dxa"/>
            <w:tcBorders>
              <w:top w:val="single" w:sz="4" w:space="0" w:color="auto"/>
              <w:left w:val="single" w:sz="4" w:space="0" w:color="auto"/>
              <w:bottom w:val="single" w:sz="4" w:space="0" w:color="auto"/>
              <w:right w:val="single" w:sz="4" w:space="0" w:color="auto"/>
            </w:tcBorders>
            <w:hideMark/>
          </w:tcPr>
          <w:p w14:paraId="6A7B405B" w14:textId="77777777" w:rsidR="007774A7" w:rsidRDefault="007774A7">
            <w:pPr>
              <w:pStyle w:val="TAL"/>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hideMark/>
          </w:tcPr>
          <w:p w14:paraId="1560DFAB" w14:textId="77777777" w:rsidR="007774A7" w:rsidRDefault="007774A7">
            <w:pPr>
              <w:pStyle w:val="TAC"/>
              <w:keepNext w:val="0"/>
              <w:keepLines w:val="0"/>
              <w:rPr>
                <w:rFonts w:cs="Arial"/>
                <w:bCs/>
                <w:sz w:val="16"/>
                <w:szCs w:val="16"/>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hideMark/>
          </w:tcPr>
          <w:p w14:paraId="40715938" w14:textId="77777777" w:rsidR="007774A7" w:rsidRDefault="007774A7">
            <w:pPr>
              <w:pStyle w:val="TAC"/>
              <w:keepNext w:val="0"/>
              <w:keepLines w:val="0"/>
              <w:rPr>
                <w:rFonts w:cs="Arial"/>
                <w:sz w:val="16"/>
                <w:szCs w:val="16"/>
              </w:rPr>
            </w:pPr>
            <w:r>
              <w:rPr>
                <w:rFonts w:cs="Arial"/>
                <w:sz w:val="16"/>
                <w:szCs w:val="16"/>
                <w:lang w:eastAsia="zh-CN"/>
              </w:rPr>
              <w:t>C92</w:t>
            </w:r>
          </w:p>
        </w:tc>
        <w:tc>
          <w:tcPr>
            <w:tcW w:w="3600" w:type="dxa"/>
            <w:tcBorders>
              <w:top w:val="single" w:sz="4" w:space="0" w:color="auto"/>
              <w:left w:val="single" w:sz="4" w:space="0" w:color="auto"/>
              <w:bottom w:val="single" w:sz="4" w:space="0" w:color="auto"/>
              <w:right w:val="single" w:sz="4" w:space="0" w:color="auto"/>
            </w:tcBorders>
            <w:hideMark/>
          </w:tcPr>
          <w:p w14:paraId="577898BA" w14:textId="77777777" w:rsidR="007774A7" w:rsidRDefault="007774A7">
            <w:pPr>
              <w:pStyle w:val="TAL"/>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rsidR="007774A7" w14:paraId="0D47BD9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3956BB0" w14:textId="77777777" w:rsidR="007774A7" w:rsidRDefault="007774A7">
            <w:pPr>
              <w:pStyle w:val="TAL"/>
              <w:keepNext w:val="0"/>
              <w:keepLines w:val="0"/>
              <w:rPr>
                <w:rFonts w:cs="Arial"/>
                <w:sz w:val="16"/>
                <w:szCs w:val="16"/>
                <w:lang w:eastAsia="zh-CN"/>
              </w:rPr>
            </w:pPr>
            <w:r>
              <w:rPr>
                <w:rFonts w:cs="Arial"/>
                <w:sz w:val="16"/>
                <w:szCs w:val="16"/>
                <w:lang w:eastAsia="zh-CN"/>
              </w:rPr>
              <w:t>11.3.3</w:t>
            </w:r>
          </w:p>
        </w:tc>
        <w:tc>
          <w:tcPr>
            <w:tcW w:w="3513" w:type="dxa"/>
            <w:tcBorders>
              <w:top w:val="single" w:sz="4" w:space="0" w:color="auto"/>
              <w:left w:val="single" w:sz="4" w:space="0" w:color="auto"/>
              <w:bottom w:val="single" w:sz="4" w:space="0" w:color="auto"/>
              <w:right w:val="single" w:sz="4" w:space="0" w:color="auto"/>
            </w:tcBorders>
            <w:hideMark/>
          </w:tcPr>
          <w:p w14:paraId="36510286" w14:textId="77777777" w:rsidR="007774A7" w:rsidRDefault="007774A7">
            <w:pPr>
              <w:pStyle w:val="TAL"/>
              <w:keepNext w:val="0"/>
              <w:keepLines w:val="0"/>
              <w:rPr>
                <w:rFonts w:cs="Arial"/>
                <w:sz w:val="16"/>
                <w:szCs w:val="16"/>
                <w:lang w:eastAsia="zh-CN"/>
              </w:rPr>
            </w:pPr>
            <w:r>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hideMark/>
          </w:tcPr>
          <w:p w14:paraId="5CDAA260" w14:textId="77777777" w:rsidR="007774A7" w:rsidRDefault="007774A7">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hideMark/>
          </w:tcPr>
          <w:p w14:paraId="4A941298" w14:textId="77777777" w:rsidR="007774A7" w:rsidRDefault="007774A7">
            <w:pPr>
              <w:pStyle w:val="TAC"/>
              <w:keepNext w:val="0"/>
              <w:keepLines w:val="0"/>
              <w:rPr>
                <w:rFonts w:cs="Arial"/>
                <w:sz w:val="16"/>
                <w:szCs w:val="16"/>
                <w:lang w:eastAsia="zh-CN"/>
              </w:rPr>
            </w:pPr>
            <w:r>
              <w:rPr>
                <w:rFonts w:cs="Arial"/>
                <w:sz w:val="16"/>
                <w:szCs w:val="16"/>
                <w:lang w:eastAsia="zh-CN"/>
              </w:rPr>
              <w:t>C109</w:t>
            </w:r>
          </w:p>
        </w:tc>
        <w:tc>
          <w:tcPr>
            <w:tcW w:w="3600" w:type="dxa"/>
            <w:tcBorders>
              <w:top w:val="single" w:sz="4" w:space="0" w:color="auto"/>
              <w:left w:val="single" w:sz="4" w:space="0" w:color="auto"/>
              <w:bottom w:val="single" w:sz="4" w:space="0" w:color="auto"/>
              <w:right w:val="single" w:sz="4" w:space="0" w:color="auto"/>
            </w:tcBorders>
            <w:hideMark/>
          </w:tcPr>
          <w:p w14:paraId="2D9A2344" w14:textId="77777777" w:rsidR="007774A7" w:rsidRDefault="007774A7">
            <w:pPr>
              <w:pStyle w:val="TAL"/>
              <w:keepNext w:val="0"/>
              <w:keepLines w:val="0"/>
              <w:rPr>
                <w:sz w:val="16"/>
                <w:szCs w:val="16"/>
                <w:lang w:eastAsia="zh-CN"/>
              </w:rPr>
            </w:pPr>
            <w:r>
              <w:rPr>
                <w:sz w:val="16"/>
                <w:szCs w:val="16"/>
                <w:lang w:eastAsia="zh-CN"/>
              </w:rPr>
              <w:t>UEs supporting 5G Core</w:t>
            </w:r>
            <w:r>
              <w:rPr>
                <w:sz w:val="16"/>
                <w:szCs w:val="16"/>
              </w:rPr>
              <w:t xml:space="preserve"> and RRC_INACTIVE</w:t>
            </w:r>
          </w:p>
        </w:tc>
      </w:tr>
      <w:tr w:rsidR="007774A7" w14:paraId="1B012DA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14406A06" w14:textId="77777777" w:rsidR="007774A7" w:rsidRDefault="007774A7">
            <w:pPr>
              <w:pStyle w:val="TAL"/>
              <w:keepNext w:val="0"/>
              <w:keepLines w:val="0"/>
              <w:rPr>
                <w:rFonts w:cs="Arial"/>
                <w:sz w:val="16"/>
                <w:szCs w:val="16"/>
                <w:lang w:eastAsia="zh-CN"/>
              </w:rPr>
            </w:pPr>
            <w:r>
              <w:rPr>
                <w:rFonts w:cs="Arial"/>
                <w:sz w:val="16"/>
                <w:szCs w:val="16"/>
                <w:lang w:eastAsia="zh-CN"/>
              </w:rPr>
              <w:t>11.3.4</w:t>
            </w:r>
          </w:p>
        </w:tc>
        <w:tc>
          <w:tcPr>
            <w:tcW w:w="3513" w:type="dxa"/>
            <w:tcBorders>
              <w:top w:val="single" w:sz="4" w:space="0" w:color="auto"/>
              <w:left w:val="single" w:sz="4" w:space="0" w:color="auto"/>
              <w:bottom w:val="single" w:sz="4" w:space="0" w:color="auto"/>
              <w:right w:val="single" w:sz="4" w:space="0" w:color="auto"/>
            </w:tcBorders>
            <w:hideMark/>
          </w:tcPr>
          <w:p w14:paraId="063035CF" w14:textId="77777777" w:rsidR="007774A7" w:rsidRDefault="007774A7">
            <w:pPr>
              <w:pStyle w:val="TAL"/>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hideMark/>
          </w:tcPr>
          <w:p w14:paraId="028D0093" w14:textId="77777777" w:rsidR="007774A7" w:rsidRDefault="007774A7">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hideMark/>
          </w:tcPr>
          <w:p w14:paraId="765BA79E" w14:textId="77777777" w:rsidR="007774A7" w:rsidRDefault="007774A7">
            <w:pPr>
              <w:pStyle w:val="TAC"/>
              <w:keepNext w:val="0"/>
              <w:keepLines w:val="0"/>
              <w:rPr>
                <w:rFonts w:cs="Arial"/>
                <w:sz w:val="16"/>
                <w:szCs w:val="16"/>
                <w:lang w:eastAsia="zh-CN"/>
              </w:rPr>
            </w:pPr>
            <w:r>
              <w:rPr>
                <w:rFonts w:cs="Arial"/>
                <w:sz w:val="16"/>
                <w:szCs w:val="16"/>
                <w:lang w:eastAsia="zh-CN"/>
              </w:rPr>
              <w:t>C21</w:t>
            </w:r>
          </w:p>
        </w:tc>
        <w:tc>
          <w:tcPr>
            <w:tcW w:w="3600" w:type="dxa"/>
            <w:tcBorders>
              <w:top w:val="single" w:sz="4" w:space="0" w:color="auto"/>
              <w:left w:val="single" w:sz="4" w:space="0" w:color="auto"/>
              <w:bottom w:val="single" w:sz="4" w:space="0" w:color="auto"/>
              <w:right w:val="single" w:sz="4" w:space="0" w:color="auto"/>
            </w:tcBorders>
            <w:hideMark/>
          </w:tcPr>
          <w:p w14:paraId="353A5CA6" w14:textId="77777777" w:rsidR="007774A7" w:rsidRDefault="007774A7">
            <w:pPr>
              <w:pStyle w:val="TAL"/>
              <w:keepNext w:val="0"/>
              <w:keepLines w:val="0"/>
              <w:rPr>
                <w:sz w:val="16"/>
                <w:szCs w:val="16"/>
                <w:lang w:eastAsia="zh-CN"/>
              </w:rPr>
            </w:pPr>
            <w:r>
              <w:rPr>
                <w:sz w:val="16"/>
                <w:szCs w:val="16"/>
                <w:lang w:eastAsia="zh-CN"/>
              </w:rPr>
              <w:t>UEs supporting 5G Core</w:t>
            </w:r>
          </w:p>
        </w:tc>
      </w:tr>
      <w:tr w:rsidR="007774A7" w14:paraId="1F41E14F"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17409E2F" w14:textId="77777777" w:rsidR="007774A7" w:rsidRDefault="007774A7">
            <w:pPr>
              <w:pStyle w:val="TAL"/>
              <w:keepNext w:val="0"/>
              <w:keepLines w:val="0"/>
              <w:rPr>
                <w:rFonts w:cs="Arial"/>
                <w:bCs/>
                <w:sz w:val="16"/>
                <w:szCs w:val="16"/>
              </w:rPr>
            </w:pPr>
            <w:r>
              <w:rPr>
                <w:rFonts w:cs="Arial"/>
                <w:bCs/>
                <w:sz w:val="16"/>
                <w:szCs w:val="16"/>
              </w:rPr>
              <w:t>11.3.5</w:t>
            </w:r>
          </w:p>
        </w:tc>
        <w:tc>
          <w:tcPr>
            <w:tcW w:w="3513" w:type="dxa"/>
            <w:tcBorders>
              <w:top w:val="single" w:sz="4" w:space="0" w:color="auto"/>
              <w:left w:val="single" w:sz="4" w:space="0" w:color="auto"/>
              <w:bottom w:val="single" w:sz="4" w:space="0" w:color="auto"/>
              <w:right w:val="single" w:sz="4" w:space="0" w:color="auto"/>
            </w:tcBorders>
            <w:hideMark/>
          </w:tcPr>
          <w:p w14:paraId="25012DFE" w14:textId="77777777" w:rsidR="007774A7" w:rsidRDefault="007774A7">
            <w:pPr>
              <w:pStyle w:val="TAL"/>
              <w:keepNext w:val="0"/>
              <w:keepLines w:val="0"/>
              <w:rPr>
                <w:rFonts w:cs="Arial"/>
                <w:bCs/>
                <w:sz w:val="16"/>
                <w:szCs w:val="16"/>
              </w:rPr>
            </w:pPr>
            <w:r>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hideMark/>
          </w:tcPr>
          <w:p w14:paraId="394E369A" w14:textId="77777777" w:rsidR="007774A7" w:rsidRDefault="007774A7">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89176CF" w14:textId="77777777" w:rsidR="007774A7" w:rsidRDefault="007774A7">
            <w:pPr>
              <w:pStyle w:val="TAC"/>
              <w:keepNext w:val="0"/>
              <w:keepLines w:val="0"/>
              <w:rPr>
                <w:rFonts w:cs="Arial"/>
                <w:sz w:val="16"/>
                <w:szCs w:val="16"/>
              </w:rPr>
            </w:pPr>
            <w:r>
              <w:rPr>
                <w:rFonts w:cs="Arial"/>
                <w:sz w:val="16"/>
                <w:szCs w:val="16"/>
              </w:rPr>
              <w:t>C79</w:t>
            </w:r>
          </w:p>
        </w:tc>
        <w:tc>
          <w:tcPr>
            <w:tcW w:w="3600" w:type="dxa"/>
            <w:tcBorders>
              <w:top w:val="single" w:sz="4" w:space="0" w:color="auto"/>
              <w:left w:val="single" w:sz="4" w:space="0" w:color="auto"/>
              <w:bottom w:val="single" w:sz="4" w:space="0" w:color="auto"/>
              <w:right w:val="single" w:sz="4" w:space="0" w:color="auto"/>
            </w:tcBorders>
            <w:hideMark/>
          </w:tcPr>
          <w:p w14:paraId="4F8793E7" w14:textId="77777777" w:rsidR="007774A7" w:rsidRDefault="007774A7">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rsidR="007774A7" w14:paraId="69CAEE71"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D6D45C0" w14:textId="77777777" w:rsidR="007774A7" w:rsidRDefault="007774A7">
            <w:pPr>
              <w:pStyle w:val="TAL"/>
              <w:keepNext w:val="0"/>
              <w:keepLines w:val="0"/>
              <w:rPr>
                <w:rFonts w:cs="Arial"/>
                <w:bCs/>
                <w:sz w:val="16"/>
                <w:szCs w:val="16"/>
                <w:lang w:eastAsia="zh-CN"/>
              </w:rPr>
            </w:pPr>
            <w:r>
              <w:rPr>
                <w:rFonts w:cs="Arial"/>
                <w:bCs/>
                <w:sz w:val="16"/>
                <w:szCs w:val="16"/>
                <w:lang w:eastAsia="zh-CN"/>
              </w:rPr>
              <w:t>11.3.6</w:t>
            </w:r>
          </w:p>
        </w:tc>
        <w:tc>
          <w:tcPr>
            <w:tcW w:w="3513" w:type="dxa"/>
            <w:tcBorders>
              <w:top w:val="single" w:sz="4" w:space="0" w:color="auto"/>
              <w:left w:val="single" w:sz="4" w:space="0" w:color="auto"/>
              <w:bottom w:val="single" w:sz="4" w:space="0" w:color="auto"/>
              <w:right w:val="single" w:sz="4" w:space="0" w:color="auto"/>
            </w:tcBorders>
            <w:hideMark/>
          </w:tcPr>
          <w:p w14:paraId="2419BD7B" w14:textId="77777777" w:rsidR="007774A7" w:rsidRDefault="007774A7">
            <w:pPr>
              <w:pStyle w:val="TAL"/>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hideMark/>
          </w:tcPr>
          <w:p w14:paraId="0A86CC49" w14:textId="77777777" w:rsidR="007774A7" w:rsidRDefault="007774A7">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hideMark/>
          </w:tcPr>
          <w:p w14:paraId="7057D3A0" w14:textId="77777777" w:rsidR="007774A7" w:rsidRDefault="007774A7">
            <w:pPr>
              <w:pStyle w:val="TAC"/>
              <w:keepNext w:val="0"/>
              <w:keepLines w:val="0"/>
              <w:rPr>
                <w:rFonts w:cs="Arial"/>
                <w:sz w:val="16"/>
                <w:szCs w:val="16"/>
                <w:lang w:eastAsia="zh-CN"/>
              </w:rPr>
            </w:pPr>
            <w:r>
              <w:rPr>
                <w:rFonts w:cs="Arial"/>
                <w:sz w:val="16"/>
                <w:szCs w:val="16"/>
                <w:lang w:eastAsia="zh-CN"/>
              </w:rPr>
              <w:t>C21</w:t>
            </w:r>
          </w:p>
        </w:tc>
        <w:tc>
          <w:tcPr>
            <w:tcW w:w="3600" w:type="dxa"/>
            <w:tcBorders>
              <w:top w:val="single" w:sz="4" w:space="0" w:color="auto"/>
              <w:left w:val="single" w:sz="4" w:space="0" w:color="auto"/>
              <w:bottom w:val="single" w:sz="4" w:space="0" w:color="auto"/>
              <w:right w:val="single" w:sz="4" w:space="0" w:color="auto"/>
            </w:tcBorders>
            <w:hideMark/>
          </w:tcPr>
          <w:p w14:paraId="745E896C" w14:textId="77777777" w:rsidR="007774A7" w:rsidRDefault="007774A7">
            <w:pPr>
              <w:pStyle w:val="TAL"/>
              <w:keepNext w:val="0"/>
              <w:keepLines w:val="0"/>
              <w:rPr>
                <w:sz w:val="16"/>
                <w:szCs w:val="16"/>
                <w:lang w:eastAsia="zh-CN"/>
              </w:rPr>
            </w:pPr>
            <w:r>
              <w:rPr>
                <w:sz w:val="16"/>
                <w:szCs w:val="16"/>
                <w:lang w:eastAsia="zh-CN"/>
              </w:rPr>
              <w:t>UEs supporting 5G Core</w:t>
            </w:r>
          </w:p>
        </w:tc>
      </w:tr>
      <w:tr w:rsidR="007774A7" w14:paraId="775A1DBB"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92A48C8" w14:textId="77777777" w:rsidR="007774A7" w:rsidRDefault="007774A7">
            <w:pPr>
              <w:pStyle w:val="TAL"/>
              <w:keepNext w:val="0"/>
              <w:keepLines w:val="0"/>
              <w:rPr>
                <w:rFonts w:cs="Arial"/>
                <w:bCs/>
                <w:sz w:val="16"/>
                <w:szCs w:val="16"/>
                <w:lang w:eastAsia="zh-CN"/>
              </w:rPr>
            </w:pPr>
            <w:r>
              <w:rPr>
                <w:rFonts w:cs="Arial"/>
                <w:bCs/>
                <w:sz w:val="16"/>
                <w:szCs w:val="16"/>
                <w:lang w:eastAsia="ja-JP"/>
              </w:rPr>
              <w:t>11.3.6a</w:t>
            </w:r>
          </w:p>
        </w:tc>
        <w:tc>
          <w:tcPr>
            <w:tcW w:w="3513" w:type="dxa"/>
            <w:tcBorders>
              <w:top w:val="single" w:sz="4" w:space="0" w:color="auto"/>
              <w:left w:val="single" w:sz="4" w:space="0" w:color="auto"/>
              <w:bottom w:val="single" w:sz="4" w:space="0" w:color="auto"/>
              <w:right w:val="single" w:sz="4" w:space="0" w:color="auto"/>
            </w:tcBorders>
            <w:hideMark/>
          </w:tcPr>
          <w:p w14:paraId="5636F16E" w14:textId="77777777" w:rsidR="007774A7" w:rsidRDefault="007774A7">
            <w:pPr>
              <w:pStyle w:val="TAL"/>
              <w:keepNext w:val="0"/>
              <w:keepLines w:val="0"/>
              <w:rPr>
                <w:rFonts w:cs="Arial"/>
                <w:bCs/>
                <w:sz w:val="16"/>
                <w:szCs w:val="16"/>
                <w:lang w:eastAsia="zh-CN"/>
              </w:rPr>
            </w:pPr>
            <w: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hideMark/>
          </w:tcPr>
          <w:p w14:paraId="14D8DB76" w14:textId="77777777" w:rsidR="007774A7" w:rsidRDefault="007774A7">
            <w:pPr>
              <w:pStyle w:val="TAC"/>
              <w:keepNext w:val="0"/>
              <w:keepLines w:val="0"/>
              <w:rPr>
                <w:rFonts w:cs="Arial"/>
                <w:bCs/>
                <w:sz w:val="16"/>
                <w:szCs w:val="16"/>
                <w:lang w:eastAsia="zh-CN"/>
              </w:rPr>
            </w:pPr>
            <w:r>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hideMark/>
          </w:tcPr>
          <w:p w14:paraId="5E67F0D1" w14:textId="77777777" w:rsidR="007774A7" w:rsidRDefault="007774A7">
            <w:pPr>
              <w:pStyle w:val="TAC"/>
              <w:keepNext w:val="0"/>
              <w:keepLines w:val="0"/>
              <w:rPr>
                <w:rFonts w:cs="Arial"/>
                <w:sz w:val="16"/>
                <w:szCs w:val="16"/>
                <w:lang w:eastAsia="zh-CN"/>
              </w:rPr>
            </w:pPr>
            <w:r>
              <w:rPr>
                <w:rFonts w:cs="Arial"/>
                <w:sz w:val="16"/>
                <w:szCs w:val="16"/>
              </w:rPr>
              <w:t>C231</w:t>
            </w:r>
          </w:p>
        </w:tc>
        <w:tc>
          <w:tcPr>
            <w:tcW w:w="3600" w:type="dxa"/>
            <w:tcBorders>
              <w:top w:val="single" w:sz="4" w:space="0" w:color="auto"/>
              <w:left w:val="single" w:sz="4" w:space="0" w:color="auto"/>
              <w:bottom w:val="single" w:sz="4" w:space="0" w:color="auto"/>
              <w:right w:val="single" w:sz="4" w:space="0" w:color="auto"/>
            </w:tcBorders>
            <w:hideMark/>
          </w:tcPr>
          <w:p w14:paraId="548E6F8C" w14:textId="77777777" w:rsidR="007774A7" w:rsidRDefault="007774A7">
            <w:pPr>
              <w:pStyle w:val="TAL"/>
              <w:keepNext w:val="0"/>
              <w:keepLines w:val="0"/>
              <w:rPr>
                <w:sz w:val="16"/>
                <w:szCs w:val="16"/>
                <w:lang w:eastAsia="zh-CN"/>
              </w:rPr>
            </w:pPr>
            <w:r>
              <w:rPr>
                <w:rFonts w:cs="Arial"/>
                <w:sz w:val="16"/>
                <w:szCs w:val="16"/>
              </w:rPr>
              <w:t xml:space="preserve">UEs supporting 5G Core and SNPN and </w:t>
            </w:r>
            <w:r>
              <w:t xml:space="preserve">configuration of access identities in the </w:t>
            </w:r>
            <w:r>
              <w:rPr>
                <w:lang w:eastAsia="ja-JP"/>
              </w:rPr>
              <w:t xml:space="preserve">list of </w:t>
            </w:r>
            <w:r>
              <w:t>subscriber data</w:t>
            </w:r>
          </w:p>
        </w:tc>
      </w:tr>
      <w:tr w:rsidR="007774A7" w14:paraId="6CBD3B7F"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73380E6" w14:textId="77777777" w:rsidR="007774A7" w:rsidRDefault="007774A7">
            <w:pPr>
              <w:spacing w:after="0"/>
              <w:rPr>
                <w:rFonts w:ascii="Arial" w:hAnsi="Arial" w:cs="Arial"/>
                <w:bCs/>
                <w:sz w:val="16"/>
                <w:szCs w:val="16"/>
                <w:lang w:eastAsia="zh-CN"/>
              </w:rPr>
            </w:pPr>
            <w:r>
              <w:rPr>
                <w:rFonts w:ascii="Arial" w:hAnsi="Arial"/>
                <w:sz w:val="16"/>
                <w:szCs w:val="16"/>
                <w:lang w:eastAsia="zh-CN"/>
              </w:rPr>
              <w:t>11.3.7</w:t>
            </w:r>
          </w:p>
        </w:tc>
        <w:tc>
          <w:tcPr>
            <w:tcW w:w="3513" w:type="dxa"/>
            <w:tcBorders>
              <w:top w:val="single" w:sz="4" w:space="0" w:color="auto"/>
              <w:left w:val="single" w:sz="4" w:space="0" w:color="auto"/>
              <w:bottom w:val="single" w:sz="4" w:space="0" w:color="auto"/>
              <w:right w:val="single" w:sz="4" w:space="0" w:color="auto"/>
            </w:tcBorders>
            <w:hideMark/>
          </w:tcPr>
          <w:p w14:paraId="6DE4DC08" w14:textId="77777777" w:rsidR="007774A7" w:rsidRDefault="007774A7">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hideMark/>
          </w:tcPr>
          <w:p w14:paraId="7FDA0EFF" w14:textId="77777777" w:rsidR="007774A7" w:rsidRDefault="007774A7">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hideMark/>
          </w:tcPr>
          <w:p w14:paraId="6B7E42A5" w14:textId="77777777" w:rsidR="007774A7" w:rsidRDefault="007774A7">
            <w:pPr>
              <w:spacing w:after="0"/>
              <w:jc w:val="center"/>
              <w:rPr>
                <w:rFonts w:ascii="Arial" w:hAnsi="Arial" w:cs="Arial"/>
                <w:sz w:val="16"/>
                <w:szCs w:val="16"/>
                <w:lang w:eastAsia="zh-CN"/>
              </w:rPr>
            </w:pPr>
            <w:r>
              <w:rPr>
                <w:rFonts w:ascii="Arial" w:hAnsi="Arial"/>
                <w:sz w:val="16"/>
                <w:szCs w:val="16"/>
                <w:lang w:eastAsia="zh-CN"/>
              </w:rPr>
              <w:t>C92</w:t>
            </w:r>
          </w:p>
        </w:tc>
        <w:tc>
          <w:tcPr>
            <w:tcW w:w="3600" w:type="dxa"/>
            <w:tcBorders>
              <w:top w:val="single" w:sz="4" w:space="0" w:color="auto"/>
              <w:left w:val="single" w:sz="4" w:space="0" w:color="auto"/>
              <w:bottom w:val="single" w:sz="4" w:space="0" w:color="auto"/>
              <w:right w:val="single" w:sz="4" w:space="0" w:color="auto"/>
            </w:tcBorders>
            <w:hideMark/>
          </w:tcPr>
          <w:p w14:paraId="65CFB770" w14:textId="77777777" w:rsidR="007774A7" w:rsidRDefault="007774A7">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rsidR="007774A7" w14:paraId="3B1986F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2A061FC" w14:textId="77777777" w:rsidR="007774A7" w:rsidRDefault="007774A7">
            <w:pPr>
              <w:spacing w:after="0"/>
              <w:rPr>
                <w:rFonts w:ascii="Arial" w:hAnsi="Arial" w:cs="Arial"/>
                <w:bCs/>
                <w:sz w:val="16"/>
                <w:szCs w:val="16"/>
                <w:lang w:eastAsia="zh-CN"/>
              </w:rPr>
            </w:pPr>
            <w:r>
              <w:rPr>
                <w:rFonts w:ascii="Arial" w:hAnsi="Arial"/>
                <w:sz w:val="16"/>
                <w:szCs w:val="16"/>
                <w:lang w:eastAsia="zh-CN"/>
              </w:rPr>
              <w:t>11.3.8</w:t>
            </w:r>
          </w:p>
        </w:tc>
        <w:tc>
          <w:tcPr>
            <w:tcW w:w="3513" w:type="dxa"/>
            <w:tcBorders>
              <w:top w:val="single" w:sz="4" w:space="0" w:color="auto"/>
              <w:left w:val="single" w:sz="4" w:space="0" w:color="auto"/>
              <w:bottom w:val="single" w:sz="4" w:space="0" w:color="auto"/>
              <w:right w:val="single" w:sz="4" w:space="0" w:color="auto"/>
            </w:tcBorders>
            <w:hideMark/>
          </w:tcPr>
          <w:p w14:paraId="4DDBDB49" w14:textId="77777777" w:rsidR="007774A7" w:rsidRDefault="007774A7">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hideMark/>
          </w:tcPr>
          <w:p w14:paraId="06785817" w14:textId="77777777" w:rsidR="007774A7" w:rsidRDefault="007774A7">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hideMark/>
          </w:tcPr>
          <w:p w14:paraId="51D8124B" w14:textId="77777777" w:rsidR="007774A7" w:rsidRDefault="007774A7">
            <w:pPr>
              <w:spacing w:after="0"/>
              <w:jc w:val="center"/>
              <w:rPr>
                <w:rFonts w:ascii="Arial" w:hAnsi="Arial" w:cs="Arial"/>
                <w:sz w:val="16"/>
                <w:szCs w:val="16"/>
                <w:lang w:eastAsia="zh-CN"/>
              </w:rPr>
            </w:pPr>
            <w:r>
              <w:rPr>
                <w:rFonts w:ascii="Arial" w:hAnsi="Arial"/>
                <w:sz w:val="16"/>
                <w:szCs w:val="16"/>
                <w:lang w:eastAsia="zh-CN"/>
              </w:rPr>
              <w:t>C21</w:t>
            </w:r>
          </w:p>
        </w:tc>
        <w:tc>
          <w:tcPr>
            <w:tcW w:w="3600" w:type="dxa"/>
            <w:tcBorders>
              <w:top w:val="single" w:sz="4" w:space="0" w:color="auto"/>
              <w:left w:val="single" w:sz="4" w:space="0" w:color="auto"/>
              <w:bottom w:val="single" w:sz="4" w:space="0" w:color="auto"/>
              <w:right w:val="single" w:sz="4" w:space="0" w:color="auto"/>
            </w:tcBorders>
            <w:hideMark/>
          </w:tcPr>
          <w:p w14:paraId="694299F7" w14:textId="77777777" w:rsidR="007774A7" w:rsidRDefault="007774A7">
            <w:pPr>
              <w:spacing w:after="0"/>
              <w:rPr>
                <w:rFonts w:ascii="Arial" w:hAnsi="Arial"/>
                <w:sz w:val="16"/>
                <w:szCs w:val="16"/>
                <w:lang w:eastAsia="zh-CN"/>
              </w:rPr>
            </w:pPr>
            <w:r>
              <w:rPr>
                <w:rFonts w:ascii="Arial" w:hAnsi="Arial"/>
                <w:sz w:val="16"/>
                <w:szCs w:val="16"/>
                <w:lang w:eastAsia="zh-CN"/>
              </w:rPr>
              <w:t>UEs supporting 5G Core</w:t>
            </w:r>
          </w:p>
        </w:tc>
      </w:tr>
      <w:tr w:rsidR="007774A7" w14:paraId="424C02AA"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5D5AF988" w14:textId="77777777" w:rsidR="007774A7" w:rsidRDefault="007774A7">
            <w:pPr>
              <w:pStyle w:val="TAL"/>
              <w:keepNext w:val="0"/>
              <w:keepLines w:val="0"/>
              <w:rPr>
                <w:rFonts w:cs="Arial"/>
                <w:bCs/>
                <w:sz w:val="16"/>
                <w:szCs w:val="16"/>
              </w:rPr>
            </w:pPr>
            <w:r>
              <w:rPr>
                <w:rFonts w:cs="Arial"/>
                <w:bCs/>
                <w:sz w:val="16"/>
                <w:szCs w:val="16"/>
              </w:rPr>
              <w:t>11.3.9</w:t>
            </w:r>
          </w:p>
        </w:tc>
        <w:tc>
          <w:tcPr>
            <w:tcW w:w="3513" w:type="dxa"/>
            <w:tcBorders>
              <w:top w:val="single" w:sz="4" w:space="0" w:color="auto"/>
              <w:left w:val="single" w:sz="4" w:space="0" w:color="auto"/>
              <w:bottom w:val="single" w:sz="4" w:space="0" w:color="auto"/>
              <w:right w:val="single" w:sz="4" w:space="0" w:color="auto"/>
            </w:tcBorders>
            <w:hideMark/>
          </w:tcPr>
          <w:p w14:paraId="0623CDC5" w14:textId="77777777" w:rsidR="007774A7" w:rsidRDefault="007774A7">
            <w:pPr>
              <w:pStyle w:val="TAL"/>
              <w:keepNext w:val="0"/>
              <w:keepLines w:val="0"/>
              <w:rPr>
                <w:rFonts w:cs="Arial"/>
                <w:bCs/>
                <w:sz w:val="16"/>
                <w:szCs w:val="16"/>
              </w:rPr>
            </w:pPr>
            <w:r>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hideMark/>
          </w:tcPr>
          <w:p w14:paraId="2699BF9B" w14:textId="77777777" w:rsidR="007774A7" w:rsidRDefault="007774A7">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586A42" w14:textId="77777777" w:rsidR="007774A7" w:rsidRDefault="007774A7">
            <w:pPr>
              <w:pStyle w:val="TAC"/>
              <w:keepNext w:val="0"/>
              <w:keepLines w:val="0"/>
              <w:rPr>
                <w:rFonts w:cs="Arial"/>
                <w:sz w:val="16"/>
                <w:szCs w:val="16"/>
              </w:rPr>
            </w:pPr>
            <w:r>
              <w:rPr>
                <w:rFonts w:cs="Arial"/>
                <w:sz w:val="16"/>
                <w:szCs w:val="16"/>
              </w:rPr>
              <w:t>C21</w:t>
            </w:r>
          </w:p>
        </w:tc>
        <w:tc>
          <w:tcPr>
            <w:tcW w:w="3600" w:type="dxa"/>
            <w:tcBorders>
              <w:top w:val="single" w:sz="4" w:space="0" w:color="auto"/>
              <w:left w:val="single" w:sz="4" w:space="0" w:color="auto"/>
              <w:bottom w:val="single" w:sz="4" w:space="0" w:color="auto"/>
              <w:right w:val="single" w:sz="4" w:space="0" w:color="auto"/>
            </w:tcBorders>
            <w:hideMark/>
          </w:tcPr>
          <w:p w14:paraId="21F154B9" w14:textId="77777777" w:rsidR="007774A7" w:rsidRDefault="007774A7">
            <w:pPr>
              <w:pStyle w:val="TAL"/>
              <w:keepNext w:val="0"/>
              <w:keepLines w:val="0"/>
              <w:rPr>
                <w:sz w:val="16"/>
                <w:szCs w:val="16"/>
              </w:rPr>
            </w:pPr>
            <w:r>
              <w:rPr>
                <w:sz w:val="16"/>
                <w:szCs w:val="16"/>
              </w:rPr>
              <w:t>UEs supporting 5G Core</w:t>
            </w:r>
          </w:p>
        </w:tc>
      </w:tr>
      <w:tr w:rsidR="007774A7" w14:paraId="3E772E9C"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790F1C34" w14:textId="77777777" w:rsidR="007774A7" w:rsidRDefault="007774A7">
            <w:pPr>
              <w:pStyle w:val="TAL"/>
              <w:keepNext w:val="0"/>
              <w:keepLines w:val="0"/>
              <w:rPr>
                <w:rFonts w:cs="Arial"/>
                <w:bCs/>
                <w:sz w:val="16"/>
                <w:szCs w:val="16"/>
              </w:rPr>
            </w:pPr>
            <w:r>
              <w:rPr>
                <w:rFonts w:cs="Arial"/>
                <w:bCs/>
                <w:sz w:val="16"/>
                <w:szCs w:val="16"/>
                <w:lang w:eastAsia="ja-JP"/>
              </w:rPr>
              <w:t>11.3.9a</w:t>
            </w:r>
          </w:p>
        </w:tc>
        <w:tc>
          <w:tcPr>
            <w:tcW w:w="3513" w:type="dxa"/>
            <w:tcBorders>
              <w:top w:val="single" w:sz="4" w:space="0" w:color="auto"/>
              <w:left w:val="single" w:sz="4" w:space="0" w:color="auto"/>
              <w:bottom w:val="single" w:sz="4" w:space="0" w:color="auto"/>
              <w:right w:val="single" w:sz="4" w:space="0" w:color="auto"/>
            </w:tcBorders>
            <w:hideMark/>
          </w:tcPr>
          <w:p w14:paraId="53B9FF09" w14:textId="77777777" w:rsidR="007774A7" w:rsidRDefault="007774A7">
            <w:pPr>
              <w:pStyle w:val="TAL"/>
              <w:keepNext w:val="0"/>
              <w:keepLines w:val="0"/>
              <w:rPr>
                <w:rFonts w:cs="Arial"/>
                <w:bCs/>
                <w:sz w:val="16"/>
                <w:szCs w:val="18"/>
              </w:rPr>
            </w:pPr>
            <w:r>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hideMark/>
          </w:tcPr>
          <w:p w14:paraId="2179D7C2" w14:textId="77777777" w:rsidR="007774A7" w:rsidRDefault="007774A7">
            <w:pPr>
              <w:pStyle w:val="TAC"/>
              <w:keepNext w:val="0"/>
              <w:keepLines w:val="0"/>
              <w:rPr>
                <w:rFonts w:cs="Arial"/>
                <w:bCs/>
                <w:sz w:val="16"/>
                <w:szCs w:val="16"/>
              </w:rPr>
            </w:pPr>
            <w:r>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hideMark/>
          </w:tcPr>
          <w:p w14:paraId="5A56FEFF" w14:textId="77777777" w:rsidR="007774A7" w:rsidRDefault="007774A7">
            <w:pPr>
              <w:pStyle w:val="TAC"/>
              <w:keepNext w:val="0"/>
              <w:keepLines w:val="0"/>
              <w:rPr>
                <w:rFonts w:cs="Arial"/>
                <w:sz w:val="16"/>
                <w:szCs w:val="16"/>
              </w:rPr>
            </w:pPr>
            <w:r>
              <w:rPr>
                <w:rFonts w:cs="Arial"/>
                <w:sz w:val="16"/>
                <w:szCs w:val="16"/>
              </w:rPr>
              <w:t>C131</w:t>
            </w:r>
          </w:p>
        </w:tc>
        <w:tc>
          <w:tcPr>
            <w:tcW w:w="3600" w:type="dxa"/>
            <w:tcBorders>
              <w:top w:val="single" w:sz="4" w:space="0" w:color="auto"/>
              <w:left w:val="single" w:sz="4" w:space="0" w:color="auto"/>
              <w:bottom w:val="single" w:sz="4" w:space="0" w:color="auto"/>
              <w:right w:val="single" w:sz="4" w:space="0" w:color="auto"/>
            </w:tcBorders>
            <w:hideMark/>
          </w:tcPr>
          <w:p w14:paraId="56816E74" w14:textId="77777777" w:rsidR="007774A7" w:rsidRDefault="007774A7">
            <w:pPr>
              <w:pStyle w:val="TAL"/>
              <w:keepNext w:val="0"/>
              <w:keepLines w:val="0"/>
              <w:rPr>
                <w:sz w:val="16"/>
                <w:szCs w:val="16"/>
              </w:rPr>
            </w:pPr>
            <w:r>
              <w:rPr>
                <w:rFonts w:cs="Arial"/>
                <w:sz w:val="16"/>
                <w:szCs w:val="16"/>
              </w:rPr>
              <w:t>UEs supporting 5G Core and SNPN</w:t>
            </w:r>
          </w:p>
        </w:tc>
      </w:tr>
      <w:tr w:rsidR="007774A7" w14:paraId="76D412CE"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7D43E1AC" w14:textId="77777777" w:rsidR="007774A7" w:rsidRDefault="007774A7">
            <w:pPr>
              <w:pStyle w:val="TAL"/>
              <w:keepNext w:val="0"/>
              <w:keepLines w:val="0"/>
              <w:rPr>
                <w:rFonts w:cs="Arial"/>
                <w:bCs/>
                <w:sz w:val="16"/>
                <w:szCs w:val="16"/>
              </w:rPr>
            </w:pPr>
            <w:r>
              <w:rPr>
                <w:rFonts w:cs="Arial"/>
                <w:bCs/>
                <w:sz w:val="16"/>
                <w:szCs w:val="16"/>
                <w:lang w:eastAsia="ja-JP"/>
              </w:rPr>
              <w:t>11.3.10</w:t>
            </w:r>
          </w:p>
        </w:tc>
        <w:tc>
          <w:tcPr>
            <w:tcW w:w="3513" w:type="dxa"/>
            <w:tcBorders>
              <w:top w:val="single" w:sz="4" w:space="0" w:color="auto"/>
              <w:left w:val="single" w:sz="4" w:space="0" w:color="auto"/>
              <w:bottom w:val="single" w:sz="4" w:space="0" w:color="auto"/>
              <w:right w:val="single" w:sz="4" w:space="0" w:color="auto"/>
            </w:tcBorders>
            <w:hideMark/>
          </w:tcPr>
          <w:p w14:paraId="30357CDF" w14:textId="77777777" w:rsidR="007774A7" w:rsidRDefault="007774A7">
            <w:pPr>
              <w:pStyle w:val="TAL"/>
              <w:keepNext w:val="0"/>
              <w:keepLines w:val="0"/>
              <w:rPr>
                <w:rFonts w:cs="Arial"/>
                <w:bCs/>
                <w:sz w:val="16"/>
                <w:szCs w:val="16"/>
              </w:rPr>
            </w:pPr>
            <w:r>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hideMark/>
          </w:tcPr>
          <w:p w14:paraId="0F043462" w14:textId="77777777" w:rsidR="007774A7" w:rsidRDefault="007774A7">
            <w:pPr>
              <w:pStyle w:val="TAC"/>
              <w:keepNext w:val="0"/>
              <w:keepLines w:val="0"/>
              <w:rPr>
                <w:rFonts w:cs="Arial"/>
                <w:bCs/>
                <w:sz w:val="16"/>
                <w:szCs w:val="16"/>
              </w:rPr>
            </w:pPr>
            <w:r>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hideMark/>
          </w:tcPr>
          <w:p w14:paraId="2F5A3E03" w14:textId="77777777" w:rsidR="007774A7" w:rsidRDefault="007774A7">
            <w:pPr>
              <w:pStyle w:val="TAC"/>
              <w:keepNext w:val="0"/>
              <w:keepLines w:val="0"/>
              <w:rPr>
                <w:rFonts w:cs="Arial"/>
                <w:sz w:val="16"/>
                <w:szCs w:val="16"/>
              </w:rPr>
            </w:pPr>
            <w:r>
              <w:rPr>
                <w:rFonts w:cs="Arial"/>
                <w:sz w:val="16"/>
                <w:szCs w:val="16"/>
              </w:rPr>
              <w:t>C198</w:t>
            </w:r>
          </w:p>
        </w:tc>
        <w:tc>
          <w:tcPr>
            <w:tcW w:w="3600" w:type="dxa"/>
            <w:tcBorders>
              <w:top w:val="single" w:sz="4" w:space="0" w:color="auto"/>
              <w:left w:val="single" w:sz="4" w:space="0" w:color="auto"/>
              <w:bottom w:val="single" w:sz="4" w:space="0" w:color="auto"/>
              <w:right w:val="single" w:sz="4" w:space="0" w:color="auto"/>
            </w:tcBorders>
            <w:hideMark/>
          </w:tcPr>
          <w:p w14:paraId="3409CB96" w14:textId="77777777" w:rsidR="007774A7" w:rsidRDefault="007774A7">
            <w:pPr>
              <w:pStyle w:val="TAL"/>
              <w:keepNext w:val="0"/>
              <w:keepLines w:val="0"/>
              <w:rPr>
                <w:sz w:val="16"/>
                <w:szCs w:val="16"/>
              </w:rPr>
            </w:pPr>
            <w:r>
              <w:rPr>
                <w:rFonts w:cs="Arial"/>
                <w:sz w:val="16"/>
                <w:szCs w:val="16"/>
              </w:rPr>
              <w:t>UEs supporting 5G Core and IMS security</w:t>
            </w:r>
          </w:p>
        </w:tc>
      </w:tr>
      <w:tr w:rsidR="007774A7" w14:paraId="067691D7"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40E25675" w14:textId="77777777" w:rsidR="007774A7" w:rsidRDefault="007774A7">
            <w:pPr>
              <w:pStyle w:val="TAL"/>
              <w:keepNext w:val="0"/>
              <w:keepLines w:val="0"/>
              <w:rPr>
                <w:rFonts w:cs="Arial"/>
                <w:bCs/>
                <w:sz w:val="16"/>
                <w:szCs w:val="16"/>
                <w:lang w:eastAsia="ja-JP"/>
              </w:rPr>
            </w:pPr>
            <w:r>
              <w:rPr>
                <w:rFonts w:cs="Arial"/>
                <w:bCs/>
                <w:sz w:val="16"/>
                <w:szCs w:val="16"/>
              </w:rPr>
              <w:t>11.3.11</w:t>
            </w:r>
          </w:p>
        </w:tc>
        <w:tc>
          <w:tcPr>
            <w:tcW w:w="3513" w:type="dxa"/>
            <w:tcBorders>
              <w:top w:val="single" w:sz="4" w:space="0" w:color="auto"/>
              <w:left w:val="single" w:sz="4" w:space="0" w:color="auto"/>
              <w:bottom w:val="single" w:sz="4" w:space="0" w:color="auto"/>
              <w:right w:val="single" w:sz="4" w:space="0" w:color="auto"/>
            </w:tcBorders>
            <w:hideMark/>
          </w:tcPr>
          <w:p w14:paraId="461B9674" w14:textId="77777777" w:rsidR="007774A7" w:rsidRDefault="007774A7">
            <w:pPr>
              <w:pStyle w:val="TAL"/>
              <w:keepNext w:val="0"/>
              <w:keepLines w:val="0"/>
              <w:rPr>
                <w:rFonts w:cs="Arial"/>
                <w:bCs/>
                <w:sz w:val="16"/>
                <w:szCs w:val="16"/>
              </w:rPr>
            </w:pPr>
            <w:r>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hideMark/>
          </w:tcPr>
          <w:p w14:paraId="2B67B2B7" w14:textId="77777777" w:rsidR="007774A7" w:rsidRDefault="007774A7">
            <w:pPr>
              <w:pStyle w:val="TAC"/>
              <w:keepNext w:val="0"/>
              <w:keepLines w:val="0"/>
              <w:rPr>
                <w:rFonts w:cs="Arial"/>
                <w:bCs/>
                <w:sz w:val="16"/>
                <w:szCs w:val="16"/>
                <w:lang w:eastAsia="ja-JP"/>
              </w:rPr>
            </w:pPr>
            <w:r>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43FD066" w14:textId="77777777" w:rsidR="007774A7" w:rsidRDefault="007774A7">
            <w:pPr>
              <w:pStyle w:val="TAC"/>
              <w:keepNext w:val="0"/>
              <w:keepLines w:val="0"/>
              <w:rPr>
                <w:rFonts w:cs="Arial"/>
                <w:sz w:val="16"/>
                <w:szCs w:val="16"/>
              </w:rPr>
            </w:pPr>
            <w:r>
              <w:rPr>
                <w:rFonts w:cs="Arial"/>
                <w:sz w:val="16"/>
                <w:szCs w:val="16"/>
              </w:rPr>
              <w:t>C274A</w:t>
            </w:r>
          </w:p>
        </w:tc>
        <w:tc>
          <w:tcPr>
            <w:tcW w:w="3600" w:type="dxa"/>
            <w:tcBorders>
              <w:top w:val="single" w:sz="4" w:space="0" w:color="auto"/>
              <w:left w:val="single" w:sz="4" w:space="0" w:color="auto"/>
              <w:bottom w:val="single" w:sz="4" w:space="0" w:color="auto"/>
              <w:right w:val="single" w:sz="4" w:space="0" w:color="auto"/>
            </w:tcBorders>
            <w:hideMark/>
          </w:tcPr>
          <w:p w14:paraId="5F2AC28D" w14:textId="77777777" w:rsidR="007774A7" w:rsidRDefault="007774A7">
            <w:pPr>
              <w:pStyle w:val="TAL"/>
              <w:keepNext w:val="0"/>
              <w:keepLines w:val="0"/>
              <w:rPr>
                <w:rFonts w:cs="Arial"/>
                <w:sz w:val="16"/>
                <w:szCs w:val="16"/>
              </w:rPr>
            </w:pPr>
            <w:r>
              <w:rPr>
                <w:sz w:val="16"/>
                <w:szCs w:val="16"/>
              </w:rPr>
              <w:t>UEs supporting 5G Core and RRC Connection release with MPS priority indication AND RRC</w:t>
            </w:r>
            <w:r>
              <w:rPr>
                <w:rFonts w:cs="Arial"/>
                <w:sz w:val="16"/>
                <w:szCs w:val="16"/>
              </w:rPr>
              <w:t>_INACTIVE</w:t>
            </w:r>
          </w:p>
        </w:tc>
      </w:tr>
      <w:tr w:rsidR="007774A7" w14:paraId="3CF1B21F" w14:textId="77777777" w:rsidTr="00356C14">
        <w:trPr>
          <w:trHeight w:val="687"/>
          <w:jc w:val="center"/>
        </w:trPr>
        <w:tc>
          <w:tcPr>
            <w:tcW w:w="1165" w:type="dxa"/>
            <w:tcBorders>
              <w:top w:val="single" w:sz="4" w:space="0" w:color="auto"/>
              <w:left w:val="single" w:sz="4" w:space="0" w:color="auto"/>
              <w:bottom w:val="single" w:sz="4" w:space="0" w:color="auto"/>
              <w:right w:val="single" w:sz="4" w:space="0" w:color="auto"/>
            </w:tcBorders>
            <w:hideMark/>
          </w:tcPr>
          <w:p w14:paraId="0DC586D4" w14:textId="77777777" w:rsidR="007774A7" w:rsidRDefault="007774A7">
            <w:pPr>
              <w:pStyle w:val="TAL"/>
              <w:keepNext w:val="0"/>
              <w:keepLines w:val="0"/>
              <w:rPr>
                <w:rFonts w:cs="Arial"/>
                <w:bCs/>
                <w:sz w:val="16"/>
                <w:szCs w:val="16"/>
              </w:rPr>
            </w:pPr>
            <w:r>
              <w:rPr>
                <w:rFonts w:eastAsia="Yu Mincho" w:cs="Arial"/>
                <w:bCs/>
                <w:sz w:val="16"/>
                <w:szCs w:val="16"/>
                <w:lang w:eastAsia="ja-JP"/>
              </w:rPr>
              <w:t>11.3.12</w:t>
            </w:r>
          </w:p>
        </w:tc>
        <w:tc>
          <w:tcPr>
            <w:tcW w:w="3513" w:type="dxa"/>
            <w:tcBorders>
              <w:top w:val="single" w:sz="4" w:space="0" w:color="auto"/>
              <w:left w:val="single" w:sz="4" w:space="0" w:color="auto"/>
              <w:bottom w:val="single" w:sz="4" w:space="0" w:color="auto"/>
              <w:right w:val="single" w:sz="4" w:space="0" w:color="auto"/>
            </w:tcBorders>
            <w:hideMark/>
          </w:tcPr>
          <w:p w14:paraId="6DD21C73" w14:textId="77777777" w:rsidR="007774A7" w:rsidRDefault="007774A7">
            <w:pPr>
              <w:pStyle w:val="TAL"/>
              <w:keepNext w:val="0"/>
              <w:keepLines w:val="0"/>
              <w:rPr>
                <w:rFonts w:cs="Arial"/>
                <w:bCs/>
                <w:sz w:val="16"/>
                <w:szCs w:val="16"/>
              </w:rPr>
            </w:pPr>
            <w:r>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hideMark/>
          </w:tcPr>
          <w:p w14:paraId="309A52C7" w14:textId="77777777" w:rsidR="007774A7" w:rsidRDefault="007774A7">
            <w:pPr>
              <w:pStyle w:val="TAC"/>
              <w:keepNext w:val="0"/>
              <w:keepLines w:val="0"/>
              <w:rPr>
                <w:rFonts w:cs="Arial"/>
                <w:bCs/>
                <w:sz w:val="16"/>
                <w:szCs w:val="16"/>
              </w:rPr>
            </w:pPr>
            <w:r>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B665E75" w14:textId="77777777" w:rsidR="007774A7" w:rsidRDefault="007774A7">
            <w:pPr>
              <w:pStyle w:val="TAC"/>
              <w:keepNext w:val="0"/>
              <w:keepLines w:val="0"/>
              <w:rPr>
                <w:rFonts w:cs="Arial"/>
                <w:sz w:val="16"/>
                <w:szCs w:val="16"/>
              </w:rPr>
            </w:pPr>
            <w:r>
              <w:rPr>
                <w:rFonts w:eastAsia="Yu Mincho" w:cs="Arial"/>
                <w:sz w:val="16"/>
                <w:szCs w:val="16"/>
              </w:rPr>
              <w:t>C21</w:t>
            </w:r>
          </w:p>
        </w:tc>
        <w:tc>
          <w:tcPr>
            <w:tcW w:w="3600" w:type="dxa"/>
            <w:tcBorders>
              <w:top w:val="single" w:sz="4" w:space="0" w:color="auto"/>
              <w:left w:val="single" w:sz="4" w:space="0" w:color="auto"/>
              <w:bottom w:val="single" w:sz="4" w:space="0" w:color="auto"/>
              <w:right w:val="single" w:sz="4" w:space="0" w:color="auto"/>
            </w:tcBorders>
            <w:hideMark/>
          </w:tcPr>
          <w:p w14:paraId="114270E5" w14:textId="77777777" w:rsidR="007774A7" w:rsidRDefault="007774A7">
            <w:pPr>
              <w:pStyle w:val="TAL"/>
              <w:keepNext w:val="0"/>
              <w:keepLines w:val="0"/>
              <w:rPr>
                <w:sz w:val="16"/>
                <w:szCs w:val="16"/>
              </w:rPr>
            </w:pPr>
            <w:r>
              <w:rPr>
                <w:rFonts w:eastAsia="Yu Mincho"/>
                <w:sz w:val="16"/>
                <w:szCs w:val="16"/>
              </w:rPr>
              <w:t>UEs supporting 5G Core</w:t>
            </w:r>
          </w:p>
        </w:tc>
      </w:tr>
      <w:tr w:rsidR="007774A7" w14:paraId="4A4E17B1"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hideMark/>
          </w:tcPr>
          <w:p w14:paraId="1F4B1A31" w14:textId="77777777" w:rsidR="007774A7" w:rsidRDefault="007774A7">
            <w:pPr>
              <w:pStyle w:val="TAL"/>
              <w:keepNext w:val="0"/>
              <w:keepLines w:val="0"/>
              <w:rPr>
                <w:sz w:val="16"/>
                <w:szCs w:val="16"/>
              </w:rPr>
            </w:pPr>
            <w:r>
              <w:rPr>
                <w:rFonts w:cs="Arial"/>
                <w:b/>
                <w:bCs/>
                <w:sz w:val="16"/>
                <w:szCs w:val="16"/>
              </w:rPr>
              <w:t>11.4</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1F3895DB" w14:textId="77777777" w:rsidR="007774A7" w:rsidRDefault="007774A7">
            <w:pPr>
              <w:pStyle w:val="TAL"/>
              <w:keepNext w:val="0"/>
              <w:keepLines w:val="0"/>
              <w:rPr>
                <w:sz w:val="16"/>
                <w:szCs w:val="16"/>
              </w:rPr>
            </w:pPr>
            <w:r>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8D9B40B"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2DD00C2" w14:textId="77777777" w:rsidR="007774A7" w:rsidRDefault="007774A7">
            <w:pPr>
              <w:pStyle w:val="TAC"/>
              <w:keepNext w:val="0"/>
              <w:keepLines w:val="0"/>
              <w:rPr>
                <w:rFonts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
          <w:p w14:paraId="6372E87E" w14:textId="77777777" w:rsidR="007774A7" w:rsidRDefault="007774A7">
            <w:pPr>
              <w:pStyle w:val="TAL"/>
              <w:keepNext w:val="0"/>
              <w:keepLines w:val="0"/>
              <w:rPr>
                <w:rFonts w:cs="Arial"/>
                <w:sz w:val="16"/>
                <w:szCs w:val="16"/>
              </w:rPr>
            </w:pPr>
          </w:p>
        </w:tc>
      </w:tr>
      <w:tr w:rsidR="007774A7" w14:paraId="26AB1BF9"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0EFCD0D" w14:textId="77777777" w:rsidR="007774A7" w:rsidRDefault="007774A7">
            <w:pPr>
              <w:pStyle w:val="TAL"/>
              <w:keepNext w:val="0"/>
              <w:keepLines w:val="0"/>
              <w:rPr>
                <w:sz w:val="16"/>
                <w:szCs w:val="16"/>
              </w:rPr>
            </w:pPr>
            <w:r>
              <w:rPr>
                <w:sz w:val="16"/>
                <w:szCs w:val="16"/>
              </w:rPr>
              <w:t>11.4.1</w:t>
            </w:r>
          </w:p>
        </w:tc>
        <w:tc>
          <w:tcPr>
            <w:tcW w:w="3513" w:type="dxa"/>
            <w:tcBorders>
              <w:top w:val="single" w:sz="4" w:space="0" w:color="auto"/>
              <w:left w:val="single" w:sz="4" w:space="0" w:color="auto"/>
              <w:bottom w:val="single" w:sz="4" w:space="0" w:color="auto"/>
              <w:right w:val="single" w:sz="4" w:space="0" w:color="auto"/>
            </w:tcBorders>
            <w:hideMark/>
          </w:tcPr>
          <w:p w14:paraId="7A9A26D6" w14:textId="77777777" w:rsidR="007774A7" w:rsidRDefault="007774A7">
            <w:pPr>
              <w:pStyle w:val="TAL"/>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hideMark/>
          </w:tcPr>
          <w:p w14:paraId="06D0EC03"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FAE3C4"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0F00A448" w14:textId="77777777" w:rsidR="007774A7" w:rsidRDefault="007774A7">
            <w:pPr>
              <w:pStyle w:val="TAL"/>
              <w:keepNext w:val="0"/>
              <w:keepLines w:val="0"/>
              <w:rPr>
                <w:rFonts w:cs="Arial"/>
                <w:sz w:val="16"/>
                <w:szCs w:val="16"/>
              </w:rPr>
            </w:pPr>
            <w:r>
              <w:rPr>
                <w:bCs/>
                <w:sz w:val="16"/>
                <w:szCs w:val="16"/>
              </w:rPr>
              <w:t>UEs supporting 5G Core and emergency services in NR connected to 5GCN</w:t>
            </w:r>
          </w:p>
        </w:tc>
      </w:tr>
      <w:tr w:rsidR="007774A7" w14:paraId="0B34F662"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D5CF3AE" w14:textId="77777777" w:rsidR="007774A7" w:rsidRDefault="007774A7">
            <w:pPr>
              <w:pStyle w:val="TAL"/>
              <w:keepNext w:val="0"/>
              <w:keepLines w:val="0"/>
              <w:rPr>
                <w:sz w:val="16"/>
                <w:szCs w:val="16"/>
              </w:rPr>
            </w:pPr>
            <w:r>
              <w:rPr>
                <w:sz w:val="16"/>
                <w:szCs w:val="16"/>
              </w:rPr>
              <w:t>11.4.1a</w:t>
            </w:r>
          </w:p>
        </w:tc>
        <w:tc>
          <w:tcPr>
            <w:tcW w:w="3513" w:type="dxa"/>
            <w:tcBorders>
              <w:top w:val="single" w:sz="4" w:space="0" w:color="auto"/>
              <w:left w:val="single" w:sz="4" w:space="0" w:color="auto"/>
              <w:bottom w:val="single" w:sz="4" w:space="0" w:color="auto"/>
              <w:right w:val="single" w:sz="4" w:space="0" w:color="auto"/>
            </w:tcBorders>
            <w:hideMark/>
          </w:tcPr>
          <w:p w14:paraId="41FD13FB" w14:textId="77777777" w:rsidR="007774A7" w:rsidRDefault="007774A7">
            <w:pPr>
              <w:pStyle w:val="TAL"/>
              <w:keepNext w:val="0"/>
              <w:keepLines w:val="0"/>
              <w:rPr>
                <w:sz w:val="16"/>
                <w:szCs w:val="16"/>
              </w:rPr>
            </w:pPr>
            <w:r>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hideMark/>
          </w:tcPr>
          <w:p w14:paraId="24F45FBF" w14:textId="77777777" w:rsidR="007774A7" w:rsidRDefault="007774A7">
            <w:pPr>
              <w:pStyle w:val="TAC"/>
              <w:keepNext w:val="0"/>
              <w:keepLines w:val="0"/>
              <w:rPr>
                <w:rFonts w:cs="Arial"/>
                <w:sz w:val="16"/>
                <w:szCs w:val="16"/>
              </w:rPr>
            </w:pPr>
            <w:r>
              <w:rPr>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4E09FAE0" w14:textId="77777777" w:rsidR="007774A7" w:rsidRDefault="007774A7">
            <w:pPr>
              <w:pStyle w:val="TAC"/>
              <w:keepNext w:val="0"/>
              <w:keepLines w:val="0"/>
              <w:rPr>
                <w:rFonts w:cs="Arial"/>
                <w:sz w:val="16"/>
                <w:szCs w:val="16"/>
              </w:rPr>
            </w:pPr>
            <w:r>
              <w:rPr>
                <w:sz w:val="16"/>
                <w:szCs w:val="16"/>
              </w:rPr>
              <w:t>C224A</w:t>
            </w:r>
          </w:p>
        </w:tc>
        <w:tc>
          <w:tcPr>
            <w:tcW w:w="3600" w:type="dxa"/>
            <w:tcBorders>
              <w:top w:val="single" w:sz="4" w:space="0" w:color="auto"/>
              <w:left w:val="single" w:sz="4" w:space="0" w:color="auto"/>
              <w:bottom w:val="single" w:sz="4" w:space="0" w:color="auto"/>
              <w:right w:val="single" w:sz="4" w:space="0" w:color="auto"/>
            </w:tcBorders>
            <w:hideMark/>
          </w:tcPr>
          <w:p w14:paraId="6FEA5111" w14:textId="77777777" w:rsidR="007774A7" w:rsidRDefault="007774A7">
            <w:pPr>
              <w:pStyle w:val="TAL"/>
              <w:keepNext w:val="0"/>
              <w:keepLines w:val="0"/>
              <w:rPr>
                <w:bCs/>
                <w:sz w:val="16"/>
                <w:szCs w:val="16"/>
              </w:rPr>
            </w:pPr>
            <w:r>
              <w:rPr>
                <w:sz w:val="16"/>
                <w:szCs w:val="16"/>
              </w:rPr>
              <w:t>UEs supporting 5G Core and PEI and PEIPS</w:t>
            </w:r>
          </w:p>
        </w:tc>
      </w:tr>
      <w:tr w:rsidR="007774A7" w14:paraId="2574B936"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9DCD529" w14:textId="77777777" w:rsidR="007774A7" w:rsidRDefault="007774A7">
            <w:pPr>
              <w:pStyle w:val="TAL"/>
              <w:keepNext w:val="0"/>
              <w:keepLines w:val="0"/>
              <w:rPr>
                <w:sz w:val="16"/>
                <w:szCs w:val="16"/>
              </w:rPr>
            </w:pPr>
            <w:r>
              <w:rPr>
                <w:sz w:val="16"/>
                <w:szCs w:val="16"/>
              </w:rPr>
              <w:t>11.4.2</w:t>
            </w:r>
          </w:p>
        </w:tc>
        <w:tc>
          <w:tcPr>
            <w:tcW w:w="3513" w:type="dxa"/>
            <w:tcBorders>
              <w:top w:val="single" w:sz="4" w:space="0" w:color="auto"/>
              <w:left w:val="single" w:sz="4" w:space="0" w:color="auto"/>
              <w:bottom w:val="single" w:sz="4" w:space="0" w:color="auto"/>
              <w:right w:val="single" w:sz="4" w:space="0" w:color="auto"/>
            </w:tcBorders>
            <w:hideMark/>
          </w:tcPr>
          <w:p w14:paraId="77EA4B46" w14:textId="77777777" w:rsidR="007774A7" w:rsidRDefault="007774A7">
            <w:pPr>
              <w:pStyle w:val="TAL"/>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hideMark/>
          </w:tcPr>
          <w:p w14:paraId="7256C446"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5B49769"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7C2152DC" w14:textId="77777777" w:rsidR="007774A7" w:rsidRDefault="007774A7">
            <w:pPr>
              <w:pStyle w:val="TAL"/>
              <w:keepNext w:val="0"/>
              <w:keepLines w:val="0"/>
              <w:rPr>
                <w:rFonts w:cs="Arial"/>
                <w:sz w:val="16"/>
                <w:szCs w:val="16"/>
              </w:rPr>
            </w:pPr>
            <w:r>
              <w:rPr>
                <w:bCs/>
                <w:sz w:val="16"/>
                <w:szCs w:val="16"/>
              </w:rPr>
              <w:t>UEs supporting 5G Core and emergency services in NR connected to 5GCN</w:t>
            </w:r>
          </w:p>
        </w:tc>
      </w:tr>
      <w:tr w:rsidR="007774A7" w14:paraId="4025780D"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9F206B1" w14:textId="77777777" w:rsidR="007774A7" w:rsidRDefault="007774A7">
            <w:pPr>
              <w:pStyle w:val="TAL"/>
              <w:keepNext w:val="0"/>
              <w:keepLines w:val="0"/>
              <w:rPr>
                <w:sz w:val="16"/>
                <w:szCs w:val="16"/>
              </w:rPr>
            </w:pPr>
            <w:r>
              <w:rPr>
                <w:sz w:val="16"/>
                <w:szCs w:val="16"/>
              </w:rPr>
              <w:t>11.4.3</w:t>
            </w:r>
          </w:p>
        </w:tc>
        <w:tc>
          <w:tcPr>
            <w:tcW w:w="3513" w:type="dxa"/>
            <w:tcBorders>
              <w:top w:val="single" w:sz="4" w:space="0" w:color="auto"/>
              <w:left w:val="single" w:sz="4" w:space="0" w:color="auto"/>
              <w:bottom w:val="single" w:sz="4" w:space="0" w:color="auto"/>
              <w:right w:val="single" w:sz="4" w:space="0" w:color="auto"/>
            </w:tcBorders>
            <w:hideMark/>
          </w:tcPr>
          <w:p w14:paraId="24F75F03" w14:textId="77777777" w:rsidR="007774A7" w:rsidRDefault="007774A7">
            <w:pPr>
              <w:pStyle w:val="TAL"/>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hideMark/>
          </w:tcPr>
          <w:p w14:paraId="4104BE19"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DFD8DE9" w14:textId="77777777" w:rsidR="007774A7" w:rsidRDefault="007774A7">
            <w:pPr>
              <w:pStyle w:val="TAC"/>
              <w:keepNext w:val="0"/>
              <w:keepLines w:val="0"/>
              <w:rPr>
                <w:rFonts w:cs="Arial"/>
                <w:sz w:val="16"/>
                <w:szCs w:val="16"/>
              </w:rPr>
            </w:pPr>
            <w:r>
              <w:rPr>
                <w:rFonts w:cs="Arial"/>
                <w:sz w:val="16"/>
                <w:szCs w:val="16"/>
              </w:rPr>
              <w:t>C238</w:t>
            </w:r>
          </w:p>
        </w:tc>
        <w:tc>
          <w:tcPr>
            <w:tcW w:w="3600" w:type="dxa"/>
            <w:tcBorders>
              <w:top w:val="single" w:sz="4" w:space="0" w:color="auto"/>
              <w:left w:val="single" w:sz="4" w:space="0" w:color="auto"/>
              <w:bottom w:val="single" w:sz="4" w:space="0" w:color="auto"/>
              <w:right w:val="single" w:sz="4" w:space="0" w:color="auto"/>
            </w:tcBorders>
            <w:hideMark/>
          </w:tcPr>
          <w:p w14:paraId="333A12C4" w14:textId="77777777" w:rsidR="007774A7" w:rsidRDefault="007774A7">
            <w:pPr>
              <w:pStyle w:val="TAL"/>
              <w:rPr>
                <w:bCs/>
                <w:sz w:val="16"/>
                <w:szCs w:val="16"/>
              </w:rPr>
            </w:pPr>
            <w:r>
              <w:rPr>
                <w:bCs/>
                <w:sz w:val="16"/>
                <w:szCs w:val="16"/>
              </w:rPr>
              <w:t>UEs supporting 5G Core and emergency services in NR connected to 5GCN and</w:t>
            </w:r>
          </w:p>
          <w:p w14:paraId="55EEAB10" w14:textId="77777777" w:rsidR="007774A7" w:rsidRDefault="007774A7">
            <w:pPr>
              <w:pStyle w:val="TAL"/>
              <w:keepNext w:val="0"/>
              <w:keepLines w:val="0"/>
              <w:rPr>
                <w:rFonts w:cs="Arial"/>
                <w:sz w:val="16"/>
                <w:szCs w:val="16"/>
              </w:rPr>
            </w:pPr>
            <w:r>
              <w:rPr>
                <w:bCs/>
                <w:sz w:val="16"/>
                <w:szCs w:val="16"/>
              </w:rPr>
              <w:t>test execution with No USIM</w:t>
            </w:r>
          </w:p>
        </w:tc>
      </w:tr>
      <w:tr w:rsidR="007774A7" w14:paraId="09A42AA9"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787B727F" w14:textId="77777777" w:rsidR="007774A7" w:rsidRDefault="007774A7">
            <w:pPr>
              <w:pStyle w:val="TAL"/>
              <w:keepNext w:val="0"/>
              <w:keepLines w:val="0"/>
              <w:rPr>
                <w:sz w:val="16"/>
                <w:szCs w:val="16"/>
              </w:rPr>
            </w:pPr>
            <w:r>
              <w:rPr>
                <w:sz w:val="16"/>
                <w:szCs w:val="16"/>
              </w:rPr>
              <w:t>11.4.4</w:t>
            </w:r>
          </w:p>
        </w:tc>
        <w:tc>
          <w:tcPr>
            <w:tcW w:w="3513" w:type="dxa"/>
            <w:tcBorders>
              <w:top w:val="single" w:sz="4" w:space="0" w:color="auto"/>
              <w:left w:val="single" w:sz="4" w:space="0" w:color="auto"/>
              <w:bottom w:val="single" w:sz="4" w:space="0" w:color="auto"/>
              <w:right w:val="single" w:sz="4" w:space="0" w:color="auto"/>
            </w:tcBorders>
            <w:hideMark/>
          </w:tcPr>
          <w:p w14:paraId="32E461EE" w14:textId="77777777" w:rsidR="007774A7" w:rsidRDefault="007774A7">
            <w:pPr>
              <w:pStyle w:val="TAL"/>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hideMark/>
          </w:tcPr>
          <w:p w14:paraId="7E8DC199"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F48F821"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4D63D30B"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36BEBAC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7A054AD1" w14:textId="77777777" w:rsidR="007774A7" w:rsidRDefault="007774A7">
            <w:pPr>
              <w:pStyle w:val="TAL"/>
              <w:keepNext w:val="0"/>
              <w:keepLines w:val="0"/>
              <w:rPr>
                <w:sz w:val="16"/>
                <w:szCs w:val="16"/>
              </w:rPr>
            </w:pPr>
            <w:r>
              <w:rPr>
                <w:sz w:val="16"/>
                <w:szCs w:val="16"/>
              </w:rPr>
              <w:t>11.4.5</w:t>
            </w:r>
          </w:p>
        </w:tc>
        <w:tc>
          <w:tcPr>
            <w:tcW w:w="3513" w:type="dxa"/>
            <w:tcBorders>
              <w:top w:val="single" w:sz="4" w:space="0" w:color="auto"/>
              <w:left w:val="single" w:sz="4" w:space="0" w:color="auto"/>
              <w:bottom w:val="single" w:sz="4" w:space="0" w:color="auto"/>
              <w:right w:val="single" w:sz="4" w:space="0" w:color="auto"/>
            </w:tcBorders>
            <w:hideMark/>
          </w:tcPr>
          <w:p w14:paraId="38142152" w14:textId="77777777" w:rsidR="007774A7" w:rsidRDefault="007774A7">
            <w:pPr>
              <w:pStyle w:val="TAL"/>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hideMark/>
          </w:tcPr>
          <w:p w14:paraId="774F281E"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2C3053B"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7EAC657F"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4C939A7D"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E0FADF8" w14:textId="77777777" w:rsidR="007774A7" w:rsidRDefault="007774A7">
            <w:pPr>
              <w:pStyle w:val="TAL"/>
              <w:keepNext w:val="0"/>
              <w:keepLines w:val="0"/>
              <w:rPr>
                <w:sz w:val="16"/>
                <w:szCs w:val="16"/>
              </w:rPr>
            </w:pPr>
            <w:r>
              <w:rPr>
                <w:sz w:val="16"/>
                <w:szCs w:val="16"/>
              </w:rPr>
              <w:t>11.4.6</w:t>
            </w:r>
          </w:p>
        </w:tc>
        <w:tc>
          <w:tcPr>
            <w:tcW w:w="3513" w:type="dxa"/>
            <w:tcBorders>
              <w:top w:val="single" w:sz="4" w:space="0" w:color="auto"/>
              <w:left w:val="single" w:sz="4" w:space="0" w:color="auto"/>
              <w:bottom w:val="single" w:sz="4" w:space="0" w:color="auto"/>
              <w:right w:val="single" w:sz="4" w:space="0" w:color="auto"/>
            </w:tcBorders>
            <w:hideMark/>
          </w:tcPr>
          <w:p w14:paraId="4A91E8D9" w14:textId="77777777" w:rsidR="007774A7" w:rsidRDefault="007774A7">
            <w:pPr>
              <w:pStyle w:val="TAL"/>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hideMark/>
          </w:tcPr>
          <w:p w14:paraId="5A9E99EF"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1843C25"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19041483"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46FA0DD7"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59A9064" w14:textId="77777777" w:rsidR="007774A7" w:rsidRDefault="007774A7">
            <w:pPr>
              <w:pStyle w:val="TAL"/>
              <w:keepNext w:val="0"/>
              <w:keepLines w:val="0"/>
              <w:rPr>
                <w:sz w:val="16"/>
                <w:szCs w:val="16"/>
              </w:rPr>
            </w:pPr>
            <w:r>
              <w:rPr>
                <w:sz w:val="16"/>
                <w:szCs w:val="16"/>
              </w:rPr>
              <w:t>11.4.7</w:t>
            </w:r>
          </w:p>
        </w:tc>
        <w:tc>
          <w:tcPr>
            <w:tcW w:w="3513" w:type="dxa"/>
            <w:tcBorders>
              <w:top w:val="single" w:sz="4" w:space="0" w:color="auto"/>
              <w:left w:val="single" w:sz="4" w:space="0" w:color="auto"/>
              <w:bottom w:val="single" w:sz="4" w:space="0" w:color="auto"/>
              <w:right w:val="single" w:sz="4" w:space="0" w:color="auto"/>
            </w:tcBorders>
            <w:hideMark/>
          </w:tcPr>
          <w:p w14:paraId="25A22425" w14:textId="77777777" w:rsidR="007774A7" w:rsidRDefault="007774A7">
            <w:pPr>
              <w:pStyle w:val="TAL"/>
              <w:keepNext w:val="0"/>
              <w:keepLines w:val="0"/>
              <w:rPr>
                <w:sz w:val="16"/>
                <w:szCs w:val="16"/>
              </w:rPr>
            </w:pPr>
            <w:r>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hideMark/>
          </w:tcPr>
          <w:p w14:paraId="585174C9"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7FA1896"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608E1CF7"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38EE5CBE"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1F1D058" w14:textId="77777777" w:rsidR="007774A7" w:rsidRDefault="007774A7">
            <w:pPr>
              <w:pStyle w:val="TAL"/>
              <w:keepNext w:val="0"/>
              <w:keepLines w:val="0"/>
              <w:rPr>
                <w:sz w:val="16"/>
                <w:szCs w:val="16"/>
              </w:rPr>
            </w:pPr>
            <w:r>
              <w:rPr>
                <w:sz w:val="16"/>
                <w:szCs w:val="16"/>
              </w:rPr>
              <w:t>11.4.8</w:t>
            </w:r>
          </w:p>
        </w:tc>
        <w:tc>
          <w:tcPr>
            <w:tcW w:w="3513" w:type="dxa"/>
            <w:tcBorders>
              <w:top w:val="single" w:sz="4" w:space="0" w:color="auto"/>
              <w:left w:val="single" w:sz="4" w:space="0" w:color="auto"/>
              <w:bottom w:val="single" w:sz="4" w:space="0" w:color="auto"/>
              <w:right w:val="single" w:sz="4" w:space="0" w:color="auto"/>
            </w:tcBorders>
            <w:hideMark/>
          </w:tcPr>
          <w:p w14:paraId="34D26E47" w14:textId="77777777" w:rsidR="007774A7" w:rsidRDefault="007774A7">
            <w:pPr>
              <w:pStyle w:val="TAL"/>
              <w:keepNext w:val="0"/>
              <w:keepLines w:val="0"/>
              <w:rPr>
                <w:sz w:val="16"/>
                <w:szCs w:val="16"/>
              </w:rPr>
            </w:pPr>
            <w:r>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hideMark/>
          </w:tcPr>
          <w:p w14:paraId="07DD5704"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15FE7EE"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67516721"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7ACA711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B68B340" w14:textId="77777777" w:rsidR="007774A7" w:rsidRDefault="007774A7">
            <w:pPr>
              <w:pStyle w:val="TAL"/>
              <w:keepNext w:val="0"/>
              <w:keepLines w:val="0"/>
              <w:rPr>
                <w:sz w:val="16"/>
                <w:szCs w:val="16"/>
              </w:rPr>
            </w:pPr>
            <w:r>
              <w:rPr>
                <w:sz w:val="16"/>
                <w:szCs w:val="16"/>
              </w:rPr>
              <w:t>11.4.9</w:t>
            </w:r>
          </w:p>
        </w:tc>
        <w:tc>
          <w:tcPr>
            <w:tcW w:w="3513" w:type="dxa"/>
            <w:tcBorders>
              <w:top w:val="single" w:sz="4" w:space="0" w:color="auto"/>
              <w:left w:val="single" w:sz="4" w:space="0" w:color="auto"/>
              <w:bottom w:val="single" w:sz="4" w:space="0" w:color="auto"/>
              <w:right w:val="single" w:sz="4" w:space="0" w:color="auto"/>
            </w:tcBorders>
            <w:hideMark/>
          </w:tcPr>
          <w:p w14:paraId="6AB16A00" w14:textId="77777777" w:rsidR="007774A7" w:rsidRDefault="007774A7">
            <w:pPr>
              <w:pStyle w:val="TAL"/>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hideMark/>
          </w:tcPr>
          <w:p w14:paraId="333C7457"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1480E7D" w14:textId="77777777" w:rsidR="007774A7" w:rsidRDefault="007774A7">
            <w:pPr>
              <w:pStyle w:val="TAC"/>
              <w:keepNext w:val="0"/>
              <w:keepLines w:val="0"/>
              <w:rPr>
                <w:rFonts w:cs="Arial"/>
                <w:sz w:val="16"/>
                <w:szCs w:val="16"/>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3460A5EE"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16A292B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361E3E3" w14:textId="77777777" w:rsidR="007774A7" w:rsidRDefault="007774A7">
            <w:pPr>
              <w:pStyle w:val="TAL"/>
              <w:keepNext w:val="0"/>
              <w:keepLines w:val="0"/>
              <w:rPr>
                <w:sz w:val="16"/>
                <w:szCs w:val="16"/>
              </w:rPr>
            </w:pPr>
            <w:r>
              <w:rPr>
                <w:sz w:val="16"/>
                <w:szCs w:val="16"/>
              </w:rPr>
              <w:t>11.4.10</w:t>
            </w:r>
          </w:p>
        </w:tc>
        <w:tc>
          <w:tcPr>
            <w:tcW w:w="3513" w:type="dxa"/>
            <w:tcBorders>
              <w:top w:val="single" w:sz="4" w:space="0" w:color="auto"/>
              <w:left w:val="single" w:sz="4" w:space="0" w:color="auto"/>
              <w:bottom w:val="single" w:sz="4" w:space="0" w:color="auto"/>
              <w:right w:val="single" w:sz="4" w:space="0" w:color="auto"/>
            </w:tcBorders>
            <w:hideMark/>
          </w:tcPr>
          <w:p w14:paraId="1D70559B" w14:textId="77777777" w:rsidR="007774A7" w:rsidRDefault="007774A7">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990E27D"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64DC4AE" w14:textId="77777777" w:rsidR="007774A7" w:rsidRDefault="007774A7">
            <w:pPr>
              <w:pStyle w:val="TAC"/>
              <w:keepNext w:val="0"/>
              <w:keepLines w:val="0"/>
              <w:rPr>
                <w:rFonts w:cs="Arial"/>
                <w:sz w:val="16"/>
                <w:szCs w:val="16"/>
              </w:rPr>
            </w:pPr>
          </w:p>
        </w:tc>
        <w:tc>
          <w:tcPr>
            <w:tcW w:w="3600" w:type="dxa"/>
            <w:tcBorders>
              <w:top w:val="single" w:sz="4" w:space="0" w:color="auto"/>
              <w:left w:val="single" w:sz="4" w:space="0" w:color="auto"/>
              <w:bottom w:val="single" w:sz="4" w:space="0" w:color="auto"/>
              <w:right w:val="single" w:sz="4" w:space="0" w:color="auto"/>
            </w:tcBorders>
          </w:tcPr>
          <w:p w14:paraId="307F1703" w14:textId="77777777" w:rsidR="007774A7" w:rsidRDefault="007774A7">
            <w:pPr>
              <w:pStyle w:val="TAL"/>
              <w:keepNext w:val="0"/>
              <w:keepLines w:val="0"/>
              <w:rPr>
                <w:bCs/>
                <w:sz w:val="16"/>
                <w:szCs w:val="16"/>
              </w:rPr>
            </w:pPr>
          </w:p>
        </w:tc>
      </w:tr>
      <w:tr w:rsidR="007774A7" w14:paraId="67750341"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75E3ABBB" w14:textId="77777777" w:rsidR="007774A7" w:rsidRDefault="007774A7">
            <w:pPr>
              <w:pStyle w:val="TAL"/>
              <w:keepNext w:val="0"/>
              <w:keepLines w:val="0"/>
              <w:rPr>
                <w:sz w:val="16"/>
                <w:szCs w:val="16"/>
              </w:rPr>
            </w:pPr>
            <w:r>
              <w:rPr>
                <w:sz w:val="16"/>
                <w:szCs w:val="16"/>
              </w:rPr>
              <w:t>11.4.10a</w:t>
            </w:r>
          </w:p>
        </w:tc>
        <w:tc>
          <w:tcPr>
            <w:tcW w:w="3513" w:type="dxa"/>
            <w:tcBorders>
              <w:top w:val="single" w:sz="4" w:space="0" w:color="auto"/>
              <w:left w:val="single" w:sz="4" w:space="0" w:color="auto"/>
              <w:bottom w:val="single" w:sz="4" w:space="0" w:color="auto"/>
              <w:right w:val="single" w:sz="4" w:space="0" w:color="auto"/>
            </w:tcBorders>
            <w:hideMark/>
          </w:tcPr>
          <w:p w14:paraId="3A400DAF" w14:textId="77777777" w:rsidR="007774A7" w:rsidRDefault="007774A7">
            <w:pPr>
              <w:pStyle w:val="TAL"/>
              <w:keepNext w:val="0"/>
              <w:keepLines w:val="0"/>
              <w:rPr>
                <w:sz w:val="16"/>
                <w:szCs w:val="16"/>
              </w:rPr>
            </w:pPr>
            <w:r>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hideMark/>
          </w:tcPr>
          <w:p w14:paraId="4659CA04"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DA7D451" w14:textId="77777777" w:rsidR="007774A7" w:rsidRDefault="007774A7">
            <w:pPr>
              <w:pStyle w:val="TAC"/>
              <w:keepNext w:val="0"/>
              <w:keepLines w:val="0"/>
              <w:rPr>
                <w:rFonts w:cs="Arial"/>
                <w:sz w:val="16"/>
                <w:szCs w:val="16"/>
              </w:rPr>
            </w:pPr>
            <w:r>
              <w:rPr>
                <w:rFonts w:cs="Arial"/>
                <w:sz w:val="16"/>
                <w:szCs w:val="16"/>
              </w:rPr>
              <w:t>C85B</w:t>
            </w:r>
          </w:p>
        </w:tc>
        <w:tc>
          <w:tcPr>
            <w:tcW w:w="3600" w:type="dxa"/>
            <w:tcBorders>
              <w:top w:val="single" w:sz="4" w:space="0" w:color="auto"/>
              <w:left w:val="single" w:sz="4" w:space="0" w:color="auto"/>
              <w:bottom w:val="single" w:sz="4" w:space="0" w:color="auto"/>
              <w:right w:val="single" w:sz="4" w:space="0" w:color="auto"/>
            </w:tcBorders>
            <w:hideMark/>
          </w:tcPr>
          <w:p w14:paraId="2A89119A" w14:textId="77777777" w:rsidR="007774A7" w:rsidRDefault="007774A7">
            <w:pPr>
              <w:pStyle w:val="TAL"/>
              <w:keepNext w:val="0"/>
              <w:keepLines w:val="0"/>
              <w:rPr>
                <w:bCs/>
                <w:sz w:val="16"/>
                <w:szCs w:val="16"/>
              </w:rPr>
            </w:pPr>
            <w:r>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7774A7" w14:paraId="0AFF4561"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F0ACB4E" w14:textId="77777777" w:rsidR="007774A7" w:rsidRDefault="007774A7">
            <w:pPr>
              <w:pStyle w:val="TAL"/>
              <w:keepNext w:val="0"/>
              <w:keepLines w:val="0"/>
              <w:rPr>
                <w:sz w:val="16"/>
                <w:szCs w:val="16"/>
              </w:rPr>
            </w:pPr>
            <w:r>
              <w:rPr>
                <w:sz w:val="16"/>
                <w:szCs w:val="16"/>
              </w:rPr>
              <w:t>11.4.11</w:t>
            </w:r>
          </w:p>
        </w:tc>
        <w:tc>
          <w:tcPr>
            <w:tcW w:w="3513" w:type="dxa"/>
            <w:tcBorders>
              <w:top w:val="single" w:sz="4" w:space="0" w:color="auto"/>
              <w:left w:val="single" w:sz="4" w:space="0" w:color="auto"/>
              <w:bottom w:val="single" w:sz="4" w:space="0" w:color="auto"/>
              <w:right w:val="single" w:sz="4" w:space="0" w:color="auto"/>
            </w:tcBorders>
            <w:hideMark/>
          </w:tcPr>
          <w:p w14:paraId="2C261806" w14:textId="77777777" w:rsidR="007774A7" w:rsidRDefault="007774A7">
            <w:pPr>
              <w:pStyle w:val="TAL"/>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hideMark/>
          </w:tcPr>
          <w:p w14:paraId="4C7469DB"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90DE1EF" w14:textId="77777777" w:rsidR="007774A7" w:rsidRDefault="007774A7">
            <w:pPr>
              <w:pStyle w:val="TAC"/>
              <w:keepNext w:val="0"/>
              <w:keepLines w:val="0"/>
              <w:rPr>
                <w:rFonts w:cs="Arial"/>
                <w:sz w:val="16"/>
                <w:szCs w:val="16"/>
              </w:rPr>
            </w:pPr>
            <w:r>
              <w:rPr>
                <w:rFonts w:cs="Arial"/>
                <w:sz w:val="16"/>
                <w:szCs w:val="16"/>
              </w:rPr>
              <w:t>C85A</w:t>
            </w:r>
          </w:p>
        </w:tc>
        <w:tc>
          <w:tcPr>
            <w:tcW w:w="3600" w:type="dxa"/>
            <w:tcBorders>
              <w:top w:val="single" w:sz="4" w:space="0" w:color="auto"/>
              <w:left w:val="single" w:sz="4" w:space="0" w:color="auto"/>
              <w:bottom w:val="single" w:sz="4" w:space="0" w:color="auto"/>
              <w:right w:val="single" w:sz="4" w:space="0" w:color="auto"/>
            </w:tcBorders>
            <w:hideMark/>
          </w:tcPr>
          <w:p w14:paraId="14A14C78" w14:textId="77777777" w:rsidR="007774A7" w:rsidRDefault="007774A7">
            <w:pPr>
              <w:pStyle w:val="TAL"/>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7774A7" w14:paraId="7D3D418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7E154D09" w14:textId="77777777" w:rsidR="007774A7" w:rsidRDefault="007774A7">
            <w:pPr>
              <w:pStyle w:val="TAL"/>
              <w:keepNext w:val="0"/>
              <w:keepLines w:val="0"/>
              <w:rPr>
                <w:sz w:val="16"/>
                <w:szCs w:val="16"/>
              </w:rPr>
            </w:pPr>
            <w:r>
              <w:rPr>
                <w:sz w:val="16"/>
                <w:szCs w:val="16"/>
              </w:rPr>
              <w:t>11.4.1</w:t>
            </w:r>
            <w:r>
              <w:rPr>
                <w:sz w:val="16"/>
                <w:szCs w:val="16"/>
                <w:lang w:eastAsia="ja-JP"/>
              </w:rPr>
              <w:t>2</w:t>
            </w:r>
          </w:p>
        </w:tc>
        <w:tc>
          <w:tcPr>
            <w:tcW w:w="3513" w:type="dxa"/>
            <w:tcBorders>
              <w:top w:val="single" w:sz="4" w:space="0" w:color="auto"/>
              <w:left w:val="single" w:sz="4" w:space="0" w:color="auto"/>
              <w:bottom w:val="single" w:sz="4" w:space="0" w:color="auto"/>
              <w:right w:val="single" w:sz="4" w:space="0" w:color="auto"/>
            </w:tcBorders>
            <w:hideMark/>
          </w:tcPr>
          <w:p w14:paraId="12395852" w14:textId="77777777" w:rsidR="007774A7" w:rsidRDefault="007774A7">
            <w:pPr>
              <w:pStyle w:val="TAL"/>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hideMark/>
          </w:tcPr>
          <w:p w14:paraId="3CFDF39E"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577C638" w14:textId="77777777" w:rsidR="007774A7" w:rsidRDefault="007774A7">
            <w:pPr>
              <w:pStyle w:val="TAC"/>
              <w:keepNext w:val="0"/>
              <w:keepLines w:val="0"/>
              <w:rPr>
                <w:rFonts w:cs="Arial"/>
                <w:sz w:val="16"/>
                <w:szCs w:val="16"/>
              </w:rPr>
            </w:pPr>
            <w:r>
              <w:rPr>
                <w:rFonts w:cs="Arial"/>
                <w:sz w:val="16"/>
                <w:szCs w:val="16"/>
                <w:lang w:eastAsia="ja-JP"/>
              </w:rPr>
              <w:t>C176</w:t>
            </w:r>
          </w:p>
        </w:tc>
        <w:tc>
          <w:tcPr>
            <w:tcW w:w="3600" w:type="dxa"/>
            <w:tcBorders>
              <w:top w:val="single" w:sz="4" w:space="0" w:color="auto"/>
              <w:left w:val="single" w:sz="4" w:space="0" w:color="auto"/>
              <w:bottom w:val="single" w:sz="4" w:space="0" w:color="auto"/>
              <w:right w:val="single" w:sz="4" w:space="0" w:color="auto"/>
            </w:tcBorders>
            <w:hideMark/>
          </w:tcPr>
          <w:p w14:paraId="0EFC39AC" w14:textId="77777777" w:rsidR="007774A7" w:rsidRDefault="007774A7">
            <w:pPr>
              <w:pStyle w:val="TAL"/>
              <w:keepNext w:val="0"/>
              <w:keepLines w:val="0"/>
              <w:rPr>
                <w:bCs/>
                <w:sz w:val="16"/>
                <w:szCs w:val="16"/>
              </w:rPr>
            </w:pPr>
            <w:r>
              <w:rPr>
                <w:bCs/>
                <w:sz w:val="16"/>
                <w:szCs w:val="16"/>
              </w:rPr>
              <w:t>UEs supporting 5G Core and E-UTRA and EPS IMS emergency call (VoLTE in GSMA PRD IR.92: "IMS Profile for Voice and SMS")</w:t>
            </w:r>
          </w:p>
        </w:tc>
      </w:tr>
      <w:tr w:rsidR="007774A7" w14:paraId="57906FA2"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20844F8" w14:textId="77777777" w:rsidR="007774A7" w:rsidRDefault="007774A7">
            <w:pPr>
              <w:pStyle w:val="TAL"/>
              <w:keepNext w:val="0"/>
              <w:keepLines w:val="0"/>
              <w:rPr>
                <w:sz w:val="16"/>
                <w:szCs w:val="16"/>
              </w:rPr>
            </w:pPr>
            <w:r>
              <w:rPr>
                <w:sz w:val="16"/>
                <w:szCs w:val="16"/>
              </w:rPr>
              <w:t>11.4.13</w:t>
            </w:r>
          </w:p>
        </w:tc>
        <w:tc>
          <w:tcPr>
            <w:tcW w:w="3513" w:type="dxa"/>
            <w:tcBorders>
              <w:top w:val="single" w:sz="4" w:space="0" w:color="auto"/>
              <w:left w:val="single" w:sz="4" w:space="0" w:color="auto"/>
              <w:bottom w:val="single" w:sz="4" w:space="0" w:color="auto"/>
              <w:right w:val="single" w:sz="4" w:space="0" w:color="auto"/>
            </w:tcBorders>
            <w:hideMark/>
          </w:tcPr>
          <w:p w14:paraId="024A9F10" w14:textId="77777777" w:rsidR="007774A7" w:rsidRDefault="007774A7">
            <w:pPr>
              <w:pStyle w:val="TAL"/>
              <w:keepNext w:val="0"/>
              <w:keepLines w:val="0"/>
              <w:rPr>
                <w:sz w:val="16"/>
                <w:szCs w:val="16"/>
              </w:rPr>
            </w:pPr>
            <w:r>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hideMark/>
          </w:tcPr>
          <w:p w14:paraId="03C4C870"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F4A16D4" w14:textId="77777777" w:rsidR="007774A7" w:rsidRDefault="007774A7">
            <w:pPr>
              <w:pStyle w:val="TAC"/>
              <w:keepNext w:val="0"/>
              <w:keepLines w:val="0"/>
              <w:rPr>
                <w:rFonts w:cs="Arial"/>
                <w:sz w:val="16"/>
                <w:szCs w:val="16"/>
                <w:lang w:eastAsia="ja-JP"/>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485A9EF1"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70314E1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B17878C" w14:textId="77777777" w:rsidR="007774A7" w:rsidRDefault="007774A7">
            <w:pPr>
              <w:pStyle w:val="TAL"/>
              <w:keepNext w:val="0"/>
              <w:keepLines w:val="0"/>
              <w:rPr>
                <w:sz w:val="16"/>
                <w:szCs w:val="16"/>
              </w:rPr>
            </w:pPr>
            <w:r>
              <w:rPr>
                <w:sz w:val="16"/>
                <w:szCs w:val="16"/>
              </w:rPr>
              <w:t>11.4.14</w:t>
            </w:r>
          </w:p>
        </w:tc>
        <w:tc>
          <w:tcPr>
            <w:tcW w:w="3513" w:type="dxa"/>
            <w:tcBorders>
              <w:top w:val="single" w:sz="4" w:space="0" w:color="auto"/>
              <w:left w:val="single" w:sz="4" w:space="0" w:color="auto"/>
              <w:bottom w:val="single" w:sz="4" w:space="0" w:color="auto"/>
              <w:right w:val="single" w:sz="4" w:space="0" w:color="auto"/>
            </w:tcBorders>
            <w:hideMark/>
          </w:tcPr>
          <w:p w14:paraId="30B7DCB4" w14:textId="77777777" w:rsidR="007774A7" w:rsidRDefault="007774A7">
            <w:pPr>
              <w:pStyle w:val="TAL"/>
              <w:keepNext w:val="0"/>
              <w:keepLines w:val="0"/>
              <w:rPr>
                <w:sz w:val="16"/>
                <w:szCs w:val="16"/>
              </w:rPr>
            </w:pPr>
            <w:r>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hideMark/>
          </w:tcPr>
          <w:p w14:paraId="189AACE0"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0E6CBCB" w14:textId="77777777" w:rsidR="007774A7" w:rsidRDefault="007774A7">
            <w:pPr>
              <w:pStyle w:val="TAC"/>
              <w:keepNext w:val="0"/>
              <w:keepLines w:val="0"/>
              <w:rPr>
                <w:rFonts w:cs="Arial"/>
                <w:sz w:val="16"/>
                <w:szCs w:val="16"/>
                <w:lang w:eastAsia="ja-JP"/>
              </w:rPr>
            </w:pPr>
            <w:r>
              <w:rPr>
                <w:rFonts w:cs="Arial"/>
                <w:sz w:val="16"/>
                <w:szCs w:val="16"/>
              </w:rPr>
              <w:t>C92</w:t>
            </w:r>
          </w:p>
        </w:tc>
        <w:tc>
          <w:tcPr>
            <w:tcW w:w="3600" w:type="dxa"/>
            <w:tcBorders>
              <w:top w:val="single" w:sz="4" w:space="0" w:color="auto"/>
              <w:left w:val="single" w:sz="4" w:space="0" w:color="auto"/>
              <w:bottom w:val="single" w:sz="4" w:space="0" w:color="auto"/>
              <w:right w:val="single" w:sz="4" w:space="0" w:color="auto"/>
            </w:tcBorders>
            <w:hideMark/>
          </w:tcPr>
          <w:p w14:paraId="3124E9FD" w14:textId="77777777" w:rsidR="007774A7" w:rsidRDefault="007774A7">
            <w:pPr>
              <w:pStyle w:val="TAL"/>
              <w:keepNext w:val="0"/>
              <w:keepLines w:val="0"/>
              <w:rPr>
                <w:bCs/>
                <w:sz w:val="16"/>
                <w:szCs w:val="16"/>
              </w:rPr>
            </w:pPr>
            <w:r>
              <w:rPr>
                <w:bCs/>
                <w:sz w:val="16"/>
                <w:szCs w:val="16"/>
              </w:rPr>
              <w:t>UEs supporting 5G Core and emergency services in NR connected to 5GCN</w:t>
            </w:r>
          </w:p>
        </w:tc>
      </w:tr>
      <w:tr w:rsidR="007774A7" w14:paraId="7548A437"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E8D18F7" w14:textId="77777777" w:rsidR="007774A7" w:rsidRDefault="007774A7">
            <w:pPr>
              <w:pStyle w:val="TAL"/>
              <w:keepNext w:val="0"/>
              <w:keepLines w:val="0"/>
              <w:rPr>
                <w:sz w:val="16"/>
                <w:szCs w:val="16"/>
              </w:rPr>
            </w:pPr>
            <w:r>
              <w:rPr>
                <w:sz w:val="16"/>
                <w:szCs w:val="16"/>
              </w:rPr>
              <w:t>11.4.15</w:t>
            </w:r>
          </w:p>
        </w:tc>
        <w:tc>
          <w:tcPr>
            <w:tcW w:w="3513" w:type="dxa"/>
            <w:tcBorders>
              <w:top w:val="single" w:sz="4" w:space="0" w:color="auto"/>
              <w:left w:val="single" w:sz="4" w:space="0" w:color="auto"/>
              <w:bottom w:val="single" w:sz="4" w:space="0" w:color="auto"/>
              <w:right w:val="single" w:sz="4" w:space="0" w:color="auto"/>
            </w:tcBorders>
            <w:hideMark/>
          </w:tcPr>
          <w:p w14:paraId="760386BB" w14:textId="77777777" w:rsidR="007774A7" w:rsidRDefault="007774A7">
            <w:pPr>
              <w:pStyle w:val="TAL"/>
              <w:keepNext w:val="0"/>
              <w:keepLines w:val="0"/>
              <w:rPr>
                <w:sz w:val="16"/>
                <w:szCs w:val="16"/>
              </w:rPr>
            </w:pPr>
            <w:r>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hideMark/>
          </w:tcPr>
          <w:p w14:paraId="0054AD52"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4B89E028" w14:textId="77777777" w:rsidR="007774A7" w:rsidRDefault="007774A7">
            <w:pPr>
              <w:pStyle w:val="TAC"/>
              <w:keepNext w:val="0"/>
              <w:keepLines w:val="0"/>
              <w:rPr>
                <w:rFonts w:cs="Arial"/>
                <w:sz w:val="16"/>
                <w:szCs w:val="16"/>
              </w:rPr>
            </w:pPr>
            <w:r>
              <w:rPr>
                <w:rFonts w:cs="Arial"/>
                <w:sz w:val="16"/>
                <w:szCs w:val="16"/>
              </w:rPr>
              <w:t>C306</w:t>
            </w:r>
          </w:p>
        </w:tc>
        <w:tc>
          <w:tcPr>
            <w:tcW w:w="3600" w:type="dxa"/>
            <w:tcBorders>
              <w:top w:val="single" w:sz="4" w:space="0" w:color="auto"/>
              <w:left w:val="single" w:sz="4" w:space="0" w:color="auto"/>
              <w:bottom w:val="single" w:sz="4" w:space="0" w:color="auto"/>
              <w:right w:val="single" w:sz="4" w:space="0" w:color="auto"/>
            </w:tcBorders>
            <w:hideMark/>
          </w:tcPr>
          <w:p w14:paraId="03692F4F" w14:textId="77777777" w:rsidR="007774A7" w:rsidRDefault="007774A7">
            <w:pPr>
              <w:pStyle w:val="TAL"/>
              <w:keepNext w:val="0"/>
              <w:keepLines w:val="0"/>
              <w:rPr>
                <w:bCs/>
                <w:sz w:val="16"/>
                <w:szCs w:val="16"/>
              </w:rPr>
            </w:pPr>
            <w:r>
              <w:rPr>
                <w:rFonts w:cs="Arial"/>
                <w:sz w:val="16"/>
                <w:szCs w:val="16"/>
              </w:rPr>
              <w:t xml:space="preserve">UEs supporting 5G Core and emergency services </w:t>
            </w:r>
            <w:r>
              <w:rPr>
                <w:rFonts w:cs="Arial"/>
                <w:sz w:val="16"/>
                <w:szCs w:val="16"/>
                <w:lang w:eastAsia="ja-JP"/>
              </w:rPr>
              <w:t>in NR connected to 5GCN in SNPN Access mode</w:t>
            </w:r>
          </w:p>
        </w:tc>
      </w:tr>
      <w:tr w:rsidR="007774A7" w14:paraId="58EAD070"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hideMark/>
          </w:tcPr>
          <w:p w14:paraId="7ED0CCDC" w14:textId="77777777" w:rsidR="007774A7" w:rsidRDefault="007774A7">
            <w:pPr>
              <w:pStyle w:val="TAL"/>
              <w:keepNext w:val="0"/>
              <w:keepLines w:val="0"/>
              <w:rPr>
                <w:sz w:val="16"/>
                <w:szCs w:val="16"/>
              </w:rPr>
            </w:pPr>
            <w:r>
              <w:rPr>
                <w:b/>
                <w:bCs/>
                <w:sz w:val="16"/>
                <w:szCs w:val="16"/>
              </w:rPr>
              <w:t>11.5</w:t>
            </w:r>
          </w:p>
        </w:tc>
        <w:tc>
          <w:tcPr>
            <w:tcW w:w="3513" w:type="dxa"/>
            <w:tcBorders>
              <w:top w:val="single" w:sz="4" w:space="0" w:color="auto"/>
              <w:left w:val="single" w:sz="4" w:space="0" w:color="auto"/>
              <w:bottom w:val="single" w:sz="4" w:space="0" w:color="auto"/>
              <w:right w:val="single" w:sz="4" w:space="0" w:color="auto"/>
            </w:tcBorders>
            <w:shd w:val="clear" w:color="auto" w:fill="D0CECE"/>
            <w:hideMark/>
          </w:tcPr>
          <w:p w14:paraId="2B500FEE" w14:textId="77777777" w:rsidR="007774A7" w:rsidRDefault="007774A7">
            <w:pPr>
              <w:pStyle w:val="TAL"/>
              <w:keepNext w:val="0"/>
              <w:keepLines w:val="0"/>
              <w:rPr>
                <w:sz w:val="16"/>
                <w:szCs w:val="16"/>
              </w:rPr>
            </w:pPr>
            <w:r>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397FE89D"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7B0BAFFD" w14:textId="77777777" w:rsidR="007774A7" w:rsidRDefault="007774A7">
            <w:pPr>
              <w:pStyle w:val="TAC"/>
              <w:keepNext w:val="0"/>
              <w:keepLines w:val="0"/>
              <w:rPr>
                <w:rFonts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0CECE"/>
          </w:tcPr>
          <w:p w14:paraId="0A6B7EC4" w14:textId="77777777" w:rsidR="007774A7" w:rsidRDefault="007774A7">
            <w:pPr>
              <w:pStyle w:val="TAL"/>
              <w:keepNext w:val="0"/>
              <w:keepLines w:val="0"/>
              <w:rPr>
                <w:bCs/>
                <w:sz w:val="16"/>
                <w:szCs w:val="16"/>
              </w:rPr>
            </w:pPr>
          </w:p>
        </w:tc>
      </w:tr>
      <w:tr w:rsidR="007774A7" w14:paraId="024B0040"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34B2B1C" w14:textId="77777777" w:rsidR="007774A7" w:rsidRDefault="007774A7">
            <w:pPr>
              <w:pStyle w:val="TAL"/>
              <w:keepNext w:val="0"/>
              <w:keepLines w:val="0"/>
              <w:rPr>
                <w:sz w:val="16"/>
                <w:szCs w:val="16"/>
              </w:rPr>
            </w:pPr>
            <w:r>
              <w:rPr>
                <w:sz w:val="16"/>
                <w:szCs w:val="16"/>
              </w:rPr>
              <w:t>11.5.1</w:t>
            </w:r>
          </w:p>
        </w:tc>
        <w:tc>
          <w:tcPr>
            <w:tcW w:w="3513" w:type="dxa"/>
            <w:tcBorders>
              <w:top w:val="single" w:sz="4" w:space="0" w:color="auto"/>
              <w:left w:val="single" w:sz="4" w:space="0" w:color="auto"/>
              <w:bottom w:val="single" w:sz="4" w:space="0" w:color="auto"/>
              <w:right w:val="single" w:sz="4" w:space="0" w:color="auto"/>
            </w:tcBorders>
            <w:hideMark/>
          </w:tcPr>
          <w:p w14:paraId="35C1A385" w14:textId="77777777" w:rsidR="007774A7" w:rsidRDefault="007774A7">
            <w:pPr>
              <w:pStyle w:val="TAL"/>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hideMark/>
          </w:tcPr>
          <w:p w14:paraId="60AAF0B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E0AC2A" w14:textId="77777777" w:rsidR="007774A7" w:rsidRDefault="007774A7">
            <w:pPr>
              <w:pStyle w:val="TAC"/>
              <w:keepNext w:val="0"/>
              <w:keepLines w:val="0"/>
              <w:rPr>
                <w:rFonts w:cs="Arial"/>
                <w:sz w:val="16"/>
                <w:szCs w:val="16"/>
              </w:rPr>
            </w:pPr>
            <w:r>
              <w:rPr>
                <w:rFonts w:cs="Arial"/>
                <w:sz w:val="16"/>
                <w:szCs w:val="16"/>
              </w:rPr>
              <w:t>C170</w:t>
            </w:r>
          </w:p>
        </w:tc>
        <w:tc>
          <w:tcPr>
            <w:tcW w:w="3600" w:type="dxa"/>
            <w:tcBorders>
              <w:top w:val="single" w:sz="4" w:space="0" w:color="auto"/>
              <w:left w:val="single" w:sz="4" w:space="0" w:color="auto"/>
              <w:bottom w:val="single" w:sz="4" w:space="0" w:color="auto"/>
              <w:right w:val="single" w:sz="4" w:space="0" w:color="auto"/>
            </w:tcBorders>
            <w:hideMark/>
          </w:tcPr>
          <w:p w14:paraId="7E399661" w14:textId="77777777" w:rsidR="007774A7" w:rsidRDefault="007774A7">
            <w:pPr>
              <w:pStyle w:val="TAL"/>
              <w:keepNext w:val="0"/>
              <w:keepLines w:val="0"/>
              <w:rPr>
                <w:bCs/>
                <w:sz w:val="16"/>
                <w:szCs w:val="16"/>
              </w:rPr>
            </w:pPr>
            <w:r>
              <w:rPr>
                <w:rFonts w:cs="Arial"/>
                <w:sz w:val="16"/>
                <w:szCs w:val="16"/>
              </w:rPr>
              <w:t>UEs supporting 5G Core and E-UTRA and IMS eCall Only type of emergency services over 5GS and Manual type of eCall initiation</w:t>
            </w:r>
          </w:p>
        </w:tc>
      </w:tr>
      <w:tr w:rsidR="007774A7" w14:paraId="5A09F4C2"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12555837" w14:textId="77777777" w:rsidR="007774A7" w:rsidRDefault="007774A7">
            <w:pPr>
              <w:pStyle w:val="TAL"/>
              <w:keepNext w:val="0"/>
              <w:keepLines w:val="0"/>
              <w:rPr>
                <w:sz w:val="16"/>
                <w:szCs w:val="16"/>
              </w:rPr>
            </w:pPr>
            <w:r>
              <w:rPr>
                <w:sz w:val="16"/>
                <w:szCs w:val="16"/>
              </w:rPr>
              <w:t>11.5.2</w:t>
            </w:r>
          </w:p>
        </w:tc>
        <w:tc>
          <w:tcPr>
            <w:tcW w:w="3513" w:type="dxa"/>
            <w:tcBorders>
              <w:top w:val="single" w:sz="4" w:space="0" w:color="auto"/>
              <w:left w:val="single" w:sz="4" w:space="0" w:color="auto"/>
              <w:bottom w:val="single" w:sz="4" w:space="0" w:color="auto"/>
              <w:right w:val="single" w:sz="4" w:space="0" w:color="auto"/>
            </w:tcBorders>
            <w:hideMark/>
          </w:tcPr>
          <w:p w14:paraId="6F25FBF7" w14:textId="77777777" w:rsidR="007774A7" w:rsidRDefault="007774A7">
            <w:pPr>
              <w:pStyle w:val="TAL"/>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hideMark/>
          </w:tcPr>
          <w:p w14:paraId="1F40163D"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78A1DE06" w14:textId="77777777" w:rsidR="007774A7" w:rsidRDefault="007774A7">
            <w:pPr>
              <w:pStyle w:val="TAC"/>
              <w:keepNext w:val="0"/>
              <w:keepLines w:val="0"/>
              <w:rPr>
                <w:rFonts w:cs="Arial"/>
                <w:sz w:val="16"/>
                <w:szCs w:val="16"/>
              </w:rPr>
            </w:pPr>
            <w:r>
              <w:rPr>
                <w:rFonts w:cs="Arial"/>
                <w:sz w:val="16"/>
                <w:szCs w:val="16"/>
              </w:rPr>
              <w:t>C171</w:t>
            </w:r>
          </w:p>
        </w:tc>
        <w:tc>
          <w:tcPr>
            <w:tcW w:w="3600" w:type="dxa"/>
            <w:tcBorders>
              <w:top w:val="single" w:sz="4" w:space="0" w:color="auto"/>
              <w:left w:val="single" w:sz="4" w:space="0" w:color="auto"/>
              <w:bottom w:val="single" w:sz="4" w:space="0" w:color="auto"/>
              <w:right w:val="single" w:sz="4" w:space="0" w:color="auto"/>
            </w:tcBorders>
            <w:hideMark/>
          </w:tcPr>
          <w:p w14:paraId="74CF9166" w14:textId="77777777" w:rsidR="007774A7" w:rsidRDefault="007774A7">
            <w:pPr>
              <w:pStyle w:val="TAL"/>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rsidR="007774A7" w14:paraId="41F2F482"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AFF964F" w14:textId="77777777" w:rsidR="007774A7" w:rsidRDefault="007774A7">
            <w:pPr>
              <w:pStyle w:val="TAL"/>
              <w:keepNext w:val="0"/>
              <w:keepLines w:val="0"/>
              <w:rPr>
                <w:sz w:val="16"/>
                <w:szCs w:val="16"/>
              </w:rPr>
            </w:pPr>
            <w:r>
              <w:rPr>
                <w:sz w:val="16"/>
                <w:szCs w:val="16"/>
              </w:rPr>
              <w:t>11.5.3</w:t>
            </w:r>
          </w:p>
        </w:tc>
        <w:tc>
          <w:tcPr>
            <w:tcW w:w="3513" w:type="dxa"/>
            <w:tcBorders>
              <w:top w:val="single" w:sz="4" w:space="0" w:color="auto"/>
              <w:left w:val="single" w:sz="4" w:space="0" w:color="auto"/>
              <w:bottom w:val="single" w:sz="4" w:space="0" w:color="auto"/>
              <w:right w:val="single" w:sz="4" w:space="0" w:color="auto"/>
            </w:tcBorders>
            <w:hideMark/>
          </w:tcPr>
          <w:p w14:paraId="4A363AC0" w14:textId="77777777" w:rsidR="007774A7" w:rsidRDefault="007774A7">
            <w:pPr>
              <w:pStyle w:val="TAL"/>
              <w:keepNext w:val="0"/>
              <w:keepLines w:val="0"/>
              <w:rPr>
                <w:sz w:val="16"/>
                <w:szCs w:val="16"/>
              </w:rPr>
            </w:pPr>
            <w:r>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hideMark/>
          </w:tcPr>
          <w:p w14:paraId="1D78C0BA"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C866567" w14:textId="77777777" w:rsidR="007774A7" w:rsidRDefault="007774A7">
            <w:pPr>
              <w:pStyle w:val="TAC"/>
              <w:keepNext w:val="0"/>
              <w:keepLines w:val="0"/>
              <w:rPr>
                <w:rFonts w:cs="Arial"/>
                <w:sz w:val="16"/>
                <w:szCs w:val="16"/>
              </w:rPr>
            </w:pPr>
            <w:r>
              <w:rPr>
                <w:rFonts w:cs="Arial"/>
                <w:sz w:val="16"/>
                <w:szCs w:val="16"/>
              </w:rPr>
              <w:t>C197</w:t>
            </w:r>
          </w:p>
        </w:tc>
        <w:tc>
          <w:tcPr>
            <w:tcW w:w="3600" w:type="dxa"/>
            <w:tcBorders>
              <w:top w:val="single" w:sz="4" w:space="0" w:color="auto"/>
              <w:left w:val="single" w:sz="4" w:space="0" w:color="auto"/>
              <w:bottom w:val="single" w:sz="4" w:space="0" w:color="auto"/>
              <w:right w:val="single" w:sz="4" w:space="0" w:color="auto"/>
            </w:tcBorders>
            <w:hideMark/>
          </w:tcPr>
          <w:p w14:paraId="0AED055A" w14:textId="77777777" w:rsidR="007774A7" w:rsidRDefault="007774A7">
            <w:pPr>
              <w:pStyle w:val="TAL"/>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rsidR="007774A7" w14:paraId="66F1755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09AFC84" w14:textId="77777777" w:rsidR="007774A7" w:rsidRDefault="007774A7">
            <w:pPr>
              <w:pStyle w:val="TAL"/>
              <w:keepNext w:val="0"/>
              <w:keepLines w:val="0"/>
              <w:rPr>
                <w:sz w:val="16"/>
                <w:szCs w:val="16"/>
              </w:rPr>
            </w:pPr>
            <w:r>
              <w:rPr>
                <w:sz w:val="16"/>
                <w:szCs w:val="16"/>
              </w:rPr>
              <w:t>11.5.4</w:t>
            </w:r>
          </w:p>
        </w:tc>
        <w:tc>
          <w:tcPr>
            <w:tcW w:w="3513" w:type="dxa"/>
            <w:tcBorders>
              <w:top w:val="single" w:sz="4" w:space="0" w:color="auto"/>
              <w:left w:val="single" w:sz="4" w:space="0" w:color="auto"/>
              <w:bottom w:val="single" w:sz="4" w:space="0" w:color="auto"/>
              <w:right w:val="single" w:sz="4" w:space="0" w:color="auto"/>
            </w:tcBorders>
            <w:hideMark/>
          </w:tcPr>
          <w:p w14:paraId="74D60CE5" w14:textId="77777777" w:rsidR="007774A7" w:rsidRDefault="007774A7">
            <w:pPr>
              <w:pStyle w:val="TAL"/>
              <w:keepNext w:val="0"/>
              <w:keepLines w:val="0"/>
              <w:rPr>
                <w:sz w:val="16"/>
                <w:szCs w:val="16"/>
              </w:rPr>
            </w:pPr>
            <w:r>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hideMark/>
          </w:tcPr>
          <w:p w14:paraId="52B9AF3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882CA56" w14:textId="77777777" w:rsidR="007774A7" w:rsidRDefault="007774A7">
            <w:pPr>
              <w:pStyle w:val="TAC"/>
              <w:keepNext w:val="0"/>
              <w:keepLines w:val="0"/>
              <w:rPr>
                <w:rFonts w:cs="Arial"/>
                <w:sz w:val="16"/>
                <w:szCs w:val="16"/>
              </w:rPr>
            </w:pPr>
            <w:r>
              <w:rPr>
                <w:rFonts w:cs="Arial"/>
                <w:sz w:val="16"/>
                <w:szCs w:val="16"/>
              </w:rPr>
              <w:t>C197</w:t>
            </w:r>
          </w:p>
        </w:tc>
        <w:tc>
          <w:tcPr>
            <w:tcW w:w="3600" w:type="dxa"/>
            <w:tcBorders>
              <w:top w:val="single" w:sz="4" w:space="0" w:color="auto"/>
              <w:left w:val="single" w:sz="4" w:space="0" w:color="auto"/>
              <w:bottom w:val="single" w:sz="4" w:space="0" w:color="auto"/>
              <w:right w:val="single" w:sz="4" w:space="0" w:color="auto"/>
            </w:tcBorders>
            <w:hideMark/>
          </w:tcPr>
          <w:p w14:paraId="0C990F6D" w14:textId="77777777" w:rsidR="007774A7" w:rsidRDefault="007774A7">
            <w:pPr>
              <w:pStyle w:val="TAL"/>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rsidR="007774A7" w14:paraId="42CB13A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82F0236" w14:textId="77777777" w:rsidR="007774A7" w:rsidRDefault="007774A7">
            <w:pPr>
              <w:pStyle w:val="TAL"/>
              <w:keepNext w:val="0"/>
              <w:keepLines w:val="0"/>
              <w:rPr>
                <w:sz w:val="16"/>
                <w:szCs w:val="16"/>
              </w:rPr>
            </w:pPr>
            <w:r>
              <w:rPr>
                <w:sz w:val="16"/>
                <w:szCs w:val="16"/>
              </w:rPr>
              <w:t>11.5.5</w:t>
            </w:r>
          </w:p>
        </w:tc>
        <w:tc>
          <w:tcPr>
            <w:tcW w:w="3513" w:type="dxa"/>
            <w:tcBorders>
              <w:top w:val="single" w:sz="4" w:space="0" w:color="auto"/>
              <w:left w:val="single" w:sz="4" w:space="0" w:color="auto"/>
              <w:bottom w:val="single" w:sz="4" w:space="0" w:color="auto"/>
              <w:right w:val="single" w:sz="4" w:space="0" w:color="auto"/>
            </w:tcBorders>
            <w:hideMark/>
          </w:tcPr>
          <w:p w14:paraId="1E74C4A2" w14:textId="77777777" w:rsidR="007774A7" w:rsidRDefault="007774A7">
            <w:pPr>
              <w:pStyle w:val="TAL"/>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hideMark/>
          </w:tcPr>
          <w:p w14:paraId="00A84DBA"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3BA8800" w14:textId="77777777" w:rsidR="007774A7" w:rsidRDefault="007774A7">
            <w:pPr>
              <w:pStyle w:val="TAC"/>
              <w:keepNext w:val="0"/>
              <w:keepLines w:val="0"/>
              <w:rPr>
                <w:rFonts w:cs="Arial"/>
                <w:sz w:val="16"/>
                <w:szCs w:val="16"/>
              </w:rPr>
            </w:pPr>
            <w:r>
              <w:rPr>
                <w:rFonts w:cs="Arial"/>
                <w:sz w:val="16"/>
                <w:szCs w:val="16"/>
              </w:rPr>
              <w:t>C174</w:t>
            </w:r>
          </w:p>
        </w:tc>
        <w:tc>
          <w:tcPr>
            <w:tcW w:w="3600" w:type="dxa"/>
            <w:tcBorders>
              <w:top w:val="single" w:sz="4" w:space="0" w:color="auto"/>
              <w:left w:val="single" w:sz="4" w:space="0" w:color="auto"/>
              <w:bottom w:val="single" w:sz="4" w:space="0" w:color="auto"/>
              <w:right w:val="single" w:sz="4" w:space="0" w:color="auto"/>
            </w:tcBorders>
            <w:hideMark/>
          </w:tcPr>
          <w:p w14:paraId="36004104" w14:textId="77777777" w:rsidR="007774A7" w:rsidRDefault="007774A7">
            <w:pPr>
              <w:pStyle w:val="TAL"/>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rsidR="007774A7" w14:paraId="0C815686"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3BE391A" w14:textId="77777777" w:rsidR="007774A7" w:rsidRDefault="007774A7">
            <w:pPr>
              <w:pStyle w:val="TAL"/>
              <w:keepNext w:val="0"/>
              <w:keepLines w:val="0"/>
              <w:rPr>
                <w:sz w:val="16"/>
                <w:szCs w:val="16"/>
              </w:rPr>
            </w:pPr>
            <w:r>
              <w:rPr>
                <w:sz w:val="16"/>
                <w:szCs w:val="16"/>
              </w:rPr>
              <w:t>11.5.6</w:t>
            </w:r>
          </w:p>
        </w:tc>
        <w:tc>
          <w:tcPr>
            <w:tcW w:w="3513" w:type="dxa"/>
            <w:tcBorders>
              <w:top w:val="single" w:sz="4" w:space="0" w:color="auto"/>
              <w:left w:val="single" w:sz="4" w:space="0" w:color="auto"/>
              <w:bottom w:val="single" w:sz="4" w:space="0" w:color="auto"/>
              <w:right w:val="single" w:sz="4" w:space="0" w:color="auto"/>
            </w:tcBorders>
            <w:hideMark/>
          </w:tcPr>
          <w:p w14:paraId="33A153D7" w14:textId="77777777" w:rsidR="007774A7" w:rsidRDefault="007774A7">
            <w:pPr>
              <w:pStyle w:val="TAL"/>
              <w:keepNext w:val="0"/>
              <w:keepLines w:val="0"/>
              <w:rPr>
                <w:sz w:val="16"/>
                <w:szCs w:val="16"/>
              </w:rPr>
            </w:pPr>
            <w:r>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hideMark/>
          </w:tcPr>
          <w:p w14:paraId="4F1A3E30"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CD0A489" w14:textId="77777777" w:rsidR="007774A7" w:rsidRDefault="007774A7">
            <w:pPr>
              <w:pStyle w:val="TAC"/>
              <w:keepNext w:val="0"/>
              <w:keepLines w:val="0"/>
              <w:rPr>
                <w:rFonts w:cs="Arial"/>
                <w:sz w:val="16"/>
                <w:szCs w:val="16"/>
              </w:rPr>
            </w:pPr>
            <w:r>
              <w:rPr>
                <w:rFonts w:cs="Arial"/>
                <w:sz w:val="16"/>
                <w:szCs w:val="16"/>
              </w:rPr>
              <w:t>C185</w:t>
            </w:r>
          </w:p>
        </w:tc>
        <w:tc>
          <w:tcPr>
            <w:tcW w:w="3600" w:type="dxa"/>
            <w:tcBorders>
              <w:top w:val="single" w:sz="4" w:space="0" w:color="auto"/>
              <w:left w:val="single" w:sz="4" w:space="0" w:color="auto"/>
              <w:bottom w:val="single" w:sz="4" w:space="0" w:color="auto"/>
              <w:right w:val="single" w:sz="4" w:space="0" w:color="auto"/>
            </w:tcBorders>
            <w:hideMark/>
          </w:tcPr>
          <w:p w14:paraId="2B44E13B" w14:textId="77777777" w:rsidR="007774A7" w:rsidRDefault="007774A7">
            <w:pPr>
              <w:pStyle w:val="TAL"/>
              <w:keepNext w:val="0"/>
              <w:keepLines w:val="0"/>
              <w:rPr>
                <w:rFonts w:cs="Arial"/>
                <w:sz w:val="16"/>
                <w:szCs w:val="16"/>
              </w:rPr>
            </w:pPr>
            <w:r>
              <w:rPr>
                <w:sz w:val="16"/>
                <w:szCs w:val="16"/>
              </w:rPr>
              <w:t>UEs supporting 5G Core and UTRA and IMS eCall type of emergency services over 5GS</w:t>
            </w:r>
            <w:r>
              <w:t xml:space="preserve"> </w:t>
            </w:r>
            <w:r>
              <w:rPr>
                <w:sz w:val="16"/>
                <w:szCs w:val="16"/>
              </w:rPr>
              <w:t>and Automatic type of eCall initiation and emergency services in NR connected to 5GCN</w:t>
            </w:r>
          </w:p>
        </w:tc>
      </w:tr>
      <w:tr w:rsidR="007774A7" w14:paraId="37BBBC1F"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8E10E19" w14:textId="77777777" w:rsidR="007774A7" w:rsidRDefault="007774A7">
            <w:pPr>
              <w:pStyle w:val="TAL"/>
              <w:keepNext w:val="0"/>
              <w:keepLines w:val="0"/>
              <w:rPr>
                <w:sz w:val="16"/>
                <w:szCs w:val="16"/>
              </w:rPr>
            </w:pPr>
            <w:r>
              <w:rPr>
                <w:sz w:val="16"/>
                <w:szCs w:val="16"/>
              </w:rPr>
              <w:t>11.5.7</w:t>
            </w:r>
          </w:p>
        </w:tc>
        <w:tc>
          <w:tcPr>
            <w:tcW w:w="3513" w:type="dxa"/>
            <w:tcBorders>
              <w:top w:val="single" w:sz="4" w:space="0" w:color="auto"/>
              <w:left w:val="single" w:sz="4" w:space="0" w:color="auto"/>
              <w:bottom w:val="single" w:sz="4" w:space="0" w:color="auto"/>
              <w:right w:val="single" w:sz="4" w:space="0" w:color="auto"/>
            </w:tcBorders>
            <w:hideMark/>
          </w:tcPr>
          <w:p w14:paraId="4CE6B07E" w14:textId="77777777" w:rsidR="007774A7" w:rsidRDefault="007774A7">
            <w:pPr>
              <w:pStyle w:val="TAL"/>
              <w:keepNext w:val="0"/>
              <w:keepLines w:val="0"/>
              <w:rPr>
                <w:sz w:val="16"/>
                <w:szCs w:val="16"/>
              </w:rPr>
            </w:pPr>
            <w:r>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hideMark/>
          </w:tcPr>
          <w:p w14:paraId="490DC2B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FF2CFE0" w14:textId="77777777" w:rsidR="007774A7" w:rsidRDefault="007774A7">
            <w:pPr>
              <w:pStyle w:val="TAC"/>
              <w:keepNext w:val="0"/>
              <w:keepLines w:val="0"/>
              <w:rPr>
                <w:rFonts w:cs="Arial"/>
                <w:sz w:val="16"/>
                <w:szCs w:val="16"/>
              </w:rPr>
            </w:pPr>
            <w:r>
              <w:rPr>
                <w:rFonts w:cs="Arial"/>
                <w:sz w:val="16"/>
                <w:szCs w:val="16"/>
              </w:rPr>
              <w:t>C186</w:t>
            </w:r>
          </w:p>
        </w:tc>
        <w:tc>
          <w:tcPr>
            <w:tcW w:w="3600" w:type="dxa"/>
            <w:tcBorders>
              <w:top w:val="single" w:sz="4" w:space="0" w:color="auto"/>
              <w:left w:val="single" w:sz="4" w:space="0" w:color="auto"/>
              <w:bottom w:val="single" w:sz="4" w:space="0" w:color="auto"/>
              <w:right w:val="single" w:sz="4" w:space="0" w:color="auto"/>
            </w:tcBorders>
            <w:hideMark/>
          </w:tcPr>
          <w:p w14:paraId="111D9A79" w14:textId="77777777" w:rsidR="007774A7" w:rsidRDefault="007774A7">
            <w:pPr>
              <w:pStyle w:val="TAL"/>
              <w:keepNext w:val="0"/>
              <w:keepLines w:val="0"/>
              <w:rPr>
                <w:rFonts w:cs="Arial"/>
                <w:sz w:val="16"/>
                <w:szCs w:val="16"/>
              </w:rPr>
            </w:pPr>
            <w:r>
              <w:rPr>
                <w:rFonts w:cs="Arial"/>
                <w:sz w:val="16"/>
                <w:szCs w:val="16"/>
              </w:rPr>
              <w:t>UEs supporting 5G Core and UTRA and IMS eCall Only type of emergency services over 5GS and Manual type of eCall initiation and NR to UTRA-FDD CELL_DCH CS handover</w:t>
            </w:r>
          </w:p>
        </w:tc>
      </w:tr>
      <w:tr w:rsidR="007774A7" w14:paraId="26A15AC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82CB286" w14:textId="77777777" w:rsidR="007774A7" w:rsidRDefault="007774A7">
            <w:pPr>
              <w:pStyle w:val="TAL"/>
              <w:keepNext w:val="0"/>
              <w:keepLines w:val="0"/>
              <w:rPr>
                <w:sz w:val="16"/>
                <w:szCs w:val="16"/>
              </w:rPr>
            </w:pPr>
            <w:r>
              <w:rPr>
                <w:sz w:val="16"/>
                <w:szCs w:val="16"/>
              </w:rPr>
              <w:t>11.5.8</w:t>
            </w:r>
          </w:p>
        </w:tc>
        <w:tc>
          <w:tcPr>
            <w:tcW w:w="3513" w:type="dxa"/>
            <w:tcBorders>
              <w:top w:val="single" w:sz="4" w:space="0" w:color="auto"/>
              <w:left w:val="single" w:sz="4" w:space="0" w:color="auto"/>
              <w:bottom w:val="single" w:sz="4" w:space="0" w:color="auto"/>
              <w:right w:val="single" w:sz="4" w:space="0" w:color="auto"/>
            </w:tcBorders>
            <w:hideMark/>
          </w:tcPr>
          <w:p w14:paraId="25C9A08A" w14:textId="77777777" w:rsidR="007774A7" w:rsidRDefault="007774A7">
            <w:pPr>
              <w:pStyle w:val="TAL"/>
              <w:keepNext w:val="0"/>
              <w:keepLines w:val="0"/>
              <w:rPr>
                <w:sz w:val="16"/>
                <w:szCs w:val="16"/>
              </w:rPr>
            </w:pPr>
            <w:r>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hideMark/>
          </w:tcPr>
          <w:p w14:paraId="43208A27"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260C09A" w14:textId="77777777" w:rsidR="007774A7" w:rsidRDefault="007774A7">
            <w:pPr>
              <w:pStyle w:val="TAC"/>
              <w:keepNext w:val="0"/>
              <w:keepLines w:val="0"/>
              <w:rPr>
                <w:rFonts w:cs="Arial"/>
                <w:sz w:val="16"/>
                <w:szCs w:val="16"/>
              </w:rPr>
            </w:pPr>
            <w:r>
              <w:rPr>
                <w:rFonts w:cs="Arial"/>
                <w:sz w:val="16"/>
                <w:szCs w:val="16"/>
              </w:rPr>
              <w:t>C188</w:t>
            </w:r>
          </w:p>
        </w:tc>
        <w:tc>
          <w:tcPr>
            <w:tcW w:w="3600" w:type="dxa"/>
            <w:tcBorders>
              <w:top w:val="single" w:sz="4" w:space="0" w:color="auto"/>
              <w:left w:val="single" w:sz="4" w:space="0" w:color="auto"/>
              <w:bottom w:val="single" w:sz="4" w:space="0" w:color="auto"/>
              <w:right w:val="single" w:sz="4" w:space="0" w:color="auto"/>
            </w:tcBorders>
            <w:hideMark/>
          </w:tcPr>
          <w:p w14:paraId="64C9A3E4" w14:textId="77777777" w:rsidR="007774A7" w:rsidRDefault="007774A7">
            <w:pPr>
              <w:pStyle w:val="TAL"/>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rsidR="007774A7" w14:paraId="3C874C0C"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1723CB20" w14:textId="77777777" w:rsidR="007774A7" w:rsidRDefault="007774A7">
            <w:pPr>
              <w:pStyle w:val="TAL"/>
              <w:keepNext w:val="0"/>
              <w:keepLines w:val="0"/>
              <w:rPr>
                <w:sz w:val="16"/>
                <w:szCs w:val="16"/>
              </w:rPr>
            </w:pPr>
            <w:r>
              <w:rPr>
                <w:sz w:val="16"/>
                <w:szCs w:val="16"/>
              </w:rPr>
              <w:t>11.5.9</w:t>
            </w:r>
          </w:p>
        </w:tc>
        <w:tc>
          <w:tcPr>
            <w:tcW w:w="3513" w:type="dxa"/>
            <w:tcBorders>
              <w:top w:val="single" w:sz="4" w:space="0" w:color="auto"/>
              <w:left w:val="single" w:sz="4" w:space="0" w:color="auto"/>
              <w:bottom w:val="single" w:sz="4" w:space="0" w:color="auto"/>
              <w:right w:val="single" w:sz="4" w:space="0" w:color="auto"/>
            </w:tcBorders>
            <w:hideMark/>
          </w:tcPr>
          <w:p w14:paraId="53344DC3" w14:textId="77777777" w:rsidR="007774A7" w:rsidRDefault="007774A7">
            <w:pPr>
              <w:pStyle w:val="TAL"/>
              <w:keepNext w:val="0"/>
              <w:keepLines w:val="0"/>
              <w:rPr>
                <w:sz w:val="16"/>
                <w:szCs w:val="16"/>
              </w:rPr>
            </w:pPr>
            <w:r>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hideMark/>
          </w:tcPr>
          <w:p w14:paraId="18980217"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A94F470" w14:textId="77777777" w:rsidR="007774A7" w:rsidRDefault="007774A7">
            <w:pPr>
              <w:pStyle w:val="TAC"/>
              <w:keepNext w:val="0"/>
              <w:keepLines w:val="0"/>
              <w:rPr>
                <w:rFonts w:cs="Arial"/>
                <w:sz w:val="16"/>
                <w:szCs w:val="16"/>
              </w:rPr>
            </w:pPr>
            <w:r>
              <w:rPr>
                <w:rFonts w:cs="Arial"/>
                <w:sz w:val="16"/>
                <w:szCs w:val="16"/>
              </w:rPr>
              <w:t>C187</w:t>
            </w:r>
          </w:p>
        </w:tc>
        <w:tc>
          <w:tcPr>
            <w:tcW w:w="3600" w:type="dxa"/>
            <w:tcBorders>
              <w:top w:val="single" w:sz="4" w:space="0" w:color="auto"/>
              <w:left w:val="single" w:sz="4" w:space="0" w:color="auto"/>
              <w:bottom w:val="single" w:sz="4" w:space="0" w:color="auto"/>
              <w:right w:val="single" w:sz="4" w:space="0" w:color="auto"/>
            </w:tcBorders>
            <w:hideMark/>
          </w:tcPr>
          <w:p w14:paraId="5F723C7C" w14:textId="77777777" w:rsidR="007774A7" w:rsidRDefault="007774A7">
            <w:pPr>
              <w:pStyle w:val="TAL"/>
              <w:keepNext w:val="0"/>
              <w:keepLines w:val="0"/>
              <w:rPr>
                <w:rFonts w:cs="Arial"/>
                <w:sz w:val="16"/>
                <w:szCs w:val="16"/>
              </w:rPr>
            </w:pPr>
            <w:r>
              <w:rPr>
                <w:sz w:val="16"/>
                <w:szCs w:val="16"/>
              </w:rPr>
              <w:t>UEs supporting 5G Core and (UTRA OR GERAN) and IMS eCall Only type of emergency services over 5GS and Manual type of eCall initiation</w:t>
            </w:r>
          </w:p>
        </w:tc>
      </w:tr>
      <w:tr w:rsidR="007774A7" w14:paraId="0A5F1BDD"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D7D2A86" w14:textId="77777777" w:rsidR="007774A7" w:rsidRDefault="007774A7">
            <w:pPr>
              <w:pStyle w:val="TAL"/>
              <w:keepNext w:val="0"/>
              <w:keepLines w:val="0"/>
              <w:rPr>
                <w:sz w:val="16"/>
                <w:szCs w:val="16"/>
              </w:rPr>
            </w:pPr>
            <w:r>
              <w:rPr>
                <w:sz w:val="16"/>
                <w:szCs w:val="16"/>
              </w:rPr>
              <w:t>11.5.10</w:t>
            </w:r>
          </w:p>
        </w:tc>
        <w:tc>
          <w:tcPr>
            <w:tcW w:w="3513" w:type="dxa"/>
            <w:tcBorders>
              <w:top w:val="single" w:sz="4" w:space="0" w:color="auto"/>
              <w:left w:val="single" w:sz="4" w:space="0" w:color="auto"/>
              <w:bottom w:val="single" w:sz="4" w:space="0" w:color="auto"/>
              <w:right w:val="single" w:sz="4" w:space="0" w:color="auto"/>
            </w:tcBorders>
            <w:hideMark/>
          </w:tcPr>
          <w:p w14:paraId="35D51911" w14:textId="77777777" w:rsidR="007774A7" w:rsidRDefault="007774A7">
            <w:pPr>
              <w:pStyle w:val="TAL"/>
              <w:keepNext w:val="0"/>
              <w:keepLines w:val="0"/>
              <w:rPr>
                <w:sz w:val="16"/>
                <w:szCs w:val="16"/>
              </w:rPr>
            </w:pPr>
            <w:r>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hideMark/>
          </w:tcPr>
          <w:p w14:paraId="4B2F7878"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772D5E85" w14:textId="77777777" w:rsidR="007774A7" w:rsidRDefault="007774A7">
            <w:pPr>
              <w:pStyle w:val="TAC"/>
              <w:keepNext w:val="0"/>
              <w:keepLines w:val="0"/>
              <w:rPr>
                <w:rFonts w:cs="Arial"/>
                <w:sz w:val="16"/>
                <w:szCs w:val="16"/>
              </w:rPr>
            </w:pPr>
            <w:r>
              <w:rPr>
                <w:rFonts w:cs="Arial"/>
                <w:sz w:val="16"/>
                <w:szCs w:val="16"/>
              </w:rPr>
              <w:t>C188</w:t>
            </w:r>
          </w:p>
        </w:tc>
        <w:tc>
          <w:tcPr>
            <w:tcW w:w="3600" w:type="dxa"/>
            <w:tcBorders>
              <w:top w:val="single" w:sz="4" w:space="0" w:color="auto"/>
              <w:left w:val="single" w:sz="4" w:space="0" w:color="auto"/>
              <w:bottom w:val="single" w:sz="4" w:space="0" w:color="auto"/>
              <w:right w:val="single" w:sz="4" w:space="0" w:color="auto"/>
            </w:tcBorders>
            <w:hideMark/>
          </w:tcPr>
          <w:p w14:paraId="229006BC" w14:textId="77777777" w:rsidR="007774A7" w:rsidRDefault="007774A7">
            <w:pPr>
              <w:pStyle w:val="TAL"/>
              <w:keepNext w:val="0"/>
              <w:keepLines w:val="0"/>
              <w:rPr>
                <w:rFonts w:cs="Arial"/>
                <w:sz w:val="16"/>
                <w:szCs w:val="16"/>
              </w:rPr>
            </w:pPr>
            <w:r>
              <w:rPr>
                <w:sz w:val="16"/>
                <w:szCs w:val="16"/>
              </w:rPr>
              <w:t>UEs supporting 5G Core and (UTRA OR GERAN) and IMS eCall Only type of emergency services over 5GS and Automatic type of eCall initiation</w:t>
            </w:r>
          </w:p>
        </w:tc>
      </w:tr>
      <w:tr w:rsidR="007774A7" w14:paraId="40B3ADD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7DBC9E49" w14:textId="77777777" w:rsidR="007774A7" w:rsidRDefault="007774A7">
            <w:pPr>
              <w:pStyle w:val="TAL"/>
              <w:keepNext w:val="0"/>
              <w:keepLines w:val="0"/>
              <w:rPr>
                <w:sz w:val="16"/>
                <w:szCs w:val="16"/>
              </w:rPr>
            </w:pPr>
            <w:r>
              <w:rPr>
                <w:sz w:val="16"/>
                <w:szCs w:val="16"/>
              </w:rPr>
              <w:t>11.5.11</w:t>
            </w:r>
          </w:p>
        </w:tc>
        <w:tc>
          <w:tcPr>
            <w:tcW w:w="3513" w:type="dxa"/>
            <w:tcBorders>
              <w:top w:val="single" w:sz="4" w:space="0" w:color="auto"/>
              <w:left w:val="single" w:sz="4" w:space="0" w:color="auto"/>
              <w:bottom w:val="single" w:sz="4" w:space="0" w:color="auto"/>
              <w:right w:val="single" w:sz="4" w:space="0" w:color="auto"/>
            </w:tcBorders>
            <w:hideMark/>
          </w:tcPr>
          <w:p w14:paraId="48114EC7" w14:textId="77777777" w:rsidR="007774A7" w:rsidRDefault="007774A7">
            <w:pPr>
              <w:pStyle w:val="TAL"/>
              <w:keepNext w:val="0"/>
              <w:keepLines w:val="0"/>
              <w:rPr>
                <w:sz w:val="16"/>
                <w:szCs w:val="16"/>
              </w:rPr>
            </w:pPr>
            <w:r>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hideMark/>
          </w:tcPr>
          <w:p w14:paraId="5B0816A9"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05A4096" w14:textId="77777777" w:rsidR="007774A7" w:rsidRDefault="007774A7">
            <w:pPr>
              <w:pStyle w:val="TAC"/>
              <w:keepNext w:val="0"/>
              <w:keepLines w:val="0"/>
              <w:rPr>
                <w:rFonts w:cs="Arial"/>
                <w:sz w:val="16"/>
                <w:szCs w:val="16"/>
              </w:rPr>
            </w:pPr>
            <w:r>
              <w:rPr>
                <w:rFonts w:cs="Arial"/>
                <w:sz w:val="16"/>
                <w:szCs w:val="16"/>
              </w:rPr>
              <w:t>C188</w:t>
            </w:r>
          </w:p>
        </w:tc>
        <w:tc>
          <w:tcPr>
            <w:tcW w:w="3600" w:type="dxa"/>
            <w:tcBorders>
              <w:top w:val="single" w:sz="4" w:space="0" w:color="auto"/>
              <w:left w:val="single" w:sz="4" w:space="0" w:color="auto"/>
              <w:bottom w:val="single" w:sz="4" w:space="0" w:color="auto"/>
              <w:right w:val="single" w:sz="4" w:space="0" w:color="auto"/>
            </w:tcBorders>
            <w:hideMark/>
          </w:tcPr>
          <w:p w14:paraId="016CA99D" w14:textId="77777777" w:rsidR="007774A7" w:rsidRDefault="007774A7">
            <w:pPr>
              <w:pStyle w:val="TAL"/>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rsidR="007774A7" w14:paraId="7CA337FD"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8203D90" w14:textId="77777777" w:rsidR="007774A7" w:rsidRDefault="007774A7">
            <w:pPr>
              <w:pStyle w:val="TAL"/>
              <w:keepNext w:val="0"/>
              <w:keepLines w:val="0"/>
              <w:rPr>
                <w:sz w:val="16"/>
                <w:szCs w:val="16"/>
              </w:rPr>
            </w:pPr>
            <w:r>
              <w:rPr>
                <w:sz w:val="16"/>
                <w:szCs w:val="16"/>
              </w:rPr>
              <w:t>11.5.12</w:t>
            </w:r>
          </w:p>
        </w:tc>
        <w:tc>
          <w:tcPr>
            <w:tcW w:w="3513" w:type="dxa"/>
            <w:tcBorders>
              <w:top w:val="single" w:sz="4" w:space="0" w:color="auto"/>
              <w:left w:val="single" w:sz="4" w:space="0" w:color="auto"/>
              <w:bottom w:val="single" w:sz="4" w:space="0" w:color="auto"/>
              <w:right w:val="single" w:sz="4" w:space="0" w:color="auto"/>
            </w:tcBorders>
            <w:hideMark/>
          </w:tcPr>
          <w:p w14:paraId="17E68E50" w14:textId="77777777" w:rsidR="007774A7" w:rsidRDefault="007774A7">
            <w:pPr>
              <w:pStyle w:val="TAL"/>
              <w:keepNext w:val="0"/>
              <w:keepLines w:val="0"/>
              <w:rPr>
                <w:sz w:val="16"/>
                <w:szCs w:val="16"/>
              </w:rPr>
            </w:pPr>
            <w:r>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hideMark/>
          </w:tcPr>
          <w:p w14:paraId="02EE541B"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C1D3666" w14:textId="77777777" w:rsidR="007774A7" w:rsidRDefault="007774A7">
            <w:pPr>
              <w:pStyle w:val="TAC"/>
              <w:keepNext w:val="0"/>
              <w:keepLines w:val="0"/>
              <w:rPr>
                <w:rFonts w:cs="Arial"/>
                <w:sz w:val="16"/>
                <w:szCs w:val="16"/>
              </w:rPr>
            </w:pPr>
            <w:r>
              <w:rPr>
                <w:rFonts w:cs="Arial"/>
                <w:sz w:val="16"/>
                <w:szCs w:val="16"/>
              </w:rPr>
              <w:t>C197</w:t>
            </w:r>
          </w:p>
        </w:tc>
        <w:tc>
          <w:tcPr>
            <w:tcW w:w="3600" w:type="dxa"/>
            <w:tcBorders>
              <w:top w:val="single" w:sz="4" w:space="0" w:color="auto"/>
              <w:left w:val="single" w:sz="4" w:space="0" w:color="auto"/>
              <w:bottom w:val="single" w:sz="4" w:space="0" w:color="auto"/>
              <w:right w:val="single" w:sz="4" w:space="0" w:color="auto"/>
            </w:tcBorders>
            <w:hideMark/>
          </w:tcPr>
          <w:p w14:paraId="57BCAF70" w14:textId="77777777" w:rsidR="007774A7" w:rsidRDefault="007774A7">
            <w:pPr>
              <w:pStyle w:val="TAL"/>
              <w:keepNext w:val="0"/>
              <w:keepLines w:val="0"/>
              <w:rPr>
                <w:rFonts w:cs="Arial"/>
                <w:sz w:val="16"/>
                <w:szCs w:val="16"/>
              </w:rPr>
            </w:pPr>
            <w:r>
              <w:rPr>
                <w:rFonts w:cs="Arial"/>
                <w:sz w:val="16"/>
                <w:szCs w:val="16"/>
              </w:rPr>
              <w:t>UEs supporting 5G Core and E-UTRA and IMS eCall Only type of emergency services over 5GS and Automatic type of eCall initiation</w:t>
            </w:r>
          </w:p>
        </w:tc>
      </w:tr>
      <w:tr w:rsidR="007774A7" w14:paraId="4CB57191"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1CA7CD70" w14:textId="77777777" w:rsidR="007774A7" w:rsidRDefault="007774A7">
            <w:pPr>
              <w:pStyle w:val="TAL"/>
              <w:keepNext w:val="0"/>
              <w:keepLines w:val="0"/>
              <w:rPr>
                <w:sz w:val="16"/>
                <w:szCs w:val="16"/>
              </w:rPr>
            </w:pPr>
            <w:r>
              <w:rPr>
                <w:sz w:val="16"/>
                <w:szCs w:val="16"/>
              </w:rPr>
              <w:t>11.5.13</w:t>
            </w:r>
          </w:p>
        </w:tc>
        <w:tc>
          <w:tcPr>
            <w:tcW w:w="3513" w:type="dxa"/>
            <w:tcBorders>
              <w:top w:val="single" w:sz="4" w:space="0" w:color="auto"/>
              <w:left w:val="single" w:sz="4" w:space="0" w:color="auto"/>
              <w:bottom w:val="single" w:sz="4" w:space="0" w:color="auto"/>
              <w:right w:val="single" w:sz="4" w:space="0" w:color="auto"/>
            </w:tcBorders>
            <w:hideMark/>
          </w:tcPr>
          <w:p w14:paraId="6C810426" w14:textId="77777777" w:rsidR="007774A7" w:rsidRDefault="007774A7">
            <w:pPr>
              <w:pStyle w:val="TAL"/>
              <w:keepNext w:val="0"/>
              <w:keepLines w:val="0"/>
              <w:rPr>
                <w:sz w:val="16"/>
                <w:szCs w:val="16"/>
              </w:rPr>
            </w:pPr>
            <w:r>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hideMark/>
          </w:tcPr>
          <w:p w14:paraId="2C89041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F6DC723" w14:textId="77777777" w:rsidR="007774A7" w:rsidRDefault="007774A7">
            <w:pPr>
              <w:pStyle w:val="TAC"/>
              <w:keepNext w:val="0"/>
              <w:keepLines w:val="0"/>
              <w:rPr>
                <w:rFonts w:cs="Arial"/>
                <w:sz w:val="16"/>
                <w:szCs w:val="16"/>
              </w:rPr>
            </w:pPr>
            <w:r>
              <w:rPr>
                <w:rFonts w:cs="Arial"/>
                <w:sz w:val="16"/>
                <w:szCs w:val="16"/>
              </w:rPr>
              <w:t>C189</w:t>
            </w:r>
          </w:p>
        </w:tc>
        <w:tc>
          <w:tcPr>
            <w:tcW w:w="3600" w:type="dxa"/>
            <w:tcBorders>
              <w:top w:val="single" w:sz="4" w:space="0" w:color="auto"/>
              <w:left w:val="single" w:sz="4" w:space="0" w:color="auto"/>
              <w:bottom w:val="single" w:sz="4" w:space="0" w:color="auto"/>
              <w:right w:val="single" w:sz="4" w:space="0" w:color="auto"/>
            </w:tcBorders>
            <w:hideMark/>
          </w:tcPr>
          <w:p w14:paraId="517D3DB7" w14:textId="77777777" w:rsidR="007774A7" w:rsidRDefault="007774A7">
            <w:pPr>
              <w:pStyle w:val="TAL"/>
              <w:keepNext w:val="0"/>
              <w:keepLines w:val="0"/>
              <w:rPr>
                <w:rFonts w:cs="Arial"/>
                <w:sz w:val="16"/>
                <w:szCs w:val="16"/>
              </w:rPr>
            </w:pPr>
            <w:r>
              <w:rPr>
                <w:sz w:val="16"/>
                <w:szCs w:val="16"/>
              </w:rPr>
              <w:t>UEs supporting 5G Core and (UTRA OR GERAN) and eCall type of emergency services over 5GS</w:t>
            </w:r>
            <w:r>
              <w:t xml:space="preserve"> </w:t>
            </w:r>
            <w:r>
              <w:rPr>
                <w:sz w:val="16"/>
                <w:szCs w:val="16"/>
              </w:rPr>
              <w:t>and Manual type of eCall initiation</w:t>
            </w:r>
          </w:p>
        </w:tc>
      </w:tr>
      <w:tr w:rsidR="007774A7" w14:paraId="2E060BE3"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67D2AA94" w14:textId="77777777" w:rsidR="007774A7" w:rsidRDefault="007774A7">
            <w:pPr>
              <w:pStyle w:val="TAL"/>
              <w:keepNext w:val="0"/>
              <w:keepLines w:val="0"/>
              <w:rPr>
                <w:sz w:val="16"/>
                <w:szCs w:val="16"/>
              </w:rPr>
            </w:pPr>
            <w:r>
              <w:rPr>
                <w:sz w:val="16"/>
                <w:szCs w:val="16"/>
              </w:rPr>
              <w:t>11.5.14</w:t>
            </w:r>
          </w:p>
        </w:tc>
        <w:tc>
          <w:tcPr>
            <w:tcW w:w="3513" w:type="dxa"/>
            <w:tcBorders>
              <w:top w:val="single" w:sz="4" w:space="0" w:color="auto"/>
              <w:left w:val="single" w:sz="4" w:space="0" w:color="auto"/>
              <w:bottom w:val="single" w:sz="4" w:space="0" w:color="auto"/>
              <w:right w:val="single" w:sz="4" w:space="0" w:color="auto"/>
            </w:tcBorders>
            <w:hideMark/>
          </w:tcPr>
          <w:p w14:paraId="17E6E6FB" w14:textId="77777777" w:rsidR="007774A7" w:rsidRDefault="007774A7">
            <w:pPr>
              <w:pStyle w:val="TAL"/>
              <w:keepNext w:val="0"/>
              <w:keepLines w:val="0"/>
              <w:rPr>
                <w:sz w:val="16"/>
                <w:szCs w:val="16"/>
              </w:rPr>
            </w:pPr>
            <w:r>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hideMark/>
          </w:tcPr>
          <w:p w14:paraId="1037DE4A"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576BB6" w14:textId="77777777" w:rsidR="007774A7" w:rsidRDefault="007774A7">
            <w:pPr>
              <w:pStyle w:val="TAC"/>
              <w:keepNext w:val="0"/>
              <w:keepLines w:val="0"/>
              <w:rPr>
                <w:rFonts w:cs="Arial"/>
                <w:sz w:val="16"/>
                <w:szCs w:val="16"/>
              </w:rPr>
            </w:pPr>
            <w:r>
              <w:rPr>
                <w:rFonts w:cs="Arial"/>
                <w:sz w:val="16"/>
                <w:szCs w:val="16"/>
              </w:rPr>
              <w:t>C188</w:t>
            </w:r>
          </w:p>
        </w:tc>
        <w:tc>
          <w:tcPr>
            <w:tcW w:w="3600" w:type="dxa"/>
            <w:tcBorders>
              <w:top w:val="single" w:sz="4" w:space="0" w:color="auto"/>
              <w:left w:val="single" w:sz="4" w:space="0" w:color="auto"/>
              <w:bottom w:val="single" w:sz="4" w:space="0" w:color="auto"/>
              <w:right w:val="single" w:sz="4" w:space="0" w:color="auto"/>
            </w:tcBorders>
            <w:hideMark/>
          </w:tcPr>
          <w:p w14:paraId="16CC131D" w14:textId="77777777" w:rsidR="007774A7" w:rsidRDefault="007774A7">
            <w:pPr>
              <w:pStyle w:val="TAL"/>
              <w:keepNext w:val="0"/>
              <w:keepLines w:val="0"/>
              <w:rPr>
                <w:sz w:val="16"/>
                <w:szCs w:val="16"/>
              </w:rPr>
            </w:pPr>
            <w:r>
              <w:rPr>
                <w:sz w:val="16"/>
                <w:szCs w:val="16"/>
              </w:rPr>
              <w:t>UEs supporting 5G Core and (UTRA OR GERAN) and IMS eCall Only type of emergency services over 5GS and Automatic type of eCall initiation</w:t>
            </w:r>
          </w:p>
        </w:tc>
      </w:tr>
      <w:tr w:rsidR="007774A7" w14:paraId="435266D2"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hideMark/>
          </w:tcPr>
          <w:p w14:paraId="3902E0D4" w14:textId="77777777" w:rsidR="007774A7" w:rsidRDefault="007774A7">
            <w:pPr>
              <w:pStyle w:val="TAL"/>
              <w:keepNext w:val="0"/>
              <w:keepLines w:val="0"/>
              <w:rPr>
                <w:b/>
                <w:bCs/>
                <w:sz w:val="16"/>
                <w:szCs w:val="16"/>
              </w:rPr>
            </w:pPr>
            <w:r>
              <w:rPr>
                <w:b/>
                <w:bCs/>
                <w:sz w:val="16"/>
                <w:szCs w:val="16"/>
              </w:rPr>
              <w:t>11.6</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3E77E4EE" w14:textId="77777777" w:rsidR="007774A7" w:rsidRDefault="007774A7">
            <w:pPr>
              <w:pStyle w:val="TAL"/>
              <w:keepNext w:val="0"/>
              <w:keepLines w:val="0"/>
              <w:rPr>
                <w:b/>
                <w:bCs/>
                <w:sz w:val="16"/>
                <w:szCs w:val="16"/>
              </w:rPr>
            </w:pPr>
            <w:r>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9655FB"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A6D37A7" w14:textId="77777777" w:rsidR="007774A7" w:rsidRDefault="007774A7">
            <w:pPr>
              <w:pStyle w:val="TAC"/>
              <w:keepNext w:val="0"/>
              <w:keepLines w:val="0"/>
              <w:rPr>
                <w:rFonts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
          <w:p w14:paraId="2AFCE7B9" w14:textId="77777777" w:rsidR="007774A7" w:rsidRDefault="007774A7">
            <w:pPr>
              <w:pStyle w:val="TAL"/>
              <w:keepNext w:val="0"/>
              <w:keepLines w:val="0"/>
              <w:rPr>
                <w:bCs/>
                <w:sz w:val="16"/>
                <w:szCs w:val="16"/>
              </w:rPr>
            </w:pPr>
          </w:p>
        </w:tc>
      </w:tr>
      <w:tr w:rsidR="007774A7" w14:paraId="46666789"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4B3F4C1F" w14:textId="77777777" w:rsidR="007774A7" w:rsidRDefault="007774A7">
            <w:pPr>
              <w:pStyle w:val="TAL"/>
              <w:keepNext w:val="0"/>
              <w:keepLines w:val="0"/>
              <w:rPr>
                <w:sz w:val="16"/>
                <w:szCs w:val="16"/>
              </w:rPr>
            </w:pPr>
            <w:r>
              <w:rPr>
                <w:sz w:val="16"/>
                <w:szCs w:val="16"/>
              </w:rPr>
              <w:t>11.6.1</w:t>
            </w:r>
          </w:p>
        </w:tc>
        <w:tc>
          <w:tcPr>
            <w:tcW w:w="3513" w:type="dxa"/>
            <w:tcBorders>
              <w:top w:val="single" w:sz="4" w:space="0" w:color="auto"/>
              <w:left w:val="single" w:sz="4" w:space="0" w:color="auto"/>
              <w:bottom w:val="single" w:sz="4" w:space="0" w:color="auto"/>
              <w:right w:val="single" w:sz="4" w:space="0" w:color="auto"/>
            </w:tcBorders>
            <w:hideMark/>
          </w:tcPr>
          <w:p w14:paraId="56582630" w14:textId="77777777" w:rsidR="007774A7" w:rsidRDefault="007774A7">
            <w:pPr>
              <w:pStyle w:val="TAL"/>
              <w:keepNext w:val="0"/>
              <w:keepLines w:val="0"/>
              <w:rPr>
                <w:sz w:val="16"/>
                <w:szCs w:val="16"/>
              </w:rPr>
            </w:pPr>
            <w:r>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hideMark/>
          </w:tcPr>
          <w:p w14:paraId="0EBDF2FB"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81F3E1C" w14:textId="77777777" w:rsidR="007774A7" w:rsidRDefault="007774A7">
            <w:pPr>
              <w:pStyle w:val="TAC"/>
              <w:keepNext w:val="0"/>
              <w:keepLines w:val="0"/>
              <w:rPr>
                <w:rFonts w:cs="Arial"/>
                <w:sz w:val="16"/>
                <w:szCs w:val="16"/>
              </w:rPr>
            </w:pPr>
            <w:r>
              <w:rPr>
                <w:rFonts w:cs="Arial"/>
                <w:sz w:val="16"/>
                <w:szCs w:val="16"/>
              </w:rPr>
              <w:t>C162</w:t>
            </w:r>
          </w:p>
        </w:tc>
        <w:tc>
          <w:tcPr>
            <w:tcW w:w="3600" w:type="dxa"/>
            <w:tcBorders>
              <w:top w:val="single" w:sz="4" w:space="0" w:color="auto"/>
              <w:left w:val="single" w:sz="4" w:space="0" w:color="auto"/>
              <w:bottom w:val="single" w:sz="4" w:space="0" w:color="auto"/>
              <w:right w:val="single" w:sz="4" w:space="0" w:color="auto"/>
            </w:tcBorders>
            <w:hideMark/>
          </w:tcPr>
          <w:p w14:paraId="519E711E" w14:textId="77777777" w:rsidR="007774A7" w:rsidRDefault="007774A7">
            <w:pPr>
              <w:pStyle w:val="TAL"/>
              <w:keepNext w:val="0"/>
              <w:keepLines w:val="0"/>
              <w:rPr>
                <w:bCs/>
                <w:sz w:val="16"/>
                <w:szCs w:val="16"/>
              </w:rPr>
            </w:pPr>
            <w:r>
              <w:rPr>
                <w:bCs/>
                <w:sz w:val="16"/>
                <w:szCs w:val="16"/>
              </w:rPr>
              <w:t>UEs supporting 5G Core and NG.114 v1.0 default configuration voice exempt and 3GPP PS data off and Initiating session and MTSI speech</w:t>
            </w:r>
          </w:p>
        </w:tc>
      </w:tr>
      <w:tr w:rsidR="007774A7" w14:paraId="3F9F8B69"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619ED23A" w14:textId="77777777" w:rsidR="007774A7" w:rsidRDefault="007774A7">
            <w:pPr>
              <w:pStyle w:val="TAL"/>
              <w:keepNext w:val="0"/>
              <w:keepLines w:val="0"/>
              <w:rPr>
                <w:sz w:val="16"/>
                <w:szCs w:val="16"/>
              </w:rPr>
            </w:pPr>
            <w:r>
              <w:rPr>
                <w:sz w:val="16"/>
                <w:szCs w:val="16"/>
              </w:rPr>
              <w:t>11.6.2</w:t>
            </w:r>
          </w:p>
        </w:tc>
        <w:tc>
          <w:tcPr>
            <w:tcW w:w="3513" w:type="dxa"/>
            <w:tcBorders>
              <w:top w:val="single" w:sz="4" w:space="0" w:color="auto"/>
              <w:left w:val="single" w:sz="4" w:space="0" w:color="auto"/>
              <w:bottom w:val="single" w:sz="4" w:space="0" w:color="auto"/>
              <w:right w:val="single" w:sz="4" w:space="0" w:color="auto"/>
            </w:tcBorders>
            <w:hideMark/>
          </w:tcPr>
          <w:p w14:paraId="24F3E4A5" w14:textId="77777777" w:rsidR="007774A7" w:rsidRDefault="007774A7">
            <w:pPr>
              <w:pStyle w:val="TAL"/>
              <w:keepNext w:val="0"/>
              <w:keepLines w:val="0"/>
              <w:rPr>
                <w:sz w:val="16"/>
                <w:szCs w:val="16"/>
              </w:rPr>
            </w:pPr>
            <w:r>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hideMark/>
          </w:tcPr>
          <w:p w14:paraId="3B976529"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A1099DB" w14:textId="77777777" w:rsidR="007774A7" w:rsidRDefault="007774A7">
            <w:pPr>
              <w:pStyle w:val="TAC"/>
              <w:keepNext w:val="0"/>
              <w:keepLines w:val="0"/>
              <w:rPr>
                <w:rFonts w:cs="Arial"/>
                <w:sz w:val="16"/>
                <w:szCs w:val="16"/>
              </w:rPr>
            </w:pPr>
            <w:r>
              <w:rPr>
                <w:rFonts w:cs="Arial"/>
                <w:sz w:val="16"/>
                <w:szCs w:val="16"/>
              </w:rPr>
              <w:t>C172</w:t>
            </w:r>
          </w:p>
        </w:tc>
        <w:tc>
          <w:tcPr>
            <w:tcW w:w="3600" w:type="dxa"/>
            <w:tcBorders>
              <w:top w:val="single" w:sz="4" w:space="0" w:color="auto"/>
              <w:left w:val="single" w:sz="4" w:space="0" w:color="auto"/>
              <w:bottom w:val="single" w:sz="4" w:space="0" w:color="auto"/>
              <w:right w:val="single" w:sz="4" w:space="0" w:color="auto"/>
            </w:tcBorders>
            <w:hideMark/>
          </w:tcPr>
          <w:p w14:paraId="29EB36BC" w14:textId="77777777" w:rsidR="007774A7" w:rsidRDefault="007774A7">
            <w:pPr>
              <w:pStyle w:val="TAL"/>
              <w:keepNext w:val="0"/>
              <w:keepLines w:val="0"/>
              <w:rPr>
                <w:bCs/>
                <w:sz w:val="16"/>
                <w:szCs w:val="16"/>
              </w:rPr>
            </w:pPr>
            <w:r>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7774A7" w14:paraId="1938AC91"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66B40F10" w14:textId="77777777" w:rsidR="007774A7" w:rsidRDefault="007774A7">
            <w:pPr>
              <w:pStyle w:val="TAL"/>
              <w:keepNext w:val="0"/>
              <w:keepLines w:val="0"/>
              <w:rPr>
                <w:sz w:val="16"/>
                <w:szCs w:val="16"/>
              </w:rPr>
            </w:pPr>
            <w:r>
              <w:rPr>
                <w:sz w:val="16"/>
                <w:szCs w:val="16"/>
              </w:rPr>
              <w:t>11.6.3</w:t>
            </w:r>
          </w:p>
        </w:tc>
        <w:tc>
          <w:tcPr>
            <w:tcW w:w="3513" w:type="dxa"/>
            <w:tcBorders>
              <w:top w:val="single" w:sz="4" w:space="0" w:color="auto"/>
              <w:left w:val="single" w:sz="4" w:space="0" w:color="auto"/>
              <w:bottom w:val="single" w:sz="4" w:space="0" w:color="auto"/>
              <w:right w:val="single" w:sz="4" w:space="0" w:color="auto"/>
            </w:tcBorders>
            <w:hideMark/>
          </w:tcPr>
          <w:p w14:paraId="24B2C370" w14:textId="77777777" w:rsidR="007774A7" w:rsidRDefault="007774A7">
            <w:pPr>
              <w:pStyle w:val="TAL"/>
              <w:keepNext w:val="0"/>
              <w:keepLines w:val="0"/>
              <w:rPr>
                <w:sz w:val="16"/>
                <w:szCs w:val="16"/>
              </w:rPr>
            </w:pPr>
            <w:r>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hideMark/>
          </w:tcPr>
          <w:p w14:paraId="7900655E"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F3DC481" w14:textId="77777777" w:rsidR="007774A7" w:rsidRDefault="007774A7">
            <w:pPr>
              <w:pStyle w:val="TAC"/>
              <w:keepNext w:val="0"/>
              <w:keepLines w:val="0"/>
              <w:rPr>
                <w:rFonts w:cs="Arial"/>
                <w:sz w:val="16"/>
                <w:szCs w:val="16"/>
              </w:rPr>
            </w:pPr>
            <w:r>
              <w:rPr>
                <w:rFonts w:cs="Arial"/>
                <w:sz w:val="16"/>
                <w:szCs w:val="16"/>
              </w:rPr>
              <w:t>C162A</w:t>
            </w:r>
          </w:p>
        </w:tc>
        <w:tc>
          <w:tcPr>
            <w:tcW w:w="3600" w:type="dxa"/>
            <w:tcBorders>
              <w:top w:val="single" w:sz="4" w:space="0" w:color="auto"/>
              <w:left w:val="single" w:sz="4" w:space="0" w:color="auto"/>
              <w:bottom w:val="single" w:sz="4" w:space="0" w:color="auto"/>
              <w:right w:val="single" w:sz="4" w:space="0" w:color="auto"/>
            </w:tcBorders>
            <w:hideMark/>
          </w:tcPr>
          <w:p w14:paraId="1FA85E5C" w14:textId="77777777" w:rsidR="007774A7" w:rsidRDefault="007774A7">
            <w:pPr>
              <w:pStyle w:val="TAL"/>
              <w:keepNext w:val="0"/>
              <w:keepLines w:val="0"/>
              <w:rPr>
                <w:bCs/>
                <w:sz w:val="16"/>
                <w:szCs w:val="16"/>
              </w:rPr>
            </w:pPr>
            <w:r>
              <w:rPr>
                <w:bCs/>
                <w:sz w:val="16"/>
                <w:szCs w:val="16"/>
              </w:rPr>
              <w:t>UEs supporting 5G Core and NG.114 v2.0 and 3GPP PS data off and Initiating session and SMS over IP</w:t>
            </w:r>
          </w:p>
        </w:tc>
      </w:tr>
      <w:tr w:rsidR="007774A7" w14:paraId="15A8A4A2"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hideMark/>
          </w:tcPr>
          <w:p w14:paraId="2E40F28B" w14:textId="77777777" w:rsidR="007774A7" w:rsidRDefault="007774A7">
            <w:pPr>
              <w:pStyle w:val="TAL"/>
              <w:keepNext w:val="0"/>
              <w:keepLines w:val="0"/>
              <w:rPr>
                <w:sz w:val="16"/>
                <w:szCs w:val="16"/>
              </w:rPr>
            </w:pPr>
            <w:r>
              <w:rPr>
                <w:b/>
                <w:bCs/>
                <w:sz w:val="16"/>
                <w:szCs w:val="16"/>
              </w:rPr>
              <w:t>11.7</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0CA59D5C" w14:textId="77777777" w:rsidR="007774A7" w:rsidRDefault="007774A7">
            <w:pPr>
              <w:pStyle w:val="TAL"/>
              <w:keepNext w:val="0"/>
              <w:keepLines w:val="0"/>
              <w:rPr>
                <w:sz w:val="16"/>
                <w:szCs w:val="16"/>
              </w:rPr>
            </w:pPr>
            <w:r>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8928440"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7E85D13" w14:textId="77777777" w:rsidR="007774A7" w:rsidRDefault="007774A7">
            <w:pPr>
              <w:pStyle w:val="TAC"/>
              <w:keepNext w:val="0"/>
              <w:keepLines w:val="0"/>
              <w:rPr>
                <w:rFonts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
          <w:p w14:paraId="684762DD" w14:textId="77777777" w:rsidR="007774A7" w:rsidRDefault="007774A7">
            <w:pPr>
              <w:pStyle w:val="TAL"/>
              <w:keepNext w:val="0"/>
              <w:keepLines w:val="0"/>
              <w:rPr>
                <w:bCs/>
                <w:sz w:val="16"/>
                <w:szCs w:val="16"/>
              </w:rPr>
            </w:pPr>
          </w:p>
        </w:tc>
      </w:tr>
      <w:tr w:rsidR="007774A7" w14:paraId="2A19AFF5"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1C0A75C" w14:textId="77777777" w:rsidR="007774A7" w:rsidRDefault="007774A7">
            <w:pPr>
              <w:pStyle w:val="TAL"/>
              <w:keepNext w:val="0"/>
              <w:keepLines w:val="0"/>
              <w:rPr>
                <w:sz w:val="16"/>
                <w:szCs w:val="16"/>
              </w:rPr>
            </w:pPr>
            <w:r>
              <w:rPr>
                <w:sz w:val="16"/>
                <w:szCs w:val="16"/>
              </w:rPr>
              <w:t>11.7.1</w:t>
            </w:r>
          </w:p>
        </w:tc>
        <w:tc>
          <w:tcPr>
            <w:tcW w:w="3513" w:type="dxa"/>
            <w:tcBorders>
              <w:top w:val="single" w:sz="4" w:space="0" w:color="auto"/>
              <w:left w:val="single" w:sz="4" w:space="0" w:color="auto"/>
              <w:bottom w:val="single" w:sz="4" w:space="0" w:color="auto"/>
              <w:right w:val="single" w:sz="4" w:space="0" w:color="auto"/>
            </w:tcBorders>
            <w:hideMark/>
          </w:tcPr>
          <w:p w14:paraId="56E112FE" w14:textId="77777777" w:rsidR="007774A7" w:rsidRDefault="007774A7">
            <w:pPr>
              <w:pStyle w:val="TAL"/>
              <w:keepNext w:val="0"/>
              <w:keepLines w:val="0"/>
              <w:rPr>
                <w:sz w:val="16"/>
                <w:szCs w:val="16"/>
              </w:rPr>
            </w:pPr>
            <w:r>
              <w:rPr>
                <w:sz w:val="16"/>
                <w:szCs w:val="16"/>
              </w:rPr>
              <w:t>eDRX / IDLE</w:t>
            </w:r>
          </w:p>
        </w:tc>
        <w:tc>
          <w:tcPr>
            <w:tcW w:w="811" w:type="dxa"/>
            <w:tcBorders>
              <w:top w:val="single" w:sz="4" w:space="0" w:color="auto"/>
              <w:left w:val="single" w:sz="4" w:space="0" w:color="auto"/>
              <w:bottom w:val="single" w:sz="4" w:space="0" w:color="auto"/>
              <w:right w:val="single" w:sz="4" w:space="0" w:color="auto"/>
            </w:tcBorders>
            <w:hideMark/>
          </w:tcPr>
          <w:p w14:paraId="13A27850"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5AEE5DF7" w14:textId="77777777" w:rsidR="007774A7" w:rsidRDefault="007774A7">
            <w:pPr>
              <w:pStyle w:val="TAC"/>
              <w:keepNext w:val="0"/>
              <w:keepLines w:val="0"/>
              <w:rPr>
                <w:rFonts w:cs="Arial"/>
                <w:sz w:val="16"/>
                <w:szCs w:val="16"/>
              </w:rPr>
            </w:pPr>
            <w:r>
              <w:rPr>
                <w:rFonts w:cs="Arial"/>
                <w:sz w:val="16"/>
                <w:szCs w:val="16"/>
              </w:rPr>
              <w:t>C210</w:t>
            </w:r>
          </w:p>
        </w:tc>
        <w:tc>
          <w:tcPr>
            <w:tcW w:w="3600" w:type="dxa"/>
            <w:tcBorders>
              <w:top w:val="single" w:sz="4" w:space="0" w:color="auto"/>
              <w:left w:val="single" w:sz="4" w:space="0" w:color="auto"/>
              <w:bottom w:val="single" w:sz="4" w:space="0" w:color="auto"/>
              <w:right w:val="single" w:sz="4" w:space="0" w:color="auto"/>
            </w:tcBorders>
            <w:hideMark/>
          </w:tcPr>
          <w:p w14:paraId="0597C2D2" w14:textId="77777777" w:rsidR="007774A7" w:rsidRDefault="007774A7">
            <w:pPr>
              <w:pStyle w:val="TAL"/>
              <w:keepNext w:val="0"/>
              <w:keepLines w:val="0"/>
              <w:rPr>
                <w:bCs/>
                <w:sz w:val="16"/>
                <w:szCs w:val="16"/>
              </w:rPr>
            </w:pPr>
            <w:r>
              <w:rPr>
                <w:bCs/>
                <w:sz w:val="16"/>
                <w:szCs w:val="16"/>
              </w:rPr>
              <w:t>UEs supporting 5G Core and eDRX</w:t>
            </w:r>
          </w:p>
        </w:tc>
      </w:tr>
      <w:tr w:rsidR="007774A7" w14:paraId="50DD8D6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3680104A" w14:textId="77777777" w:rsidR="007774A7" w:rsidRDefault="007774A7">
            <w:pPr>
              <w:pStyle w:val="TAL"/>
              <w:keepNext w:val="0"/>
              <w:keepLines w:val="0"/>
              <w:rPr>
                <w:sz w:val="16"/>
                <w:szCs w:val="16"/>
              </w:rPr>
            </w:pPr>
            <w:r>
              <w:rPr>
                <w:sz w:val="16"/>
                <w:szCs w:val="16"/>
              </w:rPr>
              <w:t>11.7.2</w:t>
            </w:r>
          </w:p>
        </w:tc>
        <w:tc>
          <w:tcPr>
            <w:tcW w:w="3513" w:type="dxa"/>
            <w:tcBorders>
              <w:top w:val="single" w:sz="4" w:space="0" w:color="auto"/>
              <w:left w:val="single" w:sz="4" w:space="0" w:color="auto"/>
              <w:bottom w:val="single" w:sz="4" w:space="0" w:color="auto"/>
              <w:right w:val="single" w:sz="4" w:space="0" w:color="auto"/>
            </w:tcBorders>
            <w:hideMark/>
          </w:tcPr>
          <w:p w14:paraId="69FDA8E4" w14:textId="77777777" w:rsidR="007774A7" w:rsidRDefault="007774A7">
            <w:pPr>
              <w:pStyle w:val="TAL"/>
              <w:keepNext w:val="0"/>
              <w:keepLines w:val="0"/>
              <w:rPr>
                <w:sz w:val="16"/>
                <w:szCs w:val="16"/>
              </w:rPr>
            </w:pPr>
            <w:r>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hideMark/>
          </w:tcPr>
          <w:p w14:paraId="43453401"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50E8E9E5" w14:textId="77777777" w:rsidR="007774A7" w:rsidRDefault="007774A7">
            <w:pPr>
              <w:pStyle w:val="TAC"/>
              <w:keepNext w:val="0"/>
              <w:keepLines w:val="0"/>
              <w:rPr>
                <w:rFonts w:cs="Arial"/>
                <w:sz w:val="16"/>
                <w:szCs w:val="16"/>
              </w:rPr>
            </w:pPr>
            <w:r>
              <w:rPr>
                <w:rFonts w:cs="Arial"/>
                <w:sz w:val="16"/>
                <w:szCs w:val="16"/>
              </w:rPr>
              <w:t>C210A</w:t>
            </w:r>
          </w:p>
        </w:tc>
        <w:tc>
          <w:tcPr>
            <w:tcW w:w="3600" w:type="dxa"/>
            <w:tcBorders>
              <w:top w:val="single" w:sz="4" w:space="0" w:color="auto"/>
              <w:left w:val="single" w:sz="4" w:space="0" w:color="auto"/>
              <w:bottom w:val="single" w:sz="4" w:space="0" w:color="auto"/>
              <w:right w:val="single" w:sz="4" w:space="0" w:color="auto"/>
            </w:tcBorders>
            <w:hideMark/>
          </w:tcPr>
          <w:p w14:paraId="1261E6BD" w14:textId="77777777" w:rsidR="007774A7" w:rsidRDefault="007774A7">
            <w:pPr>
              <w:pStyle w:val="TAL"/>
              <w:keepNext w:val="0"/>
              <w:keepLines w:val="0"/>
              <w:rPr>
                <w:bCs/>
                <w:sz w:val="16"/>
                <w:szCs w:val="16"/>
              </w:rPr>
            </w:pPr>
            <w:r>
              <w:rPr>
                <w:bCs/>
                <w:sz w:val="16"/>
                <w:szCs w:val="16"/>
              </w:rPr>
              <w:t>UEs supporting 5G Core and eDRX and RRC_INACTIVE</w:t>
            </w:r>
          </w:p>
        </w:tc>
      </w:tr>
      <w:tr w:rsidR="007774A7" w14:paraId="2EB661C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E862006" w14:textId="77777777" w:rsidR="007774A7" w:rsidRDefault="007774A7">
            <w:pPr>
              <w:pStyle w:val="TAL"/>
              <w:keepNext w:val="0"/>
              <w:keepLines w:val="0"/>
              <w:rPr>
                <w:sz w:val="16"/>
                <w:szCs w:val="16"/>
              </w:rPr>
            </w:pPr>
            <w:r>
              <w:rPr>
                <w:sz w:val="16"/>
                <w:szCs w:val="16"/>
              </w:rPr>
              <w:t>11.7.3</w:t>
            </w:r>
          </w:p>
        </w:tc>
        <w:tc>
          <w:tcPr>
            <w:tcW w:w="3513" w:type="dxa"/>
            <w:tcBorders>
              <w:top w:val="single" w:sz="4" w:space="0" w:color="auto"/>
              <w:left w:val="single" w:sz="4" w:space="0" w:color="auto"/>
              <w:bottom w:val="single" w:sz="4" w:space="0" w:color="auto"/>
              <w:right w:val="single" w:sz="4" w:space="0" w:color="auto"/>
            </w:tcBorders>
            <w:hideMark/>
          </w:tcPr>
          <w:p w14:paraId="5A877931" w14:textId="77777777" w:rsidR="007774A7" w:rsidRDefault="007774A7">
            <w:pPr>
              <w:pStyle w:val="TAL"/>
              <w:keepNext w:val="0"/>
              <w:keepLines w:val="0"/>
              <w:rPr>
                <w:sz w:val="16"/>
                <w:szCs w:val="16"/>
              </w:rPr>
            </w:pPr>
            <w:r>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hideMark/>
          </w:tcPr>
          <w:p w14:paraId="1A41460A"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55289D10" w14:textId="77777777" w:rsidR="007774A7" w:rsidRDefault="007774A7">
            <w:pPr>
              <w:pStyle w:val="TAC"/>
              <w:keepNext w:val="0"/>
              <w:keepLines w:val="0"/>
              <w:rPr>
                <w:rFonts w:cs="Arial"/>
                <w:sz w:val="16"/>
                <w:szCs w:val="16"/>
              </w:rPr>
            </w:pPr>
            <w:r>
              <w:rPr>
                <w:rFonts w:cs="Arial"/>
                <w:sz w:val="16"/>
                <w:szCs w:val="16"/>
              </w:rPr>
              <w:t>C210A</w:t>
            </w:r>
          </w:p>
        </w:tc>
        <w:tc>
          <w:tcPr>
            <w:tcW w:w="3600" w:type="dxa"/>
            <w:tcBorders>
              <w:top w:val="single" w:sz="4" w:space="0" w:color="auto"/>
              <w:left w:val="single" w:sz="4" w:space="0" w:color="auto"/>
              <w:bottom w:val="single" w:sz="4" w:space="0" w:color="auto"/>
              <w:right w:val="single" w:sz="4" w:space="0" w:color="auto"/>
            </w:tcBorders>
            <w:hideMark/>
          </w:tcPr>
          <w:p w14:paraId="121E47D5" w14:textId="77777777" w:rsidR="007774A7" w:rsidRDefault="007774A7">
            <w:pPr>
              <w:pStyle w:val="TAL"/>
              <w:keepNext w:val="0"/>
              <w:keepLines w:val="0"/>
              <w:rPr>
                <w:bCs/>
                <w:sz w:val="16"/>
                <w:szCs w:val="16"/>
              </w:rPr>
            </w:pPr>
            <w:r>
              <w:rPr>
                <w:bCs/>
                <w:sz w:val="16"/>
                <w:szCs w:val="16"/>
              </w:rPr>
              <w:t xml:space="preserve">UEs supporting 5G Core and eDRX and </w:t>
            </w:r>
            <w:r>
              <w:rPr>
                <w:sz w:val="16"/>
                <w:szCs w:val="16"/>
              </w:rPr>
              <w:t>RRC_INACTIVE</w:t>
            </w:r>
          </w:p>
        </w:tc>
      </w:tr>
      <w:tr w:rsidR="007774A7" w14:paraId="07AB3DF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hideMark/>
          </w:tcPr>
          <w:p w14:paraId="25D15633" w14:textId="77777777" w:rsidR="007774A7" w:rsidRDefault="007774A7">
            <w:pPr>
              <w:pStyle w:val="TAL"/>
              <w:keepNext w:val="0"/>
              <w:keepLines w:val="0"/>
              <w:rPr>
                <w:sz w:val="16"/>
                <w:szCs w:val="16"/>
              </w:rPr>
            </w:pPr>
            <w:r>
              <w:rPr>
                <w:b/>
                <w:bCs/>
                <w:sz w:val="16"/>
                <w:szCs w:val="16"/>
                <w:lang w:eastAsia="zh-CN"/>
              </w:rPr>
              <w:t>11.8</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6AE4ACA1" w14:textId="77777777" w:rsidR="007774A7" w:rsidRDefault="007774A7">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1BF8EFA"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CDCFBA5" w14:textId="77777777" w:rsidR="007774A7" w:rsidRDefault="007774A7">
            <w:pPr>
              <w:pStyle w:val="TAC"/>
              <w:keepNext w:val="0"/>
              <w:keepLines w:val="0"/>
              <w:rPr>
                <w:rFonts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
          <w:p w14:paraId="14AE8EDC" w14:textId="77777777" w:rsidR="007774A7" w:rsidRDefault="007774A7">
            <w:pPr>
              <w:pStyle w:val="TAL"/>
              <w:keepNext w:val="0"/>
              <w:keepLines w:val="0"/>
              <w:rPr>
                <w:bCs/>
                <w:sz w:val="16"/>
                <w:szCs w:val="16"/>
              </w:rPr>
            </w:pPr>
          </w:p>
        </w:tc>
      </w:tr>
      <w:tr w:rsidR="007774A7" w14:paraId="34F2C41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hideMark/>
          </w:tcPr>
          <w:p w14:paraId="4F747DAD" w14:textId="77777777" w:rsidR="007774A7" w:rsidRDefault="007774A7">
            <w:pPr>
              <w:pStyle w:val="TAL"/>
              <w:keepNext w:val="0"/>
              <w:keepLines w:val="0"/>
              <w:rPr>
                <w:b/>
                <w:bCs/>
                <w:sz w:val="16"/>
                <w:szCs w:val="16"/>
                <w:lang w:eastAsia="zh-CN"/>
              </w:rPr>
            </w:pPr>
            <w:r>
              <w:rPr>
                <w:rFonts w:eastAsia="SimSun"/>
                <w:sz w:val="16"/>
                <w:szCs w:val="16"/>
                <w:lang w:eastAsia="zh-CN"/>
              </w:rPr>
              <w:t>11.8.1</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43062CFD" w14:textId="77777777" w:rsidR="007774A7" w:rsidRDefault="007774A7">
            <w:pPr>
              <w:pStyle w:val="TAL"/>
              <w:keepNext w:val="0"/>
              <w:keepLines w:val="0"/>
              <w:rPr>
                <w:b/>
                <w:bCs/>
                <w:sz w:val="16"/>
                <w:szCs w:val="16"/>
                <w:lang w:eastAsia="zh-CN"/>
              </w:rPr>
            </w:pPr>
            <w:r>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hideMark/>
          </w:tcPr>
          <w:p w14:paraId="5EF8C943"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hideMark/>
          </w:tcPr>
          <w:p w14:paraId="094E0A00" w14:textId="77777777" w:rsidR="007774A7" w:rsidRDefault="007774A7">
            <w:pPr>
              <w:pStyle w:val="TAC"/>
              <w:keepNext w:val="0"/>
              <w:keepLines w:val="0"/>
              <w:rPr>
                <w:rFonts w:cs="Arial"/>
                <w:sz w:val="16"/>
                <w:szCs w:val="16"/>
              </w:rPr>
            </w:pPr>
            <w:r>
              <w:rPr>
                <w:rFonts w:eastAsia="SimSun" w:cs="Arial"/>
                <w:sz w:val="16"/>
                <w:szCs w:val="16"/>
                <w:lang w:eastAsia="zh-CN"/>
              </w:rPr>
              <w:t>C276</w:t>
            </w:r>
          </w:p>
        </w:tc>
        <w:tc>
          <w:tcPr>
            <w:tcW w:w="3600" w:type="dxa"/>
            <w:tcBorders>
              <w:top w:val="single" w:sz="4" w:space="0" w:color="auto"/>
              <w:left w:val="single" w:sz="4" w:space="0" w:color="auto"/>
              <w:bottom w:val="single" w:sz="4" w:space="0" w:color="auto"/>
              <w:right w:val="single" w:sz="4" w:space="0" w:color="auto"/>
            </w:tcBorders>
            <w:shd w:val="clear" w:color="auto" w:fill="BFBFBF"/>
            <w:hideMark/>
          </w:tcPr>
          <w:p w14:paraId="11E262BE" w14:textId="77777777" w:rsidR="007774A7" w:rsidRDefault="007774A7">
            <w:pPr>
              <w:pStyle w:val="TAL"/>
              <w:keepNext w:val="0"/>
              <w:keepLines w:val="0"/>
              <w:rPr>
                <w:bCs/>
                <w:sz w:val="16"/>
                <w:szCs w:val="16"/>
              </w:rPr>
            </w:pPr>
            <w:r>
              <w:rPr>
                <w:sz w:val="16"/>
                <w:szCs w:val="16"/>
                <w:lang w:eastAsia="zh-CN"/>
              </w:rPr>
              <w:t>UEs supporting 5G Core and handover from 5G Core Network to 5G Core over non-3GPP Access Network</w:t>
            </w:r>
            <w:r>
              <w:rPr>
                <w:sz w:val="16"/>
                <w:szCs w:val="16"/>
              </w:rPr>
              <w:t xml:space="preserve"> and WLAN</w:t>
            </w:r>
          </w:p>
        </w:tc>
      </w:tr>
      <w:tr w:rsidR="007774A7" w14:paraId="56B865CD"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6059F24F" w14:textId="77777777" w:rsidR="007774A7" w:rsidRDefault="007774A7">
            <w:pPr>
              <w:pStyle w:val="TAL"/>
              <w:keepNext w:val="0"/>
              <w:keepLines w:val="0"/>
              <w:rPr>
                <w:b/>
                <w:bCs/>
                <w:sz w:val="16"/>
                <w:szCs w:val="16"/>
                <w:lang w:eastAsia="zh-CN"/>
              </w:rPr>
            </w:pPr>
            <w:r>
              <w:rPr>
                <w:rFonts w:eastAsia="SimSun"/>
                <w:sz w:val="16"/>
                <w:szCs w:val="16"/>
                <w:lang w:eastAsia="zh-CN"/>
              </w:rPr>
              <w:t>11.8.2</w:t>
            </w:r>
          </w:p>
        </w:tc>
        <w:tc>
          <w:tcPr>
            <w:tcW w:w="3513" w:type="dxa"/>
            <w:tcBorders>
              <w:top w:val="single" w:sz="4" w:space="0" w:color="auto"/>
              <w:left w:val="single" w:sz="4" w:space="0" w:color="auto"/>
              <w:bottom w:val="single" w:sz="4" w:space="0" w:color="auto"/>
              <w:right w:val="single" w:sz="4" w:space="0" w:color="auto"/>
            </w:tcBorders>
            <w:hideMark/>
          </w:tcPr>
          <w:p w14:paraId="75B1AADF" w14:textId="77777777" w:rsidR="007774A7" w:rsidRDefault="007774A7">
            <w:pPr>
              <w:pStyle w:val="TAL"/>
              <w:keepNext w:val="0"/>
              <w:keepLines w:val="0"/>
              <w:rPr>
                <w:b/>
                <w:bCs/>
                <w:sz w:val="16"/>
                <w:szCs w:val="16"/>
                <w:lang w:eastAsia="zh-CN"/>
              </w:rPr>
            </w:pPr>
            <w:r>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hideMark/>
          </w:tcPr>
          <w:p w14:paraId="3BF5159D"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44AF164" w14:textId="77777777" w:rsidR="007774A7" w:rsidRDefault="007774A7">
            <w:pPr>
              <w:pStyle w:val="TAC"/>
              <w:keepNext w:val="0"/>
              <w:keepLines w:val="0"/>
              <w:rPr>
                <w:rFonts w:cs="Arial"/>
                <w:sz w:val="16"/>
                <w:szCs w:val="16"/>
              </w:rPr>
            </w:pPr>
            <w:r>
              <w:rPr>
                <w:rFonts w:eastAsia="SimSun" w:cs="Arial"/>
                <w:sz w:val="16"/>
                <w:szCs w:val="16"/>
                <w:lang w:eastAsia="zh-CN"/>
              </w:rPr>
              <w:t>C248</w:t>
            </w:r>
          </w:p>
        </w:tc>
        <w:tc>
          <w:tcPr>
            <w:tcW w:w="3600" w:type="dxa"/>
            <w:tcBorders>
              <w:top w:val="single" w:sz="4" w:space="0" w:color="auto"/>
              <w:left w:val="single" w:sz="4" w:space="0" w:color="auto"/>
              <w:bottom w:val="single" w:sz="4" w:space="0" w:color="auto"/>
              <w:right w:val="single" w:sz="4" w:space="0" w:color="auto"/>
            </w:tcBorders>
            <w:hideMark/>
          </w:tcPr>
          <w:p w14:paraId="0A1B5C81" w14:textId="77777777" w:rsidR="007774A7" w:rsidRDefault="007774A7">
            <w:pPr>
              <w:pStyle w:val="TAL"/>
              <w:keepNext w:val="0"/>
              <w:keepLines w:val="0"/>
              <w:rPr>
                <w:bCs/>
                <w:sz w:val="16"/>
                <w:szCs w:val="16"/>
              </w:rPr>
            </w:pPr>
            <w:r>
              <w:rPr>
                <w:sz w:val="16"/>
                <w:szCs w:val="16"/>
                <w:lang w:eastAsia="zh-CN"/>
              </w:rPr>
              <w:t>UEs supporting 5G Core and handover from 5G Core over non-3GPP Access Network to 5G Core Network and WLAN</w:t>
            </w:r>
          </w:p>
        </w:tc>
      </w:tr>
      <w:tr w:rsidR="007774A7" w14:paraId="0522C70F"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7B26585D" w14:textId="77777777" w:rsidR="007774A7" w:rsidRDefault="007774A7">
            <w:pPr>
              <w:pStyle w:val="TAL"/>
              <w:keepNext w:val="0"/>
              <w:keepLines w:val="0"/>
              <w:rPr>
                <w:rFonts w:eastAsia="SimSun"/>
                <w:sz w:val="16"/>
                <w:szCs w:val="16"/>
                <w:lang w:eastAsia="zh-CN"/>
              </w:rPr>
            </w:pPr>
            <w:r>
              <w:rPr>
                <w:rFonts w:eastAsia="SimSun"/>
                <w:sz w:val="16"/>
                <w:szCs w:val="16"/>
                <w:lang w:eastAsia="zh-CN"/>
              </w:rPr>
              <w:t>11.8.3</w:t>
            </w:r>
          </w:p>
        </w:tc>
        <w:tc>
          <w:tcPr>
            <w:tcW w:w="3513" w:type="dxa"/>
            <w:tcBorders>
              <w:top w:val="single" w:sz="4" w:space="0" w:color="auto"/>
              <w:left w:val="single" w:sz="4" w:space="0" w:color="auto"/>
              <w:bottom w:val="single" w:sz="4" w:space="0" w:color="auto"/>
              <w:right w:val="single" w:sz="4" w:space="0" w:color="auto"/>
            </w:tcBorders>
            <w:hideMark/>
          </w:tcPr>
          <w:p w14:paraId="0918E166" w14:textId="77777777" w:rsidR="007774A7" w:rsidRDefault="007774A7">
            <w:pPr>
              <w:pStyle w:val="TAL"/>
              <w:keepNext w:val="0"/>
              <w:keepLines w:val="0"/>
              <w:rPr>
                <w:rFonts w:eastAsia="SimSun"/>
                <w:sz w:val="16"/>
                <w:szCs w:val="16"/>
                <w:lang w:eastAsia="zh-CN"/>
              </w:rPr>
            </w:pPr>
            <w:r>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hideMark/>
          </w:tcPr>
          <w:p w14:paraId="1A8BB20A"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C39F502" w14:textId="77777777" w:rsidR="007774A7" w:rsidRDefault="007774A7">
            <w:pPr>
              <w:pStyle w:val="TAC"/>
              <w:keepNext w:val="0"/>
              <w:keepLines w:val="0"/>
              <w:rPr>
                <w:rFonts w:eastAsia="SimSun" w:cs="Arial"/>
                <w:sz w:val="16"/>
                <w:szCs w:val="16"/>
                <w:lang w:eastAsia="zh-CN"/>
              </w:rPr>
            </w:pPr>
            <w:r>
              <w:rPr>
                <w:rFonts w:cs="Arial"/>
                <w:sz w:val="16"/>
                <w:szCs w:val="16"/>
                <w:lang w:eastAsia="zh-CN"/>
              </w:rPr>
              <w:t>C277</w:t>
            </w:r>
          </w:p>
        </w:tc>
        <w:tc>
          <w:tcPr>
            <w:tcW w:w="3600" w:type="dxa"/>
            <w:tcBorders>
              <w:top w:val="single" w:sz="4" w:space="0" w:color="auto"/>
              <w:left w:val="single" w:sz="4" w:space="0" w:color="auto"/>
              <w:bottom w:val="single" w:sz="4" w:space="0" w:color="auto"/>
              <w:right w:val="single" w:sz="4" w:space="0" w:color="auto"/>
            </w:tcBorders>
            <w:hideMark/>
          </w:tcPr>
          <w:p w14:paraId="56794396" w14:textId="77777777" w:rsidR="007774A7" w:rsidRDefault="007774A7">
            <w:pPr>
              <w:pStyle w:val="TAL"/>
              <w:keepNext w:val="0"/>
              <w:keepLines w:val="0"/>
              <w:rPr>
                <w:sz w:val="16"/>
                <w:szCs w:val="16"/>
                <w:lang w:eastAsia="zh-CN"/>
              </w:rPr>
            </w:pPr>
            <w:r>
              <w:rPr>
                <w:sz w:val="16"/>
                <w:szCs w:val="16"/>
                <w:lang w:eastAsia="zh-CN"/>
              </w:rPr>
              <w:t>UEs supporting 5G Core and handover from EPC Network to 5G Core over non-3GPP Access Network</w:t>
            </w:r>
            <w:r>
              <w:rPr>
                <w:sz w:val="16"/>
                <w:szCs w:val="16"/>
              </w:rPr>
              <w:t xml:space="preserve"> and WLAN</w:t>
            </w:r>
          </w:p>
        </w:tc>
      </w:tr>
      <w:tr w:rsidR="007774A7" w14:paraId="7A946C90"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23B3DB4" w14:textId="77777777" w:rsidR="007774A7" w:rsidRDefault="007774A7">
            <w:pPr>
              <w:pStyle w:val="TAL"/>
              <w:keepNext w:val="0"/>
              <w:keepLines w:val="0"/>
              <w:rPr>
                <w:b/>
                <w:bCs/>
                <w:sz w:val="16"/>
                <w:szCs w:val="16"/>
                <w:lang w:eastAsia="zh-CN"/>
              </w:rPr>
            </w:pPr>
            <w:r>
              <w:rPr>
                <w:rFonts w:eastAsia="SimSun"/>
                <w:sz w:val="16"/>
                <w:szCs w:val="16"/>
                <w:lang w:eastAsia="zh-CN"/>
              </w:rPr>
              <w:t>11.8.4</w:t>
            </w:r>
          </w:p>
        </w:tc>
        <w:tc>
          <w:tcPr>
            <w:tcW w:w="3513" w:type="dxa"/>
            <w:tcBorders>
              <w:top w:val="single" w:sz="4" w:space="0" w:color="auto"/>
              <w:left w:val="single" w:sz="4" w:space="0" w:color="auto"/>
              <w:bottom w:val="single" w:sz="4" w:space="0" w:color="auto"/>
              <w:right w:val="single" w:sz="4" w:space="0" w:color="auto"/>
            </w:tcBorders>
            <w:hideMark/>
          </w:tcPr>
          <w:p w14:paraId="55BADF28" w14:textId="77777777" w:rsidR="007774A7" w:rsidRDefault="007774A7">
            <w:pPr>
              <w:pStyle w:val="TAL"/>
              <w:keepNext w:val="0"/>
              <w:keepLines w:val="0"/>
              <w:rPr>
                <w:b/>
                <w:bCs/>
                <w:sz w:val="16"/>
                <w:szCs w:val="16"/>
                <w:lang w:eastAsia="zh-CN"/>
              </w:rPr>
            </w:pPr>
            <w:r>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hideMark/>
          </w:tcPr>
          <w:p w14:paraId="7D0FE748"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28A89E" w14:textId="77777777" w:rsidR="007774A7" w:rsidRDefault="007774A7">
            <w:pPr>
              <w:pStyle w:val="TAC"/>
              <w:keepNext w:val="0"/>
              <w:keepLines w:val="0"/>
              <w:rPr>
                <w:rFonts w:cs="Arial"/>
                <w:sz w:val="16"/>
                <w:szCs w:val="16"/>
              </w:rPr>
            </w:pPr>
            <w:r>
              <w:rPr>
                <w:rFonts w:cs="Arial"/>
                <w:sz w:val="16"/>
                <w:szCs w:val="16"/>
                <w:lang w:eastAsia="zh-CN"/>
              </w:rPr>
              <w:t>C249</w:t>
            </w:r>
          </w:p>
        </w:tc>
        <w:tc>
          <w:tcPr>
            <w:tcW w:w="3600" w:type="dxa"/>
            <w:tcBorders>
              <w:top w:val="single" w:sz="4" w:space="0" w:color="auto"/>
              <w:left w:val="single" w:sz="4" w:space="0" w:color="auto"/>
              <w:bottom w:val="single" w:sz="4" w:space="0" w:color="auto"/>
              <w:right w:val="single" w:sz="4" w:space="0" w:color="auto"/>
            </w:tcBorders>
            <w:hideMark/>
          </w:tcPr>
          <w:p w14:paraId="40D9B228" w14:textId="77777777" w:rsidR="007774A7" w:rsidRDefault="007774A7">
            <w:pPr>
              <w:pStyle w:val="TAL"/>
              <w:keepNext w:val="0"/>
              <w:keepLines w:val="0"/>
              <w:rPr>
                <w:bCs/>
                <w:sz w:val="16"/>
                <w:szCs w:val="16"/>
              </w:rPr>
            </w:pPr>
            <w:r>
              <w:rPr>
                <w:sz w:val="16"/>
                <w:szCs w:val="16"/>
                <w:lang w:eastAsia="zh-CN"/>
              </w:rPr>
              <w:t>UEs supporting 5G Core and handover from 5G Core over non-3GPP Access Network to EPC Network and WLAN</w:t>
            </w:r>
          </w:p>
        </w:tc>
      </w:tr>
      <w:tr w:rsidR="007774A7" w14:paraId="383331B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B15CDD2" w14:textId="77777777" w:rsidR="007774A7" w:rsidRDefault="007774A7">
            <w:pPr>
              <w:pStyle w:val="TAL"/>
              <w:keepNext w:val="0"/>
              <w:keepLines w:val="0"/>
              <w:rPr>
                <w:sz w:val="16"/>
                <w:szCs w:val="16"/>
              </w:rPr>
            </w:pPr>
            <w:r>
              <w:rPr>
                <w:rFonts w:eastAsia="SimSun"/>
                <w:sz w:val="16"/>
                <w:szCs w:val="16"/>
                <w:lang w:eastAsia="zh-CN"/>
              </w:rPr>
              <w:t>11.8.5</w:t>
            </w:r>
          </w:p>
        </w:tc>
        <w:tc>
          <w:tcPr>
            <w:tcW w:w="3513" w:type="dxa"/>
            <w:tcBorders>
              <w:top w:val="single" w:sz="4" w:space="0" w:color="auto"/>
              <w:left w:val="single" w:sz="4" w:space="0" w:color="auto"/>
              <w:bottom w:val="single" w:sz="4" w:space="0" w:color="auto"/>
              <w:right w:val="single" w:sz="4" w:space="0" w:color="auto"/>
            </w:tcBorders>
            <w:hideMark/>
          </w:tcPr>
          <w:p w14:paraId="7E85AE5A" w14:textId="77777777" w:rsidR="007774A7" w:rsidRDefault="007774A7">
            <w:pPr>
              <w:pStyle w:val="TAL"/>
              <w:keepNext w:val="0"/>
              <w:keepLines w:val="0"/>
              <w:rPr>
                <w:sz w:val="16"/>
                <w:szCs w:val="16"/>
              </w:rPr>
            </w:pPr>
            <w:r>
              <w:rPr>
                <w:rFonts w:eastAsia="SimSun"/>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hideMark/>
          </w:tcPr>
          <w:p w14:paraId="697EB452"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CD890EB" w14:textId="77777777" w:rsidR="007774A7" w:rsidRDefault="007774A7">
            <w:pPr>
              <w:pStyle w:val="TAC"/>
              <w:keepNext w:val="0"/>
              <w:keepLines w:val="0"/>
              <w:rPr>
                <w:rFonts w:cs="Arial"/>
                <w:sz w:val="16"/>
                <w:szCs w:val="16"/>
              </w:rPr>
            </w:pPr>
            <w:r>
              <w:rPr>
                <w:rFonts w:eastAsia="SimSun" w:cs="Arial"/>
                <w:sz w:val="16"/>
                <w:szCs w:val="16"/>
                <w:lang w:eastAsia="zh-CN"/>
              </w:rPr>
              <w:t>C208</w:t>
            </w:r>
          </w:p>
        </w:tc>
        <w:tc>
          <w:tcPr>
            <w:tcW w:w="3600" w:type="dxa"/>
            <w:tcBorders>
              <w:top w:val="single" w:sz="4" w:space="0" w:color="auto"/>
              <w:left w:val="single" w:sz="4" w:space="0" w:color="auto"/>
              <w:bottom w:val="single" w:sz="4" w:space="0" w:color="auto"/>
              <w:right w:val="single" w:sz="4" w:space="0" w:color="auto"/>
            </w:tcBorders>
            <w:hideMark/>
          </w:tcPr>
          <w:p w14:paraId="5B3C6D1F" w14:textId="77777777" w:rsidR="007774A7" w:rsidRDefault="007774A7">
            <w:pPr>
              <w:pStyle w:val="TAL"/>
              <w:keepNext w:val="0"/>
              <w:keepLines w:val="0"/>
              <w:rPr>
                <w:bCs/>
                <w:sz w:val="16"/>
                <w:szCs w:val="16"/>
              </w:rPr>
            </w:pPr>
            <w:r>
              <w:rPr>
                <w:rFonts w:eastAsia="SimSun"/>
                <w:bCs/>
                <w:sz w:val="16"/>
                <w:szCs w:val="16"/>
                <w:lang w:eastAsia="zh-CN"/>
              </w:rPr>
              <w:t>U</w:t>
            </w:r>
            <w:r>
              <w:rPr>
                <w:bCs/>
                <w:sz w:val="16"/>
                <w:szCs w:val="16"/>
              </w:rPr>
              <w:t>E</w:t>
            </w:r>
            <w:r>
              <w:rPr>
                <w:bCs/>
                <w:sz w:val="16"/>
                <w:szCs w:val="16"/>
                <w:shd w:val="clear" w:color="auto" w:fill="FFFFFF"/>
              </w:rPr>
              <w:t>s supporting 5G Core</w:t>
            </w:r>
            <w:r>
              <w:rPr>
                <w:rFonts w:eastAsia="SimSun"/>
                <w:bCs/>
                <w:sz w:val="16"/>
                <w:szCs w:val="16"/>
                <w:shd w:val="clear" w:color="auto" w:fill="FFFFFF"/>
                <w:lang w:eastAsia="zh-CN"/>
              </w:rPr>
              <w:t xml:space="preserve"> </w:t>
            </w:r>
            <w:r>
              <w:rPr>
                <w:bCs/>
                <w:sz w:val="16"/>
                <w:szCs w:val="16"/>
                <w:shd w:val="clear" w:color="auto" w:fill="FFFFFF"/>
                <w:lang w:eastAsia="zh-CN"/>
              </w:rPr>
              <w:t xml:space="preserve">and IMS </w:t>
            </w:r>
            <w:r>
              <w:rPr>
                <w:rFonts w:eastAsia="SimSun"/>
                <w:bCs/>
                <w:sz w:val="16"/>
                <w:szCs w:val="16"/>
                <w:shd w:val="clear" w:color="auto" w:fill="FFFFFF"/>
                <w:lang w:eastAsia="zh-CN"/>
              </w:rPr>
              <w:t xml:space="preserve">and handover from </w:t>
            </w:r>
            <w:r>
              <w:rPr>
                <w:bCs/>
                <w:sz w:val="16"/>
                <w:szCs w:val="16"/>
                <w:shd w:val="clear" w:color="auto" w:fill="FFFFFF"/>
              </w:rPr>
              <w:t>5G Core</w:t>
            </w:r>
            <w:r>
              <w:rPr>
                <w:rFonts w:eastAsia="SimSun"/>
                <w:bCs/>
                <w:sz w:val="16"/>
                <w:szCs w:val="16"/>
                <w:shd w:val="clear" w:color="auto" w:fill="FFFFFF"/>
                <w:lang w:eastAsia="zh-CN"/>
              </w:rPr>
              <w:t xml:space="preserve">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eastAsia="SimSun"/>
                <w:bCs/>
                <w:sz w:val="16"/>
                <w:szCs w:val="16"/>
                <w:shd w:val="clear" w:color="auto" w:fill="FFFFFF"/>
                <w:lang w:eastAsia="zh-CN"/>
              </w:rPr>
              <w:t xml:space="preserve"> </w:t>
            </w:r>
            <w:r>
              <w:rPr>
                <w:sz w:val="16"/>
                <w:szCs w:val="16"/>
                <w:shd w:val="clear" w:color="auto" w:fill="FFFFFF"/>
                <w:lang w:eastAsia="zh-CN"/>
              </w:rPr>
              <w:t>and W</w:t>
            </w:r>
            <w:r>
              <w:rPr>
                <w:sz w:val="16"/>
                <w:szCs w:val="16"/>
                <w:lang w:eastAsia="zh-CN"/>
              </w:rPr>
              <w:t>LAN.</w:t>
            </w:r>
          </w:p>
        </w:tc>
      </w:tr>
      <w:tr w:rsidR="007774A7" w14:paraId="342D0B8B"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1F0782E4" w14:textId="77777777" w:rsidR="007774A7" w:rsidRDefault="007774A7">
            <w:pPr>
              <w:pStyle w:val="TAL"/>
              <w:keepNext w:val="0"/>
              <w:keepLines w:val="0"/>
              <w:rPr>
                <w:rFonts w:eastAsia="SimSun"/>
                <w:sz w:val="16"/>
                <w:szCs w:val="16"/>
                <w:lang w:eastAsia="zh-CN"/>
              </w:rPr>
            </w:pPr>
            <w:r>
              <w:rPr>
                <w:rFonts w:eastAsia="SimSun"/>
                <w:sz w:val="16"/>
                <w:szCs w:val="16"/>
                <w:lang w:eastAsia="zh-CN"/>
              </w:rPr>
              <w:t>11.8.6</w:t>
            </w:r>
          </w:p>
        </w:tc>
        <w:tc>
          <w:tcPr>
            <w:tcW w:w="3513" w:type="dxa"/>
            <w:tcBorders>
              <w:top w:val="single" w:sz="4" w:space="0" w:color="auto"/>
              <w:left w:val="single" w:sz="4" w:space="0" w:color="auto"/>
              <w:bottom w:val="single" w:sz="4" w:space="0" w:color="auto"/>
              <w:right w:val="single" w:sz="4" w:space="0" w:color="auto"/>
            </w:tcBorders>
            <w:hideMark/>
          </w:tcPr>
          <w:p w14:paraId="7E3521E4" w14:textId="77777777" w:rsidR="007774A7" w:rsidRDefault="007774A7">
            <w:pPr>
              <w:pStyle w:val="TAL"/>
              <w:keepNext w:val="0"/>
              <w:keepLines w:val="0"/>
              <w:rPr>
                <w:rFonts w:eastAsia="SimSun"/>
                <w:sz w:val="16"/>
                <w:szCs w:val="16"/>
                <w:lang w:eastAsia="zh-CN"/>
              </w:rPr>
            </w:pPr>
            <w:r>
              <w:rPr>
                <w:rFonts w:eastAsia="SimSun"/>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hideMark/>
          </w:tcPr>
          <w:p w14:paraId="57622974" w14:textId="77777777" w:rsidR="007774A7" w:rsidRDefault="007774A7">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BDD2A45" w14:textId="77777777" w:rsidR="007774A7" w:rsidRDefault="007774A7">
            <w:pPr>
              <w:pStyle w:val="TAC"/>
              <w:keepNext w:val="0"/>
              <w:keepLines w:val="0"/>
              <w:rPr>
                <w:rFonts w:eastAsia="SimSun" w:cs="Arial"/>
                <w:sz w:val="16"/>
                <w:szCs w:val="16"/>
                <w:lang w:eastAsia="zh-CN"/>
              </w:rPr>
            </w:pPr>
            <w:r>
              <w:rPr>
                <w:rFonts w:eastAsia="SimSun" w:cs="Arial"/>
                <w:sz w:val="16"/>
                <w:szCs w:val="16"/>
                <w:lang w:eastAsia="zh-CN"/>
              </w:rPr>
              <w:t>C237</w:t>
            </w:r>
          </w:p>
        </w:tc>
        <w:tc>
          <w:tcPr>
            <w:tcW w:w="3600" w:type="dxa"/>
            <w:tcBorders>
              <w:top w:val="single" w:sz="4" w:space="0" w:color="auto"/>
              <w:left w:val="single" w:sz="4" w:space="0" w:color="auto"/>
              <w:bottom w:val="single" w:sz="4" w:space="0" w:color="auto"/>
              <w:right w:val="single" w:sz="4" w:space="0" w:color="auto"/>
            </w:tcBorders>
            <w:hideMark/>
          </w:tcPr>
          <w:p w14:paraId="1EAB7ED2" w14:textId="77777777" w:rsidR="007774A7" w:rsidRDefault="007774A7">
            <w:pPr>
              <w:pStyle w:val="TAL"/>
              <w:keepNext w:val="0"/>
              <w:keepLines w:val="0"/>
              <w:rPr>
                <w:rFonts w:eastAsia="SimSun"/>
                <w:bCs/>
                <w:sz w:val="16"/>
                <w:szCs w:val="16"/>
                <w:lang w:eastAsia="zh-CN"/>
              </w:rPr>
            </w:pPr>
            <w:r>
              <w:rPr>
                <w:rFonts w:eastAsia="SimSun" w:cs="Arial"/>
                <w:bCs/>
                <w:sz w:val="16"/>
                <w:szCs w:val="16"/>
                <w:lang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 xml:space="preserve">LAN </w:t>
            </w:r>
            <w:r>
              <w:rPr>
                <w:rFonts w:cs="Arial"/>
                <w:sz w:val="16"/>
                <w:szCs w:val="16"/>
                <w:shd w:val="clear" w:color="auto" w:fill="FFFFFF"/>
                <w:lang w:eastAsia="zh-CN"/>
              </w:rPr>
              <w:t xml:space="preserve">and </w:t>
            </w:r>
            <w:r>
              <w:rPr>
                <w:rFonts w:cs="Arial"/>
                <w:bCs/>
                <w:sz w:val="16"/>
                <w:szCs w:val="16"/>
                <w:shd w:val="clear" w:color="auto" w:fill="FFFFFF"/>
                <w:lang w:eastAsia="en-US"/>
              </w:rPr>
              <w:t>GSMA PRD IR.51: "IMS Profile for Voice, Video and SMS over Wi-Fi"</w:t>
            </w:r>
            <w:r>
              <w:rPr>
                <w:rFonts w:eastAsia="SimSun" w:cs="Arial"/>
                <w:bCs/>
                <w:sz w:val="16"/>
                <w:szCs w:val="16"/>
                <w:shd w:val="clear" w:color="auto" w:fill="FFFFFF"/>
                <w:lang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eastAsia="zh-CN"/>
              </w:rPr>
              <w:t xml:space="preserve">and IMS and </w:t>
            </w:r>
            <w:r>
              <w:rPr>
                <w:rFonts w:cs="Arial"/>
                <w:bCs/>
                <w:sz w:val="16"/>
                <w:szCs w:val="16"/>
                <w:shd w:val="clear" w:color="auto" w:fill="FFFFFF"/>
              </w:rPr>
              <w:t>5G Core</w:t>
            </w:r>
            <w:r>
              <w:rPr>
                <w:rFonts w:eastAsia="SimSun" w:cs="Arial"/>
                <w:bCs/>
                <w:sz w:val="16"/>
                <w:szCs w:val="16"/>
                <w:shd w:val="clear" w:color="auto" w:fill="FFFFFF"/>
                <w:lang w:eastAsia="zh-CN"/>
              </w:rPr>
              <w:t>.</w:t>
            </w:r>
          </w:p>
        </w:tc>
      </w:tr>
      <w:tr w:rsidR="007774A7" w14:paraId="775C198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F209163" w14:textId="77777777" w:rsidR="007774A7" w:rsidRDefault="007774A7">
            <w:pPr>
              <w:pStyle w:val="TAL"/>
              <w:keepNext w:val="0"/>
              <w:keepLines w:val="0"/>
              <w:rPr>
                <w:rFonts w:eastAsia="SimSun"/>
                <w:sz w:val="16"/>
                <w:szCs w:val="16"/>
                <w:lang w:eastAsia="zh-CN"/>
              </w:rPr>
            </w:pPr>
            <w:r>
              <w:rPr>
                <w:rFonts w:eastAsia="SimSun"/>
                <w:sz w:val="16"/>
                <w:szCs w:val="16"/>
                <w:lang w:eastAsia="zh-CN"/>
              </w:rPr>
              <w:t>11.9</w:t>
            </w:r>
          </w:p>
        </w:tc>
        <w:tc>
          <w:tcPr>
            <w:tcW w:w="3513" w:type="dxa"/>
            <w:tcBorders>
              <w:top w:val="single" w:sz="4" w:space="0" w:color="auto"/>
              <w:left w:val="single" w:sz="4" w:space="0" w:color="auto"/>
              <w:bottom w:val="single" w:sz="4" w:space="0" w:color="auto"/>
              <w:right w:val="single" w:sz="4" w:space="0" w:color="auto"/>
            </w:tcBorders>
            <w:shd w:val="clear" w:color="auto" w:fill="D9D9D9"/>
            <w:hideMark/>
          </w:tcPr>
          <w:p w14:paraId="5F765E27" w14:textId="77777777" w:rsidR="007774A7" w:rsidRDefault="007774A7">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B06DA2E"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0ECF2A6" w14:textId="77777777" w:rsidR="007774A7" w:rsidRDefault="007774A7">
            <w:pPr>
              <w:pStyle w:val="TAC"/>
              <w:keepNext w:val="0"/>
              <w:keepLines w:val="0"/>
              <w:rPr>
                <w:rFonts w:eastAsia="SimSun" w:cs="Arial"/>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
          <w:p w14:paraId="0D259F47" w14:textId="77777777" w:rsidR="007774A7" w:rsidRDefault="007774A7">
            <w:pPr>
              <w:pStyle w:val="TAL"/>
              <w:keepNext w:val="0"/>
              <w:keepLines w:val="0"/>
              <w:rPr>
                <w:rFonts w:eastAsia="SimSun" w:cs="Arial"/>
                <w:bCs/>
                <w:sz w:val="16"/>
                <w:szCs w:val="16"/>
                <w:lang w:eastAsia="zh-CN"/>
              </w:rPr>
            </w:pPr>
          </w:p>
        </w:tc>
      </w:tr>
      <w:tr w:rsidR="007774A7" w14:paraId="7C332770"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234BDC09" w14:textId="77777777" w:rsidR="007774A7" w:rsidRDefault="007774A7">
            <w:pPr>
              <w:pStyle w:val="TAL"/>
              <w:keepNext w:val="0"/>
              <w:keepLines w:val="0"/>
              <w:rPr>
                <w:rFonts w:eastAsia="SimSun"/>
                <w:sz w:val="16"/>
                <w:szCs w:val="16"/>
                <w:lang w:eastAsia="zh-CN"/>
              </w:rPr>
            </w:pPr>
            <w:r>
              <w:rPr>
                <w:rFonts w:eastAsia="SimSun"/>
                <w:sz w:val="16"/>
                <w:szCs w:val="16"/>
                <w:lang w:eastAsia="zh-CN"/>
              </w:rPr>
              <w:t>11.9.1</w:t>
            </w:r>
          </w:p>
        </w:tc>
        <w:tc>
          <w:tcPr>
            <w:tcW w:w="3513" w:type="dxa"/>
            <w:tcBorders>
              <w:top w:val="single" w:sz="4" w:space="0" w:color="auto"/>
              <w:left w:val="single" w:sz="4" w:space="0" w:color="auto"/>
              <w:bottom w:val="single" w:sz="4" w:space="0" w:color="auto"/>
              <w:right w:val="single" w:sz="4" w:space="0" w:color="auto"/>
            </w:tcBorders>
            <w:hideMark/>
          </w:tcPr>
          <w:p w14:paraId="3044FB25" w14:textId="77777777" w:rsidR="007774A7" w:rsidRDefault="007774A7">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hideMark/>
          </w:tcPr>
          <w:p w14:paraId="616384EB"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41EF1A57" w14:textId="77777777" w:rsidR="007774A7" w:rsidRDefault="007774A7">
            <w:pPr>
              <w:pStyle w:val="TAC"/>
              <w:keepNext w:val="0"/>
              <w:keepLines w:val="0"/>
              <w:rPr>
                <w:rFonts w:eastAsia="SimSun" w:cs="Arial"/>
                <w:sz w:val="16"/>
                <w:szCs w:val="16"/>
                <w:lang w:eastAsia="zh-CN"/>
              </w:rPr>
            </w:pPr>
            <w:r>
              <w:rPr>
                <w:rFonts w:eastAsia="SimSun" w:cs="Arial"/>
                <w:sz w:val="16"/>
                <w:szCs w:val="16"/>
                <w:lang w:eastAsia="zh-CN"/>
              </w:rPr>
              <w:t>C319</w:t>
            </w:r>
          </w:p>
        </w:tc>
        <w:tc>
          <w:tcPr>
            <w:tcW w:w="3600" w:type="dxa"/>
            <w:tcBorders>
              <w:top w:val="single" w:sz="4" w:space="0" w:color="auto"/>
              <w:left w:val="single" w:sz="4" w:space="0" w:color="auto"/>
              <w:bottom w:val="single" w:sz="4" w:space="0" w:color="auto"/>
              <w:right w:val="single" w:sz="4" w:space="0" w:color="auto"/>
            </w:tcBorders>
            <w:hideMark/>
          </w:tcPr>
          <w:p w14:paraId="0CD255D3" w14:textId="77777777" w:rsidR="007774A7" w:rsidRDefault="007774A7">
            <w:pPr>
              <w:pStyle w:val="TAL"/>
              <w:keepNext w:val="0"/>
              <w:keepLines w:val="0"/>
              <w:rPr>
                <w:rFonts w:eastAsia="SimSun" w:cs="Arial"/>
                <w:bCs/>
                <w:sz w:val="16"/>
                <w:szCs w:val="16"/>
                <w:lang w:eastAsia="zh-CN"/>
              </w:rPr>
            </w:pPr>
            <w:r>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7774A7" w14:paraId="4F224D0E"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517CDED6" w14:textId="77777777" w:rsidR="007774A7" w:rsidRDefault="007774A7">
            <w:pPr>
              <w:pStyle w:val="TAL"/>
              <w:keepNext w:val="0"/>
              <w:keepLines w:val="0"/>
              <w:rPr>
                <w:rFonts w:eastAsia="SimSun"/>
                <w:sz w:val="16"/>
                <w:szCs w:val="16"/>
                <w:lang w:eastAsia="zh-CN"/>
              </w:rPr>
            </w:pPr>
            <w:r>
              <w:rPr>
                <w:rFonts w:eastAsia="SimSun"/>
                <w:sz w:val="16"/>
                <w:szCs w:val="16"/>
                <w:lang w:eastAsia="zh-CN"/>
              </w:rPr>
              <w:t>11.9.2</w:t>
            </w:r>
          </w:p>
        </w:tc>
        <w:tc>
          <w:tcPr>
            <w:tcW w:w="3513" w:type="dxa"/>
            <w:tcBorders>
              <w:top w:val="single" w:sz="4" w:space="0" w:color="auto"/>
              <w:left w:val="single" w:sz="4" w:space="0" w:color="auto"/>
              <w:bottom w:val="single" w:sz="4" w:space="0" w:color="auto"/>
              <w:right w:val="single" w:sz="4" w:space="0" w:color="auto"/>
            </w:tcBorders>
            <w:hideMark/>
          </w:tcPr>
          <w:p w14:paraId="3E7D87FE" w14:textId="77777777" w:rsidR="007774A7" w:rsidRDefault="007774A7">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hideMark/>
          </w:tcPr>
          <w:p w14:paraId="70D6E35A"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7EDCE9DB" w14:textId="77777777" w:rsidR="007774A7" w:rsidRDefault="007774A7">
            <w:pPr>
              <w:pStyle w:val="TAC"/>
              <w:keepNext w:val="0"/>
              <w:keepLines w:val="0"/>
              <w:rPr>
                <w:rFonts w:eastAsia="SimSun" w:cs="Arial"/>
                <w:sz w:val="16"/>
                <w:szCs w:val="16"/>
                <w:lang w:eastAsia="zh-CN"/>
              </w:rPr>
            </w:pPr>
            <w:r>
              <w:rPr>
                <w:rFonts w:eastAsia="SimSun" w:cs="Arial"/>
                <w:sz w:val="16"/>
                <w:szCs w:val="16"/>
                <w:lang w:eastAsia="zh-CN"/>
              </w:rPr>
              <w:t>C320</w:t>
            </w:r>
          </w:p>
        </w:tc>
        <w:tc>
          <w:tcPr>
            <w:tcW w:w="3600" w:type="dxa"/>
            <w:tcBorders>
              <w:top w:val="single" w:sz="4" w:space="0" w:color="auto"/>
              <w:left w:val="single" w:sz="4" w:space="0" w:color="auto"/>
              <w:bottom w:val="single" w:sz="4" w:space="0" w:color="auto"/>
              <w:right w:val="single" w:sz="4" w:space="0" w:color="auto"/>
            </w:tcBorders>
            <w:hideMark/>
          </w:tcPr>
          <w:p w14:paraId="7C0461A1" w14:textId="77777777" w:rsidR="007774A7" w:rsidRDefault="007774A7">
            <w:pPr>
              <w:pStyle w:val="TAL"/>
              <w:keepNext w:val="0"/>
              <w:keepLines w:val="0"/>
              <w:rPr>
                <w:rFonts w:eastAsia="SimSun" w:cs="Arial"/>
                <w:bCs/>
                <w:sz w:val="16"/>
                <w:szCs w:val="16"/>
                <w:lang w:eastAsia="zh-CN"/>
              </w:rPr>
            </w:pPr>
            <w:r>
              <w:rPr>
                <w:rFonts w:eastAsia="SimSun" w:cs="Arial"/>
                <w:bCs/>
                <w:sz w:val="16"/>
                <w:szCs w:val="16"/>
                <w:lang w:eastAsia="zh-CN"/>
              </w:rPr>
              <w:t>UEs supporting 5G Core and E-UTRA and 5G core over non-3GPP Access Network and WLAN and R16 ATSSS</w:t>
            </w:r>
          </w:p>
        </w:tc>
      </w:tr>
      <w:tr w:rsidR="007774A7" w14:paraId="17AA9F3A"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71F2FDC1" w14:textId="77777777" w:rsidR="007774A7" w:rsidRDefault="007774A7">
            <w:pPr>
              <w:pStyle w:val="TAL"/>
              <w:keepNext w:val="0"/>
              <w:keepLines w:val="0"/>
              <w:rPr>
                <w:rFonts w:eastAsia="SimSun"/>
                <w:sz w:val="16"/>
                <w:szCs w:val="16"/>
                <w:lang w:eastAsia="zh-CN"/>
              </w:rPr>
            </w:pPr>
            <w:r>
              <w:rPr>
                <w:rFonts w:eastAsia="SimSun"/>
                <w:sz w:val="16"/>
                <w:szCs w:val="16"/>
                <w:lang w:eastAsia="zh-CN"/>
              </w:rPr>
              <w:t>11.9.3</w:t>
            </w:r>
          </w:p>
        </w:tc>
        <w:tc>
          <w:tcPr>
            <w:tcW w:w="3513" w:type="dxa"/>
            <w:tcBorders>
              <w:top w:val="single" w:sz="4" w:space="0" w:color="auto"/>
              <w:left w:val="single" w:sz="4" w:space="0" w:color="auto"/>
              <w:bottom w:val="single" w:sz="4" w:space="0" w:color="auto"/>
              <w:right w:val="single" w:sz="4" w:space="0" w:color="auto"/>
            </w:tcBorders>
            <w:hideMark/>
          </w:tcPr>
          <w:p w14:paraId="11FDD5FE" w14:textId="77777777" w:rsidR="007774A7" w:rsidRDefault="007774A7">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hideMark/>
          </w:tcPr>
          <w:p w14:paraId="520734EF"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79868F7C" w14:textId="77777777" w:rsidR="007774A7" w:rsidRDefault="007774A7">
            <w:pPr>
              <w:pStyle w:val="TAC"/>
              <w:keepNext w:val="0"/>
              <w:keepLines w:val="0"/>
              <w:rPr>
                <w:rFonts w:eastAsia="SimSun" w:cs="Arial"/>
                <w:sz w:val="16"/>
                <w:szCs w:val="16"/>
                <w:lang w:eastAsia="zh-CN"/>
              </w:rPr>
            </w:pPr>
            <w:r>
              <w:rPr>
                <w:rFonts w:eastAsia="SimSun" w:cs="Arial"/>
                <w:sz w:val="16"/>
                <w:szCs w:val="16"/>
                <w:lang w:eastAsia="zh-CN"/>
              </w:rPr>
              <w:t>C319</w:t>
            </w:r>
          </w:p>
        </w:tc>
        <w:tc>
          <w:tcPr>
            <w:tcW w:w="3600" w:type="dxa"/>
            <w:tcBorders>
              <w:top w:val="single" w:sz="4" w:space="0" w:color="auto"/>
              <w:left w:val="single" w:sz="4" w:space="0" w:color="auto"/>
              <w:bottom w:val="single" w:sz="4" w:space="0" w:color="auto"/>
              <w:right w:val="single" w:sz="4" w:space="0" w:color="auto"/>
            </w:tcBorders>
            <w:hideMark/>
          </w:tcPr>
          <w:p w14:paraId="3A3B8002" w14:textId="77777777" w:rsidR="007774A7" w:rsidRDefault="007774A7">
            <w:pPr>
              <w:pStyle w:val="TAL"/>
              <w:keepNext w:val="0"/>
              <w:keepLines w:val="0"/>
              <w:rPr>
                <w:rFonts w:eastAsia="SimSun" w:cs="Arial"/>
                <w:bCs/>
                <w:sz w:val="16"/>
                <w:szCs w:val="16"/>
                <w:lang w:eastAsia="zh-CN"/>
              </w:rPr>
            </w:pPr>
            <w:r>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7774A7" w14:paraId="1A396D24" w14:textId="77777777" w:rsidTr="00356C14">
        <w:trPr>
          <w:jc w:val="center"/>
        </w:trPr>
        <w:tc>
          <w:tcPr>
            <w:tcW w:w="1165" w:type="dxa"/>
            <w:tcBorders>
              <w:top w:val="single" w:sz="4" w:space="0" w:color="auto"/>
              <w:left w:val="single" w:sz="4" w:space="0" w:color="auto"/>
              <w:bottom w:val="single" w:sz="4" w:space="0" w:color="auto"/>
              <w:right w:val="single" w:sz="4" w:space="0" w:color="auto"/>
            </w:tcBorders>
            <w:hideMark/>
          </w:tcPr>
          <w:p w14:paraId="07AB2706" w14:textId="77777777" w:rsidR="007774A7" w:rsidRDefault="007774A7">
            <w:pPr>
              <w:pStyle w:val="TAL"/>
              <w:keepNext w:val="0"/>
              <w:keepLines w:val="0"/>
              <w:rPr>
                <w:rFonts w:eastAsia="SimSun"/>
                <w:sz w:val="16"/>
                <w:szCs w:val="16"/>
                <w:lang w:eastAsia="zh-CN"/>
              </w:rPr>
            </w:pPr>
            <w:r>
              <w:rPr>
                <w:rFonts w:eastAsia="SimSun"/>
                <w:sz w:val="16"/>
                <w:szCs w:val="16"/>
                <w:lang w:eastAsia="zh-CN"/>
              </w:rPr>
              <w:t>11.9.4</w:t>
            </w:r>
          </w:p>
        </w:tc>
        <w:tc>
          <w:tcPr>
            <w:tcW w:w="3513" w:type="dxa"/>
            <w:tcBorders>
              <w:top w:val="single" w:sz="4" w:space="0" w:color="auto"/>
              <w:left w:val="single" w:sz="4" w:space="0" w:color="auto"/>
              <w:bottom w:val="single" w:sz="4" w:space="0" w:color="auto"/>
              <w:right w:val="single" w:sz="4" w:space="0" w:color="auto"/>
            </w:tcBorders>
            <w:hideMark/>
          </w:tcPr>
          <w:p w14:paraId="4C04D870" w14:textId="77777777" w:rsidR="007774A7" w:rsidRDefault="007774A7">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hideMark/>
          </w:tcPr>
          <w:p w14:paraId="70F0108F" w14:textId="77777777" w:rsidR="007774A7" w:rsidRDefault="007774A7">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hideMark/>
          </w:tcPr>
          <w:p w14:paraId="44B82FEA" w14:textId="77777777" w:rsidR="007774A7" w:rsidRDefault="007774A7">
            <w:pPr>
              <w:pStyle w:val="TAC"/>
              <w:keepNext w:val="0"/>
              <w:keepLines w:val="0"/>
              <w:rPr>
                <w:rFonts w:eastAsia="SimSun" w:cs="Arial"/>
                <w:sz w:val="16"/>
                <w:szCs w:val="16"/>
                <w:lang w:eastAsia="zh-CN"/>
              </w:rPr>
            </w:pPr>
            <w:r>
              <w:rPr>
                <w:rFonts w:eastAsia="SimSun" w:cs="Arial"/>
                <w:sz w:val="16"/>
                <w:szCs w:val="16"/>
                <w:lang w:eastAsia="zh-CN"/>
              </w:rPr>
              <w:t>C320</w:t>
            </w:r>
          </w:p>
        </w:tc>
        <w:tc>
          <w:tcPr>
            <w:tcW w:w="3600" w:type="dxa"/>
            <w:tcBorders>
              <w:top w:val="single" w:sz="4" w:space="0" w:color="auto"/>
              <w:left w:val="single" w:sz="4" w:space="0" w:color="auto"/>
              <w:bottom w:val="single" w:sz="4" w:space="0" w:color="auto"/>
              <w:right w:val="single" w:sz="4" w:space="0" w:color="auto"/>
            </w:tcBorders>
            <w:hideMark/>
          </w:tcPr>
          <w:p w14:paraId="6913087C" w14:textId="77777777" w:rsidR="007774A7" w:rsidRDefault="007774A7">
            <w:pPr>
              <w:pStyle w:val="TAL"/>
              <w:keepNext w:val="0"/>
              <w:keepLines w:val="0"/>
              <w:rPr>
                <w:rFonts w:eastAsia="SimSun" w:cs="Arial"/>
                <w:bCs/>
                <w:sz w:val="16"/>
                <w:szCs w:val="16"/>
                <w:lang w:eastAsia="zh-CN"/>
              </w:rPr>
            </w:pPr>
            <w:r>
              <w:rPr>
                <w:rFonts w:eastAsia="SimSun" w:cs="Arial"/>
                <w:bCs/>
                <w:sz w:val="16"/>
                <w:szCs w:val="16"/>
                <w:lang w:eastAsia="zh-CN"/>
              </w:rPr>
              <w:t>UEs supporting 5G Core and E-UTRA and 5G core over non-3GPP Access Network and WLAN and R16 ATSSS</w:t>
            </w:r>
          </w:p>
        </w:tc>
      </w:tr>
    </w:tbl>
    <w:p w14:paraId="281CCDBB" w14:textId="77777777" w:rsidR="007774A7" w:rsidRDefault="007774A7" w:rsidP="007774A7">
      <w:pPr>
        <w:rPr>
          <w:lang w:eastAsia="en-GB"/>
        </w:rPr>
      </w:pPr>
    </w:p>
    <w:p w14:paraId="38CE5F85" w14:textId="77777777" w:rsidR="007774A7" w:rsidRDefault="007774A7" w:rsidP="007774A7">
      <w:pPr>
        <w:rPr>
          <w:noProof/>
          <w:color w:val="00B0F0"/>
          <w:sz w:val="32"/>
          <w:szCs w:val="32"/>
        </w:rPr>
      </w:pPr>
      <w:r w:rsidRPr="005A3223">
        <w:rPr>
          <w:noProof/>
          <w:color w:val="00B0F0"/>
          <w:sz w:val="32"/>
          <w:szCs w:val="32"/>
        </w:rPr>
        <w:t>&lt;</w:t>
      </w:r>
      <w:r>
        <w:rPr>
          <w:noProof/>
          <w:color w:val="00B0F0"/>
          <w:sz w:val="32"/>
          <w:szCs w:val="32"/>
        </w:rPr>
        <w:t>Unchanged section skipped</w:t>
      </w:r>
      <w:r w:rsidRPr="005A3223">
        <w:rPr>
          <w:noProof/>
          <w:color w:val="00B0F0"/>
          <w:sz w:val="32"/>
          <w:szCs w:val="32"/>
        </w:rPr>
        <w:t xml:space="preserve"> &gt;</w:t>
      </w:r>
    </w:p>
    <w:p w14:paraId="05B71215" w14:textId="77777777" w:rsidR="007774A7" w:rsidRDefault="007774A7" w:rsidP="007774A7">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417" w:author="Mursalin Habib" w:date="2024-04-23T21:58:00Z">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2"/>
        <w:gridCol w:w="3512"/>
        <w:gridCol w:w="811"/>
        <w:gridCol w:w="1171"/>
        <w:gridCol w:w="3599"/>
        <w:tblGridChange w:id="14418">
          <w:tblGrid>
            <w:gridCol w:w="1092"/>
            <w:gridCol w:w="3512"/>
            <w:gridCol w:w="811"/>
            <w:gridCol w:w="1171"/>
            <w:gridCol w:w="3599"/>
          </w:tblGrid>
        </w:tblGridChange>
      </w:tblGrid>
      <w:tr w:rsidR="007774A7" w:rsidDel="00356C14" w14:paraId="7C99971A" w14:textId="17F6A3E5" w:rsidTr="00356C14">
        <w:trPr>
          <w:jc w:val="center"/>
          <w:del w:id="14419" w:author="Mursalin Habib" w:date="2024-04-23T21:58:00Z"/>
          <w:trPrChange w:id="14420"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421" w:author="Mursalin Habib" w:date="2024-04-23T21:58:00Z">
              <w:tcPr>
                <w:tcW w:w="1092" w:type="dxa"/>
                <w:tcBorders>
                  <w:top w:val="single" w:sz="4" w:space="0" w:color="auto"/>
                  <w:left w:val="single" w:sz="4" w:space="0" w:color="auto"/>
                  <w:bottom w:val="nil"/>
                  <w:right w:val="single" w:sz="4" w:space="0" w:color="auto"/>
                </w:tcBorders>
                <w:hideMark/>
              </w:tcPr>
            </w:tcPrChange>
          </w:tcPr>
          <w:p w14:paraId="5B3D6979" w14:textId="6472538C" w:rsidR="007774A7" w:rsidDel="00356C14" w:rsidRDefault="007774A7">
            <w:pPr>
              <w:pStyle w:val="TAH"/>
              <w:keepNext w:val="0"/>
              <w:keepLines w:val="0"/>
              <w:rPr>
                <w:del w:id="14422" w:author="Mursalin Habib" w:date="2024-04-23T21:58:00Z"/>
                <w:sz w:val="16"/>
                <w:szCs w:val="16"/>
              </w:rPr>
            </w:pPr>
            <w:del w:id="14423" w:author="Mursalin Habib" w:date="2024-04-23T21:58:00Z">
              <w:r w:rsidDel="00356C14">
                <w:rPr>
                  <w:sz w:val="16"/>
                  <w:szCs w:val="16"/>
                </w:rPr>
                <w:delText>Clause</w:delText>
              </w:r>
            </w:del>
          </w:p>
        </w:tc>
        <w:tc>
          <w:tcPr>
            <w:tcW w:w="3512" w:type="dxa"/>
            <w:tcBorders>
              <w:top w:val="single" w:sz="4" w:space="0" w:color="auto"/>
              <w:left w:val="single" w:sz="4" w:space="0" w:color="auto"/>
              <w:bottom w:val="single" w:sz="4" w:space="0" w:color="auto"/>
              <w:right w:val="single" w:sz="4" w:space="0" w:color="auto"/>
            </w:tcBorders>
            <w:hideMark/>
            <w:tcPrChange w:id="14424" w:author="Mursalin Habib" w:date="2024-04-23T21:58:00Z">
              <w:tcPr>
                <w:tcW w:w="3510" w:type="dxa"/>
                <w:tcBorders>
                  <w:top w:val="single" w:sz="4" w:space="0" w:color="auto"/>
                  <w:left w:val="single" w:sz="4" w:space="0" w:color="auto"/>
                  <w:bottom w:val="nil"/>
                  <w:right w:val="single" w:sz="4" w:space="0" w:color="auto"/>
                </w:tcBorders>
                <w:hideMark/>
              </w:tcPr>
            </w:tcPrChange>
          </w:tcPr>
          <w:p w14:paraId="5E04297C" w14:textId="31F8E567" w:rsidR="007774A7" w:rsidDel="00356C14" w:rsidRDefault="007774A7">
            <w:pPr>
              <w:pStyle w:val="TAH"/>
              <w:keepNext w:val="0"/>
              <w:keepLines w:val="0"/>
              <w:rPr>
                <w:del w:id="14425" w:author="Mursalin Habib" w:date="2024-04-23T21:58:00Z"/>
                <w:sz w:val="16"/>
                <w:szCs w:val="16"/>
              </w:rPr>
            </w:pPr>
            <w:del w:id="14426" w:author="Mursalin Habib" w:date="2024-04-23T21:58:00Z">
              <w:r w:rsidDel="00356C14">
                <w:rPr>
                  <w:sz w:val="16"/>
                  <w:szCs w:val="16"/>
                </w:rPr>
                <w:delText>TC Title</w:delText>
              </w:r>
            </w:del>
          </w:p>
        </w:tc>
        <w:tc>
          <w:tcPr>
            <w:tcW w:w="811" w:type="dxa"/>
            <w:tcBorders>
              <w:top w:val="single" w:sz="4" w:space="0" w:color="auto"/>
              <w:left w:val="single" w:sz="4" w:space="0" w:color="auto"/>
              <w:bottom w:val="single" w:sz="4" w:space="0" w:color="auto"/>
              <w:right w:val="single" w:sz="4" w:space="0" w:color="auto"/>
            </w:tcBorders>
            <w:hideMark/>
            <w:tcPrChange w:id="14427" w:author="Mursalin Habib" w:date="2024-04-23T21:58:00Z">
              <w:tcPr>
                <w:tcW w:w="811" w:type="dxa"/>
                <w:tcBorders>
                  <w:top w:val="single" w:sz="4" w:space="0" w:color="auto"/>
                  <w:left w:val="single" w:sz="4" w:space="0" w:color="auto"/>
                  <w:bottom w:val="nil"/>
                  <w:right w:val="single" w:sz="4" w:space="0" w:color="auto"/>
                </w:tcBorders>
                <w:hideMark/>
              </w:tcPr>
            </w:tcPrChange>
          </w:tcPr>
          <w:p w14:paraId="60B874C7" w14:textId="7CFE26AF" w:rsidR="007774A7" w:rsidDel="00356C14" w:rsidRDefault="007774A7">
            <w:pPr>
              <w:pStyle w:val="TAH"/>
              <w:keepNext w:val="0"/>
              <w:keepLines w:val="0"/>
              <w:rPr>
                <w:del w:id="14428" w:author="Mursalin Habib" w:date="2024-04-23T21:58:00Z"/>
                <w:sz w:val="16"/>
                <w:szCs w:val="16"/>
              </w:rPr>
            </w:pPr>
            <w:del w:id="14429" w:author="Mursalin Habib" w:date="2024-04-23T21:58:00Z">
              <w:r w:rsidDel="00356C1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hideMark/>
            <w:tcPrChange w:id="14430" w:author="Mursalin Habib" w:date="2024-04-23T21:58:00Z">
              <w:tcPr>
                <w:tcW w:w="4767" w:type="dxa"/>
                <w:gridSpan w:val="2"/>
                <w:tcBorders>
                  <w:top w:val="single" w:sz="4" w:space="0" w:color="auto"/>
                  <w:left w:val="single" w:sz="4" w:space="0" w:color="auto"/>
                  <w:bottom w:val="single" w:sz="4" w:space="0" w:color="auto"/>
                  <w:right w:val="single" w:sz="4" w:space="0" w:color="auto"/>
                </w:tcBorders>
                <w:hideMark/>
              </w:tcPr>
            </w:tcPrChange>
          </w:tcPr>
          <w:p w14:paraId="1F64E45D" w14:textId="6926FE4C" w:rsidR="007774A7" w:rsidDel="00356C14" w:rsidRDefault="007774A7">
            <w:pPr>
              <w:pStyle w:val="TAH"/>
              <w:keepNext w:val="0"/>
              <w:keepLines w:val="0"/>
              <w:rPr>
                <w:del w:id="14431" w:author="Mursalin Habib" w:date="2024-04-23T21:58:00Z"/>
                <w:sz w:val="16"/>
                <w:szCs w:val="16"/>
              </w:rPr>
            </w:pPr>
            <w:del w:id="14432" w:author="Mursalin Habib" w:date="2024-04-23T21:58:00Z">
              <w:r w:rsidDel="00356C14">
                <w:rPr>
                  <w:sz w:val="16"/>
                  <w:szCs w:val="16"/>
                </w:rPr>
                <w:delText>Applicability</w:delText>
              </w:r>
            </w:del>
          </w:p>
        </w:tc>
      </w:tr>
      <w:tr w:rsidR="007774A7" w14:paraId="3D98F6CD" w14:textId="77777777" w:rsidTr="00356C14">
        <w:trPr>
          <w:tblHeader/>
          <w:jc w:val="center"/>
          <w:trPrChange w:id="14433" w:author="Mursalin Habib" w:date="2024-04-23T21:58:00Z">
            <w:trPr>
              <w:tblHeader/>
              <w:jc w:val="center"/>
            </w:trPr>
          </w:trPrChange>
        </w:trPr>
        <w:tc>
          <w:tcPr>
            <w:tcW w:w="1092" w:type="dxa"/>
            <w:tcBorders>
              <w:top w:val="single" w:sz="4" w:space="0" w:color="auto"/>
              <w:left w:val="single" w:sz="4" w:space="0" w:color="auto"/>
              <w:bottom w:val="single" w:sz="4" w:space="0" w:color="auto"/>
              <w:right w:val="single" w:sz="4" w:space="0" w:color="auto"/>
            </w:tcBorders>
            <w:tcPrChange w:id="14434" w:author="Mursalin Habib" w:date="2024-04-23T21:58:00Z">
              <w:tcPr>
                <w:tcW w:w="1092" w:type="dxa"/>
                <w:tcBorders>
                  <w:top w:val="nil"/>
                  <w:left w:val="single" w:sz="4" w:space="0" w:color="auto"/>
                  <w:bottom w:val="single" w:sz="4" w:space="0" w:color="auto"/>
                  <w:right w:val="single" w:sz="4" w:space="0" w:color="auto"/>
                </w:tcBorders>
              </w:tcPr>
            </w:tcPrChange>
          </w:tcPr>
          <w:p w14:paraId="2B46C00D" w14:textId="0DEE7A96" w:rsidR="007774A7" w:rsidRDefault="00356C14">
            <w:pPr>
              <w:pStyle w:val="TAH"/>
              <w:keepNext w:val="0"/>
              <w:keepLines w:val="0"/>
              <w:rPr>
                <w:sz w:val="16"/>
                <w:szCs w:val="16"/>
              </w:rPr>
            </w:pPr>
            <w:ins w:id="14435" w:author="Mursalin Habib" w:date="2024-04-23T21:57:00Z">
              <w:r>
                <w:rPr>
                  <w:sz w:val="16"/>
                  <w:szCs w:val="16"/>
                </w:rPr>
                <w:t>Clause</w:t>
              </w:r>
            </w:ins>
          </w:p>
        </w:tc>
        <w:tc>
          <w:tcPr>
            <w:tcW w:w="3512" w:type="dxa"/>
            <w:tcBorders>
              <w:top w:val="single" w:sz="4" w:space="0" w:color="auto"/>
              <w:left w:val="single" w:sz="4" w:space="0" w:color="auto"/>
              <w:bottom w:val="single" w:sz="4" w:space="0" w:color="auto"/>
              <w:right w:val="single" w:sz="4" w:space="0" w:color="auto"/>
            </w:tcBorders>
            <w:tcPrChange w:id="14436" w:author="Mursalin Habib" w:date="2024-04-23T21:58:00Z">
              <w:tcPr>
                <w:tcW w:w="3510" w:type="dxa"/>
                <w:tcBorders>
                  <w:top w:val="nil"/>
                  <w:left w:val="single" w:sz="4" w:space="0" w:color="auto"/>
                  <w:bottom w:val="single" w:sz="4" w:space="0" w:color="auto"/>
                  <w:right w:val="single" w:sz="4" w:space="0" w:color="auto"/>
                </w:tcBorders>
              </w:tcPr>
            </w:tcPrChange>
          </w:tcPr>
          <w:p w14:paraId="54427316" w14:textId="5FB7B957" w:rsidR="007774A7" w:rsidRDefault="00356C14">
            <w:pPr>
              <w:pStyle w:val="TAH"/>
              <w:keepNext w:val="0"/>
              <w:keepLines w:val="0"/>
              <w:rPr>
                <w:sz w:val="16"/>
                <w:szCs w:val="16"/>
              </w:rPr>
            </w:pPr>
            <w:ins w:id="14437" w:author="Mursalin Habib" w:date="2024-04-23T21:57:00Z">
              <w:r>
                <w:rPr>
                  <w:sz w:val="16"/>
                  <w:szCs w:val="16"/>
                </w:rPr>
                <w:t>TC Title</w:t>
              </w:r>
            </w:ins>
          </w:p>
        </w:tc>
        <w:tc>
          <w:tcPr>
            <w:tcW w:w="811" w:type="dxa"/>
            <w:tcBorders>
              <w:top w:val="single" w:sz="4" w:space="0" w:color="auto"/>
              <w:left w:val="single" w:sz="4" w:space="0" w:color="auto"/>
              <w:bottom w:val="single" w:sz="4" w:space="0" w:color="auto"/>
              <w:right w:val="single" w:sz="4" w:space="0" w:color="auto"/>
            </w:tcBorders>
            <w:tcPrChange w:id="14438" w:author="Mursalin Habib" w:date="2024-04-23T21:58:00Z">
              <w:tcPr>
                <w:tcW w:w="811" w:type="dxa"/>
                <w:tcBorders>
                  <w:top w:val="nil"/>
                  <w:left w:val="single" w:sz="4" w:space="0" w:color="auto"/>
                  <w:bottom w:val="single" w:sz="4" w:space="0" w:color="auto"/>
                  <w:right w:val="single" w:sz="4" w:space="0" w:color="auto"/>
                </w:tcBorders>
              </w:tcPr>
            </w:tcPrChange>
          </w:tcPr>
          <w:p w14:paraId="1445EDF5" w14:textId="2D0AE87C" w:rsidR="007774A7" w:rsidRDefault="00356C14">
            <w:pPr>
              <w:pStyle w:val="TAH"/>
              <w:keepNext w:val="0"/>
              <w:keepLines w:val="0"/>
              <w:rPr>
                <w:sz w:val="16"/>
                <w:szCs w:val="16"/>
              </w:rPr>
            </w:pPr>
            <w:ins w:id="14439" w:author="Mursalin Habib" w:date="2024-04-23T21:57:00Z">
              <w:r>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hideMark/>
            <w:tcPrChange w:id="14440"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59C6971C" w14:textId="3EF7ECE9" w:rsidR="007774A7" w:rsidRDefault="00356C14">
            <w:pPr>
              <w:pStyle w:val="TAH"/>
              <w:keepNext w:val="0"/>
              <w:keepLines w:val="0"/>
              <w:rPr>
                <w:sz w:val="16"/>
                <w:szCs w:val="16"/>
              </w:rPr>
            </w:pPr>
            <w:ins w:id="14441" w:author="Mursalin Habib" w:date="2024-04-23T21:57:00Z">
              <w:r>
                <w:rPr>
                  <w:sz w:val="16"/>
                  <w:szCs w:val="16"/>
                </w:rPr>
                <w:t xml:space="preserve">Applicability </w:t>
              </w:r>
            </w:ins>
            <w:r w:rsidR="007774A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Change w:id="14442"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329FF579" w14:textId="3D677A8E" w:rsidR="007774A7" w:rsidRDefault="00356C14">
            <w:pPr>
              <w:pStyle w:val="TAH"/>
              <w:keepNext w:val="0"/>
              <w:keepLines w:val="0"/>
              <w:rPr>
                <w:sz w:val="16"/>
                <w:szCs w:val="16"/>
              </w:rPr>
            </w:pPr>
            <w:ins w:id="14443" w:author="Mursalin Habib" w:date="2024-04-23T21:57:00Z">
              <w:r>
                <w:rPr>
                  <w:sz w:val="16"/>
                  <w:szCs w:val="16"/>
                </w:rPr>
                <w:t>Applicabi</w:t>
              </w:r>
            </w:ins>
            <w:ins w:id="14444" w:author="Mursalin Habib" w:date="2024-04-23T21:58:00Z">
              <w:r>
                <w:rPr>
                  <w:sz w:val="16"/>
                  <w:szCs w:val="16"/>
                </w:rPr>
                <w:t xml:space="preserve">lity </w:t>
              </w:r>
            </w:ins>
            <w:r w:rsidR="007774A7">
              <w:rPr>
                <w:sz w:val="16"/>
                <w:szCs w:val="16"/>
              </w:rPr>
              <w:t>Comment</w:t>
            </w:r>
          </w:p>
        </w:tc>
      </w:tr>
      <w:tr w:rsidR="007774A7" w14:paraId="6CAC4BAE" w14:textId="77777777" w:rsidTr="00356C14">
        <w:trPr>
          <w:tblHeader/>
          <w:jc w:val="center"/>
          <w:trPrChange w:id="14445" w:author="Mursalin Habib" w:date="2024-04-23T21:58:00Z">
            <w:trPr>
              <w:tblHeader/>
              <w:jc w:val="center"/>
            </w:trPr>
          </w:trPrChange>
        </w:trPr>
        <w:tc>
          <w:tcPr>
            <w:tcW w:w="1092" w:type="dxa"/>
            <w:tcBorders>
              <w:top w:val="nil"/>
              <w:left w:val="single" w:sz="4" w:space="0" w:color="auto"/>
              <w:bottom w:val="single" w:sz="4" w:space="0" w:color="auto"/>
              <w:right w:val="single" w:sz="4" w:space="0" w:color="auto"/>
            </w:tcBorders>
            <w:shd w:val="clear" w:color="auto" w:fill="D9D9D9"/>
            <w:hideMark/>
            <w:tcPrChange w:id="14446" w:author="Mursalin Habib" w:date="2024-04-23T21:58:00Z">
              <w:tcPr>
                <w:tcW w:w="1092" w:type="dxa"/>
                <w:tcBorders>
                  <w:top w:val="nil"/>
                  <w:left w:val="single" w:sz="4" w:space="0" w:color="auto"/>
                  <w:bottom w:val="single" w:sz="4" w:space="0" w:color="auto"/>
                  <w:right w:val="single" w:sz="4" w:space="0" w:color="auto"/>
                </w:tcBorders>
                <w:shd w:val="clear" w:color="auto" w:fill="D9D9D9"/>
                <w:hideMark/>
              </w:tcPr>
            </w:tcPrChange>
          </w:tcPr>
          <w:p w14:paraId="3040FA21" w14:textId="77777777" w:rsidR="007774A7" w:rsidRDefault="007774A7">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Change w:id="14447" w:author="Mursalin Habib" w:date="2024-04-23T21:58:00Z">
              <w:tcPr>
                <w:tcW w:w="3510" w:type="dxa"/>
                <w:tcBorders>
                  <w:top w:val="nil"/>
                  <w:left w:val="single" w:sz="4" w:space="0" w:color="auto"/>
                  <w:bottom w:val="single" w:sz="4" w:space="0" w:color="auto"/>
                  <w:right w:val="single" w:sz="4" w:space="0" w:color="auto"/>
                </w:tcBorders>
                <w:shd w:val="clear" w:color="auto" w:fill="D9D9D9"/>
                <w:hideMark/>
              </w:tcPr>
            </w:tcPrChange>
          </w:tcPr>
          <w:p w14:paraId="47C88DCB" w14:textId="77777777" w:rsidR="007774A7" w:rsidRDefault="007774A7">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Change w:id="14448" w:author="Mursalin Habib" w:date="2024-04-23T21:58:00Z">
              <w:tcPr>
                <w:tcW w:w="811" w:type="dxa"/>
                <w:tcBorders>
                  <w:top w:val="nil"/>
                  <w:left w:val="single" w:sz="4" w:space="0" w:color="auto"/>
                  <w:bottom w:val="single" w:sz="4" w:space="0" w:color="auto"/>
                  <w:right w:val="single" w:sz="4" w:space="0" w:color="auto"/>
                </w:tcBorders>
                <w:shd w:val="clear" w:color="auto" w:fill="D9D9D9"/>
              </w:tcPr>
            </w:tcPrChange>
          </w:tcPr>
          <w:p w14:paraId="73F47B5C" w14:textId="77777777" w:rsidR="007774A7" w:rsidRDefault="007774A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449"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052D77BB" w14:textId="77777777" w:rsidR="007774A7" w:rsidRDefault="007774A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450"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3C56E56D" w14:textId="77777777" w:rsidR="007774A7" w:rsidRDefault="007774A7">
            <w:pPr>
              <w:pStyle w:val="TAH"/>
              <w:keepNext w:val="0"/>
              <w:keepLines w:val="0"/>
              <w:rPr>
                <w:sz w:val="16"/>
                <w:szCs w:val="16"/>
              </w:rPr>
            </w:pPr>
          </w:p>
        </w:tc>
      </w:tr>
      <w:tr w:rsidR="007774A7" w14:paraId="0A605FC5" w14:textId="77777777" w:rsidTr="00356C14">
        <w:trPr>
          <w:jc w:val="center"/>
          <w:trPrChange w:id="1445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452"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8E03E2F" w14:textId="77777777" w:rsidR="007774A7" w:rsidRDefault="007774A7">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453"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DBE612C" w14:textId="77777777" w:rsidR="007774A7" w:rsidRDefault="007774A7">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454"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4BA2B57E"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455"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3C197AD1"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456"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388967D0" w14:textId="77777777" w:rsidR="007774A7" w:rsidRDefault="007774A7">
            <w:pPr>
              <w:pStyle w:val="TAL"/>
              <w:keepNext w:val="0"/>
              <w:keepLines w:val="0"/>
              <w:rPr>
                <w:rFonts w:cs="Arial"/>
                <w:sz w:val="16"/>
                <w:szCs w:val="16"/>
              </w:rPr>
            </w:pPr>
          </w:p>
        </w:tc>
      </w:tr>
      <w:tr w:rsidR="007774A7" w14:paraId="24A5C3AB" w14:textId="77777777" w:rsidTr="00356C14">
        <w:trPr>
          <w:jc w:val="center"/>
          <w:trPrChange w:id="1445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458"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E46CDCD" w14:textId="77777777" w:rsidR="007774A7" w:rsidRDefault="007774A7">
            <w:pPr>
              <w:pStyle w:val="TAL"/>
              <w:keepNext w:val="0"/>
              <w:keepLines w:val="0"/>
              <w:rPr>
                <w:rFonts w:cs="Arial"/>
                <w:b/>
                <w:bCs/>
                <w:sz w:val="16"/>
                <w:szCs w:val="16"/>
              </w:rPr>
            </w:pPr>
            <w:r>
              <w:rPr>
                <w:rFonts w:cs="Arial"/>
                <w:b/>
                <w:bCs/>
                <w:sz w:val="16"/>
                <w:szCs w:val="16"/>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459"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D520504" w14:textId="77777777" w:rsidR="007774A7" w:rsidRDefault="007774A7">
            <w:pPr>
              <w:pStyle w:val="TAL"/>
              <w:rPr>
                <w:rFonts w:cs="Arial"/>
                <w:b/>
                <w:bCs/>
                <w:sz w:val="16"/>
                <w:szCs w:val="16"/>
              </w:rPr>
            </w:pPr>
            <w:r>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460"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7E975898"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461"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0F2EC006"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462"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0F8962F3" w14:textId="77777777" w:rsidR="007774A7" w:rsidRDefault="007774A7">
            <w:pPr>
              <w:pStyle w:val="TAL"/>
              <w:keepNext w:val="0"/>
              <w:keepLines w:val="0"/>
              <w:rPr>
                <w:rFonts w:cs="Arial"/>
                <w:sz w:val="16"/>
                <w:szCs w:val="16"/>
              </w:rPr>
            </w:pPr>
          </w:p>
        </w:tc>
      </w:tr>
      <w:tr w:rsidR="007774A7" w14:paraId="1A7722A8" w14:textId="77777777" w:rsidTr="00356C14">
        <w:trPr>
          <w:jc w:val="center"/>
          <w:trPrChange w:id="1446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464"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50443A" w14:textId="77777777" w:rsidR="007774A7" w:rsidRDefault="007774A7">
            <w:pPr>
              <w:pStyle w:val="TAL"/>
              <w:keepNext w:val="0"/>
              <w:keepLines w:val="0"/>
              <w:rPr>
                <w:rFonts w:cs="Arial"/>
                <w:b/>
                <w:bCs/>
                <w:sz w:val="16"/>
                <w:szCs w:val="16"/>
              </w:rPr>
            </w:pPr>
            <w:r>
              <w:rPr>
                <w:rFonts w:cs="Arial"/>
                <w:bCs/>
                <w:sz w:val="16"/>
                <w:szCs w:val="16"/>
              </w:rPr>
              <w:t>12.1.1.2</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465"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0561506" w14:textId="77777777" w:rsidR="007774A7" w:rsidRDefault="007774A7">
            <w:pPr>
              <w:pStyle w:val="TAL"/>
              <w:rPr>
                <w:rFonts w:cs="Arial"/>
                <w:b/>
                <w:bCs/>
                <w:sz w:val="16"/>
                <w:szCs w:val="16"/>
              </w:rPr>
            </w:pPr>
            <w:r>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466"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716A9D"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467"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13BDEF"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468"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B6A5CCE" w14:textId="77777777" w:rsidR="007774A7" w:rsidRDefault="007774A7">
            <w:pPr>
              <w:pStyle w:val="TAL"/>
              <w:keepNext w:val="0"/>
              <w:keepLines w:val="0"/>
              <w:rPr>
                <w:rFonts w:cs="Arial"/>
                <w:sz w:val="16"/>
                <w:szCs w:val="16"/>
              </w:rPr>
            </w:pPr>
            <w:r>
              <w:rPr>
                <w:rFonts w:cs="Arial"/>
                <w:bCs/>
                <w:sz w:val="16"/>
                <w:szCs w:val="16"/>
              </w:rPr>
              <w:t>UE supporting 5G core and NR sidelink</w:t>
            </w:r>
          </w:p>
        </w:tc>
      </w:tr>
      <w:tr w:rsidR="007774A7" w14:paraId="7DF2E8F7" w14:textId="77777777" w:rsidTr="00356C14">
        <w:trPr>
          <w:jc w:val="center"/>
          <w:trPrChange w:id="1446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470"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7793602" w14:textId="77777777" w:rsidR="007774A7" w:rsidRDefault="007774A7">
            <w:pPr>
              <w:pStyle w:val="TAL"/>
              <w:keepNext w:val="0"/>
              <w:keepLines w:val="0"/>
              <w:rPr>
                <w:rFonts w:cs="Arial"/>
                <w:bCs/>
                <w:sz w:val="16"/>
                <w:szCs w:val="16"/>
              </w:rPr>
            </w:pPr>
            <w:r>
              <w:rPr>
                <w:rFonts w:cs="Arial"/>
                <w:b/>
                <w:bCs/>
                <w:sz w:val="16"/>
                <w:szCs w:val="16"/>
              </w:rPr>
              <w:t>12.1.2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471"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019E6A9" w14:textId="77777777" w:rsidR="007774A7" w:rsidRDefault="007774A7">
            <w:pPr>
              <w:pStyle w:val="TAL"/>
              <w:rPr>
                <w:rFonts w:cs="Arial"/>
                <w:bCs/>
                <w:sz w:val="16"/>
                <w:szCs w:val="16"/>
              </w:rPr>
            </w:pPr>
            <w:r>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472"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6CB2A580"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473"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1C8423FA"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474"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1464E6B2" w14:textId="77777777" w:rsidR="007774A7" w:rsidRDefault="007774A7">
            <w:pPr>
              <w:pStyle w:val="TAL"/>
              <w:keepNext w:val="0"/>
              <w:keepLines w:val="0"/>
              <w:rPr>
                <w:rFonts w:cs="Arial"/>
                <w:bCs/>
                <w:sz w:val="16"/>
                <w:szCs w:val="16"/>
              </w:rPr>
            </w:pPr>
          </w:p>
        </w:tc>
      </w:tr>
      <w:tr w:rsidR="007774A7" w14:paraId="2012E6AD" w14:textId="77777777" w:rsidTr="00356C14">
        <w:trPr>
          <w:jc w:val="center"/>
          <w:trPrChange w:id="1447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476"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AE055AC" w14:textId="77777777" w:rsidR="007774A7" w:rsidRDefault="007774A7">
            <w:pPr>
              <w:pStyle w:val="TAL"/>
              <w:keepNext w:val="0"/>
              <w:keepLines w:val="0"/>
              <w:rPr>
                <w:rFonts w:cs="Arial"/>
                <w:bCs/>
                <w:sz w:val="16"/>
                <w:szCs w:val="16"/>
              </w:rPr>
            </w:pPr>
            <w:r>
              <w:rPr>
                <w:rFonts w:cs="Arial"/>
                <w:bCs/>
                <w:sz w:val="16"/>
                <w:szCs w:val="16"/>
              </w:rPr>
              <w:t>12.1.2.1</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477"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4390C2" w14:textId="77777777" w:rsidR="007774A7" w:rsidRDefault="007774A7">
            <w:pPr>
              <w:pStyle w:val="TAL"/>
              <w:rPr>
                <w:rFonts w:cs="Arial"/>
                <w:bCs/>
                <w:sz w:val="16"/>
                <w:szCs w:val="16"/>
              </w:rPr>
            </w:pPr>
            <w:r>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478"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A154442"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479"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CE87364"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480"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C9F8DE2" w14:textId="77777777" w:rsidR="007774A7" w:rsidRDefault="007774A7">
            <w:pPr>
              <w:pStyle w:val="TAL"/>
              <w:keepNext w:val="0"/>
              <w:keepLines w:val="0"/>
              <w:rPr>
                <w:rFonts w:cs="Arial"/>
                <w:bCs/>
                <w:sz w:val="16"/>
                <w:szCs w:val="16"/>
              </w:rPr>
            </w:pPr>
            <w:r>
              <w:rPr>
                <w:rFonts w:cs="Arial"/>
                <w:bCs/>
                <w:sz w:val="16"/>
                <w:szCs w:val="16"/>
              </w:rPr>
              <w:t xml:space="preserve">UE supporting 5G core and NR sidelink </w:t>
            </w:r>
          </w:p>
        </w:tc>
      </w:tr>
      <w:tr w:rsidR="007774A7" w14:paraId="7AD0F482" w14:textId="77777777" w:rsidTr="00356C14">
        <w:trPr>
          <w:jc w:val="center"/>
          <w:trPrChange w:id="1448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482"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02850F2" w14:textId="77777777" w:rsidR="007774A7" w:rsidRDefault="007774A7">
            <w:pPr>
              <w:pStyle w:val="TAL"/>
              <w:keepNext w:val="0"/>
              <w:keepLines w:val="0"/>
              <w:rPr>
                <w:rFonts w:cs="Arial"/>
                <w:bCs/>
                <w:sz w:val="16"/>
                <w:szCs w:val="16"/>
              </w:rPr>
            </w:pPr>
            <w:r>
              <w:rPr>
                <w:rFonts w:cs="Arial"/>
                <w:bCs/>
                <w:sz w:val="16"/>
                <w:szCs w:val="16"/>
                <w:lang w:eastAsia="zh-CN"/>
              </w:rPr>
              <w:t>12.1.2.2</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483"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5B5FC13" w14:textId="77777777" w:rsidR="007774A7" w:rsidRDefault="007774A7">
            <w:pPr>
              <w:pStyle w:val="TAL"/>
              <w:rPr>
                <w:rFonts w:cs="Arial"/>
                <w:bCs/>
                <w:sz w:val="16"/>
                <w:szCs w:val="16"/>
              </w:rPr>
            </w:pPr>
            <w:r>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484"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1944C87"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485"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48B8FA"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486"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DED11CF" w14:textId="77777777" w:rsidR="007774A7" w:rsidRDefault="007774A7">
            <w:pPr>
              <w:pStyle w:val="TAL"/>
              <w:keepNext w:val="0"/>
              <w:keepLines w:val="0"/>
              <w:rPr>
                <w:rFonts w:cs="Arial"/>
                <w:bCs/>
                <w:sz w:val="16"/>
                <w:szCs w:val="16"/>
              </w:rPr>
            </w:pPr>
            <w:r>
              <w:rPr>
                <w:rFonts w:cs="Arial"/>
                <w:bCs/>
                <w:sz w:val="16"/>
                <w:szCs w:val="16"/>
              </w:rPr>
              <w:t xml:space="preserve">UE supporting 5G core and NR sidelink </w:t>
            </w:r>
          </w:p>
        </w:tc>
      </w:tr>
      <w:tr w:rsidR="007774A7" w14:paraId="45C3A4B9" w14:textId="77777777" w:rsidTr="00356C14">
        <w:trPr>
          <w:jc w:val="center"/>
          <w:trPrChange w:id="1448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488"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D4115EA" w14:textId="77777777" w:rsidR="007774A7" w:rsidRDefault="007774A7">
            <w:pPr>
              <w:pStyle w:val="TAL"/>
              <w:keepNext w:val="0"/>
              <w:keepLines w:val="0"/>
              <w:rPr>
                <w:rFonts w:cs="Arial"/>
                <w:b/>
                <w:bCs/>
                <w:sz w:val="16"/>
                <w:szCs w:val="16"/>
              </w:rPr>
            </w:pPr>
            <w:r>
              <w:rPr>
                <w:rFonts w:cs="Arial"/>
                <w:b/>
                <w:bCs/>
                <w:sz w:val="16"/>
                <w:szCs w:val="16"/>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489"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4F28110" w14:textId="77777777" w:rsidR="007774A7" w:rsidRDefault="007774A7">
            <w:pPr>
              <w:pStyle w:val="TAL"/>
              <w:rPr>
                <w:rFonts w:cs="Arial"/>
                <w:b/>
                <w:bCs/>
                <w:sz w:val="16"/>
                <w:szCs w:val="16"/>
              </w:rPr>
            </w:pPr>
            <w:r>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490"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664DE820"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491"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55CEFEFF"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492"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011961A5" w14:textId="77777777" w:rsidR="007774A7" w:rsidRDefault="007774A7">
            <w:pPr>
              <w:pStyle w:val="TAL"/>
              <w:keepNext w:val="0"/>
              <w:keepLines w:val="0"/>
              <w:rPr>
                <w:rFonts w:cs="Arial"/>
                <w:sz w:val="16"/>
                <w:szCs w:val="16"/>
              </w:rPr>
            </w:pPr>
          </w:p>
        </w:tc>
      </w:tr>
      <w:tr w:rsidR="007774A7" w14:paraId="368CE8D2" w14:textId="77777777" w:rsidTr="00356C14">
        <w:trPr>
          <w:jc w:val="center"/>
          <w:trPrChange w:id="1449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494"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D93265F" w14:textId="77777777" w:rsidR="007774A7" w:rsidRDefault="007774A7">
            <w:pPr>
              <w:pStyle w:val="TAL"/>
              <w:keepNext w:val="0"/>
              <w:keepLines w:val="0"/>
              <w:rPr>
                <w:rFonts w:cs="Arial"/>
                <w:b/>
                <w:bCs/>
                <w:sz w:val="16"/>
                <w:szCs w:val="16"/>
              </w:rPr>
            </w:pPr>
            <w:r>
              <w:rPr>
                <w:rFonts w:cs="Arial"/>
                <w:bCs/>
                <w:sz w:val="16"/>
                <w:szCs w:val="16"/>
              </w:rPr>
              <w:t>12.1.3.1</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495"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33F5AA" w14:textId="77777777" w:rsidR="007774A7" w:rsidRDefault="007774A7">
            <w:pPr>
              <w:pStyle w:val="TAL"/>
              <w:rPr>
                <w:rFonts w:cs="Arial"/>
                <w:b/>
                <w:bCs/>
                <w:sz w:val="16"/>
                <w:szCs w:val="16"/>
              </w:rPr>
            </w:pPr>
            <w:r>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496"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6424A5"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497"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9DE9606"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498"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2E33FA" w14:textId="77777777" w:rsidR="007774A7" w:rsidRDefault="007774A7">
            <w:pPr>
              <w:pStyle w:val="TAL"/>
              <w:keepNext w:val="0"/>
              <w:keepLines w:val="0"/>
              <w:rPr>
                <w:rFonts w:cs="Arial"/>
                <w:sz w:val="16"/>
                <w:szCs w:val="16"/>
              </w:rPr>
            </w:pPr>
            <w:r>
              <w:rPr>
                <w:rFonts w:cs="Arial"/>
                <w:bCs/>
                <w:sz w:val="16"/>
                <w:szCs w:val="16"/>
              </w:rPr>
              <w:t xml:space="preserve">UE supporting 5G core and NR sidelink </w:t>
            </w:r>
          </w:p>
        </w:tc>
      </w:tr>
      <w:tr w:rsidR="007774A7" w14:paraId="2D70B503" w14:textId="77777777" w:rsidTr="00356C14">
        <w:trPr>
          <w:jc w:val="center"/>
          <w:trPrChange w:id="1449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500"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6CC8273" w14:textId="77777777" w:rsidR="007774A7" w:rsidRDefault="007774A7">
            <w:pPr>
              <w:pStyle w:val="TAL"/>
              <w:keepNext w:val="0"/>
              <w:keepLines w:val="0"/>
              <w:rPr>
                <w:rFonts w:cs="Arial"/>
                <w:b/>
                <w:bCs/>
                <w:sz w:val="16"/>
                <w:szCs w:val="16"/>
              </w:rPr>
            </w:pPr>
            <w:r>
              <w:rPr>
                <w:rFonts w:cs="Arial"/>
                <w:bCs/>
                <w:sz w:val="16"/>
                <w:szCs w:val="16"/>
              </w:rPr>
              <w:t>12.1.3.2</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501"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EB55E86" w14:textId="77777777" w:rsidR="007774A7" w:rsidRDefault="007774A7">
            <w:pPr>
              <w:pStyle w:val="TAL"/>
              <w:rPr>
                <w:rFonts w:cs="Arial"/>
                <w:b/>
                <w:bCs/>
                <w:sz w:val="16"/>
                <w:szCs w:val="16"/>
              </w:rPr>
            </w:pPr>
            <w:r>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502"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EF83856"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503"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396063E"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504"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D7A71E9" w14:textId="77777777" w:rsidR="007774A7" w:rsidRDefault="007774A7">
            <w:pPr>
              <w:pStyle w:val="TAL"/>
              <w:keepNext w:val="0"/>
              <w:keepLines w:val="0"/>
              <w:rPr>
                <w:rFonts w:cs="Arial"/>
                <w:sz w:val="16"/>
                <w:szCs w:val="16"/>
              </w:rPr>
            </w:pPr>
            <w:r>
              <w:rPr>
                <w:rFonts w:cs="Arial"/>
                <w:bCs/>
                <w:sz w:val="16"/>
                <w:szCs w:val="16"/>
              </w:rPr>
              <w:t xml:space="preserve">UE supporting 5G core and NR sidelink </w:t>
            </w:r>
          </w:p>
        </w:tc>
      </w:tr>
      <w:tr w:rsidR="007774A7" w14:paraId="38ADE288" w14:textId="77777777" w:rsidTr="00356C14">
        <w:trPr>
          <w:jc w:val="center"/>
          <w:trPrChange w:id="1450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506"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7DD04DD" w14:textId="77777777" w:rsidR="007774A7" w:rsidRDefault="007774A7">
            <w:pPr>
              <w:pStyle w:val="TAL"/>
              <w:keepNext w:val="0"/>
              <w:keepLines w:val="0"/>
              <w:rPr>
                <w:rFonts w:cs="Arial"/>
                <w:b/>
                <w:bCs/>
                <w:sz w:val="16"/>
                <w:szCs w:val="16"/>
              </w:rPr>
            </w:pPr>
            <w:r>
              <w:rPr>
                <w:rFonts w:cs="Arial"/>
                <w:bCs/>
                <w:sz w:val="16"/>
                <w:szCs w:val="16"/>
              </w:rPr>
              <w:t>12.1.3.3</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507"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51064C8" w14:textId="77777777" w:rsidR="007774A7" w:rsidRDefault="007774A7">
            <w:pPr>
              <w:pStyle w:val="TAL"/>
              <w:rPr>
                <w:rFonts w:cs="Arial"/>
                <w:b/>
                <w:bCs/>
                <w:sz w:val="16"/>
                <w:szCs w:val="16"/>
              </w:rPr>
            </w:pPr>
            <w:r>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508"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0F725F8"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509"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47888B7"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510"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F21A46E" w14:textId="77777777" w:rsidR="007774A7" w:rsidRDefault="007774A7">
            <w:pPr>
              <w:pStyle w:val="TAL"/>
              <w:keepNext w:val="0"/>
              <w:keepLines w:val="0"/>
              <w:rPr>
                <w:rFonts w:cs="Arial"/>
                <w:sz w:val="16"/>
                <w:szCs w:val="16"/>
              </w:rPr>
            </w:pPr>
            <w:r>
              <w:rPr>
                <w:rFonts w:cs="Arial"/>
                <w:bCs/>
                <w:sz w:val="16"/>
                <w:szCs w:val="16"/>
              </w:rPr>
              <w:t xml:space="preserve">UE supporting 5G core and NR sidelink </w:t>
            </w:r>
          </w:p>
        </w:tc>
      </w:tr>
      <w:tr w:rsidR="007774A7" w14:paraId="71DA9AB7" w14:textId="77777777" w:rsidTr="00356C14">
        <w:trPr>
          <w:jc w:val="center"/>
          <w:trPrChange w:id="1451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hideMark/>
            <w:tcPrChange w:id="14512"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01D85BB1" w14:textId="77777777" w:rsidR="007774A7" w:rsidRDefault="007774A7">
            <w:pPr>
              <w:pStyle w:val="TAL"/>
              <w:keepNext w:val="0"/>
              <w:keepLines w:val="0"/>
              <w:rPr>
                <w:rFonts w:cs="Arial"/>
                <w:bCs/>
                <w:sz w:val="16"/>
                <w:szCs w:val="16"/>
              </w:rPr>
            </w:pPr>
            <w:r>
              <w:rPr>
                <w:rFonts w:cs="Arial"/>
                <w:b/>
                <w:bCs/>
                <w:sz w:val="16"/>
                <w:szCs w:val="16"/>
                <w:lang w:eastAsia="en-US"/>
              </w:rPr>
              <w:t>12.1.4</w:t>
            </w:r>
          </w:p>
        </w:tc>
        <w:tc>
          <w:tcPr>
            <w:tcW w:w="3512" w:type="dxa"/>
            <w:tcBorders>
              <w:top w:val="single" w:sz="4" w:space="0" w:color="auto"/>
              <w:left w:val="single" w:sz="4" w:space="0" w:color="auto"/>
              <w:bottom w:val="single" w:sz="4" w:space="0" w:color="auto"/>
              <w:right w:val="single" w:sz="4" w:space="0" w:color="auto"/>
            </w:tcBorders>
            <w:shd w:val="clear" w:color="auto" w:fill="BFBFBF"/>
            <w:hideMark/>
            <w:tcPrChange w:id="14513"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6442586F" w14:textId="77777777" w:rsidR="007774A7" w:rsidRDefault="007774A7">
            <w:pPr>
              <w:pStyle w:val="TAL"/>
              <w:rPr>
                <w:rFonts w:cs="Arial"/>
                <w:bCs/>
                <w:sz w:val="16"/>
                <w:szCs w:val="16"/>
              </w:rPr>
            </w:pPr>
            <w:r>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Change w:id="14514"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BFBFBF"/>
              </w:tcPr>
            </w:tcPrChange>
          </w:tcPr>
          <w:p w14:paraId="604790F0"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Change w:id="14515"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BFBFBF"/>
              </w:tcPr>
            </w:tcPrChange>
          </w:tcPr>
          <w:p w14:paraId="34902646"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Change w:id="14516"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BFBFBF"/>
              </w:tcPr>
            </w:tcPrChange>
          </w:tcPr>
          <w:p w14:paraId="1919122A" w14:textId="77777777" w:rsidR="007774A7" w:rsidRDefault="007774A7">
            <w:pPr>
              <w:pStyle w:val="TAL"/>
              <w:keepNext w:val="0"/>
              <w:keepLines w:val="0"/>
              <w:rPr>
                <w:rFonts w:cs="Arial"/>
                <w:bCs/>
                <w:sz w:val="16"/>
                <w:szCs w:val="16"/>
              </w:rPr>
            </w:pPr>
          </w:p>
        </w:tc>
      </w:tr>
      <w:tr w:rsidR="007774A7" w14:paraId="23A4F66A" w14:textId="77777777" w:rsidTr="00356C14">
        <w:trPr>
          <w:jc w:val="center"/>
          <w:trPrChange w:id="1451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518"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A6E46EE" w14:textId="77777777" w:rsidR="007774A7" w:rsidRDefault="007774A7">
            <w:pPr>
              <w:pStyle w:val="TAL"/>
              <w:keepNext w:val="0"/>
              <w:keepLines w:val="0"/>
              <w:rPr>
                <w:rFonts w:cs="Arial"/>
                <w:bCs/>
                <w:sz w:val="16"/>
                <w:szCs w:val="16"/>
              </w:rPr>
            </w:pPr>
            <w:r>
              <w:rPr>
                <w:rFonts w:cs="Arial"/>
                <w:bCs/>
                <w:sz w:val="16"/>
                <w:szCs w:val="16"/>
                <w:lang w:eastAsia="en-US"/>
              </w:rPr>
              <w:t>12.1.4.1</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519"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3A3FA65" w14:textId="77777777" w:rsidR="007774A7" w:rsidRDefault="007774A7">
            <w:pPr>
              <w:pStyle w:val="TAL"/>
              <w:rPr>
                <w:rFonts w:cs="Arial"/>
                <w:bCs/>
                <w:sz w:val="16"/>
                <w:szCs w:val="16"/>
              </w:rPr>
            </w:pPr>
            <w:r>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520"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C9B7AD" w14:textId="77777777" w:rsidR="007774A7" w:rsidRDefault="007774A7">
            <w:pPr>
              <w:pStyle w:val="TAC"/>
              <w:keepNext w:val="0"/>
              <w:keepLines w:val="0"/>
              <w:rPr>
                <w:rFonts w:cs="Arial"/>
                <w:sz w:val="16"/>
                <w:szCs w:val="16"/>
              </w:rPr>
            </w:pPr>
            <w:r>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521"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9985086" w14:textId="77777777" w:rsidR="007774A7" w:rsidRDefault="007774A7">
            <w:pPr>
              <w:pStyle w:val="TAC"/>
              <w:keepNext w:val="0"/>
              <w:keepLines w:val="0"/>
              <w:rPr>
                <w:rFonts w:cs="Arial"/>
                <w:sz w:val="16"/>
                <w:szCs w:val="16"/>
              </w:rPr>
            </w:pPr>
            <w:r>
              <w:rPr>
                <w:rFonts w:cs="Arial"/>
                <w:sz w:val="16"/>
                <w:szCs w:val="16"/>
                <w:lang w:eastAsia="en-US"/>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522"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355F501" w14:textId="77777777" w:rsidR="007774A7" w:rsidRDefault="007774A7">
            <w:pPr>
              <w:pStyle w:val="TAL"/>
              <w:keepNext w:val="0"/>
              <w:keepLines w:val="0"/>
              <w:rPr>
                <w:rFonts w:cs="Arial"/>
                <w:bCs/>
                <w:sz w:val="16"/>
                <w:szCs w:val="16"/>
              </w:rPr>
            </w:pPr>
            <w:r>
              <w:rPr>
                <w:rFonts w:cs="Arial"/>
                <w:bCs/>
                <w:sz w:val="16"/>
                <w:szCs w:val="16"/>
                <w:lang w:eastAsia="en-US"/>
              </w:rPr>
              <w:t>UE supporting 5G core and NR sidelink</w:t>
            </w:r>
          </w:p>
        </w:tc>
      </w:tr>
      <w:tr w:rsidR="007774A7" w14:paraId="0C425016" w14:textId="77777777" w:rsidTr="00356C14">
        <w:trPr>
          <w:jc w:val="center"/>
          <w:trPrChange w:id="1452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524"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A8E0C30" w14:textId="77777777" w:rsidR="007774A7" w:rsidRDefault="007774A7">
            <w:pPr>
              <w:pStyle w:val="TAL"/>
              <w:keepNext w:val="0"/>
              <w:keepLines w:val="0"/>
              <w:rPr>
                <w:rFonts w:cs="Arial"/>
                <w:bCs/>
                <w:sz w:val="16"/>
                <w:szCs w:val="16"/>
              </w:rPr>
            </w:pPr>
            <w:r>
              <w:rPr>
                <w:rFonts w:cs="Arial"/>
                <w:bCs/>
                <w:sz w:val="16"/>
                <w:szCs w:val="16"/>
                <w:lang w:eastAsia="en-US"/>
              </w:rPr>
              <w:t>12.1.4.2</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525"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765273" w14:textId="77777777" w:rsidR="007774A7" w:rsidRDefault="007774A7">
            <w:pPr>
              <w:pStyle w:val="TAL"/>
              <w:rPr>
                <w:rFonts w:cs="Arial"/>
                <w:bCs/>
                <w:sz w:val="16"/>
                <w:szCs w:val="16"/>
              </w:rPr>
            </w:pPr>
            <w:r>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526"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445C46C" w14:textId="77777777" w:rsidR="007774A7" w:rsidRDefault="007774A7">
            <w:pPr>
              <w:pStyle w:val="TAC"/>
              <w:keepNext w:val="0"/>
              <w:keepLines w:val="0"/>
              <w:rPr>
                <w:rFonts w:cs="Arial"/>
                <w:sz w:val="16"/>
                <w:szCs w:val="16"/>
              </w:rPr>
            </w:pPr>
            <w:r>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527"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8D1105" w14:textId="77777777" w:rsidR="007774A7" w:rsidRDefault="007774A7">
            <w:pPr>
              <w:pStyle w:val="TAC"/>
              <w:keepNext w:val="0"/>
              <w:keepLines w:val="0"/>
              <w:rPr>
                <w:rFonts w:cs="Arial"/>
                <w:sz w:val="16"/>
                <w:szCs w:val="16"/>
              </w:rPr>
            </w:pPr>
            <w:r>
              <w:rPr>
                <w:rFonts w:cs="Arial"/>
                <w:sz w:val="16"/>
                <w:szCs w:val="16"/>
                <w:lang w:eastAsia="en-US"/>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528"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5D29F9E" w14:textId="77777777" w:rsidR="007774A7" w:rsidRDefault="007774A7">
            <w:pPr>
              <w:pStyle w:val="TAL"/>
              <w:keepNext w:val="0"/>
              <w:keepLines w:val="0"/>
              <w:rPr>
                <w:rFonts w:cs="Arial"/>
                <w:bCs/>
                <w:sz w:val="16"/>
                <w:szCs w:val="16"/>
              </w:rPr>
            </w:pPr>
            <w:r>
              <w:rPr>
                <w:rFonts w:cs="Arial"/>
                <w:bCs/>
                <w:sz w:val="16"/>
                <w:szCs w:val="16"/>
                <w:lang w:eastAsia="en-US"/>
              </w:rPr>
              <w:t>UE supporting 5G core and NR sidelink</w:t>
            </w:r>
          </w:p>
        </w:tc>
      </w:tr>
      <w:tr w:rsidR="007774A7" w14:paraId="68A44432" w14:textId="77777777" w:rsidTr="00356C14">
        <w:trPr>
          <w:jc w:val="center"/>
          <w:trPrChange w:id="1452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530"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7070DBE" w14:textId="77777777" w:rsidR="007774A7" w:rsidRDefault="007774A7">
            <w:pPr>
              <w:pStyle w:val="TAL"/>
              <w:keepNext w:val="0"/>
              <w:keepLines w:val="0"/>
              <w:rPr>
                <w:rFonts w:cs="Arial"/>
                <w:b/>
                <w:bCs/>
                <w:sz w:val="16"/>
                <w:szCs w:val="16"/>
              </w:rPr>
            </w:pPr>
            <w:r>
              <w:rPr>
                <w:rFonts w:cs="Arial"/>
                <w:b/>
                <w:bCs/>
                <w:sz w:val="16"/>
                <w:szCs w:val="16"/>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531"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4A7233E" w14:textId="77777777" w:rsidR="007774A7" w:rsidRDefault="007774A7">
            <w:pPr>
              <w:pStyle w:val="TAL"/>
              <w:rPr>
                <w:rFonts w:cs="Arial"/>
                <w:b/>
                <w:bCs/>
                <w:sz w:val="16"/>
                <w:szCs w:val="16"/>
              </w:rPr>
            </w:pPr>
            <w:r>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532"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6AFFC69B"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533"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71731447"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534"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66DDDE41" w14:textId="77777777" w:rsidR="007774A7" w:rsidRDefault="007774A7">
            <w:pPr>
              <w:pStyle w:val="TAL"/>
              <w:keepNext w:val="0"/>
              <w:keepLines w:val="0"/>
              <w:rPr>
                <w:rFonts w:cs="Arial"/>
                <w:sz w:val="16"/>
                <w:szCs w:val="16"/>
              </w:rPr>
            </w:pPr>
          </w:p>
        </w:tc>
      </w:tr>
      <w:tr w:rsidR="007774A7" w14:paraId="1797A480" w14:textId="77777777" w:rsidTr="00356C14">
        <w:trPr>
          <w:jc w:val="center"/>
          <w:trPrChange w:id="1453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536"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0D9112D" w14:textId="77777777" w:rsidR="007774A7" w:rsidRDefault="007774A7">
            <w:pPr>
              <w:pStyle w:val="TAL"/>
              <w:keepNext w:val="0"/>
              <w:keepLines w:val="0"/>
              <w:rPr>
                <w:rFonts w:cs="Arial"/>
                <w:b/>
                <w:bCs/>
                <w:sz w:val="16"/>
                <w:szCs w:val="16"/>
              </w:rPr>
            </w:pPr>
            <w:r>
              <w:rPr>
                <w:rFonts w:cs="Arial"/>
                <w:bCs/>
                <w:sz w:val="16"/>
                <w:szCs w:val="16"/>
              </w:rPr>
              <w:t>12.1.5.1</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537"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274AB1D" w14:textId="77777777" w:rsidR="007774A7" w:rsidRDefault="007774A7">
            <w:pPr>
              <w:pStyle w:val="TAL"/>
              <w:rPr>
                <w:rFonts w:cs="Arial"/>
                <w:b/>
                <w:bCs/>
                <w:sz w:val="16"/>
                <w:szCs w:val="16"/>
              </w:rPr>
            </w:pPr>
            <w:r>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538"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0D5411D"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539"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02FE91D" w14:textId="77777777" w:rsidR="007774A7" w:rsidRDefault="007774A7">
            <w:pPr>
              <w:pStyle w:val="TAC"/>
              <w:keepNext w:val="0"/>
              <w:keepLines w:val="0"/>
              <w:rPr>
                <w:rFonts w:cs="Arial"/>
                <w:sz w:val="16"/>
                <w:szCs w:val="16"/>
              </w:rPr>
            </w:pPr>
            <w:r>
              <w:rPr>
                <w:rFonts w:cs="Arial"/>
                <w:bCs/>
                <w:sz w:val="16"/>
                <w:szCs w:val="16"/>
              </w:rPr>
              <w:t>C163</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540"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90ECB3D" w14:textId="77777777" w:rsidR="007774A7" w:rsidRDefault="007774A7">
            <w:pPr>
              <w:pStyle w:val="TAL"/>
              <w:keepNext w:val="0"/>
              <w:keepLines w:val="0"/>
              <w:rPr>
                <w:rFonts w:cs="Arial"/>
                <w:sz w:val="16"/>
                <w:szCs w:val="16"/>
              </w:rPr>
            </w:pPr>
            <w:r>
              <w:rPr>
                <w:rFonts w:cs="Arial"/>
                <w:bCs/>
                <w:sz w:val="16"/>
                <w:szCs w:val="16"/>
              </w:rPr>
              <w:t>UE supporting 5G core and NR sidelink and Sidelink CSI report</w:t>
            </w:r>
          </w:p>
        </w:tc>
      </w:tr>
      <w:tr w:rsidR="007774A7" w14:paraId="3CB30ABD" w14:textId="77777777" w:rsidTr="00356C14">
        <w:trPr>
          <w:jc w:val="center"/>
          <w:trPrChange w:id="1454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542"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F8E84F6" w14:textId="77777777" w:rsidR="007774A7" w:rsidRDefault="007774A7">
            <w:pPr>
              <w:pStyle w:val="TAL"/>
              <w:keepNext w:val="0"/>
              <w:keepLines w:val="0"/>
              <w:rPr>
                <w:rFonts w:cs="Arial"/>
                <w:b/>
                <w:bCs/>
                <w:sz w:val="16"/>
                <w:szCs w:val="16"/>
              </w:rPr>
            </w:pPr>
            <w:r>
              <w:rPr>
                <w:rFonts w:cs="Arial"/>
                <w:bCs/>
                <w:sz w:val="16"/>
                <w:szCs w:val="16"/>
              </w:rPr>
              <w:t>12.1.5.2</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543"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98FAFA1" w14:textId="77777777" w:rsidR="007774A7" w:rsidRDefault="007774A7">
            <w:pPr>
              <w:pStyle w:val="TAL"/>
              <w:rPr>
                <w:rFonts w:cs="Arial"/>
                <w:b/>
                <w:bCs/>
                <w:sz w:val="16"/>
                <w:szCs w:val="16"/>
              </w:rPr>
            </w:pPr>
            <w:r>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544"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8517A4B"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545"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8CD820A" w14:textId="77777777" w:rsidR="007774A7" w:rsidRDefault="007774A7">
            <w:pPr>
              <w:pStyle w:val="TAC"/>
              <w:keepNext w:val="0"/>
              <w:keepLines w:val="0"/>
              <w:rPr>
                <w:rFonts w:cs="Arial"/>
                <w:sz w:val="16"/>
                <w:szCs w:val="16"/>
              </w:rPr>
            </w:pPr>
            <w:r>
              <w:rPr>
                <w:rFonts w:cs="Arial"/>
                <w:bCs/>
                <w:sz w:val="16"/>
                <w:szCs w:val="16"/>
              </w:rPr>
              <w:t>C163</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546"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F02779A" w14:textId="77777777" w:rsidR="007774A7" w:rsidRDefault="007774A7">
            <w:pPr>
              <w:pStyle w:val="TAL"/>
              <w:keepNext w:val="0"/>
              <w:keepLines w:val="0"/>
              <w:rPr>
                <w:rFonts w:cs="Arial"/>
                <w:sz w:val="16"/>
                <w:szCs w:val="16"/>
              </w:rPr>
            </w:pPr>
            <w:r>
              <w:rPr>
                <w:rFonts w:cs="Arial"/>
                <w:bCs/>
                <w:sz w:val="16"/>
                <w:szCs w:val="16"/>
              </w:rPr>
              <w:t>UE supporting 5G core and NR sidelink and Sidelink CSI report</w:t>
            </w:r>
          </w:p>
        </w:tc>
      </w:tr>
      <w:tr w:rsidR="007774A7" w14:paraId="3B6155F0" w14:textId="77777777" w:rsidTr="00356C14">
        <w:trPr>
          <w:jc w:val="center"/>
          <w:trPrChange w:id="1454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548"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AFCC8D" w14:textId="77777777" w:rsidR="007774A7" w:rsidRDefault="007774A7">
            <w:pPr>
              <w:pStyle w:val="TAL"/>
              <w:keepNext w:val="0"/>
              <w:keepLines w:val="0"/>
              <w:rPr>
                <w:rFonts w:cs="Arial"/>
                <w:b/>
                <w:bCs/>
                <w:sz w:val="16"/>
                <w:szCs w:val="16"/>
              </w:rPr>
            </w:pPr>
            <w:r>
              <w:rPr>
                <w:rFonts w:cs="Arial"/>
                <w:b/>
                <w:bCs/>
                <w:sz w:val="16"/>
                <w:szCs w:val="16"/>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549"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2471988" w14:textId="77777777" w:rsidR="007774A7" w:rsidRDefault="007774A7">
            <w:pPr>
              <w:pStyle w:val="TAL"/>
              <w:rPr>
                <w:rFonts w:cs="Arial"/>
                <w:b/>
                <w:bCs/>
                <w:sz w:val="16"/>
                <w:szCs w:val="16"/>
              </w:rPr>
            </w:pPr>
            <w:r>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550"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5CAB6E37"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551"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37B01ED4"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552"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7A9B859A" w14:textId="77777777" w:rsidR="007774A7" w:rsidRDefault="007774A7">
            <w:pPr>
              <w:pStyle w:val="TAL"/>
              <w:keepNext w:val="0"/>
              <w:keepLines w:val="0"/>
              <w:rPr>
                <w:rFonts w:cs="Arial"/>
                <w:sz w:val="16"/>
                <w:szCs w:val="16"/>
              </w:rPr>
            </w:pPr>
          </w:p>
        </w:tc>
      </w:tr>
      <w:tr w:rsidR="007774A7" w14:paraId="55CE699A" w14:textId="77777777" w:rsidTr="00356C14">
        <w:trPr>
          <w:jc w:val="center"/>
          <w:trPrChange w:id="1455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554"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202AAEBB" w14:textId="77777777" w:rsidR="007774A7" w:rsidRDefault="007774A7">
            <w:pPr>
              <w:pStyle w:val="TAL"/>
              <w:keepNext w:val="0"/>
              <w:keepLines w:val="0"/>
              <w:rPr>
                <w:rFonts w:cs="Arial"/>
                <w:b/>
                <w:bCs/>
                <w:sz w:val="16"/>
                <w:szCs w:val="16"/>
              </w:rPr>
            </w:pPr>
            <w:r>
              <w:rPr>
                <w:rFonts w:cs="Arial"/>
                <w:bCs/>
                <w:sz w:val="16"/>
                <w:szCs w:val="16"/>
              </w:rPr>
              <w:t>12.1.6.1</w:t>
            </w:r>
          </w:p>
        </w:tc>
        <w:tc>
          <w:tcPr>
            <w:tcW w:w="3512" w:type="dxa"/>
            <w:tcBorders>
              <w:top w:val="single" w:sz="4" w:space="0" w:color="auto"/>
              <w:left w:val="single" w:sz="4" w:space="0" w:color="auto"/>
              <w:bottom w:val="single" w:sz="4" w:space="0" w:color="auto"/>
              <w:right w:val="single" w:sz="4" w:space="0" w:color="auto"/>
            </w:tcBorders>
            <w:hideMark/>
            <w:tcPrChange w:id="14555"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207E0DE8" w14:textId="77777777" w:rsidR="007774A7" w:rsidRDefault="007774A7">
            <w:pPr>
              <w:pStyle w:val="TAL"/>
              <w:rPr>
                <w:rFonts w:cs="Arial"/>
                <w:b/>
                <w:bCs/>
                <w:sz w:val="16"/>
                <w:szCs w:val="16"/>
              </w:rPr>
            </w:pPr>
            <w:r>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hideMark/>
            <w:tcPrChange w:id="14556"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EE84C2F"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557"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50BF64D0"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Change w:id="14558"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598B732D" w14:textId="77777777" w:rsidR="007774A7" w:rsidRDefault="007774A7">
            <w:pPr>
              <w:pStyle w:val="TAL"/>
              <w:keepNext w:val="0"/>
              <w:keepLines w:val="0"/>
              <w:rPr>
                <w:rFonts w:cs="Arial"/>
                <w:sz w:val="16"/>
                <w:szCs w:val="16"/>
              </w:rPr>
            </w:pPr>
            <w:r>
              <w:rPr>
                <w:rFonts w:cs="Arial"/>
                <w:sz w:val="16"/>
                <w:szCs w:val="16"/>
              </w:rPr>
              <w:t xml:space="preserve">UE supporting 5G core and NR sidelink </w:t>
            </w:r>
          </w:p>
        </w:tc>
      </w:tr>
      <w:tr w:rsidR="007774A7" w14:paraId="4285A967" w14:textId="77777777" w:rsidTr="00356C14">
        <w:trPr>
          <w:jc w:val="center"/>
          <w:trPrChange w:id="1455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560"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6AB61421" w14:textId="77777777" w:rsidR="007774A7" w:rsidRDefault="007774A7">
            <w:pPr>
              <w:pStyle w:val="TAL"/>
              <w:keepNext w:val="0"/>
              <w:keepLines w:val="0"/>
              <w:rPr>
                <w:rFonts w:cs="Arial"/>
                <w:b/>
                <w:bCs/>
                <w:sz w:val="16"/>
                <w:szCs w:val="16"/>
              </w:rPr>
            </w:pPr>
            <w:r>
              <w:rPr>
                <w:rFonts w:cs="Arial"/>
                <w:bCs/>
                <w:sz w:val="16"/>
                <w:szCs w:val="16"/>
              </w:rPr>
              <w:t>12.1.6.2</w:t>
            </w:r>
          </w:p>
        </w:tc>
        <w:tc>
          <w:tcPr>
            <w:tcW w:w="3512" w:type="dxa"/>
            <w:tcBorders>
              <w:top w:val="single" w:sz="4" w:space="0" w:color="auto"/>
              <w:left w:val="single" w:sz="4" w:space="0" w:color="auto"/>
              <w:bottom w:val="single" w:sz="4" w:space="0" w:color="auto"/>
              <w:right w:val="single" w:sz="4" w:space="0" w:color="auto"/>
            </w:tcBorders>
            <w:hideMark/>
            <w:tcPrChange w:id="14561"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662F385D" w14:textId="77777777" w:rsidR="007774A7" w:rsidRDefault="007774A7">
            <w:pPr>
              <w:pStyle w:val="TAL"/>
              <w:rPr>
                <w:rFonts w:cs="Arial"/>
                <w:b/>
                <w:bCs/>
                <w:sz w:val="16"/>
                <w:szCs w:val="16"/>
              </w:rPr>
            </w:pPr>
            <w:r>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Change w:id="14562"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3C9223B9"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563"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4D71452D"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Change w:id="14564"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0D77A871" w14:textId="77777777" w:rsidR="007774A7" w:rsidRDefault="007774A7">
            <w:pPr>
              <w:pStyle w:val="TAL"/>
              <w:keepNext w:val="0"/>
              <w:keepLines w:val="0"/>
              <w:rPr>
                <w:rFonts w:cs="Arial"/>
                <w:sz w:val="16"/>
                <w:szCs w:val="16"/>
              </w:rPr>
            </w:pPr>
            <w:r>
              <w:rPr>
                <w:rFonts w:cs="Arial"/>
                <w:sz w:val="16"/>
                <w:szCs w:val="16"/>
              </w:rPr>
              <w:t xml:space="preserve">UE supporting 5G core and NR sidelink </w:t>
            </w:r>
          </w:p>
        </w:tc>
      </w:tr>
      <w:tr w:rsidR="007774A7" w14:paraId="3B5A1D1D" w14:textId="77777777" w:rsidTr="00356C14">
        <w:trPr>
          <w:jc w:val="center"/>
          <w:trPrChange w:id="1456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566"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1CC0B0A8" w14:textId="77777777" w:rsidR="007774A7" w:rsidRDefault="007774A7">
            <w:pPr>
              <w:pStyle w:val="TAL"/>
              <w:keepNext w:val="0"/>
              <w:keepLines w:val="0"/>
              <w:rPr>
                <w:rFonts w:cs="Arial"/>
                <w:b/>
                <w:bCs/>
                <w:sz w:val="16"/>
                <w:szCs w:val="16"/>
              </w:rPr>
            </w:pPr>
            <w:r>
              <w:rPr>
                <w:rFonts w:cs="Arial"/>
                <w:bCs/>
                <w:sz w:val="16"/>
                <w:szCs w:val="16"/>
              </w:rPr>
              <w:t>12.1.6.3</w:t>
            </w:r>
          </w:p>
        </w:tc>
        <w:tc>
          <w:tcPr>
            <w:tcW w:w="3512" w:type="dxa"/>
            <w:tcBorders>
              <w:top w:val="single" w:sz="4" w:space="0" w:color="auto"/>
              <w:left w:val="single" w:sz="4" w:space="0" w:color="auto"/>
              <w:bottom w:val="single" w:sz="4" w:space="0" w:color="auto"/>
              <w:right w:val="single" w:sz="4" w:space="0" w:color="auto"/>
            </w:tcBorders>
            <w:hideMark/>
            <w:tcPrChange w:id="14567"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2745E783" w14:textId="77777777" w:rsidR="007774A7" w:rsidRDefault="007774A7">
            <w:pPr>
              <w:pStyle w:val="TAL"/>
              <w:rPr>
                <w:rFonts w:cs="Arial"/>
                <w:b/>
                <w:bCs/>
                <w:sz w:val="16"/>
                <w:szCs w:val="16"/>
              </w:rPr>
            </w:pPr>
            <w:r>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hideMark/>
            <w:tcPrChange w:id="14568"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3FCF5532"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569"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10043962"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Change w:id="14570"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0D1A0C64" w14:textId="77777777" w:rsidR="007774A7" w:rsidRDefault="007774A7">
            <w:pPr>
              <w:pStyle w:val="TAL"/>
              <w:keepNext w:val="0"/>
              <w:keepLines w:val="0"/>
              <w:rPr>
                <w:rFonts w:cs="Arial"/>
                <w:sz w:val="16"/>
                <w:szCs w:val="16"/>
              </w:rPr>
            </w:pPr>
            <w:r>
              <w:rPr>
                <w:rFonts w:cs="Arial"/>
                <w:sz w:val="16"/>
                <w:szCs w:val="16"/>
              </w:rPr>
              <w:t xml:space="preserve">UE supporting 5G core and NR sidelink </w:t>
            </w:r>
          </w:p>
        </w:tc>
      </w:tr>
      <w:tr w:rsidR="007774A7" w14:paraId="7AF4F31D" w14:textId="77777777" w:rsidTr="00356C14">
        <w:trPr>
          <w:jc w:val="center"/>
          <w:trPrChange w:id="1457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FFFFFF"/>
            <w:hideMark/>
            <w:tcPrChange w:id="14572"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1BB1A3" w14:textId="77777777" w:rsidR="007774A7" w:rsidRDefault="007774A7">
            <w:pPr>
              <w:pStyle w:val="TAL"/>
              <w:keepNext w:val="0"/>
              <w:keepLines w:val="0"/>
              <w:rPr>
                <w:rFonts w:cs="Arial"/>
                <w:b/>
                <w:bCs/>
                <w:sz w:val="16"/>
                <w:szCs w:val="16"/>
              </w:rPr>
            </w:pPr>
            <w:r>
              <w:rPr>
                <w:rFonts w:cs="Arial"/>
                <w:bCs/>
                <w:sz w:val="16"/>
                <w:szCs w:val="16"/>
              </w:rPr>
              <w:t>12.1.6.4</w:t>
            </w:r>
          </w:p>
        </w:tc>
        <w:tc>
          <w:tcPr>
            <w:tcW w:w="3512" w:type="dxa"/>
            <w:tcBorders>
              <w:top w:val="single" w:sz="4" w:space="0" w:color="auto"/>
              <w:left w:val="single" w:sz="4" w:space="0" w:color="auto"/>
              <w:bottom w:val="single" w:sz="4" w:space="0" w:color="auto"/>
              <w:right w:val="single" w:sz="4" w:space="0" w:color="auto"/>
            </w:tcBorders>
            <w:shd w:val="clear" w:color="auto" w:fill="FFFFFF"/>
            <w:hideMark/>
            <w:tcPrChange w:id="14573"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07A745C" w14:textId="77777777" w:rsidR="007774A7" w:rsidRDefault="007774A7">
            <w:pPr>
              <w:pStyle w:val="TAL"/>
              <w:rPr>
                <w:rFonts w:cs="Arial"/>
                <w:b/>
                <w:bCs/>
                <w:sz w:val="16"/>
                <w:szCs w:val="16"/>
              </w:rPr>
            </w:pPr>
            <w:r>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Change w:id="14574"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4CEC577"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Change w:id="14575"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7A2A1D"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shd w:val="clear" w:color="auto" w:fill="FFFFFF"/>
            <w:hideMark/>
            <w:tcPrChange w:id="14576"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8AE8A1B" w14:textId="77777777" w:rsidR="007774A7" w:rsidRDefault="007774A7">
            <w:pPr>
              <w:pStyle w:val="TAL"/>
              <w:keepNext w:val="0"/>
              <w:keepLines w:val="0"/>
              <w:rPr>
                <w:rFonts w:cs="Arial"/>
                <w:sz w:val="16"/>
                <w:szCs w:val="16"/>
              </w:rPr>
            </w:pPr>
            <w:r>
              <w:rPr>
                <w:rFonts w:cs="Arial"/>
                <w:sz w:val="16"/>
                <w:szCs w:val="16"/>
              </w:rPr>
              <w:t xml:space="preserve">UE supporting 5G core and NR sidelink </w:t>
            </w:r>
          </w:p>
        </w:tc>
      </w:tr>
      <w:tr w:rsidR="007774A7" w14:paraId="48FFFD23" w14:textId="77777777" w:rsidTr="00356C14">
        <w:trPr>
          <w:jc w:val="center"/>
          <w:trPrChange w:id="1457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578"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21FA06A" w14:textId="77777777" w:rsidR="007774A7" w:rsidRDefault="007774A7">
            <w:pPr>
              <w:pStyle w:val="TAL"/>
              <w:keepNext w:val="0"/>
              <w:keepLines w:val="0"/>
              <w:rPr>
                <w:rFonts w:cs="Arial"/>
                <w:b/>
                <w:bCs/>
                <w:sz w:val="16"/>
                <w:szCs w:val="16"/>
              </w:rPr>
            </w:pPr>
            <w:r>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579"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259C62B" w14:textId="77777777" w:rsidR="007774A7" w:rsidRDefault="007774A7">
            <w:pPr>
              <w:pStyle w:val="TAL"/>
              <w:rPr>
                <w:rFonts w:cs="Arial"/>
                <w:b/>
                <w:bCs/>
                <w:sz w:val="16"/>
                <w:szCs w:val="16"/>
              </w:rPr>
            </w:pPr>
            <w:r>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580"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39143A49"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581"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580CD41E"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582"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7F325551" w14:textId="77777777" w:rsidR="007774A7" w:rsidRDefault="007774A7">
            <w:pPr>
              <w:pStyle w:val="TAL"/>
              <w:keepNext w:val="0"/>
              <w:keepLines w:val="0"/>
              <w:rPr>
                <w:rFonts w:cs="Arial"/>
                <w:sz w:val="16"/>
                <w:szCs w:val="16"/>
              </w:rPr>
            </w:pPr>
          </w:p>
        </w:tc>
      </w:tr>
      <w:tr w:rsidR="007774A7" w14:paraId="38867F6E" w14:textId="77777777" w:rsidTr="00356C14">
        <w:trPr>
          <w:jc w:val="center"/>
          <w:trPrChange w:id="1458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584"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1F9EF32C" w14:textId="77777777" w:rsidR="007774A7" w:rsidRDefault="007774A7">
            <w:pPr>
              <w:pStyle w:val="TAL"/>
              <w:keepNext w:val="0"/>
              <w:keepLines w:val="0"/>
              <w:rPr>
                <w:rFonts w:cs="Arial"/>
                <w:bCs/>
                <w:sz w:val="16"/>
                <w:szCs w:val="16"/>
              </w:rPr>
            </w:pPr>
            <w:r>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Change w:id="14585"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2FE38F17" w14:textId="77777777" w:rsidR="007774A7" w:rsidRDefault="007774A7">
            <w:pPr>
              <w:pStyle w:val="TAL"/>
              <w:rPr>
                <w:rFonts w:cs="Arial"/>
                <w:bCs/>
                <w:sz w:val="16"/>
                <w:szCs w:val="16"/>
              </w:rPr>
            </w:pPr>
            <w:r>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Change w:id="14586"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47F5305C"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587"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244D0C72" w14:textId="77777777" w:rsidR="007774A7" w:rsidRDefault="007774A7">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Change w:id="14588"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3AE32EC8" w14:textId="77777777" w:rsidR="007774A7" w:rsidRDefault="007774A7">
            <w:pPr>
              <w:pStyle w:val="TAL"/>
              <w:keepNext w:val="0"/>
              <w:keepLines w:val="0"/>
              <w:rPr>
                <w:rFonts w:cs="Arial"/>
                <w:sz w:val="16"/>
                <w:szCs w:val="16"/>
                <w:lang w:eastAsia="zh-CN"/>
              </w:rPr>
            </w:pPr>
            <w:r>
              <w:rPr>
                <w:rFonts w:cs="Arial"/>
                <w:sz w:val="16"/>
                <w:szCs w:val="16"/>
              </w:rPr>
              <w:t xml:space="preserve">UE supporting 5G core and NR sidelink </w:t>
            </w:r>
          </w:p>
        </w:tc>
      </w:tr>
      <w:tr w:rsidR="007774A7" w14:paraId="710F79C6" w14:textId="77777777" w:rsidTr="00356C14">
        <w:trPr>
          <w:jc w:val="center"/>
          <w:trPrChange w:id="1458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590"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AD37176" w14:textId="77777777" w:rsidR="007774A7" w:rsidRDefault="007774A7">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591"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CB46ED2" w14:textId="77777777" w:rsidR="007774A7" w:rsidRDefault="007774A7">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592"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710C358B"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593"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7C6F0BBB"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594"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4B21F70D" w14:textId="77777777" w:rsidR="007774A7" w:rsidRDefault="007774A7">
            <w:pPr>
              <w:pStyle w:val="TAL"/>
              <w:keepNext w:val="0"/>
              <w:keepLines w:val="0"/>
              <w:rPr>
                <w:rFonts w:cs="Arial"/>
                <w:sz w:val="16"/>
                <w:szCs w:val="16"/>
              </w:rPr>
            </w:pPr>
          </w:p>
        </w:tc>
      </w:tr>
      <w:tr w:rsidR="007774A7" w14:paraId="1BF027D5" w14:textId="77777777" w:rsidTr="00356C14">
        <w:trPr>
          <w:jc w:val="center"/>
          <w:trPrChange w:id="1459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596"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BF88C7" w14:textId="77777777" w:rsidR="007774A7" w:rsidRDefault="007774A7">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597"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3EF3134" w14:textId="77777777" w:rsidR="007774A7" w:rsidRDefault="007774A7">
            <w:pPr>
              <w:pStyle w:val="TAL"/>
              <w:rPr>
                <w:rFonts w:cs="Arial"/>
                <w:b/>
                <w:bCs/>
                <w:sz w:val="16"/>
                <w:szCs w:val="16"/>
                <w:lang w:eastAsia="en-US"/>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598"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4A3F7BEB"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599"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0081D305"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600"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0F8928D5" w14:textId="77777777" w:rsidR="007774A7" w:rsidRDefault="007774A7">
            <w:pPr>
              <w:pStyle w:val="TAL"/>
              <w:keepNext w:val="0"/>
              <w:keepLines w:val="0"/>
              <w:rPr>
                <w:rFonts w:cs="Arial"/>
                <w:sz w:val="16"/>
                <w:szCs w:val="16"/>
              </w:rPr>
            </w:pPr>
          </w:p>
        </w:tc>
      </w:tr>
      <w:tr w:rsidR="007774A7" w14:paraId="7DE54F9B" w14:textId="77777777" w:rsidTr="00356C14">
        <w:trPr>
          <w:jc w:val="center"/>
          <w:trPrChange w:id="1460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02"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6734DB0C" w14:textId="77777777" w:rsidR="007774A7" w:rsidRDefault="007774A7">
            <w:pPr>
              <w:pStyle w:val="TAL"/>
              <w:keepNext w:val="0"/>
              <w:keepLines w:val="0"/>
              <w:rPr>
                <w:rFonts w:cs="Arial"/>
                <w:bCs/>
                <w:sz w:val="16"/>
                <w:szCs w:val="16"/>
              </w:rPr>
            </w:pPr>
            <w:r>
              <w:rPr>
                <w:rFonts w:cs="Arial"/>
                <w:sz w:val="16"/>
                <w:szCs w:val="16"/>
              </w:rPr>
              <w:t>12.2.1.2</w:t>
            </w:r>
          </w:p>
        </w:tc>
        <w:tc>
          <w:tcPr>
            <w:tcW w:w="3512" w:type="dxa"/>
            <w:tcBorders>
              <w:top w:val="single" w:sz="4" w:space="0" w:color="auto"/>
              <w:left w:val="single" w:sz="4" w:space="0" w:color="auto"/>
              <w:bottom w:val="single" w:sz="4" w:space="0" w:color="auto"/>
              <w:right w:val="single" w:sz="4" w:space="0" w:color="auto"/>
            </w:tcBorders>
            <w:hideMark/>
            <w:tcPrChange w:id="14603"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71C45A8C" w14:textId="77777777" w:rsidR="007774A7" w:rsidRDefault="007774A7">
            <w:pPr>
              <w:pStyle w:val="TAL"/>
              <w:rPr>
                <w:rFonts w:cs="Arial"/>
                <w:bCs/>
                <w:sz w:val="16"/>
                <w:szCs w:val="16"/>
              </w:rPr>
            </w:pPr>
            <w:r>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hideMark/>
            <w:tcPrChange w:id="14604"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4D2A6B2"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05"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7051BBA0" w14:textId="77777777" w:rsidR="007774A7" w:rsidRDefault="007774A7">
            <w:pPr>
              <w:pStyle w:val="TAC"/>
              <w:keepNext w:val="0"/>
              <w:keepLines w:val="0"/>
              <w:rPr>
                <w:rFonts w:cs="Arial"/>
                <w:sz w:val="16"/>
                <w:szCs w:val="16"/>
                <w:lang w:eastAsia="zh-CN"/>
              </w:rPr>
            </w:pPr>
            <w:r>
              <w:rPr>
                <w:rFonts w:cs="Arial"/>
                <w:sz w:val="16"/>
                <w:szCs w:val="16"/>
              </w:rPr>
              <w:t>C106</w:t>
            </w:r>
          </w:p>
        </w:tc>
        <w:tc>
          <w:tcPr>
            <w:tcW w:w="3599" w:type="dxa"/>
            <w:tcBorders>
              <w:top w:val="single" w:sz="4" w:space="0" w:color="auto"/>
              <w:left w:val="single" w:sz="4" w:space="0" w:color="auto"/>
              <w:bottom w:val="single" w:sz="4" w:space="0" w:color="auto"/>
              <w:right w:val="single" w:sz="4" w:space="0" w:color="auto"/>
            </w:tcBorders>
            <w:hideMark/>
            <w:tcPrChange w:id="14606"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0A97D57A" w14:textId="77777777" w:rsidR="007774A7" w:rsidRDefault="007774A7">
            <w:pPr>
              <w:pStyle w:val="TAL"/>
              <w:keepNext w:val="0"/>
              <w:keepLines w:val="0"/>
              <w:rPr>
                <w:rFonts w:cs="Arial"/>
                <w:sz w:val="16"/>
                <w:szCs w:val="16"/>
                <w:lang w:eastAsia="zh-CN"/>
              </w:rPr>
            </w:pPr>
            <w:r>
              <w:rPr>
                <w:rFonts w:cs="Arial"/>
                <w:sz w:val="16"/>
                <w:szCs w:val="16"/>
              </w:rPr>
              <w:t>UE supporting 5G core and NR sidelink mode 1 transmission</w:t>
            </w:r>
          </w:p>
        </w:tc>
      </w:tr>
      <w:tr w:rsidR="007774A7" w14:paraId="64253F80" w14:textId="77777777" w:rsidTr="00356C14">
        <w:trPr>
          <w:jc w:val="center"/>
          <w:trPrChange w:id="1460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08"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612BE68A" w14:textId="77777777" w:rsidR="007774A7" w:rsidRDefault="007774A7">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Change w:id="14609"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6C383870" w14:textId="77777777" w:rsidR="007774A7" w:rsidRDefault="007774A7">
            <w:pPr>
              <w:pStyle w:val="TAL"/>
              <w:rPr>
                <w:rFonts w:cs="Arial"/>
                <w:bCs/>
                <w:sz w:val="16"/>
                <w:szCs w:val="16"/>
              </w:rPr>
            </w:pPr>
            <w:r>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Change w:id="14610"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43DA07A4"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11"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1E63E83C"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612"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79D10E79"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70BBA64A" w14:textId="77777777" w:rsidTr="00356C14">
        <w:trPr>
          <w:jc w:val="center"/>
          <w:trPrChange w:id="1461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14"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040201F9" w14:textId="77777777" w:rsidR="007774A7" w:rsidRDefault="007774A7">
            <w:pPr>
              <w:pStyle w:val="TAL"/>
              <w:keepNext w:val="0"/>
              <w:keepLines w:val="0"/>
              <w:rPr>
                <w:rFonts w:cs="Arial"/>
                <w:bCs/>
                <w:sz w:val="16"/>
                <w:szCs w:val="16"/>
              </w:rPr>
            </w:pPr>
            <w:bookmarkStart w:id="14615" w:name="OLE_LINK37"/>
            <w:r>
              <w:rPr>
                <w:rFonts w:cs="Arial"/>
                <w:bCs/>
                <w:sz w:val="16"/>
                <w:szCs w:val="16"/>
              </w:rPr>
              <w:t>12.2.1.5</w:t>
            </w:r>
            <w:bookmarkEnd w:id="14615"/>
          </w:p>
        </w:tc>
        <w:tc>
          <w:tcPr>
            <w:tcW w:w="3512" w:type="dxa"/>
            <w:tcBorders>
              <w:top w:val="single" w:sz="4" w:space="0" w:color="auto"/>
              <w:left w:val="single" w:sz="4" w:space="0" w:color="auto"/>
              <w:bottom w:val="single" w:sz="4" w:space="0" w:color="auto"/>
              <w:right w:val="single" w:sz="4" w:space="0" w:color="auto"/>
            </w:tcBorders>
            <w:hideMark/>
            <w:tcPrChange w:id="14616"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5C125338" w14:textId="77777777" w:rsidR="007774A7" w:rsidRDefault="007774A7">
            <w:pPr>
              <w:pStyle w:val="TAL"/>
              <w:rPr>
                <w:rFonts w:cs="Arial"/>
                <w:bCs/>
                <w:sz w:val="16"/>
                <w:szCs w:val="16"/>
              </w:rPr>
            </w:pPr>
            <w:r>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hideMark/>
            <w:tcPrChange w:id="14617"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460F7A2A" w14:textId="77777777" w:rsidR="007774A7" w:rsidRDefault="007774A7">
            <w:pPr>
              <w:pStyle w:val="TAC"/>
              <w:keepNext w:val="0"/>
              <w:keepLines w:val="0"/>
              <w:rPr>
                <w:rFonts w:cs="Arial"/>
                <w:sz w:val="16"/>
                <w:szCs w:val="16"/>
              </w:rPr>
            </w:pPr>
            <w:r>
              <w:rPr>
                <w:rFonts w:cs="Arial"/>
                <w:sz w:val="16"/>
                <w:szCs w:val="16"/>
                <w:lang w:eastAsia="zh-CN"/>
              </w:rPr>
              <w:t>Rel-16</w:t>
            </w:r>
          </w:p>
        </w:tc>
        <w:tc>
          <w:tcPr>
            <w:tcW w:w="1171" w:type="dxa"/>
            <w:tcBorders>
              <w:top w:val="single" w:sz="4" w:space="0" w:color="auto"/>
              <w:left w:val="single" w:sz="4" w:space="0" w:color="auto"/>
              <w:bottom w:val="single" w:sz="4" w:space="0" w:color="auto"/>
              <w:right w:val="single" w:sz="4" w:space="0" w:color="auto"/>
            </w:tcBorders>
            <w:hideMark/>
            <w:tcPrChange w:id="14618"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5ACE6989" w14:textId="77777777" w:rsidR="007774A7" w:rsidRDefault="007774A7">
            <w:pPr>
              <w:pStyle w:val="TAC"/>
              <w:keepNext w:val="0"/>
              <w:keepLines w:val="0"/>
              <w:rPr>
                <w:rFonts w:cs="Arial"/>
                <w:sz w:val="16"/>
                <w:szCs w:val="16"/>
                <w:lang w:eastAsia="zh-CN"/>
              </w:rPr>
            </w:pPr>
            <w:bookmarkStart w:id="14619" w:name="OLE_LINK200"/>
            <w:bookmarkStart w:id="14620" w:name="OLE_LINK36"/>
            <w:r>
              <w:rPr>
                <w:sz w:val="16"/>
                <w:szCs w:val="16"/>
              </w:rPr>
              <w:t>C</w:t>
            </w:r>
            <w:bookmarkEnd w:id="14619"/>
            <w:r>
              <w:rPr>
                <w:sz w:val="16"/>
                <w:szCs w:val="16"/>
              </w:rPr>
              <w:t>106</w:t>
            </w:r>
            <w:bookmarkEnd w:id="14620"/>
          </w:p>
        </w:tc>
        <w:tc>
          <w:tcPr>
            <w:tcW w:w="3599" w:type="dxa"/>
            <w:tcBorders>
              <w:top w:val="single" w:sz="4" w:space="0" w:color="auto"/>
              <w:left w:val="single" w:sz="4" w:space="0" w:color="auto"/>
              <w:bottom w:val="single" w:sz="4" w:space="0" w:color="auto"/>
              <w:right w:val="single" w:sz="4" w:space="0" w:color="auto"/>
            </w:tcBorders>
            <w:hideMark/>
            <w:tcPrChange w:id="14621"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3BB3832A" w14:textId="77777777" w:rsidR="007774A7" w:rsidRDefault="007774A7">
            <w:pPr>
              <w:pStyle w:val="TAL"/>
              <w:keepNext w:val="0"/>
              <w:keepLines w:val="0"/>
              <w:rPr>
                <w:rFonts w:cs="Arial"/>
                <w:sz w:val="16"/>
                <w:szCs w:val="16"/>
                <w:lang w:eastAsia="zh-CN"/>
              </w:rPr>
            </w:pPr>
            <w:bookmarkStart w:id="14622" w:name="OLE_LINK183"/>
            <w:r>
              <w:rPr>
                <w:sz w:val="16"/>
                <w:szCs w:val="16"/>
              </w:rPr>
              <w:t xml:space="preserve">UE supporting 5G core </w:t>
            </w:r>
            <w:r>
              <w:rPr>
                <w:rFonts w:cs="Arial"/>
                <w:sz w:val="16"/>
                <w:szCs w:val="16"/>
                <w:lang w:eastAsia="zh-CN"/>
              </w:rPr>
              <w:t>and NR sidelink</w:t>
            </w:r>
            <w:r>
              <w:rPr>
                <w:rFonts w:cs="Arial"/>
                <w:sz w:val="16"/>
                <w:szCs w:val="16"/>
              </w:rPr>
              <w:t xml:space="preserve"> mode 1 transmission</w:t>
            </w:r>
            <w:bookmarkEnd w:id="14622"/>
          </w:p>
        </w:tc>
      </w:tr>
      <w:tr w:rsidR="007774A7" w14:paraId="5690F50A" w14:textId="77777777" w:rsidTr="00356C14">
        <w:trPr>
          <w:jc w:val="center"/>
          <w:trPrChange w:id="1462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24"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69E76263" w14:textId="77777777" w:rsidR="007774A7" w:rsidRDefault="007774A7">
            <w:pPr>
              <w:pStyle w:val="TAL"/>
              <w:keepNext w:val="0"/>
              <w:keepLines w:val="0"/>
              <w:rPr>
                <w:rFonts w:cs="Arial"/>
                <w:bCs/>
                <w:sz w:val="16"/>
                <w:szCs w:val="16"/>
              </w:rPr>
            </w:pPr>
            <w:r>
              <w:rPr>
                <w:rFonts w:cs="Arial"/>
                <w:bCs/>
                <w:sz w:val="16"/>
                <w:szCs w:val="16"/>
                <w:lang w:eastAsia="zh-CN"/>
              </w:rPr>
              <w:t>12.2.1.6</w:t>
            </w:r>
          </w:p>
        </w:tc>
        <w:tc>
          <w:tcPr>
            <w:tcW w:w="3512" w:type="dxa"/>
            <w:tcBorders>
              <w:top w:val="single" w:sz="4" w:space="0" w:color="auto"/>
              <w:left w:val="single" w:sz="4" w:space="0" w:color="auto"/>
              <w:bottom w:val="single" w:sz="4" w:space="0" w:color="auto"/>
              <w:right w:val="single" w:sz="4" w:space="0" w:color="auto"/>
            </w:tcBorders>
            <w:hideMark/>
            <w:tcPrChange w:id="14625"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6CB65364" w14:textId="77777777" w:rsidR="007774A7" w:rsidRDefault="007774A7">
            <w:pPr>
              <w:pStyle w:val="TAL"/>
              <w:rPr>
                <w:rFonts w:cs="Arial"/>
                <w:bCs/>
                <w:sz w:val="16"/>
                <w:szCs w:val="16"/>
              </w:rPr>
            </w:pPr>
            <w:r>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hideMark/>
            <w:tcPrChange w:id="14626"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29AA24F5" w14:textId="77777777" w:rsidR="007774A7" w:rsidRDefault="007774A7">
            <w:pPr>
              <w:pStyle w:val="TAC"/>
              <w:keepNext w:val="0"/>
              <w:keepLines w:val="0"/>
              <w:rPr>
                <w:rFonts w:cs="Arial"/>
                <w:sz w:val="16"/>
                <w:szCs w:val="16"/>
                <w:lang w:eastAsia="zh-CN"/>
              </w:rPr>
            </w:pPr>
            <w:r>
              <w:rPr>
                <w:rFonts w:cs="Arial"/>
                <w:sz w:val="16"/>
                <w:szCs w:val="16"/>
                <w:lang w:eastAsia="zh-CN"/>
              </w:rPr>
              <w:t>Rel-16</w:t>
            </w:r>
          </w:p>
        </w:tc>
        <w:tc>
          <w:tcPr>
            <w:tcW w:w="1171" w:type="dxa"/>
            <w:tcBorders>
              <w:top w:val="single" w:sz="4" w:space="0" w:color="auto"/>
              <w:left w:val="single" w:sz="4" w:space="0" w:color="auto"/>
              <w:bottom w:val="single" w:sz="4" w:space="0" w:color="auto"/>
              <w:right w:val="single" w:sz="4" w:space="0" w:color="auto"/>
            </w:tcBorders>
            <w:hideMark/>
            <w:tcPrChange w:id="14627"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7F5887C4" w14:textId="77777777" w:rsidR="007774A7" w:rsidRDefault="007774A7">
            <w:pPr>
              <w:pStyle w:val="TAC"/>
              <w:keepNext w:val="0"/>
              <w:keepLines w:val="0"/>
              <w:rPr>
                <w:sz w:val="16"/>
                <w:szCs w:val="16"/>
              </w:rPr>
            </w:pPr>
            <w:r>
              <w:rPr>
                <w:rFonts w:cs="Arial"/>
                <w:sz w:val="16"/>
                <w:szCs w:val="16"/>
              </w:rPr>
              <w:t>C106</w:t>
            </w:r>
          </w:p>
        </w:tc>
        <w:tc>
          <w:tcPr>
            <w:tcW w:w="3599" w:type="dxa"/>
            <w:tcBorders>
              <w:top w:val="single" w:sz="4" w:space="0" w:color="auto"/>
              <w:left w:val="single" w:sz="4" w:space="0" w:color="auto"/>
              <w:bottom w:val="single" w:sz="4" w:space="0" w:color="auto"/>
              <w:right w:val="single" w:sz="4" w:space="0" w:color="auto"/>
            </w:tcBorders>
            <w:hideMark/>
            <w:tcPrChange w:id="14628"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025D7653" w14:textId="77777777" w:rsidR="007774A7" w:rsidRDefault="007774A7">
            <w:pPr>
              <w:pStyle w:val="TAL"/>
              <w:keepNext w:val="0"/>
              <w:keepLines w:val="0"/>
              <w:rPr>
                <w:sz w:val="16"/>
                <w:szCs w:val="16"/>
              </w:rPr>
            </w:pPr>
            <w:r>
              <w:rPr>
                <w:rFonts w:cs="Arial"/>
                <w:sz w:val="16"/>
                <w:szCs w:val="16"/>
                <w:lang w:eastAsia="zh-CN"/>
              </w:rPr>
              <w:t>UE supporting 5G core and NR sidelink</w:t>
            </w:r>
            <w:r>
              <w:rPr>
                <w:rFonts w:cs="Arial"/>
                <w:sz w:val="16"/>
                <w:szCs w:val="16"/>
              </w:rPr>
              <w:t xml:space="preserve"> mode 1 transmission</w:t>
            </w:r>
          </w:p>
        </w:tc>
      </w:tr>
      <w:tr w:rsidR="007774A7" w14:paraId="43382D4D" w14:textId="77777777" w:rsidTr="00356C14">
        <w:trPr>
          <w:jc w:val="center"/>
          <w:trPrChange w:id="1462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630"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21564E4" w14:textId="77777777" w:rsidR="007774A7" w:rsidRDefault="007774A7">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631"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9CC4AA8" w14:textId="77777777" w:rsidR="007774A7" w:rsidRDefault="007774A7">
            <w:pPr>
              <w:pStyle w:val="TAL"/>
              <w:rPr>
                <w:rFonts w:cs="Arial"/>
                <w:b/>
                <w:bCs/>
                <w:sz w:val="16"/>
                <w:szCs w:val="16"/>
                <w:lang w:eastAsia="en-US"/>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632"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0D58E1FB"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633"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25E21095"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634"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6CA2F905" w14:textId="77777777" w:rsidR="007774A7" w:rsidRDefault="007774A7">
            <w:pPr>
              <w:pStyle w:val="TAL"/>
              <w:keepNext w:val="0"/>
              <w:keepLines w:val="0"/>
              <w:rPr>
                <w:rFonts w:cs="Arial"/>
                <w:sz w:val="16"/>
                <w:szCs w:val="16"/>
              </w:rPr>
            </w:pPr>
          </w:p>
        </w:tc>
      </w:tr>
      <w:tr w:rsidR="007774A7" w14:paraId="69A3F5D3" w14:textId="77777777" w:rsidTr="00356C14">
        <w:trPr>
          <w:jc w:val="center"/>
          <w:trPrChange w:id="1463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36"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5D2EBFCF" w14:textId="77777777" w:rsidR="007774A7" w:rsidRDefault="007774A7">
            <w:pPr>
              <w:pStyle w:val="TAL"/>
              <w:keepNext w:val="0"/>
              <w:keepLines w:val="0"/>
              <w:rPr>
                <w:rFonts w:cs="Arial"/>
                <w:b/>
                <w:bCs/>
                <w:sz w:val="16"/>
                <w:szCs w:val="16"/>
                <w:lang w:eastAsia="zh-CN"/>
              </w:rPr>
            </w:pPr>
            <w:r>
              <w:rPr>
                <w:rFonts w:cs="Arial"/>
                <w:bCs/>
                <w:sz w:val="16"/>
                <w:szCs w:val="16"/>
              </w:rPr>
              <w:t>12.2.2.1</w:t>
            </w:r>
          </w:p>
        </w:tc>
        <w:tc>
          <w:tcPr>
            <w:tcW w:w="3512" w:type="dxa"/>
            <w:tcBorders>
              <w:top w:val="single" w:sz="4" w:space="0" w:color="auto"/>
              <w:left w:val="single" w:sz="4" w:space="0" w:color="auto"/>
              <w:bottom w:val="single" w:sz="4" w:space="0" w:color="auto"/>
              <w:right w:val="single" w:sz="4" w:space="0" w:color="auto"/>
            </w:tcBorders>
            <w:hideMark/>
            <w:tcPrChange w:id="14637"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6581440F" w14:textId="77777777" w:rsidR="007774A7" w:rsidRDefault="007774A7">
            <w:pPr>
              <w:pStyle w:val="TAL"/>
              <w:rPr>
                <w:rFonts w:cs="Arial"/>
                <w:b/>
                <w:bCs/>
                <w:sz w:val="16"/>
                <w:szCs w:val="16"/>
              </w:rPr>
            </w:pPr>
            <w:r>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hideMark/>
            <w:tcPrChange w:id="14638"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2B1CE7D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39"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0EF5F3C7" w14:textId="77777777" w:rsidR="007774A7" w:rsidRDefault="007774A7">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640"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0C95CB46" w14:textId="77777777" w:rsidR="007774A7" w:rsidRDefault="007774A7">
            <w:pPr>
              <w:pStyle w:val="TAL"/>
              <w:keepNext w:val="0"/>
              <w:keepLines w:val="0"/>
              <w:rPr>
                <w:rFonts w:cs="Arial"/>
                <w:sz w:val="16"/>
                <w:szCs w:val="16"/>
              </w:rPr>
            </w:pPr>
            <w:r>
              <w:rPr>
                <w:rFonts w:cs="Arial"/>
                <w:sz w:val="16"/>
                <w:szCs w:val="16"/>
                <w:lang w:eastAsia="zh-CN"/>
              </w:rPr>
              <w:t>UE supporting 5G core and NR sidelink mode 1 transmission</w:t>
            </w:r>
          </w:p>
        </w:tc>
      </w:tr>
      <w:tr w:rsidR="007774A7" w14:paraId="2EB1421B" w14:textId="77777777" w:rsidTr="00356C14">
        <w:trPr>
          <w:jc w:val="center"/>
          <w:trPrChange w:id="1464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42"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521A7EBC" w14:textId="77777777" w:rsidR="007774A7" w:rsidRDefault="007774A7">
            <w:pPr>
              <w:pStyle w:val="TAL"/>
              <w:keepNext w:val="0"/>
              <w:keepLines w:val="0"/>
              <w:rPr>
                <w:rFonts w:cs="Arial"/>
                <w:b/>
                <w:bCs/>
                <w:sz w:val="16"/>
                <w:szCs w:val="16"/>
                <w:lang w:eastAsia="zh-CN"/>
              </w:rPr>
            </w:pPr>
            <w:r>
              <w:rPr>
                <w:rFonts w:cs="Arial"/>
                <w:bCs/>
                <w:sz w:val="16"/>
                <w:szCs w:val="16"/>
                <w:lang w:eastAsia="zh-CN"/>
              </w:rPr>
              <w:t>12.2.2.2</w:t>
            </w:r>
          </w:p>
        </w:tc>
        <w:tc>
          <w:tcPr>
            <w:tcW w:w="3512" w:type="dxa"/>
            <w:tcBorders>
              <w:top w:val="single" w:sz="4" w:space="0" w:color="auto"/>
              <w:left w:val="single" w:sz="4" w:space="0" w:color="auto"/>
              <w:bottom w:val="single" w:sz="4" w:space="0" w:color="auto"/>
              <w:right w:val="single" w:sz="4" w:space="0" w:color="auto"/>
            </w:tcBorders>
            <w:hideMark/>
            <w:tcPrChange w:id="14643"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5D7CDF64" w14:textId="77777777" w:rsidR="007774A7" w:rsidRDefault="007774A7">
            <w:pPr>
              <w:pStyle w:val="TAL"/>
              <w:rPr>
                <w:rFonts w:cs="Arial"/>
                <w:b/>
                <w:bCs/>
                <w:sz w:val="16"/>
                <w:szCs w:val="16"/>
              </w:rPr>
            </w:pPr>
            <w:r>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hideMark/>
            <w:tcPrChange w:id="14644"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A92EB27" w14:textId="77777777" w:rsidR="007774A7" w:rsidRDefault="007774A7">
            <w:pPr>
              <w:pStyle w:val="TAC"/>
              <w:keepNext w:val="0"/>
              <w:keepLines w:val="0"/>
              <w:rPr>
                <w:rFonts w:cs="Arial"/>
                <w:sz w:val="16"/>
                <w:szCs w:val="16"/>
              </w:rPr>
            </w:pPr>
            <w:r>
              <w:rPr>
                <w:rFonts w:cs="Arial"/>
                <w:sz w:val="16"/>
                <w:szCs w:val="16"/>
                <w:lang w:eastAsia="zh-CN"/>
              </w:rPr>
              <w:t>Rel-16</w:t>
            </w:r>
          </w:p>
        </w:tc>
        <w:tc>
          <w:tcPr>
            <w:tcW w:w="1171" w:type="dxa"/>
            <w:tcBorders>
              <w:top w:val="single" w:sz="4" w:space="0" w:color="auto"/>
              <w:left w:val="single" w:sz="4" w:space="0" w:color="auto"/>
              <w:bottom w:val="single" w:sz="4" w:space="0" w:color="auto"/>
              <w:right w:val="single" w:sz="4" w:space="0" w:color="auto"/>
            </w:tcBorders>
            <w:hideMark/>
            <w:tcPrChange w:id="14645"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1153F942" w14:textId="77777777" w:rsidR="007774A7" w:rsidRDefault="007774A7">
            <w:pPr>
              <w:pStyle w:val="TAC"/>
              <w:keepNext w:val="0"/>
              <w:keepLines w:val="0"/>
              <w:rPr>
                <w:rFonts w:cs="Arial"/>
                <w:sz w:val="16"/>
                <w:szCs w:val="16"/>
              </w:rPr>
            </w:pPr>
            <w:r>
              <w:rPr>
                <w:rFonts w:cs="Arial"/>
                <w:sz w:val="16"/>
                <w:szCs w:val="16"/>
              </w:rPr>
              <w:t>C106</w:t>
            </w:r>
          </w:p>
        </w:tc>
        <w:tc>
          <w:tcPr>
            <w:tcW w:w="3599" w:type="dxa"/>
            <w:tcBorders>
              <w:top w:val="single" w:sz="4" w:space="0" w:color="auto"/>
              <w:left w:val="single" w:sz="4" w:space="0" w:color="auto"/>
              <w:bottom w:val="single" w:sz="4" w:space="0" w:color="auto"/>
              <w:right w:val="single" w:sz="4" w:space="0" w:color="auto"/>
            </w:tcBorders>
            <w:hideMark/>
            <w:tcPrChange w:id="14646"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5D8E1465" w14:textId="77777777" w:rsidR="007774A7" w:rsidRDefault="007774A7">
            <w:pPr>
              <w:pStyle w:val="TAL"/>
              <w:keepNext w:val="0"/>
              <w:keepLines w:val="0"/>
              <w:rPr>
                <w:rFonts w:cs="Arial"/>
                <w:sz w:val="16"/>
                <w:szCs w:val="16"/>
              </w:rPr>
            </w:pPr>
            <w:r>
              <w:rPr>
                <w:rFonts w:cs="Arial"/>
                <w:sz w:val="16"/>
                <w:szCs w:val="16"/>
                <w:lang w:eastAsia="zh-CN"/>
              </w:rPr>
              <w:t>UE supporting 5G core and NR sidelink</w:t>
            </w:r>
            <w:r>
              <w:rPr>
                <w:rFonts w:cs="Arial"/>
                <w:sz w:val="16"/>
                <w:szCs w:val="16"/>
              </w:rPr>
              <w:t xml:space="preserve"> mode 1 transmission</w:t>
            </w:r>
          </w:p>
        </w:tc>
      </w:tr>
      <w:tr w:rsidR="007774A7" w14:paraId="3EEC98C5" w14:textId="77777777" w:rsidTr="00356C14">
        <w:trPr>
          <w:jc w:val="center"/>
          <w:trPrChange w:id="1464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648"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141D05C" w14:textId="77777777" w:rsidR="007774A7" w:rsidRDefault="007774A7">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649"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4E34F5C" w14:textId="77777777" w:rsidR="007774A7" w:rsidRDefault="007774A7">
            <w:pPr>
              <w:pStyle w:val="TAL"/>
              <w:rPr>
                <w:rFonts w:cs="Arial"/>
                <w:b/>
                <w:bCs/>
                <w:sz w:val="16"/>
                <w:szCs w:val="16"/>
                <w:lang w:eastAsia="en-US"/>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650"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0F685285"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651"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3032607B"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652"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17AC0FF3" w14:textId="77777777" w:rsidR="007774A7" w:rsidRDefault="007774A7">
            <w:pPr>
              <w:pStyle w:val="TAL"/>
              <w:keepNext w:val="0"/>
              <w:keepLines w:val="0"/>
              <w:rPr>
                <w:rFonts w:cs="Arial"/>
                <w:sz w:val="16"/>
                <w:szCs w:val="16"/>
              </w:rPr>
            </w:pPr>
          </w:p>
        </w:tc>
      </w:tr>
      <w:tr w:rsidR="007774A7" w14:paraId="787B4B9E" w14:textId="77777777" w:rsidTr="00356C14">
        <w:trPr>
          <w:jc w:val="center"/>
          <w:trPrChange w:id="1465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54"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15AD9FF3" w14:textId="77777777" w:rsidR="007774A7" w:rsidRDefault="007774A7">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Change w:id="14655"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40DDF3B6" w14:textId="77777777" w:rsidR="007774A7" w:rsidRDefault="007774A7">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Change w:id="14656"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DDB5D1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57"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038E27C0" w14:textId="77777777" w:rsidR="007774A7" w:rsidRDefault="007774A7">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658"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7F97AAAB" w14:textId="77777777" w:rsidR="007774A7" w:rsidRDefault="007774A7">
            <w:pPr>
              <w:pStyle w:val="TAL"/>
              <w:keepNext w:val="0"/>
              <w:keepLines w:val="0"/>
              <w:rPr>
                <w:rFonts w:cs="Arial"/>
                <w:sz w:val="16"/>
                <w:szCs w:val="16"/>
              </w:rPr>
            </w:pPr>
            <w:r>
              <w:rPr>
                <w:rFonts w:cs="Arial"/>
                <w:sz w:val="16"/>
                <w:szCs w:val="16"/>
                <w:lang w:eastAsia="zh-CN"/>
              </w:rPr>
              <w:t>UE supporting 5G core and NR sidelink mode 1 transmission</w:t>
            </w:r>
          </w:p>
        </w:tc>
      </w:tr>
      <w:tr w:rsidR="007774A7" w14:paraId="1E804EDA" w14:textId="77777777" w:rsidTr="00356C14">
        <w:trPr>
          <w:jc w:val="center"/>
          <w:trPrChange w:id="1465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60"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2D10E303" w14:textId="77777777" w:rsidR="007774A7" w:rsidRDefault="007774A7">
            <w:pPr>
              <w:pStyle w:val="TAL"/>
              <w:keepNext w:val="0"/>
              <w:keepLines w:val="0"/>
              <w:rPr>
                <w:bCs/>
                <w:sz w:val="16"/>
                <w:szCs w:val="16"/>
              </w:rPr>
            </w:pPr>
            <w:r>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Change w:id="14661"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7BE1B23E" w14:textId="77777777" w:rsidR="007774A7" w:rsidRDefault="007774A7">
            <w:pPr>
              <w:pStyle w:val="TAL"/>
              <w:rPr>
                <w:bCs/>
                <w:sz w:val="16"/>
                <w:szCs w:val="16"/>
              </w:rPr>
            </w:pPr>
            <w:r>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Change w:id="14662"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C7FF1A8"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63"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73667AB1"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664"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3D7DCF23"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7414CFE8" w14:textId="77777777" w:rsidTr="00356C14">
        <w:trPr>
          <w:jc w:val="center"/>
          <w:trPrChange w:id="1466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666"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5DD291" w14:textId="77777777" w:rsidR="007774A7" w:rsidRDefault="007774A7">
            <w:pPr>
              <w:pStyle w:val="TAL"/>
              <w:keepNext w:val="0"/>
              <w:keepLines w:val="0"/>
              <w:rPr>
                <w:b/>
                <w:sz w:val="16"/>
                <w:szCs w:val="16"/>
              </w:rPr>
            </w:pPr>
            <w:r>
              <w:rPr>
                <w:b/>
                <w:sz w:val="16"/>
                <w:szCs w:val="16"/>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667"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963E88F" w14:textId="77777777" w:rsidR="007774A7" w:rsidRDefault="007774A7">
            <w:pPr>
              <w:pStyle w:val="TAL"/>
              <w:rPr>
                <w:b/>
                <w:sz w:val="16"/>
                <w:szCs w:val="16"/>
              </w:rPr>
            </w:pPr>
            <w:r>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Change w:id="14668"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8DD6E4C" w14:textId="77777777" w:rsidR="007774A7" w:rsidRDefault="007774A7">
            <w:pPr>
              <w:rPr>
                <w:b/>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14669"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1DD23DD" w14:textId="77777777" w:rsidR="007774A7" w:rsidRDefault="007774A7">
            <w:pPr>
              <w:overflowPunct/>
              <w:autoSpaceDE/>
              <w:autoSpaceDN/>
              <w:adjustRightInd/>
              <w:spacing w:after="0"/>
              <w:rPr>
                <w:lang w:val="en-US"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Change w:id="14670"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BB5AF5A" w14:textId="77777777" w:rsidR="007774A7" w:rsidRDefault="007774A7">
            <w:pPr>
              <w:overflowPunct/>
              <w:autoSpaceDE/>
              <w:autoSpaceDN/>
              <w:adjustRightInd/>
              <w:spacing w:after="0"/>
              <w:rPr>
                <w:lang w:val="en-US" w:eastAsia="en-US"/>
              </w:rPr>
            </w:pPr>
          </w:p>
        </w:tc>
      </w:tr>
      <w:tr w:rsidR="007774A7" w14:paraId="1583EA1A" w14:textId="77777777" w:rsidTr="00356C14">
        <w:trPr>
          <w:jc w:val="center"/>
          <w:trPrChange w:id="1467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72"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5D78EAAB" w14:textId="77777777" w:rsidR="007774A7" w:rsidRDefault="007774A7">
            <w:pPr>
              <w:pStyle w:val="TAL"/>
              <w:keepNext w:val="0"/>
              <w:keepLines w:val="0"/>
              <w:rPr>
                <w:bCs/>
                <w:sz w:val="16"/>
                <w:szCs w:val="16"/>
              </w:rPr>
            </w:pPr>
            <w:r>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Change w:id="14673"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02CF97D6" w14:textId="77777777" w:rsidR="007774A7" w:rsidRDefault="007774A7">
            <w:pPr>
              <w:pStyle w:val="TAL"/>
              <w:rPr>
                <w:bCs/>
                <w:sz w:val="16"/>
                <w:szCs w:val="16"/>
              </w:rPr>
            </w:pPr>
            <w:r>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Change w:id="14674"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7100ADED"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75"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421D5E5A"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676"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7BB979D5"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5DC3297F" w14:textId="77777777" w:rsidTr="00356C14">
        <w:trPr>
          <w:jc w:val="center"/>
          <w:trPrChange w:id="1467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678"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0B89588" w14:textId="77777777" w:rsidR="007774A7" w:rsidRDefault="007774A7">
            <w:pPr>
              <w:pStyle w:val="TAL"/>
              <w:keepNext w:val="0"/>
              <w:keepLines w:val="0"/>
              <w:rPr>
                <w:b/>
                <w:sz w:val="16"/>
                <w:szCs w:val="16"/>
              </w:rPr>
            </w:pPr>
            <w:r>
              <w:rPr>
                <w:b/>
                <w:sz w:val="16"/>
                <w:szCs w:val="16"/>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679"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44D2AB8" w14:textId="77777777" w:rsidR="007774A7" w:rsidRDefault="007774A7">
            <w:pPr>
              <w:pStyle w:val="TAL"/>
              <w:rPr>
                <w:b/>
                <w:sz w:val="16"/>
                <w:szCs w:val="16"/>
              </w:rPr>
            </w:pPr>
            <w:r>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Change w:id="14680"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F6CA40B" w14:textId="77777777" w:rsidR="007774A7" w:rsidRDefault="007774A7">
            <w:pPr>
              <w:rPr>
                <w:b/>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14681"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5DE1F13" w14:textId="77777777" w:rsidR="007774A7" w:rsidRDefault="007774A7">
            <w:pPr>
              <w:overflowPunct/>
              <w:autoSpaceDE/>
              <w:autoSpaceDN/>
              <w:adjustRightInd/>
              <w:spacing w:after="0"/>
              <w:rPr>
                <w:lang w:val="en-US"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Change w:id="14682"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55AF705" w14:textId="77777777" w:rsidR="007774A7" w:rsidRDefault="007774A7">
            <w:pPr>
              <w:overflowPunct/>
              <w:autoSpaceDE/>
              <w:autoSpaceDN/>
              <w:adjustRightInd/>
              <w:spacing w:after="0"/>
              <w:rPr>
                <w:lang w:val="en-US" w:eastAsia="en-US"/>
              </w:rPr>
            </w:pPr>
          </w:p>
        </w:tc>
      </w:tr>
      <w:tr w:rsidR="007774A7" w14:paraId="7549538E" w14:textId="77777777" w:rsidTr="00356C14">
        <w:trPr>
          <w:jc w:val="center"/>
          <w:trPrChange w:id="1468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84"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231BCD32" w14:textId="77777777" w:rsidR="007774A7" w:rsidRDefault="007774A7">
            <w:pPr>
              <w:pStyle w:val="TAL"/>
              <w:keepNext w:val="0"/>
              <w:keepLines w:val="0"/>
              <w:rPr>
                <w:bCs/>
                <w:sz w:val="16"/>
                <w:szCs w:val="16"/>
              </w:rPr>
            </w:pPr>
            <w:r>
              <w:rPr>
                <w:bCs/>
                <w:sz w:val="16"/>
                <w:szCs w:val="16"/>
                <w:lang w:eastAsia="zh-CN"/>
              </w:rPr>
              <w:t>12.2.5.1</w:t>
            </w:r>
          </w:p>
        </w:tc>
        <w:tc>
          <w:tcPr>
            <w:tcW w:w="3512" w:type="dxa"/>
            <w:tcBorders>
              <w:top w:val="single" w:sz="4" w:space="0" w:color="auto"/>
              <w:left w:val="single" w:sz="4" w:space="0" w:color="auto"/>
              <w:bottom w:val="single" w:sz="4" w:space="0" w:color="auto"/>
              <w:right w:val="single" w:sz="4" w:space="0" w:color="auto"/>
            </w:tcBorders>
            <w:hideMark/>
            <w:tcPrChange w:id="14685"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7C9BCBC1" w14:textId="77777777" w:rsidR="007774A7" w:rsidRDefault="007774A7">
            <w:pPr>
              <w:pStyle w:val="TAL"/>
              <w:rPr>
                <w:bCs/>
                <w:sz w:val="16"/>
                <w:szCs w:val="16"/>
              </w:rPr>
            </w:pPr>
            <w:r>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hideMark/>
            <w:tcPrChange w:id="14686"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7FE4AE16"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87"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02F76F51"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688"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69762A80"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152F8A05" w14:textId="77777777" w:rsidTr="00356C14">
        <w:trPr>
          <w:jc w:val="center"/>
          <w:trPrChange w:id="1468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90"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19176460" w14:textId="77777777" w:rsidR="007774A7" w:rsidRDefault="007774A7">
            <w:pPr>
              <w:pStyle w:val="TAL"/>
              <w:keepNext w:val="0"/>
              <w:keepLines w:val="0"/>
              <w:rPr>
                <w:bCs/>
                <w:sz w:val="16"/>
                <w:szCs w:val="16"/>
              </w:rPr>
            </w:pPr>
            <w:r>
              <w:rPr>
                <w:bCs/>
                <w:sz w:val="16"/>
                <w:szCs w:val="16"/>
                <w:lang w:eastAsia="zh-CN"/>
              </w:rPr>
              <w:t>12.2.5.2</w:t>
            </w:r>
          </w:p>
        </w:tc>
        <w:tc>
          <w:tcPr>
            <w:tcW w:w="3512" w:type="dxa"/>
            <w:tcBorders>
              <w:top w:val="single" w:sz="4" w:space="0" w:color="auto"/>
              <w:left w:val="single" w:sz="4" w:space="0" w:color="auto"/>
              <w:bottom w:val="single" w:sz="4" w:space="0" w:color="auto"/>
              <w:right w:val="single" w:sz="4" w:space="0" w:color="auto"/>
            </w:tcBorders>
            <w:hideMark/>
            <w:tcPrChange w:id="14691"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31727F08" w14:textId="77777777" w:rsidR="007774A7" w:rsidRDefault="007774A7">
            <w:pPr>
              <w:pStyle w:val="TAL"/>
              <w:rPr>
                <w:bCs/>
                <w:sz w:val="16"/>
                <w:szCs w:val="16"/>
              </w:rPr>
            </w:pPr>
            <w:r>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hideMark/>
            <w:tcPrChange w:id="14692"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0802CAD"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93"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203EA95D"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694"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1EF41753"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7E504D71" w14:textId="77777777" w:rsidTr="00356C14">
        <w:trPr>
          <w:jc w:val="center"/>
          <w:trPrChange w:id="1469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696"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5BCEA480" w14:textId="77777777" w:rsidR="007774A7" w:rsidRDefault="007774A7">
            <w:pPr>
              <w:pStyle w:val="TAL"/>
              <w:keepNext w:val="0"/>
              <w:keepLines w:val="0"/>
              <w:rPr>
                <w:bCs/>
                <w:sz w:val="16"/>
                <w:szCs w:val="16"/>
              </w:rPr>
            </w:pPr>
            <w:r>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Change w:id="14697"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2189B5AB" w14:textId="77777777" w:rsidR="007774A7" w:rsidRDefault="007774A7">
            <w:pPr>
              <w:pStyle w:val="TAL"/>
              <w:rPr>
                <w:bCs/>
                <w:sz w:val="16"/>
                <w:szCs w:val="16"/>
              </w:rPr>
            </w:pPr>
            <w:r>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Change w:id="14698"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3B0B1B9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699"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342D573A"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700"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4A7825D6"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03EE839A" w14:textId="77777777" w:rsidTr="00356C14">
        <w:trPr>
          <w:jc w:val="center"/>
          <w:trPrChange w:id="1470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702"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9B7EBEC" w14:textId="77777777" w:rsidR="007774A7" w:rsidRDefault="007774A7">
            <w:pPr>
              <w:pStyle w:val="TAL"/>
              <w:keepNext w:val="0"/>
              <w:keepLines w:val="0"/>
              <w:rPr>
                <w:b/>
                <w:sz w:val="16"/>
                <w:szCs w:val="16"/>
              </w:rPr>
            </w:pPr>
            <w:r>
              <w:rPr>
                <w:b/>
                <w:sz w:val="16"/>
                <w:szCs w:val="16"/>
              </w:rPr>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703"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FE2B0F3" w14:textId="77777777" w:rsidR="007774A7" w:rsidRDefault="007774A7">
            <w:pPr>
              <w:pStyle w:val="TAL"/>
              <w:rPr>
                <w:b/>
                <w:sz w:val="16"/>
                <w:szCs w:val="16"/>
              </w:rPr>
            </w:pPr>
            <w:r>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Change w:id="14704"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6AB298D" w14:textId="77777777" w:rsidR="007774A7" w:rsidRDefault="007774A7">
            <w:pPr>
              <w:rPr>
                <w:b/>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14705"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F65E6CE" w14:textId="77777777" w:rsidR="007774A7" w:rsidRDefault="007774A7">
            <w:pPr>
              <w:overflowPunct/>
              <w:autoSpaceDE/>
              <w:autoSpaceDN/>
              <w:adjustRightInd/>
              <w:spacing w:after="0"/>
              <w:rPr>
                <w:lang w:val="en-US"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Change w:id="14706"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3544BD8" w14:textId="77777777" w:rsidR="007774A7" w:rsidRDefault="007774A7">
            <w:pPr>
              <w:overflowPunct/>
              <w:autoSpaceDE/>
              <w:autoSpaceDN/>
              <w:adjustRightInd/>
              <w:spacing w:after="0"/>
              <w:rPr>
                <w:lang w:val="en-US" w:eastAsia="en-US"/>
              </w:rPr>
            </w:pPr>
          </w:p>
        </w:tc>
      </w:tr>
      <w:tr w:rsidR="007774A7" w14:paraId="6761DB9A" w14:textId="77777777" w:rsidTr="00356C14">
        <w:trPr>
          <w:jc w:val="center"/>
          <w:trPrChange w:id="1470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08"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703B4E3C" w14:textId="77777777" w:rsidR="007774A7" w:rsidRDefault="007774A7">
            <w:pPr>
              <w:pStyle w:val="TAL"/>
              <w:keepNext w:val="0"/>
              <w:keepLines w:val="0"/>
              <w:rPr>
                <w:bCs/>
                <w:sz w:val="16"/>
                <w:szCs w:val="16"/>
              </w:rPr>
            </w:pPr>
            <w:r>
              <w:rPr>
                <w:bCs/>
                <w:sz w:val="16"/>
                <w:szCs w:val="16"/>
              </w:rPr>
              <w:t>12.2.6.1</w:t>
            </w:r>
          </w:p>
        </w:tc>
        <w:tc>
          <w:tcPr>
            <w:tcW w:w="3512" w:type="dxa"/>
            <w:tcBorders>
              <w:top w:val="single" w:sz="4" w:space="0" w:color="auto"/>
              <w:left w:val="single" w:sz="4" w:space="0" w:color="auto"/>
              <w:bottom w:val="single" w:sz="4" w:space="0" w:color="auto"/>
              <w:right w:val="single" w:sz="4" w:space="0" w:color="auto"/>
            </w:tcBorders>
            <w:hideMark/>
            <w:tcPrChange w:id="14709"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2E3542D8" w14:textId="77777777" w:rsidR="007774A7" w:rsidRDefault="007774A7">
            <w:pPr>
              <w:pStyle w:val="TAL"/>
              <w:rPr>
                <w:bCs/>
                <w:sz w:val="16"/>
                <w:szCs w:val="16"/>
              </w:rPr>
            </w:pPr>
            <w:r>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Change w:id="14710"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4C521370"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711"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03C087A8"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712"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0C20F4F4"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0607B976" w14:textId="77777777" w:rsidTr="00356C14">
        <w:trPr>
          <w:jc w:val="center"/>
          <w:trPrChange w:id="1471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714"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0328E2B" w14:textId="77777777" w:rsidR="007774A7" w:rsidRDefault="007774A7">
            <w:pPr>
              <w:pStyle w:val="TAL"/>
              <w:keepNext w:val="0"/>
              <w:keepLines w:val="0"/>
              <w:rPr>
                <w:b/>
                <w:sz w:val="16"/>
                <w:szCs w:val="16"/>
              </w:rPr>
            </w:pPr>
            <w:r>
              <w:rPr>
                <w:b/>
                <w:sz w:val="16"/>
                <w:szCs w:val="16"/>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715"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E84DEB1" w14:textId="77777777" w:rsidR="007774A7" w:rsidRDefault="007774A7">
            <w:pPr>
              <w:pStyle w:val="TAL"/>
              <w:rPr>
                <w:b/>
                <w:sz w:val="16"/>
                <w:szCs w:val="16"/>
              </w:rPr>
            </w:pPr>
            <w:r>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Change w:id="14716"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A5FE252" w14:textId="77777777" w:rsidR="007774A7" w:rsidRDefault="007774A7">
            <w:pPr>
              <w:rPr>
                <w:b/>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14717"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B7A6290" w14:textId="77777777" w:rsidR="007774A7" w:rsidRDefault="007774A7">
            <w:pPr>
              <w:overflowPunct/>
              <w:autoSpaceDE/>
              <w:autoSpaceDN/>
              <w:adjustRightInd/>
              <w:spacing w:after="0"/>
              <w:rPr>
                <w:lang w:val="en-US"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Change w:id="14718"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1243B68" w14:textId="77777777" w:rsidR="007774A7" w:rsidRDefault="007774A7">
            <w:pPr>
              <w:overflowPunct/>
              <w:autoSpaceDE/>
              <w:autoSpaceDN/>
              <w:adjustRightInd/>
              <w:spacing w:after="0"/>
              <w:rPr>
                <w:lang w:val="en-US" w:eastAsia="en-US"/>
              </w:rPr>
            </w:pPr>
          </w:p>
        </w:tc>
      </w:tr>
      <w:tr w:rsidR="007774A7" w14:paraId="7D726341" w14:textId="77777777" w:rsidTr="00356C14">
        <w:trPr>
          <w:jc w:val="center"/>
          <w:trPrChange w:id="1471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20"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71628B94" w14:textId="77777777" w:rsidR="007774A7" w:rsidRDefault="007774A7">
            <w:pPr>
              <w:pStyle w:val="TAL"/>
              <w:keepNext w:val="0"/>
              <w:keepLines w:val="0"/>
              <w:rPr>
                <w:bCs/>
                <w:sz w:val="16"/>
                <w:szCs w:val="16"/>
              </w:rPr>
            </w:pPr>
            <w:r>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Change w:id="14721"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6C9190F1" w14:textId="77777777" w:rsidR="007774A7" w:rsidRDefault="007774A7">
            <w:pPr>
              <w:pStyle w:val="TAL"/>
              <w:rPr>
                <w:bCs/>
                <w:sz w:val="16"/>
                <w:szCs w:val="16"/>
              </w:rPr>
            </w:pPr>
            <w:r>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Change w:id="14722"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27726836"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723"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6B14A06E" w14:textId="77777777" w:rsidR="007774A7" w:rsidRDefault="007774A7">
            <w:pPr>
              <w:pStyle w:val="TAC"/>
              <w:keepNext w:val="0"/>
              <w:keepLines w:val="0"/>
              <w:rPr>
                <w:rFonts w:cs="Arial"/>
                <w:sz w:val="16"/>
                <w:szCs w:val="16"/>
                <w:lang w:eastAsia="zh-CN"/>
              </w:rPr>
            </w:pPr>
            <w:r>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Change w:id="14724"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115B7A60"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 and Sidelink CSI report</w:t>
            </w:r>
          </w:p>
        </w:tc>
      </w:tr>
      <w:tr w:rsidR="007774A7" w14:paraId="2B48FD45" w14:textId="77777777" w:rsidTr="00356C14">
        <w:trPr>
          <w:jc w:val="center"/>
          <w:trPrChange w:id="1472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26"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28569F2A" w14:textId="77777777" w:rsidR="007774A7" w:rsidRDefault="007774A7">
            <w:pPr>
              <w:pStyle w:val="TAL"/>
              <w:keepNext w:val="0"/>
              <w:keepLines w:val="0"/>
              <w:rPr>
                <w:bCs/>
                <w:sz w:val="16"/>
                <w:szCs w:val="16"/>
              </w:rPr>
            </w:pPr>
            <w:r>
              <w:rPr>
                <w:bCs/>
                <w:sz w:val="16"/>
                <w:szCs w:val="16"/>
                <w:lang w:eastAsia="zh-CN"/>
              </w:rPr>
              <w:t>12.2.7.2</w:t>
            </w:r>
          </w:p>
        </w:tc>
        <w:tc>
          <w:tcPr>
            <w:tcW w:w="3512" w:type="dxa"/>
            <w:tcBorders>
              <w:top w:val="single" w:sz="4" w:space="0" w:color="auto"/>
              <w:left w:val="single" w:sz="4" w:space="0" w:color="auto"/>
              <w:bottom w:val="single" w:sz="4" w:space="0" w:color="auto"/>
              <w:right w:val="single" w:sz="4" w:space="0" w:color="auto"/>
            </w:tcBorders>
            <w:hideMark/>
            <w:tcPrChange w:id="14727"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1E24CD20" w14:textId="77777777" w:rsidR="007774A7" w:rsidRDefault="007774A7">
            <w:pPr>
              <w:pStyle w:val="TAL"/>
              <w:rPr>
                <w:bCs/>
                <w:sz w:val="16"/>
                <w:szCs w:val="16"/>
              </w:rPr>
            </w:pPr>
            <w:r>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hideMark/>
            <w:tcPrChange w:id="14728"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04DE0751"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729"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54CB54DD" w14:textId="77777777" w:rsidR="007774A7" w:rsidRDefault="007774A7">
            <w:pPr>
              <w:pStyle w:val="TAC"/>
              <w:keepNext w:val="0"/>
              <w:keepLines w:val="0"/>
              <w:rPr>
                <w:rFonts w:cs="Arial"/>
                <w:sz w:val="16"/>
                <w:szCs w:val="16"/>
                <w:lang w:eastAsia="zh-CN"/>
              </w:rPr>
            </w:pPr>
            <w:r>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Change w:id="14730"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17838318"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 and Sidelink CSI report</w:t>
            </w:r>
          </w:p>
        </w:tc>
      </w:tr>
      <w:tr w:rsidR="007774A7" w14:paraId="4FB90E07" w14:textId="77777777" w:rsidTr="00356C14">
        <w:trPr>
          <w:jc w:val="center"/>
          <w:trPrChange w:id="1473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732"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2919D5" w14:textId="77777777" w:rsidR="007774A7" w:rsidRDefault="007774A7">
            <w:pPr>
              <w:pStyle w:val="TAL"/>
              <w:keepNext w:val="0"/>
              <w:keepLines w:val="0"/>
              <w:rPr>
                <w:b/>
                <w:sz w:val="16"/>
                <w:szCs w:val="16"/>
              </w:rPr>
            </w:pPr>
            <w:r>
              <w:rPr>
                <w:b/>
                <w:sz w:val="16"/>
                <w:szCs w:val="16"/>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733"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5D0CB16" w14:textId="77777777" w:rsidR="007774A7" w:rsidRDefault="007774A7">
            <w:pPr>
              <w:pStyle w:val="TAL"/>
              <w:rPr>
                <w:b/>
                <w:sz w:val="16"/>
                <w:szCs w:val="16"/>
              </w:rPr>
            </w:pPr>
            <w:r>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Change w:id="14734"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60BC224" w14:textId="77777777" w:rsidR="007774A7" w:rsidRDefault="007774A7">
            <w:pPr>
              <w:rPr>
                <w:b/>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14735"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C23ACED" w14:textId="77777777" w:rsidR="007774A7" w:rsidRDefault="007774A7">
            <w:pPr>
              <w:overflowPunct/>
              <w:autoSpaceDE/>
              <w:autoSpaceDN/>
              <w:adjustRightInd/>
              <w:spacing w:after="0"/>
              <w:rPr>
                <w:lang w:val="en-US"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Change w:id="14736"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FADF5BB" w14:textId="77777777" w:rsidR="007774A7" w:rsidRDefault="007774A7">
            <w:pPr>
              <w:overflowPunct/>
              <w:autoSpaceDE/>
              <w:autoSpaceDN/>
              <w:adjustRightInd/>
              <w:spacing w:after="0"/>
              <w:rPr>
                <w:lang w:val="en-US" w:eastAsia="en-US"/>
              </w:rPr>
            </w:pPr>
          </w:p>
        </w:tc>
      </w:tr>
      <w:tr w:rsidR="007774A7" w14:paraId="67BB7BC7" w14:textId="77777777" w:rsidTr="00356C14">
        <w:trPr>
          <w:jc w:val="center"/>
          <w:trPrChange w:id="14737"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38"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095C0F91" w14:textId="77777777" w:rsidR="007774A7" w:rsidRDefault="007774A7">
            <w:pPr>
              <w:pStyle w:val="TAL"/>
              <w:keepNext w:val="0"/>
              <w:keepLines w:val="0"/>
              <w:rPr>
                <w:bCs/>
                <w:sz w:val="16"/>
                <w:szCs w:val="16"/>
              </w:rPr>
            </w:pPr>
            <w:r>
              <w:rPr>
                <w:rFonts w:eastAsia="SimSun"/>
                <w:bCs/>
                <w:sz w:val="16"/>
                <w:szCs w:val="16"/>
                <w:lang w:eastAsia="zh-CN"/>
              </w:rPr>
              <w:t>12.2.8.1</w:t>
            </w:r>
          </w:p>
        </w:tc>
        <w:tc>
          <w:tcPr>
            <w:tcW w:w="3512" w:type="dxa"/>
            <w:tcBorders>
              <w:top w:val="single" w:sz="4" w:space="0" w:color="auto"/>
              <w:left w:val="single" w:sz="4" w:space="0" w:color="auto"/>
              <w:bottom w:val="single" w:sz="4" w:space="0" w:color="auto"/>
              <w:right w:val="single" w:sz="4" w:space="0" w:color="auto"/>
            </w:tcBorders>
            <w:hideMark/>
            <w:tcPrChange w:id="14739"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2BCDEC2B" w14:textId="77777777" w:rsidR="007774A7" w:rsidRDefault="007774A7">
            <w:pPr>
              <w:pStyle w:val="TAL"/>
              <w:rPr>
                <w:bCs/>
                <w:sz w:val="16"/>
                <w:szCs w:val="16"/>
              </w:rPr>
            </w:pPr>
            <w:r>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hideMark/>
            <w:tcPrChange w:id="14740"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5E9F3D5" w14:textId="77777777" w:rsidR="007774A7" w:rsidRDefault="007774A7">
            <w:pPr>
              <w:pStyle w:val="TAC"/>
              <w:keepNext w:val="0"/>
              <w:keepLines w:val="0"/>
              <w:rPr>
                <w:rFonts w:cs="Arial"/>
                <w:sz w:val="16"/>
                <w:szCs w:val="16"/>
              </w:rPr>
            </w:pPr>
            <w:r>
              <w:rPr>
                <w:rFonts w:eastAsia="SimSun"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hideMark/>
            <w:tcPrChange w:id="14741"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4B3BED6C" w14:textId="77777777" w:rsidR="007774A7" w:rsidRDefault="007774A7">
            <w:pPr>
              <w:pStyle w:val="TAC"/>
              <w:keepNext w:val="0"/>
              <w:keepLines w:val="0"/>
              <w:rPr>
                <w:rFonts w:cs="Arial"/>
                <w:sz w:val="16"/>
                <w:szCs w:val="16"/>
                <w:lang w:eastAsia="zh-CN"/>
              </w:rPr>
            </w:pPr>
            <w:r>
              <w:rPr>
                <w:rFonts w:eastAsia="SimSun"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742"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5510272B" w14:textId="77777777" w:rsidR="007774A7" w:rsidRDefault="007774A7">
            <w:pPr>
              <w:pStyle w:val="TAL"/>
              <w:keepNext w:val="0"/>
              <w:keepLines w:val="0"/>
              <w:rPr>
                <w:rFonts w:cs="Arial"/>
                <w:sz w:val="16"/>
                <w:szCs w:val="16"/>
                <w:lang w:eastAsia="zh-CN"/>
              </w:rPr>
            </w:pPr>
            <w:r>
              <w:rPr>
                <w:rFonts w:eastAsia="SimSun" w:cs="Arial"/>
                <w:sz w:val="16"/>
                <w:szCs w:val="16"/>
                <w:lang w:eastAsia="zh-CN"/>
              </w:rPr>
              <w:t>UE supporting 5G core and NR sidelink mode 1 transmission</w:t>
            </w:r>
          </w:p>
        </w:tc>
      </w:tr>
      <w:tr w:rsidR="007774A7" w14:paraId="41B72EA0" w14:textId="77777777" w:rsidTr="00356C14">
        <w:trPr>
          <w:jc w:val="center"/>
          <w:trPrChange w:id="14743"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44"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1E88755C" w14:textId="77777777" w:rsidR="007774A7" w:rsidRDefault="007774A7">
            <w:pPr>
              <w:pStyle w:val="TAL"/>
              <w:keepNext w:val="0"/>
              <w:keepLines w:val="0"/>
              <w:rPr>
                <w:bCs/>
                <w:sz w:val="16"/>
                <w:szCs w:val="16"/>
              </w:rPr>
            </w:pPr>
            <w:r>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Change w:id="14745"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740B0BC2" w14:textId="77777777" w:rsidR="007774A7" w:rsidRDefault="007774A7">
            <w:pPr>
              <w:pStyle w:val="TAL"/>
              <w:rPr>
                <w:bCs/>
                <w:sz w:val="16"/>
                <w:szCs w:val="16"/>
              </w:rPr>
            </w:pPr>
            <w:r>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Change w:id="14746"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66CEFA4D"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747"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2D653A4F"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748"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1F7AB67A"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7B2EF81A" w14:textId="77777777" w:rsidTr="00356C14">
        <w:trPr>
          <w:jc w:val="center"/>
          <w:trPrChange w:id="14749"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50"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2B8494D5" w14:textId="77777777" w:rsidR="007774A7" w:rsidRDefault="007774A7">
            <w:pPr>
              <w:pStyle w:val="TAL"/>
              <w:keepNext w:val="0"/>
              <w:keepLines w:val="0"/>
              <w:rPr>
                <w:bCs/>
                <w:sz w:val="16"/>
                <w:szCs w:val="16"/>
              </w:rPr>
            </w:pPr>
            <w:r>
              <w:rPr>
                <w:bCs/>
                <w:sz w:val="16"/>
                <w:szCs w:val="16"/>
                <w:lang w:eastAsia="zh-CN"/>
              </w:rPr>
              <w:t>12.2.8.3</w:t>
            </w:r>
          </w:p>
        </w:tc>
        <w:tc>
          <w:tcPr>
            <w:tcW w:w="3512" w:type="dxa"/>
            <w:tcBorders>
              <w:top w:val="single" w:sz="4" w:space="0" w:color="auto"/>
              <w:left w:val="single" w:sz="4" w:space="0" w:color="auto"/>
              <w:bottom w:val="single" w:sz="4" w:space="0" w:color="auto"/>
              <w:right w:val="single" w:sz="4" w:space="0" w:color="auto"/>
            </w:tcBorders>
            <w:hideMark/>
            <w:tcPrChange w:id="14751"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184E67A7" w14:textId="77777777" w:rsidR="007774A7" w:rsidRDefault="007774A7">
            <w:pPr>
              <w:pStyle w:val="TAL"/>
              <w:rPr>
                <w:bCs/>
                <w:sz w:val="16"/>
                <w:szCs w:val="16"/>
              </w:rPr>
            </w:pPr>
            <w:r>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hideMark/>
            <w:tcPrChange w:id="14752"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12EB34F5"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753"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645B52D3"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754"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1E854EDB"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7774A7" w14:paraId="55BFA6CA" w14:textId="77777777" w:rsidTr="00356C14">
        <w:trPr>
          <w:jc w:val="center"/>
          <w:trPrChange w:id="14755"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D9D9D9"/>
            <w:hideMark/>
            <w:tcPrChange w:id="14756" w:author="Mursalin Habib" w:date="2024-04-23T21:58:00Z">
              <w:tcPr>
                <w:tcW w:w="109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F107C3" w14:textId="77777777" w:rsidR="007774A7" w:rsidRDefault="007774A7">
            <w:pPr>
              <w:pStyle w:val="TAL"/>
              <w:keepNext w:val="0"/>
              <w:keepLines w:val="0"/>
              <w:rPr>
                <w:bCs/>
                <w:sz w:val="16"/>
                <w:szCs w:val="16"/>
                <w:lang w:eastAsia="zh-CN"/>
              </w:rPr>
            </w:pPr>
            <w:r>
              <w:rPr>
                <w:bCs/>
                <w:sz w:val="16"/>
                <w:szCs w:val="16"/>
                <w:lang w:eastAsia="zh-CN"/>
              </w:rPr>
              <w:t>12.2.9</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Change w:id="14757" w:author="Mursalin Habib" w:date="2024-04-23T21:58:00Z">
              <w:tcPr>
                <w:tcW w:w="35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0C3A9AA" w14:textId="77777777" w:rsidR="007774A7" w:rsidRDefault="007774A7">
            <w:pPr>
              <w:pStyle w:val="TAL"/>
              <w:rPr>
                <w:bCs/>
                <w:sz w:val="16"/>
                <w:szCs w:val="16"/>
              </w:rPr>
            </w:pPr>
            <w:r>
              <w:rPr>
                <w:bCs/>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Change w:id="14758" w:author="Mursalin Habib" w:date="2024-04-23T21:58: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4D50D931"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Change w:id="14759" w:author="Mursalin Habib" w:date="2024-04-23T21:58:00Z">
              <w:tcPr>
                <w:tcW w:w="1170" w:type="dxa"/>
                <w:tcBorders>
                  <w:top w:val="single" w:sz="4" w:space="0" w:color="auto"/>
                  <w:left w:val="single" w:sz="4" w:space="0" w:color="auto"/>
                  <w:bottom w:val="single" w:sz="4" w:space="0" w:color="auto"/>
                  <w:right w:val="single" w:sz="4" w:space="0" w:color="auto"/>
                </w:tcBorders>
                <w:shd w:val="clear" w:color="auto" w:fill="D9D9D9"/>
              </w:tcPr>
            </w:tcPrChange>
          </w:tcPr>
          <w:p w14:paraId="31A8FF00" w14:textId="77777777" w:rsidR="007774A7" w:rsidRDefault="007774A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Change w:id="14760" w:author="Mursalin Habib" w:date="2024-04-23T21:58:00Z">
              <w:tcPr>
                <w:tcW w:w="3597" w:type="dxa"/>
                <w:tcBorders>
                  <w:top w:val="single" w:sz="4" w:space="0" w:color="auto"/>
                  <w:left w:val="single" w:sz="4" w:space="0" w:color="auto"/>
                  <w:bottom w:val="single" w:sz="4" w:space="0" w:color="auto"/>
                  <w:right w:val="single" w:sz="4" w:space="0" w:color="auto"/>
                </w:tcBorders>
                <w:shd w:val="clear" w:color="auto" w:fill="D9D9D9"/>
              </w:tcPr>
            </w:tcPrChange>
          </w:tcPr>
          <w:p w14:paraId="3B4B6071" w14:textId="77777777" w:rsidR="007774A7" w:rsidRDefault="007774A7">
            <w:pPr>
              <w:pStyle w:val="TAL"/>
              <w:keepNext w:val="0"/>
              <w:keepLines w:val="0"/>
              <w:rPr>
                <w:rFonts w:cs="Arial"/>
                <w:sz w:val="16"/>
                <w:szCs w:val="16"/>
                <w:lang w:eastAsia="zh-CN"/>
              </w:rPr>
            </w:pPr>
          </w:p>
        </w:tc>
      </w:tr>
      <w:tr w:rsidR="007774A7" w14:paraId="3CF2C256" w14:textId="77777777" w:rsidTr="00356C14">
        <w:trPr>
          <w:jc w:val="center"/>
          <w:trPrChange w:id="14761"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62" w:author="Mursalin Habib" w:date="2024-04-23T21:58:00Z">
              <w:tcPr>
                <w:tcW w:w="1092" w:type="dxa"/>
                <w:tcBorders>
                  <w:top w:val="single" w:sz="4" w:space="0" w:color="auto"/>
                  <w:left w:val="single" w:sz="4" w:space="0" w:color="auto"/>
                  <w:bottom w:val="single" w:sz="4" w:space="0" w:color="auto"/>
                  <w:right w:val="single" w:sz="4" w:space="0" w:color="auto"/>
                </w:tcBorders>
                <w:hideMark/>
              </w:tcPr>
            </w:tcPrChange>
          </w:tcPr>
          <w:p w14:paraId="346E881F" w14:textId="77777777" w:rsidR="007774A7" w:rsidRDefault="007774A7">
            <w:pPr>
              <w:pStyle w:val="TAL"/>
              <w:keepNext w:val="0"/>
              <w:keepLines w:val="0"/>
              <w:rPr>
                <w:bCs/>
                <w:sz w:val="16"/>
                <w:szCs w:val="16"/>
                <w:lang w:eastAsia="zh-CN"/>
              </w:rPr>
            </w:pPr>
            <w:r>
              <w:rPr>
                <w:bCs/>
                <w:sz w:val="16"/>
                <w:szCs w:val="16"/>
                <w:lang w:eastAsia="zh-CN"/>
              </w:rPr>
              <w:t>12.2.9.1</w:t>
            </w:r>
          </w:p>
        </w:tc>
        <w:tc>
          <w:tcPr>
            <w:tcW w:w="3512" w:type="dxa"/>
            <w:tcBorders>
              <w:top w:val="single" w:sz="4" w:space="0" w:color="auto"/>
              <w:left w:val="single" w:sz="4" w:space="0" w:color="auto"/>
              <w:bottom w:val="single" w:sz="4" w:space="0" w:color="auto"/>
              <w:right w:val="single" w:sz="4" w:space="0" w:color="auto"/>
            </w:tcBorders>
            <w:hideMark/>
            <w:tcPrChange w:id="14763" w:author="Mursalin Habib" w:date="2024-04-23T21:58:00Z">
              <w:tcPr>
                <w:tcW w:w="3510" w:type="dxa"/>
                <w:tcBorders>
                  <w:top w:val="single" w:sz="4" w:space="0" w:color="auto"/>
                  <w:left w:val="single" w:sz="4" w:space="0" w:color="auto"/>
                  <w:bottom w:val="single" w:sz="4" w:space="0" w:color="auto"/>
                  <w:right w:val="single" w:sz="4" w:space="0" w:color="auto"/>
                </w:tcBorders>
                <w:hideMark/>
              </w:tcPr>
            </w:tcPrChange>
          </w:tcPr>
          <w:p w14:paraId="0F68E6F4" w14:textId="77777777" w:rsidR="007774A7" w:rsidRDefault="007774A7">
            <w:pPr>
              <w:pStyle w:val="TAL"/>
              <w:rPr>
                <w:bCs/>
                <w:sz w:val="16"/>
                <w:szCs w:val="16"/>
              </w:rPr>
            </w:pPr>
            <w:r>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Change w:id="14764" w:author="Mursalin Habib" w:date="2024-04-23T21:58:00Z">
              <w:tcPr>
                <w:tcW w:w="811" w:type="dxa"/>
                <w:tcBorders>
                  <w:top w:val="single" w:sz="4" w:space="0" w:color="auto"/>
                  <w:left w:val="single" w:sz="4" w:space="0" w:color="auto"/>
                  <w:bottom w:val="single" w:sz="4" w:space="0" w:color="auto"/>
                  <w:right w:val="single" w:sz="4" w:space="0" w:color="auto"/>
                </w:tcBorders>
                <w:hideMark/>
              </w:tcPr>
            </w:tcPrChange>
          </w:tcPr>
          <w:p w14:paraId="4670E260"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Change w:id="14765" w:author="Mursalin Habib" w:date="2024-04-23T21:58:00Z">
              <w:tcPr>
                <w:tcW w:w="1170" w:type="dxa"/>
                <w:tcBorders>
                  <w:top w:val="single" w:sz="4" w:space="0" w:color="auto"/>
                  <w:left w:val="single" w:sz="4" w:space="0" w:color="auto"/>
                  <w:bottom w:val="single" w:sz="4" w:space="0" w:color="auto"/>
                  <w:right w:val="single" w:sz="4" w:space="0" w:color="auto"/>
                </w:tcBorders>
                <w:hideMark/>
              </w:tcPr>
            </w:tcPrChange>
          </w:tcPr>
          <w:p w14:paraId="73A95E81" w14:textId="77777777" w:rsidR="007774A7" w:rsidRDefault="007774A7">
            <w:pPr>
              <w:pStyle w:val="TAC"/>
              <w:keepNext w:val="0"/>
              <w:keepLines w:val="0"/>
              <w:rPr>
                <w:rFonts w:cs="Arial"/>
                <w:sz w:val="16"/>
                <w:szCs w:val="16"/>
                <w:lang w:eastAsia="zh-CN"/>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Change w:id="14766" w:author="Mursalin Habib" w:date="2024-04-23T21:58:00Z">
              <w:tcPr>
                <w:tcW w:w="3597" w:type="dxa"/>
                <w:tcBorders>
                  <w:top w:val="single" w:sz="4" w:space="0" w:color="auto"/>
                  <w:left w:val="single" w:sz="4" w:space="0" w:color="auto"/>
                  <w:bottom w:val="single" w:sz="4" w:space="0" w:color="auto"/>
                  <w:right w:val="single" w:sz="4" w:space="0" w:color="auto"/>
                </w:tcBorders>
                <w:hideMark/>
              </w:tcPr>
            </w:tcPrChange>
          </w:tcPr>
          <w:p w14:paraId="439B6EB4"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bl>
    <w:p w14:paraId="48163A01" w14:textId="77777777" w:rsidR="007774A7" w:rsidRDefault="007774A7" w:rsidP="007774A7">
      <w:pPr>
        <w:rPr>
          <w:lang w:eastAsia="en-US"/>
        </w:rPr>
      </w:pPr>
    </w:p>
    <w:p w14:paraId="29518E57" w14:textId="77777777" w:rsidR="007774A7" w:rsidRDefault="007774A7" w:rsidP="007774A7">
      <w:pPr>
        <w:rPr>
          <w:noProof/>
          <w:color w:val="00B0F0"/>
          <w:sz w:val="32"/>
          <w:szCs w:val="32"/>
        </w:rPr>
      </w:pPr>
      <w:r w:rsidRPr="005A3223">
        <w:rPr>
          <w:noProof/>
          <w:color w:val="00B0F0"/>
          <w:sz w:val="32"/>
          <w:szCs w:val="32"/>
        </w:rPr>
        <w:t>&lt;</w:t>
      </w:r>
      <w:r>
        <w:rPr>
          <w:noProof/>
          <w:color w:val="00B0F0"/>
          <w:sz w:val="32"/>
          <w:szCs w:val="32"/>
        </w:rPr>
        <w:t>Unchanged section skipped</w:t>
      </w:r>
      <w:r w:rsidRPr="005A3223">
        <w:rPr>
          <w:noProof/>
          <w:color w:val="00B0F0"/>
          <w:sz w:val="32"/>
          <w:szCs w:val="32"/>
        </w:rPr>
        <w:t xml:space="preserve"> &gt;</w:t>
      </w:r>
    </w:p>
    <w:p w14:paraId="2300E56B" w14:textId="77777777" w:rsidR="007774A7" w:rsidRDefault="007774A7" w:rsidP="007774A7">
      <w:pPr>
        <w:rPr>
          <w:lang w:eastAsia="en-GB"/>
        </w:rPr>
      </w:pPr>
    </w:p>
    <w:p w14:paraId="746DF3CA" w14:textId="77777777" w:rsidR="007774A7" w:rsidRDefault="007774A7" w:rsidP="007774A7">
      <w:pPr>
        <w:pStyle w:val="TH"/>
      </w:pPr>
      <w:r>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767" w:author="Mursalin Habib" w:date="2024-04-23T21:58:00Z">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2"/>
        <w:gridCol w:w="3512"/>
        <w:gridCol w:w="811"/>
        <w:gridCol w:w="1171"/>
        <w:gridCol w:w="3599"/>
        <w:tblGridChange w:id="14768">
          <w:tblGrid>
            <w:gridCol w:w="1092"/>
            <w:gridCol w:w="3512"/>
            <w:gridCol w:w="811"/>
            <w:gridCol w:w="1171"/>
            <w:gridCol w:w="3599"/>
          </w:tblGrid>
        </w:tblGridChange>
      </w:tblGrid>
      <w:tr w:rsidR="007774A7" w:rsidDel="00356C14" w14:paraId="1F46865B" w14:textId="46A97287" w:rsidTr="00356C14">
        <w:trPr>
          <w:jc w:val="center"/>
          <w:del w:id="14769" w:author="Mursalin Habib" w:date="2024-04-23T21:58:00Z"/>
          <w:trPrChange w:id="14770" w:author="Mursalin Habib" w:date="2024-04-23T21:58:00Z">
            <w:trPr>
              <w:jc w:val="center"/>
            </w:trPr>
          </w:trPrChange>
        </w:trPr>
        <w:tc>
          <w:tcPr>
            <w:tcW w:w="1092" w:type="dxa"/>
            <w:tcBorders>
              <w:top w:val="single" w:sz="4" w:space="0" w:color="auto"/>
              <w:left w:val="single" w:sz="4" w:space="0" w:color="auto"/>
              <w:bottom w:val="single" w:sz="4" w:space="0" w:color="auto"/>
              <w:right w:val="single" w:sz="4" w:space="0" w:color="auto"/>
            </w:tcBorders>
            <w:hideMark/>
            <w:tcPrChange w:id="14771" w:author="Mursalin Habib" w:date="2024-04-23T21:58:00Z">
              <w:tcPr>
                <w:tcW w:w="1092" w:type="dxa"/>
                <w:tcBorders>
                  <w:top w:val="single" w:sz="4" w:space="0" w:color="auto"/>
                  <w:left w:val="single" w:sz="4" w:space="0" w:color="auto"/>
                  <w:bottom w:val="nil"/>
                  <w:right w:val="single" w:sz="4" w:space="0" w:color="auto"/>
                </w:tcBorders>
                <w:hideMark/>
              </w:tcPr>
            </w:tcPrChange>
          </w:tcPr>
          <w:p w14:paraId="392E75E2" w14:textId="5181BAD5" w:rsidR="007774A7" w:rsidDel="00356C14" w:rsidRDefault="007774A7">
            <w:pPr>
              <w:pStyle w:val="TAH"/>
              <w:keepNext w:val="0"/>
              <w:keepLines w:val="0"/>
              <w:rPr>
                <w:del w:id="14772" w:author="Mursalin Habib" w:date="2024-04-23T21:58:00Z"/>
                <w:sz w:val="16"/>
                <w:szCs w:val="16"/>
              </w:rPr>
            </w:pPr>
            <w:del w:id="14773" w:author="Mursalin Habib" w:date="2024-04-23T21:58:00Z">
              <w:r w:rsidDel="00356C14">
                <w:rPr>
                  <w:sz w:val="16"/>
                  <w:szCs w:val="16"/>
                </w:rPr>
                <w:delText>Clause</w:delText>
              </w:r>
            </w:del>
          </w:p>
        </w:tc>
        <w:tc>
          <w:tcPr>
            <w:tcW w:w="3512" w:type="dxa"/>
            <w:tcBorders>
              <w:top w:val="single" w:sz="4" w:space="0" w:color="auto"/>
              <w:left w:val="single" w:sz="4" w:space="0" w:color="auto"/>
              <w:bottom w:val="single" w:sz="4" w:space="0" w:color="auto"/>
              <w:right w:val="single" w:sz="4" w:space="0" w:color="auto"/>
            </w:tcBorders>
            <w:hideMark/>
            <w:tcPrChange w:id="14774" w:author="Mursalin Habib" w:date="2024-04-23T21:58:00Z">
              <w:tcPr>
                <w:tcW w:w="3512" w:type="dxa"/>
                <w:tcBorders>
                  <w:top w:val="single" w:sz="4" w:space="0" w:color="auto"/>
                  <w:left w:val="single" w:sz="4" w:space="0" w:color="auto"/>
                  <w:bottom w:val="nil"/>
                  <w:right w:val="single" w:sz="4" w:space="0" w:color="auto"/>
                </w:tcBorders>
                <w:hideMark/>
              </w:tcPr>
            </w:tcPrChange>
          </w:tcPr>
          <w:p w14:paraId="466D2F5A" w14:textId="2B310C1A" w:rsidR="007774A7" w:rsidDel="00356C14" w:rsidRDefault="007774A7">
            <w:pPr>
              <w:pStyle w:val="TAH"/>
              <w:keepNext w:val="0"/>
              <w:keepLines w:val="0"/>
              <w:rPr>
                <w:del w:id="14775" w:author="Mursalin Habib" w:date="2024-04-23T21:58:00Z"/>
                <w:sz w:val="16"/>
                <w:szCs w:val="16"/>
              </w:rPr>
            </w:pPr>
            <w:del w:id="14776" w:author="Mursalin Habib" w:date="2024-04-23T21:58:00Z">
              <w:r w:rsidDel="00356C14">
                <w:rPr>
                  <w:sz w:val="16"/>
                  <w:szCs w:val="16"/>
                </w:rPr>
                <w:delText>TC Title</w:delText>
              </w:r>
            </w:del>
          </w:p>
        </w:tc>
        <w:tc>
          <w:tcPr>
            <w:tcW w:w="811" w:type="dxa"/>
            <w:tcBorders>
              <w:top w:val="single" w:sz="4" w:space="0" w:color="auto"/>
              <w:left w:val="single" w:sz="4" w:space="0" w:color="auto"/>
              <w:bottom w:val="single" w:sz="4" w:space="0" w:color="auto"/>
              <w:right w:val="single" w:sz="4" w:space="0" w:color="auto"/>
            </w:tcBorders>
            <w:hideMark/>
            <w:tcPrChange w:id="14777" w:author="Mursalin Habib" w:date="2024-04-23T21:58:00Z">
              <w:tcPr>
                <w:tcW w:w="811" w:type="dxa"/>
                <w:tcBorders>
                  <w:top w:val="single" w:sz="4" w:space="0" w:color="auto"/>
                  <w:left w:val="single" w:sz="4" w:space="0" w:color="auto"/>
                  <w:bottom w:val="nil"/>
                  <w:right w:val="single" w:sz="4" w:space="0" w:color="auto"/>
                </w:tcBorders>
                <w:hideMark/>
              </w:tcPr>
            </w:tcPrChange>
          </w:tcPr>
          <w:p w14:paraId="65BE57C6" w14:textId="7F5B9765" w:rsidR="007774A7" w:rsidDel="00356C14" w:rsidRDefault="007774A7">
            <w:pPr>
              <w:pStyle w:val="TAH"/>
              <w:keepNext w:val="0"/>
              <w:keepLines w:val="0"/>
              <w:rPr>
                <w:del w:id="14778" w:author="Mursalin Habib" w:date="2024-04-23T21:58:00Z"/>
                <w:sz w:val="16"/>
                <w:szCs w:val="16"/>
              </w:rPr>
            </w:pPr>
            <w:del w:id="14779" w:author="Mursalin Habib" w:date="2024-04-23T21:58:00Z">
              <w:r w:rsidDel="00356C14">
                <w:rPr>
                  <w:sz w:val="16"/>
                  <w:szCs w:val="16"/>
                </w:rPr>
                <w:delText>Release</w:delText>
              </w:r>
            </w:del>
          </w:p>
        </w:tc>
        <w:tc>
          <w:tcPr>
            <w:tcW w:w="4770" w:type="dxa"/>
            <w:gridSpan w:val="2"/>
            <w:tcBorders>
              <w:top w:val="single" w:sz="4" w:space="0" w:color="auto"/>
              <w:left w:val="single" w:sz="4" w:space="0" w:color="auto"/>
              <w:bottom w:val="single" w:sz="4" w:space="0" w:color="auto"/>
              <w:right w:val="single" w:sz="4" w:space="0" w:color="auto"/>
            </w:tcBorders>
            <w:hideMark/>
            <w:tcPrChange w:id="14780" w:author="Mursalin Habib" w:date="2024-04-23T21:58:00Z">
              <w:tcPr>
                <w:tcW w:w="4770" w:type="dxa"/>
                <w:gridSpan w:val="2"/>
                <w:tcBorders>
                  <w:top w:val="single" w:sz="4" w:space="0" w:color="auto"/>
                  <w:left w:val="single" w:sz="4" w:space="0" w:color="auto"/>
                  <w:bottom w:val="single" w:sz="4" w:space="0" w:color="auto"/>
                  <w:right w:val="single" w:sz="4" w:space="0" w:color="auto"/>
                </w:tcBorders>
                <w:hideMark/>
              </w:tcPr>
            </w:tcPrChange>
          </w:tcPr>
          <w:p w14:paraId="523A3D17" w14:textId="68ACC25E" w:rsidR="007774A7" w:rsidDel="00356C14" w:rsidRDefault="007774A7">
            <w:pPr>
              <w:pStyle w:val="TAH"/>
              <w:keepNext w:val="0"/>
              <w:keepLines w:val="0"/>
              <w:rPr>
                <w:del w:id="14781" w:author="Mursalin Habib" w:date="2024-04-23T21:58:00Z"/>
                <w:sz w:val="16"/>
                <w:szCs w:val="16"/>
              </w:rPr>
            </w:pPr>
            <w:del w:id="14782" w:author="Mursalin Habib" w:date="2024-04-23T21:58:00Z">
              <w:r w:rsidDel="00356C14">
                <w:rPr>
                  <w:sz w:val="16"/>
                  <w:szCs w:val="16"/>
                </w:rPr>
                <w:delText>Applicability</w:delText>
              </w:r>
            </w:del>
          </w:p>
        </w:tc>
      </w:tr>
      <w:tr w:rsidR="00356C14" w14:paraId="425607CC" w14:textId="77777777" w:rsidTr="00356C14">
        <w:trPr>
          <w:tblHeader/>
          <w:jc w:val="center"/>
          <w:trPrChange w:id="14783" w:author="Mursalin Habib" w:date="2024-04-23T21:58:00Z">
            <w:trPr>
              <w:tblHeader/>
              <w:jc w:val="center"/>
            </w:trPr>
          </w:trPrChange>
        </w:trPr>
        <w:tc>
          <w:tcPr>
            <w:tcW w:w="1092" w:type="dxa"/>
            <w:tcBorders>
              <w:top w:val="single" w:sz="4" w:space="0" w:color="auto"/>
              <w:left w:val="single" w:sz="4" w:space="0" w:color="auto"/>
              <w:bottom w:val="single" w:sz="4" w:space="0" w:color="auto"/>
              <w:right w:val="single" w:sz="4" w:space="0" w:color="auto"/>
            </w:tcBorders>
            <w:tcPrChange w:id="14784" w:author="Mursalin Habib" w:date="2024-04-23T21:58:00Z">
              <w:tcPr>
                <w:tcW w:w="1092" w:type="dxa"/>
                <w:tcBorders>
                  <w:top w:val="nil"/>
                  <w:left w:val="single" w:sz="4" w:space="0" w:color="auto"/>
                  <w:bottom w:val="single" w:sz="4" w:space="0" w:color="auto"/>
                  <w:right w:val="single" w:sz="4" w:space="0" w:color="auto"/>
                </w:tcBorders>
              </w:tcPr>
            </w:tcPrChange>
          </w:tcPr>
          <w:p w14:paraId="6F9D1338" w14:textId="05D83E50" w:rsidR="00356C14" w:rsidRDefault="00356C14" w:rsidP="00356C14">
            <w:pPr>
              <w:pStyle w:val="TAH"/>
              <w:keepNext w:val="0"/>
              <w:keepLines w:val="0"/>
              <w:rPr>
                <w:sz w:val="16"/>
                <w:szCs w:val="16"/>
              </w:rPr>
            </w:pPr>
            <w:ins w:id="14785" w:author="Mursalin Habib" w:date="2024-04-23T21:58:00Z">
              <w:r>
                <w:rPr>
                  <w:sz w:val="16"/>
                  <w:szCs w:val="16"/>
                </w:rPr>
                <w:t>Clause</w:t>
              </w:r>
            </w:ins>
          </w:p>
        </w:tc>
        <w:tc>
          <w:tcPr>
            <w:tcW w:w="3512" w:type="dxa"/>
            <w:tcBorders>
              <w:top w:val="single" w:sz="4" w:space="0" w:color="auto"/>
              <w:left w:val="single" w:sz="4" w:space="0" w:color="auto"/>
              <w:bottom w:val="single" w:sz="4" w:space="0" w:color="auto"/>
              <w:right w:val="single" w:sz="4" w:space="0" w:color="auto"/>
            </w:tcBorders>
            <w:tcPrChange w:id="14786" w:author="Mursalin Habib" w:date="2024-04-23T21:58:00Z">
              <w:tcPr>
                <w:tcW w:w="3512" w:type="dxa"/>
                <w:tcBorders>
                  <w:top w:val="nil"/>
                  <w:left w:val="single" w:sz="4" w:space="0" w:color="auto"/>
                  <w:bottom w:val="single" w:sz="4" w:space="0" w:color="auto"/>
                  <w:right w:val="single" w:sz="4" w:space="0" w:color="auto"/>
                </w:tcBorders>
              </w:tcPr>
            </w:tcPrChange>
          </w:tcPr>
          <w:p w14:paraId="77F73417" w14:textId="53DB2A06" w:rsidR="00356C14" w:rsidRDefault="00356C14" w:rsidP="00356C14">
            <w:pPr>
              <w:pStyle w:val="TAH"/>
              <w:keepNext w:val="0"/>
              <w:keepLines w:val="0"/>
              <w:rPr>
                <w:sz w:val="16"/>
                <w:szCs w:val="16"/>
              </w:rPr>
            </w:pPr>
            <w:ins w:id="14787" w:author="Mursalin Habib" w:date="2024-04-23T21:58:00Z">
              <w:r>
                <w:rPr>
                  <w:sz w:val="16"/>
                  <w:szCs w:val="16"/>
                </w:rPr>
                <w:t>TC Title</w:t>
              </w:r>
            </w:ins>
          </w:p>
        </w:tc>
        <w:tc>
          <w:tcPr>
            <w:tcW w:w="811" w:type="dxa"/>
            <w:tcBorders>
              <w:top w:val="single" w:sz="4" w:space="0" w:color="auto"/>
              <w:left w:val="single" w:sz="4" w:space="0" w:color="auto"/>
              <w:bottom w:val="single" w:sz="4" w:space="0" w:color="auto"/>
              <w:right w:val="single" w:sz="4" w:space="0" w:color="auto"/>
            </w:tcBorders>
            <w:tcPrChange w:id="14788" w:author="Mursalin Habib" w:date="2024-04-23T21:58:00Z">
              <w:tcPr>
                <w:tcW w:w="811" w:type="dxa"/>
                <w:tcBorders>
                  <w:top w:val="nil"/>
                  <w:left w:val="single" w:sz="4" w:space="0" w:color="auto"/>
                  <w:bottom w:val="single" w:sz="4" w:space="0" w:color="auto"/>
                  <w:right w:val="single" w:sz="4" w:space="0" w:color="auto"/>
                </w:tcBorders>
              </w:tcPr>
            </w:tcPrChange>
          </w:tcPr>
          <w:p w14:paraId="61965429" w14:textId="19E81368" w:rsidR="00356C14" w:rsidRDefault="00356C14" w:rsidP="00356C14">
            <w:pPr>
              <w:pStyle w:val="TAH"/>
              <w:keepNext w:val="0"/>
              <w:keepLines w:val="0"/>
              <w:rPr>
                <w:sz w:val="16"/>
                <w:szCs w:val="16"/>
              </w:rPr>
            </w:pPr>
            <w:ins w:id="14789" w:author="Mursalin Habib" w:date="2024-04-23T21:58:00Z">
              <w:r>
                <w:rPr>
                  <w:sz w:val="16"/>
                  <w:szCs w:val="16"/>
                </w:rPr>
                <w:t>Release</w:t>
              </w:r>
            </w:ins>
          </w:p>
        </w:tc>
        <w:tc>
          <w:tcPr>
            <w:tcW w:w="1171" w:type="dxa"/>
            <w:tcBorders>
              <w:top w:val="single" w:sz="4" w:space="0" w:color="auto"/>
              <w:left w:val="single" w:sz="4" w:space="0" w:color="auto"/>
              <w:bottom w:val="single" w:sz="4" w:space="0" w:color="auto"/>
              <w:right w:val="single" w:sz="4" w:space="0" w:color="auto"/>
            </w:tcBorders>
            <w:hideMark/>
            <w:tcPrChange w:id="14790" w:author="Mursalin Habib" w:date="2024-04-23T21:58:00Z">
              <w:tcPr>
                <w:tcW w:w="1171" w:type="dxa"/>
                <w:tcBorders>
                  <w:top w:val="single" w:sz="4" w:space="0" w:color="auto"/>
                  <w:left w:val="single" w:sz="4" w:space="0" w:color="auto"/>
                  <w:bottom w:val="single" w:sz="4" w:space="0" w:color="auto"/>
                  <w:right w:val="single" w:sz="4" w:space="0" w:color="auto"/>
                </w:tcBorders>
                <w:hideMark/>
              </w:tcPr>
            </w:tcPrChange>
          </w:tcPr>
          <w:p w14:paraId="5F2781D5" w14:textId="102A525F" w:rsidR="00356C14" w:rsidRDefault="00356C14" w:rsidP="00356C14">
            <w:pPr>
              <w:pStyle w:val="TAH"/>
              <w:keepNext w:val="0"/>
              <w:keepLines w:val="0"/>
              <w:rPr>
                <w:sz w:val="16"/>
                <w:szCs w:val="16"/>
              </w:rPr>
            </w:pPr>
            <w:ins w:id="14791" w:author="Mursalin Habib" w:date="2024-04-23T21:58:00Z">
              <w:r>
                <w:rPr>
                  <w:sz w:val="16"/>
                  <w:szCs w:val="16"/>
                </w:rPr>
                <w:t xml:space="preserve">Applicability </w:t>
              </w:r>
            </w:ins>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Change w:id="14792" w:author="Mursalin Habib" w:date="2024-04-23T21:58:00Z">
              <w:tcPr>
                <w:tcW w:w="3599" w:type="dxa"/>
                <w:tcBorders>
                  <w:top w:val="single" w:sz="4" w:space="0" w:color="auto"/>
                  <w:left w:val="single" w:sz="4" w:space="0" w:color="auto"/>
                  <w:bottom w:val="single" w:sz="4" w:space="0" w:color="auto"/>
                  <w:right w:val="single" w:sz="4" w:space="0" w:color="auto"/>
                </w:tcBorders>
                <w:hideMark/>
              </w:tcPr>
            </w:tcPrChange>
          </w:tcPr>
          <w:p w14:paraId="09ACB986" w14:textId="3A4D4640" w:rsidR="00356C14" w:rsidRDefault="00356C14" w:rsidP="00356C14">
            <w:pPr>
              <w:pStyle w:val="TAH"/>
              <w:keepNext w:val="0"/>
              <w:keepLines w:val="0"/>
              <w:rPr>
                <w:sz w:val="16"/>
                <w:szCs w:val="16"/>
              </w:rPr>
            </w:pPr>
            <w:ins w:id="14793" w:author="Mursalin Habib" w:date="2024-04-23T21:58:00Z">
              <w:r>
                <w:rPr>
                  <w:sz w:val="16"/>
                  <w:szCs w:val="16"/>
                </w:rPr>
                <w:t xml:space="preserve">Applicability </w:t>
              </w:r>
            </w:ins>
            <w:r>
              <w:rPr>
                <w:sz w:val="16"/>
                <w:szCs w:val="16"/>
              </w:rPr>
              <w:t>Comment</w:t>
            </w:r>
          </w:p>
        </w:tc>
      </w:tr>
      <w:tr w:rsidR="007774A7" w14:paraId="3280274A" w14:textId="77777777" w:rsidTr="007774A7">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975E6D6" w14:textId="77777777" w:rsidR="007774A7" w:rsidRDefault="007774A7">
            <w:pPr>
              <w:pStyle w:val="TAL"/>
              <w:keepNext w:val="0"/>
              <w:keepLines w:val="0"/>
              <w:rPr>
                <w:rFonts w:cs="Arial"/>
                <w:b/>
                <w:bCs/>
                <w:sz w:val="16"/>
                <w:szCs w:val="16"/>
              </w:rPr>
            </w:pPr>
            <w:r>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3B2595C1" w14:textId="77777777" w:rsidR="007774A7" w:rsidRDefault="007774A7">
            <w:pPr>
              <w:pStyle w:val="TAL"/>
              <w:keepNext w:val="0"/>
              <w:keepLines w:val="0"/>
              <w:rPr>
                <w:rFonts w:cs="Arial"/>
                <w:b/>
                <w:bCs/>
                <w:sz w:val="16"/>
                <w:szCs w:val="16"/>
              </w:rPr>
            </w:pPr>
            <w:r>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BEEEA40" w14:textId="77777777" w:rsidR="007774A7" w:rsidRDefault="007774A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79D6AA0" w14:textId="77777777" w:rsidR="007774A7" w:rsidRDefault="007774A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1039A4" w14:textId="77777777" w:rsidR="007774A7" w:rsidRDefault="007774A7">
            <w:pPr>
              <w:pStyle w:val="TAH"/>
              <w:keepNext w:val="0"/>
              <w:keepLines w:val="0"/>
              <w:rPr>
                <w:sz w:val="16"/>
                <w:szCs w:val="16"/>
              </w:rPr>
            </w:pPr>
          </w:p>
        </w:tc>
      </w:tr>
      <w:tr w:rsidR="007774A7" w14:paraId="22C1BF24"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700C22" w14:textId="77777777" w:rsidR="007774A7" w:rsidRDefault="007774A7">
            <w:pPr>
              <w:pStyle w:val="TAL"/>
              <w:keepNext w:val="0"/>
              <w:keepLines w:val="0"/>
              <w:rPr>
                <w:rFonts w:cs="Arial"/>
                <w:b/>
                <w:bCs/>
                <w:sz w:val="16"/>
                <w:szCs w:val="16"/>
              </w:rPr>
            </w:pPr>
            <w:r>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A8E74C7" w14:textId="77777777" w:rsidR="007774A7" w:rsidRDefault="007774A7">
            <w:pPr>
              <w:pStyle w:val="TAL"/>
              <w:rPr>
                <w:rFonts w:cs="Arial"/>
                <w:b/>
                <w:bCs/>
                <w:sz w:val="16"/>
                <w:szCs w:val="16"/>
              </w:rPr>
            </w:pPr>
            <w:r>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22DD06" w14:textId="77777777" w:rsidR="007774A7" w:rsidRDefault="007774A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285E3C8" w14:textId="77777777" w:rsidR="007774A7" w:rsidRDefault="007774A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58036C4" w14:textId="77777777" w:rsidR="007774A7" w:rsidRDefault="007774A7">
            <w:pPr>
              <w:pStyle w:val="TAL"/>
              <w:keepNext w:val="0"/>
              <w:keepLines w:val="0"/>
              <w:rPr>
                <w:rFonts w:cs="Arial"/>
                <w:sz w:val="16"/>
                <w:szCs w:val="16"/>
              </w:rPr>
            </w:pPr>
          </w:p>
        </w:tc>
      </w:tr>
      <w:tr w:rsidR="007774A7" w14:paraId="22349159"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hideMark/>
          </w:tcPr>
          <w:p w14:paraId="7DCE9BEB" w14:textId="77777777" w:rsidR="007774A7" w:rsidRDefault="007774A7">
            <w:pPr>
              <w:pStyle w:val="TAL"/>
              <w:keepNext w:val="0"/>
              <w:keepLines w:val="0"/>
              <w:rPr>
                <w:bCs/>
                <w:sz w:val="16"/>
                <w:szCs w:val="16"/>
              </w:rPr>
            </w:pPr>
            <w:r>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7A409063" w14:textId="77777777" w:rsidR="007774A7" w:rsidRDefault="007774A7">
            <w:pPr>
              <w:pStyle w:val="TAL"/>
              <w:rPr>
                <w:bCs/>
                <w:sz w:val="16"/>
                <w:szCs w:val="16"/>
              </w:rPr>
            </w:pPr>
            <w:r>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19F01649"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A93ACC9" w14:textId="77777777" w:rsidR="007774A7" w:rsidRDefault="007774A7">
            <w:pPr>
              <w:pStyle w:val="TAC"/>
              <w:keepNext w:val="0"/>
              <w:keepLines w:val="0"/>
              <w:rPr>
                <w:rFonts w:cs="Arial"/>
                <w:sz w:val="16"/>
                <w:szCs w:val="16"/>
                <w:lang w:eastAsia="zh-CN"/>
              </w:rPr>
            </w:pPr>
            <w:r>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7E5872AF" w14:textId="77777777" w:rsidR="007774A7" w:rsidRDefault="007774A7">
            <w:pPr>
              <w:pStyle w:val="TAL"/>
              <w:keepNext w:val="0"/>
              <w:keepLines w:val="0"/>
              <w:rPr>
                <w:rFonts w:cs="Arial"/>
                <w:sz w:val="16"/>
                <w:szCs w:val="16"/>
                <w:lang w:eastAsia="zh-CN"/>
              </w:rPr>
            </w:pPr>
            <w:r>
              <w:rPr>
                <w:rFonts w:cs="Arial"/>
                <w:sz w:val="16"/>
                <w:szCs w:val="16"/>
              </w:rPr>
              <w:t>UE supporting 5G Core and V2X communication</w:t>
            </w:r>
            <w:r>
              <w:rPr>
                <w:rFonts w:cs="Arial"/>
                <w:sz w:val="16"/>
                <w:szCs w:val="16"/>
                <w:lang w:eastAsia="zh-CN"/>
              </w:rPr>
              <w:t xml:space="preserve"> over NR-PC5</w:t>
            </w:r>
          </w:p>
        </w:tc>
      </w:tr>
      <w:tr w:rsidR="007774A7" w14:paraId="74E15396"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5B8BADA" w14:textId="77777777" w:rsidR="007774A7" w:rsidRDefault="007774A7">
            <w:pPr>
              <w:pStyle w:val="TAL"/>
              <w:keepNext w:val="0"/>
              <w:keepLines w:val="0"/>
              <w:rPr>
                <w:bCs/>
                <w:sz w:val="16"/>
                <w:szCs w:val="16"/>
                <w:lang w:eastAsia="en-US"/>
              </w:rPr>
            </w:pPr>
            <w:r>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AE52DE4" w14:textId="77777777" w:rsidR="007774A7" w:rsidRDefault="007774A7">
            <w:pPr>
              <w:pStyle w:val="TAL"/>
              <w:rPr>
                <w:bCs/>
                <w:sz w:val="16"/>
                <w:szCs w:val="16"/>
              </w:rPr>
            </w:pPr>
            <w:r>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51E3E7F" w14:textId="77777777" w:rsidR="007774A7" w:rsidRDefault="007774A7">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507097" w14:textId="77777777" w:rsidR="007774A7" w:rsidRDefault="007774A7">
            <w:pPr>
              <w:overflowPunct/>
              <w:autoSpaceDE/>
              <w:autoSpaceDN/>
              <w:adjustRightInd/>
              <w:spacing w:after="0"/>
              <w:rPr>
                <w:lang w:val="en-US" w:eastAsia="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7CFC449E" w14:textId="77777777" w:rsidR="007774A7" w:rsidRDefault="007774A7">
            <w:pPr>
              <w:overflowPunct/>
              <w:autoSpaceDE/>
              <w:autoSpaceDN/>
              <w:adjustRightInd/>
              <w:spacing w:after="0"/>
              <w:rPr>
                <w:lang w:val="en-US" w:eastAsia="en-US"/>
              </w:rPr>
            </w:pPr>
          </w:p>
        </w:tc>
      </w:tr>
      <w:tr w:rsidR="007774A7" w14:paraId="7F0E2733"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hideMark/>
          </w:tcPr>
          <w:p w14:paraId="03509ACE" w14:textId="77777777" w:rsidR="007774A7" w:rsidRDefault="007774A7">
            <w:pPr>
              <w:pStyle w:val="TAL"/>
              <w:keepNext w:val="0"/>
              <w:keepLines w:val="0"/>
              <w:rPr>
                <w:rFonts w:cs="Arial"/>
                <w:bCs/>
                <w:sz w:val="16"/>
                <w:szCs w:val="16"/>
              </w:rPr>
            </w:pPr>
            <w:r>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hideMark/>
          </w:tcPr>
          <w:p w14:paraId="464F874F" w14:textId="77777777" w:rsidR="007774A7" w:rsidRDefault="007774A7">
            <w:pPr>
              <w:pStyle w:val="TAL"/>
              <w:rPr>
                <w:rFonts w:cs="Arial"/>
                <w:bCs/>
                <w:sz w:val="16"/>
                <w:szCs w:val="16"/>
              </w:rPr>
            </w:pPr>
            <w:r>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hideMark/>
          </w:tcPr>
          <w:p w14:paraId="7406BD90"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1A32251" w14:textId="77777777" w:rsidR="007774A7" w:rsidRDefault="007774A7">
            <w:pPr>
              <w:pStyle w:val="TAC"/>
              <w:keepNext w:val="0"/>
              <w:keepLines w:val="0"/>
              <w:rPr>
                <w:rFonts w:cs="Arial"/>
                <w:sz w:val="16"/>
                <w:szCs w:val="16"/>
                <w:lang w:eastAsia="zh-CN"/>
              </w:rPr>
            </w:pPr>
            <w:r>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2A685192"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w:t>
            </w:r>
          </w:p>
        </w:tc>
      </w:tr>
      <w:tr w:rsidR="007774A7" w14:paraId="4B66D332"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hideMark/>
          </w:tcPr>
          <w:p w14:paraId="5D02D593" w14:textId="77777777" w:rsidR="007774A7" w:rsidRDefault="007774A7">
            <w:pPr>
              <w:pStyle w:val="TAL"/>
              <w:keepNext w:val="0"/>
              <w:keepLines w:val="0"/>
              <w:rPr>
                <w:rFonts w:cs="Arial"/>
                <w:bCs/>
                <w:sz w:val="16"/>
                <w:szCs w:val="16"/>
              </w:rPr>
            </w:pPr>
            <w:r>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hideMark/>
          </w:tcPr>
          <w:p w14:paraId="50C84098" w14:textId="77777777" w:rsidR="007774A7" w:rsidRDefault="007774A7">
            <w:pPr>
              <w:pStyle w:val="TAL"/>
              <w:rPr>
                <w:rFonts w:cs="Arial"/>
                <w:bCs/>
                <w:sz w:val="16"/>
                <w:szCs w:val="16"/>
              </w:rPr>
            </w:pPr>
            <w:r>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hideMark/>
          </w:tcPr>
          <w:p w14:paraId="2D62D90B"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42D3BF6" w14:textId="77777777" w:rsidR="007774A7" w:rsidRDefault="007774A7">
            <w:pPr>
              <w:pStyle w:val="TAC"/>
              <w:keepNext w:val="0"/>
              <w:keepLines w:val="0"/>
              <w:rPr>
                <w:rFonts w:cs="Arial"/>
                <w:sz w:val="16"/>
                <w:szCs w:val="16"/>
                <w:lang w:eastAsia="zh-CN"/>
              </w:rPr>
            </w:pPr>
            <w:r>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1662125A"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w:t>
            </w:r>
          </w:p>
        </w:tc>
      </w:tr>
      <w:tr w:rsidR="007774A7" w14:paraId="5E0DAA21"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hideMark/>
          </w:tcPr>
          <w:p w14:paraId="42C11076" w14:textId="77777777" w:rsidR="007774A7" w:rsidRDefault="007774A7">
            <w:pPr>
              <w:pStyle w:val="TAL"/>
              <w:keepNext w:val="0"/>
              <w:keepLines w:val="0"/>
              <w:rPr>
                <w:rFonts w:cs="Arial"/>
                <w:bCs/>
                <w:sz w:val="16"/>
                <w:szCs w:val="16"/>
              </w:rPr>
            </w:pPr>
            <w:r>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hideMark/>
          </w:tcPr>
          <w:p w14:paraId="03A15CE8" w14:textId="77777777" w:rsidR="007774A7" w:rsidRDefault="007774A7">
            <w:pPr>
              <w:pStyle w:val="TAL"/>
              <w:rPr>
                <w:rFonts w:cs="Arial"/>
                <w:bCs/>
                <w:sz w:val="16"/>
                <w:szCs w:val="16"/>
              </w:rPr>
            </w:pPr>
            <w:r>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hideMark/>
          </w:tcPr>
          <w:p w14:paraId="6075E22F" w14:textId="77777777" w:rsidR="007774A7" w:rsidRDefault="007774A7">
            <w:pPr>
              <w:pStyle w:val="TAC"/>
              <w:keepNext w:val="0"/>
              <w:keepLines w:val="0"/>
              <w:rPr>
                <w:rFonts w:cs="Arial"/>
                <w:sz w:val="16"/>
                <w:szCs w:val="16"/>
              </w:rPr>
            </w:pPr>
            <w:r>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hideMark/>
          </w:tcPr>
          <w:p w14:paraId="2572FDDE" w14:textId="77777777" w:rsidR="007774A7" w:rsidRDefault="007774A7">
            <w:pPr>
              <w:pStyle w:val="TAC"/>
              <w:keepNext w:val="0"/>
              <w:keepLines w:val="0"/>
              <w:rPr>
                <w:rFonts w:cs="Arial"/>
                <w:sz w:val="16"/>
                <w:szCs w:val="16"/>
                <w:lang w:eastAsia="zh-CN"/>
              </w:rPr>
            </w:pPr>
            <w:r>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4781EA7D"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w:t>
            </w:r>
          </w:p>
        </w:tc>
      </w:tr>
      <w:tr w:rsidR="007774A7" w14:paraId="22B7F492"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hideMark/>
          </w:tcPr>
          <w:p w14:paraId="4D44A355" w14:textId="77777777" w:rsidR="007774A7" w:rsidRDefault="007774A7">
            <w:pPr>
              <w:pStyle w:val="TAL"/>
              <w:keepNext w:val="0"/>
              <w:keepLines w:val="0"/>
              <w:rPr>
                <w:rFonts w:cs="Arial"/>
                <w:bCs/>
                <w:sz w:val="16"/>
                <w:szCs w:val="16"/>
              </w:rPr>
            </w:pPr>
            <w:r>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hideMark/>
          </w:tcPr>
          <w:p w14:paraId="5D3ACA92" w14:textId="77777777" w:rsidR="007774A7" w:rsidRDefault="007774A7">
            <w:pPr>
              <w:pStyle w:val="TAL"/>
              <w:rPr>
                <w:rFonts w:cs="Arial"/>
                <w:bCs/>
                <w:sz w:val="16"/>
                <w:szCs w:val="16"/>
              </w:rPr>
            </w:pPr>
            <w:r>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hideMark/>
          </w:tcPr>
          <w:p w14:paraId="337A22F3" w14:textId="77777777" w:rsidR="007774A7" w:rsidRDefault="007774A7">
            <w:pPr>
              <w:pStyle w:val="TAC"/>
              <w:keepNext w:val="0"/>
              <w:keepLines w:val="0"/>
              <w:rPr>
                <w:rFonts w:cs="Arial"/>
                <w:sz w:val="16"/>
                <w:szCs w:val="16"/>
              </w:rPr>
            </w:pPr>
            <w:r>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hideMark/>
          </w:tcPr>
          <w:p w14:paraId="6F9B8AEF" w14:textId="77777777" w:rsidR="007774A7" w:rsidRDefault="007774A7">
            <w:pPr>
              <w:pStyle w:val="TAC"/>
              <w:keepNext w:val="0"/>
              <w:keepLines w:val="0"/>
              <w:rPr>
                <w:rFonts w:cs="Arial"/>
                <w:sz w:val="16"/>
                <w:szCs w:val="16"/>
                <w:lang w:eastAsia="zh-CN"/>
              </w:rPr>
            </w:pPr>
            <w:r>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3D2DD7AE"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w:t>
            </w:r>
          </w:p>
        </w:tc>
      </w:tr>
      <w:tr w:rsidR="007774A7" w14:paraId="2004395C"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hideMark/>
          </w:tcPr>
          <w:p w14:paraId="062E4E06" w14:textId="77777777" w:rsidR="007774A7" w:rsidRDefault="007774A7">
            <w:pPr>
              <w:pStyle w:val="TAL"/>
              <w:keepNext w:val="0"/>
              <w:keepLines w:val="0"/>
              <w:rPr>
                <w:rFonts w:cs="Arial"/>
                <w:bCs/>
                <w:sz w:val="16"/>
                <w:szCs w:val="16"/>
              </w:rPr>
            </w:pPr>
            <w:r>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hideMark/>
          </w:tcPr>
          <w:p w14:paraId="3973EC82" w14:textId="77777777" w:rsidR="007774A7" w:rsidRDefault="007774A7">
            <w:pPr>
              <w:pStyle w:val="TAL"/>
              <w:rPr>
                <w:rFonts w:cs="Arial"/>
                <w:bCs/>
                <w:sz w:val="16"/>
                <w:szCs w:val="16"/>
              </w:rPr>
            </w:pPr>
            <w:r>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14:paraId="2F451723"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8956060" w14:textId="77777777" w:rsidR="007774A7" w:rsidRDefault="007774A7">
            <w:pPr>
              <w:pStyle w:val="TAC"/>
              <w:keepNext w:val="0"/>
              <w:keepLines w:val="0"/>
              <w:rPr>
                <w:rFonts w:cs="Arial"/>
                <w:sz w:val="16"/>
                <w:szCs w:val="16"/>
                <w:lang w:eastAsia="zh-CN"/>
              </w:rPr>
            </w:pPr>
            <w:r>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659F015D"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 transmission mode 2</w:t>
            </w:r>
          </w:p>
        </w:tc>
      </w:tr>
      <w:tr w:rsidR="007774A7" w14:paraId="6F00747B" w14:textId="77777777" w:rsidTr="007774A7">
        <w:trPr>
          <w:jc w:val="center"/>
        </w:trPr>
        <w:tc>
          <w:tcPr>
            <w:tcW w:w="1092" w:type="dxa"/>
            <w:tcBorders>
              <w:top w:val="single" w:sz="4" w:space="0" w:color="auto"/>
              <w:left w:val="single" w:sz="4" w:space="0" w:color="auto"/>
              <w:bottom w:val="single" w:sz="4" w:space="0" w:color="auto"/>
              <w:right w:val="single" w:sz="4" w:space="0" w:color="auto"/>
            </w:tcBorders>
            <w:hideMark/>
          </w:tcPr>
          <w:p w14:paraId="5D193977" w14:textId="77777777" w:rsidR="007774A7" w:rsidRDefault="007774A7">
            <w:pPr>
              <w:pStyle w:val="TAL"/>
              <w:keepNext w:val="0"/>
              <w:keepLines w:val="0"/>
              <w:rPr>
                <w:rFonts w:cs="Arial"/>
                <w:bCs/>
                <w:sz w:val="16"/>
                <w:szCs w:val="16"/>
              </w:rPr>
            </w:pPr>
            <w:r>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hideMark/>
          </w:tcPr>
          <w:p w14:paraId="2BBE692B" w14:textId="77777777" w:rsidR="007774A7" w:rsidRDefault="007774A7">
            <w:pPr>
              <w:pStyle w:val="TAL"/>
              <w:rPr>
                <w:rFonts w:cs="Arial"/>
                <w:bCs/>
                <w:sz w:val="16"/>
                <w:szCs w:val="16"/>
              </w:rPr>
            </w:pPr>
            <w:r>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hideMark/>
          </w:tcPr>
          <w:p w14:paraId="42D54F6B" w14:textId="77777777" w:rsidR="007774A7" w:rsidRDefault="007774A7">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C548993" w14:textId="77777777" w:rsidR="007774A7" w:rsidRDefault="007774A7">
            <w:pPr>
              <w:pStyle w:val="TAC"/>
              <w:keepNext w:val="0"/>
              <w:keepLines w:val="0"/>
              <w:rPr>
                <w:rFonts w:cs="Arial"/>
                <w:sz w:val="16"/>
                <w:szCs w:val="16"/>
                <w:lang w:eastAsia="zh-CN"/>
              </w:rPr>
            </w:pPr>
            <w:r>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222E8DBE" w14:textId="77777777" w:rsidR="007774A7" w:rsidRDefault="007774A7">
            <w:pPr>
              <w:pStyle w:val="TAL"/>
              <w:keepNext w:val="0"/>
              <w:keepLines w:val="0"/>
              <w:rPr>
                <w:rFonts w:cs="Arial"/>
                <w:sz w:val="16"/>
                <w:szCs w:val="16"/>
                <w:lang w:eastAsia="zh-CN"/>
              </w:rPr>
            </w:pPr>
            <w:r>
              <w:rPr>
                <w:rFonts w:cs="Arial"/>
                <w:sz w:val="16"/>
                <w:szCs w:val="16"/>
                <w:lang w:eastAsia="zh-CN"/>
              </w:rPr>
              <w:t>UE supporting 5G core and NR sidelink</w:t>
            </w:r>
          </w:p>
        </w:tc>
      </w:tr>
    </w:tbl>
    <w:p w14:paraId="7F81974E" w14:textId="77777777" w:rsidR="007774A7" w:rsidRDefault="007774A7" w:rsidP="007774A7">
      <w:pPr>
        <w:rPr>
          <w:lang w:eastAsia="en-US"/>
        </w:rPr>
      </w:pPr>
    </w:p>
    <w:p w14:paraId="608063DC" w14:textId="77777777" w:rsidR="007774A7" w:rsidRDefault="007774A7" w:rsidP="007774A7">
      <w:pPr>
        <w:rPr>
          <w:noProof/>
          <w:color w:val="00B0F0"/>
          <w:sz w:val="32"/>
          <w:szCs w:val="32"/>
        </w:rPr>
      </w:pPr>
      <w:bookmarkStart w:id="14794" w:name="_Toc27419192"/>
      <w:bookmarkStart w:id="14795" w:name="_Toc36040068"/>
      <w:bookmarkStart w:id="14796" w:name="_Toc43900800"/>
      <w:bookmarkStart w:id="14797" w:name="_Toc51768023"/>
      <w:bookmarkStart w:id="14798" w:name="_Toc58241946"/>
      <w:bookmarkStart w:id="14799" w:name="_Toc68076599"/>
      <w:bookmarkStart w:id="14800" w:name="_Toc75369789"/>
      <w:bookmarkStart w:id="14801" w:name="_Toc90490560"/>
      <w:bookmarkStart w:id="14802" w:name="_Toc100141933"/>
      <w:r w:rsidRPr="005A3223">
        <w:rPr>
          <w:noProof/>
          <w:color w:val="00B0F0"/>
          <w:sz w:val="32"/>
          <w:szCs w:val="32"/>
        </w:rPr>
        <w:t>&lt;</w:t>
      </w:r>
      <w:r>
        <w:rPr>
          <w:noProof/>
          <w:color w:val="00B0F0"/>
          <w:sz w:val="32"/>
          <w:szCs w:val="32"/>
        </w:rPr>
        <w:t>Unchanged section skipped</w:t>
      </w:r>
      <w:r w:rsidRPr="005A3223">
        <w:rPr>
          <w:noProof/>
          <w:color w:val="00B0F0"/>
          <w:sz w:val="32"/>
          <w:szCs w:val="32"/>
        </w:rPr>
        <w:t xml:space="preserve"> &gt;</w:t>
      </w:r>
    </w:p>
    <w:p w14:paraId="5E04B1A3" w14:textId="77777777" w:rsidR="007774A7" w:rsidRDefault="007774A7" w:rsidP="007774A7">
      <w:pPr>
        <w:pStyle w:val="TH"/>
      </w:pPr>
      <w:r>
        <w:t>Table 4.1-8a: Applicability of Protocol conformance NR MBS test cases, ref. TS 38.523-1 [2]</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803" w:author="Mursalin Habib" w:date="2024-04-23T21:58:00Z">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6"/>
        <w:gridCol w:w="3522"/>
        <w:gridCol w:w="813"/>
        <w:gridCol w:w="1174"/>
        <w:gridCol w:w="3610"/>
        <w:tblGridChange w:id="14804">
          <w:tblGrid>
            <w:gridCol w:w="1096"/>
            <w:gridCol w:w="3522"/>
            <w:gridCol w:w="813"/>
            <w:gridCol w:w="1174"/>
            <w:gridCol w:w="3610"/>
          </w:tblGrid>
        </w:tblGridChange>
      </w:tblGrid>
      <w:tr w:rsidR="007774A7" w:rsidDel="00356C14" w14:paraId="4DC03255" w14:textId="6E7D9BD4" w:rsidTr="00356C14">
        <w:trPr>
          <w:jc w:val="center"/>
          <w:del w:id="14805" w:author="Mursalin Habib" w:date="2024-04-23T21:59:00Z"/>
          <w:trPrChange w:id="14806" w:author="Mursalin Habib" w:date="2024-04-23T21:58:00Z">
            <w:trPr>
              <w:jc w:val="center"/>
            </w:trPr>
          </w:trPrChange>
        </w:trPr>
        <w:tc>
          <w:tcPr>
            <w:tcW w:w="1096" w:type="dxa"/>
            <w:tcBorders>
              <w:top w:val="single" w:sz="4" w:space="0" w:color="auto"/>
              <w:left w:val="single" w:sz="4" w:space="0" w:color="auto"/>
              <w:bottom w:val="single" w:sz="4" w:space="0" w:color="auto"/>
              <w:right w:val="single" w:sz="4" w:space="0" w:color="auto"/>
            </w:tcBorders>
            <w:hideMark/>
            <w:tcPrChange w:id="14807" w:author="Mursalin Habib" w:date="2024-04-23T21:58:00Z">
              <w:tcPr>
                <w:tcW w:w="1092" w:type="dxa"/>
                <w:tcBorders>
                  <w:top w:val="single" w:sz="4" w:space="0" w:color="auto"/>
                  <w:left w:val="single" w:sz="4" w:space="0" w:color="auto"/>
                  <w:bottom w:val="nil"/>
                  <w:right w:val="single" w:sz="4" w:space="0" w:color="auto"/>
                </w:tcBorders>
                <w:hideMark/>
              </w:tcPr>
            </w:tcPrChange>
          </w:tcPr>
          <w:p w14:paraId="751FA117" w14:textId="010AE30A" w:rsidR="007774A7" w:rsidDel="00356C14" w:rsidRDefault="007774A7">
            <w:pPr>
              <w:pStyle w:val="TAH"/>
              <w:keepNext w:val="0"/>
              <w:keepLines w:val="0"/>
              <w:rPr>
                <w:del w:id="14808" w:author="Mursalin Habib" w:date="2024-04-23T21:59:00Z"/>
                <w:sz w:val="16"/>
                <w:szCs w:val="16"/>
              </w:rPr>
            </w:pPr>
            <w:del w:id="14809" w:author="Mursalin Habib" w:date="2024-04-23T21:59:00Z">
              <w:r w:rsidDel="00356C14">
                <w:rPr>
                  <w:sz w:val="16"/>
                  <w:szCs w:val="16"/>
                </w:rPr>
                <w:delText>Clause</w:delText>
              </w:r>
            </w:del>
          </w:p>
        </w:tc>
        <w:tc>
          <w:tcPr>
            <w:tcW w:w="3522" w:type="dxa"/>
            <w:tcBorders>
              <w:top w:val="single" w:sz="4" w:space="0" w:color="auto"/>
              <w:left w:val="single" w:sz="4" w:space="0" w:color="auto"/>
              <w:bottom w:val="single" w:sz="4" w:space="0" w:color="auto"/>
              <w:right w:val="single" w:sz="4" w:space="0" w:color="auto"/>
            </w:tcBorders>
            <w:hideMark/>
            <w:tcPrChange w:id="14810" w:author="Mursalin Habib" w:date="2024-04-23T21:58:00Z">
              <w:tcPr>
                <w:tcW w:w="3512" w:type="dxa"/>
                <w:tcBorders>
                  <w:top w:val="single" w:sz="4" w:space="0" w:color="auto"/>
                  <w:left w:val="single" w:sz="4" w:space="0" w:color="auto"/>
                  <w:bottom w:val="nil"/>
                  <w:right w:val="single" w:sz="4" w:space="0" w:color="auto"/>
                </w:tcBorders>
                <w:hideMark/>
              </w:tcPr>
            </w:tcPrChange>
          </w:tcPr>
          <w:p w14:paraId="5973D841" w14:textId="43C93C04" w:rsidR="007774A7" w:rsidDel="00356C14" w:rsidRDefault="007774A7">
            <w:pPr>
              <w:pStyle w:val="TAH"/>
              <w:keepNext w:val="0"/>
              <w:keepLines w:val="0"/>
              <w:rPr>
                <w:del w:id="14811" w:author="Mursalin Habib" w:date="2024-04-23T21:59:00Z"/>
                <w:sz w:val="16"/>
                <w:szCs w:val="16"/>
              </w:rPr>
            </w:pPr>
            <w:del w:id="14812" w:author="Mursalin Habib" w:date="2024-04-23T21:59:00Z">
              <w:r w:rsidDel="00356C14">
                <w:rPr>
                  <w:sz w:val="16"/>
                  <w:szCs w:val="16"/>
                </w:rPr>
                <w:delText>TC Title</w:delText>
              </w:r>
            </w:del>
          </w:p>
        </w:tc>
        <w:tc>
          <w:tcPr>
            <w:tcW w:w="813" w:type="dxa"/>
            <w:tcBorders>
              <w:top w:val="single" w:sz="4" w:space="0" w:color="auto"/>
              <w:left w:val="single" w:sz="4" w:space="0" w:color="auto"/>
              <w:bottom w:val="single" w:sz="4" w:space="0" w:color="auto"/>
              <w:right w:val="single" w:sz="4" w:space="0" w:color="auto"/>
            </w:tcBorders>
            <w:hideMark/>
            <w:tcPrChange w:id="14813" w:author="Mursalin Habib" w:date="2024-04-23T21:58:00Z">
              <w:tcPr>
                <w:tcW w:w="811" w:type="dxa"/>
                <w:tcBorders>
                  <w:top w:val="single" w:sz="4" w:space="0" w:color="auto"/>
                  <w:left w:val="single" w:sz="4" w:space="0" w:color="auto"/>
                  <w:bottom w:val="nil"/>
                  <w:right w:val="single" w:sz="4" w:space="0" w:color="auto"/>
                </w:tcBorders>
                <w:hideMark/>
              </w:tcPr>
            </w:tcPrChange>
          </w:tcPr>
          <w:p w14:paraId="4C3C1AD7" w14:textId="7D0F79BD" w:rsidR="007774A7" w:rsidDel="00356C14" w:rsidRDefault="007774A7">
            <w:pPr>
              <w:pStyle w:val="TAH"/>
              <w:keepNext w:val="0"/>
              <w:keepLines w:val="0"/>
              <w:rPr>
                <w:del w:id="14814" w:author="Mursalin Habib" w:date="2024-04-23T21:59:00Z"/>
                <w:sz w:val="16"/>
                <w:szCs w:val="16"/>
              </w:rPr>
            </w:pPr>
            <w:del w:id="14815" w:author="Mursalin Habib" w:date="2024-04-23T21:59:00Z">
              <w:r w:rsidDel="00356C14">
                <w:rPr>
                  <w:sz w:val="16"/>
                  <w:szCs w:val="16"/>
                </w:rPr>
                <w:delText>Release</w:delText>
              </w:r>
            </w:del>
          </w:p>
        </w:tc>
        <w:tc>
          <w:tcPr>
            <w:tcW w:w="4784" w:type="dxa"/>
            <w:gridSpan w:val="2"/>
            <w:tcBorders>
              <w:top w:val="single" w:sz="4" w:space="0" w:color="auto"/>
              <w:left w:val="single" w:sz="4" w:space="0" w:color="auto"/>
              <w:bottom w:val="single" w:sz="4" w:space="0" w:color="auto"/>
              <w:right w:val="single" w:sz="4" w:space="0" w:color="auto"/>
            </w:tcBorders>
            <w:hideMark/>
            <w:tcPrChange w:id="14816" w:author="Mursalin Habib" w:date="2024-04-23T21:58:00Z">
              <w:tcPr>
                <w:tcW w:w="4770" w:type="dxa"/>
                <w:gridSpan w:val="2"/>
                <w:tcBorders>
                  <w:top w:val="single" w:sz="4" w:space="0" w:color="auto"/>
                  <w:left w:val="single" w:sz="4" w:space="0" w:color="auto"/>
                  <w:bottom w:val="single" w:sz="4" w:space="0" w:color="auto"/>
                  <w:right w:val="single" w:sz="4" w:space="0" w:color="auto"/>
                </w:tcBorders>
                <w:hideMark/>
              </w:tcPr>
            </w:tcPrChange>
          </w:tcPr>
          <w:p w14:paraId="38DE9328" w14:textId="015329F7" w:rsidR="007774A7" w:rsidDel="00356C14" w:rsidRDefault="007774A7">
            <w:pPr>
              <w:pStyle w:val="TAH"/>
              <w:keepNext w:val="0"/>
              <w:keepLines w:val="0"/>
              <w:rPr>
                <w:del w:id="14817" w:author="Mursalin Habib" w:date="2024-04-23T21:59:00Z"/>
                <w:sz w:val="16"/>
                <w:szCs w:val="16"/>
              </w:rPr>
            </w:pPr>
            <w:del w:id="14818" w:author="Mursalin Habib" w:date="2024-04-23T21:59:00Z">
              <w:r w:rsidDel="00356C14">
                <w:rPr>
                  <w:sz w:val="16"/>
                  <w:szCs w:val="16"/>
                </w:rPr>
                <w:delText>Applicability</w:delText>
              </w:r>
            </w:del>
          </w:p>
        </w:tc>
      </w:tr>
      <w:tr w:rsidR="00356C14" w14:paraId="4BE68160" w14:textId="77777777" w:rsidTr="00356C14">
        <w:trPr>
          <w:tblHeader/>
          <w:jc w:val="center"/>
          <w:trPrChange w:id="14819" w:author="Mursalin Habib" w:date="2024-04-23T21:58:00Z">
            <w:trPr>
              <w:tblHeader/>
              <w:jc w:val="center"/>
            </w:trPr>
          </w:trPrChange>
        </w:trPr>
        <w:tc>
          <w:tcPr>
            <w:tcW w:w="1096" w:type="dxa"/>
            <w:tcBorders>
              <w:top w:val="single" w:sz="4" w:space="0" w:color="auto"/>
              <w:left w:val="single" w:sz="4" w:space="0" w:color="auto"/>
              <w:bottom w:val="single" w:sz="4" w:space="0" w:color="auto"/>
              <w:right w:val="single" w:sz="4" w:space="0" w:color="auto"/>
            </w:tcBorders>
            <w:tcPrChange w:id="14820" w:author="Mursalin Habib" w:date="2024-04-23T21:58:00Z">
              <w:tcPr>
                <w:tcW w:w="1092" w:type="dxa"/>
                <w:tcBorders>
                  <w:top w:val="nil"/>
                  <w:left w:val="single" w:sz="4" w:space="0" w:color="auto"/>
                  <w:bottom w:val="single" w:sz="4" w:space="0" w:color="auto"/>
                  <w:right w:val="single" w:sz="4" w:space="0" w:color="auto"/>
                </w:tcBorders>
              </w:tcPr>
            </w:tcPrChange>
          </w:tcPr>
          <w:p w14:paraId="6157C7AF" w14:textId="78DFCB60" w:rsidR="00356C14" w:rsidRDefault="00356C14" w:rsidP="00356C14">
            <w:pPr>
              <w:pStyle w:val="TAH"/>
              <w:keepNext w:val="0"/>
              <w:keepLines w:val="0"/>
              <w:rPr>
                <w:sz w:val="16"/>
                <w:szCs w:val="16"/>
              </w:rPr>
            </w:pPr>
            <w:ins w:id="14821" w:author="Mursalin Habib" w:date="2024-04-23T21:59:00Z">
              <w:r>
                <w:rPr>
                  <w:sz w:val="16"/>
                  <w:szCs w:val="16"/>
                </w:rPr>
                <w:t>Clause</w:t>
              </w:r>
            </w:ins>
          </w:p>
        </w:tc>
        <w:tc>
          <w:tcPr>
            <w:tcW w:w="3522" w:type="dxa"/>
            <w:tcBorders>
              <w:top w:val="single" w:sz="4" w:space="0" w:color="auto"/>
              <w:left w:val="single" w:sz="4" w:space="0" w:color="auto"/>
              <w:bottom w:val="single" w:sz="4" w:space="0" w:color="auto"/>
              <w:right w:val="single" w:sz="4" w:space="0" w:color="auto"/>
            </w:tcBorders>
            <w:tcPrChange w:id="14822" w:author="Mursalin Habib" w:date="2024-04-23T21:58:00Z">
              <w:tcPr>
                <w:tcW w:w="3512" w:type="dxa"/>
                <w:tcBorders>
                  <w:top w:val="nil"/>
                  <w:left w:val="single" w:sz="4" w:space="0" w:color="auto"/>
                  <w:bottom w:val="single" w:sz="4" w:space="0" w:color="auto"/>
                  <w:right w:val="single" w:sz="4" w:space="0" w:color="auto"/>
                </w:tcBorders>
              </w:tcPr>
            </w:tcPrChange>
          </w:tcPr>
          <w:p w14:paraId="7F94787C" w14:textId="3C8A206E" w:rsidR="00356C14" w:rsidRDefault="00356C14" w:rsidP="00356C14">
            <w:pPr>
              <w:pStyle w:val="TAH"/>
              <w:keepNext w:val="0"/>
              <w:keepLines w:val="0"/>
              <w:rPr>
                <w:sz w:val="16"/>
                <w:szCs w:val="16"/>
              </w:rPr>
            </w:pPr>
            <w:ins w:id="14823" w:author="Mursalin Habib" w:date="2024-04-23T21:59:00Z">
              <w:r>
                <w:rPr>
                  <w:sz w:val="16"/>
                  <w:szCs w:val="16"/>
                </w:rPr>
                <w:t>TC Title</w:t>
              </w:r>
            </w:ins>
          </w:p>
        </w:tc>
        <w:tc>
          <w:tcPr>
            <w:tcW w:w="813" w:type="dxa"/>
            <w:tcBorders>
              <w:top w:val="single" w:sz="4" w:space="0" w:color="auto"/>
              <w:left w:val="single" w:sz="4" w:space="0" w:color="auto"/>
              <w:bottom w:val="single" w:sz="4" w:space="0" w:color="auto"/>
              <w:right w:val="single" w:sz="4" w:space="0" w:color="auto"/>
            </w:tcBorders>
            <w:tcPrChange w:id="14824" w:author="Mursalin Habib" w:date="2024-04-23T21:58:00Z">
              <w:tcPr>
                <w:tcW w:w="811" w:type="dxa"/>
                <w:tcBorders>
                  <w:top w:val="nil"/>
                  <w:left w:val="single" w:sz="4" w:space="0" w:color="auto"/>
                  <w:bottom w:val="single" w:sz="4" w:space="0" w:color="auto"/>
                  <w:right w:val="single" w:sz="4" w:space="0" w:color="auto"/>
                </w:tcBorders>
              </w:tcPr>
            </w:tcPrChange>
          </w:tcPr>
          <w:p w14:paraId="7DDF2D2C" w14:textId="1A0AEDDC" w:rsidR="00356C14" w:rsidRDefault="00356C14" w:rsidP="00356C14">
            <w:pPr>
              <w:pStyle w:val="TAH"/>
              <w:keepNext w:val="0"/>
              <w:keepLines w:val="0"/>
              <w:rPr>
                <w:sz w:val="16"/>
                <w:szCs w:val="16"/>
              </w:rPr>
            </w:pPr>
            <w:ins w:id="14825" w:author="Mursalin Habib" w:date="2024-04-23T21:59:00Z">
              <w:r>
                <w:rPr>
                  <w:sz w:val="16"/>
                  <w:szCs w:val="16"/>
                </w:rPr>
                <w:t>Release</w:t>
              </w:r>
            </w:ins>
          </w:p>
        </w:tc>
        <w:tc>
          <w:tcPr>
            <w:tcW w:w="1174" w:type="dxa"/>
            <w:tcBorders>
              <w:top w:val="single" w:sz="4" w:space="0" w:color="auto"/>
              <w:left w:val="single" w:sz="4" w:space="0" w:color="auto"/>
              <w:bottom w:val="single" w:sz="4" w:space="0" w:color="auto"/>
              <w:right w:val="single" w:sz="4" w:space="0" w:color="auto"/>
            </w:tcBorders>
            <w:hideMark/>
            <w:tcPrChange w:id="14826" w:author="Mursalin Habib" w:date="2024-04-23T21:58:00Z">
              <w:tcPr>
                <w:tcW w:w="1171" w:type="dxa"/>
                <w:tcBorders>
                  <w:top w:val="single" w:sz="4" w:space="0" w:color="auto"/>
                  <w:left w:val="single" w:sz="4" w:space="0" w:color="auto"/>
                  <w:bottom w:val="single" w:sz="4" w:space="0" w:color="auto"/>
                  <w:right w:val="single" w:sz="4" w:space="0" w:color="auto"/>
                </w:tcBorders>
                <w:hideMark/>
              </w:tcPr>
            </w:tcPrChange>
          </w:tcPr>
          <w:p w14:paraId="75D4E233" w14:textId="7157D6F0" w:rsidR="00356C14" w:rsidRDefault="00356C14" w:rsidP="00356C14">
            <w:pPr>
              <w:pStyle w:val="TAH"/>
              <w:keepNext w:val="0"/>
              <w:keepLines w:val="0"/>
              <w:rPr>
                <w:sz w:val="16"/>
                <w:szCs w:val="16"/>
              </w:rPr>
            </w:pPr>
            <w:ins w:id="14827" w:author="Mursalin Habib" w:date="2024-04-23T21:59:00Z">
              <w:r>
                <w:rPr>
                  <w:sz w:val="16"/>
                  <w:szCs w:val="16"/>
                </w:rPr>
                <w:t xml:space="preserve">Applicability  </w:t>
              </w:r>
            </w:ins>
            <w:r>
              <w:rPr>
                <w:sz w:val="16"/>
                <w:szCs w:val="16"/>
              </w:rPr>
              <w:t>Condition</w:t>
            </w:r>
          </w:p>
        </w:tc>
        <w:tc>
          <w:tcPr>
            <w:tcW w:w="3610" w:type="dxa"/>
            <w:tcBorders>
              <w:top w:val="single" w:sz="4" w:space="0" w:color="auto"/>
              <w:left w:val="single" w:sz="4" w:space="0" w:color="auto"/>
              <w:bottom w:val="single" w:sz="4" w:space="0" w:color="auto"/>
              <w:right w:val="single" w:sz="4" w:space="0" w:color="auto"/>
            </w:tcBorders>
            <w:hideMark/>
            <w:tcPrChange w:id="14828" w:author="Mursalin Habib" w:date="2024-04-23T21:58:00Z">
              <w:tcPr>
                <w:tcW w:w="3599" w:type="dxa"/>
                <w:tcBorders>
                  <w:top w:val="single" w:sz="4" w:space="0" w:color="auto"/>
                  <w:left w:val="single" w:sz="4" w:space="0" w:color="auto"/>
                  <w:bottom w:val="single" w:sz="4" w:space="0" w:color="auto"/>
                  <w:right w:val="single" w:sz="4" w:space="0" w:color="auto"/>
                </w:tcBorders>
                <w:hideMark/>
              </w:tcPr>
            </w:tcPrChange>
          </w:tcPr>
          <w:p w14:paraId="02F6AA0E" w14:textId="77046159" w:rsidR="00356C14" w:rsidRDefault="00356C14" w:rsidP="00356C14">
            <w:pPr>
              <w:pStyle w:val="TAH"/>
              <w:keepNext w:val="0"/>
              <w:keepLines w:val="0"/>
              <w:rPr>
                <w:sz w:val="16"/>
                <w:szCs w:val="16"/>
              </w:rPr>
            </w:pPr>
            <w:ins w:id="14829" w:author="Mursalin Habib" w:date="2024-04-23T21:59:00Z">
              <w:r>
                <w:rPr>
                  <w:sz w:val="16"/>
                  <w:szCs w:val="16"/>
                </w:rPr>
                <w:t xml:space="preserve">Applicability </w:t>
              </w:r>
            </w:ins>
            <w:r>
              <w:rPr>
                <w:sz w:val="16"/>
                <w:szCs w:val="16"/>
              </w:rPr>
              <w:t>Comment</w:t>
            </w:r>
          </w:p>
        </w:tc>
      </w:tr>
      <w:tr w:rsidR="007774A7" w14:paraId="120F7793" w14:textId="77777777" w:rsidTr="00356C14">
        <w:trPr>
          <w:tblHeader/>
          <w:jc w:val="center"/>
        </w:trPr>
        <w:tc>
          <w:tcPr>
            <w:tcW w:w="1096" w:type="dxa"/>
            <w:tcBorders>
              <w:top w:val="nil"/>
              <w:left w:val="single" w:sz="4" w:space="0" w:color="auto"/>
              <w:bottom w:val="single" w:sz="4" w:space="0" w:color="auto"/>
              <w:right w:val="single" w:sz="4" w:space="0" w:color="auto"/>
            </w:tcBorders>
            <w:shd w:val="clear" w:color="auto" w:fill="D9D9D9"/>
            <w:hideMark/>
          </w:tcPr>
          <w:p w14:paraId="64FE12BF" w14:textId="77777777" w:rsidR="007774A7" w:rsidRDefault="007774A7">
            <w:pPr>
              <w:pStyle w:val="TAL"/>
              <w:keepNext w:val="0"/>
              <w:keepLines w:val="0"/>
              <w:rPr>
                <w:rFonts w:cs="Arial"/>
                <w:b/>
                <w:bCs/>
                <w:sz w:val="16"/>
                <w:szCs w:val="16"/>
              </w:rPr>
            </w:pPr>
            <w:r>
              <w:rPr>
                <w:rFonts w:cs="Arial"/>
                <w:b/>
                <w:bCs/>
                <w:sz w:val="16"/>
                <w:szCs w:val="16"/>
              </w:rPr>
              <w:t>14</w:t>
            </w:r>
          </w:p>
        </w:tc>
        <w:tc>
          <w:tcPr>
            <w:tcW w:w="3522" w:type="dxa"/>
            <w:tcBorders>
              <w:top w:val="nil"/>
              <w:left w:val="single" w:sz="4" w:space="0" w:color="auto"/>
              <w:bottom w:val="single" w:sz="4" w:space="0" w:color="auto"/>
              <w:right w:val="single" w:sz="4" w:space="0" w:color="auto"/>
            </w:tcBorders>
            <w:shd w:val="clear" w:color="auto" w:fill="D9D9D9"/>
            <w:hideMark/>
          </w:tcPr>
          <w:p w14:paraId="02221630" w14:textId="77777777" w:rsidR="007774A7" w:rsidRDefault="007774A7">
            <w:pPr>
              <w:pStyle w:val="TAL"/>
              <w:keepNext w:val="0"/>
              <w:keepLines w:val="0"/>
              <w:rPr>
                <w:rFonts w:cs="Arial"/>
                <w:b/>
                <w:bCs/>
                <w:sz w:val="16"/>
                <w:szCs w:val="16"/>
              </w:rPr>
            </w:pPr>
            <w:r>
              <w:rPr>
                <w:rFonts w:cs="Arial"/>
                <w:b/>
                <w:bCs/>
                <w:sz w:val="16"/>
                <w:szCs w:val="16"/>
              </w:rPr>
              <w:t>MBS</w:t>
            </w:r>
          </w:p>
        </w:tc>
        <w:tc>
          <w:tcPr>
            <w:tcW w:w="813" w:type="dxa"/>
            <w:tcBorders>
              <w:top w:val="nil"/>
              <w:left w:val="single" w:sz="4" w:space="0" w:color="auto"/>
              <w:bottom w:val="single" w:sz="4" w:space="0" w:color="auto"/>
              <w:right w:val="single" w:sz="4" w:space="0" w:color="auto"/>
            </w:tcBorders>
            <w:shd w:val="clear" w:color="auto" w:fill="D9D9D9"/>
          </w:tcPr>
          <w:p w14:paraId="70B9D905" w14:textId="77777777" w:rsidR="007774A7" w:rsidRDefault="007774A7">
            <w:pPr>
              <w:pStyle w:val="TAL"/>
              <w:keepNext w:val="0"/>
              <w:keepLines w:val="0"/>
              <w:rPr>
                <w:rFonts w:cs="Arial"/>
                <w:b/>
                <w:bCs/>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4C78DC1" w14:textId="77777777" w:rsidR="007774A7" w:rsidRDefault="007774A7">
            <w:pPr>
              <w:pStyle w:val="TAH"/>
              <w:keepNext w:val="0"/>
              <w:keepLines w:val="0"/>
              <w:rPr>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1695F61D" w14:textId="77777777" w:rsidR="007774A7" w:rsidRDefault="007774A7">
            <w:pPr>
              <w:pStyle w:val="TAH"/>
              <w:keepNext w:val="0"/>
              <w:keepLines w:val="0"/>
              <w:rPr>
                <w:sz w:val="16"/>
                <w:szCs w:val="16"/>
              </w:rPr>
            </w:pPr>
          </w:p>
        </w:tc>
      </w:tr>
      <w:tr w:rsidR="007774A7" w14:paraId="794A4EE6"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766B0F5A" w14:textId="77777777" w:rsidR="007774A7" w:rsidRDefault="007774A7">
            <w:pPr>
              <w:pStyle w:val="TAL"/>
              <w:keepNext w:val="0"/>
              <w:keepLines w:val="0"/>
              <w:rPr>
                <w:rFonts w:cs="Arial"/>
                <w:b/>
                <w:bCs/>
                <w:sz w:val="16"/>
                <w:szCs w:val="16"/>
              </w:rPr>
            </w:pPr>
            <w:r>
              <w:rPr>
                <w:rFonts w:cs="Arial"/>
                <w:b/>
                <w:bCs/>
                <w:sz w:val="16"/>
                <w:szCs w:val="16"/>
              </w:rPr>
              <w:t>14.1</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0438DE71" w14:textId="77777777" w:rsidR="007774A7" w:rsidRDefault="007774A7">
            <w:pPr>
              <w:pStyle w:val="TAL"/>
              <w:rPr>
                <w:rFonts w:cs="Arial"/>
                <w:b/>
                <w:bCs/>
                <w:sz w:val="16"/>
                <w:szCs w:val="16"/>
              </w:rPr>
            </w:pPr>
            <w:r>
              <w:rPr>
                <w:rFonts w:cs="Arial"/>
                <w:b/>
                <w:bCs/>
                <w:sz w:val="16"/>
                <w:szCs w:val="16"/>
              </w:rPr>
              <w:t>MBS Broadcast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14BA5A83"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C2F15AD" w14:textId="77777777" w:rsidR="007774A7" w:rsidRDefault="007774A7">
            <w:pPr>
              <w:pStyle w:val="TAC"/>
              <w:keepNext w:val="0"/>
              <w:keepLines w:val="0"/>
              <w:rPr>
                <w:rFonts w:cs="Arial"/>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455F6FA1" w14:textId="77777777" w:rsidR="007774A7" w:rsidRDefault="007774A7">
            <w:pPr>
              <w:pStyle w:val="TAL"/>
              <w:keepNext w:val="0"/>
              <w:keepLines w:val="0"/>
              <w:rPr>
                <w:rFonts w:cs="Arial"/>
                <w:sz w:val="16"/>
                <w:szCs w:val="16"/>
              </w:rPr>
            </w:pPr>
          </w:p>
        </w:tc>
      </w:tr>
      <w:tr w:rsidR="007774A7" w14:paraId="1EE17010"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32C1BE79" w14:textId="77777777" w:rsidR="007774A7" w:rsidRDefault="007774A7">
            <w:pPr>
              <w:pStyle w:val="TAL"/>
              <w:keepNext w:val="0"/>
              <w:keepLines w:val="0"/>
              <w:rPr>
                <w:rFonts w:cs="Arial"/>
                <w:b/>
                <w:bCs/>
                <w:sz w:val="16"/>
                <w:szCs w:val="16"/>
                <w:lang w:eastAsia="zh-CN"/>
              </w:rPr>
            </w:pPr>
            <w:r>
              <w:rPr>
                <w:rFonts w:cs="Arial"/>
                <w:b/>
                <w:bCs/>
                <w:sz w:val="16"/>
                <w:szCs w:val="16"/>
                <w:lang w:eastAsia="zh-CN"/>
              </w:rPr>
              <w:t>14.1.1</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4DB4F79B" w14:textId="77777777" w:rsidR="007774A7" w:rsidRDefault="007774A7">
            <w:pPr>
              <w:pStyle w:val="TAL"/>
              <w:rPr>
                <w:rFonts w:cs="Arial"/>
                <w:b/>
                <w:bCs/>
                <w:sz w:val="16"/>
                <w:szCs w:val="16"/>
              </w:rPr>
            </w:pPr>
            <w:r>
              <w:rPr>
                <w:rFonts w:cs="Arial"/>
                <w:b/>
                <w:bCs/>
                <w:sz w:val="16"/>
                <w:szCs w:val="16"/>
              </w:rPr>
              <w:t>MBS Broadcast/ MCCH Information Acquisition</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28BD25F"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91250EB" w14:textId="77777777" w:rsidR="007774A7" w:rsidRDefault="007774A7">
            <w:pPr>
              <w:pStyle w:val="TAC"/>
              <w:keepNext w:val="0"/>
              <w:keepLines w:val="0"/>
              <w:rPr>
                <w:rFonts w:cs="Arial"/>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0EB70903" w14:textId="77777777" w:rsidR="007774A7" w:rsidRDefault="007774A7">
            <w:pPr>
              <w:pStyle w:val="TAL"/>
              <w:keepNext w:val="0"/>
              <w:keepLines w:val="0"/>
              <w:rPr>
                <w:rFonts w:cs="Arial"/>
                <w:sz w:val="16"/>
                <w:szCs w:val="16"/>
              </w:rPr>
            </w:pPr>
          </w:p>
        </w:tc>
      </w:tr>
      <w:tr w:rsidR="007774A7" w14:paraId="1E6E62AD"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4994E396" w14:textId="77777777" w:rsidR="007774A7" w:rsidRDefault="007774A7">
            <w:pPr>
              <w:pStyle w:val="TAL"/>
              <w:keepNext w:val="0"/>
              <w:keepLines w:val="0"/>
              <w:rPr>
                <w:bCs/>
                <w:sz w:val="16"/>
                <w:szCs w:val="16"/>
              </w:rPr>
            </w:pPr>
            <w:r>
              <w:rPr>
                <w:rFonts w:cs="Arial"/>
                <w:bCs/>
                <w:sz w:val="16"/>
                <w:szCs w:val="16"/>
              </w:rPr>
              <w:t>14.1.1.1</w:t>
            </w:r>
          </w:p>
        </w:tc>
        <w:tc>
          <w:tcPr>
            <w:tcW w:w="3522" w:type="dxa"/>
            <w:tcBorders>
              <w:top w:val="single" w:sz="4" w:space="0" w:color="auto"/>
              <w:left w:val="single" w:sz="4" w:space="0" w:color="auto"/>
              <w:bottom w:val="single" w:sz="4" w:space="0" w:color="auto"/>
              <w:right w:val="single" w:sz="4" w:space="0" w:color="auto"/>
            </w:tcBorders>
            <w:hideMark/>
          </w:tcPr>
          <w:p w14:paraId="6FEBE029" w14:textId="77777777" w:rsidR="007774A7" w:rsidRDefault="007774A7">
            <w:pPr>
              <w:pStyle w:val="TAL"/>
              <w:rPr>
                <w:bCs/>
                <w:sz w:val="16"/>
                <w:szCs w:val="16"/>
              </w:rPr>
            </w:pPr>
            <w:r>
              <w:rPr>
                <w:rFonts w:cs="Arial"/>
                <w:bCs/>
                <w:sz w:val="16"/>
                <w:szCs w:val="16"/>
              </w:rPr>
              <w:t>MBS Broadcast/ MCCH Information Acquisition/ entering the cell providing SIB20</w:t>
            </w:r>
          </w:p>
        </w:tc>
        <w:tc>
          <w:tcPr>
            <w:tcW w:w="813" w:type="dxa"/>
            <w:tcBorders>
              <w:top w:val="single" w:sz="4" w:space="0" w:color="auto"/>
              <w:left w:val="single" w:sz="4" w:space="0" w:color="auto"/>
              <w:bottom w:val="single" w:sz="4" w:space="0" w:color="auto"/>
              <w:right w:val="single" w:sz="4" w:space="0" w:color="auto"/>
            </w:tcBorders>
            <w:hideMark/>
          </w:tcPr>
          <w:p w14:paraId="47036999" w14:textId="77777777" w:rsidR="007774A7" w:rsidRDefault="007774A7">
            <w:pPr>
              <w:pStyle w:val="TAC"/>
              <w:keepNext w:val="0"/>
              <w:keepLines w:val="0"/>
              <w:rPr>
                <w:rFonts w:cs="Arial"/>
                <w:sz w:val="16"/>
                <w:szCs w:val="16"/>
                <w:lang w:eastAsia="zh-CN"/>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68F6F137" w14:textId="77777777" w:rsidR="007774A7" w:rsidRDefault="007774A7">
            <w:pPr>
              <w:pStyle w:val="TAC"/>
              <w:keepNext w:val="0"/>
              <w:keepLines w:val="0"/>
              <w:rPr>
                <w:rFonts w:cs="Arial"/>
                <w:sz w:val="16"/>
                <w:szCs w:val="16"/>
                <w:lang w:eastAsia="zh-CN"/>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6490B4A1" w14:textId="77777777" w:rsidR="007774A7" w:rsidRDefault="007774A7">
            <w:pPr>
              <w:pStyle w:val="TAL"/>
              <w:keepNext w:val="0"/>
              <w:keepLines w:val="0"/>
              <w:rPr>
                <w:rFonts w:cs="Arial"/>
                <w:sz w:val="16"/>
                <w:szCs w:val="16"/>
                <w:lang w:eastAsia="zh-CN"/>
              </w:rPr>
            </w:pPr>
            <w:r>
              <w:rPr>
                <w:rFonts w:cs="Arial"/>
                <w:sz w:val="16"/>
                <w:szCs w:val="16"/>
              </w:rPr>
              <w:t>UE supporting 5G Core and broadcast reception.</w:t>
            </w:r>
          </w:p>
        </w:tc>
      </w:tr>
      <w:tr w:rsidR="007774A7" w14:paraId="25960769"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BCC46B1" w14:textId="77777777" w:rsidR="007774A7" w:rsidRDefault="007774A7">
            <w:pPr>
              <w:pStyle w:val="TAL"/>
              <w:keepNext w:val="0"/>
              <w:keepLines w:val="0"/>
              <w:rPr>
                <w:rFonts w:cs="Arial"/>
                <w:bCs/>
                <w:sz w:val="16"/>
                <w:szCs w:val="16"/>
              </w:rPr>
            </w:pPr>
            <w:r>
              <w:rPr>
                <w:rFonts w:cs="Arial"/>
                <w:bCs/>
                <w:sz w:val="16"/>
                <w:szCs w:val="16"/>
              </w:rPr>
              <w:t>14.1.1.2</w:t>
            </w:r>
          </w:p>
        </w:tc>
        <w:tc>
          <w:tcPr>
            <w:tcW w:w="3522" w:type="dxa"/>
            <w:tcBorders>
              <w:top w:val="single" w:sz="4" w:space="0" w:color="auto"/>
              <w:left w:val="single" w:sz="4" w:space="0" w:color="auto"/>
              <w:bottom w:val="single" w:sz="4" w:space="0" w:color="auto"/>
              <w:right w:val="single" w:sz="4" w:space="0" w:color="auto"/>
            </w:tcBorders>
            <w:hideMark/>
          </w:tcPr>
          <w:p w14:paraId="36C09E7C" w14:textId="77777777" w:rsidR="007774A7" w:rsidRDefault="007774A7">
            <w:pPr>
              <w:pStyle w:val="TAL"/>
              <w:rPr>
                <w:rFonts w:cs="Arial"/>
                <w:bCs/>
                <w:sz w:val="16"/>
                <w:szCs w:val="16"/>
              </w:rPr>
            </w:pPr>
            <w:r>
              <w:rPr>
                <w:rFonts w:cs="Arial"/>
                <w:bCs/>
                <w:sz w:val="16"/>
                <w:szCs w:val="16"/>
              </w:rPr>
              <w:t>MBS Broadcast/ MCCH Information Acquisition/ becoming interested to receive MBS broadcast services</w:t>
            </w:r>
          </w:p>
        </w:tc>
        <w:tc>
          <w:tcPr>
            <w:tcW w:w="813" w:type="dxa"/>
            <w:tcBorders>
              <w:top w:val="single" w:sz="4" w:space="0" w:color="auto"/>
              <w:left w:val="single" w:sz="4" w:space="0" w:color="auto"/>
              <w:bottom w:val="single" w:sz="4" w:space="0" w:color="auto"/>
              <w:right w:val="single" w:sz="4" w:space="0" w:color="auto"/>
            </w:tcBorders>
            <w:hideMark/>
          </w:tcPr>
          <w:p w14:paraId="168CDF01"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553E8AE" w14:textId="77777777" w:rsidR="007774A7" w:rsidRDefault="007774A7">
            <w:pPr>
              <w:pStyle w:val="TAC"/>
              <w:keepNext w:val="0"/>
              <w:keepLines w:val="0"/>
              <w:rPr>
                <w:rFonts w:cs="Arial"/>
                <w:sz w:val="16"/>
                <w:szCs w:val="16"/>
                <w:lang w:eastAsia="zh-CN"/>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6F122157" w14:textId="77777777" w:rsidR="007774A7" w:rsidRDefault="007774A7">
            <w:pPr>
              <w:pStyle w:val="TAL"/>
              <w:keepNext w:val="0"/>
              <w:keepLines w:val="0"/>
              <w:rPr>
                <w:rFonts w:cs="Arial"/>
                <w:sz w:val="16"/>
                <w:szCs w:val="16"/>
              </w:rPr>
            </w:pPr>
            <w:r>
              <w:rPr>
                <w:rFonts w:cs="Arial"/>
                <w:sz w:val="16"/>
                <w:szCs w:val="16"/>
              </w:rPr>
              <w:t>UE supporting 5G Core and broadcast reception.</w:t>
            </w:r>
          </w:p>
        </w:tc>
      </w:tr>
      <w:tr w:rsidR="007774A7" w14:paraId="5B99269A"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7A703EA" w14:textId="77777777" w:rsidR="007774A7" w:rsidRDefault="007774A7">
            <w:pPr>
              <w:pStyle w:val="TAL"/>
              <w:keepNext w:val="0"/>
              <w:keepLines w:val="0"/>
              <w:rPr>
                <w:rFonts w:cs="Arial"/>
                <w:bCs/>
                <w:sz w:val="16"/>
                <w:szCs w:val="16"/>
              </w:rPr>
            </w:pPr>
            <w:r>
              <w:rPr>
                <w:rFonts w:cs="Arial"/>
                <w:bCs/>
                <w:sz w:val="16"/>
                <w:szCs w:val="16"/>
              </w:rPr>
              <w:t>14.1.1.3</w:t>
            </w:r>
          </w:p>
        </w:tc>
        <w:tc>
          <w:tcPr>
            <w:tcW w:w="3522" w:type="dxa"/>
            <w:tcBorders>
              <w:top w:val="single" w:sz="4" w:space="0" w:color="auto"/>
              <w:left w:val="single" w:sz="4" w:space="0" w:color="auto"/>
              <w:bottom w:val="single" w:sz="4" w:space="0" w:color="auto"/>
              <w:right w:val="single" w:sz="4" w:space="0" w:color="auto"/>
            </w:tcBorders>
            <w:hideMark/>
          </w:tcPr>
          <w:p w14:paraId="2D4DE766" w14:textId="77777777" w:rsidR="007774A7" w:rsidRDefault="007774A7">
            <w:pPr>
              <w:pStyle w:val="TAL"/>
              <w:rPr>
                <w:rFonts w:cs="Arial"/>
                <w:bCs/>
                <w:sz w:val="16"/>
                <w:szCs w:val="16"/>
              </w:rPr>
            </w:pPr>
            <w:r>
              <w:rPr>
                <w:rFonts w:cs="Arial"/>
                <w:bCs/>
                <w:sz w:val="16"/>
                <w:szCs w:val="16"/>
              </w:rPr>
              <w:t>MBS Broadcast/ MCCH Information Acquisition/ MCCH Information change notification</w:t>
            </w:r>
          </w:p>
        </w:tc>
        <w:tc>
          <w:tcPr>
            <w:tcW w:w="813" w:type="dxa"/>
            <w:tcBorders>
              <w:top w:val="single" w:sz="4" w:space="0" w:color="auto"/>
              <w:left w:val="single" w:sz="4" w:space="0" w:color="auto"/>
              <w:bottom w:val="single" w:sz="4" w:space="0" w:color="auto"/>
              <w:right w:val="single" w:sz="4" w:space="0" w:color="auto"/>
            </w:tcBorders>
            <w:hideMark/>
          </w:tcPr>
          <w:p w14:paraId="20B30128"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0E4031DA" w14:textId="77777777" w:rsidR="007774A7" w:rsidRDefault="007774A7">
            <w:pPr>
              <w:pStyle w:val="TAC"/>
              <w:keepNext w:val="0"/>
              <w:keepLines w:val="0"/>
              <w:rPr>
                <w:rFonts w:cs="Arial"/>
                <w:sz w:val="16"/>
                <w:szCs w:val="16"/>
                <w:lang w:eastAsia="zh-CN"/>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4FC53543" w14:textId="77777777" w:rsidR="007774A7" w:rsidRDefault="007774A7">
            <w:pPr>
              <w:pStyle w:val="TAL"/>
              <w:keepNext w:val="0"/>
              <w:keepLines w:val="0"/>
              <w:rPr>
                <w:rFonts w:cs="Arial"/>
                <w:sz w:val="16"/>
                <w:szCs w:val="16"/>
              </w:rPr>
            </w:pPr>
            <w:r>
              <w:rPr>
                <w:rFonts w:cs="Arial"/>
                <w:sz w:val="16"/>
                <w:szCs w:val="16"/>
              </w:rPr>
              <w:t>UE supporting 5G Core and broadcast reception.</w:t>
            </w:r>
          </w:p>
        </w:tc>
      </w:tr>
      <w:tr w:rsidR="007774A7" w14:paraId="276D4CAD"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1D6AC4EE" w14:textId="77777777" w:rsidR="007774A7" w:rsidRDefault="007774A7">
            <w:pPr>
              <w:pStyle w:val="TAL"/>
              <w:keepNext w:val="0"/>
              <w:keepLines w:val="0"/>
              <w:rPr>
                <w:rFonts w:cs="Arial"/>
                <w:bCs/>
                <w:sz w:val="16"/>
                <w:szCs w:val="16"/>
              </w:rPr>
            </w:pPr>
            <w:r>
              <w:rPr>
                <w:rFonts w:cs="Arial"/>
                <w:b/>
                <w:bCs/>
                <w:sz w:val="16"/>
                <w:szCs w:val="16"/>
              </w:rPr>
              <w:t>14.1.1.4</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24118FEA" w14:textId="77777777" w:rsidR="007774A7" w:rsidRDefault="007774A7">
            <w:pPr>
              <w:pStyle w:val="TAL"/>
              <w:rPr>
                <w:rFonts w:cs="Arial"/>
                <w:bCs/>
                <w:sz w:val="16"/>
                <w:szCs w:val="16"/>
              </w:rPr>
            </w:pPr>
            <w:r>
              <w:rPr>
                <w:rFonts w:cs="Arial"/>
                <w:b/>
                <w:bCs/>
                <w:sz w:val="16"/>
                <w:szCs w:val="16"/>
              </w:rPr>
              <w:t>MBS Broadcast/ MCCH Information Acquisition/ receiving SIB20 of an SCell via dedicated signalling</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50CAD95A"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1012744"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744C1FCF" w14:textId="77777777" w:rsidR="007774A7" w:rsidRDefault="007774A7">
            <w:pPr>
              <w:pStyle w:val="TAL"/>
              <w:keepNext w:val="0"/>
              <w:keepLines w:val="0"/>
              <w:rPr>
                <w:rFonts w:cs="Arial"/>
                <w:sz w:val="16"/>
                <w:szCs w:val="16"/>
              </w:rPr>
            </w:pPr>
          </w:p>
        </w:tc>
      </w:tr>
      <w:tr w:rsidR="007774A7" w14:paraId="6974931B"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272341B8" w14:textId="77777777" w:rsidR="007774A7" w:rsidRDefault="007774A7">
            <w:pPr>
              <w:pStyle w:val="TAL"/>
              <w:keepNext w:val="0"/>
              <w:keepLines w:val="0"/>
              <w:rPr>
                <w:rFonts w:cs="Arial"/>
                <w:bCs/>
                <w:sz w:val="16"/>
                <w:szCs w:val="16"/>
              </w:rPr>
            </w:pPr>
            <w:r>
              <w:rPr>
                <w:rFonts w:cs="Arial"/>
                <w:bCs/>
                <w:sz w:val="16"/>
                <w:szCs w:val="16"/>
              </w:rPr>
              <w:t>14.1.1.4.1</w:t>
            </w:r>
          </w:p>
        </w:tc>
        <w:tc>
          <w:tcPr>
            <w:tcW w:w="3522" w:type="dxa"/>
            <w:tcBorders>
              <w:top w:val="single" w:sz="4" w:space="0" w:color="auto"/>
              <w:left w:val="single" w:sz="4" w:space="0" w:color="auto"/>
              <w:bottom w:val="single" w:sz="4" w:space="0" w:color="auto"/>
              <w:right w:val="single" w:sz="4" w:space="0" w:color="auto"/>
            </w:tcBorders>
            <w:hideMark/>
          </w:tcPr>
          <w:p w14:paraId="0E9D0484" w14:textId="77777777" w:rsidR="007774A7" w:rsidRDefault="007774A7">
            <w:pPr>
              <w:pStyle w:val="TAL"/>
              <w:rPr>
                <w:rFonts w:cs="Arial"/>
                <w:bCs/>
                <w:sz w:val="16"/>
                <w:szCs w:val="16"/>
              </w:rPr>
            </w:pPr>
            <w:r>
              <w:rPr>
                <w:rFonts w:cs="Arial"/>
                <w:bCs/>
                <w:sz w:val="16"/>
                <w:szCs w:val="16"/>
              </w:rPr>
              <w:t>MBS Broadcast/ MCCH Information Acquisition/ receiving SIB20 of an SCell via dedicated signalling / Intra-band Contiguous CA</w:t>
            </w:r>
          </w:p>
        </w:tc>
        <w:tc>
          <w:tcPr>
            <w:tcW w:w="813" w:type="dxa"/>
            <w:tcBorders>
              <w:top w:val="single" w:sz="4" w:space="0" w:color="auto"/>
              <w:left w:val="single" w:sz="4" w:space="0" w:color="auto"/>
              <w:bottom w:val="single" w:sz="4" w:space="0" w:color="auto"/>
              <w:right w:val="single" w:sz="4" w:space="0" w:color="auto"/>
            </w:tcBorders>
            <w:hideMark/>
          </w:tcPr>
          <w:p w14:paraId="38C2F92C"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ADDCFD2" w14:textId="77777777" w:rsidR="007774A7" w:rsidRDefault="007774A7">
            <w:pPr>
              <w:pStyle w:val="TAC"/>
              <w:keepNext w:val="0"/>
              <w:keepLines w:val="0"/>
              <w:rPr>
                <w:rFonts w:cs="Arial"/>
                <w:sz w:val="16"/>
                <w:szCs w:val="16"/>
                <w:lang w:eastAsia="zh-CN"/>
              </w:rPr>
            </w:pPr>
            <w:r>
              <w:rPr>
                <w:rFonts w:cs="Arial"/>
                <w:sz w:val="16"/>
                <w:szCs w:val="16"/>
                <w:lang w:eastAsia="zh-CN"/>
              </w:rPr>
              <w:t>C280</w:t>
            </w:r>
          </w:p>
        </w:tc>
        <w:tc>
          <w:tcPr>
            <w:tcW w:w="3610" w:type="dxa"/>
            <w:tcBorders>
              <w:top w:val="single" w:sz="4" w:space="0" w:color="auto"/>
              <w:left w:val="single" w:sz="4" w:space="0" w:color="auto"/>
              <w:bottom w:val="single" w:sz="4" w:space="0" w:color="auto"/>
              <w:right w:val="single" w:sz="4" w:space="0" w:color="auto"/>
            </w:tcBorders>
            <w:hideMark/>
          </w:tcPr>
          <w:p w14:paraId="1A7A8608" w14:textId="77777777" w:rsidR="007774A7" w:rsidRDefault="007774A7">
            <w:pPr>
              <w:pStyle w:val="TAL"/>
              <w:keepNext w:val="0"/>
              <w:keepLines w:val="0"/>
              <w:rPr>
                <w:rFonts w:cs="Arial"/>
                <w:sz w:val="16"/>
                <w:szCs w:val="16"/>
              </w:rPr>
            </w:pPr>
            <w:r>
              <w:rPr>
                <w:rFonts w:cs="Arial"/>
                <w:sz w:val="16"/>
                <w:szCs w:val="16"/>
              </w:rPr>
              <w:t>UE supporting 5G Core and broadcast reception on SCell and Intra-band Contiguous CA</w:t>
            </w:r>
          </w:p>
        </w:tc>
      </w:tr>
      <w:tr w:rsidR="007774A7" w14:paraId="35764A5C"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383C6779" w14:textId="77777777" w:rsidR="007774A7" w:rsidRDefault="007774A7">
            <w:pPr>
              <w:pStyle w:val="TAL"/>
              <w:keepNext w:val="0"/>
              <w:keepLines w:val="0"/>
              <w:rPr>
                <w:rFonts w:cs="Arial"/>
                <w:bCs/>
                <w:sz w:val="16"/>
                <w:szCs w:val="16"/>
              </w:rPr>
            </w:pPr>
            <w:r>
              <w:rPr>
                <w:rFonts w:cs="Arial"/>
                <w:bCs/>
                <w:sz w:val="16"/>
                <w:szCs w:val="16"/>
              </w:rPr>
              <w:t>14.1.1.4.2</w:t>
            </w:r>
          </w:p>
        </w:tc>
        <w:tc>
          <w:tcPr>
            <w:tcW w:w="3522" w:type="dxa"/>
            <w:tcBorders>
              <w:top w:val="single" w:sz="4" w:space="0" w:color="auto"/>
              <w:left w:val="single" w:sz="4" w:space="0" w:color="auto"/>
              <w:bottom w:val="single" w:sz="4" w:space="0" w:color="auto"/>
              <w:right w:val="single" w:sz="4" w:space="0" w:color="auto"/>
            </w:tcBorders>
            <w:hideMark/>
          </w:tcPr>
          <w:p w14:paraId="005A5FAF" w14:textId="77777777" w:rsidR="007774A7" w:rsidRDefault="007774A7">
            <w:pPr>
              <w:pStyle w:val="TAL"/>
              <w:rPr>
                <w:rFonts w:cs="Arial"/>
                <w:bCs/>
                <w:sz w:val="16"/>
                <w:szCs w:val="16"/>
              </w:rPr>
            </w:pPr>
            <w:r>
              <w:rPr>
                <w:rFonts w:cs="Arial"/>
                <w:bCs/>
                <w:sz w:val="16"/>
                <w:szCs w:val="16"/>
              </w:rPr>
              <w:t>MBS Broadcast/ MCCH Information Acquisition/ receiving SIB20 of an SCell via dedicated signalling</w:t>
            </w:r>
            <w:r>
              <w:t xml:space="preserve"> </w:t>
            </w:r>
            <w:r>
              <w:rPr>
                <w:rFonts w:cs="Arial"/>
                <w:bCs/>
                <w:sz w:val="16"/>
                <w:szCs w:val="16"/>
              </w:rPr>
              <w:t>/ Inter-band CA</w:t>
            </w:r>
          </w:p>
        </w:tc>
        <w:tc>
          <w:tcPr>
            <w:tcW w:w="813" w:type="dxa"/>
            <w:tcBorders>
              <w:top w:val="single" w:sz="4" w:space="0" w:color="auto"/>
              <w:left w:val="single" w:sz="4" w:space="0" w:color="auto"/>
              <w:bottom w:val="single" w:sz="4" w:space="0" w:color="auto"/>
              <w:right w:val="single" w:sz="4" w:space="0" w:color="auto"/>
            </w:tcBorders>
            <w:hideMark/>
          </w:tcPr>
          <w:p w14:paraId="26155E12"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CC69370" w14:textId="77777777" w:rsidR="007774A7" w:rsidRDefault="007774A7">
            <w:pPr>
              <w:pStyle w:val="TAC"/>
              <w:keepNext w:val="0"/>
              <w:keepLines w:val="0"/>
              <w:rPr>
                <w:rFonts w:cs="Arial"/>
                <w:sz w:val="16"/>
                <w:szCs w:val="16"/>
                <w:lang w:eastAsia="zh-CN"/>
              </w:rPr>
            </w:pPr>
            <w:r>
              <w:rPr>
                <w:rFonts w:cs="Arial"/>
                <w:sz w:val="16"/>
                <w:szCs w:val="16"/>
                <w:lang w:eastAsia="zh-CN"/>
              </w:rPr>
              <w:t>C281</w:t>
            </w:r>
          </w:p>
        </w:tc>
        <w:tc>
          <w:tcPr>
            <w:tcW w:w="3610" w:type="dxa"/>
            <w:tcBorders>
              <w:top w:val="single" w:sz="4" w:space="0" w:color="auto"/>
              <w:left w:val="single" w:sz="4" w:space="0" w:color="auto"/>
              <w:bottom w:val="single" w:sz="4" w:space="0" w:color="auto"/>
              <w:right w:val="single" w:sz="4" w:space="0" w:color="auto"/>
            </w:tcBorders>
            <w:hideMark/>
          </w:tcPr>
          <w:p w14:paraId="0912E8B6" w14:textId="77777777" w:rsidR="007774A7" w:rsidRDefault="007774A7">
            <w:pPr>
              <w:pStyle w:val="TAL"/>
              <w:keepNext w:val="0"/>
              <w:keepLines w:val="0"/>
              <w:rPr>
                <w:rFonts w:cs="Arial"/>
                <w:sz w:val="16"/>
                <w:szCs w:val="16"/>
              </w:rPr>
            </w:pPr>
            <w:r>
              <w:rPr>
                <w:rFonts w:cs="Arial"/>
                <w:sz w:val="16"/>
                <w:szCs w:val="16"/>
              </w:rPr>
              <w:t>UE supporting 5G Core and broadcast reception on SCell and Inter-band CA</w:t>
            </w:r>
          </w:p>
        </w:tc>
      </w:tr>
      <w:tr w:rsidR="007774A7" w14:paraId="5C680BEC"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160F86C3" w14:textId="77777777" w:rsidR="007774A7" w:rsidRDefault="007774A7">
            <w:pPr>
              <w:pStyle w:val="TAL"/>
              <w:keepNext w:val="0"/>
              <w:keepLines w:val="0"/>
              <w:rPr>
                <w:rFonts w:cs="Arial"/>
                <w:bCs/>
                <w:sz w:val="16"/>
                <w:szCs w:val="16"/>
              </w:rPr>
            </w:pPr>
            <w:r>
              <w:rPr>
                <w:rFonts w:cs="Arial"/>
                <w:bCs/>
                <w:sz w:val="16"/>
                <w:szCs w:val="16"/>
              </w:rPr>
              <w:t>14.1.1.4.3</w:t>
            </w:r>
          </w:p>
        </w:tc>
        <w:tc>
          <w:tcPr>
            <w:tcW w:w="3522" w:type="dxa"/>
            <w:tcBorders>
              <w:top w:val="single" w:sz="4" w:space="0" w:color="auto"/>
              <w:left w:val="single" w:sz="4" w:space="0" w:color="auto"/>
              <w:bottom w:val="single" w:sz="4" w:space="0" w:color="auto"/>
              <w:right w:val="single" w:sz="4" w:space="0" w:color="auto"/>
            </w:tcBorders>
            <w:hideMark/>
          </w:tcPr>
          <w:p w14:paraId="6CB1AA6C" w14:textId="77777777" w:rsidR="007774A7" w:rsidRDefault="007774A7">
            <w:pPr>
              <w:pStyle w:val="TAL"/>
              <w:rPr>
                <w:rFonts w:cs="Arial"/>
                <w:bCs/>
                <w:sz w:val="16"/>
                <w:szCs w:val="16"/>
              </w:rPr>
            </w:pPr>
            <w:r>
              <w:rPr>
                <w:rFonts w:cs="Arial"/>
                <w:bCs/>
                <w:sz w:val="16"/>
                <w:szCs w:val="16"/>
              </w:rPr>
              <w:t>MBS Broadcast/ MCCH Information Acquisition/ receiving SIB20 of an SCell via dedicated signalling / Intra-band non Contiguous CA</w:t>
            </w:r>
          </w:p>
        </w:tc>
        <w:tc>
          <w:tcPr>
            <w:tcW w:w="813" w:type="dxa"/>
            <w:tcBorders>
              <w:top w:val="single" w:sz="4" w:space="0" w:color="auto"/>
              <w:left w:val="single" w:sz="4" w:space="0" w:color="auto"/>
              <w:bottom w:val="single" w:sz="4" w:space="0" w:color="auto"/>
              <w:right w:val="single" w:sz="4" w:space="0" w:color="auto"/>
            </w:tcBorders>
            <w:hideMark/>
          </w:tcPr>
          <w:p w14:paraId="76E3EB4A"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0C6720B" w14:textId="77777777" w:rsidR="007774A7" w:rsidRDefault="007774A7">
            <w:pPr>
              <w:pStyle w:val="TAC"/>
              <w:keepNext w:val="0"/>
              <w:keepLines w:val="0"/>
              <w:rPr>
                <w:rFonts w:cs="Arial"/>
                <w:sz w:val="16"/>
                <w:szCs w:val="16"/>
                <w:lang w:eastAsia="zh-CN"/>
              </w:rPr>
            </w:pPr>
            <w:r>
              <w:rPr>
                <w:rFonts w:cs="Arial"/>
                <w:sz w:val="16"/>
                <w:szCs w:val="16"/>
                <w:lang w:eastAsia="zh-CN"/>
              </w:rPr>
              <w:t>C282</w:t>
            </w:r>
          </w:p>
        </w:tc>
        <w:tc>
          <w:tcPr>
            <w:tcW w:w="3610" w:type="dxa"/>
            <w:tcBorders>
              <w:top w:val="single" w:sz="4" w:space="0" w:color="auto"/>
              <w:left w:val="single" w:sz="4" w:space="0" w:color="auto"/>
              <w:bottom w:val="single" w:sz="4" w:space="0" w:color="auto"/>
              <w:right w:val="single" w:sz="4" w:space="0" w:color="auto"/>
            </w:tcBorders>
            <w:hideMark/>
          </w:tcPr>
          <w:p w14:paraId="7811C2B8" w14:textId="77777777" w:rsidR="007774A7" w:rsidRDefault="007774A7">
            <w:pPr>
              <w:pStyle w:val="TAL"/>
              <w:keepNext w:val="0"/>
              <w:keepLines w:val="0"/>
              <w:rPr>
                <w:rFonts w:cs="Arial"/>
                <w:sz w:val="16"/>
                <w:szCs w:val="16"/>
              </w:rPr>
            </w:pPr>
            <w:r>
              <w:rPr>
                <w:rFonts w:cs="Arial"/>
                <w:sz w:val="16"/>
                <w:szCs w:val="16"/>
              </w:rPr>
              <w:t>UE supporting 5G Core and broadcast reception on SCell and Intra-band non-Contiguous CA</w:t>
            </w:r>
          </w:p>
        </w:tc>
      </w:tr>
      <w:tr w:rsidR="007774A7" w14:paraId="5D9ACC19"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DDDDD"/>
            <w:hideMark/>
          </w:tcPr>
          <w:p w14:paraId="1E9E38F9" w14:textId="77777777" w:rsidR="007774A7" w:rsidRDefault="007774A7">
            <w:pPr>
              <w:pStyle w:val="TAL"/>
              <w:keepNext w:val="0"/>
              <w:keepLines w:val="0"/>
              <w:rPr>
                <w:rFonts w:cs="Arial"/>
                <w:b/>
                <w:bCs/>
                <w:sz w:val="16"/>
                <w:szCs w:val="16"/>
              </w:rPr>
            </w:pPr>
            <w:r>
              <w:rPr>
                <w:rFonts w:cs="Arial"/>
                <w:b/>
                <w:bCs/>
                <w:sz w:val="16"/>
                <w:szCs w:val="16"/>
              </w:rPr>
              <w:t>14.1.2</w:t>
            </w:r>
          </w:p>
        </w:tc>
        <w:tc>
          <w:tcPr>
            <w:tcW w:w="3522" w:type="dxa"/>
            <w:tcBorders>
              <w:top w:val="single" w:sz="4" w:space="0" w:color="auto"/>
              <w:left w:val="single" w:sz="4" w:space="0" w:color="auto"/>
              <w:bottom w:val="single" w:sz="4" w:space="0" w:color="auto"/>
              <w:right w:val="single" w:sz="4" w:space="0" w:color="auto"/>
            </w:tcBorders>
            <w:shd w:val="clear" w:color="auto" w:fill="DDDDDD"/>
            <w:hideMark/>
          </w:tcPr>
          <w:p w14:paraId="36FC72F0" w14:textId="77777777" w:rsidR="007774A7" w:rsidRDefault="007774A7">
            <w:pPr>
              <w:pStyle w:val="TAL"/>
              <w:keepNext w:val="0"/>
              <w:keepLines w:val="0"/>
              <w:rPr>
                <w:rFonts w:cs="Arial"/>
                <w:b/>
                <w:bCs/>
                <w:sz w:val="16"/>
                <w:szCs w:val="16"/>
              </w:rPr>
            </w:pPr>
            <w:r>
              <w:rPr>
                <w:rFonts w:cs="Arial"/>
                <w:b/>
                <w:bCs/>
                <w:sz w:val="16"/>
                <w:szCs w:val="16"/>
              </w:rPr>
              <w:t>MBS Broadcast/ Service Continuity</w:t>
            </w:r>
          </w:p>
        </w:tc>
        <w:tc>
          <w:tcPr>
            <w:tcW w:w="813" w:type="dxa"/>
            <w:tcBorders>
              <w:top w:val="single" w:sz="4" w:space="0" w:color="auto"/>
              <w:left w:val="single" w:sz="4" w:space="0" w:color="auto"/>
              <w:bottom w:val="single" w:sz="4" w:space="0" w:color="auto"/>
              <w:right w:val="single" w:sz="4" w:space="0" w:color="auto"/>
            </w:tcBorders>
            <w:shd w:val="clear" w:color="auto" w:fill="DDDDDD"/>
            <w:hideMark/>
          </w:tcPr>
          <w:p w14:paraId="0DD229CC" w14:textId="77777777" w:rsidR="007774A7" w:rsidRDefault="007774A7">
            <w:pPr>
              <w:rPr>
                <w:rFonts w:cs="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DDDDD"/>
            <w:hideMark/>
          </w:tcPr>
          <w:p w14:paraId="529A2AF5" w14:textId="77777777" w:rsidR="007774A7" w:rsidRDefault="007774A7">
            <w:pPr>
              <w:overflowPunct/>
              <w:autoSpaceDE/>
              <w:autoSpaceDN/>
              <w:adjustRightInd/>
              <w:spacing w:after="0"/>
              <w:rPr>
                <w:lang w:val="en-US" w:eastAsia="en-US"/>
              </w:rPr>
            </w:pPr>
          </w:p>
        </w:tc>
        <w:tc>
          <w:tcPr>
            <w:tcW w:w="3610" w:type="dxa"/>
            <w:tcBorders>
              <w:top w:val="single" w:sz="4" w:space="0" w:color="auto"/>
              <w:left w:val="single" w:sz="4" w:space="0" w:color="auto"/>
              <w:bottom w:val="single" w:sz="4" w:space="0" w:color="auto"/>
              <w:right w:val="single" w:sz="4" w:space="0" w:color="auto"/>
            </w:tcBorders>
            <w:shd w:val="clear" w:color="auto" w:fill="DDDDDD"/>
            <w:hideMark/>
          </w:tcPr>
          <w:p w14:paraId="7F6EED84" w14:textId="77777777" w:rsidR="007774A7" w:rsidRDefault="007774A7">
            <w:pPr>
              <w:overflowPunct/>
              <w:autoSpaceDE/>
              <w:autoSpaceDN/>
              <w:adjustRightInd/>
              <w:spacing w:after="0"/>
              <w:rPr>
                <w:lang w:val="en-US" w:eastAsia="en-US"/>
              </w:rPr>
            </w:pPr>
          </w:p>
        </w:tc>
      </w:tr>
      <w:tr w:rsidR="007774A7" w14:paraId="77B11F8F"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1694D1B2" w14:textId="77777777" w:rsidR="007774A7" w:rsidRDefault="007774A7">
            <w:pPr>
              <w:pStyle w:val="TAL"/>
              <w:keepNext w:val="0"/>
              <w:keepLines w:val="0"/>
              <w:rPr>
                <w:rFonts w:cs="Arial"/>
                <w:bCs/>
                <w:sz w:val="16"/>
                <w:szCs w:val="16"/>
              </w:rPr>
            </w:pPr>
            <w:r>
              <w:rPr>
                <w:rFonts w:cs="Arial"/>
                <w:bCs/>
                <w:sz w:val="16"/>
                <w:szCs w:val="16"/>
              </w:rPr>
              <w:t>14.1.2.1</w:t>
            </w:r>
          </w:p>
        </w:tc>
        <w:tc>
          <w:tcPr>
            <w:tcW w:w="3522" w:type="dxa"/>
            <w:tcBorders>
              <w:top w:val="single" w:sz="4" w:space="0" w:color="auto"/>
              <w:left w:val="single" w:sz="4" w:space="0" w:color="auto"/>
              <w:bottom w:val="single" w:sz="4" w:space="0" w:color="auto"/>
              <w:right w:val="single" w:sz="4" w:space="0" w:color="auto"/>
            </w:tcBorders>
            <w:hideMark/>
          </w:tcPr>
          <w:p w14:paraId="663D61BE" w14:textId="77777777" w:rsidR="007774A7" w:rsidRDefault="007774A7">
            <w:pPr>
              <w:pStyle w:val="TAL"/>
              <w:rPr>
                <w:rFonts w:cs="Arial"/>
                <w:bCs/>
                <w:sz w:val="16"/>
                <w:szCs w:val="16"/>
              </w:rPr>
            </w:pPr>
            <w:r>
              <w:rPr>
                <w:rFonts w:cs="Arial"/>
                <w:bCs/>
                <w:sz w:val="16"/>
                <w:szCs w:val="16"/>
              </w:rPr>
              <w:t>MBS Broadcast/ Service Continuity/ Cell reselection/ frequency prioritization</w:t>
            </w:r>
          </w:p>
        </w:tc>
        <w:tc>
          <w:tcPr>
            <w:tcW w:w="813" w:type="dxa"/>
            <w:tcBorders>
              <w:top w:val="single" w:sz="4" w:space="0" w:color="auto"/>
              <w:left w:val="single" w:sz="4" w:space="0" w:color="auto"/>
              <w:bottom w:val="single" w:sz="4" w:space="0" w:color="auto"/>
              <w:right w:val="single" w:sz="4" w:space="0" w:color="auto"/>
            </w:tcBorders>
            <w:hideMark/>
          </w:tcPr>
          <w:p w14:paraId="5BDBAC2F"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5697213" w14:textId="77777777" w:rsidR="007774A7" w:rsidRDefault="007774A7">
            <w:pPr>
              <w:pStyle w:val="TAC"/>
              <w:keepNext w:val="0"/>
              <w:keepLines w:val="0"/>
              <w:rPr>
                <w:rFonts w:cs="Arial"/>
                <w:sz w:val="16"/>
                <w:szCs w:val="16"/>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094A0511" w14:textId="77777777" w:rsidR="007774A7" w:rsidRDefault="007774A7">
            <w:pPr>
              <w:pStyle w:val="TAC"/>
              <w:keepNext w:val="0"/>
              <w:keepLines w:val="0"/>
              <w:jc w:val="left"/>
              <w:rPr>
                <w:rFonts w:cs="Arial"/>
                <w:sz w:val="16"/>
                <w:szCs w:val="16"/>
              </w:rPr>
            </w:pPr>
            <w:r>
              <w:rPr>
                <w:rFonts w:cs="Arial"/>
                <w:sz w:val="16"/>
                <w:szCs w:val="16"/>
              </w:rPr>
              <w:t>UE supporting 5G Core and broadcast reception.</w:t>
            </w:r>
          </w:p>
        </w:tc>
      </w:tr>
      <w:tr w:rsidR="007774A7" w14:paraId="282A8EA9"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6114AE9A" w14:textId="77777777" w:rsidR="007774A7" w:rsidRDefault="007774A7">
            <w:pPr>
              <w:pStyle w:val="TAL"/>
              <w:keepNext w:val="0"/>
              <w:keepLines w:val="0"/>
              <w:rPr>
                <w:rFonts w:cs="Arial"/>
                <w:bCs/>
                <w:sz w:val="16"/>
                <w:szCs w:val="16"/>
              </w:rPr>
            </w:pPr>
            <w:r>
              <w:rPr>
                <w:rFonts w:cs="Arial"/>
                <w:bCs/>
                <w:sz w:val="16"/>
                <w:szCs w:val="16"/>
              </w:rPr>
              <w:t>14.1.2.2</w:t>
            </w:r>
          </w:p>
        </w:tc>
        <w:tc>
          <w:tcPr>
            <w:tcW w:w="3522" w:type="dxa"/>
            <w:tcBorders>
              <w:top w:val="single" w:sz="4" w:space="0" w:color="auto"/>
              <w:left w:val="single" w:sz="4" w:space="0" w:color="auto"/>
              <w:bottom w:val="single" w:sz="4" w:space="0" w:color="auto"/>
              <w:right w:val="single" w:sz="4" w:space="0" w:color="auto"/>
            </w:tcBorders>
            <w:hideMark/>
          </w:tcPr>
          <w:p w14:paraId="717B3B4F" w14:textId="77777777" w:rsidR="007774A7" w:rsidRDefault="007774A7">
            <w:pPr>
              <w:pStyle w:val="TAL"/>
              <w:rPr>
                <w:rFonts w:cs="Arial"/>
                <w:bCs/>
                <w:sz w:val="16"/>
                <w:szCs w:val="16"/>
              </w:rPr>
            </w:pPr>
            <w:r>
              <w:rPr>
                <w:rFonts w:cs="Arial"/>
                <w:bCs/>
                <w:sz w:val="16"/>
                <w:szCs w:val="16"/>
              </w:rPr>
              <w:t>MBS Broadcast/ Service Continuity/ Handover/ MBS Interest Indication/ inter-frequency</w:t>
            </w:r>
          </w:p>
        </w:tc>
        <w:tc>
          <w:tcPr>
            <w:tcW w:w="813" w:type="dxa"/>
            <w:tcBorders>
              <w:top w:val="single" w:sz="4" w:space="0" w:color="auto"/>
              <w:left w:val="single" w:sz="4" w:space="0" w:color="auto"/>
              <w:bottom w:val="single" w:sz="4" w:space="0" w:color="auto"/>
              <w:right w:val="single" w:sz="4" w:space="0" w:color="auto"/>
            </w:tcBorders>
            <w:hideMark/>
          </w:tcPr>
          <w:p w14:paraId="1F9F3F16"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B43EC5C" w14:textId="77777777" w:rsidR="007774A7" w:rsidRDefault="007774A7">
            <w:pPr>
              <w:pStyle w:val="TAC"/>
              <w:keepNext w:val="0"/>
              <w:keepLines w:val="0"/>
              <w:rPr>
                <w:rFonts w:cs="Arial"/>
                <w:sz w:val="16"/>
                <w:szCs w:val="16"/>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37CF5632" w14:textId="77777777" w:rsidR="007774A7" w:rsidRDefault="007774A7">
            <w:pPr>
              <w:pStyle w:val="TAC"/>
              <w:keepNext w:val="0"/>
              <w:keepLines w:val="0"/>
              <w:jc w:val="left"/>
              <w:rPr>
                <w:rFonts w:cs="Arial"/>
                <w:sz w:val="16"/>
                <w:szCs w:val="16"/>
              </w:rPr>
            </w:pPr>
            <w:r>
              <w:rPr>
                <w:rFonts w:cs="Arial"/>
                <w:sz w:val="16"/>
                <w:szCs w:val="16"/>
              </w:rPr>
              <w:t>UE supporting 5G Core and broadcast reception.</w:t>
            </w:r>
          </w:p>
        </w:tc>
      </w:tr>
      <w:tr w:rsidR="007774A7" w14:paraId="4E6FEF35"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3AFC2B7" w14:textId="77777777" w:rsidR="007774A7" w:rsidRDefault="007774A7">
            <w:pPr>
              <w:pStyle w:val="TAL"/>
              <w:keepNext w:val="0"/>
              <w:keepLines w:val="0"/>
              <w:rPr>
                <w:rFonts w:cs="Arial"/>
                <w:bCs/>
                <w:sz w:val="16"/>
                <w:szCs w:val="16"/>
              </w:rPr>
            </w:pPr>
            <w:r>
              <w:rPr>
                <w:rFonts w:cs="Arial"/>
                <w:bCs/>
                <w:sz w:val="16"/>
                <w:szCs w:val="16"/>
              </w:rPr>
              <w:t>14.1.2.3</w:t>
            </w:r>
          </w:p>
        </w:tc>
        <w:tc>
          <w:tcPr>
            <w:tcW w:w="3522" w:type="dxa"/>
            <w:tcBorders>
              <w:top w:val="single" w:sz="4" w:space="0" w:color="auto"/>
              <w:left w:val="single" w:sz="4" w:space="0" w:color="auto"/>
              <w:bottom w:val="single" w:sz="4" w:space="0" w:color="auto"/>
              <w:right w:val="single" w:sz="4" w:space="0" w:color="auto"/>
            </w:tcBorders>
            <w:hideMark/>
          </w:tcPr>
          <w:p w14:paraId="08CD8761" w14:textId="77777777" w:rsidR="007774A7" w:rsidRDefault="007774A7">
            <w:pPr>
              <w:pStyle w:val="TAL"/>
              <w:rPr>
                <w:rFonts w:cs="Arial"/>
                <w:bCs/>
                <w:sz w:val="16"/>
                <w:szCs w:val="16"/>
              </w:rPr>
            </w:pPr>
            <w:r>
              <w:rPr>
                <w:rFonts w:cs="Arial"/>
                <w:bCs/>
                <w:sz w:val="16"/>
                <w:szCs w:val="16"/>
              </w:rPr>
              <w:t>MBS Broadcast/ Service Continuity/ Handover/ MBS Interest Indication/ intra-frequency</w:t>
            </w:r>
          </w:p>
        </w:tc>
        <w:tc>
          <w:tcPr>
            <w:tcW w:w="813" w:type="dxa"/>
            <w:tcBorders>
              <w:top w:val="single" w:sz="4" w:space="0" w:color="auto"/>
              <w:left w:val="single" w:sz="4" w:space="0" w:color="auto"/>
              <w:bottom w:val="single" w:sz="4" w:space="0" w:color="auto"/>
              <w:right w:val="single" w:sz="4" w:space="0" w:color="auto"/>
            </w:tcBorders>
            <w:hideMark/>
          </w:tcPr>
          <w:p w14:paraId="4FCF3DBF"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5C80BA5A" w14:textId="77777777" w:rsidR="007774A7" w:rsidRDefault="007774A7">
            <w:pPr>
              <w:pStyle w:val="TAC"/>
              <w:keepNext w:val="0"/>
              <w:keepLines w:val="0"/>
              <w:rPr>
                <w:rFonts w:cs="Arial"/>
                <w:sz w:val="16"/>
                <w:szCs w:val="16"/>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5179F319" w14:textId="77777777" w:rsidR="007774A7" w:rsidRDefault="007774A7">
            <w:pPr>
              <w:pStyle w:val="TAC"/>
              <w:keepNext w:val="0"/>
              <w:keepLines w:val="0"/>
              <w:jc w:val="left"/>
              <w:rPr>
                <w:rFonts w:cs="Arial"/>
                <w:sz w:val="16"/>
                <w:szCs w:val="16"/>
              </w:rPr>
            </w:pPr>
            <w:r>
              <w:rPr>
                <w:rFonts w:cs="Arial"/>
                <w:sz w:val="16"/>
                <w:szCs w:val="16"/>
              </w:rPr>
              <w:t>UE supporting 5G Core and broadcast reception.</w:t>
            </w:r>
          </w:p>
        </w:tc>
      </w:tr>
      <w:tr w:rsidR="007774A7" w14:paraId="34D4C5CD"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DDDDD"/>
            <w:hideMark/>
          </w:tcPr>
          <w:p w14:paraId="37389806" w14:textId="77777777" w:rsidR="007774A7" w:rsidRDefault="007774A7">
            <w:pPr>
              <w:pStyle w:val="TAL"/>
              <w:keepNext w:val="0"/>
              <w:keepLines w:val="0"/>
              <w:rPr>
                <w:rFonts w:cs="Arial"/>
                <w:b/>
                <w:bCs/>
                <w:sz w:val="16"/>
                <w:szCs w:val="16"/>
              </w:rPr>
            </w:pPr>
            <w:r>
              <w:rPr>
                <w:rFonts w:cs="Arial"/>
                <w:b/>
                <w:bCs/>
                <w:sz w:val="16"/>
                <w:szCs w:val="16"/>
              </w:rPr>
              <w:t>14.1.3</w:t>
            </w:r>
          </w:p>
        </w:tc>
        <w:tc>
          <w:tcPr>
            <w:tcW w:w="3522" w:type="dxa"/>
            <w:tcBorders>
              <w:top w:val="single" w:sz="4" w:space="0" w:color="auto"/>
              <w:left w:val="single" w:sz="4" w:space="0" w:color="auto"/>
              <w:bottom w:val="single" w:sz="4" w:space="0" w:color="auto"/>
              <w:right w:val="single" w:sz="4" w:space="0" w:color="auto"/>
            </w:tcBorders>
            <w:shd w:val="clear" w:color="auto" w:fill="DDDDDD"/>
            <w:hideMark/>
          </w:tcPr>
          <w:p w14:paraId="112CFADF" w14:textId="77777777" w:rsidR="007774A7" w:rsidRDefault="007774A7">
            <w:pPr>
              <w:pStyle w:val="TAL"/>
              <w:keepNext w:val="0"/>
              <w:keepLines w:val="0"/>
              <w:rPr>
                <w:rFonts w:cs="Arial"/>
                <w:b/>
                <w:bCs/>
                <w:sz w:val="16"/>
                <w:szCs w:val="16"/>
              </w:rPr>
            </w:pPr>
            <w:r>
              <w:rPr>
                <w:rFonts w:cs="Arial"/>
                <w:b/>
                <w:bCs/>
                <w:sz w:val="16"/>
                <w:szCs w:val="16"/>
              </w:rPr>
              <w:t>MBS Broadcast/ MAC</w:t>
            </w:r>
          </w:p>
        </w:tc>
        <w:tc>
          <w:tcPr>
            <w:tcW w:w="813" w:type="dxa"/>
            <w:tcBorders>
              <w:top w:val="single" w:sz="4" w:space="0" w:color="auto"/>
              <w:left w:val="single" w:sz="4" w:space="0" w:color="auto"/>
              <w:bottom w:val="single" w:sz="4" w:space="0" w:color="auto"/>
              <w:right w:val="single" w:sz="4" w:space="0" w:color="auto"/>
            </w:tcBorders>
            <w:shd w:val="clear" w:color="auto" w:fill="DDDDDD"/>
          </w:tcPr>
          <w:p w14:paraId="05A0E494" w14:textId="77777777" w:rsidR="007774A7" w:rsidRDefault="007774A7">
            <w:pPr>
              <w:pStyle w:val="TAL"/>
              <w:keepNext w:val="0"/>
              <w:keepLines w:val="0"/>
              <w:jc w:val="center"/>
              <w:rPr>
                <w:rFonts w:cs="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DDDDD"/>
          </w:tcPr>
          <w:p w14:paraId="086DB1A6" w14:textId="77777777" w:rsidR="007774A7" w:rsidRDefault="007774A7">
            <w:pPr>
              <w:pStyle w:val="TAL"/>
              <w:keepNext w:val="0"/>
              <w:keepLines w:val="0"/>
              <w:jc w:val="center"/>
              <w:rPr>
                <w:rFonts w:cs="Arial"/>
                <w:b/>
                <w:bCs/>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DDDDDD"/>
          </w:tcPr>
          <w:p w14:paraId="7344E366" w14:textId="77777777" w:rsidR="007774A7" w:rsidRDefault="007774A7">
            <w:pPr>
              <w:pStyle w:val="TAL"/>
              <w:keepNext w:val="0"/>
              <w:keepLines w:val="0"/>
              <w:jc w:val="center"/>
              <w:rPr>
                <w:rFonts w:cs="Arial"/>
                <w:b/>
                <w:bCs/>
                <w:sz w:val="16"/>
                <w:szCs w:val="16"/>
              </w:rPr>
            </w:pPr>
          </w:p>
        </w:tc>
      </w:tr>
      <w:tr w:rsidR="007774A7" w14:paraId="75C5A6EA"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61B52C27" w14:textId="77777777" w:rsidR="007774A7" w:rsidRDefault="007774A7">
            <w:pPr>
              <w:pStyle w:val="TAL"/>
              <w:keepNext w:val="0"/>
              <w:keepLines w:val="0"/>
              <w:rPr>
                <w:rFonts w:cs="Arial"/>
                <w:bCs/>
                <w:sz w:val="16"/>
                <w:szCs w:val="16"/>
              </w:rPr>
            </w:pPr>
            <w:r>
              <w:rPr>
                <w:rFonts w:cs="Arial"/>
                <w:bCs/>
                <w:sz w:val="16"/>
                <w:szCs w:val="16"/>
              </w:rPr>
              <w:t>14.1.3.1</w:t>
            </w:r>
          </w:p>
        </w:tc>
        <w:tc>
          <w:tcPr>
            <w:tcW w:w="3522" w:type="dxa"/>
            <w:tcBorders>
              <w:top w:val="single" w:sz="4" w:space="0" w:color="auto"/>
              <w:left w:val="single" w:sz="4" w:space="0" w:color="auto"/>
              <w:bottom w:val="single" w:sz="4" w:space="0" w:color="auto"/>
              <w:right w:val="single" w:sz="4" w:space="0" w:color="auto"/>
            </w:tcBorders>
            <w:hideMark/>
          </w:tcPr>
          <w:p w14:paraId="7E6BB678" w14:textId="77777777" w:rsidR="007774A7" w:rsidRDefault="007774A7">
            <w:pPr>
              <w:pStyle w:val="TAL"/>
              <w:rPr>
                <w:rFonts w:cs="Arial"/>
                <w:bCs/>
                <w:sz w:val="16"/>
                <w:szCs w:val="16"/>
              </w:rPr>
            </w:pPr>
            <w:r>
              <w:rPr>
                <w:rFonts w:cs="Arial"/>
                <w:bCs/>
                <w:sz w:val="16"/>
                <w:szCs w:val="16"/>
              </w:rPr>
              <w:t>MBS Broadcast/ MAC/ Correct HARQ process handling</w:t>
            </w:r>
          </w:p>
        </w:tc>
        <w:tc>
          <w:tcPr>
            <w:tcW w:w="813" w:type="dxa"/>
            <w:tcBorders>
              <w:top w:val="single" w:sz="4" w:space="0" w:color="auto"/>
              <w:left w:val="single" w:sz="4" w:space="0" w:color="auto"/>
              <w:bottom w:val="single" w:sz="4" w:space="0" w:color="auto"/>
              <w:right w:val="single" w:sz="4" w:space="0" w:color="auto"/>
            </w:tcBorders>
            <w:hideMark/>
          </w:tcPr>
          <w:p w14:paraId="054425CA"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26A642B" w14:textId="77777777" w:rsidR="007774A7" w:rsidRDefault="007774A7">
            <w:pPr>
              <w:pStyle w:val="TAC"/>
              <w:keepNext w:val="0"/>
              <w:keepLines w:val="0"/>
              <w:rPr>
                <w:rFonts w:cs="Arial"/>
                <w:sz w:val="16"/>
                <w:szCs w:val="16"/>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6691786C" w14:textId="77777777" w:rsidR="007774A7" w:rsidRDefault="007774A7">
            <w:pPr>
              <w:pStyle w:val="TAC"/>
              <w:keepNext w:val="0"/>
              <w:keepLines w:val="0"/>
              <w:jc w:val="both"/>
              <w:rPr>
                <w:rFonts w:cs="Arial"/>
                <w:sz w:val="16"/>
                <w:szCs w:val="16"/>
              </w:rPr>
            </w:pPr>
            <w:r>
              <w:rPr>
                <w:rFonts w:cs="Arial"/>
                <w:sz w:val="16"/>
                <w:szCs w:val="16"/>
              </w:rPr>
              <w:t>UE supporting 5G Core and broadcast reception.</w:t>
            </w:r>
          </w:p>
        </w:tc>
      </w:tr>
      <w:tr w:rsidR="007774A7" w14:paraId="1230BF27"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3AA15D7D" w14:textId="77777777" w:rsidR="007774A7" w:rsidRDefault="007774A7">
            <w:pPr>
              <w:pStyle w:val="TAL"/>
              <w:keepNext w:val="0"/>
              <w:keepLines w:val="0"/>
              <w:rPr>
                <w:rFonts w:cs="Arial"/>
                <w:bCs/>
                <w:sz w:val="16"/>
                <w:szCs w:val="16"/>
              </w:rPr>
            </w:pPr>
            <w:r>
              <w:rPr>
                <w:rFonts w:cs="Arial"/>
                <w:bCs/>
                <w:sz w:val="16"/>
                <w:szCs w:val="16"/>
              </w:rPr>
              <w:t>14.1.3.2</w:t>
            </w:r>
          </w:p>
        </w:tc>
        <w:tc>
          <w:tcPr>
            <w:tcW w:w="3522" w:type="dxa"/>
            <w:tcBorders>
              <w:top w:val="single" w:sz="4" w:space="0" w:color="auto"/>
              <w:left w:val="single" w:sz="4" w:space="0" w:color="auto"/>
              <w:bottom w:val="single" w:sz="4" w:space="0" w:color="auto"/>
              <w:right w:val="single" w:sz="4" w:space="0" w:color="auto"/>
            </w:tcBorders>
            <w:hideMark/>
          </w:tcPr>
          <w:p w14:paraId="5B8C4F43" w14:textId="77777777" w:rsidR="007774A7" w:rsidRDefault="007774A7">
            <w:pPr>
              <w:pStyle w:val="TAL"/>
              <w:rPr>
                <w:rFonts w:cs="Arial"/>
                <w:bCs/>
                <w:sz w:val="16"/>
                <w:szCs w:val="16"/>
              </w:rPr>
            </w:pPr>
            <w:r>
              <w:rPr>
                <w:rFonts w:cs="Arial"/>
                <w:bCs/>
                <w:sz w:val="16"/>
                <w:szCs w:val="16"/>
              </w:rPr>
              <w:t>MBS Broadcast/ MAC/ DRX operation</w:t>
            </w:r>
          </w:p>
        </w:tc>
        <w:tc>
          <w:tcPr>
            <w:tcW w:w="813" w:type="dxa"/>
            <w:tcBorders>
              <w:top w:val="single" w:sz="4" w:space="0" w:color="auto"/>
              <w:left w:val="single" w:sz="4" w:space="0" w:color="auto"/>
              <w:bottom w:val="single" w:sz="4" w:space="0" w:color="auto"/>
              <w:right w:val="single" w:sz="4" w:space="0" w:color="auto"/>
            </w:tcBorders>
            <w:hideMark/>
          </w:tcPr>
          <w:p w14:paraId="30C9A8CA"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435D12FE" w14:textId="77777777" w:rsidR="007774A7" w:rsidRDefault="007774A7">
            <w:pPr>
              <w:pStyle w:val="TAC"/>
              <w:keepNext w:val="0"/>
              <w:keepLines w:val="0"/>
              <w:rPr>
                <w:rFonts w:cs="Arial"/>
                <w:sz w:val="16"/>
                <w:szCs w:val="16"/>
              </w:rPr>
            </w:pPr>
            <w:r>
              <w:rPr>
                <w:rFonts w:cs="Arial"/>
                <w:sz w:val="16"/>
                <w:szCs w:val="16"/>
                <w:lang w:eastAsia="zh-CN"/>
              </w:rPr>
              <w:t>C213</w:t>
            </w:r>
          </w:p>
        </w:tc>
        <w:tc>
          <w:tcPr>
            <w:tcW w:w="3610" w:type="dxa"/>
            <w:tcBorders>
              <w:top w:val="single" w:sz="4" w:space="0" w:color="auto"/>
              <w:left w:val="single" w:sz="4" w:space="0" w:color="auto"/>
              <w:bottom w:val="single" w:sz="4" w:space="0" w:color="auto"/>
              <w:right w:val="single" w:sz="4" w:space="0" w:color="auto"/>
            </w:tcBorders>
            <w:hideMark/>
          </w:tcPr>
          <w:p w14:paraId="64AE6A4C" w14:textId="77777777" w:rsidR="007774A7" w:rsidRDefault="007774A7">
            <w:pPr>
              <w:pStyle w:val="TAC"/>
              <w:keepNext w:val="0"/>
              <w:keepLines w:val="0"/>
              <w:jc w:val="both"/>
              <w:rPr>
                <w:rFonts w:cs="Arial"/>
                <w:sz w:val="16"/>
                <w:szCs w:val="16"/>
              </w:rPr>
            </w:pPr>
            <w:r>
              <w:rPr>
                <w:rFonts w:cs="Arial"/>
                <w:sz w:val="16"/>
                <w:szCs w:val="16"/>
              </w:rPr>
              <w:t>UE supporting 5G Core and broadcast reception.</w:t>
            </w:r>
          </w:p>
        </w:tc>
      </w:tr>
      <w:tr w:rsidR="007774A7" w14:paraId="2E21E3F4"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DDDDD"/>
            <w:hideMark/>
          </w:tcPr>
          <w:p w14:paraId="7321F0F7" w14:textId="77777777" w:rsidR="007774A7" w:rsidRDefault="007774A7">
            <w:pPr>
              <w:pStyle w:val="TAL"/>
              <w:keepNext w:val="0"/>
              <w:keepLines w:val="0"/>
              <w:rPr>
                <w:rFonts w:cs="Arial"/>
                <w:b/>
                <w:bCs/>
                <w:sz w:val="16"/>
                <w:szCs w:val="16"/>
              </w:rPr>
            </w:pPr>
            <w:r>
              <w:rPr>
                <w:rFonts w:cs="Arial"/>
                <w:b/>
                <w:bCs/>
                <w:sz w:val="16"/>
                <w:szCs w:val="16"/>
              </w:rPr>
              <w:t>14.2</w:t>
            </w:r>
          </w:p>
        </w:tc>
        <w:tc>
          <w:tcPr>
            <w:tcW w:w="3522" w:type="dxa"/>
            <w:tcBorders>
              <w:top w:val="single" w:sz="4" w:space="0" w:color="auto"/>
              <w:left w:val="single" w:sz="4" w:space="0" w:color="auto"/>
              <w:bottom w:val="single" w:sz="4" w:space="0" w:color="auto"/>
              <w:right w:val="single" w:sz="4" w:space="0" w:color="auto"/>
            </w:tcBorders>
            <w:shd w:val="clear" w:color="auto" w:fill="DDDDDD"/>
            <w:hideMark/>
          </w:tcPr>
          <w:p w14:paraId="78261D9A" w14:textId="77777777" w:rsidR="007774A7" w:rsidRDefault="007774A7">
            <w:pPr>
              <w:pStyle w:val="TAL"/>
              <w:keepNext w:val="0"/>
              <w:keepLines w:val="0"/>
              <w:rPr>
                <w:rFonts w:cs="Arial"/>
                <w:b/>
                <w:bCs/>
                <w:sz w:val="16"/>
                <w:szCs w:val="16"/>
              </w:rPr>
            </w:pPr>
            <w:r>
              <w:rPr>
                <w:rFonts w:cs="Arial"/>
                <w:b/>
                <w:bCs/>
                <w:sz w:val="16"/>
                <w:szCs w:val="16"/>
              </w:rPr>
              <w:t>MBS Multicast</w:t>
            </w:r>
          </w:p>
        </w:tc>
        <w:tc>
          <w:tcPr>
            <w:tcW w:w="813" w:type="dxa"/>
            <w:tcBorders>
              <w:top w:val="single" w:sz="4" w:space="0" w:color="auto"/>
              <w:left w:val="single" w:sz="4" w:space="0" w:color="auto"/>
              <w:bottom w:val="single" w:sz="4" w:space="0" w:color="auto"/>
              <w:right w:val="single" w:sz="4" w:space="0" w:color="auto"/>
            </w:tcBorders>
            <w:shd w:val="clear" w:color="auto" w:fill="DDDDDD"/>
          </w:tcPr>
          <w:p w14:paraId="694A901C" w14:textId="77777777" w:rsidR="007774A7" w:rsidRDefault="007774A7">
            <w:pPr>
              <w:pStyle w:val="TAL"/>
              <w:keepNext w:val="0"/>
              <w:keepLines w:val="0"/>
              <w:jc w:val="center"/>
              <w:rPr>
                <w:rFonts w:cs="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DDDDD"/>
          </w:tcPr>
          <w:p w14:paraId="6C87630D" w14:textId="77777777" w:rsidR="007774A7" w:rsidRDefault="007774A7">
            <w:pPr>
              <w:pStyle w:val="TAL"/>
              <w:keepNext w:val="0"/>
              <w:keepLines w:val="0"/>
              <w:jc w:val="center"/>
              <w:rPr>
                <w:rFonts w:cs="Arial"/>
                <w:b/>
                <w:bCs/>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DDDDDD"/>
          </w:tcPr>
          <w:p w14:paraId="20EFE49B" w14:textId="77777777" w:rsidR="007774A7" w:rsidRDefault="007774A7">
            <w:pPr>
              <w:pStyle w:val="TAL"/>
              <w:keepNext w:val="0"/>
              <w:keepLines w:val="0"/>
              <w:jc w:val="center"/>
              <w:rPr>
                <w:rFonts w:cs="Arial"/>
                <w:b/>
                <w:bCs/>
                <w:sz w:val="16"/>
                <w:szCs w:val="16"/>
              </w:rPr>
            </w:pPr>
          </w:p>
        </w:tc>
      </w:tr>
      <w:tr w:rsidR="007774A7" w14:paraId="30F58B4F"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DDDDD"/>
            <w:hideMark/>
          </w:tcPr>
          <w:p w14:paraId="6532D2B8" w14:textId="77777777" w:rsidR="007774A7" w:rsidRDefault="007774A7">
            <w:pPr>
              <w:pStyle w:val="TAL"/>
              <w:keepNext w:val="0"/>
              <w:keepLines w:val="0"/>
              <w:rPr>
                <w:rFonts w:cs="Arial"/>
                <w:b/>
                <w:bCs/>
                <w:sz w:val="16"/>
                <w:szCs w:val="16"/>
              </w:rPr>
            </w:pPr>
            <w:r>
              <w:rPr>
                <w:rFonts w:cs="Arial"/>
                <w:b/>
                <w:bCs/>
                <w:sz w:val="16"/>
                <w:szCs w:val="16"/>
              </w:rPr>
              <w:t>14.2.1</w:t>
            </w:r>
          </w:p>
        </w:tc>
        <w:tc>
          <w:tcPr>
            <w:tcW w:w="3522" w:type="dxa"/>
            <w:tcBorders>
              <w:top w:val="single" w:sz="4" w:space="0" w:color="auto"/>
              <w:left w:val="single" w:sz="4" w:space="0" w:color="auto"/>
              <w:bottom w:val="single" w:sz="4" w:space="0" w:color="auto"/>
              <w:right w:val="single" w:sz="4" w:space="0" w:color="auto"/>
            </w:tcBorders>
            <w:shd w:val="clear" w:color="auto" w:fill="DDDDDD"/>
            <w:hideMark/>
          </w:tcPr>
          <w:p w14:paraId="69CAB6D5" w14:textId="77777777" w:rsidR="007774A7" w:rsidRDefault="007774A7">
            <w:pPr>
              <w:pStyle w:val="TAL"/>
              <w:keepNext w:val="0"/>
              <w:keepLines w:val="0"/>
              <w:rPr>
                <w:rFonts w:cs="Arial"/>
                <w:b/>
                <w:bCs/>
                <w:sz w:val="16"/>
                <w:szCs w:val="16"/>
              </w:rPr>
            </w:pPr>
            <w:r>
              <w:rPr>
                <w:rFonts w:cs="Arial"/>
                <w:b/>
                <w:bCs/>
                <w:sz w:val="16"/>
                <w:szCs w:val="16"/>
              </w:rPr>
              <w:t>MBS Multicast/ MAC</w:t>
            </w:r>
          </w:p>
        </w:tc>
        <w:tc>
          <w:tcPr>
            <w:tcW w:w="813" w:type="dxa"/>
            <w:tcBorders>
              <w:top w:val="single" w:sz="4" w:space="0" w:color="auto"/>
              <w:left w:val="single" w:sz="4" w:space="0" w:color="auto"/>
              <w:bottom w:val="single" w:sz="4" w:space="0" w:color="auto"/>
              <w:right w:val="single" w:sz="4" w:space="0" w:color="auto"/>
            </w:tcBorders>
            <w:shd w:val="clear" w:color="auto" w:fill="DDDDDD"/>
          </w:tcPr>
          <w:p w14:paraId="20D4E8FD" w14:textId="77777777" w:rsidR="007774A7" w:rsidRDefault="007774A7">
            <w:pPr>
              <w:pStyle w:val="TAL"/>
              <w:keepNext w:val="0"/>
              <w:keepLines w:val="0"/>
              <w:jc w:val="center"/>
              <w:rPr>
                <w:rFonts w:cs="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DDDDD"/>
          </w:tcPr>
          <w:p w14:paraId="22FB030F" w14:textId="77777777" w:rsidR="007774A7" w:rsidRDefault="007774A7">
            <w:pPr>
              <w:pStyle w:val="TAL"/>
              <w:keepNext w:val="0"/>
              <w:keepLines w:val="0"/>
              <w:jc w:val="center"/>
              <w:rPr>
                <w:rFonts w:cs="Arial"/>
                <w:b/>
                <w:bCs/>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DDDDDD"/>
          </w:tcPr>
          <w:p w14:paraId="12B1256D" w14:textId="77777777" w:rsidR="007774A7" w:rsidRDefault="007774A7">
            <w:pPr>
              <w:pStyle w:val="TAL"/>
              <w:keepNext w:val="0"/>
              <w:keepLines w:val="0"/>
              <w:jc w:val="center"/>
              <w:rPr>
                <w:rFonts w:cs="Arial"/>
                <w:b/>
                <w:bCs/>
                <w:sz w:val="16"/>
                <w:szCs w:val="16"/>
              </w:rPr>
            </w:pPr>
          </w:p>
        </w:tc>
      </w:tr>
      <w:tr w:rsidR="007774A7" w14:paraId="0B7F07A1"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DDDDD"/>
            <w:hideMark/>
          </w:tcPr>
          <w:p w14:paraId="56EE1ED4" w14:textId="77777777" w:rsidR="007774A7" w:rsidRDefault="007774A7">
            <w:pPr>
              <w:pStyle w:val="TAL"/>
              <w:keepNext w:val="0"/>
              <w:keepLines w:val="0"/>
              <w:rPr>
                <w:rFonts w:cs="Arial"/>
                <w:b/>
                <w:bCs/>
                <w:sz w:val="16"/>
                <w:szCs w:val="16"/>
              </w:rPr>
            </w:pPr>
            <w:r>
              <w:rPr>
                <w:rFonts w:cs="Arial"/>
                <w:b/>
                <w:bCs/>
                <w:sz w:val="16"/>
                <w:szCs w:val="16"/>
              </w:rPr>
              <w:t>14.2.1.1</w:t>
            </w:r>
          </w:p>
        </w:tc>
        <w:tc>
          <w:tcPr>
            <w:tcW w:w="3522" w:type="dxa"/>
            <w:tcBorders>
              <w:top w:val="single" w:sz="4" w:space="0" w:color="auto"/>
              <w:left w:val="single" w:sz="4" w:space="0" w:color="auto"/>
              <w:bottom w:val="single" w:sz="4" w:space="0" w:color="auto"/>
              <w:right w:val="single" w:sz="4" w:space="0" w:color="auto"/>
            </w:tcBorders>
            <w:shd w:val="clear" w:color="auto" w:fill="DDDDDD"/>
            <w:hideMark/>
          </w:tcPr>
          <w:p w14:paraId="08218FA6" w14:textId="77777777" w:rsidR="007774A7" w:rsidRDefault="007774A7">
            <w:pPr>
              <w:pStyle w:val="TAL"/>
              <w:keepNext w:val="0"/>
              <w:keepLines w:val="0"/>
              <w:rPr>
                <w:rFonts w:cs="Arial"/>
                <w:b/>
                <w:bCs/>
                <w:sz w:val="16"/>
                <w:szCs w:val="16"/>
              </w:rPr>
            </w:pPr>
            <w:r>
              <w:rPr>
                <w:rFonts w:cs="Arial"/>
                <w:b/>
                <w:bCs/>
                <w:sz w:val="16"/>
                <w:szCs w:val="16"/>
              </w:rPr>
              <w:t>MBS Multicast/ MAC / DL Data Transfer</w:t>
            </w:r>
          </w:p>
        </w:tc>
        <w:tc>
          <w:tcPr>
            <w:tcW w:w="813" w:type="dxa"/>
            <w:tcBorders>
              <w:top w:val="single" w:sz="4" w:space="0" w:color="auto"/>
              <w:left w:val="single" w:sz="4" w:space="0" w:color="auto"/>
              <w:bottom w:val="single" w:sz="4" w:space="0" w:color="auto"/>
              <w:right w:val="single" w:sz="4" w:space="0" w:color="auto"/>
            </w:tcBorders>
            <w:shd w:val="clear" w:color="auto" w:fill="DDDDDD"/>
          </w:tcPr>
          <w:p w14:paraId="0A90849C" w14:textId="77777777" w:rsidR="007774A7" w:rsidRDefault="007774A7">
            <w:pPr>
              <w:pStyle w:val="TAL"/>
              <w:keepNext w:val="0"/>
              <w:keepLines w:val="0"/>
              <w:jc w:val="center"/>
              <w:rPr>
                <w:rFonts w:cs="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DDDDD"/>
          </w:tcPr>
          <w:p w14:paraId="653C1C14" w14:textId="77777777" w:rsidR="007774A7" w:rsidRDefault="007774A7">
            <w:pPr>
              <w:pStyle w:val="TAL"/>
              <w:keepNext w:val="0"/>
              <w:keepLines w:val="0"/>
              <w:jc w:val="center"/>
              <w:rPr>
                <w:rFonts w:cs="Arial"/>
                <w:b/>
                <w:bCs/>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DDDDDD"/>
          </w:tcPr>
          <w:p w14:paraId="4E0E0913" w14:textId="77777777" w:rsidR="007774A7" w:rsidRDefault="007774A7">
            <w:pPr>
              <w:pStyle w:val="TAL"/>
              <w:keepNext w:val="0"/>
              <w:keepLines w:val="0"/>
              <w:jc w:val="center"/>
              <w:rPr>
                <w:rFonts w:cs="Arial"/>
                <w:b/>
                <w:bCs/>
                <w:sz w:val="16"/>
                <w:szCs w:val="16"/>
              </w:rPr>
            </w:pPr>
          </w:p>
        </w:tc>
      </w:tr>
      <w:tr w:rsidR="007774A7" w14:paraId="7F68BA8B"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23546A48" w14:textId="77777777" w:rsidR="007774A7" w:rsidRDefault="007774A7">
            <w:pPr>
              <w:pStyle w:val="TAL"/>
              <w:keepNext w:val="0"/>
              <w:keepLines w:val="0"/>
              <w:rPr>
                <w:rFonts w:cs="Arial"/>
                <w:bCs/>
                <w:sz w:val="16"/>
                <w:szCs w:val="16"/>
              </w:rPr>
            </w:pPr>
            <w:r>
              <w:rPr>
                <w:rFonts w:cs="Arial"/>
                <w:bCs/>
                <w:sz w:val="16"/>
                <w:szCs w:val="16"/>
              </w:rPr>
              <w:t>14.2.1.1.1</w:t>
            </w:r>
          </w:p>
        </w:tc>
        <w:tc>
          <w:tcPr>
            <w:tcW w:w="3522" w:type="dxa"/>
            <w:tcBorders>
              <w:top w:val="single" w:sz="4" w:space="0" w:color="auto"/>
              <w:left w:val="single" w:sz="4" w:space="0" w:color="auto"/>
              <w:bottom w:val="single" w:sz="4" w:space="0" w:color="auto"/>
              <w:right w:val="single" w:sz="4" w:space="0" w:color="auto"/>
            </w:tcBorders>
            <w:hideMark/>
          </w:tcPr>
          <w:p w14:paraId="787E07DF" w14:textId="77777777" w:rsidR="007774A7" w:rsidRDefault="007774A7">
            <w:pPr>
              <w:pStyle w:val="TAL"/>
              <w:rPr>
                <w:rFonts w:cs="Arial"/>
                <w:bCs/>
                <w:sz w:val="16"/>
                <w:szCs w:val="16"/>
              </w:rPr>
            </w:pPr>
            <w:r>
              <w:rPr>
                <w:rFonts w:cs="Arial"/>
                <w:bCs/>
                <w:sz w:val="16"/>
                <w:szCs w:val="16"/>
              </w:rPr>
              <w:t>MBS Multicast / MAC / DL Data Transfer / PTM transmission / PTP transmission / DCI format 4_1</w:t>
            </w:r>
          </w:p>
        </w:tc>
        <w:tc>
          <w:tcPr>
            <w:tcW w:w="813" w:type="dxa"/>
            <w:tcBorders>
              <w:top w:val="single" w:sz="4" w:space="0" w:color="auto"/>
              <w:left w:val="single" w:sz="4" w:space="0" w:color="auto"/>
              <w:bottom w:val="single" w:sz="4" w:space="0" w:color="auto"/>
              <w:right w:val="single" w:sz="4" w:space="0" w:color="auto"/>
            </w:tcBorders>
            <w:hideMark/>
          </w:tcPr>
          <w:p w14:paraId="1600ED4D"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C9C5D0B" w14:textId="77777777" w:rsidR="007774A7" w:rsidRDefault="007774A7">
            <w:pPr>
              <w:pStyle w:val="TAC"/>
              <w:keepNext w:val="0"/>
              <w:keepLines w:val="0"/>
              <w:rPr>
                <w:rFonts w:cs="Arial"/>
                <w:sz w:val="16"/>
                <w:szCs w:val="16"/>
              </w:rPr>
            </w:pPr>
            <w:r>
              <w:rPr>
                <w:rFonts w:cs="Arial"/>
                <w:sz w:val="16"/>
                <w:szCs w:val="16"/>
                <w:lang w:eastAsia="zh-CN"/>
              </w:rPr>
              <w:t>C214</w:t>
            </w:r>
          </w:p>
        </w:tc>
        <w:tc>
          <w:tcPr>
            <w:tcW w:w="3610" w:type="dxa"/>
            <w:tcBorders>
              <w:top w:val="single" w:sz="4" w:space="0" w:color="auto"/>
              <w:left w:val="single" w:sz="4" w:space="0" w:color="auto"/>
              <w:bottom w:val="single" w:sz="4" w:space="0" w:color="auto"/>
              <w:right w:val="single" w:sz="4" w:space="0" w:color="auto"/>
            </w:tcBorders>
            <w:hideMark/>
          </w:tcPr>
          <w:p w14:paraId="55AA4011" w14:textId="77777777" w:rsidR="007774A7" w:rsidRDefault="007774A7">
            <w:pPr>
              <w:spacing w:after="0"/>
              <w:rPr>
                <w:rFonts w:ascii="Arial" w:hAnsi="Arial" w:cs="Arial"/>
                <w:sz w:val="16"/>
                <w:szCs w:val="16"/>
              </w:rPr>
            </w:pPr>
            <w:r>
              <w:rPr>
                <w:rFonts w:ascii="Arial" w:hAnsi="Arial" w:cs="Arial"/>
                <w:sz w:val="16"/>
                <w:szCs w:val="16"/>
              </w:rPr>
              <w:t>UE supporting 5G Core and dynamic scheduling for multicast for PCell</w:t>
            </w:r>
          </w:p>
        </w:tc>
      </w:tr>
      <w:tr w:rsidR="007774A7" w14:paraId="5384793C"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6FC955B0" w14:textId="77777777" w:rsidR="007774A7" w:rsidRDefault="007774A7">
            <w:pPr>
              <w:pStyle w:val="TAL"/>
              <w:keepNext w:val="0"/>
              <w:keepLines w:val="0"/>
              <w:rPr>
                <w:rFonts w:cs="Arial"/>
                <w:bCs/>
                <w:sz w:val="16"/>
                <w:szCs w:val="16"/>
              </w:rPr>
            </w:pPr>
            <w:r>
              <w:rPr>
                <w:rFonts w:cs="Arial"/>
                <w:bCs/>
                <w:sz w:val="16"/>
                <w:szCs w:val="16"/>
              </w:rPr>
              <w:t>14.2.1.1.2</w:t>
            </w:r>
          </w:p>
        </w:tc>
        <w:tc>
          <w:tcPr>
            <w:tcW w:w="3522" w:type="dxa"/>
            <w:tcBorders>
              <w:top w:val="single" w:sz="4" w:space="0" w:color="auto"/>
              <w:left w:val="single" w:sz="4" w:space="0" w:color="auto"/>
              <w:bottom w:val="single" w:sz="4" w:space="0" w:color="auto"/>
              <w:right w:val="single" w:sz="4" w:space="0" w:color="auto"/>
            </w:tcBorders>
            <w:hideMark/>
          </w:tcPr>
          <w:p w14:paraId="19E9300F" w14:textId="77777777" w:rsidR="007774A7" w:rsidRDefault="007774A7">
            <w:pPr>
              <w:pStyle w:val="TAL"/>
              <w:rPr>
                <w:rFonts w:cs="Arial"/>
                <w:bCs/>
                <w:sz w:val="16"/>
                <w:szCs w:val="16"/>
              </w:rPr>
            </w:pPr>
            <w:r>
              <w:rPr>
                <w:rFonts w:cs="Arial"/>
                <w:bCs/>
                <w:sz w:val="16"/>
                <w:szCs w:val="16"/>
              </w:rPr>
              <w:t>MBS Multicast / MAC / DL Data Transfer/ PTM transmission/ DCI format 4_2</w:t>
            </w:r>
          </w:p>
        </w:tc>
        <w:tc>
          <w:tcPr>
            <w:tcW w:w="813" w:type="dxa"/>
            <w:tcBorders>
              <w:top w:val="single" w:sz="4" w:space="0" w:color="auto"/>
              <w:left w:val="single" w:sz="4" w:space="0" w:color="auto"/>
              <w:bottom w:val="single" w:sz="4" w:space="0" w:color="auto"/>
              <w:right w:val="single" w:sz="4" w:space="0" w:color="auto"/>
            </w:tcBorders>
            <w:hideMark/>
          </w:tcPr>
          <w:p w14:paraId="21E57150"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7A38D6F0" w14:textId="77777777" w:rsidR="007774A7" w:rsidRDefault="007774A7">
            <w:pPr>
              <w:pStyle w:val="TAC"/>
              <w:keepNext w:val="0"/>
              <w:keepLines w:val="0"/>
              <w:rPr>
                <w:rFonts w:cs="Arial"/>
                <w:sz w:val="16"/>
                <w:szCs w:val="16"/>
                <w:lang w:eastAsia="zh-CN"/>
              </w:rPr>
            </w:pPr>
            <w:r>
              <w:rPr>
                <w:rFonts w:cs="Arial"/>
                <w:sz w:val="16"/>
                <w:szCs w:val="16"/>
                <w:lang w:eastAsia="zh-CN"/>
              </w:rPr>
              <w:t>C283</w:t>
            </w:r>
          </w:p>
        </w:tc>
        <w:tc>
          <w:tcPr>
            <w:tcW w:w="3610" w:type="dxa"/>
            <w:tcBorders>
              <w:top w:val="single" w:sz="4" w:space="0" w:color="auto"/>
              <w:left w:val="single" w:sz="4" w:space="0" w:color="auto"/>
              <w:bottom w:val="single" w:sz="4" w:space="0" w:color="auto"/>
              <w:right w:val="single" w:sz="4" w:space="0" w:color="auto"/>
            </w:tcBorders>
            <w:hideMark/>
          </w:tcPr>
          <w:p w14:paraId="719A9CF6" w14:textId="77777777" w:rsidR="007774A7" w:rsidRDefault="007774A7">
            <w:pPr>
              <w:spacing w:after="0"/>
              <w:rPr>
                <w:rFonts w:ascii="Arial" w:hAnsi="Arial" w:cs="Arial"/>
                <w:sz w:val="16"/>
                <w:szCs w:val="16"/>
                <w:lang w:eastAsia="en-GB"/>
              </w:rPr>
            </w:pPr>
            <w:r>
              <w:rPr>
                <w:rFonts w:ascii="Arial" w:hAnsi="Arial" w:cs="Arial"/>
                <w:sz w:val="16"/>
                <w:szCs w:val="16"/>
              </w:rPr>
              <w:t>UE supporting 5G Core and dynamic scheduling for multicast for PCell and DCI formate 4</w:t>
            </w:r>
            <w:r>
              <w:rPr>
                <w:sz w:val="16"/>
                <w:szCs w:val="16"/>
              </w:rPr>
              <w:t>_</w:t>
            </w:r>
            <w:r>
              <w:rPr>
                <w:rFonts w:ascii="Arial" w:hAnsi="Arial" w:cs="Arial"/>
                <w:sz w:val="16"/>
                <w:szCs w:val="16"/>
              </w:rPr>
              <w:t>2</w:t>
            </w:r>
          </w:p>
        </w:tc>
      </w:tr>
      <w:tr w:rsidR="007774A7" w14:paraId="4D1FB8BD"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1C2BD3FB" w14:textId="77777777" w:rsidR="007774A7" w:rsidRDefault="007774A7">
            <w:pPr>
              <w:pStyle w:val="TAL"/>
              <w:keepNext w:val="0"/>
              <w:keepLines w:val="0"/>
              <w:rPr>
                <w:rFonts w:cs="Arial"/>
                <w:bCs/>
                <w:sz w:val="16"/>
                <w:szCs w:val="16"/>
              </w:rPr>
            </w:pPr>
            <w:r>
              <w:rPr>
                <w:rFonts w:cs="Arial"/>
                <w:bCs/>
                <w:sz w:val="16"/>
                <w:szCs w:val="16"/>
              </w:rPr>
              <w:t>14.2.1.1.3</w:t>
            </w:r>
          </w:p>
        </w:tc>
        <w:tc>
          <w:tcPr>
            <w:tcW w:w="3522" w:type="dxa"/>
            <w:tcBorders>
              <w:top w:val="single" w:sz="4" w:space="0" w:color="auto"/>
              <w:left w:val="single" w:sz="4" w:space="0" w:color="auto"/>
              <w:bottom w:val="single" w:sz="4" w:space="0" w:color="auto"/>
              <w:right w:val="single" w:sz="4" w:space="0" w:color="auto"/>
            </w:tcBorders>
            <w:hideMark/>
          </w:tcPr>
          <w:p w14:paraId="58700E36" w14:textId="77777777" w:rsidR="007774A7" w:rsidRDefault="007774A7">
            <w:pPr>
              <w:pStyle w:val="TAL"/>
              <w:rPr>
                <w:rFonts w:cs="Arial"/>
                <w:bCs/>
                <w:sz w:val="16"/>
                <w:szCs w:val="16"/>
              </w:rPr>
            </w:pPr>
            <w:r>
              <w:rPr>
                <w:rFonts w:cs="Arial"/>
                <w:bCs/>
                <w:sz w:val="16"/>
                <w:szCs w:val="16"/>
              </w:rPr>
              <w:t>MBS Multicast / MAC / DL Data Transfer/ PTM transmission / PTP transmission / Multiple G-RNTIs</w:t>
            </w:r>
          </w:p>
        </w:tc>
        <w:tc>
          <w:tcPr>
            <w:tcW w:w="813" w:type="dxa"/>
            <w:tcBorders>
              <w:top w:val="single" w:sz="4" w:space="0" w:color="auto"/>
              <w:left w:val="single" w:sz="4" w:space="0" w:color="auto"/>
              <w:bottom w:val="single" w:sz="4" w:space="0" w:color="auto"/>
              <w:right w:val="single" w:sz="4" w:space="0" w:color="auto"/>
            </w:tcBorders>
            <w:hideMark/>
          </w:tcPr>
          <w:p w14:paraId="5DDE1923"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C7746A8" w14:textId="77777777" w:rsidR="007774A7" w:rsidRDefault="007774A7">
            <w:pPr>
              <w:pStyle w:val="TAC"/>
              <w:keepNext w:val="0"/>
              <w:keepLines w:val="0"/>
              <w:rPr>
                <w:rFonts w:cs="Arial"/>
                <w:sz w:val="16"/>
                <w:szCs w:val="16"/>
                <w:lang w:eastAsia="zh-CN"/>
              </w:rPr>
            </w:pPr>
            <w:r>
              <w:rPr>
                <w:rFonts w:cs="Arial"/>
                <w:sz w:val="16"/>
                <w:szCs w:val="16"/>
                <w:lang w:eastAsia="zh-CN"/>
              </w:rPr>
              <w:t>C295</w:t>
            </w:r>
          </w:p>
        </w:tc>
        <w:tc>
          <w:tcPr>
            <w:tcW w:w="3610" w:type="dxa"/>
            <w:tcBorders>
              <w:top w:val="single" w:sz="4" w:space="0" w:color="auto"/>
              <w:left w:val="single" w:sz="4" w:space="0" w:color="auto"/>
              <w:bottom w:val="single" w:sz="4" w:space="0" w:color="auto"/>
              <w:right w:val="single" w:sz="4" w:space="0" w:color="auto"/>
            </w:tcBorders>
            <w:hideMark/>
          </w:tcPr>
          <w:p w14:paraId="76DE66EE" w14:textId="77777777" w:rsidR="007774A7" w:rsidRDefault="007774A7">
            <w:pPr>
              <w:spacing w:after="0"/>
              <w:rPr>
                <w:rFonts w:ascii="Arial" w:hAnsi="Arial" w:cs="Arial"/>
                <w:sz w:val="16"/>
                <w:szCs w:val="16"/>
                <w:lang w:eastAsia="en-GB"/>
              </w:rPr>
            </w:pPr>
            <w:r>
              <w:rPr>
                <w:rFonts w:ascii="Arial" w:hAnsi="Arial" w:cs="Arial"/>
                <w:sz w:val="16"/>
                <w:szCs w:val="16"/>
              </w:rPr>
              <w:t>UE supporting 5G Core and dynamic scheduling for multicast for PCell and Multiple G-RNTIs.</w:t>
            </w:r>
          </w:p>
        </w:tc>
      </w:tr>
      <w:tr w:rsidR="007774A7" w14:paraId="5D5CF100"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54FF034D" w14:textId="77777777" w:rsidR="007774A7" w:rsidRDefault="007774A7">
            <w:pPr>
              <w:pStyle w:val="TAL"/>
              <w:keepNext w:val="0"/>
              <w:keepLines w:val="0"/>
              <w:rPr>
                <w:rFonts w:cs="Arial"/>
                <w:bCs/>
                <w:sz w:val="16"/>
                <w:szCs w:val="16"/>
              </w:rPr>
            </w:pPr>
            <w:r>
              <w:rPr>
                <w:rFonts w:cs="Arial"/>
                <w:bCs/>
                <w:sz w:val="16"/>
                <w:szCs w:val="16"/>
              </w:rPr>
              <w:t>14.2.1.1.4</w:t>
            </w:r>
          </w:p>
        </w:tc>
        <w:tc>
          <w:tcPr>
            <w:tcW w:w="3522" w:type="dxa"/>
            <w:tcBorders>
              <w:top w:val="single" w:sz="4" w:space="0" w:color="auto"/>
              <w:left w:val="single" w:sz="4" w:space="0" w:color="auto"/>
              <w:bottom w:val="single" w:sz="4" w:space="0" w:color="auto"/>
              <w:right w:val="single" w:sz="4" w:space="0" w:color="auto"/>
            </w:tcBorders>
            <w:hideMark/>
          </w:tcPr>
          <w:p w14:paraId="562E763D" w14:textId="77777777" w:rsidR="007774A7" w:rsidRDefault="007774A7">
            <w:pPr>
              <w:pStyle w:val="TAL"/>
              <w:rPr>
                <w:rFonts w:cs="Arial"/>
                <w:bCs/>
                <w:sz w:val="16"/>
                <w:szCs w:val="16"/>
              </w:rPr>
            </w:pPr>
            <w:r>
              <w:rPr>
                <w:rFonts w:cs="Arial"/>
                <w:bCs/>
                <w:sz w:val="16"/>
                <w:szCs w:val="16"/>
              </w:rPr>
              <w:t>MBS Multicast/ MAC / DL Data Transfer/ PTM retransmission for multicast/ RRC-based enabling-disabling HARQ feedback for Multicast / ACK-NACK</w:t>
            </w:r>
          </w:p>
        </w:tc>
        <w:tc>
          <w:tcPr>
            <w:tcW w:w="813" w:type="dxa"/>
            <w:tcBorders>
              <w:top w:val="single" w:sz="4" w:space="0" w:color="auto"/>
              <w:left w:val="single" w:sz="4" w:space="0" w:color="auto"/>
              <w:bottom w:val="single" w:sz="4" w:space="0" w:color="auto"/>
              <w:right w:val="single" w:sz="4" w:space="0" w:color="auto"/>
            </w:tcBorders>
            <w:hideMark/>
          </w:tcPr>
          <w:p w14:paraId="4F7AF71F"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B674EDB" w14:textId="77777777" w:rsidR="007774A7" w:rsidRDefault="007774A7">
            <w:pPr>
              <w:pStyle w:val="TAC"/>
              <w:keepNext w:val="0"/>
              <w:keepLines w:val="0"/>
              <w:rPr>
                <w:rFonts w:cs="Arial"/>
                <w:sz w:val="16"/>
                <w:szCs w:val="16"/>
              </w:rPr>
            </w:pPr>
            <w:r>
              <w:rPr>
                <w:rFonts w:cs="Arial"/>
                <w:sz w:val="16"/>
                <w:szCs w:val="16"/>
                <w:lang w:eastAsia="zh-CN"/>
              </w:rPr>
              <w:t>C215</w:t>
            </w:r>
          </w:p>
        </w:tc>
        <w:tc>
          <w:tcPr>
            <w:tcW w:w="3610" w:type="dxa"/>
            <w:tcBorders>
              <w:top w:val="single" w:sz="4" w:space="0" w:color="auto"/>
              <w:left w:val="single" w:sz="4" w:space="0" w:color="auto"/>
              <w:bottom w:val="single" w:sz="4" w:space="0" w:color="auto"/>
              <w:right w:val="single" w:sz="4" w:space="0" w:color="auto"/>
            </w:tcBorders>
            <w:hideMark/>
          </w:tcPr>
          <w:p w14:paraId="0549054C" w14:textId="77777777" w:rsidR="007774A7" w:rsidRDefault="007774A7">
            <w:pPr>
              <w:spacing w:after="0"/>
              <w:rPr>
                <w:rFonts w:ascii="Arial" w:hAnsi="Arial" w:cs="Arial"/>
                <w:sz w:val="16"/>
                <w:szCs w:val="16"/>
              </w:rPr>
            </w:pPr>
            <w:r>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7774A7" w14:paraId="188AE4DA"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51967646" w14:textId="77777777" w:rsidR="007774A7" w:rsidRDefault="007774A7">
            <w:pPr>
              <w:pStyle w:val="TAL"/>
              <w:keepNext w:val="0"/>
              <w:keepLines w:val="0"/>
              <w:rPr>
                <w:rFonts w:cs="Arial"/>
                <w:bCs/>
                <w:sz w:val="16"/>
                <w:szCs w:val="16"/>
              </w:rPr>
            </w:pPr>
            <w:r>
              <w:rPr>
                <w:rFonts w:cs="Arial"/>
                <w:bCs/>
                <w:sz w:val="16"/>
                <w:szCs w:val="16"/>
              </w:rPr>
              <w:t>14.2.1.1.5</w:t>
            </w:r>
          </w:p>
        </w:tc>
        <w:tc>
          <w:tcPr>
            <w:tcW w:w="3522" w:type="dxa"/>
            <w:tcBorders>
              <w:top w:val="single" w:sz="4" w:space="0" w:color="auto"/>
              <w:left w:val="single" w:sz="4" w:space="0" w:color="auto"/>
              <w:bottom w:val="single" w:sz="4" w:space="0" w:color="auto"/>
              <w:right w:val="single" w:sz="4" w:space="0" w:color="auto"/>
            </w:tcBorders>
            <w:hideMark/>
          </w:tcPr>
          <w:p w14:paraId="14443D24" w14:textId="77777777" w:rsidR="007774A7" w:rsidRDefault="007774A7">
            <w:pPr>
              <w:pStyle w:val="TAL"/>
              <w:rPr>
                <w:rFonts w:cs="Arial"/>
                <w:bCs/>
                <w:sz w:val="16"/>
                <w:szCs w:val="16"/>
              </w:rPr>
            </w:pPr>
            <w:r>
              <w:rPr>
                <w:rFonts w:cs="Arial"/>
                <w:bCs/>
                <w:sz w:val="16"/>
                <w:szCs w:val="16"/>
              </w:rPr>
              <w:t>MBS Multicast/ MAC / DL Data Transfer/ PTP retransmission for multicast/ RRC-based enabling-disabling HARQ feedback for Multicast/ ACK-NACK</w:t>
            </w:r>
          </w:p>
        </w:tc>
        <w:tc>
          <w:tcPr>
            <w:tcW w:w="813" w:type="dxa"/>
            <w:tcBorders>
              <w:top w:val="single" w:sz="4" w:space="0" w:color="auto"/>
              <w:left w:val="single" w:sz="4" w:space="0" w:color="auto"/>
              <w:bottom w:val="single" w:sz="4" w:space="0" w:color="auto"/>
              <w:right w:val="single" w:sz="4" w:space="0" w:color="auto"/>
            </w:tcBorders>
            <w:hideMark/>
          </w:tcPr>
          <w:p w14:paraId="18EA3C29"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6D12BF91" w14:textId="77777777" w:rsidR="007774A7" w:rsidRDefault="007774A7">
            <w:pPr>
              <w:pStyle w:val="TAC"/>
              <w:keepNext w:val="0"/>
              <w:keepLines w:val="0"/>
              <w:rPr>
                <w:rFonts w:cs="Arial"/>
                <w:sz w:val="16"/>
                <w:szCs w:val="16"/>
              </w:rPr>
            </w:pPr>
            <w:r>
              <w:rPr>
                <w:rFonts w:cs="Arial"/>
                <w:sz w:val="16"/>
                <w:szCs w:val="16"/>
                <w:lang w:eastAsia="zh-CN"/>
              </w:rPr>
              <w:t>C216</w:t>
            </w:r>
          </w:p>
        </w:tc>
        <w:tc>
          <w:tcPr>
            <w:tcW w:w="3610" w:type="dxa"/>
            <w:tcBorders>
              <w:top w:val="single" w:sz="4" w:space="0" w:color="auto"/>
              <w:left w:val="single" w:sz="4" w:space="0" w:color="auto"/>
              <w:bottom w:val="single" w:sz="4" w:space="0" w:color="auto"/>
              <w:right w:val="single" w:sz="4" w:space="0" w:color="auto"/>
            </w:tcBorders>
            <w:hideMark/>
          </w:tcPr>
          <w:p w14:paraId="034C133E" w14:textId="77777777" w:rsidR="007774A7" w:rsidRDefault="007774A7">
            <w:pPr>
              <w:spacing w:after="0"/>
              <w:rPr>
                <w:rFonts w:ascii="Arial" w:hAnsi="Arial" w:cs="Arial"/>
                <w:sz w:val="16"/>
                <w:szCs w:val="16"/>
              </w:rPr>
            </w:pPr>
            <w:r>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7774A7" w14:paraId="612C2B37"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237A42EF" w14:textId="77777777" w:rsidR="007774A7" w:rsidRDefault="007774A7">
            <w:pPr>
              <w:pStyle w:val="TAL"/>
              <w:keepNext w:val="0"/>
              <w:keepLines w:val="0"/>
              <w:rPr>
                <w:rFonts w:cs="Arial"/>
                <w:bCs/>
                <w:sz w:val="16"/>
                <w:szCs w:val="16"/>
              </w:rPr>
            </w:pPr>
            <w:r>
              <w:rPr>
                <w:rFonts w:cs="Arial"/>
                <w:bCs/>
                <w:sz w:val="16"/>
                <w:szCs w:val="16"/>
              </w:rPr>
              <w:t>14.2.1.1.6</w:t>
            </w:r>
          </w:p>
        </w:tc>
        <w:tc>
          <w:tcPr>
            <w:tcW w:w="3522" w:type="dxa"/>
            <w:tcBorders>
              <w:top w:val="single" w:sz="4" w:space="0" w:color="auto"/>
              <w:left w:val="single" w:sz="4" w:space="0" w:color="auto"/>
              <w:bottom w:val="single" w:sz="4" w:space="0" w:color="auto"/>
              <w:right w:val="single" w:sz="4" w:space="0" w:color="auto"/>
            </w:tcBorders>
            <w:hideMark/>
          </w:tcPr>
          <w:p w14:paraId="24669D19" w14:textId="77777777" w:rsidR="007774A7" w:rsidRDefault="007774A7">
            <w:pPr>
              <w:pStyle w:val="TAL"/>
              <w:rPr>
                <w:rFonts w:cs="Arial"/>
                <w:bCs/>
                <w:sz w:val="16"/>
                <w:szCs w:val="16"/>
              </w:rPr>
            </w:pPr>
            <w:r>
              <w:rPr>
                <w:rFonts w:cs="Arial"/>
                <w:bCs/>
                <w:sz w:val="16"/>
                <w:szCs w:val="16"/>
              </w:rPr>
              <w:t>MBS Multicast/ MAC / DL Data Transfer/ PTM retransmission for multicast/ DCI-based enabling-disabling HARQ feedback for Multicast/ ACK-NACK</w:t>
            </w:r>
          </w:p>
        </w:tc>
        <w:tc>
          <w:tcPr>
            <w:tcW w:w="813" w:type="dxa"/>
            <w:tcBorders>
              <w:top w:val="single" w:sz="4" w:space="0" w:color="auto"/>
              <w:left w:val="single" w:sz="4" w:space="0" w:color="auto"/>
              <w:bottom w:val="single" w:sz="4" w:space="0" w:color="auto"/>
              <w:right w:val="single" w:sz="4" w:space="0" w:color="auto"/>
            </w:tcBorders>
            <w:hideMark/>
          </w:tcPr>
          <w:p w14:paraId="0FA58C7F" w14:textId="77777777" w:rsidR="007774A7" w:rsidRDefault="007774A7">
            <w:pPr>
              <w:pStyle w:val="TAC"/>
              <w:keepNext w:val="0"/>
              <w:keepLines w:val="0"/>
              <w:rPr>
                <w:rFonts w:cs="Arial"/>
                <w:sz w:val="16"/>
                <w:szCs w:val="16"/>
              </w:rPr>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5D0B9164" w14:textId="77777777" w:rsidR="007774A7" w:rsidRDefault="007774A7">
            <w:pPr>
              <w:pStyle w:val="TAC"/>
              <w:keepNext w:val="0"/>
              <w:keepLines w:val="0"/>
              <w:rPr>
                <w:rFonts w:cs="Arial"/>
                <w:sz w:val="16"/>
                <w:szCs w:val="16"/>
                <w:lang w:eastAsia="zh-CN"/>
              </w:rPr>
            </w:pPr>
            <w:r>
              <w:rPr>
                <w:rFonts w:cs="Arial"/>
                <w:sz w:val="16"/>
                <w:szCs w:val="16"/>
                <w:lang w:eastAsia="zh-CN"/>
              </w:rPr>
              <w:t>C284</w:t>
            </w:r>
          </w:p>
        </w:tc>
        <w:tc>
          <w:tcPr>
            <w:tcW w:w="3610" w:type="dxa"/>
            <w:tcBorders>
              <w:top w:val="single" w:sz="4" w:space="0" w:color="auto"/>
              <w:left w:val="single" w:sz="4" w:space="0" w:color="auto"/>
              <w:bottom w:val="single" w:sz="4" w:space="0" w:color="auto"/>
              <w:right w:val="single" w:sz="4" w:space="0" w:color="auto"/>
            </w:tcBorders>
            <w:hideMark/>
          </w:tcPr>
          <w:p w14:paraId="1FD59E71" w14:textId="77777777" w:rsidR="007774A7" w:rsidRDefault="007774A7">
            <w:pPr>
              <w:spacing w:after="0"/>
              <w:rPr>
                <w:rFonts w:ascii="Arial" w:hAnsi="Arial" w:cs="Arial"/>
                <w:sz w:val="16"/>
                <w:szCs w:val="16"/>
                <w:lang w:eastAsia="en-GB"/>
              </w:rPr>
            </w:pPr>
            <w:r>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7774A7" w14:paraId="0CBDD4B0"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7682D8D5" w14:textId="77777777" w:rsidR="007774A7" w:rsidRDefault="007774A7">
            <w:pPr>
              <w:pStyle w:val="TAL"/>
              <w:keepNext w:val="0"/>
              <w:keepLines w:val="0"/>
              <w:rPr>
                <w:rFonts w:cs="Arial"/>
                <w:bCs/>
                <w:sz w:val="16"/>
                <w:szCs w:val="16"/>
              </w:rPr>
            </w:pPr>
            <w:r>
              <w:rPr>
                <w:sz w:val="16"/>
                <w:szCs w:val="16"/>
              </w:rPr>
              <w:t>14.2.1.1.7</w:t>
            </w:r>
          </w:p>
        </w:tc>
        <w:tc>
          <w:tcPr>
            <w:tcW w:w="3522" w:type="dxa"/>
            <w:tcBorders>
              <w:top w:val="single" w:sz="4" w:space="0" w:color="auto"/>
              <w:left w:val="single" w:sz="4" w:space="0" w:color="auto"/>
              <w:bottom w:val="single" w:sz="4" w:space="0" w:color="auto"/>
              <w:right w:val="single" w:sz="4" w:space="0" w:color="auto"/>
            </w:tcBorders>
            <w:hideMark/>
          </w:tcPr>
          <w:p w14:paraId="14C56D40" w14:textId="77777777" w:rsidR="007774A7" w:rsidRDefault="007774A7">
            <w:pPr>
              <w:pStyle w:val="TAL"/>
              <w:rPr>
                <w:rFonts w:cs="Arial"/>
                <w:bCs/>
                <w:sz w:val="16"/>
                <w:szCs w:val="16"/>
              </w:rPr>
            </w:pPr>
            <w:r>
              <w:rPr>
                <w:sz w:val="16"/>
                <w:szCs w:val="16"/>
              </w:rPr>
              <w:t>MBS Multicast/ MAC / DL Data Transfer/ RRC-based enabling-disabling HARQ feedback for Multicast / NACK-only</w:t>
            </w:r>
          </w:p>
        </w:tc>
        <w:tc>
          <w:tcPr>
            <w:tcW w:w="813" w:type="dxa"/>
            <w:tcBorders>
              <w:top w:val="single" w:sz="4" w:space="0" w:color="auto"/>
              <w:left w:val="single" w:sz="4" w:space="0" w:color="auto"/>
              <w:bottom w:val="single" w:sz="4" w:space="0" w:color="auto"/>
              <w:right w:val="single" w:sz="4" w:space="0" w:color="auto"/>
            </w:tcBorders>
            <w:hideMark/>
          </w:tcPr>
          <w:p w14:paraId="74FCEC1D" w14:textId="77777777" w:rsidR="007774A7" w:rsidRDefault="007774A7">
            <w:pPr>
              <w:pStyle w:val="TAC"/>
              <w:keepNext w:val="0"/>
              <w:keepLines w:val="0"/>
              <w:rPr>
                <w:rFonts w:cs="Arial"/>
                <w:sz w:val="16"/>
                <w:szCs w:val="16"/>
              </w:rPr>
            </w:pPr>
            <w:r>
              <w:t>Rel-17</w:t>
            </w:r>
          </w:p>
        </w:tc>
        <w:tc>
          <w:tcPr>
            <w:tcW w:w="1174" w:type="dxa"/>
            <w:tcBorders>
              <w:top w:val="single" w:sz="4" w:space="0" w:color="auto"/>
              <w:left w:val="single" w:sz="4" w:space="0" w:color="auto"/>
              <w:bottom w:val="single" w:sz="4" w:space="0" w:color="auto"/>
              <w:right w:val="single" w:sz="4" w:space="0" w:color="auto"/>
            </w:tcBorders>
            <w:hideMark/>
          </w:tcPr>
          <w:p w14:paraId="25FB19C2" w14:textId="77777777" w:rsidR="007774A7" w:rsidRDefault="007774A7">
            <w:pPr>
              <w:pStyle w:val="TAC"/>
              <w:keepNext w:val="0"/>
              <w:keepLines w:val="0"/>
              <w:rPr>
                <w:rFonts w:cs="Arial"/>
                <w:sz w:val="16"/>
                <w:szCs w:val="16"/>
                <w:lang w:eastAsia="zh-CN"/>
              </w:rPr>
            </w:pPr>
            <w:r>
              <w:t>C252</w:t>
            </w:r>
          </w:p>
        </w:tc>
        <w:tc>
          <w:tcPr>
            <w:tcW w:w="3610" w:type="dxa"/>
            <w:tcBorders>
              <w:top w:val="single" w:sz="4" w:space="0" w:color="auto"/>
              <w:left w:val="single" w:sz="4" w:space="0" w:color="auto"/>
              <w:bottom w:val="single" w:sz="4" w:space="0" w:color="auto"/>
              <w:right w:val="single" w:sz="4" w:space="0" w:color="auto"/>
            </w:tcBorders>
            <w:hideMark/>
          </w:tcPr>
          <w:p w14:paraId="2D17FFD2" w14:textId="77777777" w:rsidR="007774A7" w:rsidRDefault="007774A7">
            <w:pPr>
              <w:pStyle w:val="TAL"/>
              <w:rPr>
                <w:rFonts w:cs="Arial"/>
                <w:sz w:val="16"/>
                <w:szCs w:val="16"/>
              </w:rPr>
            </w:pPr>
            <w:r>
              <w:rPr>
                <w:sz w:val="16"/>
                <w:szCs w:val="16"/>
              </w:rPr>
              <w:t>UE supporting 5G Core and dynamic scheduling for multicast for PCell and NACK-only based HARQ-ACK feedback for multicast with ACK/NACK transforming</w:t>
            </w:r>
          </w:p>
        </w:tc>
      </w:tr>
      <w:tr w:rsidR="007774A7" w14:paraId="399C8555"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69951CA8" w14:textId="77777777" w:rsidR="007774A7" w:rsidRDefault="007774A7">
            <w:pPr>
              <w:pStyle w:val="TAL"/>
              <w:keepNext w:val="0"/>
              <w:keepLines w:val="0"/>
              <w:rPr>
                <w:rFonts w:cs="Arial"/>
                <w:bCs/>
                <w:sz w:val="16"/>
                <w:szCs w:val="16"/>
              </w:rPr>
            </w:pPr>
            <w:r>
              <w:rPr>
                <w:sz w:val="16"/>
                <w:szCs w:val="16"/>
              </w:rPr>
              <w:t>14.2.1.1.8</w:t>
            </w:r>
          </w:p>
        </w:tc>
        <w:tc>
          <w:tcPr>
            <w:tcW w:w="3522" w:type="dxa"/>
            <w:tcBorders>
              <w:top w:val="single" w:sz="4" w:space="0" w:color="auto"/>
              <w:left w:val="single" w:sz="4" w:space="0" w:color="auto"/>
              <w:bottom w:val="single" w:sz="4" w:space="0" w:color="auto"/>
              <w:right w:val="single" w:sz="4" w:space="0" w:color="auto"/>
            </w:tcBorders>
            <w:hideMark/>
          </w:tcPr>
          <w:p w14:paraId="18794621" w14:textId="77777777" w:rsidR="007774A7" w:rsidRDefault="007774A7">
            <w:pPr>
              <w:pStyle w:val="TAL"/>
              <w:rPr>
                <w:rFonts w:cs="Arial"/>
                <w:bCs/>
                <w:sz w:val="16"/>
                <w:szCs w:val="16"/>
              </w:rPr>
            </w:pPr>
            <w:r>
              <w:rPr>
                <w:sz w:val="16"/>
                <w:szCs w:val="16"/>
              </w:rPr>
              <w:t>MBS Multicast/ MAC / DL Data Transfer/ Multiplex multicast HARQ-ACK information with unicast HARQ-ACK information</w:t>
            </w:r>
          </w:p>
        </w:tc>
        <w:tc>
          <w:tcPr>
            <w:tcW w:w="813" w:type="dxa"/>
            <w:tcBorders>
              <w:top w:val="single" w:sz="4" w:space="0" w:color="auto"/>
              <w:left w:val="single" w:sz="4" w:space="0" w:color="auto"/>
              <w:bottom w:val="single" w:sz="4" w:space="0" w:color="auto"/>
              <w:right w:val="single" w:sz="4" w:space="0" w:color="auto"/>
            </w:tcBorders>
            <w:hideMark/>
          </w:tcPr>
          <w:p w14:paraId="7F842571" w14:textId="77777777" w:rsidR="007774A7" w:rsidRDefault="007774A7">
            <w:pPr>
              <w:pStyle w:val="TAC"/>
              <w:keepNext w:val="0"/>
              <w:keepLines w:val="0"/>
              <w:rPr>
                <w:rFonts w:cs="Arial"/>
                <w:sz w:val="16"/>
                <w:szCs w:val="16"/>
              </w:rPr>
            </w:pPr>
            <w:r>
              <w:t>Rel-17</w:t>
            </w:r>
          </w:p>
        </w:tc>
        <w:tc>
          <w:tcPr>
            <w:tcW w:w="1174" w:type="dxa"/>
            <w:tcBorders>
              <w:top w:val="single" w:sz="4" w:space="0" w:color="auto"/>
              <w:left w:val="single" w:sz="4" w:space="0" w:color="auto"/>
              <w:bottom w:val="single" w:sz="4" w:space="0" w:color="auto"/>
              <w:right w:val="single" w:sz="4" w:space="0" w:color="auto"/>
            </w:tcBorders>
            <w:hideMark/>
          </w:tcPr>
          <w:p w14:paraId="0B9D6EDE" w14:textId="77777777" w:rsidR="007774A7" w:rsidRDefault="007774A7">
            <w:pPr>
              <w:pStyle w:val="TAC"/>
              <w:keepNext w:val="0"/>
              <w:keepLines w:val="0"/>
              <w:rPr>
                <w:rFonts w:cs="Arial"/>
                <w:sz w:val="16"/>
                <w:szCs w:val="16"/>
                <w:lang w:eastAsia="zh-CN"/>
              </w:rPr>
            </w:pPr>
            <w:r>
              <w:t>C253</w:t>
            </w:r>
          </w:p>
        </w:tc>
        <w:tc>
          <w:tcPr>
            <w:tcW w:w="3610" w:type="dxa"/>
            <w:tcBorders>
              <w:top w:val="single" w:sz="4" w:space="0" w:color="auto"/>
              <w:left w:val="single" w:sz="4" w:space="0" w:color="auto"/>
              <w:bottom w:val="single" w:sz="4" w:space="0" w:color="auto"/>
              <w:right w:val="single" w:sz="4" w:space="0" w:color="auto"/>
            </w:tcBorders>
            <w:hideMark/>
          </w:tcPr>
          <w:p w14:paraId="31B2F638" w14:textId="77777777" w:rsidR="007774A7" w:rsidRDefault="007774A7">
            <w:pPr>
              <w:pStyle w:val="TAL"/>
              <w:rPr>
                <w:rFonts w:cs="Arial"/>
                <w:sz w:val="16"/>
                <w:szCs w:val="16"/>
              </w:rPr>
            </w:pPr>
            <w:r>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7774A7" w14:paraId="7FB689B9"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44B3D031" w14:textId="77777777" w:rsidR="007774A7" w:rsidRDefault="007774A7">
            <w:pPr>
              <w:pStyle w:val="TAL"/>
              <w:keepNext w:val="0"/>
              <w:keepLines w:val="0"/>
              <w:rPr>
                <w:sz w:val="16"/>
                <w:szCs w:val="16"/>
              </w:rPr>
            </w:pPr>
            <w:r>
              <w:rPr>
                <w:rFonts w:cs="Arial"/>
                <w:bCs/>
                <w:sz w:val="16"/>
                <w:szCs w:val="16"/>
              </w:rPr>
              <w:t>14.2.1.1.9</w:t>
            </w:r>
          </w:p>
        </w:tc>
        <w:tc>
          <w:tcPr>
            <w:tcW w:w="3522" w:type="dxa"/>
            <w:tcBorders>
              <w:top w:val="single" w:sz="4" w:space="0" w:color="auto"/>
              <w:left w:val="single" w:sz="4" w:space="0" w:color="auto"/>
              <w:bottom w:val="single" w:sz="4" w:space="0" w:color="auto"/>
              <w:right w:val="single" w:sz="4" w:space="0" w:color="auto"/>
            </w:tcBorders>
            <w:hideMark/>
          </w:tcPr>
          <w:p w14:paraId="4146B820" w14:textId="77777777" w:rsidR="007774A7" w:rsidRDefault="007774A7">
            <w:pPr>
              <w:pStyle w:val="TAL"/>
              <w:rPr>
                <w:sz w:val="16"/>
                <w:szCs w:val="16"/>
              </w:rPr>
            </w:pPr>
            <w:r>
              <w:rPr>
                <w:sz w:val="16"/>
                <w:szCs w:val="16"/>
              </w:rPr>
              <w:t>MBS Multicast/ MAC / DL Data Transfer/ DCI-based enabling-disabling HARQ feedback for Multicast/ NACK-only</w:t>
            </w:r>
          </w:p>
        </w:tc>
        <w:tc>
          <w:tcPr>
            <w:tcW w:w="813" w:type="dxa"/>
            <w:tcBorders>
              <w:top w:val="single" w:sz="4" w:space="0" w:color="auto"/>
              <w:left w:val="single" w:sz="4" w:space="0" w:color="auto"/>
              <w:bottom w:val="single" w:sz="4" w:space="0" w:color="auto"/>
              <w:right w:val="single" w:sz="4" w:space="0" w:color="auto"/>
            </w:tcBorders>
            <w:hideMark/>
          </w:tcPr>
          <w:p w14:paraId="511272AC" w14:textId="77777777" w:rsidR="007774A7" w:rsidRDefault="007774A7">
            <w:pPr>
              <w:pStyle w:val="TAC"/>
              <w:keepNext w:val="0"/>
              <w:keepLines w:val="0"/>
            </w:pPr>
            <w:r>
              <w:rPr>
                <w:rFonts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4BC62286" w14:textId="77777777" w:rsidR="007774A7" w:rsidRDefault="007774A7">
            <w:pPr>
              <w:pStyle w:val="TAC"/>
              <w:keepNext w:val="0"/>
              <w:keepLines w:val="0"/>
            </w:pPr>
            <w:r>
              <w:rPr>
                <w:rFonts w:cs="Arial"/>
                <w:sz w:val="16"/>
                <w:szCs w:val="16"/>
                <w:lang w:eastAsia="zh-CN"/>
              </w:rPr>
              <w:t>C285</w:t>
            </w:r>
          </w:p>
        </w:tc>
        <w:tc>
          <w:tcPr>
            <w:tcW w:w="3610" w:type="dxa"/>
            <w:tcBorders>
              <w:top w:val="single" w:sz="4" w:space="0" w:color="auto"/>
              <w:left w:val="single" w:sz="4" w:space="0" w:color="auto"/>
              <w:bottom w:val="single" w:sz="4" w:space="0" w:color="auto"/>
              <w:right w:val="single" w:sz="4" w:space="0" w:color="auto"/>
            </w:tcBorders>
            <w:hideMark/>
          </w:tcPr>
          <w:p w14:paraId="0B275A0E" w14:textId="77777777" w:rsidR="007774A7" w:rsidRDefault="007774A7">
            <w:pPr>
              <w:pStyle w:val="TAL"/>
              <w:rPr>
                <w:sz w:val="16"/>
                <w:szCs w:val="16"/>
              </w:rPr>
            </w:pPr>
            <w:r>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7774A7" w14:paraId="15FF12B2"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18CE78B8" w14:textId="77777777" w:rsidR="007774A7" w:rsidRDefault="007774A7">
            <w:pPr>
              <w:pStyle w:val="TAL"/>
              <w:keepNext w:val="0"/>
              <w:keepLines w:val="0"/>
              <w:rPr>
                <w:rFonts w:cs="Arial"/>
                <w:b/>
                <w:bCs/>
                <w:sz w:val="16"/>
                <w:szCs w:val="16"/>
              </w:rPr>
            </w:pPr>
            <w:r>
              <w:rPr>
                <w:b/>
                <w:bCs/>
              </w:rPr>
              <w:t>14.2.1.2</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43F9DDB8" w14:textId="77777777" w:rsidR="007774A7" w:rsidRDefault="007774A7">
            <w:pPr>
              <w:pStyle w:val="TAL"/>
              <w:rPr>
                <w:rFonts w:cs="Arial"/>
                <w:b/>
                <w:bCs/>
                <w:sz w:val="16"/>
                <w:szCs w:val="16"/>
              </w:rPr>
            </w:pPr>
            <w:r>
              <w:rPr>
                <w:b/>
                <w:bCs/>
              </w:rPr>
              <w:t>MBS Multicast/ MAC/ DRX operation</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63BBC27E"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5215622"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5AF22194" w14:textId="77777777" w:rsidR="007774A7" w:rsidRDefault="007774A7">
            <w:pPr>
              <w:pStyle w:val="TAL"/>
              <w:rPr>
                <w:rFonts w:cs="Arial"/>
                <w:sz w:val="16"/>
                <w:szCs w:val="16"/>
              </w:rPr>
            </w:pPr>
          </w:p>
        </w:tc>
      </w:tr>
      <w:tr w:rsidR="007774A7" w14:paraId="5488D8B2"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757CE7AA" w14:textId="77777777" w:rsidR="007774A7" w:rsidRDefault="007774A7">
            <w:pPr>
              <w:pStyle w:val="TAL"/>
              <w:keepNext w:val="0"/>
              <w:keepLines w:val="0"/>
              <w:rPr>
                <w:rFonts w:cs="Arial"/>
                <w:bCs/>
                <w:sz w:val="16"/>
                <w:szCs w:val="16"/>
              </w:rPr>
            </w:pPr>
            <w:r>
              <w:t>14.2.1.2.1</w:t>
            </w:r>
          </w:p>
        </w:tc>
        <w:tc>
          <w:tcPr>
            <w:tcW w:w="3522" w:type="dxa"/>
            <w:tcBorders>
              <w:top w:val="single" w:sz="4" w:space="0" w:color="auto"/>
              <w:left w:val="single" w:sz="4" w:space="0" w:color="auto"/>
              <w:bottom w:val="single" w:sz="4" w:space="0" w:color="auto"/>
              <w:right w:val="single" w:sz="4" w:space="0" w:color="auto"/>
            </w:tcBorders>
            <w:hideMark/>
          </w:tcPr>
          <w:p w14:paraId="53D05D04" w14:textId="77777777" w:rsidR="007774A7" w:rsidRDefault="007774A7">
            <w:pPr>
              <w:pStyle w:val="TAL"/>
              <w:rPr>
                <w:rFonts w:cs="Arial"/>
                <w:bCs/>
                <w:sz w:val="16"/>
                <w:szCs w:val="16"/>
              </w:rPr>
            </w:pPr>
            <w:r>
              <w:t>MBS Multicast/ MAC/ DRX operation/ PTM transmission / PTP transmission</w:t>
            </w:r>
          </w:p>
        </w:tc>
        <w:tc>
          <w:tcPr>
            <w:tcW w:w="813" w:type="dxa"/>
            <w:tcBorders>
              <w:top w:val="single" w:sz="4" w:space="0" w:color="auto"/>
              <w:left w:val="single" w:sz="4" w:space="0" w:color="auto"/>
              <w:bottom w:val="single" w:sz="4" w:space="0" w:color="auto"/>
              <w:right w:val="single" w:sz="4" w:space="0" w:color="auto"/>
            </w:tcBorders>
            <w:hideMark/>
          </w:tcPr>
          <w:p w14:paraId="7B8D50D2" w14:textId="77777777" w:rsidR="007774A7" w:rsidRDefault="007774A7">
            <w:pPr>
              <w:pStyle w:val="TAC"/>
              <w:keepNext w:val="0"/>
              <w:keepLines w:val="0"/>
              <w:rPr>
                <w:rFonts w:cs="Arial"/>
                <w:sz w:val="16"/>
                <w:szCs w:val="16"/>
              </w:rPr>
            </w:pPr>
            <w:r>
              <w:t>Rel-17</w:t>
            </w:r>
          </w:p>
        </w:tc>
        <w:tc>
          <w:tcPr>
            <w:tcW w:w="1174" w:type="dxa"/>
            <w:tcBorders>
              <w:top w:val="single" w:sz="4" w:space="0" w:color="auto"/>
              <w:left w:val="single" w:sz="4" w:space="0" w:color="auto"/>
              <w:bottom w:val="single" w:sz="4" w:space="0" w:color="auto"/>
              <w:right w:val="single" w:sz="4" w:space="0" w:color="auto"/>
            </w:tcBorders>
            <w:hideMark/>
          </w:tcPr>
          <w:p w14:paraId="7762777B" w14:textId="77777777" w:rsidR="007774A7" w:rsidRDefault="007774A7">
            <w:pPr>
              <w:pStyle w:val="TAC"/>
              <w:keepNext w:val="0"/>
              <w:keepLines w:val="0"/>
              <w:rPr>
                <w:rFonts w:cs="Arial"/>
                <w:sz w:val="16"/>
                <w:szCs w:val="16"/>
                <w:lang w:eastAsia="zh-CN"/>
              </w:rPr>
            </w:pPr>
            <w:r>
              <w:t>C214</w:t>
            </w:r>
          </w:p>
        </w:tc>
        <w:tc>
          <w:tcPr>
            <w:tcW w:w="3610" w:type="dxa"/>
            <w:tcBorders>
              <w:top w:val="single" w:sz="4" w:space="0" w:color="auto"/>
              <w:left w:val="single" w:sz="4" w:space="0" w:color="auto"/>
              <w:bottom w:val="single" w:sz="4" w:space="0" w:color="auto"/>
              <w:right w:val="single" w:sz="4" w:space="0" w:color="auto"/>
            </w:tcBorders>
            <w:hideMark/>
          </w:tcPr>
          <w:p w14:paraId="178E98CE"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3CAFE7B7"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20EE17E8" w14:textId="77777777" w:rsidR="007774A7" w:rsidRDefault="007774A7">
            <w:pPr>
              <w:pStyle w:val="TAL"/>
              <w:keepNext w:val="0"/>
              <w:keepLines w:val="0"/>
              <w:rPr>
                <w:sz w:val="16"/>
                <w:szCs w:val="16"/>
              </w:rPr>
            </w:pPr>
            <w:r>
              <w:rPr>
                <w:sz w:val="16"/>
                <w:szCs w:val="16"/>
              </w:rPr>
              <w:t>14.2.1.2.2</w:t>
            </w:r>
          </w:p>
        </w:tc>
        <w:tc>
          <w:tcPr>
            <w:tcW w:w="3522" w:type="dxa"/>
            <w:tcBorders>
              <w:top w:val="single" w:sz="4" w:space="0" w:color="auto"/>
              <w:left w:val="single" w:sz="4" w:space="0" w:color="auto"/>
              <w:bottom w:val="single" w:sz="4" w:space="0" w:color="auto"/>
              <w:right w:val="single" w:sz="4" w:space="0" w:color="auto"/>
            </w:tcBorders>
            <w:hideMark/>
          </w:tcPr>
          <w:p w14:paraId="6917E0B1" w14:textId="77777777" w:rsidR="007774A7" w:rsidRDefault="007774A7">
            <w:pPr>
              <w:pStyle w:val="TAL"/>
              <w:rPr>
                <w:sz w:val="16"/>
                <w:szCs w:val="16"/>
              </w:rPr>
            </w:pPr>
            <w:r>
              <w:rPr>
                <w:sz w:val="16"/>
                <w:szCs w:val="16"/>
              </w:rPr>
              <w:t>MBS Multicast/ MAC/ DRX operation/ PTM retransmission for multicast</w:t>
            </w:r>
          </w:p>
        </w:tc>
        <w:tc>
          <w:tcPr>
            <w:tcW w:w="813" w:type="dxa"/>
            <w:tcBorders>
              <w:top w:val="single" w:sz="4" w:space="0" w:color="auto"/>
              <w:left w:val="single" w:sz="4" w:space="0" w:color="auto"/>
              <w:bottom w:val="single" w:sz="4" w:space="0" w:color="auto"/>
              <w:right w:val="single" w:sz="4" w:space="0" w:color="auto"/>
            </w:tcBorders>
            <w:hideMark/>
          </w:tcPr>
          <w:p w14:paraId="5413D618"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80930DC" w14:textId="77777777" w:rsidR="007774A7" w:rsidRDefault="007774A7">
            <w:pPr>
              <w:pStyle w:val="TAC"/>
              <w:keepNext w:val="0"/>
              <w:keepLines w:val="0"/>
              <w:rPr>
                <w:sz w:val="16"/>
                <w:szCs w:val="16"/>
              </w:rPr>
            </w:pPr>
            <w:r>
              <w:rPr>
                <w:rFonts w:cs="Arial"/>
                <w:sz w:val="16"/>
                <w:szCs w:val="16"/>
                <w:lang w:eastAsia="zh-CN"/>
              </w:rPr>
              <w:t>C215</w:t>
            </w:r>
          </w:p>
        </w:tc>
        <w:tc>
          <w:tcPr>
            <w:tcW w:w="3610" w:type="dxa"/>
            <w:tcBorders>
              <w:top w:val="single" w:sz="4" w:space="0" w:color="auto"/>
              <w:left w:val="single" w:sz="4" w:space="0" w:color="auto"/>
              <w:bottom w:val="single" w:sz="4" w:space="0" w:color="auto"/>
              <w:right w:val="single" w:sz="4" w:space="0" w:color="auto"/>
            </w:tcBorders>
            <w:hideMark/>
          </w:tcPr>
          <w:p w14:paraId="33A42F1B" w14:textId="77777777" w:rsidR="007774A7" w:rsidRDefault="007774A7">
            <w:pPr>
              <w:pStyle w:val="TAL"/>
              <w:rPr>
                <w:sz w:val="16"/>
                <w:szCs w:val="16"/>
              </w:rPr>
            </w:pPr>
            <w:r>
              <w:rPr>
                <w:sz w:val="16"/>
                <w:szCs w:val="16"/>
              </w:rPr>
              <w:t xml:space="preserve">UE supporting 5G Core and dynamic scheduling for multicast for PCell and </w:t>
            </w:r>
            <w:r>
              <w:rPr>
                <w:rFonts w:cs="Arial"/>
                <w:sz w:val="16"/>
                <w:szCs w:val="16"/>
              </w:rPr>
              <w:t xml:space="preserve">ACK/NACK based HARQ-ACK feedback and RRC-based enabling/disabling ACK/NACK-based feedback for dynamic scheduling for multicast </w:t>
            </w:r>
          </w:p>
        </w:tc>
      </w:tr>
      <w:tr w:rsidR="007774A7" w14:paraId="60F58D8C"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43592734" w14:textId="77777777" w:rsidR="007774A7" w:rsidRDefault="007774A7">
            <w:pPr>
              <w:pStyle w:val="TAL"/>
              <w:keepNext w:val="0"/>
              <w:keepLines w:val="0"/>
              <w:rPr>
                <w:sz w:val="16"/>
                <w:szCs w:val="16"/>
              </w:rPr>
            </w:pPr>
            <w:r>
              <w:rPr>
                <w:sz w:val="16"/>
                <w:szCs w:val="16"/>
              </w:rPr>
              <w:t>14.2.1.2.3</w:t>
            </w:r>
          </w:p>
        </w:tc>
        <w:tc>
          <w:tcPr>
            <w:tcW w:w="3522" w:type="dxa"/>
            <w:tcBorders>
              <w:top w:val="single" w:sz="4" w:space="0" w:color="auto"/>
              <w:left w:val="single" w:sz="4" w:space="0" w:color="auto"/>
              <w:bottom w:val="single" w:sz="4" w:space="0" w:color="auto"/>
              <w:right w:val="single" w:sz="4" w:space="0" w:color="auto"/>
            </w:tcBorders>
            <w:hideMark/>
          </w:tcPr>
          <w:p w14:paraId="4E41D9EB" w14:textId="77777777" w:rsidR="007774A7" w:rsidRDefault="007774A7">
            <w:pPr>
              <w:pStyle w:val="TAL"/>
              <w:rPr>
                <w:sz w:val="16"/>
                <w:szCs w:val="16"/>
              </w:rPr>
            </w:pPr>
            <w:r>
              <w:rPr>
                <w:sz w:val="16"/>
                <w:szCs w:val="16"/>
              </w:rPr>
              <w:t>MBS Multicast/ MAC/ DRX operation/ PTP retransmission for multicast</w:t>
            </w:r>
          </w:p>
        </w:tc>
        <w:tc>
          <w:tcPr>
            <w:tcW w:w="813" w:type="dxa"/>
            <w:tcBorders>
              <w:top w:val="single" w:sz="4" w:space="0" w:color="auto"/>
              <w:left w:val="single" w:sz="4" w:space="0" w:color="auto"/>
              <w:bottom w:val="single" w:sz="4" w:space="0" w:color="auto"/>
              <w:right w:val="single" w:sz="4" w:space="0" w:color="auto"/>
            </w:tcBorders>
            <w:hideMark/>
          </w:tcPr>
          <w:p w14:paraId="4F51F904"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6CAF6D5" w14:textId="77777777" w:rsidR="007774A7" w:rsidRDefault="007774A7">
            <w:pPr>
              <w:pStyle w:val="TAC"/>
              <w:keepNext w:val="0"/>
              <w:keepLines w:val="0"/>
              <w:rPr>
                <w:sz w:val="16"/>
                <w:szCs w:val="16"/>
              </w:rPr>
            </w:pPr>
            <w:r>
              <w:rPr>
                <w:rFonts w:cs="Arial"/>
                <w:sz w:val="16"/>
                <w:szCs w:val="16"/>
                <w:lang w:eastAsia="zh-CN"/>
              </w:rPr>
              <w:t>C216</w:t>
            </w:r>
          </w:p>
        </w:tc>
        <w:tc>
          <w:tcPr>
            <w:tcW w:w="3610" w:type="dxa"/>
            <w:tcBorders>
              <w:top w:val="single" w:sz="4" w:space="0" w:color="auto"/>
              <w:left w:val="single" w:sz="4" w:space="0" w:color="auto"/>
              <w:bottom w:val="single" w:sz="4" w:space="0" w:color="auto"/>
              <w:right w:val="single" w:sz="4" w:space="0" w:color="auto"/>
            </w:tcBorders>
            <w:hideMark/>
          </w:tcPr>
          <w:p w14:paraId="036BFDD5" w14:textId="77777777" w:rsidR="007774A7" w:rsidRDefault="007774A7">
            <w:pPr>
              <w:pStyle w:val="TAL"/>
              <w:rPr>
                <w:sz w:val="16"/>
                <w:szCs w:val="16"/>
              </w:rPr>
            </w:pPr>
            <w:r>
              <w:rPr>
                <w:sz w:val="16"/>
                <w:szCs w:val="16"/>
              </w:rPr>
              <w:t xml:space="preserve">UE supporting 5G Core and dynamic scheduling for multicast for PCell and </w:t>
            </w:r>
            <w:r>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7774A7" w14:paraId="451F4885"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47442467" w14:textId="77777777" w:rsidR="007774A7" w:rsidRDefault="007774A7">
            <w:pPr>
              <w:pStyle w:val="TAL"/>
              <w:keepNext w:val="0"/>
              <w:keepLines w:val="0"/>
              <w:rPr>
                <w:b/>
                <w:sz w:val="16"/>
                <w:szCs w:val="16"/>
              </w:rPr>
            </w:pPr>
            <w:r>
              <w:rPr>
                <w:b/>
                <w:sz w:val="16"/>
                <w:szCs w:val="16"/>
              </w:rPr>
              <w:t>14.2.1.3</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1C355684" w14:textId="77777777" w:rsidR="007774A7" w:rsidRDefault="007774A7">
            <w:pPr>
              <w:pStyle w:val="TAL"/>
              <w:rPr>
                <w:b/>
                <w:sz w:val="16"/>
                <w:szCs w:val="16"/>
              </w:rPr>
            </w:pPr>
            <w:r>
              <w:rPr>
                <w:b/>
                <w:sz w:val="16"/>
                <w:szCs w:val="16"/>
              </w:rPr>
              <w:t>MBS Multicast/ MAC/ SPS</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544CA4A" w14:textId="77777777" w:rsidR="007774A7" w:rsidRDefault="007774A7">
            <w:pPr>
              <w:pStyle w:val="TAC"/>
              <w:keepNext w:val="0"/>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B114588"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60A56BA3" w14:textId="77777777" w:rsidR="007774A7" w:rsidRDefault="007774A7">
            <w:pPr>
              <w:pStyle w:val="TAL"/>
              <w:rPr>
                <w:sz w:val="16"/>
                <w:szCs w:val="16"/>
              </w:rPr>
            </w:pPr>
          </w:p>
        </w:tc>
      </w:tr>
      <w:tr w:rsidR="007774A7" w14:paraId="515B4688"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5C2DFD44" w14:textId="77777777" w:rsidR="007774A7" w:rsidRDefault="007774A7">
            <w:pPr>
              <w:pStyle w:val="TAL"/>
              <w:keepNext w:val="0"/>
              <w:keepLines w:val="0"/>
              <w:rPr>
                <w:sz w:val="16"/>
                <w:szCs w:val="16"/>
              </w:rPr>
            </w:pPr>
            <w:r>
              <w:rPr>
                <w:sz w:val="16"/>
                <w:szCs w:val="16"/>
              </w:rPr>
              <w:t>14.2.1.3.1</w:t>
            </w:r>
          </w:p>
        </w:tc>
        <w:tc>
          <w:tcPr>
            <w:tcW w:w="3522" w:type="dxa"/>
            <w:tcBorders>
              <w:top w:val="single" w:sz="4" w:space="0" w:color="auto"/>
              <w:left w:val="single" w:sz="4" w:space="0" w:color="auto"/>
              <w:bottom w:val="single" w:sz="4" w:space="0" w:color="auto"/>
              <w:right w:val="single" w:sz="4" w:space="0" w:color="auto"/>
            </w:tcBorders>
            <w:hideMark/>
          </w:tcPr>
          <w:p w14:paraId="6B5A0992" w14:textId="77777777" w:rsidR="007774A7" w:rsidRDefault="007774A7">
            <w:pPr>
              <w:pStyle w:val="TAL"/>
              <w:rPr>
                <w:sz w:val="16"/>
                <w:szCs w:val="16"/>
              </w:rPr>
            </w:pPr>
            <w:r>
              <w:rPr>
                <w:sz w:val="16"/>
                <w:szCs w:val="16"/>
              </w:rPr>
              <w:t>MBS Multicast/ MAC/ SPS/ PTM transmission</w:t>
            </w:r>
          </w:p>
        </w:tc>
        <w:tc>
          <w:tcPr>
            <w:tcW w:w="813" w:type="dxa"/>
            <w:tcBorders>
              <w:top w:val="single" w:sz="4" w:space="0" w:color="auto"/>
              <w:left w:val="single" w:sz="4" w:space="0" w:color="auto"/>
              <w:bottom w:val="single" w:sz="4" w:space="0" w:color="auto"/>
              <w:right w:val="single" w:sz="4" w:space="0" w:color="auto"/>
            </w:tcBorders>
            <w:hideMark/>
          </w:tcPr>
          <w:p w14:paraId="782E0725"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8D4FFDE" w14:textId="77777777" w:rsidR="007774A7" w:rsidRDefault="007774A7">
            <w:pPr>
              <w:pStyle w:val="TAC"/>
              <w:keepNext w:val="0"/>
              <w:keepLines w:val="0"/>
              <w:rPr>
                <w:rFonts w:cs="Arial"/>
                <w:sz w:val="16"/>
                <w:szCs w:val="16"/>
                <w:lang w:eastAsia="zh-CN"/>
              </w:rPr>
            </w:pPr>
            <w:r>
              <w:rPr>
                <w:rFonts w:cs="Arial"/>
                <w:sz w:val="16"/>
                <w:szCs w:val="16"/>
                <w:lang w:eastAsia="zh-CN"/>
              </w:rPr>
              <w:t>C296</w:t>
            </w:r>
          </w:p>
        </w:tc>
        <w:tc>
          <w:tcPr>
            <w:tcW w:w="3610" w:type="dxa"/>
            <w:tcBorders>
              <w:top w:val="single" w:sz="4" w:space="0" w:color="auto"/>
              <w:left w:val="single" w:sz="4" w:space="0" w:color="auto"/>
              <w:bottom w:val="single" w:sz="4" w:space="0" w:color="auto"/>
              <w:right w:val="single" w:sz="4" w:space="0" w:color="auto"/>
            </w:tcBorders>
            <w:hideMark/>
          </w:tcPr>
          <w:p w14:paraId="3E68B101" w14:textId="77777777" w:rsidR="007774A7" w:rsidRDefault="007774A7">
            <w:pPr>
              <w:pStyle w:val="TAL"/>
              <w:rPr>
                <w:sz w:val="16"/>
                <w:szCs w:val="16"/>
              </w:rPr>
            </w:pPr>
            <w:r>
              <w:rPr>
                <w:sz w:val="16"/>
                <w:szCs w:val="16"/>
              </w:rPr>
              <w:t>UE supporting 5G Core and dynamic scheduling for multicast for PCell and SPS group common PDSCH for multicast on PCell.</w:t>
            </w:r>
          </w:p>
        </w:tc>
      </w:tr>
      <w:tr w:rsidR="007774A7" w14:paraId="0E450495"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35ADC113" w14:textId="77777777" w:rsidR="007774A7" w:rsidRDefault="007774A7">
            <w:pPr>
              <w:pStyle w:val="TAL"/>
              <w:keepNext w:val="0"/>
              <w:keepLines w:val="0"/>
              <w:rPr>
                <w:sz w:val="16"/>
                <w:szCs w:val="16"/>
              </w:rPr>
            </w:pPr>
            <w:r>
              <w:rPr>
                <w:sz w:val="16"/>
                <w:szCs w:val="16"/>
              </w:rPr>
              <w:t>14.2.1.3.2</w:t>
            </w:r>
          </w:p>
        </w:tc>
        <w:tc>
          <w:tcPr>
            <w:tcW w:w="3522" w:type="dxa"/>
            <w:tcBorders>
              <w:top w:val="single" w:sz="4" w:space="0" w:color="auto"/>
              <w:left w:val="single" w:sz="4" w:space="0" w:color="auto"/>
              <w:bottom w:val="single" w:sz="4" w:space="0" w:color="auto"/>
              <w:right w:val="single" w:sz="4" w:space="0" w:color="auto"/>
            </w:tcBorders>
            <w:hideMark/>
          </w:tcPr>
          <w:p w14:paraId="65D4BE6E" w14:textId="77777777" w:rsidR="007774A7" w:rsidRDefault="007774A7">
            <w:pPr>
              <w:pStyle w:val="TAL"/>
              <w:rPr>
                <w:sz w:val="16"/>
                <w:szCs w:val="16"/>
              </w:rPr>
            </w:pPr>
            <w:r>
              <w:rPr>
                <w:sz w:val="16"/>
                <w:szCs w:val="16"/>
              </w:rPr>
              <w:t>MBS Multicast/ MAC/ SPS/ PTM retransmission for multicast</w:t>
            </w:r>
          </w:p>
        </w:tc>
        <w:tc>
          <w:tcPr>
            <w:tcW w:w="813" w:type="dxa"/>
            <w:tcBorders>
              <w:top w:val="single" w:sz="4" w:space="0" w:color="auto"/>
              <w:left w:val="single" w:sz="4" w:space="0" w:color="auto"/>
              <w:bottom w:val="single" w:sz="4" w:space="0" w:color="auto"/>
              <w:right w:val="single" w:sz="4" w:space="0" w:color="auto"/>
            </w:tcBorders>
            <w:hideMark/>
          </w:tcPr>
          <w:p w14:paraId="2D9A7B92"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A836250" w14:textId="77777777" w:rsidR="007774A7" w:rsidRDefault="007774A7">
            <w:pPr>
              <w:pStyle w:val="TAC"/>
              <w:keepNext w:val="0"/>
              <w:keepLines w:val="0"/>
              <w:rPr>
                <w:rFonts w:cs="Arial"/>
                <w:sz w:val="16"/>
                <w:szCs w:val="16"/>
                <w:lang w:eastAsia="zh-CN"/>
              </w:rPr>
            </w:pPr>
            <w:r>
              <w:rPr>
                <w:rFonts w:cs="Arial"/>
                <w:sz w:val="16"/>
                <w:szCs w:val="16"/>
                <w:lang w:eastAsia="zh-CN"/>
              </w:rPr>
              <w:t>C297</w:t>
            </w:r>
          </w:p>
        </w:tc>
        <w:tc>
          <w:tcPr>
            <w:tcW w:w="3610" w:type="dxa"/>
            <w:tcBorders>
              <w:top w:val="single" w:sz="4" w:space="0" w:color="auto"/>
              <w:left w:val="single" w:sz="4" w:space="0" w:color="auto"/>
              <w:bottom w:val="single" w:sz="4" w:space="0" w:color="auto"/>
              <w:right w:val="single" w:sz="4" w:space="0" w:color="auto"/>
            </w:tcBorders>
            <w:hideMark/>
          </w:tcPr>
          <w:p w14:paraId="3D5F5B79" w14:textId="77777777" w:rsidR="007774A7" w:rsidRDefault="007774A7">
            <w:pPr>
              <w:pStyle w:val="TAL"/>
              <w:rPr>
                <w:sz w:val="16"/>
                <w:szCs w:val="16"/>
              </w:rPr>
            </w:pPr>
            <w:r>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7774A7" w14:paraId="6D988958"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8CD7085" w14:textId="77777777" w:rsidR="007774A7" w:rsidRDefault="007774A7">
            <w:pPr>
              <w:pStyle w:val="TAL"/>
              <w:keepNext w:val="0"/>
              <w:keepLines w:val="0"/>
              <w:rPr>
                <w:sz w:val="16"/>
                <w:szCs w:val="16"/>
              </w:rPr>
            </w:pPr>
            <w:r>
              <w:rPr>
                <w:sz w:val="16"/>
                <w:szCs w:val="16"/>
              </w:rPr>
              <w:t>14.2.1.3.3</w:t>
            </w:r>
          </w:p>
        </w:tc>
        <w:tc>
          <w:tcPr>
            <w:tcW w:w="3522" w:type="dxa"/>
            <w:tcBorders>
              <w:top w:val="single" w:sz="4" w:space="0" w:color="auto"/>
              <w:left w:val="single" w:sz="4" w:space="0" w:color="auto"/>
              <w:bottom w:val="single" w:sz="4" w:space="0" w:color="auto"/>
              <w:right w:val="single" w:sz="4" w:space="0" w:color="auto"/>
            </w:tcBorders>
            <w:hideMark/>
          </w:tcPr>
          <w:p w14:paraId="4C624E1F" w14:textId="77777777" w:rsidR="007774A7" w:rsidRDefault="007774A7">
            <w:pPr>
              <w:pStyle w:val="TAL"/>
              <w:rPr>
                <w:sz w:val="16"/>
                <w:szCs w:val="16"/>
              </w:rPr>
            </w:pPr>
            <w:r>
              <w:rPr>
                <w:sz w:val="16"/>
                <w:szCs w:val="16"/>
              </w:rPr>
              <w:t>MBS Multicast/ MAC/ SPS/ PTP retransmission for multicast</w:t>
            </w:r>
          </w:p>
        </w:tc>
        <w:tc>
          <w:tcPr>
            <w:tcW w:w="813" w:type="dxa"/>
            <w:tcBorders>
              <w:top w:val="single" w:sz="4" w:space="0" w:color="auto"/>
              <w:left w:val="single" w:sz="4" w:space="0" w:color="auto"/>
              <w:bottom w:val="single" w:sz="4" w:space="0" w:color="auto"/>
              <w:right w:val="single" w:sz="4" w:space="0" w:color="auto"/>
            </w:tcBorders>
            <w:hideMark/>
          </w:tcPr>
          <w:p w14:paraId="725BD0C1"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47645F9E" w14:textId="77777777" w:rsidR="007774A7" w:rsidRDefault="007774A7">
            <w:pPr>
              <w:pStyle w:val="TAC"/>
              <w:keepNext w:val="0"/>
              <w:keepLines w:val="0"/>
              <w:rPr>
                <w:rFonts w:cs="Arial"/>
                <w:sz w:val="16"/>
                <w:szCs w:val="16"/>
                <w:lang w:eastAsia="zh-CN"/>
              </w:rPr>
            </w:pPr>
            <w:r>
              <w:rPr>
                <w:rFonts w:cs="Arial"/>
                <w:sz w:val="16"/>
                <w:szCs w:val="16"/>
                <w:lang w:eastAsia="zh-CN"/>
              </w:rPr>
              <w:t>C298</w:t>
            </w:r>
          </w:p>
        </w:tc>
        <w:tc>
          <w:tcPr>
            <w:tcW w:w="3610" w:type="dxa"/>
            <w:tcBorders>
              <w:top w:val="single" w:sz="4" w:space="0" w:color="auto"/>
              <w:left w:val="single" w:sz="4" w:space="0" w:color="auto"/>
              <w:bottom w:val="single" w:sz="4" w:space="0" w:color="auto"/>
              <w:right w:val="single" w:sz="4" w:space="0" w:color="auto"/>
            </w:tcBorders>
            <w:hideMark/>
          </w:tcPr>
          <w:p w14:paraId="70B512A0" w14:textId="77777777" w:rsidR="007774A7" w:rsidRDefault="007774A7">
            <w:pPr>
              <w:pStyle w:val="TAL"/>
              <w:rPr>
                <w:sz w:val="16"/>
                <w:szCs w:val="16"/>
              </w:rPr>
            </w:pPr>
            <w:r>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7774A7" w14:paraId="48BBDBFB"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FD9F3AD" w14:textId="77777777" w:rsidR="007774A7" w:rsidRDefault="007774A7">
            <w:pPr>
              <w:pStyle w:val="TAL"/>
              <w:keepNext w:val="0"/>
              <w:keepLines w:val="0"/>
              <w:rPr>
                <w:sz w:val="16"/>
                <w:szCs w:val="16"/>
              </w:rPr>
            </w:pPr>
            <w:r>
              <w:rPr>
                <w:sz w:val="16"/>
                <w:szCs w:val="16"/>
              </w:rPr>
              <w:t>14.2.1.3.4</w:t>
            </w:r>
          </w:p>
        </w:tc>
        <w:tc>
          <w:tcPr>
            <w:tcW w:w="3522" w:type="dxa"/>
            <w:tcBorders>
              <w:top w:val="single" w:sz="4" w:space="0" w:color="auto"/>
              <w:left w:val="single" w:sz="4" w:space="0" w:color="auto"/>
              <w:bottom w:val="single" w:sz="4" w:space="0" w:color="auto"/>
              <w:right w:val="single" w:sz="4" w:space="0" w:color="auto"/>
            </w:tcBorders>
            <w:hideMark/>
          </w:tcPr>
          <w:p w14:paraId="3765ED52" w14:textId="77777777" w:rsidR="007774A7" w:rsidRDefault="007774A7">
            <w:pPr>
              <w:pStyle w:val="TAL"/>
              <w:rPr>
                <w:sz w:val="16"/>
                <w:szCs w:val="16"/>
              </w:rPr>
            </w:pPr>
            <w:r>
              <w:rPr>
                <w:sz w:val="16"/>
                <w:szCs w:val="16"/>
              </w:rPr>
              <w:t>MBS Multicast/ MAC/ SPS/ CS-RNTI release</w:t>
            </w:r>
          </w:p>
        </w:tc>
        <w:tc>
          <w:tcPr>
            <w:tcW w:w="813" w:type="dxa"/>
            <w:tcBorders>
              <w:top w:val="single" w:sz="4" w:space="0" w:color="auto"/>
              <w:left w:val="single" w:sz="4" w:space="0" w:color="auto"/>
              <w:bottom w:val="single" w:sz="4" w:space="0" w:color="auto"/>
              <w:right w:val="single" w:sz="4" w:space="0" w:color="auto"/>
            </w:tcBorders>
            <w:hideMark/>
          </w:tcPr>
          <w:p w14:paraId="5C4E227A"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C8D8B4C" w14:textId="77777777" w:rsidR="007774A7" w:rsidRDefault="007774A7">
            <w:pPr>
              <w:pStyle w:val="TAC"/>
              <w:keepNext w:val="0"/>
              <w:keepLines w:val="0"/>
              <w:rPr>
                <w:rFonts w:cs="Arial"/>
                <w:sz w:val="16"/>
                <w:szCs w:val="16"/>
                <w:lang w:eastAsia="zh-CN"/>
              </w:rPr>
            </w:pPr>
            <w:r>
              <w:rPr>
                <w:rFonts w:cs="Arial"/>
                <w:sz w:val="16"/>
                <w:szCs w:val="16"/>
                <w:lang w:eastAsia="zh-CN"/>
              </w:rPr>
              <w:t>C299</w:t>
            </w:r>
          </w:p>
        </w:tc>
        <w:tc>
          <w:tcPr>
            <w:tcW w:w="3610" w:type="dxa"/>
            <w:tcBorders>
              <w:top w:val="single" w:sz="4" w:space="0" w:color="auto"/>
              <w:left w:val="single" w:sz="4" w:space="0" w:color="auto"/>
              <w:bottom w:val="single" w:sz="4" w:space="0" w:color="auto"/>
              <w:right w:val="single" w:sz="4" w:space="0" w:color="auto"/>
            </w:tcBorders>
            <w:hideMark/>
          </w:tcPr>
          <w:p w14:paraId="1D25A872" w14:textId="77777777" w:rsidR="007774A7" w:rsidRDefault="007774A7">
            <w:pPr>
              <w:pStyle w:val="TAL"/>
              <w:rPr>
                <w:sz w:val="16"/>
                <w:szCs w:val="16"/>
              </w:rPr>
            </w:pPr>
            <w:r>
              <w:rPr>
                <w:sz w:val="16"/>
                <w:szCs w:val="16"/>
              </w:rPr>
              <w:t>UE supporting 5G Core and dynamic scheduling for multicast for PCell and SPS group-common PDSCH for multicast on PCell and unicast PDCCH scrambled with CS-RNTI to release SPS group-common PDSCH.</w:t>
            </w:r>
          </w:p>
        </w:tc>
      </w:tr>
      <w:tr w:rsidR="007774A7" w14:paraId="3E56C55F"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69F2F95C" w14:textId="77777777" w:rsidR="007774A7" w:rsidRDefault="007774A7">
            <w:pPr>
              <w:pStyle w:val="TAL"/>
              <w:keepNext w:val="0"/>
              <w:keepLines w:val="0"/>
              <w:rPr>
                <w:rFonts w:cs="Arial"/>
                <w:b/>
                <w:bCs/>
                <w:sz w:val="16"/>
                <w:szCs w:val="16"/>
              </w:rPr>
            </w:pPr>
            <w:r>
              <w:rPr>
                <w:b/>
                <w:bCs/>
                <w:sz w:val="16"/>
                <w:szCs w:val="16"/>
              </w:rPr>
              <w:t>14.2.2</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29551BB6" w14:textId="77777777" w:rsidR="007774A7" w:rsidRDefault="007774A7">
            <w:pPr>
              <w:pStyle w:val="TAL"/>
              <w:rPr>
                <w:rFonts w:cs="Arial"/>
                <w:b/>
                <w:bCs/>
                <w:sz w:val="16"/>
                <w:szCs w:val="16"/>
              </w:rPr>
            </w:pPr>
            <w:r>
              <w:rPr>
                <w:b/>
                <w:bCs/>
                <w:sz w:val="16"/>
                <w:szCs w:val="16"/>
              </w:rPr>
              <w:t>MBS Multicast/ RLC</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114CE10"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6321773"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5ABA763C" w14:textId="77777777" w:rsidR="007774A7" w:rsidRDefault="007774A7">
            <w:pPr>
              <w:pStyle w:val="TAL"/>
              <w:rPr>
                <w:rFonts w:cs="Arial"/>
                <w:sz w:val="16"/>
                <w:szCs w:val="16"/>
              </w:rPr>
            </w:pPr>
          </w:p>
        </w:tc>
      </w:tr>
      <w:tr w:rsidR="007774A7" w14:paraId="4B20A961"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21DEA4BB" w14:textId="77777777" w:rsidR="007774A7" w:rsidRDefault="007774A7">
            <w:pPr>
              <w:pStyle w:val="TAL"/>
              <w:keepNext w:val="0"/>
              <w:keepLines w:val="0"/>
              <w:rPr>
                <w:rFonts w:cs="Arial"/>
                <w:bCs/>
                <w:sz w:val="16"/>
                <w:szCs w:val="16"/>
              </w:rPr>
            </w:pPr>
            <w:r>
              <w:rPr>
                <w:sz w:val="16"/>
                <w:szCs w:val="16"/>
              </w:rPr>
              <w:t>14.2.2.1</w:t>
            </w:r>
          </w:p>
        </w:tc>
        <w:tc>
          <w:tcPr>
            <w:tcW w:w="3522" w:type="dxa"/>
            <w:tcBorders>
              <w:top w:val="single" w:sz="4" w:space="0" w:color="auto"/>
              <w:left w:val="single" w:sz="4" w:space="0" w:color="auto"/>
              <w:bottom w:val="single" w:sz="4" w:space="0" w:color="auto"/>
              <w:right w:val="single" w:sz="4" w:space="0" w:color="auto"/>
            </w:tcBorders>
            <w:hideMark/>
          </w:tcPr>
          <w:p w14:paraId="75625DE4" w14:textId="77777777" w:rsidR="007774A7" w:rsidRDefault="007774A7">
            <w:pPr>
              <w:pStyle w:val="TAL"/>
              <w:rPr>
                <w:rFonts w:cs="Arial"/>
                <w:bCs/>
                <w:sz w:val="16"/>
                <w:szCs w:val="16"/>
              </w:rPr>
            </w:pPr>
            <w:r>
              <w:rPr>
                <w:sz w:val="16"/>
                <w:szCs w:val="16"/>
              </w:rPr>
              <w:t>MBS Multicast/ UM RLC / 6bit SN /Correct set initial value for UM receive state variable/ PTM</w:t>
            </w:r>
          </w:p>
        </w:tc>
        <w:tc>
          <w:tcPr>
            <w:tcW w:w="813" w:type="dxa"/>
            <w:tcBorders>
              <w:top w:val="single" w:sz="4" w:space="0" w:color="auto"/>
              <w:left w:val="single" w:sz="4" w:space="0" w:color="auto"/>
              <w:bottom w:val="single" w:sz="4" w:space="0" w:color="auto"/>
              <w:right w:val="single" w:sz="4" w:space="0" w:color="auto"/>
            </w:tcBorders>
            <w:hideMark/>
          </w:tcPr>
          <w:p w14:paraId="59B8EA5D"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603D96A"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7CB872FF"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000841C3"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3F0EDB1C" w14:textId="77777777" w:rsidR="007774A7" w:rsidRDefault="007774A7">
            <w:pPr>
              <w:pStyle w:val="TAL"/>
              <w:keepNext w:val="0"/>
              <w:keepLines w:val="0"/>
              <w:rPr>
                <w:rFonts w:cs="Arial"/>
                <w:bCs/>
                <w:sz w:val="16"/>
                <w:szCs w:val="16"/>
              </w:rPr>
            </w:pPr>
            <w:r>
              <w:rPr>
                <w:sz w:val="16"/>
                <w:szCs w:val="16"/>
              </w:rPr>
              <w:t>14.2.2.2</w:t>
            </w:r>
          </w:p>
        </w:tc>
        <w:tc>
          <w:tcPr>
            <w:tcW w:w="3522" w:type="dxa"/>
            <w:tcBorders>
              <w:top w:val="single" w:sz="4" w:space="0" w:color="auto"/>
              <w:left w:val="single" w:sz="4" w:space="0" w:color="auto"/>
              <w:bottom w:val="single" w:sz="4" w:space="0" w:color="auto"/>
              <w:right w:val="single" w:sz="4" w:space="0" w:color="auto"/>
            </w:tcBorders>
            <w:hideMark/>
          </w:tcPr>
          <w:p w14:paraId="37F89817" w14:textId="77777777" w:rsidR="007774A7" w:rsidRDefault="007774A7">
            <w:pPr>
              <w:pStyle w:val="TAL"/>
              <w:rPr>
                <w:rFonts w:cs="Arial"/>
                <w:bCs/>
                <w:sz w:val="16"/>
                <w:szCs w:val="16"/>
              </w:rPr>
            </w:pPr>
            <w:r>
              <w:rPr>
                <w:sz w:val="16"/>
                <w:szCs w:val="16"/>
              </w:rPr>
              <w:t>MBS Multicast/ UM RLC / 12bit SN /Correct set initial value for UM receive state variable/ PTM</w:t>
            </w:r>
          </w:p>
        </w:tc>
        <w:tc>
          <w:tcPr>
            <w:tcW w:w="813" w:type="dxa"/>
            <w:tcBorders>
              <w:top w:val="single" w:sz="4" w:space="0" w:color="auto"/>
              <w:left w:val="single" w:sz="4" w:space="0" w:color="auto"/>
              <w:bottom w:val="single" w:sz="4" w:space="0" w:color="auto"/>
              <w:right w:val="single" w:sz="4" w:space="0" w:color="auto"/>
            </w:tcBorders>
            <w:hideMark/>
          </w:tcPr>
          <w:p w14:paraId="56EF78CE"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BFA577E"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0DFB62C1"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5AF52DCE"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57CF796E" w14:textId="77777777" w:rsidR="007774A7" w:rsidRDefault="007774A7">
            <w:pPr>
              <w:pStyle w:val="TAL"/>
              <w:keepNext w:val="0"/>
              <w:keepLines w:val="0"/>
              <w:rPr>
                <w:rFonts w:cs="Arial"/>
                <w:b/>
                <w:bCs/>
                <w:sz w:val="16"/>
                <w:szCs w:val="16"/>
              </w:rPr>
            </w:pPr>
            <w:r>
              <w:rPr>
                <w:b/>
                <w:bCs/>
                <w:sz w:val="16"/>
                <w:szCs w:val="16"/>
              </w:rPr>
              <w:t>14.2.3</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4D725584" w14:textId="77777777" w:rsidR="007774A7" w:rsidRDefault="007774A7">
            <w:pPr>
              <w:pStyle w:val="TAL"/>
              <w:rPr>
                <w:rFonts w:cs="Arial"/>
                <w:b/>
                <w:bCs/>
                <w:sz w:val="16"/>
                <w:szCs w:val="16"/>
              </w:rPr>
            </w:pPr>
            <w:r>
              <w:rPr>
                <w:b/>
                <w:bCs/>
                <w:sz w:val="16"/>
                <w:szCs w:val="16"/>
              </w:rPr>
              <w:t>MBS Multicast / PDCP</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647874A"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11DEFA8"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247FEEB4" w14:textId="77777777" w:rsidR="007774A7" w:rsidRDefault="007774A7">
            <w:pPr>
              <w:pStyle w:val="TAL"/>
              <w:rPr>
                <w:rFonts w:cs="Arial"/>
                <w:sz w:val="16"/>
                <w:szCs w:val="16"/>
              </w:rPr>
            </w:pPr>
          </w:p>
        </w:tc>
      </w:tr>
      <w:tr w:rsidR="007774A7" w14:paraId="4DD03A42"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AEB1D71" w14:textId="77777777" w:rsidR="007774A7" w:rsidRDefault="007774A7">
            <w:pPr>
              <w:pStyle w:val="TAL"/>
              <w:keepNext w:val="0"/>
              <w:keepLines w:val="0"/>
              <w:rPr>
                <w:rFonts w:cs="Arial"/>
                <w:bCs/>
                <w:sz w:val="16"/>
                <w:szCs w:val="16"/>
              </w:rPr>
            </w:pPr>
            <w:r>
              <w:rPr>
                <w:sz w:val="16"/>
                <w:szCs w:val="16"/>
              </w:rPr>
              <w:t>14.2.3.1</w:t>
            </w:r>
          </w:p>
        </w:tc>
        <w:tc>
          <w:tcPr>
            <w:tcW w:w="3522" w:type="dxa"/>
            <w:tcBorders>
              <w:top w:val="single" w:sz="4" w:space="0" w:color="auto"/>
              <w:left w:val="single" w:sz="4" w:space="0" w:color="auto"/>
              <w:bottom w:val="single" w:sz="4" w:space="0" w:color="auto"/>
              <w:right w:val="single" w:sz="4" w:space="0" w:color="auto"/>
            </w:tcBorders>
            <w:hideMark/>
          </w:tcPr>
          <w:p w14:paraId="78D53736" w14:textId="77777777" w:rsidR="007774A7" w:rsidRDefault="007774A7">
            <w:pPr>
              <w:pStyle w:val="TAL"/>
              <w:rPr>
                <w:rFonts w:cs="Arial"/>
                <w:bCs/>
                <w:sz w:val="16"/>
                <w:szCs w:val="16"/>
              </w:rPr>
            </w:pPr>
            <w:r>
              <w:rPr>
                <w:sz w:val="16"/>
                <w:szCs w:val="16"/>
              </w:rPr>
              <w:t>MBS Multicast / PDCP/ PDCP HFN and SN maintenance / Non-Lossless handover / 12 bit SN</w:t>
            </w:r>
          </w:p>
        </w:tc>
        <w:tc>
          <w:tcPr>
            <w:tcW w:w="813" w:type="dxa"/>
            <w:tcBorders>
              <w:top w:val="single" w:sz="4" w:space="0" w:color="auto"/>
              <w:left w:val="single" w:sz="4" w:space="0" w:color="auto"/>
              <w:bottom w:val="single" w:sz="4" w:space="0" w:color="auto"/>
              <w:right w:val="single" w:sz="4" w:space="0" w:color="auto"/>
            </w:tcBorders>
            <w:hideMark/>
          </w:tcPr>
          <w:p w14:paraId="26B4178B"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65F7EBF6"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73242C9B"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683BFF8E"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4857CADF" w14:textId="77777777" w:rsidR="007774A7" w:rsidRDefault="007774A7">
            <w:pPr>
              <w:pStyle w:val="TAL"/>
              <w:keepNext w:val="0"/>
              <w:keepLines w:val="0"/>
              <w:rPr>
                <w:rFonts w:cs="Arial"/>
                <w:bCs/>
                <w:sz w:val="16"/>
                <w:szCs w:val="16"/>
              </w:rPr>
            </w:pPr>
            <w:r>
              <w:rPr>
                <w:sz w:val="16"/>
                <w:szCs w:val="16"/>
              </w:rPr>
              <w:t>14.2.3.2</w:t>
            </w:r>
          </w:p>
        </w:tc>
        <w:tc>
          <w:tcPr>
            <w:tcW w:w="3522" w:type="dxa"/>
            <w:tcBorders>
              <w:top w:val="single" w:sz="4" w:space="0" w:color="auto"/>
              <w:left w:val="single" w:sz="4" w:space="0" w:color="auto"/>
              <w:bottom w:val="single" w:sz="4" w:space="0" w:color="auto"/>
              <w:right w:val="single" w:sz="4" w:space="0" w:color="auto"/>
            </w:tcBorders>
            <w:hideMark/>
          </w:tcPr>
          <w:p w14:paraId="6B0E9F21" w14:textId="77777777" w:rsidR="007774A7" w:rsidRDefault="007774A7">
            <w:pPr>
              <w:pStyle w:val="TAL"/>
              <w:rPr>
                <w:rFonts w:cs="Arial"/>
                <w:bCs/>
                <w:sz w:val="16"/>
                <w:szCs w:val="16"/>
              </w:rPr>
            </w:pPr>
            <w:r>
              <w:rPr>
                <w:sz w:val="16"/>
                <w:szCs w:val="16"/>
              </w:rPr>
              <w:t>MBS Multicast / PDCP/ PDCP HFN and SN maintenance / Non-Lossless handover / 18 bit SN</w:t>
            </w:r>
          </w:p>
        </w:tc>
        <w:tc>
          <w:tcPr>
            <w:tcW w:w="813" w:type="dxa"/>
            <w:tcBorders>
              <w:top w:val="single" w:sz="4" w:space="0" w:color="auto"/>
              <w:left w:val="single" w:sz="4" w:space="0" w:color="auto"/>
              <w:bottom w:val="single" w:sz="4" w:space="0" w:color="auto"/>
              <w:right w:val="single" w:sz="4" w:space="0" w:color="auto"/>
            </w:tcBorders>
            <w:hideMark/>
          </w:tcPr>
          <w:p w14:paraId="2AFBB830"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5D5E561"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49CD68D8"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44B79232"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60C7E9AA" w14:textId="77777777" w:rsidR="007774A7" w:rsidRDefault="007774A7">
            <w:pPr>
              <w:pStyle w:val="TAL"/>
              <w:keepNext w:val="0"/>
              <w:keepLines w:val="0"/>
              <w:rPr>
                <w:rFonts w:cs="Arial"/>
                <w:bCs/>
                <w:sz w:val="16"/>
                <w:szCs w:val="16"/>
              </w:rPr>
            </w:pPr>
            <w:r>
              <w:rPr>
                <w:sz w:val="16"/>
                <w:szCs w:val="16"/>
              </w:rPr>
              <w:t>14.2.3.3</w:t>
            </w:r>
          </w:p>
        </w:tc>
        <w:tc>
          <w:tcPr>
            <w:tcW w:w="3522" w:type="dxa"/>
            <w:tcBorders>
              <w:top w:val="single" w:sz="4" w:space="0" w:color="auto"/>
              <w:left w:val="single" w:sz="4" w:space="0" w:color="auto"/>
              <w:bottom w:val="single" w:sz="4" w:space="0" w:color="auto"/>
              <w:right w:val="single" w:sz="4" w:space="0" w:color="auto"/>
            </w:tcBorders>
            <w:hideMark/>
          </w:tcPr>
          <w:p w14:paraId="705BFAFE" w14:textId="77777777" w:rsidR="007774A7" w:rsidRDefault="007774A7">
            <w:pPr>
              <w:pStyle w:val="TAL"/>
              <w:rPr>
                <w:rFonts w:cs="Arial"/>
                <w:bCs/>
                <w:sz w:val="16"/>
                <w:szCs w:val="16"/>
              </w:rPr>
            </w:pPr>
            <w:r>
              <w:rPr>
                <w:sz w:val="16"/>
                <w:szCs w:val="16"/>
              </w:rPr>
              <w:t>MBS Multicast / PDCP/ PDCP HFN and SN maintenance /Lossless handover/ PDCP status report / 12 bit SN</w:t>
            </w:r>
          </w:p>
        </w:tc>
        <w:tc>
          <w:tcPr>
            <w:tcW w:w="813" w:type="dxa"/>
            <w:tcBorders>
              <w:top w:val="single" w:sz="4" w:space="0" w:color="auto"/>
              <w:left w:val="single" w:sz="4" w:space="0" w:color="auto"/>
              <w:bottom w:val="single" w:sz="4" w:space="0" w:color="auto"/>
              <w:right w:val="single" w:sz="4" w:space="0" w:color="auto"/>
            </w:tcBorders>
            <w:hideMark/>
          </w:tcPr>
          <w:p w14:paraId="13B8D31E"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487EEA8"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5DDB64D1"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50526862"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5170740F" w14:textId="77777777" w:rsidR="007774A7" w:rsidRDefault="007774A7">
            <w:pPr>
              <w:pStyle w:val="TAL"/>
              <w:keepNext w:val="0"/>
              <w:keepLines w:val="0"/>
              <w:rPr>
                <w:rFonts w:cs="Arial"/>
                <w:bCs/>
                <w:sz w:val="16"/>
                <w:szCs w:val="16"/>
              </w:rPr>
            </w:pPr>
            <w:r>
              <w:rPr>
                <w:sz w:val="16"/>
                <w:szCs w:val="16"/>
              </w:rPr>
              <w:t>14.2.3.4</w:t>
            </w:r>
          </w:p>
        </w:tc>
        <w:tc>
          <w:tcPr>
            <w:tcW w:w="3522" w:type="dxa"/>
            <w:tcBorders>
              <w:top w:val="single" w:sz="4" w:space="0" w:color="auto"/>
              <w:left w:val="single" w:sz="4" w:space="0" w:color="auto"/>
              <w:bottom w:val="single" w:sz="4" w:space="0" w:color="auto"/>
              <w:right w:val="single" w:sz="4" w:space="0" w:color="auto"/>
            </w:tcBorders>
            <w:hideMark/>
          </w:tcPr>
          <w:p w14:paraId="622152DE" w14:textId="77777777" w:rsidR="007774A7" w:rsidRDefault="007774A7">
            <w:pPr>
              <w:pStyle w:val="TAL"/>
              <w:rPr>
                <w:rFonts w:cs="Arial"/>
                <w:bCs/>
                <w:sz w:val="16"/>
                <w:szCs w:val="16"/>
              </w:rPr>
            </w:pPr>
            <w:r>
              <w:rPr>
                <w:sz w:val="16"/>
                <w:szCs w:val="16"/>
              </w:rPr>
              <w:t>MBS Multicast / PDCP/ PDCP HFN and SN maintenance /Lossless handover/ PDCP status report / 18 bit SN</w:t>
            </w:r>
          </w:p>
        </w:tc>
        <w:tc>
          <w:tcPr>
            <w:tcW w:w="813" w:type="dxa"/>
            <w:tcBorders>
              <w:top w:val="single" w:sz="4" w:space="0" w:color="auto"/>
              <w:left w:val="single" w:sz="4" w:space="0" w:color="auto"/>
              <w:bottom w:val="single" w:sz="4" w:space="0" w:color="auto"/>
              <w:right w:val="single" w:sz="4" w:space="0" w:color="auto"/>
            </w:tcBorders>
            <w:hideMark/>
          </w:tcPr>
          <w:p w14:paraId="3374EC4F"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79A6E7D"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6A8D7871"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0D26CDF6"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047B4F92" w14:textId="77777777" w:rsidR="007774A7" w:rsidRDefault="007774A7">
            <w:pPr>
              <w:pStyle w:val="TAL"/>
              <w:keepNext w:val="0"/>
              <w:keepLines w:val="0"/>
              <w:rPr>
                <w:rFonts w:cs="Arial"/>
                <w:b/>
                <w:bCs/>
                <w:sz w:val="16"/>
                <w:szCs w:val="16"/>
              </w:rPr>
            </w:pPr>
            <w:r>
              <w:rPr>
                <w:b/>
                <w:bCs/>
                <w:sz w:val="16"/>
                <w:szCs w:val="16"/>
              </w:rPr>
              <w:t>14.2.4</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09A850F6" w14:textId="77777777" w:rsidR="007774A7" w:rsidRDefault="007774A7">
            <w:pPr>
              <w:pStyle w:val="TAL"/>
              <w:rPr>
                <w:rFonts w:cs="Arial"/>
                <w:b/>
                <w:bCs/>
                <w:sz w:val="16"/>
                <w:szCs w:val="16"/>
              </w:rPr>
            </w:pPr>
            <w:r>
              <w:rPr>
                <w:b/>
                <w:bCs/>
                <w:sz w:val="16"/>
                <w:szCs w:val="16"/>
              </w:rPr>
              <w:t>MBS Multicast / RRC</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19369455"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DE545BD"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3FB13ABA" w14:textId="77777777" w:rsidR="007774A7" w:rsidRDefault="007774A7">
            <w:pPr>
              <w:pStyle w:val="TAL"/>
              <w:rPr>
                <w:rFonts w:cs="Arial"/>
                <w:sz w:val="16"/>
                <w:szCs w:val="16"/>
              </w:rPr>
            </w:pPr>
          </w:p>
        </w:tc>
      </w:tr>
      <w:tr w:rsidR="007774A7" w14:paraId="2C30BAC1"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24B8086C" w14:textId="77777777" w:rsidR="007774A7" w:rsidRDefault="007774A7">
            <w:pPr>
              <w:pStyle w:val="TAL"/>
              <w:keepNext w:val="0"/>
              <w:keepLines w:val="0"/>
              <w:rPr>
                <w:rFonts w:cs="Arial"/>
                <w:b/>
                <w:bCs/>
                <w:sz w:val="16"/>
                <w:szCs w:val="16"/>
              </w:rPr>
            </w:pPr>
            <w:r>
              <w:rPr>
                <w:b/>
                <w:bCs/>
                <w:sz w:val="16"/>
                <w:szCs w:val="16"/>
              </w:rPr>
              <w:t>14.2.4.1</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4327D799" w14:textId="77777777" w:rsidR="007774A7" w:rsidRDefault="007774A7">
            <w:pPr>
              <w:pStyle w:val="TAL"/>
              <w:rPr>
                <w:rFonts w:cs="Arial"/>
                <w:b/>
                <w:bCs/>
                <w:sz w:val="16"/>
                <w:szCs w:val="16"/>
              </w:rPr>
            </w:pPr>
            <w:r>
              <w:rPr>
                <w:b/>
                <w:bCs/>
                <w:sz w:val="16"/>
                <w:szCs w:val="16"/>
              </w:rPr>
              <w:t>MBS Multicast / RRC / Paging</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6A86E38B"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3D438F7"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0F9A4409" w14:textId="77777777" w:rsidR="007774A7" w:rsidRDefault="007774A7">
            <w:pPr>
              <w:pStyle w:val="TAL"/>
              <w:rPr>
                <w:rFonts w:cs="Arial"/>
                <w:sz w:val="16"/>
                <w:szCs w:val="16"/>
              </w:rPr>
            </w:pPr>
          </w:p>
        </w:tc>
      </w:tr>
      <w:tr w:rsidR="007774A7" w14:paraId="79EFFE8A"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64793B67" w14:textId="77777777" w:rsidR="007774A7" w:rsidRDefault="007774A7">
            <w:pPr>
              <w:pStyle w:val="TAL"/>
              <w:keepNext w:val="0"/>
              <w:keepLines w:val="0"/>
              <w:rPr>
                <w:rFonts w:cs="Arial"/>
                <w:bCs/>
                <w:sz w:val="16"/>
                <w:szCs w:val="16"/>
              </w:rPr>
            </w:pPr>
            <w:r>
              <w:rPr>
                <w:sz w:val="16"/>
                <w:szCs w:val="16"/>
              </w:rPr>
              <w:t>14.2.4.1.1</w:t>
            </w:r>
          </w:p>
        </w:tc>
        <w:tc>
          <w:tcPr>
            <w:tcW w:w="3522" w:type="dxa"/>
            <w:tcBorders>
              <w:top w:val="single" w:sz="4" w:space="0" w:color="auto"/>
              <w:left w:val="single" w:sz="4" w:space="0" w:color="auto"/>
              <w:bottom w:val="single" w:sz="4" w:space="0" w:color="auto"/>
              <w:right w:val="single" w:sz="4" w:space="0" w:color="auto"/>
            </w:tcBorders>
            <w:hideMark/>
          </w:tcPr>
          <w:p w14:paraId="19E8CE97" w14:textId="77777777" w:rsidR="007774A7" w:rsidRDefault="007774A7">
            <w:pPr>
              <w:pStyle w:val="TAL"/>
              <w:rPr>
                <w:rFonts w:cs="Arial"/>
                <w:bCs/>
                <w:sz w:val="16"/>
                <w:szCs w:val="16"/>
              </w:rPr>
            </w:pPr>
            <w:r>
              <w:rPr>
                <w:sz w:val="16"/>
                <w:szCs w:val="16"/>
              </w:rPr>
              <w:t>MBS Multicast / RRC / Paging for group notification / RRC_IDLE</w:t>
            </w:r>
          </w:p>
        </w:tc>
        <w:tc>
          <w:tcPr>
            <w:tcW w:w="813" w:type="dxa"/>
            <w:tcBorders>
              <w:top w:val="single" w:sz="4" w:space="0" w:color="auto"/>
              <w:left w:val="single" w:sz="4" w:space="0" w:color="auto"/>
              <w:bottom w:val="single" w:sz="4" w:space="0" w:color="auto"/>
              <w:right w:val="single" w:sz="4" w:space="0" w:color="auto"/>
            </w:tcBorders>
            <w:hideMark/>
          </w:tcPr>
          <w:p w14:paraId="134A271D"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ECB361D"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74E7C150"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69FA3A29"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704E44E" w14:textId="77777777" w:rsidR="007774A7" w:rsidRDefault="007774A7">
            <w:pPr>
              <w:pStyle w:val="TAL"/>
              <w:keepNext w:val="0"/>
              <w:keepLines w:val="0"/>
              <w:rPr>
                <w:rFonts w:cs="Arial"/>
                <w:bCs/>
                <w:sz w:val="16"/>
                <w:szCs w:val="16"/>
              </w:rPr>
            </w:pPr>
            <w:r>
              <w:rPr>
                <w:sz w:val="16"/>
                <w:szCs w:val="16"/>
              </w:rPr>
              <w:t>14.2.4.1.2</w:t>
            </w:r>
          </w:p>
        </w:tc>
        <w:tc>
          <w:tcPr>
            <w:tcW w:w="3522" w:type="dxa"/>
            <w:tcBorders>
              <w:top w:val="single" w:sz="4" w:space="0" w:color="auto"/>
              <w:left w:val="single" w:sz="4" w:space="0" w:color="auto"/>
              <w:bottom w:val="single" w:sz="4" w:space="0" w:color="auto"/>
              <w:right w:val="single" w:sz="4" w:space="0" w:color="auto"/>
            </w:tcBorders>
            <w:hideMark/>
          </w:tcPr>
          <w:p w14:paraId="61B734AA" w14:textId="77777777" w:rsidR="007774A7" w:rsidRDefault="007774A7">
            <w:pPr>
              <w:pStyle w:val="TAL"/>
              <w:rPr>
                <w:rFonts w:cs="Arial"/>
                <w:bCs/>
                <w:sz w:val="16"/>
                <w:szCs w:val="16"/>
              </w:rPr>
            </w:pPr>
            <w:r>
              <w:rPr>
                <w:sz w:val="16"/>
                <w:szCs w:val="16"/>
              </w:rPr>
              <w:t>MBS Multicast / RRC / Paging for group notification / RRC_INACTIVE</w:t>
            </w:r>
          </w:p>
        </w:tc>
        <w:tc>
          <w:tcPr>
            <w:tcW w:w="813" w:type="dxa"/>
            <w:tcBorders>
              <w:top w:val="single" w:sz="4" w:space="0" w:color="auto"/>
              <w:left w:val="single" w:sz="4" w:space="0" w:color="auto"/>
              <w:bottom w:val="single" w:sz="4" w:space="0" w:color="auto"/>
              <w:right w:val="single" w:sz="4" w:space="0" w:color="auto"/>
            </w:tcBorders>
            <w:hideMark/>
          </w:tcPr>
          <w:p w14:paraId="4C6C3DAA"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6F868FC7" w14:textId="77777777" w:rsidR="007774A7" w:rsidRDefault="007774A7">
            <w:pPr>
              <w:pStyle w:val="TAC"/>
              <w:keepNext w:val="0"/>
              <w:keepLines w:val="0"/>
              <w:rPr>
                <w:rFonts w:cs="Arial"/>
                <w:sz w:val="16"/>
                <w:szCs w:val="16"/>
                <w:lang w:eastAsia="zh-CN"/>
              </w:rPr>
            </w:pPr>
            <w:r>
              <w:rPr>
                <w:sz w:val="16"/>
                <w:szCs w:val="16"/>
              </w:rPr>
              <w:t>C254</w:t>
            </w:r>
          </w:p>
        </w:tc>
        <w:tc>
          <w:tcPr>
            <w:tcW w:w="3610" w:type="dxa"/>
            <w:tcBorders>
              <w:top w:val="single" w:sz="4" w:space="0" w:color="auto"/>
              <w:left w:val="single" w:sz="4" w:space="0" w:color="auto"/>
              <w:bottom w:val="single" w:sz="4" w:space="0" w:color="auto"/>
              <w:right w:val="single" w:sz="4" w:space="0" w:color="auto"/>
            </w:tcBorders>
            <w:hideMark/>
          </w:tcPr>
          <w:p w14:paraId="1846AA26" w14:textId="77777777" w:rsidR="007774A7" w:rsidRDefault="007774A7">
            <w:pPr>
              <w:pStyle w:val="TAL"/>
              <w:rPr>
                <w:rFonts w:cs="Arial"/>
                <w:sz w:val="16"/>
                <w:szCs w:val="16"/>
              </w:rPr>
            </w:pPr>
            <w:r>
              <w:rPr>
                <w:sz w:val="16"/>
                <w:szCs w:val="16"/>
              </w:rPr>
              <w:t>UE supporting 5G Core and dynamic scheduling for multicast for PCell and RRC_INACTIVE</w:t>
            </w:r>
          </w:p>
        </w:tc>
      </w:tr>
      <w:tr w:rsidR="007774A7" w14:paraId="36008533"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hideMark/>
          </w:tcPr>
          <w:p w14:paraId="3F96263D" w14:textId="77777777" w:rsidR="007774A7" w:rsidRDefault="007774A7">
            <w:pPr>
              <w:pStyle w:val="TAL"/>
              <w:keepNext w:val="0"/>
              <w:keepLines w:val="0"/>
              <w:rPr>
                <w:rFonts w:cs="Arial"/>
                <w:b/>
                <w:bCs/>
                <w:sz w:val="16"/>
                <w:szCs w:val="16"/>
              </w:rPr>
            </w:pPr>
            <w:r>
              <w:rPr>
                <w:b/>
                <w:bCs/>
                <w:sz w:val="16"/>
                <w:szCs w:val="16"/>
              </w:rPr>
              <w:t>14.2.4.2</w:t>
            </w:r>
          </w:p>
        </w:tc>
        <w:tc>
          <w:tcPr>
            <w:tcW w:w="3522" w:type="dxa"/>
            <w:tcBorders>
              <w:top w:val="single" w:sz="4" w:space="0" w:color="auto"/>
              <w:left w:val="single" w:sz="4" w:space="0" w:color="auto"/>
              <w:bottom w:val="single" w:sz="4" w:space="0" w:color="auto"/>
              <w:right w:val="single" w:sz="4" w:space="0" w:color="auto"/>
            </w:tcBorders>
            <w:shd w:val="clear" w:color="auto" w:fill="D9D9D9"/>
            <w:hideMark/>
          </w:tcPr>
          <w:p w14:paraId="7E45C8D9" w14:textId="77777777" w:rsidR="007774A7" w:rsidRDefault="007774A7">
            <w:pPr>
              <w:pStyle w:val="TAL"/>
              <w:rPr>
                <w:rFonts w:cs="Arial"/>
                <w:b/>
                <w:bCs/>
                <w:sz w:val="16"/>
                <w:szCs w:val="16"/>
              </w:rPr>
            </w:pPr>
            <w:r>
              <w:rPr>
                <w:b/>
                <w:bCs/>
                <w:sz w:val="16"/>
                <w:szCs w:val="16"/>
              </w:rPr>
              <w:t>MBS Multicast / RRC / MRB Reconfiguration</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5637331A" w14:textId="77777777" w:rsidR="007774A7" w:rsidRDefault="007774A7">
            <w:pPr>
              <w:pStyle w:val="TAC"/>
              <w:keepNext w:val="0"/>
              <w:keepLines w:val="0"/>
              <w:rPr>
                <w:rFonts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EB05978" w14:textId="77777777" w:rsidR="007774A7" w:rsidRDefault="007774A7">
            <w:pPr>
              <w:pStyle w:val="TAC"/>
              <w:keepNext w:val="0"/>
              <w:keepLines w:val="0"/>
              <w:rPr>
                <w:rFonts w:cs="Arial"/>
                <w:sz w:val="16"/>
                <w:szCs w:val="16"/>
                <w:lang w:eastAsia="zh-CN"/>
              </w:rPr>
            </w:pPr>
          </w:p>
        </w:tc>
        <w:tc>
          <w:tcPr>
            <w:tcW w:w="3610" w:type="dxa"/>
            <w:tcBorders>
              <w:top w:val="single" w:sz="4" w:space="0" w:color="auto"/>
              <w:left w:val="single" w:sz="4" w:space="0" w:color="auto"/>
              <w:bottom w:val="single" w:sz="4" w:space="0" w:color="auto"/>
              <w:right w:val="single" w:sz="4" w:space="0" w:color="auto"/>
            </w:tcBorders>
            <w:shd w:val="clear" w:color="auto" w:fill="D9D9D9"/>
          </w:tcPr>
          <w:p w14:paraId="6E650F15" w14:textId="77777777" w:rsidR="007774A7" w:rsidRDefault="007774A7">
            <w:pPr>
              <w:pStyle w:val="TAL"/>
              <w:rPr>
                <w:rFonts w:cs="Arial"/>
                <w:sz w:val="16"/>
                <w:szCs w:val="16"/>
              </w:rPr>
            </w:pPr>
          </w:p>
        </w:tc>
      </w:tr>
      <w:tr w:rsidR="007774A7" w14:paraId="63996BB2"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4D02D702" w14:textId="77777777" w:rsidR="007774A7" w:rsidRDefault="007774A7">
            <w:pPr>
              <w:pStyle w:val="TAL"/>
              <w:keepNext w:val="0"/>
              <w:keepLines w:val="0"/>
              <w:rPr>
                <w:rFonts w:cs="Arial"/>
                <w:bCs/>
                <w:sz w:val="16"/>
                <w:szCs w:val="16"/>
              </w:rPr>
            </w:pPr>
            <w:r>
              <w:rPr>
                <w:sz w:val="16"/>
                <w:szCs w:val="16"/>
              </w:rPr>
              <w:t>14.2.4.2.1</w:t>
            </w:r>
          </w:p>
        </w:tc>
        <w:tc>
          <w:tcPr>
            <w:tcW w:w="3522" w:type="dxa"/>
            <w:tcBorders>
              <w:top w:val="single" w:sz="4" w:space="0" w:color="auto"/>
              <w:left w:val="single" w:sz="4" w:space="0" w:color="auto"/>
              <w:bottom w:val="single" w:sz="4" w:space="0" w:color="auto"/>
              <w:right w:val="single" w:sz="4" w:space="0" w:color="auto"/>
            </w:tcBorders>
            <w:hideMark/>
          </w:tcPr>
          <w:p w14:paraId="00FF4DA2" w14:textId="77777777" w:rsidR="007774A7" w:rsidRDefault="007774A7">
            <w:pPr>
              <w:pStyle w:val="TAL"/>
              <w:rPr>
                <w:rFonts w:cs="Arial"/>
                <w:bCs/>
                <w:sz w:val="16"/>
                <w:szCs w:val="16"/>
              </w:rPr>
            </w:pPr>
            <w:r>
              <w:rPr>
                <w:sz w:val="16"/>
                <w:szCs w:val="16"/>
              </w:rPr>
              <w:t>MBS Multicast / RRC / MRB Reconfiguration / Establishment / Modification / Release / Success</w:t>
            </w:r>
          </w:p>
        </w:tc>
        <w:tc>
          <w:tcPr>
            <w:tcW w:w="813" w:type="dxa"/>
            <w:tcBorders>
              <w:top w:val="single" w:sz="4" w:space="0" w:color="auto"/>
              <w:left w:val="single" w:sz="4" w:space="0" w:color="auto"/>
              <w:bottom w:val="single" w:sz="4" w:space="0" w:color="auto"/>
              <w:right w:val="single" w:sz="4" w:space="0" w:color="auto"/>
            </w:tcBorders>
            <w:hideMark/>
          </w:tcPr>
          <w:p w14:paraId="5D51F486" w14:textId="77777777" w:rsidR="007774A7" w:rsidRDefault="007774A7">
            <w:pPr>
              <w:pStyle w:val="TAC"/>
              <w:keepNext w:val="0"/>
              <w:keepLines w:val="0"/>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C1EAD1F" w14:textId="77777777" w:rsidR="007774A7" w:rsidRDefault="007774A7">
            <w:pPr>
              <w:pStyle w:val="TAC"/>
              <w:keepNext w:val="0"/>
              <w:keepLines w:val="0"/>
              <w:rPr>
                <w:rFonts w:cs="Arial"/>
                <w:sz w:val="16"/>
                <w:szCs w:val="16"/>
                <w:lang w:eastAsia="zh-CN"/>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2FE4478B" w14:textId="77777777" w:rsidR="007774A7" w:rsidRDefault="007774A7">
            <w:pPr>
              <w:pStyle w:val="TAL"/>
              <w:rPr>
                <w:rFonts w:cs="Arial"/>
                <w:sz w:val="16"/>
                <w:szCs w:val="16"/>
              </w:rPr>
            </w:pPr>
            <w:r>
              <w:rPr>
                <w:sz w:val="16"/>
                <w:szCs w:val="16"/>
              </w:rPr>
              <w:t>UE supporting 5G Core and dynamic scheduling for multicast for PCell</w:t>
            </w:r>
          </w:p>
        </w:tc>
      </w:tr>
      <w:tr w:rsidR="007774A7" w14:paraId="29532589"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BFBFBF"/>
            <w:hideMark/>
          </w:tcPr>
          <w:p w14:paraId="0FC58174" w14:textId="77777777" w:rsidR="007774A7" w:rsidRDefault="007774A7">
            <w:pPr>
              <w:pStyle w:val="TAL"/>
              <w:keepNext w:val="0"/>
              <w:keepLines w:val="0"/>
              <w:rPr>
                <w:sz w:val="16"/>
                <w:szCs w:val="16"/>
              </w:rPr>
            </w:pPr>
            <w:r>
              <w:rPr>
                <w:b/>
                <w:sz w:val="16"/>
                <w:szCs w:val="16"/>
              </w:rPr>
              <w:t>14.2.4.3</w:t>
            </w:r>
          </w:p>
        </w:tc>
        <w:tc>
          <w:tcPr>
            <w:tcW w:w="3522" w:type="dxa"/>
            <w:tcBorders>
              <w:top w:val="single" w:sz="4" w:space="0" w:color="auto"/>
              <w:left w:val="single" w:sz="4" w:space="0" w:color="auto"/>
              <w:bottom w:val="single" w:sz="4" w:space="0" w:color="auto"/>
              <w:right w:val="single" w:sz="4" w:space="0" w:color="auto"/>
            </w:tcBorders>
            <w:shd w:val="clear" w:color="auto" w:fill="BFBFBF"/>
            <w:hideMark/>
          </w:tcPr>
          <w:p w14:paraId="2704074C" w14:textId="77777777" w:rsidR="007774A7" w:rsidRDefault="007774A7">
            <w:pPr>
              <w:pStyle w:val="TAL"/>
              <w:rPr>
                <w:sz w:val="16"/>
                <w:szCs w:val="16"/>
              </w:rPr>
            </w:pPr>
            <w:r>
              <w:rPr>
                <w:b/>
                <w:sz w:val="16"/>
                <w:szCs w:val="16"/>
              </w:rPr>
              <w:t>MBS Multicast/ RRC/ Handover</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98C560" w14:textId="77777777" w:rsidR="007774A7" w:rsidRDefault="007774A7">
            <w:pPr>
              <w:pStyle w:val="TAC"/>
              <w:keepNext w:val="0"/>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D8DAC0" w14:textId="77777777" w:rsidR="007774A7" w:rsidRDefault="007774A7">
            <w:pPr>
              <w:pStyle w:val="TAC"/>
              <w:keepNext w:val="0"/>
              <w:keepLines w:val="0"/>
              <w:rPr>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BFBFBF"/>
          </w:tcPr>
          <w:p w14:paraId="1D4CE0A7" w14:textId="77777777" w:rsidR="007774A7" w:rsidRDefault="007774A7">
            <w:pPr>
              <w:pStyle w:val="TAL"/>
              <w:rPr>
                <w:sz w:val="16"/>
                <w:szCs w:val="16"/>
              </w:rPr>
            </w:pPr>
          </w:p>
        </w:tc>
      </w:tr>
      <w:tr w:rsidR="007774A7" w14:paraId="63060D8A"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75D3BB74" w14:textId="77777777" w:rsidR="007774A7" w:rsidRDefault="007774A7">
            <w:pPr>
              <w:pStyle w:val="TAL"/>
              <w:keepNext w:val="0"/>
              <w:keepLines w:val="0"/>
              <w:rPr>
                <w:sz w:val="16"/>
                <w:szCs w:val="16"/>
              </w:rPr>
            </w:pPr>
            <w:r>
              <w:rPr>
                <w:sz w:val="16"/>
                <w:szCs w:val="16"/>
              </w:rPr>
              <w:t>14.2.4.3.1</w:t>
            </w:r>
          </w:p>
        </w:tc>
        <w:tc>
          <w:tcPr>
            <w:tcW w:w="3522" w:type="dxa"/>
            <w:tcBorders>
              <w:top w:val="single" w:sz="4" w:space="0" w:color="auto"/>
              <w:left w:val="single" w:sz="4" w:space="0" w:color="auto"/>
              <w:bottom w:val="single" w:sz="4" w:space="0" w:color="auto"/>
              <w:right w:val="single" w:sz="4" w:space="0" w:color="auto"/>
            </w:tcBorders>
            <w:hideMark/>
          </w:tcPr>
          <w:p w14:paraId="56CB444E" w14:textId="77777777" w:rsidR="007774A7" w:rsidRDefault="007774A7">
            <w:pPr>
              <w:pStyle w:val="TAL"/>
              <w:rPr>
                <w:sz w:val="16"/>
                <w:szCs w:val="16"/>
              </w:rPr>
            </w:pPr>
            <w:r>
              <w:rPr>
                <w:sz w:val="16"/>
                <w:szCs w:val="16"/>
              </w:rPr>
              <w:t>MBS Multicast/ RRC/ Handover between multicast supporting cell / Success</w:t>
            </w:r>
          </w:p>
        </w:tc>
        <w:tc>
          <w:tcPr>
            <w:tcW w:w="813" w:type="dxa"/>
            <w:tcBorders>
              <w:top w:val="single" w:sz="4" w:space="0" w:color="auto"/>
              <w:left w:val="single" w:sz="4" w:space="0" w:color="auto"/>
              <w:bottom w:val="single" w:sz="4" w:space="0" w:color="auto"/>
              <w:right w:val="single" w:sz="4" w:space="0" w:color="auto"/>
            </w:tcBorders>
            <w:hideMark/>
          </w:tcPr>
          <w:p w14:paraId="4F084538"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0B5449DE"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3BA278EE" w14:textId="77777777" w:rsidR="007774A7" w:rsidRDefault="007774A7">
            <w:pPr>
              <w:pStyle w:val="TAL"/>
              <w:rPr>
                <w:sz w:val="16"/>
                <w:szCs w:val="16"/>
              </w:rPr>
            </w:pPr>
            <w:r>
              <w:rPr>
                <w:sz w:val="16"/>
                <w:szCs w:val="16"/>
              </w:rPr>
              <w:t>UE supporting 5G Core and dynamic scheduling for multicast for PCell</w:t>
            </w:r>
          </w:p>
        </w:tc>
      </w:tr>
      <w:tr w:rsidR="007774A7" w14:paraId="27793D15"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7A42411E" w14:textId="77777777" w:rsidR="007774A7" w:rsidRDefault="007774A7">
            <w:pPr>
              <w:pStyle w:val="TAL"/>
              <w:keepNext w:val="0"/>
              <w:keepLines w:val="0"/>
              <w:rPr>
                <w:sz w:val="16"/>
                <w:szCs w:val="16"/>
              </w:rPr>
            </w:pPr>
            <w:r>
              <w:rPr>
                <w:sz w:val="16"/>
                <w:szCs w:val="16"/>
              </w:rPr>
              <w:t>14.2.4.3.2</w:t>
            </w:r>
          </w:p>
        </w:tc>
        <w:tc>
          <w:tcPr>
            <w:tcW w:w="3522" w:type="dxa"/>
            <w:tcBorders>
              <w:top w:val="single" w:sz="4" w:space="0" w:color="auto"/>
              <w:left w:val="single" w:sz="4" w:space="0" w:color="auto"/>
              <w:bottom w:val="single" w:sz="4" w:space="0" w:color="auto"/>
              <w:right w:val="single" w:sz="4" w:space="0" w:color="auto"/>
            </w:tcBorders>
            <w:hideMark/>
          </w:tcPr>
          <w:p w14:paraId="5AC921DE" w14:textId="77777777" w:rsidR="007774A7" w:rsidRDefault="007774A7">
            <w:pPr>
              <w:pStyle w:val="TAL"/>
              <w:rPr>
                <w:sz w:val="16"/>
                <w:szCs w:val="16"/>
              </w:rPr>
            </w:pPr>
            <w:r>
              <w:rPr>
                <w:sz w:val="16"/>
                <w:szCs w:val="16"/>
              </w:rPr>
              <w:t>MBS Multicast / RRC / Handover between multicast supporting cell / Failure/ Re-establishment successful</w:t>
            </w:r>
          </w:p>
        </w:tc>
        <w:tc>
          <w:tcPr>
            <w:tcW w:w="813" w:type="dxa"/>
            <w:tcBorders>
              <w:top w:val="single" w:sz="4" w:space="0" w:color="auto"/>
              <w:left w:val="single" w:sz="4" w:space="0" w:color="auto"/>
              <w:bottom w:val="single" w:sz="4" w:space="0" w:color="auto"/>
              <w:right w:val="single" w:sz="4" w:space="0" w:color="auto"/>
            </w:tcBorders>
            <w:hideMark/>
          </w:tcPr>
          <w:p w14:paraId="71253928"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C0EA8DF"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197137E0" w14:textId="77777777" w:rsidR="007774A7" w:rsidRDefault="007774A7">
            <w:pPr>
              <w:pStyle w:val="TAL"/>
              <w:rPr>
                <w:sz w:val="16"/>
                <w:szCs w:val="16"/>
              </w:rPr>
            </w:pPr>
            <w:r>
              <w:rPr>
                <w:sz w:val="16"/>
                <w:szCs w:val="16"/>
              </w:rPr>
              <w:t>UE supporting 5G Core and dynamic scheduling for multicast for PCell</w:t>
            </w:r>
          </w:p>
        </w:tc>
      </w:tr>
      <w:tr w:rsidR="007774A7" w14:paraId="24CD9ED2"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712904A6" w14:textId="77777777" w:rsidR="007774A7" w:rsidRDefault="007774A7">
            <w:pPr>
              <w:pStyle w:val="TAL"/>
              <w:keepNext w:val="0"/>
              <w:keepLines w:val="0"/>
              <w:rPr>
                <w:sz w:val="16"/>
                <w:szCs w:val="16"/>
              </w:rPr>
            </w:pPr>
            <w:r>
              <w:rPr>
                <w:sz w:val="16"/>
                <w:szCs w:val="16"/>
              </w:rPr>
              <w:t>14.2.4.3.3</w:t>
            </w:r>
          </w:p>
        </w:tc>
        <w:tc>
          <w:tcPr>
            <w:tcW w:w="3522" w:type="dxa"/>
            <w:tcBorders>
              <w:top w:val="single" w:sz="4" w:space="0" w:color="auto"/>
              <w:left w:val="single" w:sz="4" w:space="0" w:color="auto"/>
              <w:bottom w:val="single" w:sz="4" w:space="0" w:color="auto"/>
              <w:right w:val="single" w:sz="4" w:space="0" w:color="auto"/>
            </w:tcBorders>
            <w:hideMark/>
          </w:tcPr>
          <w:p w14:paraId="4DA45315" w14:textId="77777777" w:rsidR="007774A7" w:rsidRDefault="007774A7">
            <w:pPr>
              <w:pStyle w:val="TAL"/>
              <w:rPr>
                <w:sz w:val="16"/>
                <w:szCs w:val="16"/>
              </w:rPr>
            </w:pPr>
            <w:r>
              <w:rPr>
                <w:sz w:val="16"/>
                <w:szCs w:val="16"/>
              </w:rPr>
              <w:t>MBS Multicast/ RRC/ Handover between Multicast-supporting cell and Multicast non-supporting cell / Success</w:t>
            </w:r>
          </w:p>
        </w:tc>
        <w:tc>
          <w:tcPr>
            <w:tcW w:w="813" w:type="dxa"/>
            <w:tcBorders>
              <w:top w:val="single" w:sz="4" w:space="0" w:color="auto"/>
              <w:left w:val="single" w:sz="4" w:space="0" w:color="auto"/>
              <w:bottom w:val="single" w:sz="4" w:space="0" w:color="auto"/>
              <w:right w:val="single" w:sz="4" w:space="0" w:color="auto"/>
            </w:tcBorders>
            <w:hideMark/>
          </w:tcPr>
          <w:p w14:paraId="3414335B"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06030507"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3CE47E4A" w14:textId="77777777" w:rsidR="007774A7" w:rsidRDefault="007774A7">
            <w:pPr>
              <w:pStyle w:val="TAL"/>
              <w:rPr>
                <w:sz w:val="16"/>
                <w:szCs w:val="16"/>
              </w:rPr>
            </w:pPr>
            <w:r>
              <w:rPr>
                <w:sz w:val="16"/>
                <w:szCs w:val="16"/>
              </w:rPr>
              <w:t>UE supporting 5G Core and dynamic scheduling for multicast for PCell</w:t>
            </w:r>
          </w:p>
        </w:tc>
      </w:tr>
      <w:tr w:rsidR="007774A7" w14:paraId="6A401F2F"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BFBFBF"/>
            <w:hideMark/>
          </w:tcPr>
          <w:p w14:paraId="7F52B221" w14:textId="77777777" w:rsidR="007774A7" w:rsidRDefault="007774A7">
            <w:pPr>
              <w:pStyle w:val="TAL"/>
              <w:keepNext w:val="0"/>
              <w:keepLines w:val="0"/>
              <w:rPr>
                <w:sz w:val="16"/>
                <w:szCs w:val="16"/>
              </w:rPr>
            </w:pPr>
            <w:r>
              <w:rPr>
                <w:b/>
                <w:sz w:val="16"/>
                <w:szCs w:val="16"/>
              </w:rPr>
              <w:t>14.2.5</w:t>
            </w:r>
          </w:p>
        </w:tc>
        <w:tc>
          <w:tcPr>
            <w:tcW w:w="3522" w:type="dxa"/>
            <w:tcBorders>
              <w:top w:val="single" w:sz="4" w:space="0" w:color="auto"/>
              <w:left w:val="single" w:sz="4" w:space="0" w:color="auto"/>
              <w:bottom w:val="single" w:sz="4" w:space="0" w:color="auto"/>
              <w:right w:val="single" w:sz="4" w:space="0" w:color="auto"/>
            </w:tcBorders>
            <w:shd w:val="clear" w:color="auto" w:fill="BFBFBF"/>
            <w:hideMark/>
          </w:tcPr>
          <w:p w14:paraId="2288A602" w14:textId="77777777" w:rsidR="007774A7" w:rsidRDefault="007774A7">
            <w:pPr>
              <w:pStyle w:val="TAL"/>
              <w:rPr>
                <w:sz w:val="16"/>
                <w:szCs w:val="16"/>
              </w:rPr>
            </w:pPr>
            <w:r>
              <w:rPr>
                <w:b/>
                <w:sz w:val="16"/>
                <w:szCs w:val="16"/>
              </w:rPr>
              <w:t>MBS Multicast/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F5564AE" w14:textId="77777777" w:rsidR="007774A7" w:rsidRDefault="007774A7">
            <w:pPr>
              <w:pStyle w:val="TAC"/>
              <w:keepNext w:val="0"/>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A044BC4" w14:textId="77777777" w:rsidR="007774A7" w:rsidRDefault="007774A7">
            <w:pPr>
              <w:pStyle w:val="TAC"/>
              <w:keepNext w:val="0"/>
              <w:keepLines w:val="0"/>
              <w:rPr>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BFBFBF"/>
          </w:tcPr>
          <w:p w14:paraId="51DB6F0D" w14:textId="77777777" w:rsidR="007774A7" w:rsidRDefault="007774A7">
            <w:pPr>
              <w:pStyle w:val="TAL"/>
              <w:rPr>
                <w:sz w:val="16"/>
                <w:szCs w:val="16"/>
              </w:rPr>
            </w:pPr>
          </w:p>
        </w:tc>
      </w:tr>
      <w:tr w:rsidR="007774A7" w14:paraId="64235C89"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BFBFBF"/>
            <w:hideMark/>
          </w:tcPr>
          <w:p w14:paraId="38F949A2" w14:textId="77777777" w:rsidR="007774A7" w:rsidRDefault="007774A7">
            <w:pPr>
              <w:pStyle w:val="TAL"/>
              <w:keepNext w:val="0"/>
              <w:keepLines w:val="0"/>
              <w:rPr>
                <w:sz w:val="16"/>
                <w:szCs w:val="16"/>
              </w:rPr>
            </w:pPr>
            <w:r>
              <w:rPr>
                <w:b/>
                <w:sz w:val="16"/>
                <w:szCs w:val="16"/>
              </w:rPr>
              <w:t>14.2.5.1</w:t>
            </w:r>
          </w:p>
        </w:tc>
        <w:tc>
          <w:tcPr>
            <w:tcW w:w="3522" w:type="dxa"/>
            <w:tcBorders>
              <w:top w:val="single" w:sz="4" w:space="0" w:color="auto"/>
              <w:left w:val="single" w:sz="4" w:space="0" w:color="auto"/>
              <w:bottom w:val="single" w:sz="4" w:space="0" w:color="auto"/>
              <w:right w:val="single" w:sz="4" w:space="0" w:color="auto"/>
            </w:tcBorders>
            <w:shd w:val="clear" w:color="auto" w:fill="BFBFBF"/>
            <w:hideMark/>
          </w:tcPr>
          <w:p w14:paraId="4E8A937C" w14:textId="77777777" w:rsidR="007774A7" w:rsidRDefault="007774A7">
            <w:pPr>
              <w:pStyle w:val="TAL"/>
              <w:rPr>
                <w:sz w:val="16"/>
                <w:szCs w:val="16"/>
              </w:rPr>
            </w:pPr>
            <w:r>
              <w:rPr>
                <w:b/>
                <w:sz w:val="16"/>
                <w:szCs w:val="16"/>
              </w:rPr>
              <w:t>MBS Multicast/ Session management / 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548C866" w14:textId="77777777" w:rsidR="007774A7" w:rsidRDefault="007774A7">
            <w:pPr>
              <w:pStyle w:val="TAC"/>
              <w:keepNext w:val="0"/>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43CCE6A" w14:textId="77777777" w:rsidR="007774A7" w:rsidRDefault="007774A7">
            <w:pPr>
              <w:pStyle w:val="TAC"/>
              <w:keepNext w:val="0"/>
              <w:keepLines w:val="0"/>
              <w:rPr>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BFBFBF"/>
          </w:tcPr>
          <w:p w14:paraId="6BC79EC8" w14:textId="77777777" w:rsidR="007774A7" w:rsidRDefault="007774A7">
            <w:pPr>
              <w:pStyle w:val="TAL"/>
              <w:rPr>
                <w:sz w:val="16"/>
                <w:szCs w:val="16"/>
              </w:rPr>
            </w:pPr>
          </w:p>
        </w:tc>
      </w:tr>
      <w:tr w:rsidR="007774A7" w14:paraId="6122C6F1"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3BA1D39A" w14:textId="77777777" w:rsidR="007774A7" w:rsidRDefault="007774A7">
            <w:pPr>
              <w:pStyle w:val="TAL"/>
              <w:keepNext w:val="0"/>
              <w:keepLines w:val="0"/>
              <w:rPr>
                <w:sz w:val="16"/>
                <w:szCs w:val="16"/>
              </w:rPr>
            </w:pPr>
            <w:r>
              <w:rPr>
                <w:sz w:val="16"/>
                <w:szCs w:val="16"/>
              </w:rPr>
              <w:t>14.2.5.1.1</w:t>
            </w:r>
          </w:p>
        </w:tc>
        <w:tc>
          <w:tcPr>
            <w:tcW w:w="3522" w:type="dxa"/>
            <w:tcBorders>
              <w:top w:val="single" w:sz="4" w:space="0" w:color="auto"/>
              <w:left w:val="single" w:sz="4" w:space="0" w:color="auto"/>
              <w:bottom w:val="single" w:sz="4" w:space="0" w:color="auto"/>
              <w:right w:val="single" w:sz="4" w:space="0" w:color="auto"/>
            </w:tcBorders>
            <w:hideMark/>
          </w:tcPr>
          <w:p w14:paraId="4A3FA0FF" w14:textId="77777777" w:rsidR="007774A7" w:rsidRDefault="007774A7">
            <w:pPr>
              <w:pStyle w:val="TAL"/>
              <w:rPr>
                <w:sz w:val="16"/>
                <w:szCs w:val="16"/>
              </w:rPr>
            </w:pPr>
            <w:r>
              <w:rPr>
                <w:sz w:val="16"/>
                <w:szCs w:val="16"/>
              </w:rPr>
              <w:t>MBS Multicast/ Session management / Network-requested PDU session modification / Remove UE from multicast MBS session</w:t>
            </w:r>
          </w:p>
        </w:tc>
        <w:tc>
          <w:tcPr>
            <w:tcW w:w="813" w:type="dxa"/>
            <w:tcBorders>
              <w:top w:val="single" w:sz="4" w:space="0" w:color="auto"/>
              <w:left w:val="single" w:sz="4" w:space="0" w:color="auto"/>
              <w:bottom w:val="single" w:sz="4" w:space="0" w:color="auto"/>
              <w:right w:val="single" w:sz="4" w:space="0" w:color="auto"/>
            </w:tcBorders>
            <w:hideMark/>
          </w:tcPr>
          <w:p w14:paraId="06103F9D"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38652FDE"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1CEA3C94" w14:textId="77777777" w:rsidR="007774A7" w:rsidRDefault="007774A7">
            <w:pPr>
              <w:pStyle w:val="TAL"/>
              <w:rPr>
                <w:sz w:val="16"/>
                <w:szCs w:val="16"/>
              </w:rPr>
            </w:pPr>
            <w:r>
              <w:rPr>
                <w:sz w:val="16"/>
                <w:szCs w:val="16"/>
              </w:rPr>
              <w:t>UE supporting 5G Core and dynamic scheduling for multicast for PCell</w:t>
            </w:r>
          </w:p>
        </w:tc>
      </w:tr>
      <w:tr w:rsidR="007774A7" w14:paraId="1545120B"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0E36E8D7" w14:textId="77777777" w:rsidR="007774A7" w:rsidRDefault="007774A7">
            <w:pPr>
              <w:pStyle w:val="TAL"/>
              <w:keepNext w:val="0"/>
              <w:keepLines w:val="0"/>
              <w:rPr>
                <w:sz w:val="16"/>
                <w:szCs w:val="16"/>
              </w:rPr>
            </w:pPr>
            <w:r>
              <w:rPr>
                <w:sz w:val="16"/>
                <w:szCs w:val="16"/>
              </w:rPr>
              <w:t>14.2.5.1.2</w:t>
            </w:r>
          </w:p>
        </w:tc>
        <w:tc>
          <w:tcPr>
            <w:tcW w:w="3522" w:type="dxa"/>
            <w:tcBorders>
              <w:top w:val="single" w:sz="4" w:space="0" w:color="auto"/>
              <w:left w:val="single" w:sz="4" w:space="0" w:color="auto"/>
              <w:bottom w:val="single" w:sz="4" w:space="0" w:color="auto"/>
              <w:right w:val="single" w:sz="4" w:space="0" w:color="auto"/>
            </w:tcBorders>
            <w:hideMark/>
          </w:tcPr>
          <w:p w14:paraId="6B8F390C" w14:textId="77777777" w:rsidR="007774A7" w:rsidRDefault="007774A7">
            <w:pPr>
              <w:pStyle w:val="TAL"/>
              <w:rPr>
                <w:sz w:val="16"/>
                <w:szCs w:val="16"/>
              </w:rPr>
            </w:pPr>
            <w:r>
              <w:rPr>
                <w:sz w:val="16"/>
                <w:szCs w:val="16"/>
              </w:rPr>
              <w:t>MBS Multicast/ Session management / Network-requested PDU session modification / MBS service area update</w:t>
            </w:r>
          </w:p>
        </w:tc>
        <w:tc>
          <w:tcPr>
            <w:tcW w:w="813" w:type="dxa"/>
            <w:tcBorders>
              <w:top w:val="single" w:sz="4" w:space="0" w:color="auto"/>
              <w:left w:val="single" w:sz="4" w:space="0" w:color="auto"/>
              <w:bottom w:val="single" w:sz="4" w:space="0" w:color="auto"/>
              <w:right w:val="single" w:sz="4" w:space="0" w:color="auto"/>
            </w:tcBorders>
            <w:hideMark/>
          </w:tcPr>
          <w:p w14:paraId="708C835B"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59983FF4"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40DA6442" w14:textId="77777777" w:rsidR="007774A7" w:rsidRDefault="007774A7">
            <w:pPr>
              <w:pStyle w:val="TAL"/>
              <w:rPr>
                <w:sz w:val="16"/>
                <w:szCs w:val="16"/>
              </w:rPr>
            </w:pPr>
            <w:r>
              <w:rPr>
                <w:sz w:val="16"/>
                <w:szCs w:val="16"/>
              </w:rPr>
              <w:t>UE supporting 5G Core and dynamic scheduling for multicast for PCell</w:t>
            </w:r>
          </w:p>
        </w:tc>
      </w:tr>
      <w:tr w:rsidR="007774A7" w14:paraId="1CDED61F"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shd w:val="clear" w:color="auto" w:fill="BFBFBF"/>
            <w:hideMark/>
          </w:tcPr>
          <w:p w14:paraId="15D1F036" w14:textId="77777777" w:rsidR="007774A7" w:rsidRDefault="007774A7">
            <w:pPr>
              <w:pStyle w:val="TAL"/>
              <w:keepNext w:val="0"/>
              <w:keepLines w:val="0"/>
              <w:rPr>
                <w:sz w:val="16"/>
                <w:szCs w:val="16"/>
              </w:rPr>
            </w:pPr>
            <w:r>
              <w:rPr>
                <w:b/>
                <w:sz w:val="16"/>
                <w:szCs w:val="16"/>
              </w:rPr>
              <w:t>14.2.5.2</w:t>
            </w:r>
          </w:p>
        </w:tc>
        <w:tc>
          <w:tcPr>
            <w:tcW w:w="3522" w:type="dxa"/>
            <w:tcBorders>
              <w:top w:val="single" w:sz="4" w:space="0" w:color="auto"/>
              <w:left w:val="single" w:sz="4" w:space="0" w:color="auto"/>
              <w:bottom w:val="single" w:sz="4" w:space="0" w:color="auto"/>
              <w:right w:val="single" w:sz="4" w:space="0" w:color="auto"/>
            </w:tcBorders>
            <w:shd w:val="clear" w:color="auto" w:fill="BFBFBF"/>
            <w:hideMark/>
          </w:tcPr>
          <w:p w14:paraId="31F914A5" w14:textId="77777777" w:rsidR="007774A7" w:rsidRDefault="007774A7">
            <w:pPr>
              <w:pStyle w:val="TAL"/>
              <w:rPr>
                <w:sz w:val="16"/>
                <w:szCs w:val="16"/>
              </w:rPr>
            </w:pPr>
            <w:r>
              <w:rPr>
                <w:b/>
                <w:sz w:val="16"/>
                <w:szCs w:val="16"/>
              </w:rPr>
              <w:t>MBS Multicast/ Session management / UE-requested PDU session establishment / 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B99CD4B" w14:textId="77777777" w:rsidR="007774A7" w:rsidRDefault="007774A7">
            <w:pPr>
              <w:pStyle w:val="TAC"/>
              <w:keepNext w:val="0"/>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6657770" w14:textId="77777777" w:rsidR="007774A7" w:rsidRDefault="007774A7">
            <w:pPr>
              <w:pStyle w:val="TAC"/>
              <w:keepNext w:val="0"/>
              <w:keepLines w:val="0"/>
              <w:rPr>
                <w:sz w:val="16"/>
                <w:szCs w:val="16"/>
              </w:rPr>
            </w:pPr>
          </w:p>
        </w:tc>
        <w:tc>
          <w:tcPr>
            <w:tcW w:w="3610" w:type="dxa"/>
            <w:tcBorders>
              <w:top w:val="single" w:sz="4" w:space="0" w:color="auto"/>
              <w:left w:val="single" w:sz="4" w:space="0" w:color="auto"/>
              <w:bottom w:val="single" w:sz="4" w:space="0" w:color="auto"/>
              <w:right w:val="single" w:sz="4" w:space="0" w:color="auto"/>
            </w:tcBorders>
            <w:shd w:val="clear" w:color="auto" w:fill="BFBFBF"/>
          </w:tcPr>
          <w:p w14:paraId="4DA3B836" w14:textId="77777777" w:rsidR="007774A7" w:rsidRDefault="007774A7">
            <w:pPr>
              <w:pStyle w:val="TAL"/>
              <w:rPr>
                <w:sz w:val="16"/>
                <w:szCs w:val="16"/>
              </w:rPr>
            </w:pPr>
          </w:p>
        </w:tc>
      </w:tr>
      <w:tr w:rsidR="007774A7" w14:paraId="27BF9EC7"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2BC92952" w14:textId="77777777" w:rsidR="007774A7" w:rsidRDefault="007774A7">
            <w:pPr>
              <w:pStyle w:val="TAL"/>
              <w:keepNext w:val="0"/>
              <w:keepLines w:val="0"/>
              <w:rPr>
                <w:sz w:val="16"/>
                <w:szCs w:val="16"/>
              </w:rPr>
            </w:pPr>
            <w:r>
              <w:rPr>
                <w:sz w:val="16"/>
                <w:szCs w:val="16"/>
              </w:rPr>
              <w:t>14.2.5.2.1</w:t>
            </w:r>
          </w:p>
        </w:tc>
        <w:tc>
          <w:tcPr>
            <w:tcW w:w="3522" w:type="dxa"/>
            <w:tcBorders>
              <w:top w:val="single" w:sz="4" w:space="0" w:color="auto"/>
              <w:left w:val="single" w:sz="4" w:space="0" w:color="auto"/>
              <w:bottom w:val="single" w:sz="4" w:space="0" w:color="auto"/>
              <w:right w:val="single" w:sz="4" w:space="0" w:color="auto"/>
            </w:tcBorders>
            <w:hideMark/>
          </w:tcPr>
          <w:p w14:paraId="5F430242" w14:textId="77777777" w:rsidR="007774A7" w:rsidRDefault="007774A7">
            <w:pPr>
              <w:pStyle w:val="TAL"/>
              <w:rPr>
                <w:sz w:val="16"/>
                <w:szCs w:val="16"/>
              </w:rPr>
            </w:pPr>
            <w:r>
              <w:rPr>
                <w:sz w:val="16"/>
                <w:szCs w:val="16"/>
              </w:rPr>
              <w:t>MBS Multicast/ Session management / UE-requested PDU session establishment / UE-requested PDU session modification / Join MBS multicast session / Accepted</w:t>
            </w:r>
          </w:p>
        </w:tc>
        <w:tc>
          <w:tcPr>
            <w:tcW w:w="813" w:type="dxa"/>
            <w:tcBorders>
              <w:top w:val="single" w:sz="4" w:space="0" w:color="auto"/>
              <w:left w:val="single" w:sz="4" w:space="0" w:color="auto"/>
              <w:bottom w:val="single" w:sz="4" w:space="0" w:color="auto"/>
              <w:right w:val="single" w:sz="4" w:space="0" w:color="auto"/>
            </w:tcBorders>
            <w:hideMark/>
          </w:tcPr>
          <w:p w14:paraId="28BA8528"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6930795"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21968D83" w14:textId="77777777" w:rsidR="007774A7" w:rsidRDefault="007774A7">
            <w:pPr>
              <w:pStyle w:val="TAL"/>
              <w:rPr>
                <w:sz w:val="16"/>
                <w:szCs w:val="16"/>
              </w:rPr>
            </w:pPr>
            <w:r>
              <w:rPr>
                <w:sz w:val="16"/>
                <w:szCs w:val="16"/>
              </w:rPr>
              <w:t>UE supporting 5G Core and dynamic scheduling for multicast for PCell</w:t>
            </w:r>
          </w:p>
        </w:tc>
      </w:tr>
      <w:tr w:rsidR="007774A7" w14:paraId="42DE1A5A"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7D3AF701" w14:textId="77777777" w:rsidR="007774A7" w:rsidRDefault="007774A7">
            <w:pPr>
              <w:pStyle w:val="TAL"/>
              <w:keepNext w:val="0"/>
              <w:keepLines w:val="0"/>
              <w:rPr>
                <w:sz w:val="16"/>
                <w:szCs w:val="16"/>
              </w:rPr>
            </w:pPr>
            <w:r>
              <w:rPr>
                <w:sz w:val="16"/>
                <w:szCs w:val="16"/>
              </w:rPr>
              <w:t>14.2.5.2.2</w:t>
            </w:r>
          </w:p>
        </w:tc>
        <w:tc>
          <w:tcPr>
            <w:tcW w:w="3522" w:type="dxa"/>
            <w:tcBorders>
              <w:top w:val="single" w:sz="4" w:space="0" w:color="auto"/>
              <w:left w:val="single" w:sz="4" w:space="0" w:color="auto"/>
              <w:bottom w:val="single" w:sz="4" w:space="0" w:color="auto"/>
              <w:right w:val="single" w:sz="4" w:space="0" w:color="auto"/>
            </w:tcBorders>
            <w:hideMark/>
          </w:tcPr>
          <w:p w14:paraId="5A22E2D7" w14:textId="77777777" w:rsidR="007774A7" w:rsidRDefault="007774A7">
            <w:pPr>
              <w:pStyle w:val="TAL"/>
              <w:rPr>
                <w:sz w:val="16"/>
                <w:szCs w:val="16"/>
              </w:rPr>
            </w:pPr>
            <w:r>
              <w:rPr>
                <w:sz w:val="16"/>
                <w:szCs w:val="16"/>
              </w:rPr>
              <w:t>MBS Multicast/ Session management / UE-requested PDU session establishment / UE-requested PDU session modification / Join MBS multicast session / Rejected / User is outside of local MBS service area</w:t>
            </w:r>
          </w:p>
        </w:tc>
        <w:tc>
          <w:tcPr>
            <w:tcW w:w="813" w:type="dxa"/>
            <w:tcBorders>
              <w:top w:val="single" w:sz="4" w:space="0" w:color="auto"/>
              <w:left w:val="single" w:sz="4" w:space="0" w:color="auto"/>
              <w:bottom w:val="single" w:sz="4" w:space="0" w:color="auto"/>
              <w:right w:val="single" w:sz="4" w:space="0" w:color="auto"/>
            </w:tcBorders>
            <w:hideMark/>
          </w:tcPr>
          <w:p w14:paraId="07652727"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4E9BBCDD"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47A93EE1" w14:textId="77777777" w:rsidR="007774A7" w:rsidRDefault="007774A7">
            <w:pPr>
              <w:pStyle w:val="TAL"/>
              <w:rPr>
                <w:sz w:val="16"/>
                <w:szCs w:val="16"/>
              </w:rPr>
            </w:pPr>
            <w:r>
              <w:rPr>
                <w:sz w:val="16"/>
                <w:szCs w:val="16"/>
              </w:rPr>
              <w:t>UE supporting 5G Core and dynamic scheduling for multicast for PCell</w:t>
            </w:r>
          </w:p>
        </w:tc>
      </w:tr>
      <w:tr w:rsidR="007774A7" w14:paraId="208F5B6A"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5DA5B5A7" w14:textId="77777777" w:rsidR="007774A7" w:rsidRDefault="007774A7">
            <w:pPr>
              <w:pStyle w:val="TAL"/>
              <w:keepNext w:val="0"/>
              <w:keepLines w:val="0"/>
              <w:rPr>
                <w:sz w:val="16"/>
                <w:szCs w:val="16"/>
              </w:rPr>
            </w:pPr>
            <w:r>
              <w:rPr>
                <w:sz w:val="16"/>
                <w:szCs w:val="16"/>
              </w:rPr>
              <w:t>14.2.5.2.3</w:t>
            </w:r>
          </w:p>
        </w:tc>
        <w:tc>
          <w:tcPr>
            <w:tcW w:w="3522" w:type="dxa"/>
            <w:tcBorders>
              <w:top w:val="single" w:sz="4" w:space="0" w:color="auto"/>
              <w:left w:val="single" w:sz="4" w:space="0" w:color="auto"/>
              <w:bottom w:val="single" w:sz="4" w:space="0" w:color="auto"/>
              <w:right w:val="single" w:sz="4" w:space="0" w:color="auto"/>
            </w:tcBorders>
            <w:hideMark/>
          </w:tcPr>
          <w:p w14:paraId="3936A208" w14:textId="77777777" w:rsidR="007774A7" w:rsidRDefault="007774A7">
            <w:pPr>
              <w:pStyle w:val="TAL"/>
              <w:rPr>
                <w:sz w:val="16"/>
                <w:szCs w:val="16"/>
              </w:rPr>
            </w:pPr>
            <w:r>
              <w:rPr>
                <w:sz w:val="16"/>
                <w:szCs w:val="16"/>
              </w:rPr>
              <w:t>MBS Multicast/ Session management / UE-requested PDU session establishment / UE-requested PDU session modification / Join MBS multicast session / Rejected / MBS session has not started or will not start soon</w:t>
            </w:r>
          </w:p>
        </w:tc>
        <w:tc>
          <w:tcPr>
            <w:tcW w:w="813" w:type="dxa"/>
            <w:tcBorders>
              <w:top w:val="single" w:sz="4" w:space="0" w:color="auto"/>
              <w:left w:val="single" w:sz="4" w:space="0" w:color="auto"/>
              <w:bottom w:val="single" w:sz="4" w:space="0" w:color="auto"/>
              <w:right w:val="single" w:sz="4" w:space="0" w:color="auto"/>
            </w:tcBorders>
            <w:hideMark/>
          </w:tcPr>
          <w:p w14:paraId="7FF2E8FD"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24E13B2E"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6FA8248E" w14:textId="77777777" w:rsidR="007774A7" w:rsidRDefault="007774A7">
            <w:pPr>
              <w:pStyle w:val="TAL"/>
              <w:rPr>
                <w:sz w:val="16"/>
                <w:szCs w:val="16"/>
              </w:rPr>
            </w:pPr>
            <w:r>
              <w:rPr>
                <w:sz w:val="16"/>
                <w:szCs w:val="16"/>
              </w:rPr>
              <w:t>UE supporting 5G Core and dynamic scheduling for multicast for PCell</w:t>
            </w:r>
          </w:p>
        </w:tc>
      </w:tr>
      <w:tr w:rsidR="007774A7" w14:paraId="25BDE404" w14:textId="77777777" w:rsidTr="00356C14">
        <w:trPr>
          <w:jc w:val="center"/>
        </w:trPr>
        <w:tc>
          <w:tcPr>
            <w:tcW w:w="1096" w:type="dxa"/>
            <w:tcBorders>
              <w:top w:val="single" w:sz="4" w:space="0" w:color="auto"/>
              <w:left w:val="single" w:sz="4" w:space="0" w:color="auto"/>
              <w:bottom w:val="single" w:sz="4" w:space="0" w:color="auto"/>
              <w:right w:val="single" w:sz="4" w:space="0" w:color="auto"/>
            </w:tcBorders>
            <w:hideMark/>
          </w:tcPr>
          <w:p w14:paraId="36B2C6DA" w14:textId="77777777" w:rsidR="007774A7" w:rsidRDefault="007774A7">
            <w:pPr>
              <w:pStyle w:val="TAL"/>
              <w:keepNext w:val="0"/>
              <w:keepLines w:val="0"/>
              <w:rPr>
                <w:sz w:val="16"/>
                <w:szCs w:val="16"/>
              </w:rPr>
            </w:pPr>
            <w:r>
              <w:rPr>
                <w:sz w:val="16"/>
                <w:szCs w:val="16"/>
              </w:rPr>
              <w:t>14.2.5.2.4</w:t>
            </w:r>
          </w:p>
        </w:tc>
        <w:tc>
          <w:tcPr>
            <w:tcW w:w="3522" w:type="dxa"/>
            <w:tcBorders>
              <w:top w:val="single" w:sz="4" w:space="0" w:color="auto"/>
              <w:left w:val="single" w:sz="4" w:space="0" w:color="auto"/>
              <w:bottom w:val="single" w:sz="4" w:space="0" w:color="auto"/>
              <w:right w:val="single" w:sz="4" w:space="0" w:color="auto"/>
            </w:tcBorders>
            <w:hideMark/>
          </w:tcPr>
          <w:p w14:paraId="03836EC4" w14:textId="77777777" w:rsidR="007774A7" w:rsidRDefault="007774A7">
            <w:pPr>
              <w:pStyle w:val="TAL"/>
              <w:rPr>
                <w:sz w:val="16"/>
                <w:szCs w:val="16"/>
              </w:rPr>
            </w:pPr>
            <w:r>
              <w:rPr>
                <w:sz w:val="16"/>
                <w:szCs w:val="16"/>
              </w:rPr>
              <w:t>MBS Multicast/ Session management / UE-requested PDU session modification / Leave MBS multicast session / Accepted</w:t>
            </w:r>
          </w:p>
        </w:tc>
        <w:tc>
          <w:tcPr>
            <w:tcW w:w="813" w:type="dxa"/>
            <w:tcBorders>
              <w:top w:val="single" w:sz="4" w:space="0" w:color="auto"/>
              <w:left w:val="single" w:sz="4" w:space="0" w:color="auto"/>
              <w:bottom w:val="single" w:sz="4" w:space="0" w:color="auto"/>
              <w:right w:val="single" w:sz="4" w:space="0" w:color="auto"/>
            </w:tcBorders>
            <w:hideMark/>
          </w:tcPr>
          <w:p w14:paraId="643D1950" w14:textId="77777777" w:rsidR="007774A7" w:rsidRDefault="007774A7">
            <w:pPr>
              <w:pStyle w:val="TAC"/>
              <w:keepNext w:val="0"/>
              <w:keepLines w:val="0"/>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14:paraId="1700F02D" w14:textId="77777777" w:rsidR="007774A7" w:rsidRDefault="007774A7">
            <w:pPr>
              <w:pStyle w:val="TAC"/>
              <w:keepNext w:val="0"/>
              <w:keepLines w:val="0"/>
              <w:rPr>
                <w:sz w:val="16"/>
                <w:szCs w:val="16"/>
              </w:rPr>
            </w:pPr>
            <w:r>
              <w:rPr>
                <w:sz w:val="16"/>
                <w:szCs w:val="16"/>
              </w:rPr>
              <w:t>C214</w:t>
            </w:r>
          </w:p>
        </w:tc>
        <w:tc>
          <w:tcPr>
            <w:tcW w:w="3610" w:type="dxa"/>
            <w:tcBorders>
              <w:top w:val="single" w:sz="4" w:space="0" w:color="auto"/>
              <w:left w:val="single" w:sz="4" w:space="0" w:color="auto"/>
              <w:bottom w:val="single" w:sz="4" w:space="0" w:color="auto"/>
              <w:right w:val="single" w:sz="4" w:space="0" w:color="auto"/>
            </w:tcBorders>
            <w:hideMark/>
          </w:tcPr>
          <w:p w14:paraId="1A0AA739" w14:textId="77777777" w:rsidR="007774A7" w:rsidRDefault="007774A7">
            <w:pPr>
              <w:pStyle w:val="TAL"/>
              <w:rPr>
                <w:sz w:val="16"/>
                <w:szCs w:val="16"/>
              </w:rPr>
            </w:pPr>
            <w:r>
              <w:rPr>
                <w:sz w:val="16"/>
                <w:szCs w:val="16"/>
              </w:rPr>
              <w:t>UE supporting 5G Core and dynamic scheduling for multicast for PCell</w:t>
            </w:r>
          </w:p>
        </w:tc>
      </w:tr>
    </w:tbl>
    <w:bookmarkEnd w:id="14794"/>
    <w:bookmarkEnd w:id="14795"/>
    <w:bookmarkEnd w:id="14796"/>
    <w:bookmarkEnd w:id="14797"/>
    <w:bookmarkEnd w:id="14798"/>
    <w:bookmarkEnd w:id="14799"/>
    <w:bookmarkEnd w:id="14800"/>
    <w:bookmarkEnd w:id="14801"/>
    <w:bookmarkEnd w:id="14802"/>
    <w:p w14:paraId="5B43D2A3" w14:textId="2D7D3D60" w:rsidR="007774A7" w:rsidRDefault="007774A7" w:rsidP="007774A7">
      <w:pPr>
        <w:rPr>
          <w:noProof/>
          <w:color w:val="00B0F0"/>
          <w:sz w:val="32"/>
          <w:szCs w:val="32"/>
        </w:rPr>
      </w:pPr>
      <w:r w:rsidRPr="005A3223">
        <w:rPr>
          <w:noProof/>
          <w:color w:val="00B0F0"/>
          <w:sz w:val="32"/>
          <w:szCs w:val="32"/>
        </w:rPr>
        <w:t>&lt;</w:t>
      </w:r>
      <w:r>
        <w:rPr>
          <w:noProof/>
          <w:color w:val="00B0F0"/>
          <w:sz w:val="32"/>
          <w:szCs w:val="32"/>
        </w:rPr>
        <w:t>Unchanged section skipped</w:t>
      </w:r>
      <w:r w:rsidRPr="005A3223">
        <w:rPr>
          <w:noProof/>
          <w:color w:val="00B0F0"/>
          <w:sz w:val="32"/>
          <w:szCs w:val="32"/>
        </w:rPr>
        <w:t xml:space="preserve"> &gt;</w:t>
      </w:r>
    </w:p>
    <w:p w14:paraId="0D168F36" w14:textId="77777777" w:rsidR="00152AFE" w:rsidRDefault="00152AFE" w:rsidP="00C12741">
      <w:pPr>
        <w:overflowPunct/>
        <w:autoSpaceDE/>
        <w:autoSpaceDN/>
        <w:adjustRightInd/>
        <w:ind w:left="851" w:hanging="284"/>
        <w:textAlignment w:val="auto"/>
        <w:rPr>
          <w:lang w:eastAsia="zh-CN"/>
        </w:rPr>
      </w:pPr>
    </w:p>
    <w:p w14:paraId="34D45838" w14:textId="1412A29F" w:rsidR="00563073" w:rsidRDefault="00BB11B0" w:rsidP="00E40572">
      <w:pPr>
        <w:rPr>
          <w:noProof/>
          <w:color w:val="00B0F0"/>
          <w:sz w:val="32"/>
          <w:szCs w:val="32"/>
        </w:rPr>
      </w:pPr>
      <w:bookmarkStart w:id="14830" w:name="_CRTable4_6_218C"/>
      <w:r w:rsidRPr="005A3223">
        <w:rPr>
          <w:noProof/>
          <w:color w:val="00B0F0"/>
          <w:sz w:val="32"/>
          <w:szCs w:val="32"/>
        </w:rPr>
        <w:t>&lt;</w:t>
      </w:r>
      <w:r w:rsidR="00E40572">
        <w:rPr>
          <w:noProof/>
          <w:color w:val="00B0F0"/>
          <w:sz w:val="32"/>
          <w:szCs w:val="32"/>
        </w:rPr>
        <w:t>End of Changes</w:t>
      </w:r>
      <w:r w:rsidRPr="005A3223">
        <w:rPr>
          <w:noProof/>
          <w:color w:val="00B0F0"/>
          <w:sz w:val="32"/>
          <w:szCs w:val="32"/>
        </w:rPr>
        <w:t xml:space="preserve"> &gt;</w:t>
      </w:r>
      <w:bookmarkEnd w:id="14830"/>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2"/>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2"/>
  </w:num>
  <w:num w:numId="15" w16cid:durableId="927615864">
    <w:abstractNumId w:val="11"/>
  </w:num>
  <w:num w:numId="16" w16cid:durableId="527452605">
    <w:abstractNumId w:val="26"/>
  </w:num>
  <w:num w:numId="17" w16cid:durableId="1723866009">
    <w:abstractNumId w:val="31"/>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3"/>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77432778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8839204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87111168">
    <w:abstractNumId w:val="33"/>
  </w:num>
  <w:num w:numId="36" w16cid:durableId="1633091796">
    <w:abstractNumId w:val="30"/>
  </w:num>
  <w:num w:numId="37" w16cid:durableId="16816662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13F36"/>
    <w:rsid w:val="00026DCB"/>
    <w:rsid w:val="00034D6C"/>
    <w:rsid w:val="0004142D"/>
    <w:rsid w:val="0007453B"/>
    <w:rsid w:val="00080B4E"/>
    <w:rsid w:val="0009212D"/>
    <w:rsid w:val="000A6507"/>
    <w:rsid w:val="000A7F07"/>
    <w:rsid w:val="000B3DF3"/>
    <w:rsid w:val="000C199F"/>
    <w:rsid w:val="000C23F3"/>
    <w:rsid w:val="000C5C84"/>
    <w:rsid w:val="000F136E"/>
    <w:rsid w:val="000F6395"/>
    <w:rsid w:val="000F670B"/>
    <w:rsid w:val="001014F0"/>
    <w:rsid w:val="00124DD5"/>
    <w:rsid w:val="00130213"/>
    <w:rsid w:val="00137735"/>
    <w:rsid w:val="00152AFE"/>
    <w:rsid w:val="00181C98"/>
    <w:rsid w:val="001C334A"/>
    <w:rsid w:val="001D097A"/>
    <w:rsid w:val="001F3953"/>
    <w:rsid w:val="00201EEA"/>
    <w:rsid w:val="0020331F"/>
    <w:rsid w:val="00211E3D"/>
    <w:rsid w:val="002160D5"/>
    <w:rsid w:val="00230102"/>
    <w:rsid w:val="0024015B"/>
    <w:rsid w:val="0024603F"/>
    <w:rsid w:val="00251FAF"/>
    <w:rsid w:val="00257149"/>
    <w:rsid w:val="0027238B"/>
    <w:rsid w:val="0027282D"/>
    <w:rsid w:val="002B5616"/>
    <w:rsid w:val="002D626E"/>
    <w:rsid w:val="00322D46"/>
    <w:rsid w:val="00337C20"/>
    <w:rsid w:val="00343EE9"/>
    <w:rsid w:val="00356C14"/>
    <w:rsid w:val="0036048C"/>
    <w:rsid w:val="003613BC"/>
    <w:rsid w:val="00381B06"/>
    <w:rsid w:val="00392E8D"/>
    <w:rsid w:val="003A144B"/>
    <w:rsid w:val="003B40C8"/>
    <w:rsid w:val="003D1C14"/>
    <w:rsid w:val="003E4649"/>
    <w:rsid w:val="003F4E6D"/>
    <w:rsid w:val="00402CA6"/>
    <w:rsid w:val="0041258F"/>
    <w:rsid w:val="00416DFB"/>
    <w:rsid w:val="00453BE7"/>
    <w:rsid w:val="004541C0"/>
    <w:rsid w:val="00463E26"/>
    <w:rsid w:val="00472C88"/>
    <w:rsid w:val="0047740E"/>
    <w:rsid w:val="0048225E"/>
    <w:rsid w:val="004968E3"/>
    <w:rsid w:val="004C4A4C"/>
    <w:rsid w:val="004D4D68"/>
    <w:rsid w:val="004D5644"/>
    <w:rsid w:val="004E547F"/>
    <w:rsid w:val="00501D16"/>
    <w:rsid w:val="00503F34"/>
    <w:rsid w:val="0050577E"/>
    <w:rsid w:val="00506BDD"/>
    <w:rsid w:val="00535EF7"/>
    <w:rsid w:val="00563073"/>
    <w:rsid w:val="005651DD"/>
    <w:rsid w:val="00576FB6"/>
    <w:rsid w:val="005A3223"/>
    <w:rsid w:val="005F4E42"/>
    <w:rsid w:val="005F5217"/>
    <w:rsid w:val="006017FA"/>
    <w:rsid w:val="00605DC4"/>
    <w:rsid w:val="00622A06"/>
    <w:rsid w:val="00630764"/>
    <w:rsid w:val="00643587"/>
    <w:rsid w:val="00656D03"/>
    <w:rsid w:val="00661EEB"/>
    <w:rsid w:val="0067564F"/>
    <w:rsid w:val="00694A56"/>
    <w:rsid w:val="006960BA"/>
    <w:rsid w:val="006C7935"/>
    <w:rsid w:val="006E658D"/>
    <w:rsid w:val="007008F7"/>
    <w:rsid w:val="007064EA"/>
    <w:rsid w:val="00731AFD"/>
    <w:rsid w:val="00732532"/>
    <w:rsid w:val="00732681"/>
    <w:rsid w:val="00742331"/>
    <w:rsid w:val="00756FC4"/>
    <w:rsid w:val="007607C6"/>
    <w:rsid w:val="0077591F"/>
    <w:rsid w:val="00777164"/>
    <w:rsid w:val="007774A7"/>
    <w:rsid w:val="00786A0C"/>
    <w:rsid w:val="007C3DC4"/>
    <w:rsid w:val="007C7A6D"/>
    <w:rsid w:val="007D04CE"/>
    <w:rsid w:val="007D4FAC"/>
    <w:rsid w:val="008143A4"/>
    <w:rsid w:val="00814E3E"/>
    <w:rsid w:val="0082261A"/>
    <w:rsid w:val="00862B39"/>
    <w:rsid w:val="00865ABF"/>
    <w:rsid w:val="008A0DDC"/>
    <w:rsid w:val="008B62B0"/>
    <w:rsid w:val="008F6B0F"/>
    <w:rsid w:val="009016B7"/>
    <w:rsid w:val="00901880"/>
    <w:rsid w:val="00926434"/>
    <w:rsid w:val="00947E63"/>
    <w:rsid w:val="00972E82"/>
    <w:rsid w:val="00977309"/>
    <w:rsid w:val="009958A8"/>
    <w:rsid w:val="00995F1A"/>
    <w:rsid w:val="009B3954"/>
    <w:rsid w:val="009C0170"/>
    <w:rsid w:val="009D57B4"/>
    <w:rsid w:val="009E7FE9"/>
    <w:rsid w:val="00A12484"/>
    <w:rsid w:val="00A1382D"/>
    <w:rsid w:val="00A2496A"/>
    <w:rsid w:val="00A40047"/>
    <w:rsid w:val="00A46D24"/>
    <w:rsid w:val="00A47ABD"/>
    <w:rsid w:val="00A577EF"/>
    <w:rsid w:val="00A666FB"/>
    <w:rsid w:val="00A731D3"/>
    <w:rsid w:val="00A74B79"/>
    <w:rsid w:val="00A81D8C"/>
    <w:rsid w:val="00A83B28"/>
    <w:rsid w:val="00AC5363"/>
    <w:rsid w:val="00AD25DE"/>
    <w:rsid w:val="00AD7050"/>
    <w:rsid w:val="00AF29E2"/>
    <w:rsid w:val="00AF7294"/>
    <w:rsid w:val="00B160D9"/>
    <w:rsid w:val="00B23015"/>
    <w:rsid w:val="00B30AAD"/>
    <w:rsid w:val="00B575D4"/>
    <w:rsid w:val="00B60B9E"/>
    <w:rsid w:val="00B82ADF"/>
    <w:rsid w:val="00B82B4C"/>
    <w:rsid w:val="00BB11B0"/>
    <w:rsid w:val="00BD2D06"/>
    <w:rsid w:val="00C02336"/>
    <w:rsid w:val="00C12741"/>
    <w:rsid w:val="00C151DF"/>
    <w:rsid w:val="00C3189D"/>
    <w:rsid w:val="00C64F72"/>
    <w:rsid w:val="00C80252"/>
    <w:rsid w:val="00C94BB0"/>
    <w:rsid w:val="00CA3BA6"/>
    <w:rsid w:val="00CC6F0D"/>
    <w:rsid w:val="00CE1D8D"/>
    <w:rsid w:val="00CE717E"/>
    <w:rsid w:val="00CF0880"/>
    <w:rsid w:val="00CF533F"/>
    <w:rsid w:val="00D1448D"/>
    <w:rsid w:val="00D2240D"/>
    <w:rsid w:val="00D26F56"/>
    <w:rsid w:val="00D40C6B"/>
    <w:rsid w:val="00D6249E"/>
    <w:rsid w:val="00D6632F"/>
    <w:rsid w:val="00D77179"/>
    <w:rsid w:val="00DA724F"/>
    <w:rsid w:val="00DB1951"/>
    <w:rsid w:val="00DB34B9"/>
    <w:rsid w:val="00DD0536"/>
    <w:rsid w:val="00DD0D2A"/>
    <w:rsid w:val="00DD5A05"/>
    <w:rsid w:val="00E0030B"/>
    <w:rsid w:val="00E357F6"/>
    <w:rsid w:val="00E40572"/>
    <w:rsid w:val="00E51475"/>
    <w:rsid w:val="00E94480"/>
    <w:rsid w:val="00EB649E"/>
    <w:rsid w:val="00EC702B"/>
    <w:rsid w:val="00EE15DD"/>
    <w:rsid w:val="00EE26C6"/>
    <w:rsid w:val="00EE60D4"/>
    <w:rsid w:val="00F00DF5"/>
    <w:rsid w:val="00F03E71"/>
    <w:rsid w:val="00F378DB"/>
    <w:rsid w:val="00F723F7"/>
    <w:rsid w:val="00F83C0E"/>
    <w:rsid w:val="00FD4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190E8495-AA88-4818-9DDD-95F0AD306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52A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152AFE"/>
    <w:pPr>
      <w:outlineLvl w:val="5"/>
    </w:pPr>
  </w:style>
  <w:style w:type="paragraph" w:styleId="Heading7">
    <w:name w:val="heading 7"/>
    <w:aliases w:val="L7,Header 7"/>
    <w:basedOn w:val="H6"/>
    <w:next w:val="Normal"/>
    <w:link w:val="Heading7Char"/>
    <w:qFormat/>
    <w:rsid w:val="00152AFE"/>
    <w:pPr>
      <w:outlineLvl w:val="6"/>
    </w:pPr>
  </w:style>
  <w:style w:type="paragraph" w:styleId="Heading8">
    <w:name w:val="heading 8"/>
    <w:basedOn w:val="Heading1"/>
    <w:next w:val="Normal"/>
    <w:link w:val="Heading8Char"/>
    <w:qFormat/>
    <w:rsid w:val="00152AFE"/>
    <w:pPr>
      <w:ind w:left="0" w:firstLine="0"/>
      <w:outlineLvl w:val="7"/>
    </w:pPr>
  </w:style>
  <w:style w:type="paragraph" w:styleId="Heading9">
    <w:name w:val="heading 9"/>
    <w:basedOn w:val="Heading8"/>
    <w:next w:val="Normal"/>
    <w:link w:val="Heading9Char"/>
    <w:qFormat/>
    <w:rsid w:val="00152A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3"/>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qFormat/>
    <w:rsid w:val="00AD7050"/>
    <w:rPr>
      <w:color w:val="0000FF"/>
      <w:u w:val="single"/>
    </w:rPr>
  </w:style>
  <w:style w:type="paragraph" w:styleId="Revision">
    <w:name w:val="Revision"/>
    <w:hidden/>
    <w:uiPriority w:val="99"/>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D2D06"/>
    <w:rPr>
      <w:rFonts w:ascii="Times New Roman" w:eastAsia="Times New Roman" w:hAnsi="Times New Roman" w:cs="Times New Roman"/>
      <w:b/>
      <w:bCs/>
      <w:kern w:val="0"/>
      <w:sz w:val="20"/>
      <w:szCs w:val="20"/>
      <w:lang w:val="en-GB" w:eastAsia="ja-JP"/>
      <w14:ligatures w14:val="none"/>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152AFE"/>
    <w:rPr>
      <w:rFonts w:ascii="Arial" w:eastAsia="Times New Roman" w:hAnsi="Arial" w:cs="Times New Roman"/>
      <w:kern w:val="0"/>
      <w:sz w:val="36"/>
      <w:szCs w:val="20"/>
      <w:lang w:val="en-GB" w:eastAsia="en-GB"/>
      <w14:ligatures w14:val="none"/>
    </w:rPr>
  </w:style>
  <w:style w:type="character" w:customStyle="1" w:styleId="Heading6Char">
    <w:name w:val="Heading 6 Char"/>
    <w:aliases w:val="T1 Char,Header 6 Char"/>
    <w:basedOn w:val="DefaultParagraphFont"/>
    <w:link w:val="Heading6"/>
    <w:qFormat/>
    <w:rsid w:val="00152AF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152AF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152AF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152AFE"/>
    <w:rPr>
      <w:rFonts w:ascii="Arial" w:eastAsia="Times New Roman" w:hAnsi="Arial" w:cs="Times New Roman"/>
      <w:kern w:val="0"/>
      <w:sz w:val="36"/>
      <w:szCs w:val="20"/>
      <w:lang w:val="en-GB" w:eastAsia="en-GB"/>
      <w14:ligatures w14:val="none"/>
    </w:rPr>
  </w:style>
  <w:style w:type="paragraph" w:styleId="TOC9">
    <w:name w:val="toc 9"/>
    <w:basedOn w:val="TOC8"/>
    <w:rsid w:val="00152AFE"/>
    <w:pPr>
      <w:ind w:left="1418" w:hanging="1418"/>
    </w:pPr>
  </w:style>
  <w:style w:type="paragraph" w:styleId="TOC8">
    <w:name w:val="toc 8"/>
    <w:basedOn w:val="TOC1"/>
    <w:rsid w:val="00152AFE"/>
    <w:pPr>
      <w:spacing w:before="180"/>
      <w:ind w:left="2693" w:hanging="2693"/>
    </w:pPr>
    <w:rPr>
      <w:b/>
    </w:rPr>
  </w:style>
  <w:style w:type="paragraph" w:styleId="TOC1">
    <w:name w:val="toc 1"/>
    <w:rsid w:val="00152AF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52AFE"/>
    <w:pPr>
      <w:keepLines/>
      <w:tabs>
        <w:tab w:val="center" w:pos="4536"/>
        <w:tab w:val="right" w:pos="9072"/>
      </w:tabs>
    </w:pPr>
    <w:rPr>
      <w:noProof/>
      <w:lang w:eastAsia="en-GB"/>
    </w:rPr>
  </w:style>
  <w:style w:type="character" w:customStyle="1" w:styleId="ZGSM">
    <w:name w:val="ZGSM"/>
    <w:rsid w:val="00152A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52AF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52AFE"/>
    <w:rPr>
      <w:rFonts w:ascii="Arial" w:eastAsia="Times New Roman" w:hAnsi="Arial" w:cs="Times New Roman"/>
      <w:b/>
      <w:noProof/>
      <w:kern w:val="0"/>
      <w:sz w:val="18"/>
      <w:szCs w:val="20"/>
      <w:lang w:val="en-GB" w:eastAsia="en-GB"/>
      <w14:ligatures w14:val="none"/>
    </w:rPr>
  </w:style>
  <w:style w:type="paragraph" w:customStyle="1" w:styleId="ZD">
    <w:name w:val="ZD"/>
    <w:rsid w:val="00152AF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52AFE"/>
    <w:pPr>
      <w:ind w:left="1701" w:hanging="1701"/>
    </w:pPr>
  </w:style>
  <w:style w:type="paragraph" w:styleId="TOC4">
    <w:name w:val="toc 4"/>
    <w:basedOn w:val="TOC3"/>
    <w:rsid w:val="00152AFE"/>
    <w:pPr>
      <w:ind w:left="1418" w:hanging="1418"/>
    </w:pPr>
  </w:style>
  <w:style w:type="paragraph" w:styleId="TOC3">
    <w:name w:val="toc 3"/>
    <w:basedOn w:val="TOC2"/>
    <w:rsid w:val="00152AFE"/>
    <w:pPr>
      <w:ind w:left="1134" w:hanging="1134"/>
    </w:pPr>
  </w:style>
  <w:style w:type="paragraph" w:styleId="TOC2">
    <w:name w:val="toc 2"/>
    <w:basedOn w:val="TOC1"/>
    <w:rsid w:val="00152AFE"/>
    <w:pPr>
      <w:keepNext w:val="0"/>
      <w:spacing w:before="0"/>
      <w:ind w:left="851" w:hanging="851"/>
    </w:pPr>
    <w:rPr>
      <w:sz w:val="20"/>
    </w:rPr>
  </w:style>
  <w:style w:type="paragraph" w:styleId="Footer">
    <w:name w:val="footer"/>
    <w:basedOn w:val="Header"/>
    <w:link w:val="FooterChar"/>
    <w:rsid w:val="00152AFE"/>
    <w:pPr>
      <w:jc w:val="center"/>
    </w:pPr>
    <w:rPr>
      <w:i/>
    </w:rPr>
  </w:style>
  <w:style w:type="character" w:customStyle="1" w:styleId="FooterChar">
    <w:name w:val="Footer Char"/>
    <w:basedOn w:val="DefaultParagraphFont"/>
    <w:link w:val="Footer"/>
    <w:qFormat/>
    <w:rsid w:val="00152AF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52AFE"/>
    <w:pPr>
      <w:outlineLvl w:val="9"/>
    </w:pPr>
  </w:style>
  <w:style w:type="paragraph" w:customStyle="1" w:styleId="NF">
    <w:name w:val="NF"/>
    <w:basedOn w:val="NO"/>
    <w:rsid w:val="00152AFE"/>
    <w:pPr>
      <w:keepNext/>
      <w:spacing w:after="0"/>
    </w:pPr>
    <w:rPr>
      <w:rFonts w:ascii="Arial" w:hAnsi="Arial"/>
      <w:sz w:val="18"/>
      <w:lang w:eastAsia="en-GB"/>
    </w:rPr>
  </w:style>
  <w:style w:type="paragraph" w:customStyle="1" w:styleId="TAR">
    <w:name w:val="TAR"/>
    <w:basedOn w:val="TAL"/>
    <w:rsid w:val="00152AFE"/>
    <w:pPr>
      <w:jc w:val="right"/>
    </w:pPr>
  </w:style>
  <w:style w:type="paragraph" w:customStyle="1" w:styleId="LD">
    <w:name w:val="LD"/>
    <w:rsid w:val="00152AF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52AFE"/>
    <w:pPr>
      <w:keepLines/>
      <w:ind w:left="1702" w:hanging="1418"/>
    </w:pPr>
    <w:rPr>
      <w:lang w:eastAsia="en-GB"/>
    </w:rPr>
  </w:style>
  <w:style w:type="paragraph" w:customStyle="1" w:styleId="FP">
    <w:name w:val="FP"/>
    <w:basedOn w:val="Normal"/>
    <w:rsid w:val="00152AFE"/>
    <w:pPr>
      <w:spacing w:after="0"/>
    </w:pPr>
    <w:rPr>
      <w:lang w:eastAsia="en-GB"/>
    </w:rPr>
  </w:style>
  <w:style w:type="paragraph" w:customStyle="1" w:styleId="NW">
    <w:name w:val="NW"/>
    <w:basedOn w:val="NO"/>
    <w:rsid w:val="00152AFE"/>
    <w:pPr>
      <w:spacing w:after="0"/>
    </w:pPr>
    <w:rPr>
      <w:lang w:eastAsia="en-GB"/>
    </w:rPr>
  </w:style>
  <w:style w:type="paragraph" w:customStyle="1" w:styleId="EW">
    <w:name w:val="EW"/>
    <w:basedOn w:val="EX"/>
    <w:rsid w:val="00152AFE"/>
    <w:pPr>
      <w:spacing w:after="0"/>
    </w:pPr>
  </w:style>
  <w:style w:type="paragraph" w:styleId="TOC6">
    <w:name w:val="toc 6"/>
    <w:basedOn w:val="TOC5"/>
    <w:next w:val="Normal"/>
    <w:rsid w:val="00152AFE"/>
    <w:pPr>
      <w:ind w:left="1985" w:hanging="1985"/>
    </w:pPr>
  </w:style>
  <w:style w:type="paragraph" w:styleId="TOC7">
    <w:name w:val="toc 7"/>
    <w:basedOn w:val="TOC6"/>
    <w:next w:val="Normal"/>
    <w:rsid w:val="00152AFE"/>
    <w:pPr>
      <w:ind w:left="2268" w:hanging="2268"/>
    </w:pPr>
  </w:style>
  <w:style w:type="paragraph" w:customStyle="1" w:styleId="EditorsNote">
    <w:name w:val="Editor's Note"/>
    <w:aliases w:val="EN,Editor's Noteormal"/>
    <w:basedOn w:val="NO"/>
    <w:link w:val="EditorsNoteCarCar"/>
    <w:rsid w:val="00152AFE"/>
    <w:rPr>
      <w:color w:val="FF0000"/>
      <w:lang w:eastAsia="en-GB"/>
    </w:rPr>
  </w:style>
  <w:style w:type="paragraph" w:customStyle="1" w:styleId="ZA">
    <w:name w:val="ZA"/>
    <w:rsid w:val="00152AF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52AF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52AF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52AF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152AF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52AFE"/>
    <w:pPr>
      <w:keepNext w:val="0"/>
      <w:spacing w:before="0" w:after="240"/>
    </w:pPr>
  </w:style>
  <w:style w:type="paragraph" w:customStyle="1" w:styleId="ZG">
    <w:name w:val="ZG"/>
    <w:rsid w:val="00152AF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152AFE"/>
    <w:pPr>
      <w:framePr w:hRule="auto" w:wrap="notBeside" w:y="852"/>
    </w:pPr>
    <w:rPr>
      <w:i w:val="0"/>
      <w:sz w:val="40"/>
    </w:rPr>
  </w:style>
  <w:style w:type="paragraph" w:customStyle="1" w:styleId="ZV">
    <w:name w:val="ZV"/>
    <w:basedOn w:val="ZU"/>
    <w:rsid w:val="00152AFE"/>
    <w:pPr>
      <w:framePr w:wrap="notBeside" w:y="16161"/>
    </w:pPr>
  </w:style>
  <w:style w:type="paragraph" w:customStyle="1" w:styleId="TAJ">
    <w:name w:val="TAJ"/>
    <w:basedOn w:val="TH"/>
    <w:qFormat/>
    <w:rsid w:val="00152AFE"/>
  </w:style>
  <w:style w:type="paragraph" w:customStyle="1" w:styleId="Guidance">
    <w:name w:val="Guidance"/>
    <w:basedOn w:val="Normal"/>
    <w:link w:val="GuidanceChar"/>
    <w:qFormat/>
    <w:rsid w:val="00152AFE"/>
    <w:rPr>
      <w:i/>
      <w:color w:val="0000FF"/>
      <w:lang w:eastAsia="en-GB"/>
    </w:rPr>
  </w:style>
  <w:style w:type="paragraph" w:styleId="BalloonText">
    <w:name w:val="Balloon Text"/>
    <w:basedOn w:val="Normal"/>
    <w:link w:val="BalloonTextChar"/>
    <w:qFormat/>
    <w:rsid w:val="00152AFE"/>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152AFE"/>
    <w:rPr>
      <w:rFonts w:ascii="Segoe UI" w:eastAsia="Times New Roman" w:hAnsi="Segoe UI" w:cs="Times New Roman"/>
      <w:kern w:val="0"/>
      <w:sz w:val="18"/>
      <w:szCs w:val="18"/>
      <w:lang w:val="x-none" w:eastAsia="en-GB"/>
      <w14:ligatures w14:val="none"/>
    </w:rPr>
  </w:style>
  <w:style w:type="character" w:customStyle="1" w:styleId="EXCar">
    <w:name w:val="EX Car"/>
    <w:link w:val="EX"/>
    <w:qFormat/>
    <w:locked/>
    <w:rsid w:val="00152AFE"/>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unhideWhenUsed/>
    <w:qFormat/>
    <w:rsid w:val="00152AFE"/>
    <w:pPr>
      <w:spacing w:before="100" w:beforeAutospacing="1" w:after="100" w:afterAutospacing="1"/>
    </w:pPr>
    <w:rPr>
      <w:sz w:val="24"/>
      <w:szCs w:val="24"/>
      <w:lang w:val="en-US" w:eastAsia="en-GB"/>
    </w:rPr>
  </w:style>
  <w:style w:type="paragraph" w:styleId="DocumentMap">
    <w:name w:val="Document Map"/>
    <w:basedOn w:val="Normal"/>
    <w:link w:val="DocumentMapChar"/>
    <w:qFormat/>
    <w:rsid w:val="00152AFE"/>
    <w:rPr>
      <w:rFonts w:ascii="Tahoma" w:hAnsi="Tahoma" w:cs="Tahoma"/>
      <w:sz w:val="16"/>
      <w:szCs w:val="16"/>
      <w:lang w:eastAsia="en-GB"/>
    </w:rPr>
  </w:style>
  <w:style w:type="character" w:customStyle="1" w:styleId="DocumentMapChar">
    <w:name w:val="Document Map Char"/>
    <w:basedOn w:val="DefaultParagraphFont"/>
    <w:link w:val="DocumentMap"/>
    <w:qFormat/>
    <w:rsid w:val="00152AFE"/>
    <w:rPr>
      <w:rFonts w:ascii="Tahoma" w:eastAsia="Times New Roman" w:hAnsi="Tahoma" w:cs="Tahoma"/>
      <w:kern w:val="0"/>
      <w:sz w:val="16"/>
      <w:szCs w:val="16"/>
      <w:lang w:val="en-GB" w:eastAsia="en-GB"/>
      <w14:ligatures w14:val="none"/>
    </w:rPr>
  </w:style>
  <w:style w:type="character" w:customStyle="1" w:styleId="EditorsNoteCarCar">
    <w:name w:val="Editor's Note Car Car"/>
    <w:link w:val="EditorsNote"/>
    <w:qFormat/>
    <w:rsid w:val="00152AFE"/>
    <w:rPr>
      <w:rFonts w:ascii="Times New Roman" w:eastAsia="Times New Roman" w:hAnsi="Times New Roman" w:cs="Times New Roman"/>
      <w:color w:val="FF0000"/>
      <w:kern w:val="0"/>
      <w:sz w:val="20"/>
      <w:szCs w:val="20"/>
      <w:lang w:val="en-GB" w:eastAsia="en-GB"/>
      <w14:ligatures w14:val="none"/>
    </w:rPr>
  </w:style>
  <w:style w:type="paragraph" w:styleId="Index2">
    <w:name w:val="index 2"/>
    <w:basedOn w:val="Index1"/>
    <w:rsid w:val="00152AFE"/>
    <w:pPr>
      <w:ind w:left="284"/>
    </w:pPr>
  </w:style>
  <w:style w:type="paragraph" w:styleId="Index1">
    <w:name w:val="index 1"/>
    <w:basedOn w:val="Normal"/>
    <w:rsid w:val="00152AFE"/>
    <w:pPr>
      <w:keepLines/>
      <w:spacing w:after="0"/>
    </w:pPr>
    <w:rPr>
      <w:lang w:eastAsia="en-GB"/>
    </w:rPr>
  </w:style>
  <w:style w:type="paragraph" w:styleId="ListNumber2">
    <w:name w:val="List Number 2"/>
    <w:basedOn w:val="ListNumber"/>
    <w:rsid w:val="00152AFE"/>
    <w:pPr>
      <w:ind w:left="851"/>
    </w:pPr>
  </w:style>
  <w:style w:type="character" w:styleId="FootnoteReference">
    <w:name w:val="footnote reference"/>
    <w:basedOn w:val="DefaultParagraphFont"/>
    <w:rsid w:val="00152A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52AFE"/>
    <w:pPr>
      <w:keepLines/>
      <w:spacing w:after="0"/>
      <w:ind w:left="454" w:hanging="454"/>
    </w:pPr>
    <w:rPr>
      <w:sz w:val="16"/>
      <w:lang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152AFE"/>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152AFE"/>
    <w:pPr>
      <w:ind w:left="851"/>
    </w:pPr>
  </w:style>
  <w:style w:type="paragraph" w:styleId="ListBullet3">
    <w:name w:val="List Bullet 3"/>
    <w:basedOn w:val="ListBullet2"/>
    <w:rsid w:val="00152AFE"/>
    <w:pPr>
      <w:ind w:left="1135"/>
    </w:pPr>
  </w:style>
  <w:style w:type="paragraph" w:styleId="ListNumber">
    <w:name w:val="List Number"/>
    <w:basedOn w:val="List"/>
    <w:rsid w:val="00152AFE"/>
    <w:pPr>
      <w:ind w:left="568" w:hanging="284"/>
      <w:contextualSpacing w:val="0"/>
    </w:pPr>
    <w:rPr>
      <w:lang w:eastAsia="en-GB"/>
    </w:rPr>
  </w:style>
  <w:style w:type="paragraph" w:styleId="ListBullet">
    <w:name w:val="List Bullet"/>
    <w:basedOn w:val="List"/>
    <w:rsid w:val="00152AFE"/>
    <w:pPr>
      <w:ind w:left="568" w:hanging="284"/>
      <w:contextualSpacing w:val="0"/>
    </w:pPr>
    <w:rPr>
      <w:lang w:eastAsia="en-GB"/>
    </w:rPr>
  </w:style>
  <w:style w:type="paragraph" w:styleId="ListBullet4">
    <w:name w:val="List Bullet 4"/>
    <w:basedOn w:val="ListBullet3"/>
    <w:rsid w:val="00152AFE"/>
    <w:pPr>
      <w:ind w:left="1418"/>
    </w:pPr>
  </w:style>
  <w:style w:type="paragraph" w:styleId="ListBullet5">
    <w:name w:val="List Bullet 5"/>
    <w:basedOn w:val="ListBullet4"/>
    <w:rsid w:val="00152AFE"/>
    <w:pPr>
      <w:ind w:left="1702"/>
    </w:pPr>
  </w:style>
  <w:style w:type="character" w:customStyle="1" w:styleId="TAL0">
    <w:name w:val="TAL (文字)"/>
    <w:qFormat/>
    <w:rsid w:val="00152AFE"/>
    <w:rPr>
      <w:rFonts w:ascii="Arial" w:hAnsi="Arial"/>
      <w:sz w:val="18"/>
      <w:lang w:eastAsia="en-US"/>
    </w:rPr>
  </w:style>
  <w:style w:type="character" w:customStyle="1" w:styleId="TACChar">
    <w:name w:val="TAC Char"/>
    <w:qFormat/>
    <w:rsid w:val="00152AFE"/>
    <w:rPr>
      <w:rFonts w:ascii="Arial" w:hAnsi="Arial"/>
      <w:sz w:val="18"/>
      <w:lang w:eastAsia="en-US"/>
    </w:rPr>
  </w:style>
  <w:style w:type="character" w:customStyle="1" w:styleId="EQChar">
    <w:name w:val="EQ Char"/>
    <w:link w:val="EQ"/>
    <w:qFormat/>
    <w:locked/>
    <w:rsid w:val="00152AFE"/>
    <w:rPr>
      <w:rFonts w:ascii="Times New Roman" w:eastAsia="Times New Roman" w:hAnsi="Times New Roman" w:cs="Times New Roman"/>
      <w:noProof/>
      <w:kern w:val="0"/>
      <w:sz w:val="20"/>
      <w:szCs w:val="20"/>
      <w:lang w:val="en-GB" w:eastAsia="en-GB"/>
      <w14:ligatures w14:val="none"/>
    </w:rPr>
  </w:style>
  <w:style w:type="character" w:customStyle="1" w:styleId="BodyTextIndent2Char2">
    <w:name w:val="Body Text Indent 2 Char2"/>
    <w:qFormat/>
    <w:rsid w:val="00152AFE"/>
    <w:rPr>
      <w:rFonts w:ascii="Arial" w:eastAsia="MS Mincho" w:hAnsi="Arial" w:cs="Arial"/>
      <w:lang w:val="en-GB" w:eastAsia="ja-JP" w:bidi="ar-SA"/>
    </w:rPr>
  </w:style>
  <w:style w:type="paragraph" w:customStyle="1" w:styleId="xl85">
    <w:name w:val="xl85"/>
    <w:basedOn w:val="Normal"/>
    <w:qFormat/>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styleId="FollowedHyperlink">
    <w:name w:val="FollowedHyperlink"/>
    <w:uiPriority w:val="99"/>
    <w:unhideWhenUsed/>
    <w:qFormat/>
    <w:rsid w:val="00152AFE"/>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52A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52AFE"/>
    <w:rPr>
      <w:rFonts w:ascii="Calibri Light" w:eastAsia="Times New Roman" w:hAnsi="Calibri Light" w:cs="Times New Roman"/>
      <w:color w:val="2F5496"/>
      <w:lang w:eastAsia="en-US"/>
    </w:rPr>
  </w:style>
  <w:style w:type="paragraph" w:customStyle="1" w:styleId="msonormal0">
    <w:name w:val="msonormal"/>
    <w:basedOn w:val="Normal"/>
    <w:qFormat/>
    <w:rsid w:val="00152AFE"/>
    <w:pPr>
      <w:spacing w:before="100" w:beforeAutospacing="1" w:after="100" w:afterAutospacing="1"/>
      <w:textAlignment w:val="auto"/>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52AFE"/>
    <w:rPr>
      <w:lang w:eastAsia="en-US"/>
    </w:rPr>
  </w:style>
  <w:style w:type="paragraph" w:customStyle="1" w:styleId="tdoc-header">
    <w:name w:val="tdoc-header"/>
    <w:qFormat/>
    <w:rsid w:val="00152AFE"/>
    <w:pPr>
      <w:autoSpaceDN w:val="0"/>
      <w:spacing w:after="0" w:line="240" w:lineRule="auto"/>
    </w:pPr>
    <w:rPr>
      <w:rFonts w:ascii="Arial" w:eastAsia="Times New Roman" w:hAnsi="Arial" w:cs="Times New Roman"/>
      <w:noProof/>
      <w:kern w:val="0"/>
      <w:sz w:val="24"/>
      <w:szCs w:val="20"/>
      <w:lang w:val="en-GB"/>
      <w14:ligatures w14:val="none"/>
    </w:rPr>
  </w:style>
  <w:style w:type="paragraph" w:customStyle="1" w:styleId="3Underrubrik2H30Hh3nobreakl33list3Head3111">
    <w:name w:val="样式 标题 3Underrubrik2H30Hh3no breakl33list 3Head 31.1.1..."/>
    <w:basedOn w:val="Heading3"/>
    <w:uiPriority w:val="99"/>
    <w:qFormat/>
    <w:rsid w:val="00152AFE"/>
    <w:pPr>
      <w:autoSpaceDN w:val="0"/>
      <w:spacing w:before="120" w:after="180" w:line="240" w:lineRule="auto"/>
      <w:ind w:left="1134" w:hanging="1134"/>
    </w:pPr>
    <w:rPr>
      <w:rFonts w:ascii="Arial" w:eastAsia="SimSun" w:hAnsi="Arial" w:cs="Symbol"/>
      <w:color w:val="FF0000"/>
      <w:kern w:val="0"/>
      <w:sz w:val="28"/>
      <w:szCs w:val="20"/>
      <w:lang w:val="en-GB"/>
      <w14:ligatures w14:val="none"/>
    </w:rPr>
  </w:style>
  <w:style w:type="character" w:customStyle="1" w:styleId="B1Char1">
    <w:name w:val="B1 Char1"/>
    <w:qFormat/>
    <w:rsid w:val="00152AFE"/>
    <w:rPr>
      <w:rFonts w:ascii="Times New Roman" w:hAnsi="Times New Roman" w:cs="Times New Roman" w:hint="default"/>
      <w:lang w:val="en-GB"/>
    </w:rPr>
  </w:style>
  <w:style w:type="character" w:customStyle="1" w:styleId="EXChar">
    <w:name w:val="EX Char"/>
    <w:qFormat/>
    <w:rsid w:val="00152AFE"/>
    <w:rPr>
      <w:rFonts w:ascii="Times New Roman" w:hAnsi="Times New Roman"/>
      <w:lang w:val="en-GB" w:eastAsia="en-US"/>
    </w:rPr>
  </w:style>
  <w:style w:type="paragraph" w:customStyle="1" w:styleId="1">
    <w:name w:val="正文1"/>
    <w:rsid w:val="00152AFE"/>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2Char1">
    <w:name w:val="B2 Char1"/>
    <w:rsid w:val="00152AFE"/>
  </w:style>
  <w:style w:type="table" w:styleId="TableGrid">
    <w:name w:val="Table Grid"/>
    <w:aliases w:val="SGS Table Basic 1"/>
    <w:basedOn w:val="TableNormal"/>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52AFE"/>
    <w:rPr>
      <w:rFonts w:ascii="Times New Roman" w:hAnsi="Times New Roman"/>
      <w:lang w:val="en-GB"/>
    </w:rPr>
  </w:style>
  <w:style w:type="character" w:customStyle="1" w:styleId="EditorsNoteChar">
    <w:name w:val="Editor's Note Char"/>
    <w:rsid w:val="00152AFE"/>
    <w:rPr>
      <w:color w:val="FF0000"/>
    </w:rPr>
  </w:style>
  <w:style w:type="character" w:customStyle="1" w:styleId="NOZchn">
    <w:name w:val="NO Zchn"/>
    <w:rsid w:val="00152AFE"/>
    <w:rPr>
      <w:rFonts w:ascii="Times New Roman" w:hAnsi="Times New Roman"/>
      <w:lang w:val="en-GB"/>
    </w:rPr>
  </w:style>
  <w:style w:type="character" w:customStyle="1" w:styleId="ENChar">
    <w:name w:val="EN Char"/>
    <w:rsid w:val="00152AFE"/>
    <w:rPr>
      <w:rFonts w:ascii="Times New Roman" w:hAnsi="Times New Roman"/>
      <w:color w:val="FF0000"/>
      <w:lang w:val="en-US" w:eastAsia="en-US"/>
    </w:rPr>
  </w:style>
  <w:style w:type="character" w:customStyle="1" w:styleId="TFChar">
    <w:name w:val="TF Char"/>
    <w:link w:val="TF"/>
    <w:rsid w:val="00152AFE"/>
    <w:rPr>
      <w:rFonts w:ascii="Arial" w:eastAsia="Times New Roman" w:hAnsi="Arial" w:cs="Times New Roman"/>
      <w:b/>
      <w:kern w:val="0"/>
      <w:sz w:val="20"/>
      <w:szCs w:val="20"/>
      <w:lang w:val="en-GB" w:eastAsia="en-GB"/>
      <w14:ligatures w14:val="none"/>
    </w:rPr>
  </w:style>
  <w:style w:type="character" w:styleId="PageNumber">
    <w:name w:val="page number"/>
    <w:rsid w:val="00152AFE"/>
  </w:style>
  <w:style w:type="character" w:customStyle="1" w:styleId="THC">
    <w:name w:val="TH C"/>
    <w:rsid w:val="00152AFE"/>
    <w:rPr>
      <w:rFonts w:ascii="Arial" w:eastAsia="MS Mincho" w:hAnsi="Arial" w:cs="Arial"/>
      <w:b/>
      <w:bCs/>
      <w:lang w:val="en-GB" w:eastAsia="ja-JP"/>
    </w:rPr>
  </w:style>
  <w:style w:type="character" w:customStyle="1" w:styleId="TALZchn">
    <w:name w:val="TAL Zchn"/>
    <w:rsid w:val="00152AFE"/>
    <w:rPr>
      <w:rFonts w:ascii="Arial" w:hAnsi="Arial"/>
      <w:sz w:val="18"/>
      <w:lang w:val="en-GB" w:eastAsia="en-US" w:bidi="ar-SA"/>
    </w:rPr>
  </w:style>
  <w:style w:type="character" w:customStyle="1" w:styleId="Heading4C">
    <w:name w:val="Heading 4 C"/>
    <w:rsid w:val="00152AFE"/>
    <w:rPr>
      <w:rFonts w:ascii="Arial" w:hAnsi="Arial"/>
      <w:sz w:val="24"/>
      <w:szCs w:val="28"/>
      <w:lang w:val="en-GB" w:eastAsia="en-US" w:bidi="ar-SA"/>
    </w:rPr>
  </w:style>
  <w:style w:type="character" w:customStyle="1" w:styleId="H6C">
    <w:name w:val="H6 C"/>
    <w:rsid w:val="00152AFE"/>
    <w:rPr>
      <w:rFonts w:ascii="Arial" w:hAnsi="Arial"/>
      <w:sz w:val="22"/>
      <w:lang w:val="en-GB" w:eastAsia="ja-JP" w:bidi="ar-SA"/>
    </w:rPr>
  </w:style>
  <w:style w:type="character" w:customStyle="1" w:styleId="h51">
    <w:name w:val="h5 1"/>
    <w:rsid w:val="00152AFE"/>
    <w:rPr>
      <w:rFonts w:ascii="Arial" w:eastAsia="MS Mincho" w:hAnsi="Arial"/>
      <w:sz w:val="22"/>
      <w:lang w:val="en-GB" w:eastAsia="en-US" w:bidi="ar-SA"/>
    </w:rPr>
  </w:style>
  <w:style w:type="paragraph" w:customStyle="1" w:styleId="TALCharChar">
    <w:name w:val="TAL Char Char"/>
    <w:basedOn w:val="Normal"/>
    <w:link w:val="TALCharCharChar"/>
    <w:rsid w:val="00152AFE"/>
    <w:pPr>
      <w:keepNext/>
      <w:keepLines/>
      <w:spacing w:after="0"/>
    </w:pPr>
    <w:rPr>
      <w:rFonts w:ascii="Arial" w:eastAsia="MS Mincho" w:hAnsi="Arial"/>
      <w:sz w:val="18"/>
    </w:rPr>
  </w:style>
  <w:style w:type="character" w:customStyle="1" w:styleId="TALCharCharChar">
    <w:name w:val="TAL Char Char Char"/>
    <w:link w:val="TALCharChar"/>
    <w:rsid w:val="00152AFE"/>
    <w:rPr>
      <w:rFonts w:ascii="Arial" w:eastAsia="MS Mincho" w:hAnsi="Arial" w:cs="Times New Roman"/>
      <w:kern w:val="0"/>
      <w:sz w:val="18"/>
      <w:szCs w:val="20"/>
      <w:lang w:val="en-GB" w:eastAsia="ja-JP"/>
      <w14:ligatures w14:val="none"/>
    </w:rPr>
  </w:style>
  <w:style w:type="paragraph" w:customStyle="1" w:styleId="Note">
    <w:name w:val="Note"/>
    <w:basedOn w:val="Normal"/>
    <w:rsid w:val="00152AFE"/>
    <w:pPr>
      <w:ind w:left="568" w:hanging="284"/>
    </w:pPr>
    <w:rPr>
      <w:rFonts w:eastAsia="MS Mincho"/>
      <w:lang w:eastAsia="en-GB"/>
    </w:rPr>
  </w:style>
  <w:style w:type="paragraph" w:customStyle="1" w:styleId="91">
    <w:name w:val="目录 91"/>
    <w:basedOn w:val="TOC8"/>
    <w:rsid w:val="00152AFE"/>
    <w:pPr>
      <w:ind w:left="1418" w:hanging="1418"/>
    </w:pPr>
    <w:rPr>
      <w:rFonts w:eastAsia="MS Mincho"/>
      <w:lang w:val="en-US"/>
    </w:rPr>
  </w:style>
  <w:style w:type="paragraph" w:customStyle="1" w:styleId="HE">
    <w:name w:val="HE"/>
    <w:basedOn w:val="Normal"/>
    <w:rsid w:val="00152AFE"/>
    <w:pPr>
      <w:spacing w:after="0"/>
    </w:pPr>
    <w:rPr>
      <w:rFonts w:eastAsia="MS Mincho"/>
      <w:b/>
      <w:lang w:eastAsia="en-GB"/>
    </w:rPr>
  </w:style>
  <w:style w:type="paragraph" w:customStyle="1" w:styleId="HO">
    <w:name w:val="HO"/>
    <w:basedOn w:val="Normal"/>
    <w:rsid w:val="00152AFE"/>
    <w:pPr>
      <w:spacing w:after="0"/>
      <w:jc w:val="right"/>
    </w:pPr>
    <w:rPr>
      <w:rFonts w:eastAsia="MS Mincho"/>
      <w:b/>
      <w:lang w:eastAsia="en-GB"/>
    </w:rPr>
  </w:style>
  <w:style w:type="paragraph" w:customStyle="1" w:styleId="WP">
    <w:name w:val="WP"/>
    <w:basedOn w:val="Normal"/>
    <w:rsid w:val="00152AFE"/>
    <w:pPr>
      <w:spacing w:after="0"/>
      <w:jc w:val="both"/>
    </w:pPr>
    <w:rPr>
      <w:rFonts w:eastAsia="MS Mincho"/>
      <w:lang w:eastAsia="en-GB"/>
    </w:rPr>
  </w:style>
  <w:style w:type="paragraph" w:customStyle="1" w:styleId="ZK">
    <w:name w:val="ZK"/>
    <w:rsid w:val="00152AF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152AFE"/>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rsid w:val="00152AFE"/>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152AFE"/>
    <w:pPr>
      <w:spacing w:before="120"/>
      <w:outlineLvl w:val="2"/>
    </w:pPr>
    <w:rPr>
      <w:sz w:val="28"/>
    </w:rPr>
  </w:style>
  <w:style w:type="paragraph" w:customStyle="1" w:styleId="Heading2Head2A2">
    <w:name w:val="Heading 2.Head2A.2"/>
    <w:basedOn w:val="Heading1"/>
    <w:next w:val="Normal"/>
    <w:rsid w:val="00152AFE"/>
    <w:pPr>
      <w:pBdr>
        <w:top w:val="none" w:sz="0" w:space="0" w:color="auto"/>
      </w:pBdr>
      <w:spacing w:before="180"/>
      <w:outlineLvl w:val="1"/>
    </w:pPr>
    <w:rPr>
      <w:rFonts w:eastAsia="SimSun"/>
      <w:sz w:val="32"/>
      <w:lang w:eastAsia="es-ES"/>
    </w:rPr>
  </w:style>
  <w:style w:type="paragraph" w:styleId="ListNumber3">
    <w:name w:val="List Number 3"/>
    <w:basedOn w:val="Normal"/>
    <w:rsid w:val="00152AFE"/>
    <w:pPr>
      <w:numPr>
        <w:numId w:val="14"/>
      </w:numPr>
      <w:tabs>
        <w:tab w:val="num" w:pos="926"/>
      </w:tabs>
      <w:ind w:left="926"/>
    </w:pPr>
    <w:rPr>
      <w:rFonts w:eastAsia="MS Mincho"/>
      <w:lang w:eastAsia="en-GB"/>
    </w:rPr>
  </w:style>
  <w:style w:type="paragraph" w:styleId="ListNumber4">
    <w:name w:val="List Number 4"/>
    <w:basedOn w:val="Normal"/>
    <w:rsid w:val="00152AFE"/>
    <w:pPr>
      <w:numPr>
        <w:numId w:val="13"/>
      </w:numPr>
      <w:tabs>
        <w:tab w:val="num" w:pos="1209"/>
      </w:tabs>
      <w:ind w:left="1209"/>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2A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2A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2A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52A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2AFE"/>
    <w:rPr>
      <w:rFonts w:ascii="Arial" w:hAnsi="Arial"/>
      <w:sz w:val="24"/>
      <w:lang w:val="en-GB" w:eastAsia="ja-JP" w:bidi="ar-SA"/>
    </w:rPr>
  </w:style>
  <w:style w:type="paragraph" w:customStyle="1" w:styleId="Reference">
    <w:name w:val="Reference"/>
    <w:basedOn w:val="Normal"/>
    <w:rsid w:val="00152AFE"/>
    <w:pPr>
      <w:spacing w:after="0"/>
      <w:ind w:left="567" w:hanging="283"/>
    </w:pPr>
    <w:rPr>
      <w:rFonts w:eastAsia="MS Mincho"/>
      <w:lang w:eastAsia="en-GB"/>
    </w:rPr>
  </w:style>
  <w:style w:type="paragraph" w:customStyle="1" w:styleId="Separation">
    <w:name w:val="Separation"/>
    <w:basedOn w:val="Heading1"/>
    <w:next w:val="Normal"/>
    <w:rsid w:val="00152AFE"/>
    <w:pPr>
      <w:pBdr>
        <w:top w:val="none" w:sz="0" w:space="0" w:color="auto"/>
      </w:pBdr>
    </w:pPr>
    <w:rPr>
      <w:rFonts w:eastAsia="SimSun"/>
      <w:b/>
      <w:color w:val="0000FF"/>
    </w:rPr>
  </w:style>
  <w:style w:type="character" w:customStyle="1" w:styleId="FooterChar1">
    <w:name w:val="Footer Char1"/>
    <w:rsid w:val="00152AFE"/>
    <w:rPr>
      <w:rFonts w:ascii="Arial" w:hAnsi="Arial"/>
      <w:b/>
      <w:i/>
      <w:noProof/>
      <w:sz w:val="18"/>
    </w:rPr>
  </w:style>
  <w:style w:type="paragraph" w:customStyle="1" w:styleId="CarCar5">
    <w:name w:val="Car Car5"/>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52AFE"/>
    <w:rPr>
      <w:sz w:val="16"/>
      <w:lang w:val="en-GB"/>
    </w:rPr>
  </w:style>
  <w:style w:type="paragraph" w:styleId="IndexHeading">
    <w:name w:val="index heading"/>
    <w:basedOn w:val="Normal"/>
    <w:next w:val="Normal"/>
    <w:rsid w:val="00152AFE"/>
    <w:pPr>
      <w:pBdr>
        <w:top w:val="single" w:sz="12" w:space="0" w:color="auto"/>
      </w:pBdr>
      <w:spacing w:before="360" w:after="240"/>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52AFE"/>
    <w:pPr>
      <w:spacing w:before="120" w:after="120"/>
    </w:pPr>
    <w:rPr>
      <w:rFonts w:eastAsia="SimSun"/>
      <w:b/>
      <w:lang w:eastAsia="x-none"/>
    </w:rPr>
  </w:style>
  <w:style w:type="paragraph" w:styleId="PlainText">
    <w:name w:val="Plain Text"/>
    <w:basedOn w:val="Normal"/>
    <w:link w:val="PlainTextChar"/>
    <w:uiPriority w:val="99"/>
    <w:rsid w:val="00152AFE"/>
    <w:rPr>
      <w:rFonts w:ascii="Courier New" w:eastAsia="SimSun" w:hAnsi="Courier New"/>
      <w:lang w:val="nb-NO" w:eastAsia="en-GB"/>
    </w:rPr>
  </w:style>
  <w:style w:type="character" w:customStyle="1" w:styleId="PlainTextChar">
    <w:name w:val="Plain Text Char"/>
    <w:basedOn w:val="DefaultParagraphFont"/>
    <w:link w:val="PlainText"/>
    <w:uiPriority w:val="99"/>
    <w:rsid w:val="00152AFE"/>
    <w:rPr>
      <w:rFonts w:ascii="Courier New" w:eastAsia="SimSun" w:hAnsi="Courier New" w:cs="Times New Roman"/>
      <w:kern w:val="0"/>
      <w:sz w:val="20"/>
      <w:szCs w:val="20"/>
      <w:lang w:val="nb-NO"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52AFE"/>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52AFE"/>
    <w:rPr>
      <w:rFonts w:ascii="Times New Roman" w:eastAsia="SimSun" w:hAnsi="Times New Roman" w:cs="Times New Roman"/>
      <w:kern w:val="0"/>
      <w:sz w:val="20"/>
      <w:szCs w:val="20"/>
      <w:lang w:val="en-GB" w:eastAsia="en-GB"/>
      <w14:ligatures w14:val="none"/>
    </w:rPr>
  </w:style>
  <w:style w:type="paragraph" w:customStyle="1" w:styleId="FL">
    <w:name w:val="FL"/>
    <w:basedOn w:val="Normal"/>
    <w:rsid w:val="00152AFE"/>
    <w:pPr>
      <w:keepNext/>
      <w:keepLines/>
      <w:spacing w:before="60"/>
      <w:jc w:val="center"/>
    </w:pPr>
    <w:rPr>
      <w:rFonts w:ascii="Arial" w:eastAsia="SimSun" w:hAnsi="Arial"/>
      <w:b/>
      <w:lang w:eastAsia="en-GB"/>
    </w:rPr>
  </w:style>
  <w:style w:type="paragraph" w:customStyle="1" w:styleId="ZchnZchn">
    <w:name w:val="Zchn Zchn"/>
    <w:semiHidden/>
    <w:rsid w:val="00152AFE"/>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styleId="HTMLTypewriter">
    <w:name w:val="HTML Typewriter"/>
    <w:rsid w:val="00152AFE"/>
    <w:rPr>
      <w:rFonts w:ascii="Courier New" w:eastAsia="Times New Roman" w:hAnsi="Courier New" w:cs="Courier New"/>
      <w:sz w:val="20"/>
      <w:szCs w:val="20"/>
    </w:rPr>
  </w:style>
  <w:style w:type="character" w:customStyle="1" w:styleId="B3Char2">
    <w:name w:val="B3 Char2"/>
    <w:qFormat/>
    <w:rsid w:val="00152AFE"/>
    <w:rPr>
      <w:rFonts w:ascii="Times New Roman" w:hAnsi="Times New Roman"/>
      <w:lang w:val="en-GB"/>
    </w:rPr>
  </w:style>
  <w:style w:type="paragraph" w:customStyle="1" w:styleId="Revision1">
    <w:name w:val="Revision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152AFE"/>
    <w:rPr>
      <w:rFonts w:ascii="Arial" w:hAnsi="Arial"/>
      <w:sz w:val="28"/>
      <w:lang w:val="en-GB" w:eastAsia="en-US"/>
    </w:rPr>
  </w:style>
  <w:style w:type="character" w:customStyle="1" w:styleId="CharChar9">
    <w:name w:val="Char Char9"/>
    <w:rsid w:val="00152AFE"/>
    <w:rPr>
      <w:rFonts w:ascii="Arial" w:eastAsia="MS Mincho" w:hAnsi="Arial" w:cs="CG Times (WN)"/>
      <w:kern w:val="0"/>
      <w:sz w:val="22"/>
      <w:szCs w:val="20"/>
      <w:lang w:val="en-GB" w:eastAsia="ar-SA"/>
    </w:rPr>
  </w:style>
  <w:style w:type="character" w:customStyle="1" w:styleId="CharChar3">
    <w:name w:val="Char Char3"/>
    <w:rsid w:val="00152AFE"/>
    <w:rPr>
      <w:rFonts w:ascii="Arial" w:hAnsi="Arial"/>
      <w:sz w:val="22"/>
      <w:lang w:val="en-GB" w:eastAsia="en-US" w:bidi="ar-SA"/>
    </w:rPr>
  </w:style>
  <w:style w:type="paragraph" w:customStyle="1" w:styleId="10">
    <w:name w:val="无间隔1"/>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152AFE"/>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rsid w:val="00152AFE"/>
    <w:rPr>
      <w:rFonts w:ascii="Arial" w:hAnsi="Arial"/>
      <w:sz w:val="24"/>
      <w:lang w:val="en-GB" w:eastAsia="en-US" w:bidi="ar-SA"/>
    </w:rPr>
  </w:style>
  <w:style w:type="character" w:customStyle="1" w:styleId="CharChar2">
    <w:name w:val="Char Char2"/>
    <w:rsid w:val="00152AFE"/>
    <w:rPr>
      <w:rFonts w:ascii="Arial" w:hAnsi="Arial"/>
      <w:lang w:val="en-GB" w:eastAsia="en-US" w:bidi="ar-SA"/>
    </w:rPr>
  </w:style>
  <w:style w:type="character" w:customStyle="1" w:styleId="CharChar5">
    <w:name w:val="Char Char5"/>
    <w:rsid w:val="00152AFE"/>
    <w:rPr>
      <w:rFonts w:ascii="Arial" w:hAnsi="Arial"/>
      <w:sz w:val="28"/>
      <w:lang w:val="en-GB" w:eastAsia="en-US" w:bidi="ar-SA"/>
    </w:rPr>
  </w:style>
  <w:style w:type="paragraph" w:customStyle="1" w:styleId="StyleTAC">
    <w:name w:val="Style TAC +"/>
    <w:basedOn w:val="TAC"/>
    <w:next w:val="TAC"/>
    <w:link w:val="StyleTACChar"/>
    <w:autoRedefine/>
    <w:rsid w:val="00152AFE"/>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52AFE"/>
    <w:rPr>
      <w:rFonts w:ascii="Arial" w:eastAsia="SimSun" w:hAnsi="Arial" w:cs="Times New Roman"/>
      <w:sz w:val="18"/>
      <w:szCs w:val="20"/>
      <w:lang w:val="en-GB" w:eastAsia="ko-KR"/>
      <w14:ligatures w14:val="none"/>
    </w:rPr>
  </w:style>
  <w:style w:type="paragraph" w:customStyle="1" w:styleId="4">
    <w:name w:val="(文字) (文字)4"/>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1">
    <w:name w:val="Char Char21"/>
    <w:rsid w:val="00152AFE"/>
    <w:rPr>
      <w:rFonts w:ascii="Times New Roman" w:hAnsi="Times New Roman"/>
      <w:lang w:val="en-GB" w:eastAsia="en-US"/>
    </w:rPr>
  </w:style>
  <w:style w:type="paragraph" w:customStyle="1" w:styleId="CarCar">
    <w:name w:val="Car C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Char">
    <w:name w:val="Heading Char"/>
    <w:link w:val="Heading"/>
    <w:rsid w:val="00152AFE"/>
    <w:rPr>
      <w:rFonts w:ascii="Arial" w:eastAsia="SimSun" w:hAnsi="Arial"/>
      <w:b/>
    </w:rPr>
  </w:style>
  <w:style w:type="paragraph" w:customStyle="1" w:styleId="B10">
    <w:name w:val="B1+"/>
    <w:basedOn w:val="B1"/>
    <w:rsid w:val="00152AFE"/>
    <w:pPr>
      <w:tabs>
        <w:tab w:val="num" w:pos="737"/>
      </w:tabs>
      <w:ind w:left="737" w:hanging="453"/>
    </w:pPr>
    <w:rPr>
      <w:rFonts w:eastAsia="SimSun"/>
      <w:lang w:eastAsia="en-GB"/>
    </w:rPr>
  </w:style>
  <w:style w:type="paragraph" w:customStyle="1" w:styleId="B20">
    <w:name w:val="B2+"/>
    <w:basedOn w:val="B2"/>
    <w:rsid w:val="00152AFE"/>
    <w:pPr>
      <w:tabs>
        <w:tab w:val="num" w:pos="1191"/>
      </w:tabs>
      <w:ind w:left="1191" w:hanging="454"/>
    </w:pPr>
    <w:rPr>
      <w:rFonts w:eastAsia="SimSun"/>
      <w:lang w:eastAsia="en-GB"/>
    </w:rPr>
  </w:style>
  <w:style w:type="paragraph" w:customStyle="1" w:styleId="B30">
    <w:name w:val="B3+"/>
    <w:basedOn w:val="B3"/>
    <w:rsid w:val="00152AFE"/>
    <w:pPr>
      <w:tabs>
        <w:tab w:val="left" w:pos="1134"/>
        <w:tab w:val="num" w:pos="1644"/>
      </w:tabs>
      <w:ind w:left="1644" w:hanging="453"/>
    </w:pPr>
    <w:rPr>
      <w:rFonts w:eastAsia="SimSun"/>
      <w:lang w:eastAsia="en-GB"/>
    </w:rPr>
  </w:style>
  <w:style w:type="paragraph" w:customStyle="1" w:styleId="Char">
    <w:name w:val="Char"/>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
    <w:name w:val="Char Char7"/>
    <w:rsid w:val="00152AFE"/>
    <w:rPr>
      <w:rFonts w:ascii="Arial" w:eastAsia="SimSun" w:hAnsi="Arial"/>
      <w:sz w:val="36"/>
      <w:lang w:val="en-GB" w:eastAsia="en-US" w:bidi="ar-SA"/>
    </w:rPr>
  </w:style>
  <w:style w:type="character" w:customStyle="1" w:styleId="CharChar6">
    <w:name w:val="Char Char6"/>
    <w:rsid w:val="00152AFE"/>
    <w:rPr>
      <w:rFonts w:ascii="Arial" w:eastAsia="SimSun" w:hAnsi="Arial"/>
      <w:sz w:val="32"/>
      <w:lang w:val="en-GB" w:eastAsia="en-US" w:bidi="ar-SA"/>
    </w:rPr>
  </w:style>
  <w:style w:type="character" w:customStyle="1" w:styleId="CharChar16">
    <w:name w:val="Char Char16"/>
    <w:rsid w:val="00152AFE"/>
    <w:rPr>
      <w:rFonts w:ascii="Arial" w:eastAsia="SimSun" w:hAnsi="Arial"/>
      <w:lang w:val="en-GB" w:eastAsia="en-US" w:bidi="ar-SA"/>
    </w:rPr>
  </w:style>
  <w:style w:type="character" w:customStyle="1" w:styleId="CharChar14">
    <w:name w:val="Char Char14"/>
    <w:rsid w:val="00152AFE"/>
    <w:rPr>
      <w:rFonts w:ascii="Arial" w:eastAsia="SimSun" w:hAnsi="Arial"/>
      <w:sz w:val="36"/>
      <w:lang w:val="en-GB" w:eastAsia="en-US" w:bidi="ar-SA"/>
    </w:rPr>
  </w:style>
  <w:style w:type="paragraph" w:customStyle="1" w:styleId="Copyright">
    <w:name w:val="Copyright"/>
    <w:basedOn w:val="Normal"/>
    <w:rsid w:val="00152AFE"/>
    <w:pPr>
      <w:spacing w:after="0"/>
      <w:jc w:val="center"/>
    </w:pPr>
    <w:rPr>
      <w:rFonts w:ascii="Arial" w:eastAsia="MS Mincho" w:hAnsi="Arial"/>
      <w:b/>
      <w:sz w:val="16"/>
    </w:rPr>
  </w:style>
  <w:style w:type="paragraph" w:customStyle="1" w:styleId="CharCharCharCharCharChar">
    <w:name w:val="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
    <w:name w:val="変更箇所"/>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1LatinItalique">
    <w:name w:val="B1 + (Latin) Italique"/>
    <w:basedOn w:val="B1"/>
    <w:link w:val="B1LatinItaliqueCar"/>
    <w:rsid w:val="00152AFE"/>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152AFE"/>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rsid w:val="00152AF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52AFE"/>
    <w:pPr>
      <w:tabs>
        <w:tab w:val="left" w:pos="360"/>
      </w:tabs>
      <w:ind w:left="360" w:hanging="360"/>
    </w:pPr>
    <w:rPr>
      <w:rFonts w:eastAsia="SimSun"/>
      <w:lang w:eastAsia="en-GB"/>
    </w:rPr>
  </w:style>
  <w:style w:type="paragraph" w:styleId="NoteHeading">
    <w:name w:val="Note Heading"/>
    <w:basedOn w:val="Normal"/>
    <w:next w:val="Normal"/>
    <w:link w:val="NoteHeadingChar"/>
    <w:rsid w:val="00152AFE"/>
    <w:rPr>
      <w:rFonts w:eastAsia="MS Mincho"/>
      <w:lang w:eastAsia="x-none"/>
    </w:rPr>
  </w:style>
  <w:style w:type="character" w:customStyle="1" w:styleId="NoteHeadingChar">
    <w:name w:val="Note Heading Char"/>
    <w:basedOn w:val="DefaultParagraphFont"/>
    <w:link w:val="NoteHeading"/>
    <w:rsid w:val="00152AFE"/>
    <w:rPr>
      <w:rFonts w:ascii="Times New Roman" w:eastAsia="MS Mincho" w:hAnsi="Times New Roman" w:cs="Times New Roman"/>
      <w:kern w:val="0"/>
      <w:sz w:val="20"/>
      <w:szCs w:val="20"/>
      <w:lang w:val="en-GB" w:eastAsia="x-none"/>
      <w14:ligatures w14:val="none"/>
    </w:rPr>
  </w:style>
  <w:style w:type="character" w:customStyle="1" w:styleId="CharChar25">
    <w:name w:val="Char Char25"/>
    <w:rsid w:val="00152AFE"/>
    <w:rPr>
      <w:rFonts w:ascii="Arial" w:hAnsi="Arial"/>
      <w:lang w:val="en-GB" w:eastAsia="en-US"/>
    </w:rPr>
  </w:style>
  <w:style w:type="character" w:customStyle="1" w:styleId="CharChar24">
    <w:name w:val="Char Char24"/>
    <w:rsid w:val="00152AFE"/>
    <w:rPr>
      <w:rFonts w:ascii="Arial" w:hAnsi="Arial"/>
      <w:sz w:val="36"/>
      <w:lang w:val="en-GB" w:eastAsia="en-US"/>
    </w:rPr>
  </w:style>
  <w:style w:type="character" w:customStyle="1" w:styleId="CharChar17">
    <w:name w:val="Char Char17"/>
    <w:rsid w:val="00152AFE"/>
    <w:rPr>
      <w:rFonts w:ascii="Tahoma" w:hAnsi="Tahoma" w:cs="Tahoma"/>
      <w:shd w:val="clear" w:color="auto" w:fill="000080"/>
      <w:lang w:val="en-GB" w:eastAsia="en-US"/>
    </w:rPr>
  </w:style>
  <w:style w:type="character" w:customStyle="1" w:styleId="CharChar19">
    <w:name w:val="Char Char19"/>
    <w:rsid w:val="00152AFE"/>
    <w:rPr>
      <w:rFonts w:ascii="Times New Roman" w:hAnsi="Times New Roman"/>
      <w:lang w:val="en-GB"/>
    </w:rPr>
  </w:style>
  <w:style w:type="character" w:customStyle="1" w:styleId="CharChar20">
    <w:name w:val="Char Char20"/>
    <w:rsid w:val="00152A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2AFE"/>
    <w:rPr>
      <w:rFonts w:ascii="Arial" w:hAnsi="Arial"/>
      <w:sz w:val="36"/>
      <w:lang w:val="en-GB" w:eastAsia="en-US" w:bidi="ar-SA"/>
    </w:rPr>
  </w:style>
  <w:style w:type="paragraph" w:customStyle="1" w:styleId="RecCCITT">
    <w:name w:val="Rec_CCITT_#"/>
    <w:basedOn w:val="Normal"/>
    <w:rsid w:val="00152AFE"/>
    <w:pPr>
      <w:keepNext/>
      <w:keepLines/>
    </w:pPr>
    <w:rPr>
      <w:rFonts w:eastAsia="MS Mincho"/>
      <w:b/>
    </w:rPr>
  </w:style>
  <w:style w:type="paragraph" w:customStyle="1" w:styleId="a0">
    <w:name w:val="수정"/>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152AFE"/>
    <w:rPr>
      <w:rFonts w:ascii="Arial" w:hAnsi="Arial"/>
      <w:lang w:val="en-GB" w:eastAsia="en-US"/>
    </w:rPr>
  </w:style>
  <w:style w:type="character" w:customStyle="1" w:styleId="CharChar29">
    <w:name w:val="Char Char29"/>
    <w:rsid w:val="00152AFE"/>
    <w:rPr>
      <w:rFonts w:ascii="Arial" w:hAnsi="Arial"/>
      <w:sz w:val="36"/>
      <w:lang w:val="en-GB" w:eastAsia="en-US"/>
    </w:rPr>
  </w:style>
  <w:style w:type="character" w:customStyle="1" w:styleId="CharChar26">
    <w:name w:val="Char Char26"/>
    <w:rsid w:val="00152AFE"/>
    <w:rPr>
      <w:rFonts w:ascii="Times New Roman" w:hAnsi="Times New Roman"/>
      <w:lang w:val="en-GB" w:eastAsia="en-US"/>
    </w:rPr>
  </w:style>
  <w:style w:type="character" w:customStyle="1" w:styleId="CharChar28">
    <w:name w:val="Char Char28"/>
    <w:rsid w:val="00152AFE"/>
    <w:rPr>
      <w:rFonts w:ascii="Arial" w:hAnsi="Arial"/>
      <w:sz w:val="36"/>
      <w:lang w:val="en-GB" w:eastAsia="en-US"/>
    </w:rPr>
  </w:style>
  <w:style w:type="character" w:customStyle="1" w:styleId="CharChar27">
    <w:name w:val="Char Char27"/>
    <w:rsid w:val="00152AFE"/>
    <w:rPr>
      <w:rFonts w:ascii="Arial" w:hAnsi="Arial"/>
      <w:b/>
      <w:i/>
      <w:noProof/>
      <w:sz w:val="18"/>
      <w:lang w:val="en-GB" w:eastAsia="en-US"/>
    </w:rPr>
  </w:style>
  <w:style w:type="paragraph" w:customStyle="1" w:styleId="2">
    <w:name w:val="无间隔2"/>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styleId="ListParagraph">
    <w:name w:val="List Paragraph"/>
    <w:basedOn w:val="Normal"/>
    <w:uiPriority w:val="34"/>
    <w:qFormat/>
    <w:rsid w:val="00152AFE"/>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2AFE"/>
    <w:rPr>
      <w:rFonts w:ascii="Arial" w:hAnsi="Arial"/>
      <w:sz w:val="36"/>
      <w:lang w:val="en-GB"/>
    </w:rPr>
  </w:style>
  <w:style w:type="paragraph" w:customStyle="1" w:styleId="TableText">
    <w:name w:val="TableText"/>
    <w:basedOn w:val="BodyTextIndent"/>
    <w:rsid w:val="00152AFE"/>
  </w:style>
  <w:style w:type="paragraph" w:styleId="BodyTextIndent">
    <w:name w:val="Body Text Indent"/>
    <w:basedOn w:val="Normal"/>
    <w:link w:val="BodyTextIndentChar"/>
    <w:rsid w:val="00152AFE"/>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152AFE"/>
    <w:rPr>
      <w:rFonts w:ascii="Times New Roman" w:eastAsia="SimSun" w:hAnsi="Times New Roman" w:cs="Times New Roman"/>
      <w:snapToGrid w:val="0"/>
      <w:sz w:val="21"/>
      <w:szCs w:val="20"/>
      <w:lang w:val="en-GB" w:eastAsia="x-none"/>
      <w14:ligatures w14:val="none"/>
    </w:rPr>
  </w:style>
  <w:style w:type="paragraph" w:styleId="BodyText2">
    <w:name w:val="Body Text 2"/>
    <w:basedOn w:val="Normal"/>
    <w:link w:val="BodyText2Char"/>
    <w:rsid w:val="00152AFE"/>
    <w:rPr>
      <w:rFonts w:eastAsia="SimSun"/>
      <w:i/>
      <w:lang w:eastAsia="x-none"/>
    </w:rPr>
  </w:style>
  <w:style w:type="character" w:customStyle="1" w:styleId="BodyText2Char">
    <w:name w:val="Body Text 2 Char"/>
    <w:basedOn w:val="DefaultParagraphFont"/>
    <w:link w:val="BodyText2"/>
    <w:rsid w:val="00152AFE"/>
    <w:rPr>
      <w:rFonts w:ascii="Times New Roman" w:eastAsia="SimSun" w:hAnsi="Times New Roman" w:cs="Times New Roman"/>
      <w:i/>
      <w:kern w:val="0"/>
      <w:sz w:val="20"/>
      <w:szCs w:val="20"/>
      <w:lang w:val="en-GB" w:eastAsia="x-none"/>
      <w14:ligatures w14:val="none"/>
    </w:rPr>
  </w:style>
  <w:style w:type="paragraph" w:styleId="BodyText3">
    <w:name w:val="Body Text 3"/>
    <w:basedOn w:val="Normal"/>
    <w:link w:val="BodyText3Char"/>
    <w:rsid w:val="00152AFE"/>
    <w:pPr>
      <w:keepNext/>
      <w:keepLines/>
    </w:pPr>
    <w:rPr>
      <w:rFonts w:eastAsia="Osaka"/>
      <w:color w:val="000000"/>
      <w:lang w:eastAsia="x-none"/>
    </w:rPr>
  </w:style>
  <w:style w:type="character" w:customStyle="1" w:styleId="BodyText3Char">
    <w:name w:val="Body Text 3 Char"/>
    <w:basedOn w:val="DefaultParagraphFont"/>
    <w:link w:val="BodyText3"/>
    <w:rsid w:val="00152AFE"/>
    <w:rPr>
      <w:rFonts w:ascii="Times New Roman" w:eastAsia="Osaka" w:hAnsi="Times New Roman" w:cs="Times New Roman"/>
      <w:color w:val="000000"/>
      <w:kern w:val="0"/>
      <w:sz w:val="20"/>
      <w:szCs w:val="20"/>
      <w:lang w:val="en-GB" w:eastAsia="x-none"/>
      <w14:ligatures w14:val="none"/>
    </w:rPr>
  </w:style>
  <w:style w:type="paragraph" w:customStyle="1" w:styleId="CharCharCharCharChar">
    <w:name w:val="Char Char Char Char Char"/>
    <w:semiHidden/>
    <w:rsid w:val="00152AFE"/>
    <w:pPr>
      <w:keepNext/>
      <w:numPr>
        <w:numId w:val="17"/>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msoins0">
    <w:name w:val="msoins"/>
    <w:rsid w:val="00152AFE"/>
  </w:style>
  <w:style w:type="paragraph" w:customStyle="1" w:styleId="CharCharChar">
    <w:name w:val="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152AFE"/>
    <w:rPr>
      <w:lang w:val="en-GB" w:eastAsia="ja-JP" w:bidi="ar-SA"/>
    </w:rPr>
  </w:style>
  <w:style w:type="paragraph" w:customStyle="1" w:styleId="1Char">
    <w:name w:val="(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152A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52A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2A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2A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2AFE"/>
    <w:rPr>
      <w:rFonts w:ascii="Arial" w:hAnsi="Arial"/>
      <w:sz w:val="32"/>
      <w:lang w:val="en-GB" w:eastAsia="ja-JP" w:bidi="ar-SA"/>
    </w:rPr>
  </w:style>
  <w:style w:type="character" w:customStyle="1" w:styleId="AndreaLeonardi">
    <w:name w:val="Andrea Leonardi"/>
    <w:semiHidden/>
    <w:rsid w:val="00152AFE"/>
    <w:rPr>
      <w:rFonts w:ascii="Arial" w:hAnsi="Arial" w:cs="Arial"/>
      <w:color w:val="auto"/>
      <w:sz w:val="20"/>
      <w:szCs w:val="20"/>
    </w:rPr>
  </w:style>
  <w:style w:type="character" w:customStyle="1" w:styleId="NOCharChar">
    <w:name w:val="NO Char Char"/>
    <w:rsid w:val="00152AFE"/>
    <w:rPr>
      <w:lang w:val="en-GB" w:eastAsia="en-US" w:bidi="ar-SA"/>
    </w:rPr>
  </w:style>
  <w:style w:type="paragraph" w:customStyle="1" w:styleId="a1">
    <w:name w:val="(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2AFE"/>
    <w:rPr>
      <w:rFonts w:ascii="Arial" w:hAnsi="Arial"/>
      <w:sz w:val="32"/>
      <w:lang w:val="en-GB" w:eastAsia="en-US" w:bidi="ar-SA"/>
    </w:rPr>
  </w:style>
  <w:style w:type="paragraph" w:customStyle="1" w:styleId="22">
    <w:name w:val="(文字) (文字)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2AFE"/>
    <w:rPr>
      <w:rFonts w:ascii="Arial" w:hAnsi="Arial"/>
      <w:sz w:val="32"/>
      <w:lang w:val="en-GB" w:eastAsia="en-US" w:bidi="ar-SA"/>
    </w:rPr>
  </w:style>
  <w:style w:type="paragraph" w:customStyle="1" w:styleId="3">
    <w:name w:val="(文字) (文字)3"/>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rsid w:val="00152AFE"/>
    <w:rPr>
      <w:rFonts w:ascii="Arial" w:hAnsi="Arial"/>
      <w:lang w:val="en-GB" w:eastAsia="en-US" w:bidi="ar-SA"/>
    </w:rPr>
  </w:style>
  <w:style w:type="paragraph" w:customStyle="1" w:styleId="12">
    <w:name w:val="(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BodyTextIndent2">
    <w:name w:val="Body Text Indent 2"/>
    <w:basedOn w:val="Normal"/>
    <w:link w:val="BodyTextIndent2Char"/>
    <w:rsid w:val="00152AF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2AFE"/>
    <w:rPr>
      <w:rFonts w:ascii="Times New Roman" w:eastAsia="MS Mincho" w:hAnsi="Times New Roman" w:cs="Times New Roman"/>
      <w:kern w:val="0"/>
      <w:sz w:val="20"/>
      <w:szCs w:val="20"/>
      <w:lang w:val="en-GB" w:eastAsia="en-GB"/>
      <w14:ligatures w14:val="none"/>
    </w:rPr>
  </w:style>
  <w:style w:type="paragraph" w:styleId="NormalIndent">
    <w:name w:val="Normal Indent"/>
    <w:aliases w:val="d"/>
    <w:basedOn w:val="Normal"/>
    <w:rsid w:val="00152AFE"/>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152AFE"/>
    <w:rPr>
      <w:b/>
      <w:bCs/>
    </w:rPr>
  </w:style>
  <w:style w:type="character" w:customStyle="1" w:styleId="ZchnZchn5">
    <w:name w:val="Zchn Zchn5"/>
    <w:rsid w:val="00152AFE"/>
    <w:rPr>
      <w:rFonts w:ascii="Courier New" w:eastAsia="Batang" w:hAnsi="Courier New"/>
      <w:lang w:val="nb-NO" w:eastAsia="en-US" w:bidi="ar-SA"/>
    </w:rPr>
  </w:style>
  <w:style w:type="character" w:customStyle="1" w:styleId="CharChar10">
    <w:name w:val="Char Char10"/>
    <w:semiHidden/>
    <w:rsid w:val="00152AFE"/>
    <w:rPr>
      <w:rFonts w:ascii="Times New Roman" w:hAnsi="Times New Roman"/>
      <w:lang w:val="en-GB" w:eastAsia="en-US"/>
    </w:rPr>
  </w:style>
  <w:style w:type="character" w:customStyle="1" w:styleId="CharChar8">
    <w:name w:val="Char Char8"/>
    <w:semiHidden/>
    <w:rsid w:val="00152AFE"/>
    <w:rPr>
      <w:rFonts w:ascii="Times New Roman" w:hAnsi="Times New Roman"/>
      <w:b/>
      <w:bCs/>
      <w:lang w:val="en-GB" w:eastAsia="en-US"/>
    </w:rPr>
  </w:style>
  <w:style w:type="paragraph" w:styleId="EndnoteText">
    <w:name w:val="endnote text"/>
    <w:basedOn w:val="Normal"/>
    <w:link w:val="EndnoteTextChar"/>
    <w:rsid w:val="00152AF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52AFE"/>
    <w:rPr>
      <w:rFonts w:ascii="Times New Roman" w:eastAsia="SimSun" w:hAnsi="Times New Roman" w:cs="Times New Roman"/>
      <w:kern w:val="0"/>
      <w:sz w:val="20"/>
      <w:szCs w:val="20"/>
      <w:lang w:val="en-GB" w:eastAsia="x-none"/>
      <w14:ligatures w14:val="none"/>
    </w:rPr>
  </w:style>
  <w:style w:type="character" w:styleId="EndnoteReference">
    <w:name w:val="endnote reference"/>
    <w:rsid w:val="00152AFE"/>
    <w:rPr>
      <w:vertAlign w:val="superscript"/>
    </w:rPr>
  </w:style>
  <w:style w:type="character" w:customStyle="1" w:styleId="btChar3">
    <w:name w:val="bt Char3"/>
    <w:aliases w:val="bt Car Char Char3"/>
    <w:rsid w:val="00152AFE"/>
    <w:rPr>
      <w:lang w:val="en-GB" w:eastAsia="ja-JP" w:bidi="ar-SA"/>
    </w:rPr>
  </w:style>
  <w:style w:type="paragraph" w:styleId="Title">
    <w:name w:val="Title"/>
    <w:aliases w:val="Section Header"/>
    <w:basedOn w:val="Normal"/>
    <w:next w:val="Normal"/>
    <w:link w:val="TitleChar"/>
    <w:qFormat/>
    <w:rsid w:val="00152AFE"/>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152AFE"/>
    <w:rPr>
      <w:rFonts w:ascii="Courier New" w:eastAsia="SimSun" w:hAnsi="Courier New" w:cs="Times New Roman"/>
      <w:kern w:val="0"/>
      <w:sz w:val="20"/>
      <w:szCs w:val="20"/>
      <w:lang w:val="nb-NO" w:eastAsia="x-none"/>
      <w14:ligatures w14:val="none"/>
    </w:rPr>
  </w:style>
  <w:style w:type="paragraph" w:styleId="Date">
    <w:name w:val="Date"/>
    <w:basedOn w:val="Normal"/>
    <w:next w:val="Normal"/>
    <w:link w:val="DateChar"/>
    <w:rsid w:val="00152AFE"/>
    <w:rPr>
      <w:rFonts w:eastAsia="SimSun"/>
      <w:lang w:eastAsia="x-none"/>
    </w:rPr>
  </w:style>
  <w:style w:type="character" w:customStyle="1" w:styleId="DateChar">
    <w:name w:val="Date Char"/>
    <w:basedOn w:val="DefaultParagraphFont"/>
    <w:link w:val="Date"/>
    <w:rsid w:val="00152AFE"/>
    <w:rPr>
      <w:rFonts w:ascii="Times New Roman" w:eastAsia="SimSun" w:hAnsi="Times New Roman" w:cs="Times New Roman"/>
      <w:kern w:val="0"/>
      <w:sz w:val="20"/>
      <w:szCs w:val="20"/>
      <w:lang w:val="en-GB" w:eastAsia="x-none"/>
      <w14:ligatures w14:val="none"/>
    </w:rPr>
  </w:style>
  <w:style w:type="character" w:customStyle="1" w:styleId="Char0">
    <w:name w:val="日期 Char"/>
    <w:rsid w:val="00152A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52AFE"/>
    <w:rPr>
      <w:rFonts w:ascii="Times New Roman" w:eastAsia="SimSun" w:hAnsi="Times New Roman" w:cs="Times New Roman"/>
      <w:b/>
      <w:kern w:val="0"/>
      <w:sz w:val="20"/>
      <w:szCs w:val="20"/>
      <w:lang w:val="en-GB" w:eastAsia="x-none"/>
      <w14:ligatures w14:val="none"/>
    </w:rPr>
  </w:style>
  <w:style w:type="paragraph" w:customStyle="1" w:styleId="AutoCorrect">
    <w:name w:val="AutoCorrect"/>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rsid w:val="00152AFE"/>
    <w:pPr>
      <w:ind w:left="851"/>
    </w:pPr>
    <w:rPr>
      <w:rFonts w:eastAsia="SimSun"/>
    </w:rPr>
  </w:style>
  <w:style w:type="paragraph" w:customStyle="1" w:styleId="INDENT2">
    <w:name w:val="INDENT2"/>
    <w:basedOn w:val="Normal"/>
    <w:rsid w:val="00152AFE"/>
    <w:pPr>
      <w:ind w:left="1135" w:hanging="284"/>
    </w:pPr>
    <w:rPr>
      <w:rFonts w:eastAsia="SimSun"/>
    </w:rPr>
  </w:style>
  <w:style w:type="paragraph" w:customStyle="1" w:styleId="INDENT3">
    <w:name w:val="INDENT3"/>
    <w:basedOn w:val="Normal"/>
    <w:rsid w:val="00152AFE"/>
    <w:pPr>
      <w:ind w:left="1701" w:hanging="567"/>
    </w:pPr>
    <w:rPr>
      <w:rFonts w:eastAsia="SimSun"/>
    </w:rPr>
  </w:style>
  <w:style w:type="paragraph" w:customStyle="1" w:styleId="FigureTitle">
    <w:name w:val="Figure_Title"/>
    <w:basedOn w:val="Normal"/>
    <w:next w:val="Normal"/>
    <w:rsid w:val="00152AFE"/>
    <w:pPr>
      <w:keepLines/>
      <w:tabs>
        <w:tab w:val="left" w:pos="794"/>
        <w:tab w:val="left" w:pos="1191"/>
        <w:tab w:val="left" w:pos="1588"/>
        <w:tab w:val="left" w:pos="1985"/>
      </w:tabs>
      <w:spacing w:before="120" w:after="480"/>
      <w:jc w:val="center"/>
    </w:pPr>
    <w:rPr>
      <w:rFonts w:eastAsia="SimSun"/>
      <w:b/>
      <w:sz w:val="24"/>
    </w:rPr>
  </w:style>
  <w:style w:type="paragraph" w:customStyle="1" w:styleId="enumlev2">
    <w:name w:val="enumlev2"/>
    <w:basedOn w:val="Normal"/>
    <w:rsid w:val="00152A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52AFE"/>
    <w:pPr>
      <w:keepNext/>
      <w:keepLines/>
      <w:spacing w:before="240"/>
      <w:ind w:left="1418"/>
    </w:pPr>
    <w:rPr>
      <w:rFonts w:ascii="Arial" w:eastAsia="SimSun" w:hAnsi="Arial"/>
      <w:b/>
      <w:sz w:val="36"/>
      <w:lang w:val="en-US"/>
    </w:rPr>
  </w:style>
  <w:style w:type="paragraph" w:customStyle="1" w:styleId="Figure">
    <w:name w:val="Figure"/>
    <w:basedOn w:val="Normal"/>
    <w:rsid w:val="00152AFE"/>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rPr>
  </w:style>
  <w:style w:type="paragraph" w:customStyle="1" w:styleId="MTDisplayEquation">
    <w:name w:val="MTDisplayEquation"/>
    <w:basedOn w:val="Normal"/>
    <w:rsid w:val="00152AFE"/>
    <w:pPr>
      <w:tabs>
        <w:tab w:val="center" w:pos="4820"/>
        <w:tab w:val="right" w:pos="9640"/>
      </w:tabs>
      <w:overflowPunct/>
      <w:autoSpaceDE/>
      <w:autoSpaceDN/>
      <w:adjustRightInd/>
      <w:textAlignment w:val="auto"/>
    </w:pPr>
    <w:rPr>
      <w:rFonts w:eastAsia="SimSun"/>
    </w:rPr>
  </w:style>
  <w:style w:type="table" w:customStyle="1" w:styleId="TableGrid1">
    <w:name w:val="Table Grid1"/>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2AFE"/>
    <w:pPr>
      <w:tabs>
        <w:tab w:val="left" w:pos="1418"/>
      </w:tabs>
      <w:spacing w:after="120"/>
    </w:pPr>
    <w:rPr>
      <w:rFonts w:ascii="Arial" w:eastAsia="MS Mincho" w:hAnsi="Arial"/>
      <w:sz w:val="24"/>
      <w:lang w:val="fr-FR" w:eastAsia="en-GB"/>
    </w:rPr>
  </w:style>
  <w:style w:type="paragraph" w:customStyle="1" w:styleId="p20">
    <w:name w:val="p20"/>
    <w:basedOn w:val="Normal"/>
    <w:rsid w:val="00152AF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52AFE"/>
    <w:rPr>
      <w:rFonts w:eastAsia="SimSun"/>
    </w:rPr>
  </w:style>
  <w:style w:type="paragraph" w:customStyle="1" w:styleId="TaOC">
    <w:name w:val="TaOC"/>
    <w:basedOn w:val="TAC"/>
    <w:rsid w:val="00152AFE"/>
    <w:rPr>
      <w:rFonts w:eastAsia="SimSun"/>
      <w:szCs w:val="18"/>
      <w:lang w:eastAsia="ja-JP"/>
    </w:rPr>
  </w:style>
  <w:style w:type="paragraph" w:customStyle="1" w:styleId="1CharChar1Char">
    <w:name w:val="(文字) (文字)1 Char (文字) (文字) Char (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rsid w:val="00152AF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2A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2AFE"/>
    <w:rPr>
      <w:rFonts w:ascii="Arial" w:hAnsi="Arial"/>
      <w:sz w:val="28"/>
      <w:lang w:val="en-GB" w:eastAsia="en-US" w:bidi="ar-SA"/>
    </w:rPr>
  </w:style>
  <w:style w:type="character" w:customStyle="1" w:styleId="T1Char3">
    <w:name w:val="T1 Char3"/>
    <w:aliases w:val="Header 6 Char Char3"/>
    <w:rsid w:val="00152AFE"/>
    <w:rPr>
      <w:rFonts w:ascii="Arial" w:hAnsi="Arial"/>
      <w:lang w:val="en-GB" w:eastAsia="en-US" w:bidi="ar-SA"/>
    </w:rPr>
  </w:style>
  <w:style w:type="table" w:customStyle="1" w:styleId="Tabellengitternetz1">
    <w:name w:val="Tabellengitternetz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2AFE"/>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2AF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52AFE"/>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152AFE"/>
  </w:style>
  <w:style w:type="paragraph" w:customStyle="1" w:styleId="b11">
    <w:name w:val="b1"/>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152AFE"/>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152AFE"/>
    <w:rPr>
      <w:rFonts w:eastAsia="MS Mincho"/>
      <w:i/>
      <w:lang w:eastAsia="en-GB"/>
    </w:rPr>
  </w:style>
  <w:style w:type="paragraph" w:customStyle="1" w:styleId="TOC91">
    <w:name w:val="TOC 91"/>
    <w:basedOn w:val="TOC8"/>
    <w:rsid w:val="00152AFE"/>
    <w:pPr>
      <w:ind w:left="1418" w:hanging="1418"/>
    </w:pPr>
    <w:rPr>
      <w:rFonts w:eastAsia="MS Mincho"/>
      <w:bCs/>
      <w:szCs w:val="22"/>
    </w:rPr>
  </w:style>
  <w:style w:type="paragraph" w:customStyle="1" w:styleId="Caption1">
    <w:name w:val="Caption1"/>
    <w:basedOn w:val="Normal"/>
    <w:next w:val="Normal"/>
    <w:rsid w:val="00152AFE"/>
    <w:pPr>
      <w:spacing w:before="120" w:after="120"/>
    </w:pPr>
    <w:rPr>
      <w:rFonts w:eastAsia="MS Mincho"/>
      <w:b/>
      <w:lang w:eastAsia="en-GB"/>
    </w:rPr>
  </w:style>
  <w:style w:type="paragraph" w:customStyle="1" w:styleId="CRfront">
    <w:name w:val="CR_front"/>
    <w:basedOn w:val="Normal"/>
    <w:rsid w:val="00152AFE"/>
    <w:rPr>
      <w:rFonts w:eastAsia="MS Mincho"/>
      <w:lang w:eastAsia="en-GB"/>
    </w:rPr>
  </w:style>
  <w:style w:type="paragraph" w:customStyle="1" w:styleId="Para1">
    <w:name w:val="Para1"/>
    <w:basedOn w:val="Normal"/>
    <w:rsid w:val="00152AFE"/>
    <w:pPr>
      <w:spacing w:before="120" w:after="120"/>
    </w:pPr>
    <w:rPr>
      <w:rFonts w:eastAsia="MS Mincho"/>
      <w:lang w:val="en-US" w:eastAsia="en-GB"/>
    </w:rPr>
  </w:style>
  <w:style w:type="paragraph" w:customStyle="1" w:styleId="Teststep">
    <w:name w:val="Test step"/>
    <w:basedOn w:val="Normal"/>
    <w:rsid w:val="00152AF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2A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2AFE"/>
    <w:pPr>
      <w:ind w:left="400" w:hanging="400"/>
      <w:jc w:val="center"/>
    </w:pPr>
    <w:rPr>
      <w:rFonts w:eastAsia="MS Mincho"/>
      <w:b/>
      <w:lang w:eastAsia="en-GB"/>
    </w:rPr>
  </w:style>
  <w:style w:type="paragraph" w:customStyle="1" w:styleId="table">
    <w:name w:val="table"/>
    <w:basedOn w:val="Normal"/>
    <w:next w:val="Normal"/>
    <w:rsid w:val="00152AFE"/>
    <w:pPr>
      <w:spacing w:after="0"/>
      <w:jc w:val="center"/>
    </w:pPr>
    <w:rPr>
      <w:rFonts w:eastAsia="MS Mincho"/>
      <w:lang w:val="en-US" w:eastAsia="en-GB"/>
    </w:rPr>
  </w:style>
  <w:style w:type="paragraph" w:customStyle="1" w:styleId="t2">
    <w:name w:val="t2"/>
    <w:basedOn w:val="Normal"/>
    <w:rsid w:val="00152AFE"/>
    <w:pPr>
      <w:spacing w:after="0"/>
    </w:pPr>
    <w:rPr>
      <w:rFonts w:eastAsia="MS Mincho"/>
      <w:lang w:eastAsia="en-GB"/>
    </w:rPr>
  </w:style>
  <w:style w:type="paragraph" w:customStyle="1" w:styleId="CommentNokia">
    <w:name w:val="Comment Nokia"/>
    <w:basedOn w:val="Normal"/>
    <w:rsid w:val="00152AFE"/>
    <w:pPr>
      <w:tabs>
        <w:tab w:val="left" w:pos="360"/>
      </w:tabs>
      <w:ind w:left="360" w:hanging="360"/>
    </w:pPr>
    <w:rPr>
      <w:rFonts w:eastAsia="MS Mincho"/>
      <w:sz w:val="22"/>
      <w:lang w:val="en-US" w:eastAsia="en-GB"/>
    </w:rPr>
  </w:style>
  <w:style w:type="paragraph" w:customStyle="1" w:styleId="Tdoctable">
    <w:name w:val="Tdoc_table"/>
    <w:rsid w:val="00152AF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rsid w:val="00152AFE"/>
    <w:pPr>
      <w:spacing w:after="220"/>
    </w:pPr>
    <w:rPr>
      <w:rFonts w:eastAsia="MS Mincho"/>
      <w:b/>
      <w:lang w:val="en-US" w:eastAsia="en-GB"/>
    </w:rPr>
  </w:style>
  <w:style w:type="paragraph" w:customStyle="1" w:styleId="berschrift2Head2A2">
    <w:name w:val="Überschrift 2.Head2A.2"/>
    <w:basedOn w:val="Heading1"/>
    <w:next w:val="Normal"/>
    <w:rsid w:val="00152AF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52AFE"/>
    <w:pPr>
      <w:overflowPunct/>
      <w:autoSpaceDE/>
      <w:autoSpaceDN/>
      <w:adjustRightInd/>
      <w:spacing w:before="120" w:after="180"/>
      <w:ind w:left="1134" w:hanging="1134"/>
      <w:textAlignment w:val="auto"/>
      <w:outlineLvl w:val="2"/>
    </w:pPr>
    <w:rPr>
      <w:rFonts w:ascii="Arial" w:eastAsia="MS Mincho" w:hAnsi="Arial" w:cs="Times New Roman"/>
      <w:color w:val="auto"/>
      <w:sz w:val="28"/>
      <w:szCs w:val="32"/>
      <w:lang w:eastAsia="de-DE"/>
    </w:rPr>
  </w:style>
  <w:style w:type="paragraph" w:customStyle="1" w:styleId="Bullets">
    <w:name w:val="Bullets"/>
    <w:basedOn w:val="BodyText"/>
    <w:rsid w:val="00152AFE"/>
  </w:style>
  <w:style w:type="paragraph" w:customStyle="1" w:styleId="11BodyText">
    <w:name w:val="11 BodyText"/>
    <w:basedOn w:val="Normal"/>
    <w:link w:val="11BodyTextChar"/>
    <w:rsid w:val="00152AFE"/>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152AF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2AFE"/>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152AFE"/>
  </w:style>
  <w:style w:type="paragraph" w:customStyle="1" w:styleId="Objetducommentaire">
    <w:name w:val="Objet du commentaire"/>
    <w:basedOn w:val="CommentText"/>
    <w:next w:val="CommentText"/>
    <w:semiHidden/>
    <w:rsid w:val="00152AFE"/>
    <w:rPr>
      <w:rFonts w:eastAsia="PMingLiU"/>
      <w:b/>
      <w:bCs/>
      <w:lang w:eastAsia="x-none"/>
    </w:rPr>
  </w:style>
  <w:style w:type="paragraph" w:customStyle="1" w:styleId="Textedebulles">
    <w:name w:val="Texte de bulles"/>
    <w:basedOn w:val="Normal"/>
    <w:semiHidden/>
    <w:rsid w:val="00152AFE"/>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152AFE"/>
    <w:rPr>
      <w:rFonts w:ascii="Arial" w:hAnsi="Arial" w:cs="Arial"/>
      <w:color w:val="auto"/>
      <w:sz w:val="20"/>
      <w:szCs w:val="20"/>
    </w:rPr>
  </w:style>
  <w:style w:type="paragraph" w:customStyle="1" w:styleId="Arial0">
    <w:name w:val="正文 + Arial"/>
    <w:aliases w:val="8 磅,加粗,段后: 0 磅"/>
    <w:basedOn w:val="TAL"/>
    <w:rsid w:val="00152AFE"/>
    <w:pPr>
      <w:overflowPunct/>
      <w:autoSpaceDE/>
      <w:autoSpaceDN/>
      <w:adjustRightInd/>
      <w:textAlignment w:val="auto"/>
    </w:pPr>
    <w:rPr>
      <w:rFonts w:eastAsia="SimSun"/>
      <w:sz w:val="16"/>
      <w:szCs w:val="16"/>
      <w:lang w:eastAsia="x-none"/>
    </w:rPr>
  </w:style>
  <w:style w:type="paragraph" w:customStyle="1" w:styleId="xl22">
    <w:name w:val="xl22"/>
    <w:basedOn w:val="Normal"/>
    <w:rsid w:val="00152AF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52AF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152AFE"/>
    <w:rPr>
      <w:rFonts w:ascii="Times New Roman" w:eastAsia="Times New Roman" w:hAnsi="Times New Roman" w:cs="Times New Roman"/>
      <w:kern w:val="0"/>
      <w:sz w:val="20"/>
      <w:szCs w:val="20"/>
      <w:lang w:val="en-GB" w:eastAsia="ja-JP"/>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52AFE"/>
    <w:rPr>
      <w:b/>
      <w:lang w:val="en-GB" w:eastAsia="en-US" w:bidi="ar-SA"/>
    </w:rPr>
  </w:style>
  <w:style w:type="paragraph" w:customStyle="1" w:styleId="DAText">
    <w:name w:val="DA_Text"/>
    <w:basedOn w:val="Normal"/>
    <w:link w:val="DATextZchn"/>
    <w:rsid w:val="00152AF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52AFE"/>
    <w:rPr>
      <w:rFonts w:ascii="CG Times (WN)" w:eastAsia="Malgun Gothic" w:hAnsi="CG Times (WN)" w:cs="Times New Roman"/>
      <w:kern w:val="0"/>
      <w:sz w:val="20"/>
      <w:szCs w:val="24"/>
      <w:lang w:val="de-DE" w:eastAsia="de-DE"/>
      <w14:ligatures w14:val="none"/>
    </w:rPr>
  </w:style>
  <w:style w:type="paragraph" w:customStyle="1" w:styleId="Heading">
    <w:name w:val="Heading"/>
    <w:next w:val="BodyText"/>
    <w:link w:val="HeadingChar"/>
    <w:rsid w:val="00152AFE"/>
    <w:pPr>
      <w:spacing w:before="360" w:after="0" w:line="240" w:lineRule="auto"/>
      <w:ind w:left="2552"/>
    </w:pPr>
    <w:rPr>
      <w:rFonts w:ascii="Arial" w:eastAsia="SimSun" w:hAnsi="Arial"/>
      <w:b/>
    </w:rPr>
  </w:style>
  <w:style w:type="paragraph" w:customStyle="1" w:styleId="NormalLatinItalique">
    <w:name w:val="Normal + (Latin) Italique"/>
    <w:basedOn w:val="Normal"/>
    <w:link w:val="NormalLatinItaliqueCar"/>
    <w:rsid w:val="00152AFE"/>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52AFE"/>
    <w:rPr>
      <w:rFonts w:ascii="CG Times (WN)" w:eastAsia="SimSun" w:hAnsi="CG Times (WN)" w:cs="Times New Roman"/>
      <w:kern w:val="0"/>
      <w:sz w:val="20"/>
      <w:szCs w:val="20"/>
      <w:lang w:val="en-GB" w:eastAsia="x-none"/>
      <w14:ligatures w14:val="none"/>
    </w:rPr>
  </w:style>
  <w:style w:type="paragraph" w:customStyle="1" w:styleId="BL">
    <w:name w:val="BL"/>
    <w:basedOn w:val="Normal"/>
    <w:rsid w:val="00152AFE"/>
    <w:pPr>
      <w:numPr>
        <w:numId w:val="15"/>
      </w:numPr>
      <w:tabs>
        <w:tab w:val="left" w:pos="851"/>
      </w:tabs>
    </w:pPr>
    <w:rPr>
      <w:rFonts w:eastAsia="Malgun Gothic"/>
      <w:lang w:eastAsia="en-GB"/>
    </w:rPr>
  </w:style>
  <w:style w:type="paragraph" w:customStyle="1" w:styleId="BN">
    <w:name w:val="BN"/>
    <w:basedOn w:val="Normal"/>
    <w:rsid w:val="00152AFE"/>
    <w:pPr>
      <w:numPr>
        <w:numId w:val="16"/>
      </w:numPr>
    </w:pPr>
    <w:rPr>
      <w:rFonts w:eastAsia="Malgun Gothic"/>
      <w:lang w:eastAsia="en-GB"/>
    </w:rPr>
  </w:style>
  <w:style w:type="character" w:customStyle="1" w:styleId="CharChar13">
    <w:name w:val="Char Char13"/>
    <w:semiHidden/>
    <w:rsid w:val="00152AFE"/>
    <w:rPr>
      <w:rFonts w:eastAsia="SimSun"/>
      <w:lang w:val="en-GB" w:eastAsia="en-US" w:bidi="ar-SA"/>
    </w:rPr>
  </w:style>
  <w:style w:type="character" w:customStyle="1" w:styleId="CharChar11">
    <w:name w:val="Char Char11"/>
    <w:rsid w:val="00152AFE"/>
    <w:rPr>
      <w:rFonts w:ascii="Tahoma" w:eastAsia="SimSun" w:hAnsi="Tahoma" w:cs="Tahoma"/>
      <w:lang w:val="en-GB" w:eastAsia="en-US" w:bidi="ar-SA"/>
    </w:rPr>
  </w:style>
  <w:style w:type="paragraph" w:customStyle="1" w:styleId="Normal1">
    <w:name w:val="Normal 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al1">
    <w:name w:val="tal"/>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rsid w:val="00152AFE"/>
    <w:pPr>
      <w:framePr w:wrap="notBeside"/>
      <w:overflowPunct/>
      <w:autoSpaceDE/>
      <w:autoSpaceDN/>
      <w:adjustRightInd/>
      <w:textAlignment w:val="auto"/>
    </w:pPr>
    <w:rPr>
      <w:rFonts w:eastAsia="SimSun"/>
    </w:rPr>
  </w:style>
  <w:style w:type="paragraph" w:customStyle="1" w:styleId="tableentry">
    <w:name w:val="table entry"/>
    <w:basedOn w:val="Normal"/>
    <w:rsid w:val="00152AFE"/>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152AFE"/>
    <w:rPr>
      <w:rFonts w:ascii="Courier New" w:eastAsia="MS Mincho" w:hAnsi="Courier New"/>
      <w:lang w:eastAsia="x-none"/>
    </w:rPr>
  </w:style>
  <w:style w:type="character" w:customStyle="1" w:styleId="HTMLPreformattedChar">
    <w:name w:val="HTML Preformatted Char"/>
    <w:basedOn w:val="DefaultParagraphFont"/>
    <w:link w:val="HTMLPreformatted"/>
    <w:rsid w:val="00152AFE"/>
    <w:rPr>
      <w:rFonts w:ascii="Courier New" w:eastAsia="MS Mincho" w:hAnsi="Courier New" w:cs="Times New Roman"/>
      <w:kern w:val="0"/>
      <w:sz w:val="20"/>
      <w:szCs w:val="20"/>
      <w:lang w:val="en-GB" w:eastAsia="x-none"/>
      <w14:ligatures w14:val="none"/>
    </w:rPr>
  </w:style>
  <w:style w:type="character" w:customStyle="1" w:styleId="a3">
    <w:name w:val="コメント内容 (文字)"/>
    <w:rsid w:val="00152AFE"/>
    <w:rPr>
      <w:b/>
      <w:bCs/>
      <w:lang w:val="en-GB" w:eastAsia="en-US" w:bidi="ar-SA"/>
    </w:rPr>
  </w:style>
  <w:style w:type="paragraph" w:customStyle="1" w:styleId="font5">
    <w:name w:val="font5"/>
    <w:basedOn w:val="Normal"/>
    <w:rsid w:val="00152AF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52AF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52AF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52AF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52AF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52AF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52AF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52AF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52AF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52AF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52A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2AFE"/>
    <w:rPr>
      <w:rFonts w:ascii="Arial" w:hAnsi="Arial"/>
      <w:sz w:val="36"/>
      <w:lang w:val="en-GB" w:eastAsia="en-US"/>
    </w:rPr>
  </w:style>
  <w:style w:type="character" w:customStyle="1" w:styleId="EditorsNoteChar1">
    <w:name w:val="Editor's Note Char1"/>
    <w:rsid w:val="00152AFE"/>
    <w:rPr>
      <w:rFonts w:ascii="Times New Roman" w:hAnsi="Times New Roman"/>
      <w:color w:val="FF0000"/>
      <w:lang w:val="en-GB" w:eastAsia="en-US"/>
    </w:rPr>
  </w:style>
  <w:style w:type="character" w:customStyle="1" w:styleId="NurTextZchn1">
    <w:name w:val="Nur Text Zchn1"/>
    <w:rsid w:val="00152AFE"/>
    <w:rPr>
      <w:rFonts w:ascii="Courier New" w:hAnsi="Courier New" w:cs="Courier New"/>
      <w:lang w:val="en-GB" w:eastAsia="en-US"/>
    </w:rPr>
  </w:style>
  <w:style w:type="character" w:customStyle="1" w:styleId="EndnotentextZchn1">
    <w:name w:val="Endnotentext Zchn1"/>
    <w:rsid w:val="00152AFE"/>
    <w:rPr>
      <w:rFonts w:ascii="Times New Roman" w:hAnsi="Times New Roman"/>
      <w:lang w:val="en-GB" w:eastAsia="en-US"/>
    </w:rPr>
  </w:style>
  <w:style w:type="character" w:customStyle="1" w:styleId="Heading1Char2">
    <w:name w:val="Heading 1 Char2"/>
    <w:rsid w:val="00152AFE"/>
    <w:rPr>
      <w:rFonts w:ascii="Arial" w:hAnsi="Arial"/>
      <w:sz w:val="36"/>
      <w:lang w:val="en-GB" w:eastAsia="en-US"/>
    </w:rPr>
  </w:style>
  <w:style w:type="paragraph" w:customStyle="1" w:styleId="31">
    <w:name w:val="吹き出し3"/>
    <w:basedOn w:val="Normal"/>
    <w:semiHidden/>
    <w:rsid w:val="00152AFE"/>
    <w:rPr>
      <w:rFonts w:ascii="Tahoma" w:eastAsia="MS Mincho" w:hAnsi="Tahoma" w:cs="Tahoma"/>
      <w:sz w:val="16"/>
      <w:szCs w:val="16"/>
    </w:rPr>
  </w:style>
  <w:style w:type="character" w:customStyle="1" w:styleId="PlainTextChar1">
    <w:name w:val="Plain Text Char1"/>
    <w:rsid w:val="00152AFE"/>
    <w:rPr>
      <w:rFonts w:ascii="Courier New" w:hAnsi="Courier New" w:cs="Courier New"/>
      <w:lang w:val="en-GB" w:eastAsia="en-US"/>
    </w:rPr>
  </w:style>
  <w:style w:type="character" w:customStyle="1" w:styleId="EndnoteTextChar1">
    <w:name w:val="Endnote Text Char1"/>
    <w:uiPriority w:val="99"/>
    <w:rsid w:val="00152A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2AFE"/>
    <w:rPr>
      <w:rFonts w:ascii="Times New Roman" w:hAnsi="Times New Roman"/>
      <w:b/>
      <w:lang w:val="en-GB" w:eastAsia="ko-KR"/>
    </w:rPr>
  </w:style>
  <w:style w:type="character" w:customStyle="1" w:styleId="11BodyTextChar">
    <w:name w:val="11 BodyText Char"/>
    <w:link w:val="11BodyText"/>
    <w:rsid w:val="00152AFE"/>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rsid w:val="00152AFE"/>
    <w:pPr>
      <w:numPr>
        <w:numId w:val="18"/>
      </w:numPr>
      <w:tabs>
        <w:tab w:val="clear" w:pos="460"/>
        <w:tab w:val="num" w:pos="360"/>
      </w:tabs>
      <w:ind w:left="360" w:hanging="360"/>
    </w:pPr>
    <w:rPr>
      <w:rFonts w:eastAsia="SimSun"/>
      <w:lang w:eastAsia="en-GB"/>
    </w:rPr>
  </w:style>
  <w:style w:type="paragraph" w:customStyle="1" w:styleId="Tadc">
    <w:name w:val="Tadc"/>
    <w:basedOn w:val="Normal"/>
    <w:rsid w:val="00152AFE"/>
    <w:rPr>
      <w:rFonts w:eastAsia="SimSun" w:cs="v4.2.0"/>
      <w:lang w:eastAsia="en-GB"/>
    </w:rPr>
  </w:style>
  <w:style w:type="paragraph" w:customStyle="1" w:styleId="Atl">
    <w:name w:val="Atl"/>
    <w:basedOn w:val="Normal"/>
    <w:rsid w:val="00152AFE"/>
    <w:rPr>
      <w:rFonts w:eastAsia="SimSun" w:cs="v4.2.0"/>
      <w:lang w:eastAsia="en-GB"/>
    </w:rPr>
  </w:style>
  <w:style w:type="character" w:styleId="Emphasis">
    <w:name w:val="Emphasis"/>
    <w:qFormat/>
    <w:rsid w:val="00152AFE"/>
    <w:rPr>
      <w:i/>
      <w:iCs/>
    </w:rPr>
  </w:style>
  <w:style w:type="character" w:customStyle="1" w:styleId="searchcontent1">
    <w:name w:val="search_content1"/>
    <w:rsid w:val="00152AFE"/>
    <w:rPr>
      <w:sz w:val="13"/>
      <w:szCs w:val="13"/>
    </w:rPr>
  </w:style>
  <w:style w:type="paragraph" w:customStyle="1" w:styleId="Es">
    <w:name w:val="Es"/>
    <w:basedOn w:val="B1"/>
    <w:rsid w:val="00152AFE"/>
    <w:rPr>
      <w:rFonts w:eastAsia="SimSun" w:cs="v4.2.0"/>
      <w:lang w:eastAsia="en-GB"/>
    </w:rPr>
  </w:style>
  <w:style w:type="paragraph" w:customStyle="1" w:styleId="TTH">
    <w:name w:val="TTH"/>
    <w:basedOn w:val="Normal"/>
    <w:rsid w:val="00152AFE"/>
    <w:pPr>
      <w:jc w:val="center"/>
    </w:pPr>
    <w:rPr>
      <w:rFonts w:ascii="Arial" w:eastAsia="SimSun" w:hAnsi="Arial" w:cs="Arial"/>
      <w:b/>
    </w:rPr>
  </w:style>
  <w:style w:type="paragraph" w:customStyle="1" w:styleId="standard">
    <w:name w:val="standard"/>
    <w:rsid w:val="00152AFE"/>
    <w:pPr>
      <w:numPr>
        <w:numId w:val="19"/>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152AFE"/>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52AFE"/>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52AF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52AFE"/>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152AFE"/>
    <w:pPr>
      <w:overflowPunct w:val="0"/>
      <w:autoSpaceDE w:val="0"/>
      <w:autoSpaceDN w:val="0"/>
      <w:adjustRightInd w:val="0"/>
      <w:spacing w:before="200" w:line="240" w:lineRule="auto"/>
      <w:textAlignment w:val="baseline"/>
    </w:pPr>
    <w:rPr>
      <w:rFonts w:ascii="Arial" w:eastAsia="SimSun" w:hAnsi="Arial" w:cs="Arial"/>
      <w:bCs/>
      <w:color w:val="auto"/>
      <w:kern w:val="0"/>
      <w:sz w:val="28"/>
      <w:szCs w:val="20"/>
      <w:lang w:val="en-GB" w:eastAsia="en-GB"/>
      <w14:ligatures w14:val="none"/>
    </w:rPr>
  </w:style>
  <w:style w:type="paragraph" w:customStyle="1" w:styleId="Heading4specs">
    <w:name w:val="Heading4 specs"/>
    <w:basedOn w:val="Heading3Specs"/>
    <w:qFormat/>
    <w:rsid w:val="00152AFE"/>
    <w:rPr>
      <w:sz w:val="24"/>
    </w:rPr>
  </w:style>
  <w:style w:type="table" w:customStyle="1" w:styleId="TableGrid4">
    <w:name w:val="Table Grid4"/>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52AFE"/>
    <w:rPr>
      <w:rFonts w:ascii="MS Mincho" w:hAnsi="Courier New" w:cs="Courier New"/>
      <w:sz w:val="21"/>
      <w:szCs w:val="21"/>
      <w:lang w:val="en-GB" w:eastAsia="en-US"/>
    </w:rPr>
  </w:style>
  <w:style w:type="character" w:customStyle="1" w:styleId="16">
    <w:name w:val="文末脚注文字列 (文字)1"/>
    <w:rsid w:val="00152AFE"/>
    <w:rPr>
      <w:rFonts w:ascii="Times New Roman" w:hAnsi="Times New Roman"/>
      <w:lang w:val="en-GB" w:eastAsia="en-US"/>
    </w:rPr>
  </w:style>
  <w:style w:type="paragraph" w:customStyle="1" w:styleId="Default">
    <w:name w:val="Default"/>
    <w:rsid w:val="00152AFE"/>
    <w:pPr>
      <w:widowControl w:val="0"/>
      <w:autoSpaceDE w:val="0"/>
      <w:autoSpaceDN w:val="0"/>
      <w:adjustRightInd w:val="0"/>
      <w:spacing w:after="0" w:line="240" w:lineRule="auto"/>
    </w:pPr>
    <w:rPr>
      <w:rFonts w:ascii="Arial" w:eastAsia="Malgun Gothic" w:hAnsi="Arial" w:cs="Arial"/>
      <w:color w:val="000000"/>
      <w:kern w:val="0"/>
      <w:sz w:val="24"/>
      <w:szCs w:val="24"/>
      <w:lang w:eastAsia="ja-JP"/>
      <w14:ligatures w14:val="none"/>
    </w:rPr>
  </w:style>
  <w:style w:type="character" w:customStyle="1" w:styleId="17">
    <w:name w:val="純文字 字元1"/>
    <w:rsid w:val="00152AFE"/>
    <w:rPr>
      <w:rFonts w:ascii="MingLiU" w:eastAsia="MingLiU" w:hAnsi="Courier New" w:cs="Courier New"/>
      <w:sz w:val="24"/>
      <w:szCs w:val="24"/>
      <w:lang w:val="en-GB" w:eastAsia="en-US"/>
    </w:rPr>
  </w:style>
  <w:style w:type="character" w:customStyle="1" w:styleId="18">
    <w:name w:val="章節附註文字 字元1"/>
    <w:rsid w:val="00152A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2AFE"/>
    <w:rPr>
      <w:rFonts w:ascii="Arial" w:eastAsia="Times New Roman" w:hAnsi="Arial"/>
      <w:sz w:val="36"/>
      <w:lang w:val="en-GB" w:eastAsia="ja-JP" w:bidi="ar-SA"/>
    </w:rPr>
  </w:style>
  <w:style w:type="paragraph" w:customStyle="1" w:styleId="MO">
    <w:name w:val="MO"/>
    <w:basedOn w:val="Normal"/>
    <w:qFormat/>
    <w:rsid w:val="00152AFE"/>
    <w:pPr>
      <w:overflowPunct/>
      <w:autoSpaceDE/>
      <w:autoSpaceDN/>
      <w:adjustRightInd/>
      <w:textAlignment w:val="auto"/>
    </w:pPr>
    <w:rPr>
      <w:rFonts w:eastAsia="SimSun"/>
    </w:rPr>
  </w:style>
  <w:style w:type="character" w:customStyle="1" w:styleId="FooterChar2">
    <w:name w:val="Footer Char2"/>
    <w:rsid w:val="00152AFE"/>
    <w:rPr>
      <w:sz w:val="18"/>
      <w:szCs w:val="18"/>
    </w:rPr>
  </w:style>
  <w:style w:type="character" w:customStyle="1" w:styleId="Heading7Char3">
    <w:name w:val="Heading 7 Char3"/>
    <w:rsid w:val="00152AFE"/>
    <w:rPr>
      <w:rFonts w:ascii="Arial" w:eastAsia="SimSun" w:hAnsi="Arial" w:cs="Times New Roman"/>
      <w:kern w:val="0"/>
      <w:sz w:val="20"/>
      <w:szCs w:val="20"/>
      <w:lang w:val="en-GB" w:eastAsia="en-US"/>
    </w:rPr>
  </w:style>
  <w:style w:type="character" w:customStyle="1" w:styleId="Heading8Char3">
    <w:name w:val="Heading 8 Char3"/>
    <w:rsid w:val="00152AFE"/>
    <w:rPr>
      <w:rFonts w:ascii="Arial" w:eastAsia="SimSun" w:hAnsi="Arial" w:cs="Times New Roman"/>
      <w:kern w:val="0"/>
      <w:sz w:val="36"/>
      <w:szCs w:val="20"/>
      <w:lang w:val="en-GB" w:eastAsia="en-US"/>
    </w:rPr>
  </w:style>
  <w:style w:type="character" w:customStyle="1" w:styleId="Heading9Char2">
    <w:name w:val="Heading 9 Char2"/>
    <w:rsid w:val="00152AFE"/>
    <w:rPr>
      <w:rFonts w:ascii="Arial" w:eastAsia="SimSun" w:hAnsi="Arial" w:cs="Times New Roman"/>
      <w:kern w:val="0"/>
      <w:sz w:val="36"/>
      <w:szCs w:val="20"/>
      <w:lang w:val="en-GB" w:eastAsia="en-US"/>
    </w:rPr>
  </w:style>
  <w:style w:type="character" w:customStyle="1" w:styleId="BalloonTextChar1">
    <w:name w:val="Balloon Text Char1"/>
    <w:uiPriority w:val="99"/>
    <w:rsid w:val="00152A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2AFE"/>
    <w:rPr>
      <w:rFonts w:ascii="Times New Roman" w:eastAsia="MS Mincho" w:hAnsi="Times New Roman"/>
      <w:lang w:val="en-GB" w:eastAsia="en-US"/>
    </w:rPr>
  </w:style>
  <w:style w:type="character" w:customStyle="1" w:styleId="DocumentMapChar1">
    <w:name w:val="Document Map Char1"/>
    <w:uiPriority w:val="99"/>
    <w:semiHidden/>
    <w:rsid w:val="00152A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2AFE"/>
    <w:rPr>
      <w:rFonts w:ascii="Courier New" w:eastAsia="SimSun" w:hAnsi="Courier New" w:cs="Times New Roman"/>
      <w:kern w:val="0"/>
      <w:sz w:val="20"/>
      <w:szCs w:val="20"/>
      <w:lang w:val="nb-NO" w:eastAsia="ja-JP"/>
    </w:rPr>
  </w:style>
  <w:style w:type="paragraph" w:customStyle="1" w:styleId="19">
    <w:name w:val="수정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152AFE"/>
    <w:rPr>
      <w:rFonts w:ascii="Arial" w:hAnsi="Arial"/>
      <w:sz w:val="28"/>
      <w:szCs w:val="28"/>
      <w:lang w:val="en-GB" w:eastAsia="en-GB"/>
    </w:rPr>
  </w:style>
  <w:style w:type="character" w:customStyle="1" w:styleId="GuidanceChar">
    <w:name w:val="Guidance Char"/>
    <w:link w:val="Guidance"/>
    <w:uiPriority w:val="99"/>
    <w:rsid w:val="00152AFE"/>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rsid w:val="00152AFE"/>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152AFE"/>
    <w:rPr>
      <w:rFonts w:eastAsia="SimSun"/>
      <w:noProof/>
      <w:szCs w:val="18"/>
      <w:lang w:eastAsia="en-GB"/>
    </w:rPr>
  </w:style>
  <w:style w:type="character" w:customStyle="1" w:styleId="1e9ptCar">
    <w:name w:val="1e) 9 pt Car"/>
    <w:link w:val="1e9pt"/>
    <w:rsid w:val="00152AFE"/>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rsid w:val="00152AFE"/>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152AFE"/>
    <w:pPr>
      <w:spacing w:after="20"/>
      <w:ind w:left="2835" w:right="2835"/>
      <w:jc w:val="center"/>
    </w:pPr>
    <w:rPr>
      <w:rFonts w:ascii="Arial" w:eastAsia="SimSun" w:hAnsi="Arial" w:cs="Arial"/>
      <w:sz w:val="18"/>
    </w:rPr>
  </w:style>
  <w:style w:type="character" w:customStyle="1" w:styleId="B2Car">
    <w:name w:val="B2 Car"/>
    <w:rsid w:val="00152AFE"/>
    <w:rPr>
      <w:lang w:val="en-GB" w:eastAsia="en-GB"/>
    </w:rPr>
  </w:style>
  <w:style w:type="character" w:customStyle="1" w:styleId="H6Car">
    <w:name w:val="H6 Car"/>
    <w:rsid w:val="00152AFE"/>
    <w:rPr>
      <w:rFonts w:ascii="Arial" w:hAnsi="Arial"/>
      <w:sz w:val="22"/>
      <w:lang w:val="en-GB"/>
    </w:rPr>
  </w:style>
  <w:style w:type="paragraph" w:customStyle="1" w:styleId="B3H6">
    <w:name w:val="B3H6"/>
    <w:basedOn w:val="B3"/>
    <w:rsid w:val="00152AFE"/>
    <w:rPr>
      <w:rFonts w:eastAsia="SimSun"/>
      <w:lang w:eastAsia="x-none"/>
    </w:rPr>
  </w:style>
  <w:style w:type="character" w:customStyle="1" w:styleId="BodyText2Char3">
    <w:name w:val="Body Text 2 Char3"/>
    <w:rsid w:val="00152AFE"/>
    <w:rPr>
      <w:rFonts w:ascii="Times New Roman" w:eastAsia="SimSun" w:hAnsi="Times New Roman" w:cs="Times New Roman"/>
      <w:kern w:val="0"/>
      <w:sz w:val="20"/>
      <w:szCs w:val="20"/>
      <w:lang w:val="en-GB" w:eastAsia="ja-JP"/>
    </w:rPr>
  </w:style>
  <w:style w:type="character" w:customStyle="1" w:styleId="BodyText3Char3">
    <w:name w:val="Body Text 3 Char3"/>
    <w:rsid w:val="00152AFE"/>
    <w:rPr>
      <w:rFonts w:ascii="Times New Roman" w:eastAsia="SimSun" w:hAnsi="Times New Roman" w:cs="Times New Roman"/>
      <w:kern w:val="0"/>
      <w:sz w:val="20"/>
      <w:szCs w:val="20"/>
      <w:lang w:val="en-GB" w:eastAsia="ja-JP"/>
    </w:rPr>
  </w:style>
  <w:style w:type="character" w:customStyle="1" w:styleId="a4">
    <w:name w:val="+"/>
    <w:aliases w:val="superscript"/>
    <w:rsid w:val="00152AFE"/>
    <w:rPr>
      <w:vertAlign w:val="superscript"/>
    </w:rPr>
  </w:style>
  <w:style w:type="paragraph" w:customStyle="1" w:styleId="berschrift1H1">
    <w:name w:val="Überschrift 1.H1"/>
    <w:basedOn w:val="Normal"/>
    <w:next w:val="Normal"/>
    <w:rsid w:val="00152AF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52AFE"/>
    <w:pPr>
      <w:widowControl/>
      <w:tabs>
        <w:tab w:val="num" w:pos="992"/>
      </w:tabs>
      <w:spacing w:after="120"/>
      <w:ind w:left="992" w:hanging="425"/>
    </w:pPr>
    <w:rPr>
      <w:rFonts w:eastAsia="MS Mincho"/>
      <w:lang w:val="en-US"/>
    </w:rPr>
  </w:style>
  <w:style w:type="paragraph" w:customStyle="1" w:styleId="text">
    <w:name w:val="text"/>
    <w:basedOn w:val="Normal"/>
    <w:rsid w:val="00152AFE"/>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rsid w:val="00152AFE"/>
    <w:pPr>
      <w:widowControl/>
      <w:tabs>
        <w:tab w:val="num" w:pos="1418"/>
      </w:tabs>
      <w:spacing w:after="120"/>
      <w:ind w:left="1418" w:hanging="426"/>
    </w:pPr>
    <w:rPr>
      <w:rFonts w:eastAsia="MS Mincho"/>
      <w:lang w:val="en-US"/>
    </w:rPr>
  </w:style>
  <w:style w:type="paragraph" w:customStyle="1" w:styleId="textintend3">
    <w:name w:val="text intend 3"/>
    <w:basedOn w:val="text"/>
    <w:rsid w:val="00152AFE"/>
    <w:pPr>
      <w:widowControl/>
      <w:tabs>
        <w:tab w:val="num" w:pos="1843"/>
      </w:tabs>
      <w:spacing w:after="120"/>
      <w:ind w:left="1843" w:hanging="425"/>
    </w:pPr>
    <w:rPr>
      <w:rFonts w:eastAsia="MS Mincho"/>
      <w:lang w:val="en-US"/>
    </w:rPr>
  </w:style>
  <w:style w:type="paragraph" w:customStyle="1" w:styleId="normalpuce">
    <w:name w:val="normal puce"/>
    <w:basedOn w:val="Normal"/>
    <w:rsid w:val="00152AFE"/>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rsid w:val="00152AF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52AFE"/>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2AFE"/>
    <w:rPr>
      <w:rFonts w:ascii="Arial" w:hAnsi="Arial"/>
      <w:sz w:val="28"/>
      <w:lang w:val="en-GB"/>
    </w:rPr>
  </w:style>
  <w:style w:type="paragraph" w:customStyle="1" w:styleId="H60">
    <w:name w:val="样式 H6"/>
    <w:basedOn w:val="H6"/>
    <w:rsid w:val="00152AFE"/>
    <w:pPr>
      <w:overflowPunct/>
      <w:autoSpaceDE/>
      <w:autoSpaceDN/>
      <w:adjustRightInd/>
      <w:textAlignment w:val="auto"/>
    </w:pPr>
    <w:rPr>
      <w:rFonts w:eastAsia="SimSun"/>
      <w:lang w:eastAsia="zh-TW"/>
    </w:rPr>
  </w:style>
  <w:style w:type="paragraph" w:customStyle="1" w:styleId="TH0">
    <w:name w:val="样式 TH"/>
    <w:basedOn w:val="TH"/>
    <w:rsid w:val="00152AFE"/>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2AFE"/>
    <w:rPr>
      <w:rFonts w:ascii="Arial" w:hAnsi="Arial"/>
      <w:sz w:val="28"/>
      <w:lang w:val="en-GB" w:eastAsia="en-US" w:bidi="ar-SA"/>
    </w:rPr>
  </w:style>
  <w:style w:type="character" w:customStyle="1" w:styleId="TFZchn">
    <w:name w:val="TF Zchn"/>
    <w:rsid w:val="00152AFE"/>
    <w:rPr>
      <w:rFonts w:ascii="Arial" w:eastAsia="MS Mincho" w:hAnsi="Arial"/>
      <w:b/>
      <w:bCs/>
      <w:lang w:val="en-GB" w:eastAsia="en-GB"/>
    </w:rPr>
  </w:style>
  <w:style w:type="paragraph" w:customStyle="1" w:styleId="TAH8pt">
    <w:name w:val="TAH + 8 pt"/>
    <w:basedOn w:val="TAH"/>
    <w:rsid w:val="00152AFE"/>
    <w:rPr>
      <w:rFonts w:eastAsia="MS Mincho"/>
      <w:bCs/>
      <w:noProof/>
      <w:sz w:val="16"/>
      <w:szCs w:val="16"/>
    </w:rPr>
  </w:style>
  <w:style w:type="character" w:customStyle="1" w:styleId="apple-style-span">
    <w:name w:val="apple-style-span"/>
    <w:rsid w:val="00152AFE"/>
  </w:style>
  <w:style w:type="character" w:customStyle="1" w:styleId="apple-converted-space">
    <w:name w:val="apple-converted-space"/>
    <w:rsid w:val="00152AFE"/>
  </w:style>
  <w:style w:type="character" w:customStyle="1" w:styleId="ListChar3">
    <w:name w:val="List Char3"/>
    <w:link w:val="List"/>
    <w:rsid w:val="00152AFE"/>
    <w:rPr>
      <w:rFonts w:ascii="Times New Roman" w:eastAsia="Times New Roman" w:hAnsi="Times New Roman" w:cs="Times New Roman"/>
      <w:kern w:val="0"/>
      <w:sz w:val="20"/>
      <w:szCs w:val="20"/>
      <w:lang w:val="en-GB" w:eastAsia="ja-JP"/>
      <w14:ligatures w14:val="none"/>
    </w:rPr>
  </w:style>
  <w:style w:type="paragraph" w:customStyle="1" w:styleId="TableEntry0">
    <w:name w:val="Table Entry"/>
    <w:basedOn w:val="Normal"/>
    <w:next w:val="Normal"/>
    <w:rsid w:val="00152AFE"/>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sid w:val="00152AFE"/>
    <w:rPr>
      <w:rFonts w:ascii="Times New Roman" w:eastAsia="SimSun" w:hAnsi="Times New Roman" w:cs="Times New Roman"/>
      <w:kern w:val="0"/>
      <w:sz w:val="20"/>
      <w:szCs w:val="20"/>
      <w:lang w:val="en-GB" w:eastAsia="ja-JP"/>
    </w:rPr>
  </w:style>
  <w:style w:type="paragraph" w:customStyle="1" w:styleId="tac0">
    <w:name w:val="tac0"/>
    <w:basedOn w:val="Normal"/>
    <w:rsid w:val="00152AF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52AFE"/>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52AFE"/>
    <w:rPr>
      <w:rFonts w:ascii="Arial" w:eastAsia="MS Mincho" w:hAnsi="Arial" w:cs="Times New Roman"/>
      <w:kern w:val="0"/>
      <w:sz w:val="20"/>
      <w:szCs w:val="20"/>
      <w:lang w:val="en-GB" w:eastAsia="ja-JP"/>
    </w:rPr>
  </w:style>
  <w:style w:type="character" w:customStyle="1" w:styleId="EditorsNoteCharCharChar">
    <w:name w:val="Editor's Note Char Char Char"/>
    <w:rsid w:val="00152AFE"/>
    <w:rPr>
      <w:color w:val="FF0000"/>
      <w:lang w:val="en-GB" w:eastAsia="en-US" w:bidi="ar-SA"/>
    </w:rPr>
  </w:style>
  <w:style w:type="paragraph" w:customStyle="1" w:styleId="msolistparagraph0">
    <w:name w:val="msolistparagraph"/>
    <w:basedOn w:val="Normal"/>
    <w:rsid w:val="00152AFE"/>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152AFE"/>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152AF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152AFE"/>
    <w:rPr>
      <w:rFonts w:ascii="Arial" w:hAnsi="Arial"/>
      <w:sz w:val="36"/>
      <w:lang w:val="en-GB" w:eastAsia="en-US" w:bidi="ar-SA"/>
    </w:rPr>
  </w:style>
  <w:style w:type="paragraph" w:customStyle="1" w:styleId="PLBold">
    <w:name w:val="PL Bold"/>
    <w:basedOn w:val="PL"/>
    <w:link w:val="PLBoldChar"/>
    <w:rsid w:val="00152AFE"/>
    <w:rPr>
      <w:rFonts w:eastAsia="MS Gothic"/>
      <w:b/>
      <w:bCs/>
      <w:lang w:eastAsia="ja-JP"/>
    </w:rPr>
  </w:style>
  <w:style w:type="character" w:customStyle="1" w:styleId="PLBoldChar">
    <w:name w:val="PL Bold Char"/>
    <w:link w:val="PLBold"/>
    <w:rsid w:val="00152AFE"/>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152AFE"/>
    <w:rPr>
      <w:rFonts w:eastAsia="SimSun"/>
      <w:lang w:eastAsia="ja-JP"/>
    </w:rPr>
  </w:style>
  <w:style w:type="character" w:customStyle="1" w:styleId="PLBoldChar0">
    <w:name w:val="PL + Bold Char"/>
    <w:link w:val="PLBold0"/>
    <w:rsid w:val="00152AFE"/>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152AFE"/>
    <w:rPr>
      <w:sz w:val="18"/>
      <w:szCs w:val="18"/>
    </w:rPr>
  </w:style>
  <w:style w:type="character" w:customStyle="1" w:styleId="shorttext1">
    <w:name w:val="short_text1"/>
    <w:rsid w:val="00152A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2A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2AFE"/>
    <w:rPr>
      <w:rFonts w:ascii="Arial" w:hAnsi="Arial"/>
      <w:sz w:val="28"/>
      <w:lang w:val="en-GB" w:eastAsia="en-US"/>
    </w:rPr>
  </w:style>
  <w:style w:type="character" w:customStyle="1" w:styleId="CharChar18">
    <w:name w:val="Char Char18"/>
    <w:rsid w:val="00152A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2AFE"/>
    <w:rPr>
      <w:rFonts w:eastAsia="MS Mincho"/>
      <w:sz w:val="32"/>
      <w:lang w:val="en-GB" w:eastAsia="en-US"/>
    </w:rPr>
  </w:style>
  <w:style w:type="paragraph" w:customStyle="1" w:styleId="Char1">
    <w:name w:val="Char1"/>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2">
    <w:name w:val="Car Car2"/>
    <w:semiHidden/>
    <w:rsid w:val="00152AF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2A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2AFE"/>
    <w:rPr>
      <w:rFonts w:ascii="Arial" w:hAnsi="Arial"/>
      <w:sz w:val="24"/>
      <w:szCs w:val="28"/>
      <w:lang w:val="en-GB" w:eastAsia="en-GB" w:bidi="ar-SA"/>
    </w:rPr>
  </w:style>
  <w:style w:type="character" w:customStyle="1" w:styleId="Heading7Char2">
    <w:name w:val="Heading 7 Char2"/>
    <w:rsid w:val="00152AFE"/>
    <w:rPr>
      <w:rFonts w:ascii="Arial" w:hAnsi="Arial"/>
      <w:lang w:val="en-GB" w:eastAsia="en-GB" w:bidi="ar-SA"/>
    </w:rPr>
  </w:style>
  <w:style w:type="character" w:customStyle="1" w:styleId="Heading8Char2">
    <w:name w:val="Heading 8 Char2"/>
    <w:rsid w:val="00152AFE"/>
    <w:rPr>
      <w:rFonts w:ascii="Arial" w:hAnsi="Arial"/>
      <w:sz w:val="36"/>
      <w:lang w:val="en-GB" w:eastAsia="en-GB" w:bidi="ar-SA"/>
    </w:rPr>
  </w:style>
  <w:style w:type="character" w:customStyle="1" w:styleId="ListChar2">
    <w:name w:val="List Char2"/>
    <w:rsid w:val="00152AFE"/>
    <w:rPr>
      <w:lang w:val="en-GB" w:eastAsia="en-GB" w:bidi="ar-SA"/>
    </w:rPr>
  </w:style>
  <w:style w:type="character" w:customStyle="1" w:styleId="PlainTextChar2">
    <w:name w:val="Plain Text Char2"/>
    <w:rsid w:val="00152AFE"/>
    <w:rPr>
      <w:rFonts w:ascii="Courier New" w:hAnsi="Courier New"/>
      <w:lang w:val="nb-NO" w:eastAsia="en-US" w:bidi="ar-SA"/>
    </w:rPr>
  </w:style>
  <w:style w:type="character" w:customStyle="1" w:styleId="CommentTextChar2">
    <w:name w:val="Comment Text Char2"/>
    <w:semiHidden/>
    <w:rsid w:val="00152AFE"/>
    <w:rPr>
      <w:lang w:val="en-GB" w:eastAsia="en-US" w:bidi="ar-SA"/>
    </w:rPr>
  </w:style>
  <w:style w:type="character" w:customStyle="1" w:styleId="BodyText2Char2">
    <w:name w:val="Body Text 2 Char2"/>
    <w:rsid w:val="00152AFE"/>
    <w:rPr>
      <w:lang w:val="en-GB" w:eastAsia="ja-JP" w:bidi="ar-SA"/>
    </w:rPr>
  </w:style>
  <w:style w:type="character" w:customStyle="1" w:styleId="BodyText3Char2">
    <w:name w:val="Body Text 3 Char2"/>
    <w:rsid w:val="00152A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2AFE"/>
    <w:rPr>
      <w:rFonts w:ascii="Arial" w:eastAsia="SimSun" w:hAnsi="Arial"/>
      <w:sz w:val="32"/>
      <w:lang w:val="en-GB" w:eastAsia="en-US" w:bidi="ar-SA"/>
    </w:rPr>
  </w:style>
  <w:style w:type="character" w:customStyle="1" w:styleId="BodyTextIndentChar2">
    <w:name w:val="Body Text Indent Char2"/>
    <w:rsid w:val="00152A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2AFE"/>
    <w:rPr>
      <w:rFonts w:ascii="Arial" w:hAnsi="Arial"/>
      <w:sz w:val="28"/>
      <w:lang w:val="en-GB" w:eastAsia="en-GB" w:bidi="ar-SA"/>
    </w:rPr>
  </w:style>
  <w:style w:type="character" w:customStyle="1" w:styleId="CarCar9">
    <w:name w:val="Car Car9"/>
    <w:rsid w:val="00152AFE"/>
    <w:rPr>
      <w:rFonts w:ascii="Arial" w:hAnsi="Arial"/>
      <w:lang w:val="en-GB" w:eastAsia="ja-JP" w:bidi="ar-SA"/>
    </w:rPr>
  </w:style>
  <w:style w:type="character" w:customStyle="1" w:styleId="Heading9Char1">
    <w:name w:val="Heading 9 Char1"/>
    <w:rsid w:val="00152AFE"/>
    <w:rPr>
      <w:rFonts w:ascii="Arial" w:hAnsi="Arial"/>
      <w:sz w:val="36"/>
      <w:lang w:val="en-GB" w:eastAsia="en-GB" w:bidi="ar-SA"/>
    </w:rPr>
  </w:style>
  <w:style w:type="character" w:customStyle="1" w:styleId="Heading7Char1">
    <w:name w:val="Heading 7 Char1"/>
    <w:rsid w:val="00152AFE"/>
    <w:rPr>
      <w:rFonts w:ascii="Arial" w:hAnsi="Arial"/>
      <w:lang w:val="en-GB" w:eastAsia="ja-JP" w:bidi="ar-SA"/>
    </w:rPr>
  </w:style>
  <w:style w:type="character" w:customStyle="1" w:styleId="Heading8Char1">
    <w:name w:val="Heading 8 Char1"/>
    <w:rsid w:val="00152AFE"/>
    <w:rPr>
      <w:rFonts w:ascii="Arial" w:hAnsi="Arial"/>
      <w:sz w:val="36"/>
      <w:lang w:val="en-GB" w:eastAsia="ja-JP" w:bidi="ar-SA"/>
    </w:rPr>
  </w:style>
  <w:style w:type="character" w:customStyle="1" w:styleId="ListChar1">
    <w:name w:val="List Char1"/>
    <w:rsid w:val="00152AFE"/>
    <w:rPr>
      <w:lang w:val="en-GB" w:eastAsia="ja-JP" w:bidi="ar-SA"/>
    </w:rPr>
  </w:style>
  <w:style w:type="character" w:customStyle="1" w:styleId="CommentTextChar1">
    <w:name w:val="Comment Text Char1"/>
    <w:semiHidden/>
    <w:rsid w:val="00152AFE"/>
    <w:rPr>
      <w:lang w:val="en-GB" w:eastAsia="en-US" w:bidi="ar-SA"/>
    </w:rPr>
  </w:style>
  <w:style w:type="character" w:customStyle="1" w:styleId="BodyText2Char1">
    <w:name w:val="Body Text 2 Char1"/>
    <w:rsid w:val="00152AFE"/>
    <w:rPr>
      <w:lang w:val="en-GB" w:eastAsia="ja-JP" w:bidi="ar-SA"/>
    </w:rPr>
  </w:style>
  <w:style w:type="character" w:customStyle="1" w:styleId="BodyText3Char1">
    <w:name w:val="Body Text 3 Char1"/>
    <w:rsid w:val="00152AFE"/>
    <w:rPr>
      <w:lang w:val="en-GB" w:eastAsia="ja-JP" w:bidi="ar-SA"/>
    </w:rPr>
  </w:style>
  <w:style w:type="character" w:customStyle="1" w:styleId="BodyTextIndentChar1">
    <w:name w:val="Body Text Indent Char1"/>
    <w:rsid w:val="00152AFE"/>
    <w:rPr>
      <w:lang w:val="en-GB" w:eastAsia="en-US" w:bidi="ar-SA"/>
    </w:rPr>
  </w:style>
  <w:style w:type="character" w:customStyle="1" w:styleId="BodyTextIndent2Char1">
    <w:name w:val="Body Text Indent 2 Char1"/>
    <w:rsid w:val="00152A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2AFE"/>
    <w:pPr>
      <w:ind w:left="1984" w:hanging="281"/>
    </w:pPr>
    <w:rPr>
      <w:rFonts w:eastAsia="SimSun"/>
      <w:lang w:eastAsia="en-GB"/>
    </w:rPr>
  </w:style>
  <w:style w:type="paragraph" w:customStyle="1" w:styleId="LD1">
    <w:name w:val="LD 1"/>
    <w:basedOn w:val="Normal"/>
    <w:rsid w:val="00152AF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152AF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52AF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52AFE"/>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152AF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52AF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52AFE"/>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152AFE"/>
  </w:style>
  <w:style w:type="character" w:customStyle="1" w:styleId="WW-Absatz-Standardschriftart">
    <w:name w:val="WW-Absatz-Standardschriftart"/>
    <w:rsid w:val="00152AFE"/>
  </w:style>
  <w:style w:type="character" w:customStyle="1" w:styleId="WW8Num1z0">
    <w:name w:val="WW8Num1z0"/>
    <w:rsid w:val="00152AFE"/>
    <w:rPr>
      <w:rFonts w:ascii="Symbol" w:hAnsi="Symbol"/>
    </w:rPr>
  </w:style>
  <w:style w:type="character" w:customStyle="1" w:styleId="WW8Num5z0">
    <w:name w:val="WW8Num5z0"/>
    <w:rsid w:val="00152AFE"/>
    <w:rPr>
      <w:rFonts w:ascii="Times New Roman" w:eastAsia="MS Mincho" w:hAnsi="Times New Roman" w:cs="Times New Roman"/>
    </w:rPr>
  </w:style>
  <w:style w:type="character" w:customStyle="1" w:styleId="WW8Num5z1">
    <w:name w:val="WW8Num5z1"/>
    <w:rsid w:val="00152AFE"/>
    <w:rPr>
      <w:rFonts w:ascii="Courier New" w:hAnsi="Courier New" w:cs="Courier New"/>
    </w:rPr>
  </w:style>
  <w:style w:type="character" w:customStyle="1" w:styleId="WW8Num5z2">
    <w:name w:val="WW8Num5z2"/>
    <w:rsid w:val="00152AFE"/>
    <w:rPr>
      <w:rFonts w:ascii="Wingdings" w:hAnsi="Wingdings"/>
    </w:rPr>
  </w:style>
  <w:style w:type="character" w:customStyle="1" w:styleId="WW8Num5z3">
    <w:name w:val="WW8Num5z3"/>
    <w:rsid w:val="00152AFE"/>
    <w:rPr>
      <w:rFonts w:ascii="Symbol" w:hAnsi="Symbol"/>
    </w:rPr>
  </w:style>
  <w:style w:type="character" w:customStyle="1" w:styleId="WW8Num6z0">
    <w:name w:val="WW8Num6z0"/>
    <w:rsid w:val="00152AFE"/>
    <w:rPr>
      <w:rFonts w:ascii="Arial" w:eastAsia="MS Mincho" w:hAnsi="Arial" w:cs="Arial"/>
    </w:rPr>
  </w:style>
  <w:style w:type="character" w:customStyle="1" w:styleId="WW8Num6z1">
    <w:name w:val="WW8Num6z1"/>
    <w:rsid w:val="00152AFE"/>
    <w:rPr>
      <w:rFonts w:ascii="Courier New" w:hAnsi="Courier New" w:cs="Courier New"/>
    </w:rPr>
  </w:style>
  <w:style w:type="character" w:customStyle="1" w:styleId="WW8Num6z2">
    <w:name w:val="WW8Num6z2"/>
    <w:rsid w:val="00152AFE"/>
    <w:rPr>
      <w:rFonts w:ascii="Wingdings" w:hAnsi="Wingdings"/>
    </w:rPr>
  </w:style>
  <w:style w:type="character" w:customStyle="1" w:styleId="WW8Num6z3">
    <w:name w:val="WW8Num6z3"/>
    <w:rsid w:val="00152AFE"/>
    <w:rPr>
      <w:rFonts w:ascii="Symbol" w:hAnsi="Symbol"/>
    </w:rPr>
  </w:style>
  <w:style w:type="character" w:customStyle="1" w:styleId="WW8Num9z0">
    <w:name w:val="WW8Num9z0"/>
    <w:rsid w:val="00152AFE"/>
    <w:rPr>
      <w:rFonts w:ascii="Times New Roman" w:eastAsia="MS Mincho" w:hAnsi="Times New Roman" w:cs="Times New Roman"/>
    </w:rPr>
  </w:style>
  <w:style w:type="character" w:customStyle="1" w:styleId="WW8Num9z1">
    <w:name w:val="WW8Num9z1"/>
    <w:rsid w:val="00152AFE"/>
    <w:rPr>
      <w:rFonts w:ascii="Courier New" w:hAnsi="Courier New" w:cs="Courier New"/>
    </w:rPr>
  </w:style>
  <w:style w:type="character" w:customStyle="1" w:styleId="WW8Num9z2">
    <w:name w:val="WW8Num9z2"/>
    <w:rsid w:val="00152AFE"/>
    <w:rPr>
      <w:rFonts w:ascii="Wingdings" w:hAnsi="Wingdings"/>
    </w:rPr>
  </w:style>
  <w:style w:type="character" w:customStyle="1" w:styleId="WW8Num9z3">
    <w:name w:val="WW8Num9z3"/>
    <w:rsid w:val="00152AFE"/>
    <w:rPr>
      <w:rFonts w:ascii="Symbol" w:hAnsi="Symbol"/>
    </w:rPr>
  </w:style>
  <w:style w:type="character" w:customStyle="1" w:styleId="WW8Num11z0">
    <w:name w:val="WW8Num11z0"/>
    <w:rsid w:val="00152AFE"/>
    <w:rPr>
      <w:rFonts w:ascii="Times New Roman" w:eastAsia="MS Mincho" w:hAnsi="Times New Roman" w:cs="Times New Roman"/>
    </w:rPr>
  </w:style>
  <w:style w:type="character" w:customStyle="1" w:styleId="WW8Num11z1">
    <w:name w:val="WW8Num11z1"/>
    <w:rsid w:val="00152AFE"/>
    <w:rPr>
      <w:rFonts w:ascii="Courier New" w:hAnsi="Courier New" w:cs="Courier New"/>
    </w:rPr>
  </w:style>
  <w:style w:type="character" w:customStyle="1" w:styleId="WW8Num11z2">
    <w:name w:val="WW8Num11z2"/>
    <w:rsid w:val="00152AFE"/>
    <w:rPr>
      <w:rFonts w:ascii="Wingdings" w:hAnsi="Wingdings"/>
    </w:rPr>
  </w:style>
  <w:style w:type="character" w:customStyle="1" w:styleId="WW8Num11z3">
    <w:name w:val="WW8Num11z3"/>
    <w:rsid w:val="00152AFE"/>
    <w:rPr>
      <w:rFonts w:ascii="Symbol" w:hAnsi="Symbol"/>
    </w:rPr>
  </w:style>
  <w:style w:type="character" w:customStyle="1" w:styleId="WW8Num15z0">
    <w:name w:val="WW8Num15z0"/>
    <w:rsid w:val="00152AFE"/>
    <w:rPr>
      <w:rFonts w:ascii="Times New Roman" w:eastAsia="Times New Roman" w:hAnsi="Times New Roman" w:cs="Times New Roman"/>
    </w:rPr>
  </w:style>
  <w:style w:type="character" w:customStyle="1" w:styleId="WW8Num15z1">
    <w:name w:val="WW8Num15z1"/>
    <w:rsid w:val="00152AFE"/>
    <w:rPr>
      <w:rFonts w:ascii="Courier New" w:hAnsi="Courier New" w:cs="Courier New"/>
    </w:rPr>
  </w:style>
  <w:style w:type="character" w:customStyle="1" w:styleId="WW8Num15z2">
    <w:name w:val="WW8Num15z2"/>
    <w:rsid w:val="00152AFE"/>
    <w:rPr>
      <w:rFonts w:ascii="Wingdings" w:hAnsi="Wingdings"/>
    </w:rPr>
  </w:style>
  <w:style w:type="character" w:customStyle="1" w:styleId="WW8Num15z3">
    <w:name w:val="WW8Num15z3"/>
    <w:rsid w:val="00152AFE"/>
    <w:rPr>
      <w:rFonts w:ascii="Symbol" w:hAnsi="Symbol"/>
    </w:rPr>
  </w:style>
  <w:style w:type="character" w:customStyle="1" w:styleId="WW8Num16z0">
    <w:name w:val="WW8Num16z0"/>
    <w:rsid w:val="00152AFE"/>
    <w:rPr>
      <w:rFonts w:ascii="Times New Roman" w:eastAsia="MS Mincho" w:hAnsi="Times New Roman" w:cs="Times New Roman"/>
    </w:rPr>
  </w:style>
  <w:style w:type="character" w:customStyle="1" w:styleId="WW8Num16z1">
    <w:name w:val="WW8Num16z1"/>
    <w:rsid w:val="00152AFE"/>
    <w:rPr>
      <w:rFonts w:ascii="Courier New" w:hAnsi="Courier New" w:cs="Courier New"/>
    </w:rPr>
  </w:style>
  <w:style w:type="character" w:customStyle="1" w:styleId="WW8Num16z2">
    <w:name w:val="WW8Num16z2"/>
    <w:rsid w:val="00152AFE"/>
    <w:rPr>
      <w:rFonts w:ascii="Wingdings" w:hAnsi="Wingdings"/>
    </w:rPr>
  </w:style>
  <w:style w:type="character" w:customStyle="1" w:styleId="WW8Num16z3">
    <w:name w:val="WW8Num16z3"/>
    <w:rsid w:val="00152AFE"/>
    <w:rPr>
      <w:rFonts w:ascii="Symbol" w:hAnsi="Symbol"/>
    </w:rPr>
  </w:style>
  <w:style w:type="character" w:customStyle="1" w:styleId="WW8Num18z0">
    <w:name w:val="WW8Num18z0"/>
    <w:rsid w:val="00152AFE"/>
    <w:rPr>
      <w:rFonts w:ascii="Times New Roman" w:eastAsia="Times New Roman" w:hAnsi="Times New Roman" w:cs="Times New Roman"/>
    </w:rPr>
  </w:style>
  <w:style w:type="character" w:customStyle="1" w:styleId="WW8Num18z1">
    <w:name w:val="WW8Num18z1"/>
    <w:rsid w:val="00152AFE"/>
    <w:rPr>
      <w:rFonts w:ascii="Courier New" w:hAnsi="Courier New" w:cs="Courier New"/>
    </w:rPr>
  </w:style>
  <w:style w:type="character" w:customStyle="1" w:styleId="WW8Num18z2">
    <w:name w:val="WW8Num18z2"/>
    <w:rsid w:val="00152AFE"/>
    <w:rPr>
      <w:rFonts w:ascii="Wingdings" w:hAnsi="Wingdings"/>
    </w:rPr>
  </w:style>
  <w:style w:type="character" w:customStyle="1" w:styleId="WW8Num18z3">
    <w:name w:val="WW8Num18z3"/>
    <w:rsid w:val="00152AFE"/>
    <w:rPr>
      <w:rFonts w:ascii="Symbol" w:hAnsi="Symbol"/>
    </w:rPr>
  </w:style>
  <w:style w:type="character" w:customStyle="1" w:styleId="WW8Num19z0">
    <w:name w:val="WW8Num19z0"/>
    <w:rsid w:val="00152AFE"/>
    <w:rPr>
      <w:rFonts w:ascii="Times New Roman" w:eastAsia="MS Mincho" w:hAnsi="Times New Roman" w:cs="Times New Roman"/>
    </w:rPr>
  </w:style>
  <w:style w:type="character" w:customStyle="1" w:styleId="WW8Num19z1">
    <w:name w:val="WW8Num19z1"/>
    <w:rsid w:val="00152AFE"/>
    <w:rPr>
      <w:rFonts w:ascii="Wingdings" w:hAnsi="Wingdings"/>
    </w:rPr>
  </w:style>
  <w:style w:type="character" w:customStyle="1" w:styleId="WW8Num25z0">
    <w:name w:val="WW8Num25z0"/>
    <w:rsid w:val="00152AFE"/>
    <w:rPr>
      <w:rFonts w:ascii="Arial" w:eastAsia="SimSun" w:hAnsi="Arial" w:cs="Arial"/>
    </w:rPr>
  </w:style>
  <w:style w:type="character" w:customStyle="1" w:styleId="WW8Num25z1">
    <w:name w:val="WW8Num25z1"/>
    <w:rsid w:val="00152AFE"/>
    <w:rPr>
      <w:rFonts w:ascii="Wingdings" w:hAnsi="Wingdings"/>
    </w:rPr>
  </w:style>
  <w:style w:type="character" w:customStyle="1" w:styleId="WW8Num28z0">
    <w:name w:val="WW8Num28z0"/>
    <w:rsid w:val="00152AFE"/>
    <w:rPr>
      <w:rFonts w:ascii="Times New Roman" w:eastAsia="MS Mincho" w:hAnsi="Times New Roman" w:cs="Times New Roman"/>
    </w:rPr>
  </w:style>
  <w:style w:type="character" w:customStyle="1" w:styleId="WW8Num28z1">
    <w:name w:val="WW8Num28z1"/>
    <w:rsid w:val="00152AFE"/>
    <w:rPr>
      <w:rFonts w:ascii="Courier New" w:hAnsi="Courier New" w:cs="Courier New"/>
    </w:rPr>
  </w:style>
  <w:style w:type="character" w:customStyle="1" w:styleId="WW8Num28z2">
    <w:name w:val="WW8Num28z2"/>
    <w:rsid w:val="00152AFE"/>
    <w:rPr>
      <w:rFonts w:ascii="Wingdings" w:hAnsi="Wingdings"/>
    </w:rPr>
  </w:style>
  <w:style w:type="character" w:customStyle="1" w:styleId="WW8Num28z3">
    <w:name w:val="WW8Num28z3"/>
    <w:rsid w:val="00152AFE"/>
    <w:rPr>
      <w:rFonts w:ascii="Symbol" w:hAnsi="Symbol"/>
    </w:rPr>
  </w:style>
  <w:style w:type="character" w:customStyle="1" w:styleId="WW8Num32z0">
    <w:name w:val="WW8Num32z0"/>
    <w:rsid w:val="00152AFE"/>
    <w:rPr>
      <w:rFonts w:ascii="Times New Roman" w:eastAsia="Times New Roman" w:hAnsi="Times New Roman" w:cs="Times New Roman"/>
    </w:rPr>
  </w:style>
  <w:style w:type="character" w:customStyle="1" w:styleId="WW8Num32z1">
    <w:name w:val="WW8Num32z1"/>
    <w:rsid w:val="00152AFE"/>
    <w:rPr>
      <w:rFonts w:ascii="Courier New" w:hAnsi="Courier New" w:cs="Courier New"/>
    </w:rPr>
  </w:style>
  <w:style w:type="character" w:customStyle="1" w:styleId="WW8Num32z2">
    <w:name w:val="WW8Num32z2"/>
    <w:rsid w:val="00152AFE"/>
    <w:rPr>
      <w:rFonts w:ascii="Wingdings" w:hAnsi="Wingdings"/>
    </w:rPr>
  </w:style>
  <w:style w:type="character" w:customStyle="1" w:styleId="WW8Num32z3">
    <w:name w:val="WW8Num32z3"/>
    <w:rsid w:val="00152AFE"/>
    <w:rPr>
      <w:rFonts w:ascii="Symbol" w:hAnsi="Symbol"/>
    </w:rPr>
  </w:style>
  <w:style w:type="character" w:customStyle="1" w:styleId="WW8Num34z0">
    <w:name w:val="WW8Num34z0"/>
    <w:rsid w:val="00152AFE"/>
    <w:rPr>
      <w:rFonts w:ascii="Times New Roman" w:eastAsia="SimSun" w:hAnsi="Times New Roman" w:cs="Times New Roman"/>
    </w:rPr>
  </w:style>
  <w:style w:type="character" w:customStyle="1" w:styleId="WW8Num34z1">
    <w:name w:val="WW8Num34z1"/>
    <w:rsid w:val="00152AFE"/>
    <w:rPr>
      <w:rFonts w:ascii="Wingdings" w:hAnsi="Wingdings"/>
    </w:rPr>
  </w:style>
  <w:style w:type="character" w:customStyle="1" w:styleId="WW8Num35z0">
    <w:name w:val="WW8Num35z0"/>
    <w:rsid w:val="00152AFE"/>
    <w:rPr>
      <w:rFonts w:ascii="Times New Roman" w:eastAsia="SimSun" w:hAnsi="Times New Roman" w:cs="Times New Roman"/>
    </w:rPr>
  </w:style>
  <w:style w:type="character" w:customStyle="1" w:styleId="WW8Num35z1">
    <w:name w:val="WW8Num35z1"/>
    <w:rsid w:val="00152AFE"/>
    <w:rPr>
      <w:rFonts w:ascii="Wingdings" w:hAnsi="Wingdings"/>
    </w:rPr>
  </w:style>
  <w:style w:type="character" w:customStyle="1" w:styleId="WW8Num36z0">
    <w:name w:val="WW8Num36z0"/>
    <w:rsid w:val="00152AFE"/>
    <w:rPr>
      <w:rFonts w:ascii="Times New Roman" w:eastAsia="SimSun" w:hAnsi="Times New Roman" w:cs="Times New Roman"/>
    </w:rPr>
  </w:style>
  <w:style w:type="character" w:customStyle="1" w:styleId="WW8Num36z1">
    <w:name w:val="WW8Num36z1"/>
    <w:rsid w:val="00152AFE"/>
    <w:rPr>
      <w:rFonts w:ascii="Wingdings" w:hAnsi="Wingdings"/>
    </w:rPr>
  </w:style>
  <w:style w:type="character" w:customStyle="1" w:styleId="WW8Num39z0">
    <w:name w:val="WW8Num39z0"/>
    <w:rsid w:val="00152AFE"/>
    <w:rPr>
      <w:rFonts w:ascii="Times New Roman" w:eastAsia="SimSun" w:hAnsi="Times New Roman" w:cs="Times New Roman"/>
    </w:rPr>
  </w:style>
  <w:style w:type="character" w:customStyle="1" w:styleId="WW8Num39z1">
    <w:name w:val="WW8Num39z1"/>
    <w:rsid w:val="00152AFE"/>
    <w:rPr>
      <w:rFonts w:ascii="Wingdings" w:hAnsi="Wingdings"/>
    </w:rPr>
  </w:style>
  <w:style w:type="character" w:customStyle="1" w:styleId="WW8NumSt1z0">
    <w:name w:val="WW8NumSt1z0"/>
    <w:rsid w:val="00152AFE"/>
    <w:rPr>
      <w:rFonts w:ascii="Symbol" w:hAnsi="Symbol"/>
    </w:rPr>
  </w:style>
  <w:style w:type="character" w:customStyle="1" w:styleId="WW8NumSt18z0">
    <w:name w:val="WW8NumSt18z0"/>
    <w:rsid w:val="00152AFE"/>
    <w:rPr>
      <w:rFonts w:ascii="Geneva" w:hAnsi="Geneva"/>
    </w:rPr>
  </w:style>
  <w:style w:type="character" w:customStyle="1" w:styleId="a6">
    <w:name w:val="段落フォント"/>
    <w:rsid w:val="00152AFE"/>
  </w:style>
  <w:style w:type="character" w:customStyle="1" w:styleId="a7">
    <w:name w:val="脚注番号"/>
    <w:rsid w:val="00152AFE"/>
    <w:rPr>
      <w:b/>
      <w:position w:val="3"/>
      <w:sz w:val="16"/>
    </w:rPr>
  </w:style>
  <w:style w:type="character" w:customStyle="1" w:styleId="a8">
    <w:name w:val="コメント参照"/>
    <w:rsid w:val="00152AFE"/>
    <w:rPr>
      <w:sz w:val="16"/>
    </w:rPr>
  </w:style>
  <w:style w:type="character" w:customStyle="1" w:styleId="H1">
    <w:name w:val="H1 (文字)"/>
    <w:rsid w:val="00152AFE"/>
    <w:rPr>
      <w:rFonts w:ascii="Arial" w:eastAsia="MS Mincho" w:hAnsi="Arial"/>
      <w:sz w:val="36"/>
      <w:lang w:val="en-GB" w:eastAsia="ar-SA" w:bidi="ar-SA"/>
    </w:rPr>
  </w:style>
  <w:style w:type="character" w:customStyle="1" w:styleId="Head2A">
    <w:name w:val="Head2A (文字)"/>
    <w:rsid w:val="00152AFE"/>
    <w:rPr>
      <w:rFonts w:ascii="Arial" w:eastAsia="MS Mincho" w:hAnsi="Arial"/>
      <w:sz w:val="32"/>
      <w:lang w:val="en-GB" w:eastAsia="ar-SA" w:bidi="ar-SA"/>
    </w:rPr>
  </w:style>
  <w:style w:type="character" w:customStyle="1" w:styleId="Underrubrik2">
    <w:name w:val="Underrubrik2 (文字)"/>
    <w:rsid w:val="00152AFE"/>
    <w:rPr>
      <w:rFonts w:ascii="Arial" w:eastAsia="MS Mincho" w:hAnsi="Arial"/>
      <w:sz w:val="28"/>
      <w:lang w:val="en-GB" w:eastAsia="ar-SA" w:bidi="ar-SA"/>
    </w:rPr>
  </w:style>
  <w:style w:type="character" w:customStyle="1" w:styleId="h4">
    <w:name w:val="h4 (文字)"/>
    <w:rsid w:val="00152AFE"/>
    <w:rPr>
      <w:rFonts w:ascii="Arial" w:eastAsia="MS Mincho" w:hAnsi="Arial" w:cs="Arial"/>
      <w:color w:val="0000FF"/>
      <w:kern w:val="2"/>
      <w:sz w:val="24"/>
      <w:szCs w:val="28"/>
      <w:lang w:val="en-GB" w:eastAsia="ar-SA" w:bidi="ar-SA"/>
    </w:rPr>
  </w:style>
  <w:style w:type="character" w:customStyle="1" w:styleId="M5">
    <w:name w:val="M5 (文字)"/>
    <w:rsid w:val="00152AFE"/>
    <w:rPr>
      <w:rFonts w:ascii="Arial" w:eastAsia="MS Mincho" w:hAnsi="Arial"/>
      <w:sz w:val="22"/>
      <w:lang w:val="en-GB" w:eastAsia="ar-SA" w:bidi="ar-SA"/>
    </w:rPr>
  </w:style>
  <w:style w:type="character" w:customStyle="1" w:styleId="T1">
    <w:name w:val="T1 (文字)"/>
    <w:rsid w:val="00152AFE"/>
    <w:rPr>
      <w:rFonts w:ascii="Arial" w:eastAsia="MS Mincho" w:hAnsi="Arial"/>
      <w:lang w:val="en-GB" w:eastAsia="ar-SA" w:bidi="ar-SA"/>
    </w:rPr>
  </w:style>
  <w:style w:type="character" w:customStyle="1" w:styleId="8">
    <w:name w:val="(文字) (文字)8"/>
    <w:rsid w:val="00152AFE"/>
    <w:rPr>
      <w:rFonts w:ascii="Arial" w:eastAsia="MS Mincho" w:hAnsi="Arial"/>
      <w:lang w:val="en-GB" w:eastAsia="ar-SA" w:bidi="ar-SA"/>
    </w:rPr>
  </w:style>
  <w:style w:type="character" w:customStyle="1" w:styleId="7">
    <w:name w:val="(文字) (文字)7"/>
    <w:rsid w:val="00152AFE"/>
    <w:rPr>
      <w:rFonts w:ascii="Arial" w:eastAsia="MS Mincho" w:hAnsi="Arial"/>
      <w:sz w:val="36"/>
      <w:lang w:val="en-GB" w:eastAsia="ar-SA" w:bidi="ar-SA"/>
    </w:rPr>
  </w:style>
  <w:style w:type="character" w:customStyle="1" w:styleId="headerodd">
    <w:name w:val="header odd (文字)"/>
    <w:rsid w:val="00152AFE"/>
    <w:rPr>
      <w:rFonts w:ascii="Arial" w:eastAsia="MS Mincho" w:hAnsi="Arial"/>
      <w:b/>
      <w:sz w:val="18"/>
      <w:lang w:val="en-GB" w:eastAsia="ar-SA" w:bidi="ar-SA"/>
    </w:rPr>
  </w:style>
  <w:style w:type="character" w:customStyle="1" w:styleId="footnotetext1">
    <w:name w:val="footnote text1 (文字)"/>
    <w:rsid w:val="00152AFE"/>
    <w:rPr>
      <w:rFonts w:eastAsia="MS Mincho"/>
      <w:sz w:val="16"/>
      <w:lang w:val="en-GB" w:eastAsia="ar-SA" w:bidi="ar-SA"/>
    </w:rPr>
  </w:style>
  <w:style w:type="character" w:customStyle="1" w:styleId="6">
    <w:name w:val="(文字) (文字)6"/>
    <w:rsid w:val="00152AFE"/>
    <w:rPr>
      <w:rFonts w:eastAsia="MS Mincho"/>
      <w:lang w:val="en-GB" w:eastAsia="ar-SA" w:bidi="ar-SA"/>
    </w:rPr>
  </w:style>
  <w:style w:type="character" w:customStyle="1" w:styleId="cap">
    <w:name w:val="cap (文字)"/>
    <w:rsid w:val="00152AFE"/>
    <w:rPr>
      <w:rFonts w:eastAsia="MS Mincho"/>
      <w:b/>
      <w:lang w:val="en-GB" w:eastAsia="ar-SA" w:bidi="ar-SA"/>
    </w:rPr>
  </w:style>
  <w:style w:type="character" w:customStyle="1" w:styleId="5">
    <w:name w:val="(文字) (文字)5"/>
    <w:rsid w:val="00152AFE"/>
    <w:rPr>
      <w:rFonts w:ascii="Courier New" w:eastAsia="MS Mincho" w:hAnsi="Courier New"/>
      <w:lang w:val="nb-NO" w:eastAsia="ar-SA" w:bidi="ar-SA"/>
    </w:rPr>
  </w:style>
  <w:style w:type="character" w:customStyle="1" w:styleId="bt">
    <w:name w:val="bt (文字)"/>
    <w:rsid w:val="00152AFE"/>
    <w:rPr>
      <w:rFonts w:eastAsia="MS Mincho"/>
      <w:lang w:val="en-GB" w:eastAsia="ar-SA" w:bidi="ar-SA"/>
    </w:rPr>
  </w:style>
  <w:style w:type="character" w:customStyle="1" w:styleId="a9">
    <w:name w:val="番号付け記号"/>
    <w:rsid w:val="00152AFE"/>
  </w:style>
  <w:style w:type="paragraph" w:customStyle="1" w:styleId="aa">
    <w:name w:val="見出し"/>
    <w:basedOn w:val="Normal"/>
    <w:next w:val="BodyText"/>
    <w:rsid w:val="00152AF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52AF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段落番号 2"/>
    <w:basedOn w:val="ad"/>
    <w:rsid w:val="00152AFE"/>
    <w:pPr>
      <w:ind w:left="851" w:hanging="284"/>
    </w:pPr>
  </w:style>
  <w:style w:type="paragraph" w:customStyle="1" w:styleId="ae">
    <w:name w:val="箇条書き"/>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6">
    <w:name w:val="箇条書き 2"/>
    <w:basedOn w:val="ae"/>
    <w:rsid w:val="00152AFE"/>
    <w:pPr>
      <w:tabs>
        <w:tab w:val="clear" w:pos="644"/>
        <w:tab w:val="num" w:pos="1494"/>
      </w:tabs>
      <w:ind w:left="851" w:hanging="284"/>
    </w:pPr>
  </w:style>
  <w:style w:type="paragraph" w:customStyle="1" w:styleId="32">
    <w:name w:val="箇条書き 3"/>
    <w:basedOn w:val="26"/>
    <w:rsid w:val="00152AFE"/>
    <w:pPr>
      <w:ind w:left="1135"/>
    </w:pPr>
  </w:style>
  <w:style w:type="paragraph" w:customStyle="1" w:styleId="27">
    <w:name w:val="一覧 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
    <w:name w:val="一覧 3"/>
    <w:basedOn w:val="27"/>
    <w:rsid w:val="00152AFE"/>
    <w:pPr>
      <w:ind w:left="1135"/>
    </w:pPr>
  </w:style>
  <w:style w:type="paragraph" w:customStyle="1" w:styleId="41">
    <w:name w:val="一覧 4"/>
    <w:basedOn w:val="33"/>
    <w:rsid w:val="00152AFE"/>
    <w:pPr>
      <w:ind w:left="1418"/>
    </w:pPr>
  </w:style>
  <w:style w:type="paragraph" w:customStyle="1" w:styleId="50">
    <w:name w:val="一覧 5"/>
    <w:basedOn w:val="41"/>
    <w:rsid w:val="00152AFE"/>
    <w:pPr>
      <w:ind w:left="1702"/>
    </w:pPr>
  </w:style>
  <w:style w:type="paragraph" w:customStyle="1" w:styleId="42">
    <w:name w:val="箇条書き 4"/>
    <w:basedOn w:val="32"/>
    <w:rsid w:val="00152AFE"/>
    <w:pPr>
      <w:ind w:left="1418"/>
    </w:pPr>
  </w:style>
  <w:style w:type="paragraph" w:customStyle="1" w:styleId="51">
    <w:name w:val="箇条書き 5"/>
    <w:basedOn w:val="42"/>
    <w:rsid w:val="00152AFE"/>
    <w:pPr>
      <w:ind w:left="1702"/>
    </w:pPr>
  </w:style>
  <w:style w:type="paragraph" w:customStyle="1" w:styleId="af">
    <w:name w:val="コメント文字列"/>
    <w:basedOn w:val="Normal"/>
    <w:rsid w:val="00152AF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52AFE"/>
    <w:rPr>
      <w:b/>
      <w:bCs/>
    </w:rPr>
  </w:style>
  <w:style w:type="paragraph" w:customStyle="1" w:styleId="af1">
    <w:name w:val="見出しマップ"/>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52AF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52AF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52AF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52AFE"/>
    <w:pPr>
      <w:jc w:val="center"/>
    </w:pPr>
    <w:rPr>
      <w:b/>
      <w:bCs/>
    </w:rPr>
  </w:style>
  <w:style w:type="character" w:customStyle="1" w:styleId="WW8Num27z0">
    <w:name w:val="WW8Num27z0"/>
    <w:rsid w:val="00152AFE"/>
    <w:rPr>
      <w:rFonts w:ascii="Arial" w:eastAsia="Times New Roman" w:hAnsi="Arial" w:cs="Arial"/>
    </w:rPr>
  </w:style>
  <w:style w:type="character" w:customStyle="1" w:styleId="WW8Num27z1">
    <w:name w:val="WW8Num27z1"/>
    <w:rsid w:val="00152AFE"/>
    <w:rPr>
      <w:rFonts w:ascii="Courier New" w:hAnsi="Courier New" w:cs="Courier New"/>
    </w:rPr>
  </w:style>
  <w:style w:type="character" w:customStyle="1" w:styleId="WW8Num27z2">
    <w:name w:val="WW8Num27z2"/>
    <w:rsid w:val="00152AFE"/>
    <w:rPr>
      <w:rFonts w:ascii="Wingdings" w:hAnsi="Wingdings"/>
    </w:rPr>
  </w:style>
  <w:style w:type="character" w:customStyle="1" w:styleId="WW8Num27z3">
    <w:name w:val="WW8Num27z3"/>
    <w:rsid w:val="00152AFE"/>
    <w:rPr>
      <w:rFonts w:ascii="Symbol" w:hAnsi="Symbol"/>
    </w:rPr>
  </w:style>
  <w:style w:type="character" w:customStyle="1" w:styleId="WW8Num29z0">
    <w:name w:val="WW8Num29z0"/>
    <w:rsid w:val="00152AFE"/>
    <w:rPr>
      <w:rFonts w:ascii="Times New Roman" w:eastAsia="MS Mincho" w:hAnsi="Times New Roman" w:cs="Times New Roman"/>
    </w:rPr>
  </w:style>
  <w:style w:type="character" w:customStyle="1" w:styleId="WW8Num29z1">
    <w:name w:val="WW8Num29z1"/>
    <w:rsid w:val="00152AFE"/>
    <w:rPr>
      <w:rFonts w:ascii="Courier New" w:hAnsi="Courier New" w:cs="Courier New"/>
    </w:rPr>
  </w:style>
  <w:style w:type="character" w:customStyle="1" w:styleId="WW8Num29z2">
    <w:name w:val="WW8Num29z2"/>
    <w:rsid w:val="00152AFE"/>
    <w:rPr>
      <w:rFonts w:ascii="Wingdings" w:hAnsi="Wingdings"/>
    </w:rPr>
  </w:style>
  <w:style w:type="character" w:customStyle="1" w:styleId="WW8Num29z3">
    <w:name w:val="WW8Num29z3"/>
    <w:rsid w:val="00152AFE"/>
    <w:rPr>
      <w:rFonts w:ascii="Symbol" w:hAnsi="Symbol"/>
    </w:rPr>
  </w:style>
  <w:style w:type="character" w:customStyle="1" w:styleId="WW8Num31z0">
    <w:name w:val="WW8Num31z0"/>
    <w:rsid w:val="00152AFE"/>
    <w:rPr>
      <w:rFonts w:ascii="Symbol" w:hAnsi="Symbol"/>
    </w:rPr>
  </w:style>
  <w:style w:type="character" w:customStyle="1" w:styleId="WW8Num31z1">
    <w:name w:val="WW8Num31z1"/>
    <w:rsid w:val="00152AFE"/>
    <w:rPr>
      <w:rFonts w:ascii="Courier New" w:hAnsi="Courier New" w:cs="Courier New"/>
    </w:rPr>
  </w:style>
  <w:style w:type="character" w:customStyle="1" w:styleId="WW8Num31z2">
    <w:name w:val="WW8Num31z2"/>
    <w:rsid w:val="00152AFE"/>
    <w:rPr>
      <w:rFonts w:ascii="Wingdings" w:hAnsi="Wingdings"/>
    </w:rPr>
  </w:style>
  <w:style w:type="character" w:customStyle="1" w:styleId="WW8Num34z2">
    <w:name w:val="WW8Num34z2"/>
    <w:rsid w:val="00152AFE"/>
    <w:rPr>
      <w:rFonts w:ascii="Wingdings" w:hAnsi="Wingdings"/>
    </w:rPr>
  </w:style>
  <w:style w:type="character" w:customStyle="1" w:styleId="WW8Num34z3">
    <w:name w:val="WW8Num34z3"/>
    <w:rsid w:val="00152AFE"/>
    <w:rPr>
      <w:rFonts w:ascii="Symbol" w:hAnsi="Symbol"/>
    </w:rPr>
  </w:style>
  <w:style w:type="character" w:customStyle="1" w:styleId="WW8Num37z0">
    <w:name w:val="WW8Num37z0"/>
    <w:rsid w:val="00152AFE"/>
    <w:rPr>
      <w:rFonts w:ascii="Times New Roman" w:eastAsia="SimSun" w:hAnsi="Times New Roman" w:cs="Times New Roman"/>
    </w:rPr>
  </w:style>
  <w:style w:type="character" w:customStyle="1" w:styleId="WW8Num37z1">
    <w:name w:val="WW8Num37z1"/>
    <w:rsid w:val="00152AFE"/>
    <w:rPr>
      <w:rFonts w:ascii="Wingdings" w:hAnsi="Wingdings"/>
    </w:rPr>
  </w:style>
  <w:style w:type="character" w:customStyle="1" w:styleId="WW8Num38z0">
    <w:name w:val="WW8Num38z0"/>
    <w:rsid w:val="00152AFE"/>
    <w:rPr>
      <w:rFonts w:ascii="Times New Roman" w:eastAsia="SimSun" w:hAnsi="Times New Roman" w:cs="Times New Roman"/>
    </w:rPr>
  </w:style>
  <w:style w:type="character" w:customStyle="1" w:styleId="WW8Num38z1">
    <w:name w:val="WW8Num38z1"/>
    <w:rsid w:val="00152AFE"/>
    <w:rPr>
      <w:rFonts w:ascii="Wingdings" w:hAnsi="Wingdings"/>
    </w:rPr>
  </w:style>
  <w:style w:type="character" w:customStyle="1" w:styleId="WW8Num41z0">
    <w:name w:val="WW8Num41z0"/>
    <w:rsid w:val="00152AFE"/>
    <w:rPr>
      <w:rFonts w:ascii="Times New Roman" w:eastAsia="SimSun" w:hAnsi="Times New Roman" w:cs="Times New Roman"/>
    </w:rPr>
  </w:style>
  <w:style w:type="character" w:customStyle="1" w:styleId="WW8Num41z1">
    <w:name w:val="WW8Num41z1"/>
    <w:rsid w:val="00152AFE"/>
    <w:rPr>
      <w:rFonts w:ascii="Wingdings" w:hAnsi="Wingdings"/>
    </w:rPr>
  </w:style>
  <w:style w:type="character" w:customStyle="1" w:styleId="WW8NumSt20z0">
    <w:name w:val="WW8NumSt20z0"/>
    <w:rsid w:val="00152AFE"/>
    <w:rPr>
      <w:rFonts w:ascii="Geneva" w:hAnsi="Geneva"/>
    </w:rPr>
  </w:style>
  <w:style w:type="character" w:customStyle="1" w:styleId="DefaultParagraphFont1">
    <w:name w:val="Default Paragraph Font1"/>
    <w:rsid w:val="00152AFE"/>
  </w:style>
  <w:style w:type="character" w:customStyle="1" w:styleId="CommentReference1">
    <w:name w:val="Comment Reference1"/>
    <w:rsid w:val="00152AFE"/>
    <w:rPr>
      <w:sz w:val="16"/>
    </w:rPr>
  </w:style>
  <w:style w:type="paragraph" w:customStyle="1" w:styleId="ListBullet1">
    <w:name w:val="List Bullet1"/>
    <w:basedOn w:val="Normal"/>
    <w:rsid w:val="00152AF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52AFE"/>
    <w:pPr>
      <w:tabs>
        <w:tab w:val="clear" w:pos="644"/>
        <w:tab w:val="num" w:pos="1494"/>
      </w:tabs>
      <w:ind w:left="851"/>
    </w:pPr>
  </w:style>
  <w:style w:type="paragraph" w:customStyle="1" w:styleId="ListBullet31">
    <w:name w:val="List Bullet 31"/>
    <w:basedOn w:val="ListBullet21"/>
    <w:rsid w:val="00152AFE"/>
    <w:pPr>
      <w:ind w:left="1135"/>
    </w:pPr>
  </w:style>
  <w:style w:type="paragraph" w:customStyle="1" w:styleId="ListBullet41">
    <w:name w:val="List Bullet 41"/>
    <w:basedOn w:val="ListBullet31"/>
    <w:rsid w:val="00152AFE"/>
    <w:pPr>
      <w:ind w:left="1418"/>
    </w:pPr>
  </w:style>
  <w:style w:type="paragraph" w:customStyle="1" w:styleId="ListBullet51">
    <w:name w:val="List Bullet 51"/>
    <w:basedOn w:val="ListBullet41"/>
    <w:rsid w:val="00152AFE"/>
    <w:pPr>
      <w:ind w:left="1702"/>
    </w:pPr>
  </w:style>
  <w:style w:type="paragraph" w:customStyle="1" w:styleId="DocumentMap1">
    <w:name w:val="Document Map1"/>
    <w:basedOn w:val="Normal"/>
    <w:rsid w:val="00152AF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52AF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52AFE"/>
    <w:pPr>
      <w:suppressAutoHyphens/>
      <w:overflowPunct/>
      <w:autoSpaceDE/>
      <w:autoSpaceDN/>
      <w:adjustRightInd/>
      <w:textAlignment w:val="auto"/>
    </w:pPr>
    <w:rPr>
      <w:rFonts w:eastAsia="MS Mincho"/>
      <w:lang w:eastAsia="ar-SA"/>
    </w:rPr>
  </w:style>
  <w:style w:type="paragraph" w:customStyle="1" w:styleId="List31">
    <w:name w:val="List 31"/>
    <w:basedOn w:val="Normal"/>
    <w:rsid w:val="00152AF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52AFE"/>
    <w:pPr>
      <w:ind w:left="1418" w:hanging="284"/>
    </w:pPr>
  </w:style>
  <w:style w:type="paragraph" w:customStyle="1" w:styleId="ListNumber1">
    <w:name w:val="List Number1"/>
    <w:basedOn w:val="List"/>
    <w:rsid w:val="00152AFE"/>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52AFE"/>
    <w:pPr>
      <w:ind w:left="851" w:hanging="284"/>
    </w:pPr>
  </w:style>
  <w:style w:type="paragraph" w:customStyle="1" w:styleId="List21">
    <w:name w:val="List 21"/>
    <w:basedOn w:val="List"/>
    <w:rsid w:val="00152AFE"/>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52AFE"/>
    <w:pPr>
      <w:ind w:left="1702"/>
    </w:pPr>
  </w:style>
  <w:style w:type="paragraph" w:customStyle="1" w:styleId="BodyText21">
    <w:name w:val="Body Text 2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52AF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52AF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52AFE"/>
  </w:style>
  <w:style w:type="character" w:customStyle="1" w:styleId="CharChar22">
    <w:name w:val="Char Char22"/>
    <w:rsid w:val="00152AFE"/>
    <w:rPr>
      <w:rFonts w:ascii="Arial" w:hAnsi="Arial"/>
      <w:lang w:val="en-GB"/>
    </w:rPr>
  </w:style>
  <w:style w:type="paragraph" w:styleId="BodyTextIndent3">
    <w:name w:val="Body Text Indent 3"/>
    <w:basedOn w:val="Normal"/>
    <w:link w:val="BodyTextIndent3Char"/>
    <w:rsid w:val="00152AFE"/>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152AFE"/>
    <w:rPr>
      <w:rFonts w:ascii="Times New Roman" w:eastAsia="SimSun" w:hAnsi="Times New Roman" w:cs="Times New Roman"/>
      <w:kern w:val="0"/>
      <w:sz w:val="20"/>
      <w:szCs w:val="20"/>
      <w:lang w:val="x-none" w:eastAsia="en-GB"/>
      <w14:ligatures w14:val="none"/>
    </w:rPr>
  </w:style>
  <w:style w:type="paragraph" w:customStyle="1" w:styleId="numberedlist0">
    <w:name w:val="numbered list"/>
    <w:basedOn w:val="ListBullet"/>
    <w:rsid w:val="00152AF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52AFE"/>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152AF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152AFE"/>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152AF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52AF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152AFE"/>
    <w:rPr>
      <w:rFonts w:ascii="Arial" w:hAnsi="Arial"/>
      <w:sz w:val="24"/>
      <w:lang w:val="en-GB" w:eastAsia="ja-JP" w:bidi="ar-SA"/>
    </w:rPr>
  </w:style>
  <w:style w:type="paragraph" w:customStyle="1" w:styleId="NormalAfter3pt">
    <w:name w:val="Normal + After:  3 pt"/>
    <w:basedOn w:val="Normal"/>
    <w:rsid w:val="00152AFE"/>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52A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2A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2A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2AFE"/>
    <w:rPr>
      <w:lang w:val="en-GB" w:eastAsia="ja-JP" w:bidi="ar-SA"/>
    </w:rPr>
  </w:style>
  <w:style w:type="character" w:customStyle="1" w:styleId="CarCar10">
    <w:name w:val="Car Car10"/>
    <w:rsid w:val="00152AFE"/>
    <w:rPr>
      <w:rFonts w:ascii="Arial" w:hAnsi="Arial"/>
      <w:lang w:val="en-GB" w:eastAsia="ja-JP" w:bidi="ar-SA"/>
    </w:rPr>
  </w:style>
  <w:style w:type="paragraph" w:customStyle="1" w:styleId="Revision2">
    <w:name w:val="Revision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152AFE"/>
    <w:pPr>
      <w:overflowPunct/>
      <w:autoSpaceDE/>
      <w:autoSpaceDN/>
      <w:adjustRightInd/>
      <w:ind w:left="720"/>
      <w:contextualSpacing/>
      <w:textAlignment w:val="auto"/>
    </w:pPr>
    <w:rPr>
      <w:rFonts w:eastAsia="SimSun"/>
      <w:lang w:eastAsia="en-GB"/>
    </w:rPr>
  </w:style>
  <w:style w:type="character" w:customStyle="1" w:styleId="1b">
    <w:name w:val="段落フォント1"/>
    <w:rsid w:val="00152AFE"/>
  </w:style>
  <w:style w:type="character" w:customStyle="1" w:styleId="1c">
    <w:name w:val="コメント参照1"/>
    <w:rsid w:val="00152AFE"/>
    <w:rPr>
      <w:sz w:val="16"/>
    </w:rPr>
  </w:style>
  <w:style w:type="paragraph" w:customStyle="1" w:styleId="1d">
    <w:name w:val="図表番号1"/>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0">
    <w:name w:val="段落番号 21"/>
    <w:basedOn w:val="1e"/>
    <w:rsid w:val="00152AFE"/>
    <w:pPr>
      <w:ind w:left="851" w:hanging="284"/>
    </w:pPr>
  </w:style>
  <w:style w:type="paragraph" w:customStyle="1" w:styleId="1f">
    <w:name w:val="箇条書き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1">
    <w:name w:val="箇条書き 21"/>
    <w:basedOn w:val="1f"/>
    <w:rsid w:val="00152AFE"/>
    <w:pPr>
      <w:tabs>
        <w:tab w:val="clear" w:pos="644"/>
        <w:tab w:val="num" w:pos="1494"/>
      </w:tabs>
      <w:ind w:left="851" w:hanging="284"/>
    </w:pPr>
  </w:style>
  <w:style w:type="paragraph" w:customStyle="1" w:styleId="310">
    <w:name w:val="箇条書き 31"/>
    <w:basedOn w:val="211"/>
    <w:rsid w:val="00152AFE"/>
    <w:pPr>
      <w:ind w:left="1135"/>
    </w:pPr>
  </w:style>
  <w:style w:type="paragraph" w:customStyle="1" w:styleId="212">
    <w:name w:val="一覧 21"/>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152AFE"/>
    <w:pPr>
      <w:ind w:left="1135"/>
    </w:pPr>
  </w:style>
  <w:style w:type="paragraph" w:customStyle="1" w:styleId="410">
    <w:name w:val="一覧 41"/>
    <w:basedOn w:val="311"/>
    <w:rsid w:val="00152AFE"/>
    <w:pPr>
      <w:ind w:left="1418"/>
    </w:pPr>
  </w:style>
  <w:style w:type="paragraph" w:customStyle="1" w:styleId="510">
    <w:name w:val="一覧 51"/>
    <w:basedOn w:val="410"/>
    <w:rsid w:val="00152AFE"/>
    <w:pPr>
      <w:ind w:left="1702"/>
    </w:pPr>
  </w:style>
  <w:style w:type="paragraph" w:customStyle="1" w:styleId="411">
    <w:name w:val="箇条書き 41"/>
    <w:basedOn w:val="310"/>
    <w:rsid w:val="00152AFE"/>
    <w:pPr>
      <w:ind w:left="1418"/>
    </w:pPr>
  </w:style>
  <w:style w:type="paragraph" w:customStyle="1" w:styleId="511">
    <w:name w:val="箇条書き 51"/>
    <w:basedOn w:val="411"/>
    <w:rsid w:val="00152AFE"/>
    <w:pPr>
      <w:ind w:left="1702"/>
    </w:pPr>
  </w:style>
  <w:style w:type="paragraph" w:customStyle="1" w:styleId="1f0">
    <w:name w:val="コメント文字列1"/>
    <w:basedOn w:val="Normal"/>
    <w:rsid w:val="00152AFE"/>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52AFE"/>
    <w:rPr>
      <w:b/>
      <w:bCs/>
    </w:rPr>
  </w:style>
  <w:style w:type="paragraph" w:customStyle="1" w:styleId="1f2">
    <w:name w:val="見出しマップ1"/>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52AFE"/>
    <w:rPr>
      <w:rFonts w:ascii="Arial" w:hAnsi="Arial"/>
      <w:lang w:val="en-GB" w:eastAsia="en-US"/>
    </w:rPr>
  </w:style>
  <w:style w:type="character" w:customStyle="1" w:styleId="EmailStyle97">
    <w:name w:val="EmailStyle97"/>
    <w:semiHidden/>
    <w:rsid w:val="00152AFE"/>
    <w:rPr>
      <w:rFonts w:ascii="Arial" w:hAnsi="Arial" w:cs="Arial"/>
      <w:color w:val="auto"/>
      <w:sz w:val="20"/>
      <w:szCs w:val="20"/>
    </w:rPr>
  </w:style>
  <w:style w:type="character" w:customStyle="1" w:styleId="B1C">
    <w:name w:val="B1 C"/>
    <w:rsid w:val="00152AFE"/>
    <w:rPr>
      <w:lang w:val="en-GB" w:eastAsia="en-US" w:bidi="ar-SA"/>
    </w:rPr>
  </w:style>
  <w:style w:type="character" w:customStyle="1" w:styleId="Titre3">
    <w:name w:val="Titre 3"/>
    <w:rsid w:val="00152AFE"/>
    <w:rPr>
      <w:rFonts w:ascii="Arial" w:hAnsi="Arial"/>
      <w:sz w:val="28"/>
      <w:szCs w:val="28"/>
      <w:lang w:val="en-GB" w:eastAsia="en-GB"/>
    </w:rPr>
  </w:style>
  <w:style w:type="character" w:customStyle="1" w:styleId="B3c">
    <w:name w:val="B3 c"/>
    <w:rsid w:val="00152AFE"/>
    <w:rPr>
      <w:lang w:val="en-GB" w:eastAsia="en-GB"/>
    </w:rPr>
  </w:style>
  <w:style w:type="character" w:customStyle="1" w:styleId="B2C">
    <w:name w:val="B2 C"/>
    <w:rsid w:val="00152AFE"/>
    <w:rPr>
      <w:lang w:val="en-GB" w:eastAsia="en-GB"/>
    </w:rPr>
  </w:style>
  <w:style w:type="paragraph" w:customStyle="1" w:styleId="1f6">
    <w:name w:val="题注1"/>
    <w:basedOn w:val="Normal"/>
    <w:next w:val="Normal"/>
    <w:rsid w:val="00152AFE"/>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152AFE"/>
    <w:pPr>
      <w:overflowPunct/>
      <w:autoSpaceDE/>
      <w:autoSpaceDN/>
      <w:adjustRightInd/>
      <w:ind w:left="400" w:hanging="400"/>
      <w:jc w:val="center"/>
      <w:textAlignment w:val="auto"/>
    </w:pPr>
    <w:rPr>
      <w:rFonts w:eastAsia="MS Mincho"/>
      <w:b/>
      <w:lang w:eastAsia="en-GB"/>
    </w:rPr>
  </w:style>
  <w:style w:type="character" w:customStyle="1" w:styleId="st1">
    <w:name w:val="st1"/>
    <w:rsid w:val="00152A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2AFE"/>
    <w:rPr>
      <w:rFonts w:ascii="Arial" w:hAnsi="Arial"/>
      <w:sz w:val="24"/>
      <w:szCs w:val="28"/>
      <w:lang w:val="en-GB" w:eastAsia="en-US"/>
    </w:rPr>
  </w:style>
  <w:style w:type="character" w:customStyle="1" w:styleId="T1Char5">
    <w:name w:val="T1 Char5"/>
    <w:aliases w:val="Header 6 Char Char5"/>
    <w:rsid w:val="00152A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2AFE"/>
    <w:rPr>
      <w:rFonts w:ascii="Times New Roman" w:eastAsia="Times New Roman" w:hAnsi="Times New Roman"/>
    </w:rPr>
  </w:style>
  <w:style w:type="character" w:customStyle="1" w:styleId="ListChar">
    <w:name w:val="List Char"/>
    <w:rsid w:val="00152AFE"/>
    <w:rPr>
      <w:lang w:val="en-GB" w:eastAsia="ar-SA" w:bidi="ar-SA"/>
    </w:rPr>
  </w:style>
  <w:style w:type="character" w:customStyle="1" w:styleId="Heading6Char3">
    <w:name w:val="Heading 6 Char3"/>
    <w:aliases w:val="T1 Char10,Header 6 Char1"/>
    <w:rsid w:val="00152A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2A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2A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2A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2A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2AFE"/>
    <w:rPr>
      <w:rFonts w:ascii="Arial" w:eastAsia="MS Mincho" w:hAnsi="Arial"/>
      <w:sz w:val="22"/>
      <w:lang w:val="en-GB" w:eastAsia="en-US" w:bidi="ar-SA"/>
    </w:rPr>
  </w:style>
  <w:style w:type="character" w:customStyle="1" w:styleId="T1Car">
    <w:name w:val="T1 Car"/>
    <w:aliases w:val="Header 6 Car Car"/>
    <w:rsid w:val="00152AFE"/>
    <w:rPr>
      <w:rFonts w:ascii="Arial" w:eastAsia="MS Mincho" w:hAnsi="Arial"/>
      <w:lang w:val="en-GB" w:eastAsia="en-US" w:bidi="ar-SA"/>
    </w:rPr>
  </w:style>
  <w:style w:type="character" w:customStyle="1" w:styleId="CarCar4">
    <w:name w:val="Car Car4"/>
    <w:rsid w:val="00152AFE"/>
    <w:rPr>
      <w:rFonts w:ascii="Arial" w:eastAsia="MS Mincho" w:hAnsi="Arial"/>
      <w:lang w:val="en-GB" w:eastAsia="en-US" w:bidi="ar-SA"/>
    </w:rPr>
  </w:style>
  <w:style w:type="character" w:customStyle="1" w:styleId="CarCar8">
    <w:name w:val="Car Car8"/>
    <w:rsid w:val="00152AFE"/>
    <w:rPr>
      <w:rFonts w:ascii="Arial" w:eastAsia="MS Mincho" w:hAnsi="Arial"/>
      <w:sz w:val="36"/>
      <w:lang w:val="en-GB" w:eastAsia="en-US" w:bidi="ar-SA"/>
    </w:rPr>
  </w:style>
  <w:style w:type="character" w:customStyle="1" w:styleId="CarCar3">
    <w:name w:val="Car Car3"/>
    <w:rsid w:val="00152AFE"/>
    <w:rPr>
      <w:rFonts w:ascii="Arial" w:eastAsia="MS Mincho" w:hAnsi="Arial"/>
      <w:sz w:val="36"/>
      <w:lang w:val="en-GB" w:eastAsia="en-US" w:bidi="ar-SA"/>
    </w:rPr>
  </w:style>
  <w:style w:type="character" w:customStyle="1" w:styleId="CarCar7">
    <w:name w:val="Car Car7"/>
    <w:rsid w:val="00152A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2A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2AFE"/>
    <w:rPr>
      <w:b/>
      <w:lang w:val="en-GB" w:eastAsia="ja-JP" w:bidi="ar-SA"/>
    </w:rPr>
  </w:style>
  <w:style w:type="character" w:customStyle="1" w:styleId="CarCar6">
    <w:name w:val="Car Car6"/>
    <w:rsid w:val="00152A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2AFE"/>
    <w:rPr>
      <w:lang w:val="en-GB" w:eastAsia="ja-JP" w:bidi="ar-SA"/>
    </w:rPr>
  </w:style>
  <w:style w:type="character" w:customStyle="1" w:styleId="T1Char6">
    <w:name w:val="T1 Char6"/>
    <w:aliases w:val="Header 6 Char Char6"/>
    <w:rsid w:val="00152AFE"/>
  </w:style>
  <w:style w:type="character" w:customStyle="1" w:styleId="capChar5">
    <w:name w:val="cap Char5"/>
    <w:aliases w:val="cap Char Char5,Caption Char Char4,Caption Char1 Char Char4,cap Char Char1 Char4,Caption Char Char1 Char Char4,cap Char2 Char Char Char4"/>
    <w:rsid w:val="00152AFE"/>
    <w:rPr>
      <w:b/>
      <w:lang w:val="en-GB" w:eastAsia="en-US" w:bidi="ar-SA"/>
    </w:rPr>
  </w:style>
  <w:style w:type="character" w:customStyle="1" w:styleId="Head2AZchn">
    <w:name w:val="Head2A Zchn"/>
    <w:aliases w:val="2 Zchn,H2 Zchn,h2 Zchn,DO NOT USE_h2 Zchn,h21 Zchn,UNDERRUBRIK 1-2 Zchn Zchn"/>
    <w:rsid w:val="00152A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2A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2A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2AFE"/>
    <w:rPr>
      <w:rFonts w:ascii="Arial" w:hAnsi="Arial"/>
      <w:sz w:val="22"/>
      <w:lang w:val="en-GB" w:eastAsia="en-GB" w:bidi="ar-SA"/>
    </w:rPr>
  </w:style>
  <w:style w:type="character" w:customStyle="1" w:styleId="T1Zchn">
    <w:name w:val="T1 Zchn"/>
    <w:aliases w:val="Header 6 Zchn Zchn"/>
    <w:rsid w:val="00152AFE"/>
  </w:style>
  <w:style w:type="character" w:customStyle="1" w:styleId="capChar3">
    <w:name w:val="cap Char3"/>
    <w:aliases w:val="cap Char Char3,Caption Char Char2,Caption Char1 Char Char2,cap Char Char1 Char2,Caption Char Char1 Char Char2,cap Char2 Char Char Char2"/>
    <w:rsid w:val="00152AFE"/>
    <w:rPr>
      <w:rFonts w:ascii="Times New Roman" w:eastAsia="Batang" w:hAnsi="Times New Roman"/>
      <w:b/>
      <w:lang w:val="en-GB"/>
    </w:rPr>
  </w:style>
  <w:style w:type="character" w:customStyle="1" w:styleId="Heading6Char2">
    <w:name w:val="Heading 6 Char2"/>
    <w:rsid w:val="00152AFE"/>
  </w:style>
  <w:style w:type="character" w:customStyle="1" w:styleId="capChar4">
    <w:name w:val="cap Char4"/>
    <w:aliases w:val="cap Char Char4,Caption Char Char3,Caption Char1 Char Char3,cap Char Char1 Char3,Caption Char Char1 Char Char3,cap Char2 Char Char Char3"/>
    <w:rsid w:val="00152AFE"/>
    <w:rPr>
      <w:rFonts w:ascii="Times New Roman" w:eastAsia="MS Mincho" w:hAnsi="Times New Roman"/>
      <w:b/>
      <w:lang w:val="en-GB"/>
    </w:rPr>
  </w:style>
  <w:style w:type="character" w:customStyle="1" w:styleId="T1Char8">
    <w:name w:val="T1 Char8"/>
    <w:aliases w:val="Header 6 Char Char7"/>
    <w:rsid w:val="00152A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2A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2AFE"/>
    <w:rPr>
      <w:rFonts w:ascii="Arial" w:hAnsi="Arial"/>
      <w:sz w:val="24"/>
      <w:szCs w:val="28"/>
      <w:lang w:val="en-GB" w:eastAsia="en-US"/>
    </w:rPr>
  </w:style>
  <w:style w:type="character" w:customStyle="1" w:styleId="T1Char7">
    <w:name w:val="T1 Char7"/>
    <w:aliases w:val="Header 6 Char Char8"/>
    <w:rsid w:val="00152A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2A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2A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2AFE"/>
    <w:rPr>
      <w:rFonts w:ascii="Arial" w:hAnsi="Arial" w:cs="Arial"/>
      <w:sz w:val="24"/>
      <w:szCs w:val="24"/>
      <w:lang w:val="en-GB" w:eastAsia="en-US" w:bidi="he-IL"/>
    </w:rPr>
  </w:style>
  <w:style w:type="character" w:customStyle="1" w:styleId="T1Char9">
    <w:name w:val="T1 Char9"/>
    <w:aliases w:val="Header 6 Char Char9"/>
    <w:rsid w:val="00152AFE"/>
    <w:rPr>
      <w:rFonts w:ascii="Arial" w:hAnsi="Arial" w:cs="Arial"/>
      <w:lang w:val="en-GB" w:eastAsia="en-US" w:bidi="he-IL"/>
    </w:rPr>
  </w:style>
  <w:style w:type="character" w:customStyle="1" w:styleId="List2Char">
    <w:name w:val="List 2 Char"/>
    <w:link w:val="List2"/>
    <w:rsid w:val="00152AFE"/>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ommentSubjectChar2">
    <w:name w:val="Comment Subject Char2"/>
    <w:rsid w:val="00152A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2AFE"/>
    <w:rPr>
      <w:rFonts w:ascii="CG Times (WN)" w:eastAsia="Malgun Gothic" w:hAnsi="CG Times (WN)"/>
      <w:b/>
      <w:lang w:val="en-GB" w:eastAsia="en-US"/>
    </w:rPr>
  </w:style>
  <w:style w:type="paragraph" w:customStyle="1" w:styleId="43">
    <w:name w:val="吹き出し4"/>
    <w:basedOn w:val="Normal"/>
    <w:rsid w:val="00152AFE"/>
    <w:rPr>
      <w:rFonts w:ascii="Tahoma" w:eastAsia="MS Mincho" w:hAnsi="Tahoma" w:cs="Tahoma"/>
      <w:sz w:val="16"/>
      <w:szCs w:val="16"/>
      <w:lang w:eastAsia="en-GB"/>
    </w:rPr>
  </w:style>
  <w:style w:type="paragraph" w:customStyle="1" w:styleId="29">
    <w:name w:val="変更箇所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152AFE"/>
  </w:style>
  <w:style w:type="character" w:customStyle="1" w:styleId="2b">
    <w:name w:val="コメント参照2"/>
    <w:rsid w:val="00152AFE"/>
    <w:rPr>
      <w:sz w:val="16"/>
    </w:rPr>
  </w:style>
  <w:style w:type="paragraph" w:customStyle="1" w:styleId="2c">
    <w:name w:val="図表番号2"/>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d"/>
    <w:rsid w:val="00152AFE"/>
    <w:pPr>
      <w:ind w:left="851" w:hanging="284"/>
    </w:pPr>
  </w:style>
  <w:style w:type="paragraph" w:customStyle="1" w:styleId="2e">
    <w:name w:val="箇条書き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e"/>
    <w:rsid w:val="00152AFE"/>
    <w:pPr>
      <w:tabs>
        <w:tab w:val="clear" w:pos="644"/>
        <w:tab w:val="num" w:pos="1494"/>
      </w:tabs>
      <w:ind w:left="851" w:hanging="284"/>
    </w:pPr>
  </w:style>
  <w:style w:type="paragraph" w:customStyle="1" w:styleId="321">
    <w:name w:val="箇条書き 32"/>
    <w:basedOn w:val="222"/>
    <w:rsid w:val="00152AFE"/>
    <w:pPr>
      <w:ind w:left="1135"/>
    </w:pPr>
  </w:style>
  <w:style w:type="paragraph" w:customStyle="1" w:styleId="223">
    <w:name w:val="一覧 2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152AFE"/>
    <w:pPr>
      <w:ind w:left="1135"/>
    </w:pPr>
  </w:style>
  <w:style w:type="paragraph" w:customStyle="1" w:styleId="420">
    <w:name w:val="一覧 42"/>
    <w:basedOn w:val="322"/>
    <w:rsid w:val="00152AFE"/>
    <w:pPr>
      <w:ind w:left="1418"/>
    </w:pPr>
  </w:style>
  <w:style w:type="paragraph" w:customStyle="1" w:styleId="52">
    <w:name w:val="一覧 52"/>
    <w:basedOn w:val="420"/>
    <w:rsid w:val="00152AFE"/>
    <w:pPr>
      <w:ind w:left="1702"/>
    </w:pPr>
  </w:style>
  <w:style w:type="paragraph" w:customStyle="1" w:styleId="421">
    <w:name w:val="箇条書き 42"/>
    <w:basedOn w:val="321"/>
    <w:rsid w:val="00152AFE"/>
    <w:pPr>
      <w:ind w:left="1418"/>
    </w:pPr>
  </w:style>
  <w:style w:type="paragraph" w:customStyle="1" w:styleId="520">
    <w:name w:val="箇条書き 52"/>
    <w:basedOn w:val="421"/>
    <w:rsid w:val="00152AFE"/>
    <w:pPr>
      <w:ind w:left="1702"/>
    </w:pPr>
  </w:style>
  <w:style w:type="paragraph" w:customStyle="1" w:styleId="2f">
    <w:name w:val="コメント文字列2"/>
    <w:basedOn w:val="Normal"/>
    <w:rsid w:val="00152AF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52AFE"/>
    <w:rPr>
      <w:b/>
      <w:bCs/>
    </w:rPr>
  </w:style>
  <w:style w:type="paragraph" w:customStyle="1" w:styleId="2f1">
    <w:name w:val="見出しマップ2"/>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52AFE"/>
    <w:rPr>
      <w:rFonts w:ascii="SimSun" w:hAnsi="Courier New" w:cs="Courier New"/>
      <w:sz w:val="21"/>
      <w:szCs w:val="21"/>
      <w:lang w:val="en-GB" w:eastAsia="en-US"/>
    </w:rPr>
  </w:style>
  <w:style w:type="paragraph" w:customStyle="1" w:styleId="34">
    <w:name w:val="修订3"/>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152AFE"/>
    <w:rPr>
      <w:rFonts w:ascii="Times New Roman" w:hAnsi="Times New Roman"/>
      <w:lang w:val="en-GB" w:eastAsia="en-US"/>
    </w:rPr>
  </w:style>
  <w:style w:type="paragraph" w:customStyle="1" w:styleId="35">
    <w:name w:val="无间隔3"/>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2AFE"/>
    <w:rPr>
      <w:rFonts w:ascii="Arial" w:eastAsia="Times New Roman" w:hAnsi="Arial"/>
      <w:sz w:val="36"/>
      <w:lang w:val="en-GB"/>
    </w:rPr>
  </w:style>
  <w:style w:type="character" w:customStyle="1" w:styleId="Absatz-Standardschriftart1">
    <w:name w:val="Absatz-Standardschriftart1"/>
    <w:rsid w:val="00152AFE"/>
  </w:style>
  <w:style w:type="paragraph" w:customStyle="1" w:styleId="editorsnote0">
    <w:name w:val="editorsnote"/>
    <w:basedOn w:val="Normal"/>
    <w:rsid w:val="00152AFE"/>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152AFE"/>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52AFE"/>
    <w:rPr>
      <w:rFonts w:ascii="Cambria" w:eastAsia="PMingLiU" w:hAnsi="Cambria" w:cs="Times New Roman"/>
      <w:i/>
      <w:iCs/>
      <w:kern w:val="0"/>
      <w:sz w:val="24"/>
      <w:szCs w:val="24"/>
      <w:lang w:val="en-GB" w:eastAsia="en-GB"/>
      <w14:ligatures w14:val="none"/>
    </w:rPr>
  </w:style>
  <w:style w:type="paragraph" w:styleId="NoSpacing">
    <w:name w:val="No Spacing"/>
    <w:basedOn w:val="Normal"/>
    <w:link w:val="NoSpacing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52AFE"/>
    <w:rPr>
      <w:rFonts w:ascii="Arial" w:eastAsia="PMingLiU" w:hAnsi="Arial" w:cs="Times New Roman"/>
      <w:kern w:val="0"/>
      <w:sz w:val="20"/>
      <w:szCs w:val="20"/>
      <w:lang w:val="en-GB" w:eastAsia="x-none"/>
      <w14:ligatures w14:val="none"/>
    </w:rPr>
  </w:style>
  <w:style w:type="paragraph" w:styleId="Quote">
    <w:name w:val="Quote"/>
    <w:basedOn w:val="Normal"/>
    <w:next w:val="Normal"/>
    <w:link w:val="QuoteChar"/>
    <w:uiPriority w:val="29"/>
    <w:qFormat/>
    <w:rsid w:val="00152AFE"/>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152AFE"/>
    <w:rPr>
      <w:rFonts w:ascii="Arial" w:eastAsia="PMingLiU" w:hAnsi="Arial" w:cs="Times New Roman"/>
      <w:i/>
      <w:iCs/>
      <w:color w:val="000000"/>
      <w:kern w:val="0"/>
      <w:sz w:val="20"/>
      <w:szCs w:val="20"/>
      <w:lang w:val="en-GB" w:eastAsia="en-GB"/>
      <w14:ligatures w14:val="none"/>
    </w:rPr>
  </w:style>
  <w:style w:type="paragraph" w:styleId="IntenseQuote">
    <w:name w:val="Intense Quote"/>
    <w:basedOn w:val="Normal"/>
    <w:next w:val="Normal"/>
    <w:link w:val="IntenseQuoteChar"/>
    <w:uiPriority w:val="30"/>
    <w:qFormat/>
    <w:rsid w:val="00152AF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52AFE"/>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152AFE"/>
    <w:rPr>
      <w:i/>
      <w:iCs/>
      <w:color w:val="808080"/>
    </w:rPr>
  </w:style>
  <w:style w:type="character" w:styleId="IntenseEmphasis">
    <w:name w:val="Intense Emphasis"/>
    <w:uiPriority w:val="21"/>
    <w:qFormat/>
    <w:rsid w:val="00152AFE"/>
    <w:rPr>
      <w:b/>
      <w:bCs/>
      <w:i/>
      <w:iCs/>
      <w:color w:val="4F81BD"/>
    </w:rPr>
  </w:style>
  <w:style w:type="character" w:styleId="SubtleReference">
    <w:name w:val="Subtle Reference"/>
    <w:uiPriority w:val="31"/>
    <w:qFormat/>
    <w:rsid w:val="00152AFE"/>
    <w:rPr>
      <w:smallCaps/>
      <w:color w:val="C0504D"/>
      <w:u w:val="single"/>
    </w:rPr>
  </w:style>
  <w:style w:type="character" w:styleId="IntenseReference">
    <w:name w:val="Intense Reference"/>
    <w:uiPriority w:val="32"/>
    <w:qFormat/>
    <w:rsid w:val="00152AFE"/>
    <w:rPr>
      <w:b/>
      <w:bCs/>
      <w:smallCaps/>
      <w:color w:val="C0504D"/>
      <w:spacing w:val="5"/>
      <w:u w:val="single"/>
    </w:rPr>
  </w:style>
  <w:style w:type="character" w:styleId="BookTitle">
    <w:name w:val="Book Title"/>
    <w:uiPriority w:val="33"/>
    <w:qFormat/>
    <w:rsid w:val="00152AFE"/>
    <w:rPr>
      <w:b/>
      <w:bCs/>
      <w:smallCaps/>
      <w:spacing w:val="5"/>
    </w:rPr>
  </w:style>
  <w:style w:type="paragraph" w:styleId="TOCHeading">
    <w:name w:val="TOC Heading"/>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52AFE"/>
    <w:pPr>
      <w:numPr>
        <w:numId w:val="22"/>
      </w:numPr>
      <w:spacing w:before="60"/>
    </w:pPr>
    <w:rPr>
      <w:rFonts w:eastAsia="PMingLiU"/>
      <w:lang w:eastAsia="x-none" w:bidi="en-US"/>
    </w:rPr>
  </w:style>
  <w:style w:type="character" w:customStyle="1" w:styleId="List1Char">
    <w:name w:val="List 1 Char"/>
    <w:link w:val="List1"/>
    <w:uiPriority w:val="99"/>
    <w:rsid w:val="00152AFE"/>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152AFE"/>
    <w:rPr>
      <w:rFonts w:eastAsia="SimSun"/>
      <w:color w:val="E36C0A"/>
      <w:lang w:eastAsia="en-GB"/>
    </w:rPr>
  </w:style>
  <w:style w:type="paragraph" w:customStyle="1" w:styleId="Numbered1">
    <w:name w:val="Numbered 1"/>
    <w:basedOn w:val="Normal"/>
    <w:rsid w:val="00152AFE"/>
    <w:pPr>
      <w:numPr>
        <w:numId w:val="23"/>
      </w:numPr>
      <w:tabs>
        <w:tab w:val="num" w:pos="643"/>
      </w:tabs>
      <w:spacing w:before="60"/>
      <w:ind w:left="643"/>
    </w:pPr>
    <w:rPr>
      <w:rFonts w:eastAsia="SimSun"/>
      <w:lang w:eastAsia="en-GB"/>
    </w:rPr>
  </w:style>
  <w:style w:type="paragraph" w:customStyle="1" w:styleId="List20">
    <w:name w:val="List2"/>
    <w:basedOn w:val="List1"/>
    <w:uiPriority w:val="99"/>
    <w:qFormat/>
    <w:rsid w:val="00152A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2AFE"/>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152AFE"/>
    <w:pPr>
      <w:spacing w:before="40"/>
    </w:pPr>
    <w:rPr>
      <w:rFonts w:eastAsia="SimSun"/>
      <w:sz w:val="16"/>
      <w:szCs w:val="16"/>
      <w:lang w:eastAsia="en-GB"/>
    </w:rPr>
  </w:style>
  <w:style w:type="character" w:customStyle="1" w:styleId="GlossaryChar">
    <w:name w:val="Glossary Char"/>
    <w:link w:val="Glossary"/>
    <w:uiPriority w:val="99"/>
    <w:rsid w:val="00152AFE"/>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152AFE"/>
    <w:pPr>
      <w:numPr>
        <w:numId w:val="24"/>
      </w:numPr>
    </w:pPr>
  </w:style>
  <w:style w:type="table" w:customStyle="1" w:styleId="SGSTableBasic2">
    <w:name w:val="SGS Table Basic 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2AFE"/>
    <w:rPr>
      <w:rFonts w:ascii="Arial" w:hAnsi="Arial"/>
      <w:sz w:val="36"/>
      <w:lang w:val="en-GB" w:eastAsia="en-US"/>
    </w:rPr>
  </w:style>
  <w:style w:type="character" w:customStyle="1" w:styleId="Absatz-Standardschriftart3">
    <w:name w:val="Absatz-Standardschriftart3"/>
    <w:rsid w:val="00152AFE"/>
  </w:style>
  <w:style w:type="paragraph" w:customStyle="1" w:styleId="2f5">
    <w:name w:val="本文 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52AFE"/>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52AFE"/>
    <w:rPr>
      <w:b/>
      <w:bCs/>
      <w:lang w:val="en-GB" w:eastAsia="en-US" w:bidi="ar-SA"/>
    </w:rPr>
  </w:style>
  <w:style w:type="character" w:customStyle="1" w:styleId="Absatz-Standardschriftart2">
    <w:name w:val="Absatz-Standardschriftart2"/>
    <w:rsid w:val="00152AFE"/>
  </w:style>
  <w:style w:type="paragraph" w:customStyle="1" w:styleId="53">
    <w:name w:val="吹き出し5"/>
    <w:basedOn w:val="Normal"/>
    <w:rsid w:val="00152AFE"/>
    <w:rPr>
      <w:rFonts w:ascii="Tahoma" w:eastAsia="MS Mincho" w:hAnsi="Tahoma" w:cs="Tahoma"/>
      <w:sz w:val="16"/>
      <w:szCs w:val="16"/>
      <w:lang w:eastAsia="en-GB"/>
    </w:rPr>
  </w:style>
  <w:style w:type="paragraph" w:customStyle="1" w:styleId="37">
    <w:name w:val="変更箇所3"/>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152AFE"/>
  </w:style>
  <w:style w:type="character" w:customStyle="1" w:styleId="39">
    <w:name w:val="コメント参照3"/>
    <w:rsid w:val="00152AFE"/>
    <w:rPr>
      <w:sz w:val="16"/>
    </w:rPr>
  </w:style>
  <w:style w:type="paragraph" w:customStyle="1" w:styleId="3a">
    <w:name w:val="図表番号3"/>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b"/>
    <w:rsid w:val="00152AFE"/>
    <w:pPr>
      <w:ind w:left="851" w:hanging="284"/>
    </w:pPr>
  </w:style>
  <w:style w:type="paragraph" w:customStyle="1" w:styleId="3c">
    <w:name w:val="箇条書き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c"/>
    <w:rsid w:val="00152AFE"/>
    <w:pPr>
      <w:tabs>
        <w:tab w:val="clear" w:pos="644"/>
        <w:tab w:val="num" w:pos="1494"/>
      </w:tabs>
      <w:ind w:left="851" w:hanging="284"/>
    </w:pPr>
  </w:style>
  <w:style w:type="paragraph" w:customStyle="1" w:styleId="330">
    <w:name w:val="箇条書き 33"/>
    <w:basedOn w:val="231"/>
    <w:rsid w:val="00152AFE"/>
    <w:pPr>
      <w:ind w:left="1135"/>
    </w:pPr>
  </w:style>
  <w:style w:type="paragraph" w:customStyle="1" w:styleId="232">
    <w:name w:val="一覧 23"/>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rsid w:val="00152AFE"/>
    <w:pPr>
      <w:ind w:left="1135"/>
    </w:pPr>
  </w:style>
  <w:style w:type="paragraph" w:customStyle="1" w:styleId="430">
    <w:name w:val="一覧 43"/>
    <w:basedOn w:val="331"/>
    <w:rsid w:val="00152AFE"/>
    <w:pPr>
      <w:ind w:left="1418"/>
    </w:pPr>
  </w:style>
  <w:style w:type="paragraph" w:customStyle="1" w:styleId="530">
    <w:name w:val="一覧 53"/>
    <w:basedOn w:val="430"/>
    <w:rsid w:val="00152AFE"/>
    <w:pPr>
      <w:ind w:left="1702"/>
    </w:pPr>
  </w:style>
  <w:style w:type="paragraph" w:customStyle="1" w:styleId="431">
    <w:name w:val="箇条書き 43"/>
    <w:basedOn w:val="330"/>
    <w:rsid w:val="00152AFE"/>
    <w:pPr>
      <w:ind w:left="1418"/>
    </w:pPr>
  </w:style>
  <w:style w:type="paragraph" w:customStyle="1" w:styleId="531">
    <w:name w:val="箇条書き 53"/>
    <w:basedOn w:val="431"/>
    <w:rsid w:val="00152AFE"/>
    <w:pPr>
      <w:ind w:left="1702"/>
    </w:pPr>
  </w:style>
  <w:style w:type="paragraph" w:customStyle="1" w:styleId="3d">
    <w:name w:val="コメント文字列3"/>
    <w:basedOn w:val="Normal"/>
    <w:rsid w:val="00152AF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52AFE"/>
    <w:rPr>
      <w:b/>
      <w:bCs/>
    </w:rPr>
  </w:style>
  <w:style w:type="paragraph" w:customStyle="1" w:styleId="3f">
    <w:name w:val="見出しマップ3"/>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52AFE"/>
    <w:rPr>
      <w:rFonts w:ascii="Times New Roman" w:hAnsi="Times New Roman"/>
      <w:b/>
      <w:bCs/>
      <w:lang w:val="en-GB" w:eastAsia="en-US"/>
    </w:rPr>
  </w:style>
  <w:style w:type="character" w:customStyle="1" w:styleId="hps">
    <w:name w:val="hps"/>
    <w:rsid w:val="00152AFE"/>
  </w:style>
  <w:style w:type="character" w:customStyle="1" w:styleId="im-content1">
    <w:name w:val="im-content1"/>
    <w:rsid w:val="00152AFE"/>
    <w:rPr>
      <w:color w:val="333333"/>
    </w:rPr>
  </w:style>
  <w:style w:type="paragraph" w:customStyle="1" w:styleId="B7">
    <w:name w:val="B7"/>
    <w:basedOn w:val="B6"/>
    <w:link w:val="B7Char"/>
    <w:rsid w:val="00152AFE"/>
    <w:pPr>
      <w:ind w:left="2269"/>
    </w:pPr>
    <w:rPr>
      <w:rFonts w:eastAsia="SimSun"/>
      <w:lang w:eastAsia="x-none"/>
    </w:rPr>
  </w:style>
  <w:style w:type="character" w:customStyle="1" w:styleId="B7Char">
    <w:name w:val="B7 Char"/>
    <w:link w:val="B7"/>
    <w:rsid w:val="00152AFE"/>
    <w:rPr>
      <w:rFonts w:ascii="Times New Roman" w:eastAsia="SimSun" w:hAnsi="Times New Roman" w:cs="Times New Roman"/>
      <w:kern w:val="0"/>
      <w:sz w:val="20"/>
      <w:szCs w:val="20"/>
      <w:lang w:val="en-GB" w:eastAsia="x-none"/>
      <w14:ligatures w14:val="none"/>
    </w:rPr>
  </w:style>
  <w:style w:type="character" w:customStyle="1" w:styleId="1f8">
    <w:name w:val="吹き出し (文字)1"/>
    <w:uiPriority w:val="99"/>
    <w:semiHidden/>
    <w:rsid w:val="00152AFE"/>
    <w:rPr>
      <w:rFonts w:ascii="MS Mincho" w:eastAsia="MS Mincho" w:hAnsi="Times New Roman"/>
      <w:sz w:val="18"/>
      <w:szCs w:val="18"/>
      <w:lang w:val="en-GB" w:eastAsia="en-US"/>
    </w:rPr>
  </w:style>
  <w:style w:type="character" w:customStyle="1" w:styleId="1f9">
    <w:name w:val="見出しマップ (文字)1"/>
    <w:uiPriority w:val="99"/>
    <w:semiHidden/>
    <w:rsid w:val="00152AFE"/>
    <w:rPr>
      <w:rFonts w:ascii="MS Mincho" w:eastAsia="MS Mincho" w:hAnsi="Times New Roman"/>
      <w:sz w:val="24"/>
      <w:szCs w:val="24"/>
      <w:lang w:val="en-GB" w:eastAsia="en-US"/>
    </w:rPr>
  </w:style>
  <w:style w:type="character" w:customStyle="1" w:styleId="1fa">
    <w:name w:val="脚注文字列 (文字)1"/>
    <w:uiPriority w:val="99"/>
    <w:semiHidden/>
    <w:rsid w:val="00152AFE"/>
    <w:rPr>
      <w:rFonts w:ascii="Times New Roman" w:eastAsia="Times New Roman" w:hAnsi="Times New Roman"/>
      <w:lang w:val="en-GB" w:eastAsia="en-US"/>
    </w:rPr>
  </w:style>
  <w:style w:type="character" w:customStyle="1" w:styleId="1fb">
    <w:name w:val="コメント文字列 (文字)1"/>
    <w:uiPriority w:val="99"/>
    <w:semiHidden/>
    <w:rsid w:val="00152AFE"/>
    <w:rPr>
      <w:rFonts w:ascii="Times New Roman" w:eastAsia="Times New Roman" w:hAnsi="Times New Roman"/>
      <w:lang w:val="en-GB" w:eastAsia="en-US"/>
    </w:rPr>
  </w:style>
  <w:style w:type="character" w:customStyle="1" w:styleId="1fc">
    <w:name w:val="コメント内容 (文字)1"/>
    <w:uiPriority w:val="99"/>
    <w:semiHidden/>
    <w:rsid w:val="00152A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52AFE"/>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152A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2AFE"/>
    <w:rPr>
      <w:rFonts w:ascii="Arial" w:eastAsia="PMingLiU" w:hAnsi="Arial"/>
      <w:b/>
      <w:bCs/>
      <w:i/>
      <w:iCs/>
      <w:color w:val="4F81BD"/>
      <w:lang w:val="en-GB" w:eastAsia="en-US"/>
    </w:rPr>
  </w:style>
  <w:style w:type="character" w:customStyle="1" w:styleId="PlainTable31">
    <w:name w:val="Plain Table 31"/>
    <w:uiPriority w:val="19"/>
    <w:qFormat/>
    <w:rsid w:val="00152AFE"/>
    <w:rPr>
      <w:i/>
      <w:iCs/>
      <w:color w:val="808080"/>
    </w:rPr>
  </w:style>
  <w:style w:type="character" w:customStyle="1" w:styleId="PlainTable41">
    <w:name w:val="Plain Table 41"/>
    <w:uiPriority w:val="21"/>
    <w:qFormat/>
    <w:rsid w:val="00152AFE"/>
    <w:rPr>
      <w:b/>
      <w:bCs/>
      <w:i/>
      <w:iCs/>
      <w:color w:val="4F81BD"/>
    </w:rPr>
  </w:style>
  <w:style w:type="character" w:customStyle="1" w:styleId="PlainTable51">
    <w:name w:val="Plain Table 51"/>
    <w:uiPriority w:val="31"/>
    <w:qFormat/>
    <w:rsid w:val="00152AFE"/>
    <w:rPr>
      <w:smallCaps/>
      <w:color w:val="C0504D"/>
      <w:u w:val="single"/>
    </w:rPr>
  </w:style>
  <w:style w:type="character" w:customStyle="1" w:styleId="TableGridLight1">
    <w:name w:val="Table Grid Light1"/>
    <w:uiPriority w:val="32"/>
    <w:qFormat/>
    <w:rsid w:val="00152AFE"/>
    <w:rPr>
      <w:b/>
      <w:bCs/>
      <w:smallCaps/>
      <w:color w:val="C0504D"/>
      <w:spacing w:val="5"/>
      <w:u w:val="single"/>
    </w:rPr>
  </w:style>
  <w:style w:type="character" w:customStyle="1" w:styleId="GridTable1Light1">
    <w:name w:val="Grid Table 1 Light1"/>
    <w:uiPriority w:val="33"/>
    <w:qFormat/>
    <w:rsid w:val="00152AFE"/>
    <w:rPr>
      <w:b/>
      <w:bCs/>
      <w:smallCaps/>
      <w:spacing w:val="5"/>
    </w:rPr>
  </w:style>
  <w:style w:type="paragraph" w:customStyle="1" w:styleId="GridTable31">
    <w:name w:val="Grid Table 31"/>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52AFE"/>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2AFE"/>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52AFE"/>
    <w:rPr>
      <w:rFonts w:ascii="Times New Roman" w:eastAsia="Times New Roman" w:hAnsi="Times New Roman"/>
      <w:lang w:val="en-GB"/>
    </w:rPr>
  </w:style>
  <w:style w:type="character" w:customStyle="1" w:styleId="1fd">
    <w:name w:val="註解主旨 字元1"/>
    <w:rsid w:val="00152AFE"/>
    <w:rPr>
      <w:b/>
      <w:bCs/>
      <w:lang w:val="en-GB" w:eastAsia="sv-SE"/>
    </w:rPr>
  </w:style>
  <w:style w:type="paragraph" w:customStyle="1" w:styleId="2f6">
    <w:name w:val="수정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152AFE"/>
    <w:rPr>
      <w:rFonts w:ascii="Arial" w:eastAsia="SimSun" w:hAnsi="Arial"/>
      <w:sz w:val="18"/>
    </w:rPr>
  </w:style>
  <w:style w:type="paragraph" w:customStyle="1" w:styleId="tac1">
    <w:name w:val="tac"/>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52AFE"/>
  </w:style>
  <w:style w:type="character" w:customStyle="1" w:styleId="8Char1">
    <w:name w:val="标题 8 Char1"/>
    <w:rsid w:val="00152AFE"/>
    <w:rPr>
      <w:rFonts w:ascii="Arial" w:hAnsi="Arial"/>
      <w:sz w:val="36"/>
      <w:lang w:val="en-GB" w:eastAsia="en-US" w:bidi="ar-SA"/>
    </w:rPr>
  </w:style>
  <w:style w:type="paragraph" w:customStyle="1" w:styleId="54">
    <w:name w:val="修订5"/>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152AFE"/>
    <w:rPr>
      <w:rFonts w:eastAsia="SimSun"/>
      <w:lang w:eastAsia="en-US"/>
    </w:rPr>
  </w:style>
  <w:style w:type="character" w:customStyle="1" w:styleId="Char20">
    <w:name w:val="批注主题 Char2"/>
    <w:rsid w:val="00152AFE"/>
    <w:rPr>
      <w:rFonts w:eastAsia="SimSun"/>
      <w:b/>
      <w:bCs/>
      <w:lang w:eastAsia="en-US"/>
    </w:rPr>
  </w:style>
  <w:style w:type="character" w:customStyle="1" w:styleId="Char13">
    <w:name w:val="注释标题 Char1"/>
    <w:rsid w:val="00152AFE"/>
    <w:rPr>
      <w:rFonts w:eastAsia="MS Mincho"/>
      <w:lang w:eastAsia="en-US"/>
    </w:rPr>
  </w:style>
  <w:style w:type="character" w:customStyle="1" w:styleId="9Char1">
    <w:name w:val="标题 9 Char1"/>
    <w:rsid w:val="00152AFE"/>
    <w:rPr>
      <w:rFonts w:ascii="Arial" w:hAnsi="Arial"/>
      <w:sz w:val="36"/>
      <w:lang w:val="en-GB"/>
    </w:rPr>
  </w:style>
  <w:style w:type="character" w:customStyle="1" w:styleId="Char14">
    <w:name w:val="页脚 Char1"/>
    <w:uiPriority w:val="99"/>
    <w:rsid w:val="00152AFE"/>
    <w:rPr>
      <w:rFonts w:ascii="Arial" w:hAnsi="Arial"/>
      <w:b/>
      <w:i/>
      <w:noProof/>
      <w:sz w:val="18"/>
      <w:lang w:val="en-GB"/>
    </w:rPr>
  </w:style>
  <w:style w:type="character" w:customStyle="1" w:styleId="Char15">
    <w:name w:val="文档结构图 Char1"/>
    <w:semiHidden/>
    <w:rsid w:val="00152AFE"/>
    <w:rPr>
      <w:rFonts w:ascii="Tahoma" w:hAnsi="Tahoma" w:cs="Tahoma"/>
      <w:shd w:val="clear" w:color="auto" w:fill="000080"/>
      <w:lang w:val="en-GB"/>
    </w:rPr>
  </w:style>
  <w:style w:type="character" w:customStyle="1" w:styleId="Char16">
    <w:name w:val="批注框文本 Char1"/>
    <w:uiPriority w:val="99"/>
    <w:rsid w:val="00152AFE"/>
    <w:rPr>
      <w:rFonts w:ascii="Tahoma" w:hAnsi="Tahoma" w:cs="Tahoma"/>
      <w:sz w:val="16"/>
      <w:szCs w:val="16"/>
      <w:lang w:val="en-GB"/>
    </w:rPr>
  </w:style>
  <w:style w:type="character" w:customStyle="1" w:styleId="Char17">
    <w:name w:val="正文文本缩进 Char1"/>
    <w:rsid w:val="00152AFE"/>
    <w:rPr>
      <w:rFonts w:eastAsia="Batang"/>
      <w:lang w:val="en-GB"/>
    </w:rPr>
  </w:style>
  <w:style w:type="character" w:customStyle="1" w:styleId="2Char1">
    <w:name w:val="正文文本 2 Char1"/>
    <w:rsid w:val="00152AFE"/>
    <w:rPr>
      <w:rFonts w:ascii="CG Times (WN)" w:eastAsia="Malgun Gothic" w:hAnsi="CG Times (WN)"/>
      <w:i/>
      <w:lang w:val="en-GB" w:eastAsia="ko-KR"/>
    </w:rPr>
  </w:style>
  <w:style w:type="character" w:customStyle="1" w:styleId="3Char1">
    <w:name w:val="正文文本 3 Char1"/>
    <w:rsid w:val="00152AFE"/>
    <w:rPr>
      <w:rFonts w:ascii="CG Times (WN)" w:eastAsia="Osaka" w:hAnsi="CG Times (WN)"/>
      <w:color w:val="000000"/>
      <w:lang w:val="en-GB" w:eastAsia="ko-KR"/>
    </w:rPr>
  </w:style>
  <w:style w:type="character" w:customStyle="1" w:styleId="2Char10">
    <w:name w:val="正文文本缩进 2 Char1"/>
    <w:rsid w:val="00152AFE"/>
    <w:rPr>
      <w:rFonts w:ascii="CG Times (WN)" w:eastAsia="MS Mincho" w:hAnsi="CG Times (WN)"/>
      <w:lang w:val="en-GB"/>
    </w:rPr>
  </w:style>
  <w:style w:type="character" w:customStyle="1" w:styleId="HTMLChar1">
    <w:name w:val="HTML 预设格式 Char1"/>
    <w:rsid w:val="00152AFE"/>
    <w:rPr>
      <w:rFonts w:ascii="Courier New" w:eastAsia="MS Mincho" w:hAnsi="Courier New"/>
      <w:lang w:val="en-GB" w:eastAsia="x-none"/>
    </w:rPr>
  </w:style>
  <w:style w:type="character" w:customStyle="1" w:styleId="textbodybold1">
    <w:name w:val="textbodybold1"/>
    <w:rsid w:val="00152AFE"/>
    <w:rPr>
      <w:rFonts w:ascii="Arial" w:hAnsi="Arial" w:cs="Arial" w:hint="default"/>
      <w:b/>
      <w:bCs/>
      <w:color w:val="902630"/>
      <w:sz w:val="18"/>
      <w:szCs w:val="18"/>
      <w:bdr w:val="none" w:sz="0" w:space="0" w:color="auto" w:frame="1"/>
    </w:rPr>
  </w:style>
  <w:style w:type="character" w:customStyle="1" w:styleId="gt-baf-word-clickable1">
    <w:name w:val="gt-baf-word-clickable1"/>
    <w:rsid w:val="00152AFE"/>
    <w:rPr>
      <w:color w:val="000000"/>
    </w:rPr>
  </w:style>
  <w:style w:type="paragraph" w:customStyle="1" w:styleId="910">
    <w:name w:val="目錄 91"/>
    <w:basedOn w:val="TOC8"/>
    <w:rsid w:val="00152AFE"/>
    <w:pPr>
      <w:ind w:left="1418" w:hanging="1418"/>
    </w:pPr>
    <w:rPr>
      <w:rFonts w:eastAsia="MS Mincho"/>
    </w:rPr>
  </w:style>
  <w:style w:type="paragraph" w:customStyle="1" w:styleId="1fe">
    <w:name w:val="標號1"/>
    <w:basedOn w:val="Normal"/>
    <w:next w:val="Normal"/>
    <w:rsid w:val="00152AFE"/>
    <w:pPr>
      <w:spacing w:before="120" w:after="120"/>
    </w:pPr>
    <w:rPr>
      <w:rFonts w:eastAsia="MS Mincho"/>
      <w:b/>
      <w:lang w:eastAsia="en-GB"/>
    </w:rPr>
  </w:style>
  <w:style w:type="paragraph" w:customStyle="1" w:styleId="1ff">
    <w:name w:val="圖表目錄1"/>
    <w:basedOn w:val="Normal"/>
    <w:next w:val="Normal"/>
    <w:rsid w:val="00152AFE"/>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2AFE"/>
    <w:rPr>
      <w:rFonts w:ascii="Arial" w:hAnsi="Arial"/>
      <w:b/>
      <w:sz w:val="18"/>
      <w:lang w:val="en-GB" w:eastAsia="en-US"/>
    </w:rPr>
  </w:style>
  <w:style w:type="paragraph" w:customStyle="1" w:styleId="Verzeichnis91">
    <w:name w:val="Verzeichnis 91"/>
    <w:basedOn w:val="TOC8"/>
    <w:rsid w:val="00152AFE"/>
    <w:pPr>
      <w:ind w:left="1418" w:hanging="1418"/>
    </w:pPr>
    <w:rPr>
      <w:rFonts w:eastAsia="MS Mincho"/>
      <w:lang w:eastAsia="ja-JP"/>
    </w:rPr>
  </w:style>
  <w:style w:type="paragraph" w:customStyle="1" w:styleId="Beschriftung1">
    <w:name w:val="Beschriftung1"/>
    <w:basedOn w:val="Normal"/>
    <w:next w:val="Normal"/>
    <w:rsid w:val="00152AFE"/>
    <w:pPr>
      <w:spacing w:before="120" w:after="120"/>
    </w:pPr>
    <w:rPr>
      <w:rFonts w:eastAsia="MS Mincho"/>
      <w:b/>
    </w:rPr>
  </w:style>
  <w:style w:type="paragraph" w:customStyle="1" w:styleId="Abbildungsverzeichnis1">
    <w:name w:val="Abbildungsverzeichnis1"/>
    <w:basedOn w:val="Normal"/>
    <w:next w:val="Normal"/>
    <w:rsid w:val="00152AFE"/>
    <w:pPr>
      <w:ind w:left="400" w:hanging="400"/>
      <w:jc w:val="center"/>
    </w:pPr>
    <w:rPr>
      <w:rFonts w:eastAsia="MS Mincho"/>
      <w:b/>
    </w:rPr>
  </w:style>
  <w:style w:type="paragraph" w:customStyle="1" w:styleId="55">
    <w:name w:val="无间隔5"/>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152AFE"/>
  </w:style>
  <w:style w:type="character" w:customStyle="1" w:styleId="UnresolvedMention1">
    <w:name w:val="Unresolved Mention1"/>
    <w:uiPriority w:val="99"/>
    <w:semiHidden/>
    <w:unhideWhenUsed/>
    <w:rsid w:val="00152AFE"/>
    <w:rPr>
      <w:color w:val="808080"/>
      <w:shd w:val="clear" w:color="auto" w:fill="E6E6E6"/>
    </w:rPr>
  </w:style>
  <w:style w:type="paragraph" w:customStyle="1" w:styleId="TB1">
    <w:name w:val="TB1"/>
    <w:basedOn w:val="Normal"/>
    <w:qFormat/>
    <w:rsid w:val="00152AFE"/>
    <w:pPr>
      <w:keepNext/>
      <w:keepLines/>
      <w:numPr>
        <w:numId w:val="2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52AFE"/>
    <w:pPr>
      <w:keepNext/>
      <w:keepLines/>
      <w:numPr>
        <w:numId w:val="27"/>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152A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52AFE"/>
    <w:rPr>
      <w:rFonts w:ascii="Arial" w:hAnsi="Arial"/>
      <w:sz w:val="28"/>
      <w:lang w:val="en-GB"/>
    </w:rPr>
  </w:style>
  <w:style w:type="character" w:customStyle="1" w:styleId="TF0">
    <w:name w:val="TF (文字)"/>
    <w:rsid w:val="00152AFE"/>
    <w:rPr>
      <w:rFonts w:ascii="Arial" w:hAnsi="Arial"/>
      <w:b/>
      <w:lang w:val="en-US" w:eastAsia="en-US"/>
    </w:rPr>
  </w:style>
  <w:style w:type="table" w:customStyle="1" w:styleId="SGSTableBasic11">
    <w:name w:val="SGS Table Basic 11"/>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52AFE"/>
    <w:pPr>
      <w:numPr>
        <w:numId w:val="25"/>
      </w:numPr>
    </w:pPr>
  </w:style>
  <w:style w:type="table" w:customStyle="1" w:styleId="SGSTableBasic22">
    <w:name w:val="SGS Table Basic 2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2AFE"/>
    <w:pPr>
      <w:numPr>
        <w:numId w:val="26"/>
      </w:numPr>
    </w:pPr>
  </w:style>
  <w:style w:type="table" w:customStyle="1" w:styleId="TableClassic22">
    <w:name w:val="Table Classic 22"/>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52AFE"/>
    <w:rPr>
      <w:rFonts w:ascii="Calibri Light" w:eastAsia="Times New Roman" w:hAnsi="Calibri Light" w:cs="Times New Roman"/>
      <w:spacing w:val="-10"/>
      <w:kern w:val="28"/>
      <w:sz w:val="56"/>
      <w:szCs w:val="56"/>
      <w:lang w:eastAsia="en-US"/>
    </w:rPr>
  </w:style>
  <w:style w:type="character" w:customStyle="1" w:styleId="h48">
    <w:name w:val="h48"/>
    <w:rsid w:val="00152AFE"/>
    <w:rPr>
      <w:rFonts w:ascii="Arial" w:hAnsi="Arial" w:cs="Arial" w:hint="default"/>
      <w:sz w:val="24"/>
      <w:lang w:val="en-GB"/>
    </w:rPr>
  </w:style>
  <w:style w:type="character" w:customStyle="1" w:styleId="h510">
    <w:name w:val="h51"/>
    <w:rsid w:val="00152AFE"/>
    <w:rPr>
      <w:rFonts w:ascii="Arial" w:eastAsia="SimSun" w:hAnsi="Arial" w:cs="Arial" w:hint="default"/>
      <w:sz w:val="22"/>
      <w:lang w:val="en-GB" w:eastAsia="en-US" w:bidi="ar-SA"/>
    </w:rPr>
  </w:style>
  <w:style w:type="paragraph" w:customStyle="1" w:styleId="TAHCarNotBold">
    <w:name w:val="TAH Car + Not Bold"/>
    <w:basedOn w:val="Normal"/>
    <w:rsid w:val="00152AFE"/>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152AFE"/>
    <w:rPr>
      <w:rFonts w:ascii="Arial" w:hAnsi="Arial"/>
      <w:b/>
      <w:lang w:val="en-GB" w:eastAsia="en-US"/>
    </w:rPr>
  </w:style>
  <w:style w:type="paragraph" w:styleId="HTMLAddress">
    <w:name w:val="HTML Address"/>
    <w:basedOn w:val="Normal"/>
    <w:link w:val="HTMLAddressChar"/>
    <w:unhideWhenUsed/>
    <w:rsid w:val="007774A7"/>
    <w:pPr>
      <w:textAlignment w:val="auto"/>
    </w:pPr>
    <w:rPr>
      <w:i/>
      <w:iCs/>
      <w:lang w:eastAsia="en-GB"/>
    </w:rPr>
  </w:style>
  <w:style w:type="character" w:customStyle="1" w:styleId="HTMLAddressChar">
    <w:name w:val="HTML Address Char"/>
    <w:basedOn w:val="DefaultParagraphFont"/>
    <w:link w:val="HTMLAddress"/>
    <w:rsid w:val="007774A7"/>
    <w:rPr>
      <w:rFonts w:ascii="Times New Roman" w:eastAsia="Times New Roman" w:hAnsi="Times New Roman" w:cs="Times New Roman"/>
      <w:i/>
      <w:iCs/>
      <w:kern w:val="0"/>
      <w:sz w:val="20"/>
      <w:szCs w:val="20"/>
      <w:lang w:val="en-GB" w:eastAsia="en-GB"/>
      <w14:ligatures w14:val="non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7774A7"/>
    <w:rPr>
      <w:rFonts w:asciiTheme="majorHAnsi" w:eastAsiaTheme="majorEastAsia" w:hAnsiTheme="majorHAnsi" w:cstheme="majorBidi"/>
      <w:color w:val="1F3763" w:themeColor="accent1" w:themeShade="7F"/>
      <w:sz w:val="24"/>
      <w:szCs w:val="24"/>
    </w:rPr>
  </w:style>
  <w:style w:type="paragraph" w:styleId="Index3">
    <w:name w:val="index 3"/>
    <w:basedOn w:val="Normal"/>
    <w:next w:val="Normal"/>
    <w:autoRedefine/>
    <w:unhideWhenUsed/>
    <w:rsid w:val="007774A7"/>
    <w:pPr>
      <w:ind w:left="600" w:hanging="200"/>
      <w:textAlignment w:val="auto"/>
    </w:pPr>
    <w:rPr>
      <w:lang w:eastAsia="en-GB"/>
    </w:rPr>
  </w:style>
  <w:style w:type="paragraph" w:styleId="Index4">
    <w:name w:val="index 4"/>
    <w:basedOn w:val="Normal"/>
    <w:next w:val="Normal"/>
    <w:autoRedefine/>
    <w:unhideWhenUsed/>
    <w:rsid w:val="007774A7"/>
    <w:pPr>
      <w:ind w:left="800" w:hanging="200"/>
      <w:textAlignment w:val="auto"/>
    </w:pPr>
    <w:rPr>
      <w:lang w:eastAsia="en-GB"/>
    </w:rPr>
  </w:style>
  <w:style w:type="paragraph" w:styleId="Index5">
    <w:name w:val="index 5"/>
    <w:basedOn w:val="Normal"/>
    <w:next w:val="Normal"/>
    <w:autoRedefine/>
    <w:unhideWhenUsed/>
    <w:rsid w:val="007774A7"/>
    <w:pPr>
      <w:ind w:left="1000" w:hanging="200"/>
      <w:textAlignment w:val="auto"/>
    </w:pPr>
    <w:rPr>
      <w:lang w:eastAsia="en-GB"/>
    </w:rPr>
  </w:style>
  <w:style w:type="paragraph" w:styleId="Index6">
    <w:name w:val="index 6"/>
    <w:basedOn w:val="Normal"/>
    <w:next w:val="Normal"/>
    <w:autoRedefine/>
    <w:unhideWhenUsed/>
    <w:rsid w:val="007774A7"/>
    <w:pPr>
      <w:ind w:left="1200" w:hanging="200"/>
      <w:textAlignment w:val="auto"/>
    </w:pPr>
    <w:rPr>
      <w:lang w:eastAsia="en-GB"/>
    </w:rPr>
  </w:style>
  <w:style w:type="paragraph" w:styleId="Index7">
    <w:name w:val="index 7"/>
    <w:basedOn w:val="Normal"/>
    <w:next w:val="Normal"/>
    <w:autoRedefine/>
    <w:unhideWhenUsed/>
    <w:rsid w:val="007774A7"/>
    <w:pPr>
      <w:ind w:left="1400" w:hanging="200"/>
      <w:textAlignment w:val="auto"/>
    </w:pPr>
    <w:rPr>
      <w:lang w:eastAsia="en-GB"/>
    </w:rPr>
  </w:style>
  <w:style w:type="paragraph" w:styleId="Index8">
    <w:name w:val="index 8"/>
    <w:basedOn w:val="Normal"/>
    <w:next w:val="Normal"/>
    <w:autoRedefine/>
    <w:unhideWhenUsed/>
    <w:rsid w:val="007774A7"/>
    <w:pPr>
      <w:ind w:left="1600" w:hanging="200"/>
      <w:textAlignment w:val="auto"/>
    </w:pPr>
    <w:rPr>
      <w:lang w:eastAsia="en-GB"/>
    </w:rPr>
  </w:style>
  <w:style w:type="paragraph" w:styleId="Index9">
    <w:name w:val="index 9"/>
    <w:basedOn w:val="Normal"/>
    <w:next w:val="Normal"/>
    <w:autoRedefine/>
    <w:unhideWhenUsed/>
    <w:rsid w:val="007774A7"/>
    <w:pPr>
      <w:ind w:left="1800" w:hanging="200"/>
      <w:textAlignment w:val="auto"/>
    </w:pPr>
    <w:rPr>
      <w:lang w:eastAsia="en-GB"/>
    </w:rPr>
  </w:style>
  <w:style w:type="paragraph" w:styleId="TableofFigures">
    <w:name w:val="table of figures"/>
    <w:basedOn w:val="Normal"/>
    <w:next w:val="Normal"/>
    <w:unhideWhenUsed/>
    <w:rsid w:val="007774A7"/>
    <w:pPr>
      <w:textAlignment w:val="auto"/>
    </w:pPr>
    <w:rPr>
      <w:lang w:eastAsia="en-GB"/>
    </w:rPr>
  </w:style>
  <w:style w:type="paragraph" w:styleId="EnvelopeAddress">
    <w:name w:val="envelope address"/>
    <w:basedOn w:val="Normal"/>
    <w:unhideWhenUsed/>
    <w:rsid w:val="007774A7"/>
    <w:pPr>
      <w:framePr w:w="7920" w:h="1980" w:hSpace="180" w:wrap="auto" w:hAnchor="page" w:xAlign="center" w:yAlign="bottom"/>
      <w:ind w:left="2880"/>
      <w:textAlignment w:val="auto"/>
    </w:pPr>
    <w:rPr>
      <w:rFonts w:ascii="Calibri Light" w:hAnsi="Calibri Light"/>
      <w:sz w:val="24"/>
      <w:szCs w:val="24"/>
      <w:lang w:eastAsia="en-GB"/>
    </w:rPr>
  </w:style>
  <w:style w:type="paragraph" w:styleId="EnvelopeReturn">
    <w:name w:val="envelope return"/>
    <w:basedOn w:val="Normal"/>
    <w:unhideWhenUsed/>
    <w:rsid w:val="007774A7"/>
    <w:pPr>
      <w:textAlignment w:val="auto"/>
    </w:pPr>
    <w:rPr>
      <w:rFonts w:ascii="Calibri Light" w:hAnsi="Calibri Light"/>
      <w:lang w:eastAsia="en-GB"/>
    </w:rPr>
  </w:style>
  <w:style w:type="paragraph" w:styleId="TableofAuthorities">
    <w:name w:val="table of authorities"/>
    <w:basedOn w:val="Normal"/>
    <w:next w:val="Normal"/>
    <w:unhideWhenUsed/>
    <w:rsid w:val="007774A7"/>
    <w:pPr>
      <w:ind w:left="200" w:hanging="200"/>
      <w:textAlignment w:val="auto"/>
    </w:pPr>
    <w:rPr>
      <w:lang w:eastAsia="en-GB"/>
    </w:rPr>
  </w:style>
  <w:style w:type="paragraph" w:styleId="MacroText">
    <w:name w:val="macro"/>
    <w:link w:val="MacroTextChar"/>
    <w:unhideWhenUsed/>
    <w:rsid w:val="007774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rsid w:val="007774A7"/>
    <w:rPr>
      <w:rFonts w:ascii="Courier New" w:eastAsia="Times New Roman" w:hAnsi="Courier New" w:cs="Courier New"/>
      <w:kern w:val="0"/>
      <w:sz w:val="20"/>
      <w:szCs w:val="20"/>
      <w:lang w:val="en-GB" w:eastAsia="en-GB"/>
      <w14:ligatures w14:val="none"/>
    </w:rPr>
  </w:style>
  <w:style w:type="paragraph" w:styleId="TOAHeading">
    <w:name w:val="toa heading"/>
    <w:basedOn w:val="Normal"/>
    <w:next w:val="Normal"/>
    <w:unhideWhenUsed/>
    <w:rsid w:val="007774A7"/>
    <w:pPr>
      <w:spacing w:before="120"/>
      <w:textAlignment w:val="auto"/>
    </w:pPr>
    <w:rPr>
      <w:rFonts w:ascii="Calibri Light" w:hAnsi="Calibri Light"/>
      <w:b/>
      <w:bCs/>
      <w:sz w:val="24"/>
      <w:szCs w:val="24"/>
      <w:lang w:eastAsia="en-GB"/>
    </w:rPr>
  </w:style>
  <w:style w:type="paragraph" w:styleId="Closing">
    <w:name w:val="Closing"/>
    <w:basedOn w:val="Normal"/>
    <w:link w:val="ClosingChar"/>
    <w:unhideWhenUsed/>
    <w:rsid w:val="007774A7"/>
    <w:pPr>
      <w:ind w:left="4252"/>
      <w:textAlignment w:val="auto"/>
    </w:pPr>
    <w:rPr>
      <w:lang w:eastAsia="en-GB"/>
    </w:rPr>
  </w:style>
  <w:style w:type="character" w:customStyle="1" w:styleId="ClosingChar">
    <w:name w:val="Closing Char"/>
    <w:basedOn w:val="DefaultParagraphFont"/>
    <w:link w:val="Closing"/>
    <w:rsid w:val="007774A7"/>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unhideWhenUsed/>
    <w:rsid w:val="007774A7"/>
    <w:pPr>
      <w:ind w:left="4252"/>
      <w:textAlignment w:val="auto"/>
    </w:pPr>
    <w:rPr>
      <w:lang w:eastAsia="en-GB"/>
    </w:rPr>
  </w:style>
  <w:style w:type="character" w:customStyle="1" w:styleId="SignatureChar">
    <w:name w:val="Signature Char"/>
    <w:basedOn w:val="DefaultParagraphFont"/>
    <w:link w:val="Signature"/>
    <w:rsid w:val="007774A7"/>
    <w:rPr>
      <w:rFonts w:ascii="Times New Roman" w:eastAsia="Times New Roman" w:hAnsi="Times New Roman" w:cs="Times New Roman"/>
      <w:kern w:val="0"/>
      <w:sz w:val="20"/>
      <w:szCs w:val="20"/>
      <w:lang w:val="en-GB" w:eastAsia="en-GB"/>
      <w14:ligatures w14:val="none"/>
    </w:rPr>
  </w:style>
  <w:style w:type="paragraph" w:styleId="ListContinue">
    <w:name w:val="List Continue"/>
    <w:basedOn w:val="Normal"/>
    <w:unhideWhenUsed/>
    <w:rsid w:val="007774A7"/>
    <w:pPr>
      <w:spacing w:after="120"/>
      <w:ind w:left="283"/>
      <w:contextualSpacing/>
      <w:textAlignment w:val="auto"/>
    </w:pPr>
    <w:rPr>
      <w:lang w:eastAsia="en-GB"/>
    </w:rPr>
  </w:style>
  <w:style w:type="paragraph" w:styleId="ListContinue2">
    <w:name w:val="List Continue 2"/>
    <w:basedOn w:val="Normal"/>
    <w:unhideWhenUsed/>
    <w:rsid w:val="007774A7"/>
    <w:pPr>
      <w:spacing w:after="120"/>
      <w:ind w:left="566"/>
      <w:contextualSpacing/>
      <w:textAlignment w:val="auto"/>
    </w:pPr>
    <w:rPr>
      <w:lang w:eastAsia="en-GB"/>
    </w:rPr>
  </w:style>
  <w:style w:type="paragraph" w:styleId="ListContinue3">
    <w:name w:val="List Continue 3"/>
    <w:basedOn w:val="Normal"/>
    <w:unhideWhenUsed/>
    <w:rsid w:val="007774A7"/>
    <w:pPr>
      <w:spacing w:after="120"/>
      <w:ind w:left="849"/>
      <w:contextualSpacing/>
      <w:textAlignment w:val="auto"/>
    </w:pPr>
    <w:rPr>
      <w:lang w:eastAsia="en-GB"/>
    </w:rPr>
  </w:style>
  <w:style w:type="paragraph" w:styleId="ListContinue4">
    <w:name w:val="List Continue 4"/>
    <w:basedOn w:val="Normal"/>
    <w:unhideWhenUsed/>
    <w:rsid w:val="007774A7"/>
    <w:pPr>
      <w:spacing w:after="120"/>
      <w:ind w:left="1132"/>
      <w:contextualSpacing/>
      <w:textAlignment w:val="auto"/>
    </w:pPr>
    <w:rPr>
      <w:lang w:eastAsia="en-GB"/>
    </w:rPr>
  </w:style>
  <w:style w:type="paragraph" w:styleId="ListContinue5">
    <w:name w:val="List Continue 5"/>
    <w:basedOn w:val="Normal"/>
    <w:unhideWhenUsed/>
    <w:rsid w:val="007774A7"/>
    <w:pPr>
      <w:spacing w:after="120"/>
      <w:ind w:left="1415"/>
      <w:contextualSpacing/>
      <w:textAlignment w:val="auto"/>
    </w:pPr>
    <w:rPr>
      <w:lang w:eastAsia="en-GB"/>
    </w:rPr>
  </w:style>
  <w:style w:type="paragraph" w:styleId="MessageHeader">
    <w:name w:val="Message Header"/>
    <w:basedOn w:val="Normal"/>
    <w:link w:val="MessageHeaderChar"/>
    <w:unhideWhenUsed/>
    <w:rsid w:val="007774A7"/>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lang w:eastAsia="en-GB"/>
    </w:rPr>
  </w:style>
  <w:style w:type="character" w:customStyle="1" w:styleId="MessageHeaderChar">
    <w:name w:val="Message Header Char"/>
    <w:basedOn w:val="DefaultParagraphFont"/>
    <w:link w:val="MessageHeader"/>
    <w:rsid w:val="007774A7"/>
    <w:rPr>
      <w:rFonts w:ascii="Calibri Light" w:eastAsia="Times New Roman" w:hAnsi="Calibri Light" w:cs="Times New Roman"/>
      <w:kern w:val="0"/>
      <w:sz w:val="24"/>
      <w:szCs w:val="24"/>
      <w:shd w:val="pct20" w:color="auto" w:fill="auto"/>
      <w:lang w:val="en-GB" w:eastAsia="en-GB"/>
      <w14:ligatures w14:val="none"/>
    </w:rPr>
  </w:style>
  <w:style w:type="paragraph" w:styleId="Salutation">
    <w:name w:val="Salutation"/>
    <w:basedOn w:val="Normal"/>
    <w:next w:val="Normal"/>
    <w:link w:val="SalutationChar"/>
    <w:unhideWhenUsed/>
    <w:rsid w:val="007774A7"/>
    <w:pPr>
      <w:textAlignment w:val="auto"/>
    </w:pPr>
    <w:rPr>
      <w:lang w:eastAsia="en-GB"/>
    </w:rPr>
  </w:style>
  <w:style w:type="character" w:customStyle="1" w:styleId="SalutationChar">
    <w:name w:val="Salutation Char"/>
    <w:basedOn w:val="DefaultParagraphFont"/>
    <w:link w:val="Salutation"/>
    <w:rsid w:val="007774A7"/>
    <w:rPr>
      <w:rFonts w:ascii="Times New Roman" w:eastAsia="Times New Roman" w:hAnsi="Times New Roman" w:cs="Times New Roman"/>
      <w:kern w:val="0"/>
      <w:sz w:val="20"/>
      <w:szCs w:val="20"/>
      <w:lang w:val="en-GB" w:eastAsia="en-GB"/>
      <w14:ligatures w14:val="none"/>
    </w:rPr>
  </w:style>
  <w:style w:type="paragraph" w:styleId="BodyTextFirstIndent">
    <w:name w:val="Body Text First Indent"/>
    <w:basedOn w:val="BodyText"/>
    <w:link w:val="BodyTextFirstIndentChar"/>
    <w:unhideWhenUsed/>
    <w:rsid w:val="007774A7"/>
    <w:pPr>
      <w:spacing w:after="120"/>
      <w:ind w:firstLine="210"/>
      <w:textAlignment w:val="auto"/>
    </w:pPr>
    <w:rPr>
      <w:rFonts w:eastAsia="Times New Roman"/>
    </w:rPr>
  </w:style>
  <w:style w:type="character" w:customStyle="1" w:styleId="BodyTextFirstIndentChar">
    <w:name w:val="Body Text First Indent Char"/>
    <w:basedOn w:val="BodyTextChar"/>
    <w:link w:val="BodyTextFirstIndent"/>
    <w:rsid w:val="007774A7"/>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unhideWhenUsed/>
    <w:rsid w:val="007774A7"/>
    <w:pPr>
      <w:widowControl/>
      <w:spacing w:after="120"/>
      <w:ind w:left="283" w:firstLine="210"/>
      <w:jc w:val="left"/>
      <w:textAlignment w:val="auto"/>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7774A7"/>
    <w:rPr>
      <w:rFonts w:ascii="Times New Roman" w:eastAsia="Times New Roman" w:hAnsi="Times New Roman" w:cs="Times New Roman"/>
      <w:snapToGrid/>
      <w:kern w:val="0"/>
      <w:sz w:val="20"/>
      <w:szCs w:val="20"/>
      <w:lang w:val="en-GB" w:eastAsia="en-GB"/>
      <w14:ligatures w14:val="none"/>
    </w:rPr>
  </w:style>
  <w:style w:type="paragraph" w:styleId="BlockText">
    <w:name w:val="Block Text"/>
    <w:basedOn w:val="Normal"/>
    <w:unhideWhenUsed/>
    <w:rsid w:val="007774A7"/>
    <w:pPr>
      <w:spacing w:after="120"/>
      <w:ind w:left="1440" w:right="1440"/>
      <w:textAlignment w:val="auto"/>
    </w:pPr>
    <w:rPr>
      <w:lang w:eastAsia="en-GB"/>
    </w:rPr>
  </w:style>
  <w:style w:type="paragraph" w:styleId="E-mailSignature">
    <w:name w:val="E-mail Signature"/>
    <w:basedOn w:val="Normal"/>
    <w:link w:val="E-mailSignatureChar"/>
    <w:unhideWhenUsed/>
    <w:rsid w:val="007774A7"/>
    <w:pPr>
      <w:textAlignment w:val="auto"/>
    </w:pPr>
    <w:rPr>
      <w:lang w:eastAsia="en-GB"/>
    </w:rPr>
  </w:style>
  <w:style w:type="character" w:customStyle="1" w:styleId="E-mailSignatureChar">
    <w:name w:val="E-mail Signature Char"/>
    <w:basedOn w:val="DefaultParagraphFont"/>
    <w:link w:val="E-mailSignature"/>
    <w:rsid w:val="007774A7"/>
    <w:rPr>
      <w:rFonts w:ascii="Times New Roman" w:eastAsia="Times New Roman" w:hAnsi="Times New Roman" w:cs="Times New Roman"/>
      <w:kern w:val="0"/>
      <w:sz w:val="20"/>
      <w:szCs w:val="20"/>
      <w:lang w:val="en-GB" w:eastAsia="en-GB"/>
      <w14:ligatures w14:val="none"/>
    </w:rPr>
  </w:style>
  <w:style w:type="paragraph" w:styleId="Bibliography">
    <w:name w:val="Bibliography"/>
    <w:basedOn w:val="Normal"/>
    <w:next w:val="Normal"/>
    <w:uiPriority w:val="37"/>
    <w:semiHidden/>
    <w:unhideWhenUsed/>
    <w:rsid w:val="007774A7"/>
    <w:pPr>
      <w:textAlignment w:val="auto"/>
    </w:pPr>
    <w:rPr>
      <w:lang w:eastAsia="en-GB"/>
    </w:rPr>
  </w:style>
  <w:style w:type="paragraph" w:customStyle="1" w:styleId="Normal10">
    <w:name w:val="Normal1"/>
    <w:qFormat/>
    <w:rsid w:val="007774A7"/>
    <w:pPr>
      <w:autoSpaceDN w:val="0"/>
      <w:spacing w:after="0" w:line="240" w:lineRule="auto"/>
      <w:jc w:val="both"/>
    </w:pPr>
    <w:rPr>
      <w:rFonts w:ascii="Times New Roman" w:eastAsia="SimSun" w:hAnsi="Times New Roman" w:cs="Times New Roman"/>
      <w:sz w:val="21"/>
      <w:szCs w:val="21"/>
      <w:lang w:val="en-GB" w:eastAsia="zh-CN"/>
      <w14:ligatures w14:val="none"/>
    </w:rPr>
  </w:style>
  <w:style w:type="paragraph" w:customStyle="1" w:styleId="xl107">
    <w:name w:val="xl107"/>
    <w:basedOn w:val="Normal"/>
    <w:rsid w:val="00AC53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AC53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AC53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AC53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AC53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AC53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AC53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AC53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AC53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AC53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AC53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AC53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AC53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AC53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AC53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AC53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AC53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AC53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AC53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AC53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AC53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AC53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930623707">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 w:id="20607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EE9B5-0307-46DE-AF8E-303BD4BA3598}">
  <ds:schemaRefs>
    <ds:schemaRef ds:uri="http://schemas.microsoft.com/office/2006/documentManagement/types"/>
    <ds:schemaRef ds:uri="http://purl.org/dc/terms/"/>
    <ds:schemaRef ds:uri="http://purl.org/dc/elements/1.1/"/>
    <ds:schemaRef ds:uri="http://purl.org/dc/dcmitype/"/>
    <ds:schemaRef ds:uri="http://schemas.microsoft.com/office/2006/metadata/properties"/>
    <ds:schemaRef ds:uri="1b03d392-8f8e-4a2e-9e07-b95b93563e60"/>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29757</Words>
  <Characters>169617</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42</cp:revision>
  <dcterms:created xsi:type="dcterms:W3CDTF">2024-04-23T21:41:00Z</dcterms:created>
  <dcterms:modified xsi:type="dcterms:W3CDTF">2024-05-09T23:15:00Z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