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B57BCE" w:rsidR="001E41F3" w:rsidRDefault="001E41F3">
      <w:pPr>
        <w:pStyle w:val="CRCoverPage"/>
        <w:tabs>
          <w:tab w:val="right" w:pos="9639"/>
        </w:tabs>
        <w:spacing w:after="0"/>
        <w:rPr>
          <w:b/>
          <w:i/>
          <w:noProof/>
          <w:sz w:val="28"/>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103</w:t>
        </w:r>
      </w:fldSimple>
      <w:r>
        <w:rPr>
          <w:b/>
          <w:i/>
          <w:noProof/>
          <w:sz w:val="28"/>
        </w:rPr>
        <w:tab/>
      </w:r>
      <w:r w:rsidR="00833CAC" w:rsidRPr="00833CAC">
        <w:rPr>
          <w:b/>
          <w:i/>
          <w:noProof/>
          <w:sz w:val="28"/>
        </w:rPr>
        <w:t>R5-242601</w:t>
      </w:r>
    </w:p>
    <w:p w14:paraId="7CB45193" w14:textId="0F4D2C56"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042DD"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652E7E">
                <w:rPr>
                  <w:rFonts w:hint="eastAsia"/>
                  <w:b/>
                  <w:sz w:val="28"/>
                  <w:lang w:eastAsia="zh-CN"/>
                </w:rPr>
                <w:t>08</w:t>
              </w:r>
              <w:r w:rsidR="00C45A5D" w:rsidRPr="009F0AF2">
                <w:rPr>
                  <w:b/>
                  <w:sz w:val="28"/>
                </w:rPr>
                <w:t>-</w:t>
              </w:r>
              <w:r w:rsidR="00652E7E">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5284" w:rsidR="001E41F3" w:rsidRPr="00410371" w:rsidRDefault="00833CAC" w:rsidP="00C45A5D">
            <w:pPr>
              <w:pStyle w:val="CRCoverPage"/>
              <w:spacing w:after="0"/>
              <w:jc w:val="center"/>
              <w:rPr>
                <w:noProof/>
              </w:rPr>
            </w:pPr>
            <w:r w:rsidRPr="00833CAC">
              <w:rPr>
                <w:b/>
                <w:noProof/>
                <w:sz w:val="28"/>
              </w:rPr>
              <w:t>3151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A8FD" w:rsidR="001E41F3" w:rsidRPr="00410371" w:rsidRDefault="00000000" w:rsidP="00E13F3D">
            <w:pPr>
              <w:pStyle w:val="CRCoverPage"/>
              <w:spacing w:after="0"/>
              <w:jc w:val="center"/>
              <w:rPr>
                <w:b/>
                <w:noProof/>
              </w:rPr>
            </w:pPr>
            <w:fldSimple w:instr=" DOCPROPERTY  Revision  \* MERGEFORMAT ">
              <w:r w:rsidR="00C45A5D">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8BD23"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D0F2C" w:rsidR="001E41F3" w:rsidRDefault="00EB7CE5">
            <w:pPr>
              <w:pStyle w:val="CRCoverPage"/>
              <w:spacing w:after="0"/>
              <w:ind w:left="100"/>
              <w:rPr>
                <w:noProof/>
                <w:lang w:eastAsia="zh-CN"/>
              </w:rPr>
            </w:pPr>
            <w:r w:rsidRPr="00EB7CE5">
              <w:rPr>
                <w:noProof/>
                <w:lang w:eastAsia="zh-CN"/>
              </w:rPr>
              <w:t xml:space="preserve">Addition of </w:t>
            </w:r>
            <w:r w:rsidR="00E76DD1">
              <w:rPr>
                <w:rFonts w:hint="eastAsia"/>
                <w:noProof/>
                <w:lang w:eastAsia="zh-CN"/>
              </w:rPr>
              <w:t xml:space="preserve">CBW 70MHz 90MHz and 100MHz </w:t>
            </w:r>
            <w:r w:rsidR="006B1673">
              <w:rPr>
                <w:rFonts w:hint="eastAsia"/>
                <w:noProof/>
                <w:lang w:eastAsia="zh-CN"/>
              </w:rPr>
              <w:t>for</w:t>
            </w:r>
            <w:r w:rsidR="00E76DD1">
              <w:rPr>
                <w:rFonts w:hint="eastAsia"/>
                <w:noProof/>
                <w:lang w:eastAsia="zh-CN"/>
              </w:rPr>
              <w:t xml:space="preserve"> 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B82A6" w:rsidR="001E41F3" w:rsidRDefault="00000000">
            <w:pPr>
              <w:pStyle w:val="CRCoverPage"/>
              <w:spacing w:after="0"/>
              <w:ind w:left="100"/>
              <w:rPr>
                <w:noProof/>
              </w:rPr>
            </w:pPr>
            <w:r w:rsidRPr="00C9214E">
              <w:rPr>
                <w:highlight w:val="yellow"/>
              </w:rPr>
              <w:fldChar w:fldCharType="begin"/>
            </w:r>
            <w:r w:rsidRPr="00C9214E">
              <w:rPr>
                <w:highlight w:val="yellow"/>
              </w:rPr>
              <w:instrText xml:space="preserve"> DOCPROPERTY  RelatedWis  \* MERGEFORMAT </w:instrText>
            </w:r>
            <w:r w:rsidRPr="00C9214E">
              <w:rPr>
                <w:highlight w:val="yellow"/>
              </w:rPr>
              <w:fldChar w:fldCharType="separate"/>
            </w:r>
            <w:r w:rsidR="00652E7E" w:rsidRPr="00652E7E">
              <w:rPr>
                <w:lang w:eastAsia="zh-CN"/>
              </w:rPr>
              <w:t>TEI1</w:t>
            </w:r>
            <w:r w:rsidR="00E76DD1">
              <w:rPr>
                <w:rFonts w:hint="eastAsia"/>
                <w:lang w:eastAsia="zh-CN"/>
              </w:rPr>
              <w:t>7</w:t>
            </w:r>
            <w:r w:rsidR="00652E7E" w:rsidRPr="00652E7E">
              <w:rPr>
                <w:lang w:eastAsia="zh-CN"/>
              </w:rPr>
              <w:t xml:space="preserve">_Test, </w:t>
            </w:r>
            <w:r w:rsidR="00E76DD1" w:rsidRPr="00E76DD1">
              <w:rPr>
                <w:lang w:eastAsia="zh-CN"/>
              </w:rPr>
              <w:t>NR_lic_bands_BW_R17-UEConTest</w:t>
            </w:r>
            <w:r w:rsidRPr="00C9214E">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CE4A4" w:rsidR="00901150" w:rsidRDefault="00143658" w:rsidP="00143658">
            <w:pPr>
              <w:pStyle w:val="CRCoverPage"/>
              <w:spacing w:after="0"/>
              <w:ind w:left="100"/>
              <w:rPr>
                <w:noProof/>
                <w:lang w:eastAsia="zh-CN"/>
              </w:rPr>
            </w:pPr>
            <w:r>
              <w:rPr>
                <w:rFonts w:hint="eastAsia"/>
                <w:noProof/>
                <w:lang w:eastAsia="zh-CN"/>
              </w:rPr>
              <w:t>CBW 70MHz</w:t>
            </w:r>
            <w:r w:rsidR="00497C5A">
              <w:rPr>
                <w:rFonts w:hint="eastAsia"/>
                <w:noProof/>
                <w:lang w:eastAsia="zh-CN"/>
              </w:rPr>
              <w:t xml:space="preserve">, </w:t>
            </w:r>
            <w:r>
              <w:rPr>
                <w:rFonts w:hint="eastAsia"/>
                <w:noProof/>
                <w:lang w:eastAsia="zh-CN"/>
              </w:rPr>
              <w:t>90MHz and 100MHz for n40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34B87" w:rsidR="00901150" w:rsidRDefault="00143658" w:rsidP="00143658">
            <w:pPr>
              <w:pStyle w:val="CRCoverPage"/>
              <w:spacing w:after="0"/>
              <w:ind w:left="100"/>
              <w:rPr>
                <w:noProof/>
                <w:lang w:eastAsia="zh-CN"/>
              </w:rPr>
            </w:pPr>
            <w:r>
              <w:rPr>
                <w:rFonts w:hint="eastAsia"/>
                <w:noProof/>
                <w:lang w:eastAsia="zh-CN"/>
              </w:rPr>
              <w:t>CBW 70MHz</w:t>
            </w:r>
            <w:r w:rsidR="00497C5A">
              <w:rPr>
                <w:rFonts w:hint="eastAsia"/>
                <w:noProof/>
                <w:lang w:eastAsia="zh-CN"/>
              </w:rPr>
              <w:t xml:space="preserve">, </w:t>
            </w:r>
            <w:r>
              <w:rPr>
                <w:rFonts w:hint="eastAsia"/>
                <w:noProof/>
                <w:lang w:eastAsia="zh-CN"/>
              </w:rPr>
              <w:t>90MHz and 100MHz for n40</w:t>
            </w:r>
            <w:r w:rsidR="00497C5A">
              <w:rPr>
                <w:rFonts w:hint="eastAsia"/>
                <w:noProof/>
                <w:lang w:eastAsia="zh-CN"/>
              </w:rPr>
              <w:t xml:space="preserve"> were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54F9D" w:rsidR="00901150" w:rsidRDefault="00497C5A" w:rsidP="00BB5C5C">
            <w:pPr>
              <w:pStyle w:val="CRCoverPage"/>
              <w:spacing w:after="0"/>
              <w:ind w:left="100"/>
              <w:rPr>
                <w:noProof/>
                <w:lang w:eastAsia="zh-CN"/>
              </w:rPr>
            </w:pPr>
            <w:r>
              <w:rPr>
                <w:rFonts w:hint="eastAsia"/>
                <w:noProof/>
                <w:lang w:eastAsia="zh-CN"/>
              </w:rPr>
              <w:t>CBW 70MHz, 90MHz and 100MHz for n40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3F467" w:rsidR="001E41F3" w:rsidRDefault="00A0038C">
            <w:pPr>
              <w:pStyle w:val="CRCoverPage"/>
              <w:spacing w:after="0"/>
              <w:ind w:left="100"/>
              <w:rPr>
                <w:noProof/>
                <w:lang w:eastAsia="zh-CN"/>
              </w:rPr>
            </w:pPr>
            <w:r>
              <w:rPr>
                <w:rFonts w:hint="eastAsia"/>
                <w:noProof/>
                <w:lang w:eastAsia="zh-CN"/>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B64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5602">
          <w:headerReference w:type="even" r:id="rId12"/>
          <w:footnotePr>
            <w:numRestart w:val="eachSect"/>
          </w:footnotePr>
          <w:pgSz w:w="11907" w:h="16840" w:code="9"/>
          <w:pgMar w:top="1418" w:right="1134" w:bottom="1134" w:left="1134" w:header="680" w:footer="567" w:gutter="0"/>
          <w:cols w:space="720"/>
        </w:sectPr>
      </w:pPr>
    </w:p>
    <w:p w14:paraId="18AEC100" w14:textId="77777777" w:rsidR="0069718E" w:rsidRDefault="0069718E" w:rsidP="0069718E">
      <w:pPr>
        <w:pStyle w:val="Separation"/>
        <w:rPr>
          <w:rFonts w:eastAsia="宋体"/>
          <w:color w:val="FF0000"/>
          <w:sz w:val="32"/>
        </w:rPr>
      </w:pPr>
      <w:r w:rsidRPr="00BB65E0">
        <w:rPr>
          <w:rFonts w:eastAsia="??"/>
          <w:color w:val="FF0000"/>
          <w:sz w:val="32"/>
        </w:rPr>
        <w:lastRenderedPageBreak/>
        <w:t>&lt;&lt; Unchanged sections omitted &gt;&gt;</w:t>
      </w:r>
    </w:p>
    <w:p w14:paraId="21903BA9" w14:textId="77777777" w:rsidR="00D7247C" w:rsidRPr="004D139E" w:rsidRDefault="00D7247C" w:rsidP="00D7247C">
      <w:pPr>
        <w:pStyle w:val="30"/>
      </w:pPr>
      <w:bookmarkStart w:id="1" w:name="_Toc21353551"/>
      <w:bookmarkStart w:id="2" w:name="_Toc27749152"/>
      <w:bookmarkStart w:id="3" w:name="_Toc36227955"/>
      <w:bookmarkStart w:id="4" w:name="_Toc36228251"/>
      <w:bookmarkStart w:id="5" w:name="_Toc36228706"/>
      <w:bookmarkStart w:id="6" w:name="_Toc36228923"/>
      <w:bookmarkStart w:id="7" w:name="_Toc44454508"/>
      <w:bookmarkStart w:id="8" w:name="_Toc44454960"/>
      <w:bookmarkStart w:id="9" w:name="_Toc52446996"/>
      <w:bookmarkStart w:id="10" w:name="_Toc52447117"/>
      <w:bookmarkStart w:id="11" w:name="_Toc52455770"/>
      <w:bookmarkStart w:id="12" w:name="_Toc52456400"/>
      <w:bookmarkStart w:id="13" w:name="_Toc52456561"/>
      <w:bookmarkStart w:id="14" w:name="_Toc52457004"/>
      <w:bookmarkStart w:id="15" w:name="_Toc52457882"/>
      <w:bookmarkStart w:id="16" w:name="_Toc58228809"/>
      <w:bookmarkStart w:id="17" w:name="_Toc58235293"/>
      <w:bookmarkStart w:id="18" w:name="_Toc77005721"/>
      <w:bookmarkStart w:id="19" w:name="_Toc84849625"/>
      <w:bookmarkStart w:id="20" w:name="_Toc92808352"/>
      <w:r w:rsidRPr="004D139E">
        <w:t>4.3.1</w:t>
      </w:r>
      <w:r w:rsidRPr="004D139E">
        <w:tab/>
        <w:t>Test frequencies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4D7413" w14:textId="18192E3C" w:rsidR="00D7247C" w:rsidRPr="004D139E" w:rsidRDefault="00D7247C" w:rsidP="00D7247C">
      <w:pPr>
        <w:pStyle w:val="EditorsNote"/>
      </w:pPr>
      <w:bookmarkStart w:id="21" w:name="_Toc21353552"/>
      <w:bookmarkStart w:id="22" w:name="_Toc27749153"/>
      <w:bookmarkStart w:id="23" w:name="_Toc36227956"/>
      <w:bookmarkStart w:id="24" w:name="_Toc36228252"/>
      <w:bookmarkStart w:id="25" w:name="_Toc36228707"/>
      <w:bookmarkStart w:id="26" w:name="_Toc36228924"/>
      <w:bookmarkStart w:id="27" w:name="_Toc44454509"/>
      <w:bookmarkStart w:id="28" w:name="_Toc44454961"/>
      <w:bookmarkStart w:id="29" w:name="_Toc52446997"/>
      <w:bookmarkStart w:id="30" w:name="_Toc52447118"/>
      <w:bookmarkStart w:id="31" w:name="_Toc52455771"/>
      <w:bookmarkStart w:id="32" w:name="_Toc52456401"/>
      <w:bookmarkStart w:id="33" w:name="_Toc52456562"/>
      <w:bookmarkStart w:id="34" w:name="_Toc52457005"/>
      <w:bookmarkStart w:id="35" w:name="_Toc52457883"/>
      <w:bookmarkStart w:id="36" w:name="_Toc58228810"/>
      <w:bookmarkStart w:id="37" w:name="_Toc58235294"/>
      <w:bookmarkStart w:id="38" w:name="_Toc77005722"/>
      <w:bookmarkStart w:id="39" w:name="_Toc84849626"/>
      <w:bookmarkStart w:id="40" w:name="_Toc92808353"/>
      <w:r w:rsidRPr="004D139E">
        <w:t xml:space="preserve">Editor's Note: n7 (High: 50MHz), n8 (High: 35MHz), </w:t>
      </w:r>
      <w:del w:id="41" w:author="zhangyufeng@caict.ac.cn" w:date="2024-05-08T16:19:00Z" w16du:dateUtc="2024-05-08T08:19:00Z">
        <w:r w:rsidRPr="004D139E" w:rsidDel="00D7247C">
          <w:delText xml:space="preserve">n40 (High: 100MHz), </w:delText>
        </w:r>
      </w:del>
      <w:r w:rsidRPr="004D139E">
        <w:t>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776AC0C9" w14:textId="77777777" w:rsidR="00D7247C" w:rsidRPr="004D139E" w:rsidRDefault="00D7247C" w:rsidP="00D7247C">
      <w:pPr>
        <w:pStyle w:val="40"/>
      </w:pPr>
      <w:r w:rsidRPr="004D139E">
        <w:t>4.3.1.0</w:t>
      </w:r>
      <w:r w:rsidRPr="004D139E">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880B069" w14:textId="77777777" w:rsidR="00D7247C" w:rsidRDefault="00D7247C" w:rsidP="00D7247C">
      <w:pPr>
        <w:pStyle w:val="Separation"/>
        <w:rPr>
          <w:rFonts w:eastAsia="宋体"/>
          <w:color w:val="FF0000"/>
          <w:sz w:val="32"/>
        </w:rPr>
      </w:pPr>
      <w:r w:rsidRPr="00BB65E0">
        <w:rPr>
          <w:rFonts w:eastAsia="??"/>
          <w:color w:val="FF0000"/>
          <w:sz w:val="32"/>
        </w:rPr>
        <w:t>&lt;&lt; Unchanged sections omitted &gt;&gt;</w:t>
      </w:r>
    </w:p>
    <w:p w14:paraId="70A59568" w14:textId="77777777" w:rsidR="00F850E7" w:rsidRPr="004D139E" w:rsidRDefault="00F850E7" w:rsidP="00F850E7">
      <w:pPr>
        <w:pStyle w:val="40"/>
      </w:pPr>
      <w:bookmarkStart w:id="42" w:name="_Toc21353553"/>
      <w:bookmarkStart w:id="43" w:name="_Toc27749154"/>
      <w:bookmarkStart w:id="44" w:name="_Toc36227957"/>
      <w:bookmarkStart w:id="45" w:name="_Toc36228253"/>
      <w:bookmarkStart w:id="46" w:name="_Toc36228708"/>
      <w:bookmarkStart w:id="47" w:name="_Toc36228925"/>
      <w:bookmarkStart w:id="48" w:name="_Toc44454510"/>
      <w:bookmarkStart w:id="49" w:name="_Toc44454962"/>
      <w:bookmarkStart w:id="50" w:name="_Toc52446998"/>
      <w:bookmarkStart w:id="51" w:name="_Toc52447119"/>
      <w:bookmarkStart w:id="52" w:name="_Toc52455772"/>
      <w:bookmarkStart w:id="53" w:name="_Toc52456402"/>
      <w:bookmarkStart w:id="54" w:name="_Toc52456563"/>
      <w:bookmarkStart w:id="55" w:name="_Toc52457006"/>
      <w:bookmarkStart w:id="56" w:name="_Toc52457884"/>
      <w:bookmarkStart w:id="57" w:name="_Toc58228811"/>
      <w:bookmarkStart w:id="58" w:name="_Toc58235295"/>
      <w:bookmarkStart w:id="59" w:name="_Toc77005723"/>
      <w:bookmarkStart w:id="60" w:name="_Toc84849627"/>
      <w:bookmarkStart w:id="61" w:name="_Toc92808354"/>
      <w:r w:rsidRPr="004D139E">
        <w:t>4.3.1.0A</w:t>
      </w:r>
      <w:r w:rsidRPr="004D139E">
        <w:tab/>
        <w:t>Mid test channel bandwidth</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B61B82F" w14:textId="77777777" w:rsidR="00F850E7" w:rsidRPr="004D139E" w:rsidRDefault="00F850E7" w:rsidP="00F850E7">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0EE3B13A" w14:textId="77777777" w:rsidR="00F850E7" w:rsidRPr="004D139E" w:rsidRDefault="00F850E7" w:rsidP="00F850E7">
      <w:pPr>
        <w:pStyle w:val="TH"/>
        <w:rPr>
          <w:rFonts w:eastAsia="Yu Mincho"/>
        </w:rPr>
      </w:pPr>
      <w:bookmarkStart w:id="62" w:name="_CRTable4_3_1_0A1"/>
      <w:bookmarkStart w:id="63" w:name="_Hlk100527086"/>
      <w:bookmarkStart w:id="64" w:name="_Hlk107435440"/>
      <w:r w:rsidRPr="004D139E">
        <w:rPr>
          <w:rFonts w:eastAsia="Yu Mincho"/>
        </w:rPr>
        <w:lastRenderedPageBreak/>
        <w:t xml:space="preserve">Table </w:t>
      </w:r>
      <w:bookmarkEnd w:id="62"/>
      <w:r w:rsidRPr="004D139E">
        <w:rPr>
          <w:rFonts w:eastAsia="Yu Mincho"/>
        </w:rPr>
        <w:t>4.3.1.0A-1</w:t>
      </w:r>
      <w:bookmarkEnd w:id="63"/>
      <w:r w:rsidRPr="004D139E">
        <w:rPr>
          <w:rFonts w:eastAsia="Yu Mincho"/>
        </w:rPr>
        <w:t>:</w:t>
      </w:r>
      <w:bookmarkEnd w:id="6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F850E7" w:rsidRPr="004D139E" w14:paraId="6180722C"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12C2DB" w14:textId="77777777" w:rsidR="00F850E7" w:rsidRPr="004D139E" w:rsidRDefault="00F850E7" w:rsidP="00376E45">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ACA1BA7" w14:textId="77777777" w:rsidR="00F850E7" w:rsidRPr="004D139E" w:rsidRDefault="00F850E7" w:rsidP="00376E45">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693DC8A" w14:textId="77777777" w:rsidR="00F850E7" w:rsidRPr="004D139E" w:rsidRDefault="00F850E7" w:rsidP="00376E45">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F850E7" w:rsidRPr="004D139E" w14:paraId="1D67FB21"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7A8EC3C" w14:textId="77777777" w:rsidR="00F850E7" w:rsidRPr="004D139E" w:rsidRDefault="00F850E7" w:rsidP="00376E45">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467B8300" w14:textId="77777777" w:rsidR="00F850E7" w:rsidRPr="004D139E" w:rsidRDefault="00F850E7" w:rsidP="00376E45">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B5D829A" w14:textId="77777777" w:rsidR="00F850E7" w:rsidRPr="004D139E" w:rsidRDefault="00F850E7" w:rsidP="00376E45">
            <w:pPr>
              <w:pStyle w:val="TAC"/>
              <w:rPr>
                <w:rFonts w:eastAsia="Yu Mincho"/>
              </w:rPr>
            </w:pPr>
            <w:r w:rsidRPr="004D139E">
              <w:rPr>
                <w:rFonts w:eastAsia="Yu Mincho"/>
              </w:rPr>
              <w:t>15</w:t>
            </w:r>
          </w:p>
        </w:tc>
      </w:tr>
      <w:tr w:rsidR="00F850E7" w:rsidRPr="004D139E" w14:paraId="518940E0"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19E8C5" w14:textId="77777777" w:rsidR="00F850E7" w:rsidRPr="004D139E" w:rsidRDefault="00F850E7" w:rsidP="00376E45">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03A7DB" w14:textId="77777777" w:rsidR="00F850E7" w:rsidRPr="004D139E" w:rsidRDefault="00F850E7" w:rsidP="00376E45">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4B51AD" w14:textId="77777777" w:rsidR="00F850E7" w:rsidRPr="004D139E" w:rsidRDefault="00F850E7" w:rsidP="00376E45">
            <w:pPr>
              <w:pStyle w:val="TAC"/>
              <w:rPr>
                <w:rFonts w:eastAsia="Yu Mincho"/>
              </w:rPr>
            </w:pPr>
            <w:r w:rsidRPr="004D139E">
              <w:rPr>
                <w:rFonts w:eastAsia="Yu Mincho"/>
              </w:rPr>
              <w:t>15</w:t>
            </w:r>
          </w:p>
        </w:tc>
      </w:tr>
      <w:tr w:rsidR="00F850E7" w:rsidRPr="004D139E" w14:paraId="41B76254"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8AA1DA" w14:textId="77777777" w:rsidR="00F850E7" w:rsidRPr="004D139E" w:rsidRDefault="00F850E7" w:rsidP="00376E45">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66FDED1" w14:textId="77777777" w:rsidR="00F850E7" w:rsidRPr="004D139E" w:rsidRDefault="00F850E7" w:rsidP="00376E4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CC3E1BA" w14:textId="77777777" w:rsidR="00F850E7" w:rsidRPr="004D139E" w:rsidRDefault="00F850E7" w:rsidP="00376E45">
            <w:pPr>
              <w:pStyle w:val="TAC"/>
              <w:rPr>
                <w:rFonts w:eastAsia="Yu Mincho"/>
              </w:rPr>
            </w:pPr>
            <w:r w:rsidRPr="004D139E">
              <w:rPr>
                <w:rFonts w:eastAsia="Yu Mincho"/>
              </w:rPr>
              <w:t>15</w:t>
            </w:r>
          </w:p>
        </w:tc>
      </w:tr>
      <w:tr w:rsidR="00F850E7" w:rsidRPr="004D139E" w14:paraId="00FEC289"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440E7A" w14:textId="77777777" w:rsidR="00F850E7" w:rsidRPr="004D139E" w:rsidRDefault="00F850E7" w:rsidP="00376E45">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54EC2F9E" w14:textId="77777777" w:rsidR="00F850E7" w:rsidRPr="004D139E" w:rsidRDefault="00F850E7" w:rsidP="00376E45">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3EB9D50" w14:textId="77777777" w:rsidR="00F850E7" w:rsidRPr="004D139E" w:rsidRDefault="00F850E7" w:rsidP="00376E45">
            <w:pPr>
              <w:pStyle w:val="TAC"/>
              <w:rPr>
                <w:rFonts w:eastAsia="Yu Mincho"/>
              </w:rPr>
            </w:pPr>
            <w:r w:rsidRPr="004D139E">
              <w:rPr>
                <w:rFonts w:eastAsia="Yu Mincho"/>
              </w:rPr>
              <w:t>15</w:t>
            </w:r>
          </w:p>
        </w:tc>
      </w:tr>
      <w:tr w:rsidR="00F850E7" w:rsidRPr="004D139E" w14:paraId="704D0EED"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79A549" w14:textId="77777777" w:rsidR="00F850E7" w:rsidRPr="004D139E" w:rsidRDefault="00F850E7" w:rsidP="00376E45">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DC6BF1A" w14:textId="77777777" w:rsidR="00F850E7" w:rsidRPr="004D139E" w:rsidRDefault="00F850E7" w:rsidP="00376E4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C9E4F17" w14:textId="77777777" w:rsidR="00F850E7" w:rsidRPr="004D139E" w:rsidRDefault="00F850E7" w:rsidP="00376E45">
            <w:pPr>
              <w:pStyle w:val="TAC"/>
              <w:rPr>
                <w:rFonts w:eastAsia="Yu Mincho"/>
              </w:rPr>
            </w:pPr>
            <w:r w:rsidRPr="004D139E">
              <w:rPr>
                <w:rFonts w:eastAsia="Yu Mincho"/>
              </w:rPr>
              <w:t>15</w:t>
            </w:r>
          </w:p>
        </w:tc>
      </w:tr>
      <w:tr w:rsidR="00F850E7" w:rsidRPr="004517A5" w14:paraId="690E7001"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4297AD"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0C1B22C"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1DD1229"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15</w:t>
            </w:r>
          </w:p>
        </w:tc>
      </w:tr>
      <w:tr w:rsidR="00F850E7" w:rsidRPr="004517A5" w14:paraId="485FF46A"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EBD0A5"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6B03491"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0DD645D"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10</w:t>
            </w:r>
          </w:p>
        </w:tc>
      </w:tr>
      <w:tr w:rsidR="00F850E7" w:rsidRPr="004517A5" w14:paraId="113E72BA"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4305BEE"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E437B18"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DD64C6B"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10</w:t>
            </w:r>
          </w:p>
        </w:tc>
      </w:tr>
      <w:tr w:rsidR="00F850E7" w:rsidRPr="004517A5" w14:paraId="768E603E"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C3F27C" w14:textId="77777777" w:rsidR="00F850E7" w:rsidRPr="004517A5" w:rsidRDefault="00F850E7" w:rsidP="00376E45">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F3A3944" w14:textId="77777777" w:rsidR="00F850E7" w:rsidRPr="004517A5" w:rsidRDefault="00F850E7" w:rsidP="00376E4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7B3C4B6" w14:textId="77777777" w:rsidR="00F850E7" w:rsidRPr="004517A5" w:rsidRDefault="00F850E7" w:rsidP="00376E4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F850E7" w:rsidRPr="004517A5" w14:paraId="3B053904"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F0F1A77"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1772F75"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4646862"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4517A5" w14:paraId="013E00AA"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6917E2"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24C6133E"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DDCF8B4"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10</w:t>
            </w:r>
          </w:p>
        </w:tc>
      </w:tr>
      <w:tr w:rsidR="00F850E7" w:rsidRPr="004517A5" w14:paraId="03CE7E9E"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AC231E"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0CC19ED"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110B9136"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4517A5" w14:paraId="5DDF3365"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DC1724"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4D708C34" w14:textId="77777777" w:rsidR="00F850E7" w:rsidRPr="00033A1B" w:rsidRDefault="00F850E7" w:rsidP="00376E45">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1BF95B5"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4517A5" w14:paraId="7EBB4455"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C3803C"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251B4FC5"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3D00778"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4517A5" w14:paraId="612880B5"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39647E"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41D11A1A"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0DE339AE"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N/A</w:t>
            </w:r>
          </w:p>
        </w:tc>
      </w:tr>
      <w:tr w:rsidR="00F850E7" w:rsidRPr="004517A5" w14:paraId="463D771C"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DE77F1"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16AC50BD"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BA2239F"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10</w:t>
            </w:r>
          </w:p>
        </w:tc>
      </w:tr>
      <w:tr w:rsidR="00F850E7" w:rsidRPr="004517A5" w14:paraId="67F5D2F8"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0F39D3"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462A2686"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A14B879"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10</w:t>
            </w:r>
          </w:p>
        </w:tc>
      </w:tr>
      <w:tr w:rsidR="00F850E7" w:rsidRPr="004517A5" w14:paraId="1ED40B30"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AB6C34"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3762E740"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84E4C5A"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4517A5" w14:paraId="044737F3"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BDF8E5"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5E023578"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5CA12FD"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4517A5" w14:paraId="5DFE3812"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3A160E"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E6CFA71" w14:textId="17AD7858" w:rsidR="00F850E7" w:rsidRPr="004517A5" w:rsidRDefault="00F850E7" w:rsidP="00376E45">
            <w:pPr>
              <w:keepNext/>
              <w:keepLines/>
              <w:spacing w:after="0"/>
              <w:jc w:val="center"/>
              <w:rPr>
                <w:rFonts w:ascii="Arial" w:eastAsia="Yu Mincho" w:hAnsi="Arial"/>
                <w:sz w:val="18"/>
              </w:rPr>
            </w:pPr>
            <w:del w:id="65" w:author="zhangyufeng@caict.ac.cn" w:date="2024-05-08T16:15:00Z" w16du:dateUtc="2024-05-08T08:15:00Z">
              <w:r w:rsidRPr="004517A5" w:rsidDel="002E7F13">
                <w:rPr>
                  <w:rFonts w:ascii="Arial" w:hAnsi="Arial"/>
                  <w:sz w:val="18"/>
                  <w:lang w:eastAsia="zh-CN"/>
                </w:rPr>
                <w:delText>40</w:delText>
              </w:r>
              <w:r w:rsidRPr="004517A5" w:rsidDel="002E7F13">
                <w:rPr>
                  <w:rFonts w:ascii="Arial" w:hAnsi="Arial"/>
                  <w:sz w:val="18"/>
                  <w:vertAlign w:val="superscript"/>
                  <w:lang w:eastAsia="zh-CN"/>
                </w:rPr>
                <w:delText>4</w:delText>
              </w:r>
              <w:r w:rsidRPr="004517A5" w:rsidDel="002E7F13">
                <w:rPr>
                  <w:rFonts w:ascii="Arial" w:eastAsia="Yu Mincho" w:hAnsi="Arial"/>
                  <w:sz w:val="18"/>
                </w:rPr>
                <w:delText>, 3</w:delText>
              </w:r>
              <w:r w:rsidRPr="004517A5" w:rsidDel="002E7F13">
                <w:rPr>
                  <w:rFonts w:ascii="Arial" w:hAnsi="Arial"/>
                  <w:sz w:val="18"/>
                  <w:lang w:eastAsia="zh-CN"/>
                </w:rPr>
                <w:delText>0</w:delText>
              </w:r>
              <w:r w:rsidRPr="004517A5" w:rsidDel="002E7F13">
                <w:rPr>
                  <w:rFonts w:ascii="Arial" w:hAnsi="Arial"/>
                  <w:sz w:val="18"/>
                  <w:vertAlign w:val="superscript"/>
                  <w:lang w:eastAsia="zh-CN"/>
                </w:rPr>
                <w:delText>5</w:delText>
              </w:r>
            </w:del>
            <w:ins w:id="66" w:author="zhangyufeng@caict.ac.cn" w:date="2024-05-08T16:15:00Z" w16du:dateUtc="2024-05-08T08:15:00Z">
              <w:r w:rsidR="002E7F13">
                <w:rPr>
                  <w:rFonts w:ascii="Arial" w:hAnsi="Arial" w:hint="eastAsia"/>
                  <w:sz w:val="18"/>
                  <w:lang w:eastAsia="zh-CN"/>
                </w:rPr>
                <w:t>50</w:t>
              </w:r>
            </w:ins>
          </w:p>
        </w:tc>
        <w:tc>
          <w:tcPr>
            <w:tcW w:w="2218" w:type="pct"/>
            <w:tcBorders>
              <w:top w:val="single" w:sz="4" w:space="0" w:color="auto"/>
              <w:left w:val="single" w:sz="4" w:space="0" w:color="auto"/>
              <w:bottom w:val="single" w:sz="4" w:space="0" w:color="auto"/>
              <w:right w:val="single" w:sz="4" w:space="0" w:color="auto"/>
            </w:tcBorders>
            <w:hideMark/>
          </w:tcPr>
          <w:p w14:paraId="75D09558"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4517A5" w14:paraId="5EA932C0"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B9E1FA"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021F330D" w14:textId="77777777" w:rsidR="00F850E7" w:rsidRPr="00033A1B" w:rsidRDefault="00F850E7" w:rsidP="00376E45">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01F63DB0"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15</w:t>
            </w:r>
          </w:p>
        </w:tc>
      </w:tr>
      <w:tr w:rsidR="00F850E7" w:rsidRPr="00580FC9" w14:paraId="52A2F605"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C0CC7DD" w14:textId="77777777" w:rsidR="00F850E7" w:rsidRPr="00580FC9" w:rsidRDefault="00F850E7" w:rsidP="00376E45">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315C2C7F" w14:textId="77777777" w:rsidR="00F850E7" w:rsidRPr="00580FC9" w:rsidRDefault="00F850E7" w:rsidP="00376E45">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823DB5B" w14:textId="77777777" w:rsidR="00F850E7" w:rsidRPr="00580FC9" w:rsidRDefault="00F850E7" w:rsidP="00376E45">
            <w:pPr>
              <w:keepNext/>
              <w:keepLines/>
              <w:spacing w:after="0"/>
              <w:jc w:val="center"/>
              <w:rPr>
                <w:rFonts w:ascii="Arial" w:hAnsi="Arial"/>
                <w:sz w:val="18"/>
                <w:lang w:eastAsia="zh-CN"/>
              </w:rPr>
            </w:pPr>
            <w:r w:rsidRPr="00580FC9">
              <w:rPr>
                <w:rFonts w:ascii="Arial" w:hAnsi="Arial"/>
                <w:sz w:val="18"/>
                <w:lang w:eastAsia="zh-CN"/>
              </w:rPr>
              <w:t>N/A</w:t>
            </w:r>
          </w:p>
        </w:tc>
      </w:tr>
      <w:tr w:rsidR="00F850E7" w:rsidRPr="004517A5" w14:paraId="2184E7BA"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C4EDFD"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2DEAEA63" w14:textId="77777777" w:rsidR="00F850E7" w:rsidRPr="004517A5" w:rsidRDefault="00F850E7" w:rsidP="00376E45">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282EABE3"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15</w:t>
            </w:r>
          </w:p>
        </w:tc>
      </w:tr>
      <w:tr w:rsidR="00F850E7" w:rsidRPr="004517A5" w14:paraId="2B9F4A1C"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BA9042"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4A3CE49B"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1D1AE3BB"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15</w:t>
            </w:r>
          </w:p>
        </w:tc>
      </w:tr>
      <w:tr w:rsidR="00F850E7" w:rsidRPr="004517A5" w14:paraId="44E5A2FC"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EAF176"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83DF4D1"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BE5AB33"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5</w:t>
            </w:r>
          </w:p>
        </w:tc>
      </w:tr>
      <w:tr w:rsidR="00F850E7" w:rsidRPr="004517A5" w14:paraId="5DF9B31D"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AA871F"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10E877B"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703DA5" w14:textId="77777777" w:rsidR="00F850E7" w:rsidRPr="004517A5" w:rsidRDefault="00F850E7" w:rsidP="00376E45">
            <w:pPr>
              <w:keepNext/>
              <w:keepLines/>
              <w:spacing w:after="0"/>
              <w:jc w:val="center"/>
              <w:rPr>
                <w:rFonts w:ascii="Arial" w:eastAsia="Yu Mincho" w:hAnsi="Arial"/>
                <w:sz w:val="18"/>
              </w:rPr>
            </w:pPr>
            <w:r w:rsidRPr="004517A5">
              <w:rPr>
                <w:rFonts w:ascii="Arial" w:hAnsi="Arial"/>
                <w:sz w:val="18"/>
                <w:lang w:eastAsia="zh-CN"/>
              </w:rPr>
              <w:t>10</w:t>
            </w:r>
          </w:p>
        </w:tc>
      </w:tr>
      <w:tr w:rsidR="00F850E7" w:rsidRPr="004517A5" w14:paraId="2B84AB73"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F595283"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0BF4E32"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627AF81"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15</w:t>
            </w:r>
          </w:p>
        </w:tc>
      </w:tr>
      <w:tr w:rsidR="00F850E7" w:rsidRPr="004517A5" w14:paraId="518C020F"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B22E7A"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DADADAD"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2AEC97E5" w14:textId="77777777" w:rsidR="00F850E7" w:rsidRPr="004517A5" w:rsidRDefault="00F850E7" w:rsidP="00376E4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F850E7" w:rsidRPr="004517A5" w14:paraId="2FC5F3AD"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337D970"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09D44F4"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C6AFF02" w14:textId="77777777" w:rsidR="00F850E7" w:rsidRPr="004517A5" w:rsidRDefault="00F850E7" w:rsidP="00376E4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F850E7" w:rsidRPr="004517A5" w14:paraId="57EC52A7"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2208BE"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2CB63325" w14:textId="77777777" w:rsidR="00F850E7" w:rsidRPr="004517A5" w:rsidRDefault="00F850E7" w:rsidP="00376E45">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4D4EF47" w14:textId="77777777" w:rsidR="00F850E7" w:rsidRPr="004517A5" w:rsidRDefault="00F850E7" w:rsidP="00376E4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F850E7" w:rsidRPr="004517A5" w14:paraId="44EA07EB"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2BC509"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A32A11E"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135BD43E" w14:textId="77777777" w:rsidR="00F850E7" w:rsidRPr="004517A5" w:rsidRDefault="00F850E7" w:rsidP="00376E45">
            <w:pPr>
              <w:keepNext/>
              <w:keepLines/>
              <w:spacing w:after="0"/>
              <w:jc w:val="center"/>
              <w:rPr>
                <w:rFonts w:ascii="Arial" w:hAnsi="Arial"/>
                <w:sz w:val="18"/>
                <w:lang w:eastAsia="zh-CN"/>
              </w:rPr>
            </w:pPr>
            <w:r w:rsidRPr="004517A5">
              <w:rPr>
                <w:rFonts w:ascii="Arial" w:hAnsi="Arial"/>
                <w:sz w:val="18"/>
                <w:lang w:eastAsia="zh-CN"/>
              </w:rPr>
              <w:t>15</w:t>
            </w:r>
          </w:p>
        </w:tc>
      </w:tr>
      <w:tr w:rsidR="00F850E7" w:rsidRPr="004D139E" w14:paraId="55D066D9"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13EA174" w14:textId="77777777" w:rsidR="00F850E7" w:rsidRPr="004D139E" w:rsidRDefault="00F850E7" w:rsidP="00376E45">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AC4CC3D" w14:textId="77777777" w:rsidR="00F850E7" w:rsidRPr="004D139E" w:rsidRDefault="00F850E7" w:rsidP="00376E45">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ADC059F" w14:textId="77777777" w:rsidR="00F850E7" w:rsidRPr="004D139E" w:rsidRDefault="00F850E7" w:rsidP="00376E45">
            <w:pPr>
              <w:pStyle w:val="TAC"/>
              <w:rPr>
                <w:rFonts w:eastAsiaTheme="minorEastAsia"/>
                <w:lang w:eastAsia="zh-CN"/>
              </w:rPr>
            </w:pPr>
            <w:r w:rsidRPr="004D139E">
              <w:rPr>
                <w:lang w:eastAsia="zh-CN"/>
              </w:rPr>
              <w:t>N/A</w:t>
            </w:r>
          </w:p>
        </w:tc>
      </w:tr>
      <w:tr w:rsidR="00F850E7" w:rsidRPr="004D139E" w14:paraId="6D90F073"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706749D" w14:textId="77777777" w:rsidR="00F850E7" w:rsidRPr="004D139E" w:rsidRDefault="00F850E7" w:rsidP="00376E45">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DB48673" w14:textId="77777777" w:rsidR="00F850E7" w:rsidRPr="004D139E" w:rsidRDefault="00F850E7" w:rsidP="00376E45">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196B454" w14:textId="77777777" w:rsidR="00F850E7" w:rsidRPr="004D139E" w:rsidRDefault="00F850E7" w:rsidP="00376E45">
            <w:pPr>
              <w:pStyle w:val="TAC"/>
              <w:rPr>
                <w:rFonts w:eastAsiaTheme="minorEastAsia"/>
                <w:lang w:eastAsia="zh-CN"/>
              </w:rPr>
            </w:pPr>
            <w:r w:rsidRPr="004D139E">
              <w:rPr>
                <w:lang w:eastAsia="zh-CN"/>
              </w:rPr>
              <w:t>N/A</w:t>
            </w:r>
          </w:p>
        </w:tc>
      </w:tr>
      <w:tr w:rsidR="00F850E7" w:rsidRPr="004D139E" w14:paraId="3DC70F20"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65683B" w14:textId="77777777" w:rsidR="00F850E7" w:rsidRPr="004D139E" w:rsidRDefault="00F850E7" w:rsidP="00376E45">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95C9466" w14:textId="77777777" w:rsidR="00F850E7" w:rsidRPr="004D139E" w:rsidRDefault="00F850E7" w:rsidP="00376E4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FB5D55C" w14:textId="77777777" w:rsidR="00F850E7" w:rsidRPr="004D139E" w:rsidRDefault="00F850E7" w:rsidP="00376E45">
            <w:pPr>
              <w:pStyle w:val="TAC"/>
              <w:rPr>
                <w:rFonts w:eastAsia="Yu Mincho"/>
              </w:rPr>
            </w:pPr>
            <w:r w:rsidRPr="004D139E">
              <w:rPr>
                <w:lang w:eastAsia="zh-CN"/>
              </w:rPr>
              <w:t>15</w:t>
            </w:r>
          </w:p>
        </w:tc>
      </w:tr>
      <w:tr w:rsidR="00F850E7" w:rsidRPr="004D139E" w14:paraId="557FBAE7"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9C1D43" w14:textId="77777777" w:rsidR="00F850E7" w:rsidRPr="004D139E" w:rsidRDefault="00F850E7" w:rsidP="00376E45">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381B56A0" w14:textId="77777777" w:rsidR="00F850E7" w:rsidRPr="004D139E" w:rsidRDefault="00F850E7" w:rsidP="00376E4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BD71650" w14:textId="77777777" w:rsidR="00F850E7" w:rsidRPr="004D139E" w:rsidRDefault="00F850E7" w:rsidP="00376E45">
            <w:pPr>
              <w:pStyle w:val="TAC"/>
              <w:rPr>
                <w:rFonts w:eastAsia="Yu Mincho"/>
              </w:rPr>
            </w:pPr>
            <w:r w:rsidRPr="004D139E">
              <w:rPr>
                <w:lang w:eastAsia="zh-CN"/>
              </w:rPr>
              <w:t>15</w:t>
            </w:r>
          </w:p>
        </w:tc>
      </w:tr>
      <w:tr w:rsidR="00F850E7" w:rsidRPr="004D139E" w14:paraId="18B62340"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0320078" w14:textId="77777777" w:rsidR="00F850E7" w:rsidRPr="004D139E" w:rsidRDefault="00F850E7" w:rsidP="00376E45">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948B92F" w14:textId="77777777" w:rsidR="00F850E7" w:rsidRPr="004D139E" w:rsidRDefault="00F850E7" w:rsidP="00376E4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5F525C1" w14:textId="77777777" w:rsidR="00F850E7" w:rsidRPr="004D139E" w:rsidRDefault="00F850E7" w:rsidP="00376E45">
            <w:pPr>
              <w:pStyle w:val="TAC"/>
              <w:rPr>
                <w:rFonts w:eastAsia="Yu Mincho"/>
              </w:rPr>
            </w:pPr>
            <w:r w:rsidRPr="004D139E">
              <w:rPr>
                <w:lang w:eastAsia="zh-CN"/>
              </w:rPr>
              <w:t>20</w:t>
            </w:r>
          </w:p>
        </w:tc>
      </w:tr>
      <w:tr w:rsidR="00F850E7" w:rsidRPr="004D139E" w14:paraId="067615DC"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730254" w14:textId="77777777" w:rsidR="00F850E7" w:rsidRPr="004D139E" w:rsidRDefault="00F850E7" w:rsidP="00376E45">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3D2D0D35" w14:textId="77777777" w:rsidR="00F850E7" w:rsidRPr="004D139E" w:rsidRDefault="00F850E7" w:rsidP="00376E45">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460890B" w14:textId="77777777" w:rsidR="00F850E7" w:rsidRPr="004D139E" w:rsidRDefault="00F850E7" w:rsidP="00376E45">
            <w:pPr>
              <w:pStyle w:val="TAC"/>
              <w:rPr>
                <w:rFonts w:eastAsia="Yu Mincho"/>
              </w:rPr>
            </w:pPr>
            <w:r w:rsidRPr="004D139E">
              <w:rPr>
                <w:lang w:eastAsia="zh-CN"/>
              </w:rPr>
              <w:t>[15]</w:t>
            </w:r>
          </w:p>
        </w:tc>
      </w:tr>
      <w:tr w:rsidR="00F850E7" w:rsidRPr="004D139E" w14:paraId="566ADECA"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B314880" w14:textId="77777777" w:rsidR="00F850E7" w:rsidRPr="004D139E" w:rsidRDefault="00F850E7" w:rsidP="00376E45">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CB73D74" w14:textId="77777777" w:rsidR="00F850E7" w:rsidRPr="004D139E" w:rsidRDefault="00F850E7" w:rsidP="00376E4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CBD54CC" w14:textId="77777777" w:rsidR="00F850E7" w:rsidRPr="004D139E" w:rsidRDefault="00F850E7" w:rsidP="00376E45">
            <w:pPr>
              <w:pStyle w:val="TAC"/>
              <w:rPr>
                <w:rFonts w:eastAsia="Yu Mincho"/>
              </w:rPr>
            </w:pPr>
            <w:r w:rsidRPr="004D139E">
              <w:rPr>
                <w:lang w:eastAsia="zh-CN"/>
              </w:rPr>
              <w:t>[15]</w:t>
            </w:r>
          </w:p>
        </w:tc>
      </w:tr>
      <w:tr w:rsidR="00F850E7" w:rsidRPr="004D139E" w14:paraId="062C5197"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CF1CC90" w14:textId="77777777" w:rsidR="00F850E7" w:rsidRPr="004D139E" w:rsidRDefault="00F850E7" w:rsidP="00376E45">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4341A0B4" w14:textId="77777777" w:rsidR="00F850E7" w:rsidRPr="004D139E" w:rsidRDefault="00F850E7" w:rsidP="00376E4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7BF04EA" w14:textId="77777777" w:rsidR="00F850E7" w:rsidRPr="004D139E" w:rsidRDefault="00F850E7" w:rsidP="00376E45">
            <w:pPr>
              <w:pStyle w:val="TAC"/>
              <w:rPr>
                <w:rFonts w:eastAsia="Yu Mincho"/>
              </w:rPr>
            </w:pPr>
            <w:r w:rsidRPr="004D139E">
              <w:rPr>
                <w:lang w:eastAsia="zh-CN"/>
              </w:rPr>
              <w:t>[15]</w:t>
            </w:r>
          </w:p>
        </w:tc>
      </w:tr>
      <w:tr w:rsidR="00F850E7" w:rsidRPr="004D139E" w14:paraId="0F22248D"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D42B364" w14:textId="77777777" w:rsidR="00F850E7" w:rsidRPr="004D139E" w:rsidRDefault="00F850E7" w:rsidP="00376E45">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E9039B" w14:textId="77777777" w:rsidR="00F850E7" w:rsidRPr="004D139E" w:rsidRDefault="00F850E7" w:rsidP="00376E4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03C29F3" w14:textId="77777777" w:rsidR="00F850E7" w:rsidRPr="004D139E" w:rsidRDefault="00F850E7" w:rsidP="00376E45">
            <w:pPr>
              <w:pStyle w:val="TAC"/>
              <w:rPr>
                <w:rFonts w:eastAsia="Yu Mincho"/>
              </w:rPr>
            </w:pPr>
            <w:r w:rsidRPr="004D139E">
              <w:rPr>
                <w:lang w:eastAsia="zh-CN"/>
              </w:rPr>
              <w:t>[15]</w:t>
            </w:r>
          </w:p>
        </w:tc>
      </w:tr>
      <w:tr w:rsidR="00F850E7" w:rsidRPr="004D139E" w14:paraId="282FA0C2"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E0DD76" w14:textId="77777777" w:rsidR="00F850E7" w:rsidRPr="004D139E" w:rsidRDefault="00F850E7" w:rsidP="00376E45">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C9CC018" w14:textId="77777777" w:rsidR="00F850E7" w:rsidRPr="004D139E" w:rsidRDefault="00F850E7" w:rsidP="00376E45">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4825CD1" w14:textId="77777777" w:rsidR="00F850E7" w:rsidRPr="004D139E" w:rsidRDefault="00F850E7" w:rsidP="00376E45">
            <w:pPr>
              <w:pStyle w:val="TAC"/>
              <w:rPr>
                <w:rFonts w:eastAsia="Yu Mincho"/>
              </w:rPr>
            </w:pPr>
            <w:r w:rsidRPr="004D139E">
              <w:rPr>
                <w:lang w:eastAsia="zh-CN"/>
              </w:rPr>
              <w:t>[15]</w:t>
            </w:r>
          </w:p>
        </w:tc>
      </w:tr>
      <w:tr w:rsidR="00F850E7" w:rsidRPr="004D139E" w14:paraId="6B2405FE"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636FC5B" w14:textId="77777777" w:rsidR="00F850E7" w:rsidRPr="004D139E" w:rsidRDefault="00F850E7" w:rsidP="00376E45">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67C0CA5" w14:textId="77777777" w:rsidR="00F850E7" w:rsidRPr="004D139E" w:rsidRDefault="00F850E7" w:rsidP="00376E45">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FDEAC3" w14:textId="77777777" w:rsidR="00F850E7" w:rsidRPr="004D139E" w:rsidRDefault="00F850E7" w:rsidP="00376E45">
            <w:pPr>
              <w:pStyle w:val="TAC"/>
              <w:rPr>
                <w:lang w:eastAsia="zh-CN"/>
              </w:rPr>
            </w:pPr>
            <w:r w:rsidRPr="004D139E">
              <w:rPr>
                <w:lang w:eastAsia="zh-CN"/>
              </w:rPr>
              <w:t>[15]</w:t>
            </w:r>
          </w:p>
        </w:tc>
      </w:tr>
      <w:tr w:rsidR="00F850E7" w:rsidRPr="004D139E" w14:paraId="2343225D"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006C23B" w14:textId="77777777" w:rsidR="00F850E7" w:rsidRPr="004D139E" w:rsidRDefault="00F850E7" w:rsidP="00376E45">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E562D11" w14:textId="77777777" w:rsidR="00F850E7" w:rsidRPr="004D139E" w:rsidRDefault="00F850E7" w:rsidP="00376E4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B0BEAFF" w14:textId="77777777" w:rsidR="00F850E7" w:rsidRPr="004D139E" w:rsidRDefault="00F850E7" w:rsidP="00376E45">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F850E7" w:rsidRPr="004D139E" w14:paraId="5FF7D486"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18A0893" w14:textId="77777777" w:rsidR="00F850E7" w:rsidRPr="004D139E" w:rsidRDefault="00F850E7" w:rsidP="00376E45">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777D17D" w14:textId="77777777" w:rsidR="00F850E7" w:rsidRPr="004D139E" w:rsidRDefault="00F850E7" w:rsidP="00376E4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AAC52F9" w14:textId="77777777" w:rsidR="00F850E7" w:rsidRPr="004D139E" w:rsidRDefault="00F850E7" w:rsidP="00376E45">
            <w:pPr>
              <w:pStyle w:val="TAC"/>
              <w:rPr>
                <w:lang w:eastAsia="zh-CN"/>
              </w:rPr>
            </w:pPr>
            <w:r w:rsidRPr="00797321">
              <w:rPr>
                <w:lang w:eastAsia="zh-CN"/>
              </w:rPr>
              <w:t>[15]</w:t>
            </w:r>
          </w:p>
        </w:tc>
      </w:tr>
      <w:tr w:rsidR="00F850E7" w:rsidRPr="004D139E" w14:paraId="1228A04B"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1A1101E" w14:textId="77777777" w:rsidR="00F850E7" w:rsidRPr="004D139E" w:rsidRDefault="00F850E7" w:rsidP="00376E45">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5AF416E7" w14:textId="77777777" w:rsidR="00F850E7" w:rsidRPr="004D139E" w:rsidRDefault="00F850E7" w:rsidP="00376E4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11F8B1C" w14:textId="77777777" w:rsidR="00F850E7" w:rsidRPr="004D139E" w:rsidRDefault="00F850E7" w:rsidP="00376E45">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F850E7" w:rsidRPr="004D139E" w14:paraId="47AAEDF1"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B9A1F09" w14:textId="77777777" w:rsidR="00F850E7" w:rsidRPr="004D139E" w:rsidRDefault="00F850E7" w:rsidP="00376E45">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22A5622E" w14:textId="77777777" w:rsidR="00F850E7" w:rsidRPr="004D139E" w:rsidRDefault="00F850E7" w:rsidP="00376E4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DB4443F" w14:textId="77777777" w:rsidR="00F850E7" w:rsidRPr="004D139E" w:rsidRDefault="00F850E7" w:rsidP="00376E45">
            <w:pPr>
              <w:pStyle w:val="TAC"/>
              <w:rPr>
                <w:lang w:eastAsia="zh-CN"/>
              </w:rPr>
            </w:pPr>
            <w:r w:rsidRPr="004D139E">
              <w:rPr>
                <w:lang w:eastAsia="zh-CN"/>
              </w:rPr>
              <w:t>[15]</w:t>
            </w:r>
          </w:p>
        </w:tc>
      </w:tr>
      <w:tr w:rsidR="00F850E7" w:rsidRPr="004D139E" w14:paraId="46EEA7E5"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771437" w14:textId="77777777" w:rsidR="00F850E7" w:rsidRPr="004D139E" w:rsidRDefault="00F850E7" w:rsidP="00376E45">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0A4F3768" w14:textId="77777777" w:rsidR="00F850E7" w:rsidRPr="004D139E" w:rsidRDefault="00F850E7" w:rsidP="00376E4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C0D57D1" w14:textId="77777777" w:rsidR="00F850E7" w:rsidRPr="004D139E" w:rsidRDefault="00F850E7" w:rsidP="00376E45">
            <w:pPr>
              <w:pStyle w:val="TAC"/>
              <w:rPr>
                <w:lang w:eastAsia="zh-CN"/>
              </w:rPr>
            </w:pPr>
            <w:r w:rsidRPr="004D139E">
              <w:rPr>
                <w:lang w:eastAsia="zh-CN"/>
              </w:rPr>
              <w:t>[10]</w:t>
            </w:r>
          </w:p>
        </w:tc>
      </w:tr>
      <w:tr w:rsidR="00F850E7" w:rsidRPr="004D139E" w14:paraId="0AE2D4B1"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CABD428" w14:textId="77777777" w:rsidR="00F850E7" w:rsidRPr="004D139E" w:rsidRDefault="00F850E7" w:rsidP="00376E45">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6F6E5CF" w14:textId="77777777" w:rsidR="00F850E7" w:rsidRPr="004D139E" w:rsidRDefault="00F850E7" w:rsidP="00376E45">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8DB29E3" w14:textId="77777777" w:rsidR="00F850E7" w:rsidRPr="004D139E" w:rsidRDefault="00F850E7" w:rsidP="00376E45">
            <w:pPr>
              <w:pStyle w:val="TAC"/>
              <w:rPr>
                <w:lang w:eastAsia="zh-CN"/>
              </w:rPr>
            </w:pPr>
            <w:r w:rsidRPr="004D139E">
              <w:rPr>
                <w:lang w:eastAsia="zh-CN"/>
              </w:rPr>
              <w:t>N/A</w:t>
            </w:r>
          </w:p>
        </w:tc>
      </w:tr>
      <w:tr w:rsidR="00F850E7" w:rsidRPr="004D139E" w14:paraId="25D9A144"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B063B14" w14:textId="77777777" w:rsidR="00F850E7" w:rsidRPr="004D139E" w:rsidRDefault="00F850E7" w:rsidP="00376E45">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915519E" w14:textId="77777777" w:rsidR="00F850E7" w:rsidRPr="004D139E" w:rsidRDefault="00F850E7" w:rsidP="00376E45">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1E9150E" w14:textId="77777777" w:rsidR="00F850E7" w:rsidRPr="004D139E" w:rsidRDefault="00F850E7" w:rsidP="00376E45">
            <w:pPr>
              <w:pStyle w:val="TAC"/>
              <w:rPr>
                <w:lang w:eastAsia="zh-CN"/>
              </w:rPr>
            </w:pPr>
            <w:r w:rsidRPr="004D139E">
              <w:rPr>
                <w:lang w:eastAsia="zh-CN"/>
              </w:rPr>
              <w:t>[15]</w:t>
            </w:r>
          </w:p>
        </w:tc>
      </w:tr>
      <w:tr w:rsidR="00F850E7" w:rsidRPr="004D139E" w14:paraId="59702DDE"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0C65C0" w14:textId="77777777" w:rsidR="00F850E7" w:rsidRPr="004D139E" w:rsidRDefault="00F850E7" w:rsidP="00376E45">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5BA84B7E" w14:textId="77777777" w:rsidR="00F850E7" w:rsidRPr="004D139E" w:rsidRDefault="00F850E7" w:rsidP="00376E4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2650B52" w14:textId="77777777" w:rsidR="00F850E7" w:rsidRPr="004D139E" w:rsidRDefault="00F850E7" w:rsidP="00376E45">
            <w:pPr>
              <w:pStyle w:val="TAC"/>
              <w:rPr>
                <w:lang w:eastAsia="zh-CN"/>
              </w:rPr>
            </w:pPr>
            <w:r w:rsidRPr="004D139E">
              <w:rPr>
                <w:lang w:eastAsia="zh-CN"/>
              </w:rPr>
              <w:t>[10]</w:t>
            </w:r>
          </w:p>
        </w:tc>
      </w:tr>
      <w:tr w:rsidR="00F850E7" w:rsidRPr="004D139E" w14:paraId="61AD8CA3"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9C78C3"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70D1A5E1"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5D5AF29"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5</w:t>
            </w:r>
          </w:p>
        </w:tc>
      </w:tr>
      <w:tr w:rsidR="00F850E7" w:rsidRPr="004D139E" w14:paraId="2771B818" w14:textId="77777777" w:rsidTr="00376E4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9F933C3"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4843A4EB"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61AA67B"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10</w:t>
            </w:r>
          </w:p>
        </w:tc>
      </w:tr>
      <w:tr w:rsidR="00F850E7" w:rsidRPr="00B273E3" w14:paraId="272F0A1E" w14:textId="77777777" w:rsidTr="00376E4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0B02A6A" w14:textId="77777777" w:rsidR="00F850E7" w:rsidRPr="00B273E3" w:rsidRDefault="00F850E7" w:rsidP="00376E45">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1157F91B" w14:textId="77777777" w:rsidR="00F850E7" w:rsidRPr="00B273E3" w:rsidRDefault="00F850E7" w:rsidP="00376E45">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 xml:space="preserve">[7] lower than the maximum are supported. However, these channel bandwidths are mandatory with capability parameter as defined in [55] TS 38.306 clause 4.2.1 for </w:t>
            </w:r>
            <w:r w:rsidRPr="00B273E3">
              <w:rPr>
                <w:rFonts w:eastAsia="MS Mincho"/>
                <w:i/>
                <w:iCs/>
              </w:rPr>
              <w:t>channelBWs-DL/channelBWs-UL</w:t>
            </w:r>
            <w:r w:rsidRPr="00B273E3">
              <w:rPr>
                <w:rFonts w:eastAsia="MS Mincho"/>
              </w:rPr>
              <w:t xml:space="preserve"> parameters. Hence the UE might indicate them as not supported. In such case, select the closest channel bandwidth in both DL and UL.</w:t>
            </w:r>
          </w:p>
          <w:p w14:paraId="76FC370E" w14:textId="77777777" w:rsidR="00F850E7" w:rsidRPr="00B273E3" w:rsidRDefault="00F850E7" w:rsidP="00376E45">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4D90168" w14:textId="77777777" w:rsidR="00F850E7" w:rsidRPr="00B273E3" w:rsidRDefault="00F850E7" w:rsidP="00376E45">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417CD38" w14:textId="77777777" w:rsidR="00F850E7" w:rsidRPr="00B273E3" w:rsidRDefault="00F850E7" w:rsidP="00376E45">
            <w:pPr>
              <w:pStyle w:val="TAN"/>
              <w:rPr>
                <w:rFonts w:eastAsia="Yu Mincho"/>
              </w:rPr>
            </w:pPr>
            <w:r w:rsidRPr="00B273E3">
              <w:rPr>
                <w:rFonts w:eastAsia="Yu Mincho"/>
              </w:rPr>
              <w:t>Note 3:</w:t>
            </w:r>
            <w:r w:rsidRPr="00B273E3">
              <w:rPr>
                <w:rFonts w:eastAsia="Yu Mincho"/>
              </w:rPr>
              <w:tab/>
              <w:t>This UE channel bandwidth is applicable only to uplink.</w:t>
            </w:r>
          </w:p>
          <w:p w14:paraId="3028C066" w14:textId="77777777" w:rsidR="00F850E7" w:rsidRPr="00B273E3" w:rsidRDefault="00F850E7" w:rsidP="00376E45">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2669E7D7" w14:textId="77777777" w:rsidR="00F850E7" w:rsidRPr="00B273E3" w:rsidRDefault="00F850E7" w:rsidP="00376E45">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47EFF454" w14:textId="77777777" w:rsidR="00F850E7" w:rsidRPr="00B273E3" w:rsidRDefault="00F850E7" w:rsidP="00376E45">
            <w:pPr>
              <w:pStyle w:val="TAN"/>
              <w:rPr>
                <w:rFonts w:eastAsia="Yu Mincho"/>
                <w:lang w:val="fr-FR"/>
              </w:rPr>
            </w:pPr>
            <w:r w:rsidRPr="00B273E3">
              <w:rPr>
                <w:rFonts w:eastAsia="Yu Mincho"/>
                <w:lang w:val="fr-FR"/>
              </w:rPr>
              <w:t>Note 6:</w:t>
            </w:r>
            <w:r w:rsidRPr="00B273E3">
              <w:rPr>
                <w:rFonts w:eastAsia="Yu Mincho"/>
                <w:lang w:val="fr-FR"/>
              </w:rPr>
              <w:tab/>
              <w:t>Void</w:t>
            </w:r>
          </w:p>
          <w:p w14:paraId="5B7D1075" w14:textId="77777777" w:rsidR="00F850E7" w:rsidRPr="00B273E3" w:rsidRDefault="00F850E7" w:rsidP="00376E45">
            <w:pPr>
              <w:pStyle w:val="TAN"/>
              <w:rPr>
                <w:rFonts w:eastAsia="Yu Mincho"/>
                <w:lang w:val="fr-FR"/>
              </w:rPr>
            </w:pPr>
            <w:r w:rsidRPr="00B273E3">
              <w:rPr>
                <w:rFonts w:eastAsia="Yu Mincho"/>
                <w:lang w:val="fr-FR"/>
              </w:rPr>
              <w:t>Note 7:</w:t>
            </w:r>
            <w:r w:rsidRPr="00B273E3">
              <w:rPr>
                <w:rFonts w:eastAsia="Yu Mincho"/>
                <w:lang w:val="fr-FR"/>
              </w:rPr>
              <w:tab/>
              <w:t>Void</w:t>
            </w:r>
          </w:p>
          <w:p w14:paraId="67ED3F74" w14:textId="77777777" w:rsidR="00F850E7" w:rsidRPr="00B273E3" w:rsidRDefault="00F850E7" w:rsidP="00376E45">
            <w:pPr>
              <w:pStyle w:val="TAN"/>
              <w:rPr>
                <w:rFonts w:eastAsia="Yu Mincho"/>
                <w:lang w:val="fr-FR"/>
              </w:rPr>
            </w:pPr>
            <w:r w:rsidRPr="00B273E3">
              <w:rPr>
                <w:rFonts w:eastAsia="Yu Mincho"/>
                <w:lang w:val="fr-FR"/>
              </w:rPr>
              <w:t>Note 8:</w:t>
            </w:r>
            <w:r w:rsidRPr="00B273E3">
              <w:rPr>
                <w:rFonts w:eastAsia="Yu Mincho"/>
                <w:lang w:val="fr-FR"/>
              </w:rPr>
              <w:tab/>
              <w:t>Void</w:t>
            </w:r>
          </w:p>
          <w:p w14:paraId="13A83503" w14:textId="77777777" w:rsidR="00F850E7" w:rsidRPr="00B273E3" w:rsidRDefault="00F850E7" w:rsidP="00376E45">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37066ED6" w14:textId="77777777" w:rsidR="00F850E7" w:rsidRPr="008F33D3" w:rsidRDefault="00F850E7" w:rsidP="00376E45">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0CD6CACE" w14:textId="77777777" w:rsidR="00F850E7" w:rsidRPr="00B273E3" w:rsidRDefault="00F850E7" w:rsidP="00376E45">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52A3ED1A" w14:textId="77777777" w:rsidR="00F850E7" w:rsidRPr="004D139E" w:rsidRDefault="00F850E7" w:rsidP="00F850E7"/>
    <w:p w14:paraId="1D62FB8F" w14:textId="77777777" w:rsidR="00F850E7" w:rsidRDefault="00F850E7" w:rsidP="00F850E7">
      <w:pPr>
        <w:pStyle w:val="Separation"/>
        <w:rPr>
          <w:rFonts w:eastAsia="宋体"/>
          <w:color w:val="FF0000"/>
          <w:sz w:val="32"/>
        </w:rPr>
      </w:pPr>
      <w:r w:rsidRPr="00BB65E0">
        <w:rPr>
          <w:rFonts w:eastAsia="??"/>
          <w:color w:val="FF0000"/>
          <w:sz w:val="32"/>
        </w:rPr>
        <w:t>&lt;&lt; Unchanged sections omitted &gt;&gt;</w:t>
      </w:r>
    </w:p>
    <w:p w14:paraId="4A782472" w14:textId="77777777" w:rsidR="00F850E7" w:rsidRPr="004D139E" w:rsidRDefault="00F850E7" w:rsidP="00F850E7">
      <w:pPr>
        <w:pStyle w:val="40"/>
      </w:pPr>
      <w:bookmarkStart w:id="67" w:name="_Toc21353555"/>
      <w:bookmarkStart w:id="68" w:name="_Toc27749156"/>
      <w:bookmarkStart w:id="69" w:name="_Toc36227959"/>
      <w:bookmarkStart w:id="70" w:name="_Toc36228255"/>
      <w:bookmarkStart w:id="71" w:name="_Toc36228710"/>
      <w:bookmarkStart w:id="72" w:name="_Toc36228927"/>
      <w:bookmarkStart w:id="73" w:name="_Toc44454512"/>
      <w:bookmarkStart w:id="74" w:name="_Toc44454964"/>
      <w:bookmarkStart w:id="75" w:name="_Toc52447000"/>
      <w:bookmarkStart w:id="76" w:name="_Toc52447121"/>
      <w:bookmarkStart w:id="77" w:name="_Toc52455774"/>
      <w:bookmarkStart w:id="78" w:name="_Toc52456404"/>
      <w:bookmarkStart w:id="79" w:name="_Toc52456565"/>
      <w:bookmarkStart w:id="80" w:name="_Toc52457008"/>
      <w:bookmarkStart w:id="81" w:name="_Toc52457886"/>
      <w:bookmarkStart w:id="82" w:name="_Toc58228813"/>
      <w:bookmarkStart w:id="83" w:name="_Toc58235297"/>
      <w:bookmarkStart w:id="84" w:name="_Toc77005725"/>
      <w:bookmarkStart w:id="85" w:name="_Toc84849629"/>
      <w:bookmarkStart w:id="86" w:name="_Toc92808356"/>
      <w:r w:rsidRPr="004D139E">
        <w:t>4.3.1.0C</w:t>
      </w:r>
      <w:r w:rsidRPr="004D139E">
        <w:tab/>
        <w:t>High test channel bandwidth</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E1B18AE" w14:textId="77777777" w:rsidR="00F850E7" w:rsidRPr="004D139E" w:rsidRDefault="00F850E7" w:rsidP="00F850E7">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708EC14C" w14:textId="77777777" w:rsidR="00F850E7" w:rsidRPr="004D139E" w:rsidRDefault="00F850E7" w:rsidP="00F850E7">
      <w:pPr>
        <w:pStyle w:val="TH"/>
        <w:rPr>
          <w:rFonts w:eastAsia="Yu Mincho"/>
        </w:rPr>
      </w:pPr>
      <w:bookmarkStart w:id="87" w:name="_CRTable4_3_1_0C1"/>
      <w:r w:rsidRPr="004D139E">
        <w:rPr>
          <w:rFonts w:eastAsia="Yu Mincho"/>
        </w:rPr>
        <w:lastRenderedPageBreak/>
        <w:t xml:space="preserve">Table </w:t>
      </w:r>
      <w:bookmarkEnd w:id="87"/>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F850E7" w:rsidRPr="004D139E" w14:paraId="7A74DD4F" w14:textId="77777777" w:rsidTr="00376E45">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F9A64A4" w14:textId="77777777" w:rsidR="00F850E7" w:rsidRPr="004D139E" w:rsidRDefault="00F850E7" w:rsidP="00376E45">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113ADEF" w14:textId="77777777" w:rsidR="00F850E7" w:rsidRPr="004D139E" w:rsidRDefault="00F850E7" w:rsidP="00376E45">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B04992A" w14:textId="77777777" w:rsidR="00F850E7" w:rsidRPr="004D139E" w:rsidRDefault="00F850E7" w:rsidP="00376E45">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F850E7" w:rsidRPr="004D139E" w14:paraId="55014D93"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5B260B" w14:textId="77777777" w:rsidR="00F850E7" w:rsidRPr="004D139E" w:rsidRDefault="00F850E7" w:rsidP="00376E45">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73CF680F" w14:textId="77777777" w:rsidR="00F850E7" w:rsidRPr="004D139E" w:rsidRDefault="00F850E7" w:rsidP="00376E45">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6D7EF39" w14:textId="77777777" w:rsidR="00F850E7" w:rsidRPr="004D139E" w:rsidRDefault="00F850E7" w:rsidP="00376E45">
            <w:pPr>
              <w:pStyle w:val="TAC"/>
              <w:rPr>
                <w:rFonts w:eastAsia="Yu Mincho"/>
              </w:rPr>
            </w:pPr>
            <w:r w:rsidRPr="004D139E">
              <w:rPr>
                <w:rFonts w:eastAsia="Yu Mincho"/>
              </w:rPr>
              <w:t>20</w:t>
            </w:r>
          </w:p>
        </w:tc>
      </w:tr>
      <w:tr w:rsidR="00F850E7" w:rsidRPr="004D139E" w14:paraId="7B2FA2AE"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E09E196" w14:textId="77777777" w:rsidR="00F850E7" w:rsidRPr="004D139E" w:rsidRDefault="00F850E7" w:rsidP="00376E45">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4C200185" w14:textId="77777777" w:rsidR="00F850E7" w:rsidRPr="004D139E" w:rsidRDefault="00F850E7" w:rsidP="00376E45">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2E736D8" w14:textId="77777777" w:rsidR="00F850E7" w:rsidRPr="004D139E" w:rsidRDefault="00F850E7" w:rsidP="00376E45">
            <w:pPr>
              <w:pStyle w:val="TAC"/>
              <w:rPr>
                <w:rFonts w:eastAsia="Yu Mincho"/>
              </w:rPr>
            </w:pPr>
            <w:r w:rsidRPr="004D139E">
              <w:rPr>
                <w:rFonts w:eastAsia="Yu Mincho"/>
              </w:rPr>
              <w:t>20</w:t>
            </w:r>
          </w:p>
        </w:tc>
      </w:tr>
      <w:tr w:rsidR="00F850E7" w:rsidRPr="004D139E" w14:paraId="328C4543"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80DF7A" w14:textId="77777777" w:rsidR="00F850E7" w:rsidRPr="004D139E" w:rsidRDefault="00F850E7" w:rsidP="00376E45">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040A3C3E" w14:textId="77777777" w:rsidR="00F850E7" w:rsidRPr="004D139E" w:rsidRDefault="00F850E7" w:rsidP="00376E45">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7B5BFD0" w14:textId="77777777" w:rsidR="00F850E7" w:rsidRPr="004D139E" w:rsidRDefault="00F850E7" w:rsidP="00376E45">
            <w:pPr>
              <w:pStyle w:val="TAC"/>
              <w:rPr>
                <w:rFonts w:eastAsia="Yu Mincho"/>
              </w:rPr>
            </w:pPr>
            <w:r w:rsidRPr="004D139E">
              <w:rPr>
                <w:rFonts w:eastAsia="Yu Mincho"/>
              </w:rPr>
              <w:t>20</w:t>
            </w:r>
          </w:p>
        </w:tc>
      </w:tr>
      <w:tr w:rsidR="00F850E7" w:rsidRPr="004D139E" w14:paraId="26AC6BBB"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A49E5BE" w14:textId="77777777" w:rsidR="00F850E7" w:rsidRPr="004D139E" w:rsidRDefault="00F850E7" w:rsidP="00376E45">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0FFF9207" w14:textId="77777777" w:rsidR="00F850E7" w:rsidRPr="004D139E" w:rsidRDefault="00F850E7" w:rsidP="00376E45">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A91CE83" w14:textId="77777777" w:rsidR="00F850E7" w:rsidRPr="004D139E" w:rsidRDefault="00F850E7" w:rsidP="00376E45">
            <w:pPr>
              <w:pStyle w:val="TAC"/>
              <w:rPr>
                <w:rFonts w:eastAsia="Yu Mincho"/>
              </w:rPr>
            </w:pPr>
            <w:r w:rsidRPr="004D139E">
              <w:rPr>
                <w:rFonts w:eastAsia="Yu Mincho"/>
              </w:rPr>
              <w:t>20</w:t>
            </w:r>
          </w:p>
        </w:tc>
      </w:tr>
      <w:tr w:rsidR="00F850E7" w:rsidRPr="004D139E" w14:paraId="530D5605"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ADAD3D" w14:textId="77777777" w:rsidR="00F850E7" w:rsidRPr="004D139E" w:rsidRDefault="00F850E7" w:rsidP="00376E45">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4DBE1DE" w14:textId="77777777" w:rsidR="00F850E7" w:rsidRPr="004D139E" w:rsidRDefault="00F850E7" w:rsidP="00376E45">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274B9EC" w14:textId="77777777" w:rsidR="00F850E7" w:rsidRPr="004D139E" w:rsidRDefault="00F850E7" w:rsidP="00376E45">
            <w:pPr>
              <w:pStyle w:val="TAC"/>
              <w:rPr>
                <w:rFonts w:eastAsia="Yu Mincho"/>
              </w:rPr>
            </w:pPr>
            <w:r w:rsidRPr="004D139E">
              <w:rPr>
                <w:rFonts w:eastAsia="Yu Mincho"/>
              </w:rPr>
              <w:t>20</w:t>
            </w:r>
          </w:p>
        </w:tc>
      </w:tr>
      <w:tr w:rsidR="00F850E7" w:rsidRPr="004D139E" w14:paraId="6C2CDA13"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1A9DC01" w14:textId="77777777" w:rsidR="00F850E7" w:rsidRPr="004D139E" w:rsidRDefault="00F850E7" w:rsidP="00376E45">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2C69E935" w14:textId="77777777" w:rsidR="00F850E7" w:rsidRPr="004D139E" w:rsidRDefault="00F850E7" w:rsidP="00376E45">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6245DBC" w14:textId="77777777" w:rsidR="00F850E7" w:rsidRPr="004D139E" w:rsidRDefault="00F850E7" w:rsidP="00376E45">
            <w:pPr>
              <w:pStyle w:val="TAC"/>
              <w:rPr>
                <w:rFonts w:eastAsia="Yu Mincho"/>
              </w:rPr>
            </w:pPr>
            <w:r w:rsidRPr="004D139E">
              <w:rPr>
                <w:rFonts w:eastAsia="Yu Mincho"/>
              </w:rPr>
              <w:t>20</w:t>
            </w:r>
          </w:p>
        </w:tc>
      </w:tr>
      <w:tr w:rsidR="00F850E7" w:rsidRPr="004D139E" w14:paraId="6F6E0D3C"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B6F095" w14:textId="77777777" w:rsidR="00F850E7" w:rsidRPr="004D139E" w:rsidRDefault="00F850E7" w:rsidP="00376E45">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8384A55" w14:textId="77777777" w:rsidR="00F850E7" w:rsidRPr="004D139E" w:rsidRDefault="00F850E7" w:rsidP="00376E45">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288A6A7" w14:textId="77777777" w:rsidR="00F850E7" w:rsidRPr="004D139E" w:rsidRDefault="00F850E7" w:rsidP="00376E45">
            <w:pPr>
              <w:pStyle w:val="TAC"/>
              <w:rPr>
                <w:lang w:eastAsia="zh-CN"/>
              </w:rPr>
            </w:pPr>
            <w:r w:rsidRPr="004D139E">
              <w:rPr>
                <w:lang w:eastAsia="zh-CN"/>
              </w:rPr>
              <w:t>15</w:t>
            </w:r>
          </w:p>
        </w:tc>
      </w:tr>
      <w:tr w:rsidR="00F850E7" w:rsidRPr="004D139E" w14:paraId="0CD8C0A7"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BFEBC51"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268B63A4"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C7A59ED"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10</w:t>
            </w:r>
          </w:p>
        </w:tc>
      </w:tr>
      <w:tr w:rsidR="00F850E7" w:rsidRPr="004D139E" w14:paraId="6036E93C"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637B31" w14:textId="77777777" w:rsidR="00F850E7" w:rsidRPr="004D139E" w:rsidRDefault="00F850E7" w:rsidP="00376E45">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6D79ED4D" w14:textId="77777777" w:rsidR="00F850E7" w:rsidRPr="004D139E" w:rsidRDefault="00F850E7" w:rsidP="00376E45">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9918F64" w14:textId="77777777" w:rsidR="00F850E7" w:rsidRPr="004D139E" w:rsidRDefault="00F850E7" w:rsidP="00376E45">
            <w:pPr>
              <w:pStyle w:val="TAC"/>
              <w:rPr>
                <w:lang w:eastAsia="zh-CN"/>
              </w:rPr>
            </w:pPr>
            <w:r w:rsidRPr="004D139E">
              <w:rPr>
                <w:lang w:eastAsia="zh-CN"/>
              </w:rPr>
              <w:t>10</w:t>
            </w:r>
          </w:p>
        </w:tc>
      </w:tr>
      <w:tr w:rsidR="00F850E7" w:rsidRPr="004D139E" w14:paraId="131339F0"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59E9104" w14:textId="77777777" w:rsidR="00F850E7" w:rsidRPr="004D139E" w:rsidRDefault="00F850E7" w:rsidP="00376E45">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F2E27B6" w14:textId="77777777" w:rsidR="00F850E7" w:rsidRPr="004D139E" w:rsidRDefault="00F850E7" w:rsidP="00376E45">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48B6421D" w14:textId="77777777" w:rsidR="00F850E7" w:rsidRPr="004D139E" w:rsidRDefault="00F850E7" w:rsidP="00376E45">
            <w:pPr>
              <w:pStyle w:val="TAC"/>
              <w:rPr>
                <w:rFonts w:eastAsia="Yu Mincho"/>
              </w:rPr>
            </w:pPr>
            <w:r w:rsidRPr="004D139E">
              <w:rPr>
                <w:rFonts w:eastAsia="Yu Mincho"/>
              </w:rPr>
              <w:t>20</w:t>
            </w:r>
          </w:p>
        </w:tc>
      </w:tr>
      <w:tr w:rsidR="00F850E7" w:rsidRPr="004D139E" w14:paraId="558E6EEF"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A27923" w14:textId="77777777" w:rsidR="00F850E7" w:rsidRPr="004D139E" w:rsidRDefault="00F850E7" w:rsidP="00376E45">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B0E2275" w14:textId="77777777" w:rsidR="00F850E7" w:rsidRPr="004D139E" w:rsidRDefault="00F850E7" w:rsidP="00376E45">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184CCE2E" w14:textId="77777777" w:rsidR="00F850E7" w:rsidRPr="004D139E" w:rsidRDefault="00F850E7" w:rsidP="00376E45">
            <w:pPr>
              <w:pStyle w:val="TAC"/>
              <w:rPr>
                <w:rFonts w:eastAsia="Yu Mincho"/>
              </w:rPr>
            </w:pPr>
            <w:r w:rsidRPr="004D139E">
              <w:rPr>
                <w:rFonts w:eastAsia="Yu Mincho"/>
              </w:rPr>
              <w:t>10</w:t>
            </w:r>
          </w:p>
        </w:tc>
      </w:tr>
      <w:tr w:rsidR="00F850E7" w:rsidRPr="004D139E" w14:paraId="6839FD93"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42B7D1" w14:textId="77777777" w:rsidR="00F850E7" w:rsidRPr="004D139E" w:rsidRDefault="00F850E7" w:rsidP="00376E45">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1E92A378" w14:textId="77777777" w:rsidR="00F850E7" w:rsidRPr="004D139E" w:rsidRDefault="00F850E7" w:rsidP="00376E45">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A960490" w14:textId="77777777" w:rsidR="00F850E7" w:rsidRPr="004D139E" w:rsidRDefault="00F850E7" w:rsidP="00376E45">
            <w:pPr>
              <w:pStyle w:val="TAC"/>
              <w:rPr>
                <w:rFonts w:eastAsia="Yu Mincho"/>
              </w:rPr>
            </w:pPr>
            <w:r w:rsidRPr="004D139E">
              <w:rPr>
                <w:rFonts w:eastAsia="Yu Mincho"/>
              </w:rPr>
              <w:t>20</w:t>
            </w:r>
          </w:p>
        </w:tc>
      </w:tr>
      <w:tr w:rsidR="00F850E7" w:rsidRPr="004D139E" w14:paraId="7F33DACA"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C1D496" w14:textId="77777777" w:rsidR="00F850E7" w:rsidRPr="004D139E" w:rsidRDefault="00F850E7" w:rsidP="00376E45">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0E052C5A" w14:textId="77777777" w:rsidR="00F850E7" w:rsidRPr="004D139E" w:rsidRDefault="00F850E7" w:rsidP="00376E45">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833276" w14:textId="77777777" w:rsidR="00F850E7" w:rsidRPr="004D139E" w:rsidRDefault="00F850E7" w:rsidP="00376E45">
            <w:pPr>
              <w:pStyle w:val="TAC"/>
              <w:rPr>
                <w:rFonts w:eastAsia="Yu Mincho"/>
              </w:rPr>
            </w:pPr>
            <w:r w:rsidRPr="004D139E">
              <w:rPr>
                <w:rFonts w:eastAsia="Yu Mincho"/>
              </w:rPr>
              <w:t>20</w:t>
            </w:r>
          </w:p>
        </w:tc>
      </w:tr>
      <w:tr w:rsidR="00F850E7" w:rsidRPr="004D139E" w14:paraId="3E91282D"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5D7664" w14:textId="77777777" w:rsidR="00F850E7" w:rsidRPr="004D139E" w:rsidRDefault="00F850E7" w:rsidP="00376E45">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3393894F" w14:textId="77777777" w:rsidR="00F850E7" w:rsidRPr="004D139E" w:rsidRDefault="00F850E7" w:rsidP="00376E45">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3E077145" w14:textId="77777777" w:rsidR="00F850E7" w:rsidRPr="004D139E" w:rsidRDefault="00F850E7" w:rsidP="00376E45">
            <w:pPr>
              <w:pStyle w:val="TAC"/>
              <w:rPr>
                <w:rFonts w:eastAsia="Yu Mincho"/>
              </w:rPr>
            </w:pPr>
            <w:r w:rsidRPr="004D139E">
              <w:rPr>
                <w:rFonts w:eastAsia="Yu Mincho"/>
              </w:rPr>
              <w:t>20</w:t>
            </w:r>
          </w:p>
        </w:tc>
      </w:tr>
      <w:tr w:rsidR="00F850E7" w:rsidRPr="004D139E" w14:paraId="139C3840"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1BF2475" w14:textId="77777777" w:rsidR="00F850E7" w:rsidRPr="004D139E" w:rsidRDefault="00F850E7" w:rsidP="00376E45">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CE67BBC" w14:textId="77777777" w:rsidR="00F850E7" w:rsidRPr="004D139E" w:rsidRDefault="00F850E7" w:rsidP="00376E45">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25D655" w14:textId="77777777" w:rsidR="00F850E7" w:rsidRPr="004D139E" w:rsidRDefault="00F850E7" w:rsidP="00376E45">
            <w:pPr>
              <w:pStyle w:val="TAC"/>
              <w:rPr>
                <w:lang w:eastAsia="zh-CN"/>
              </w:rPr>
            </w:pPr>
            <w:r w:rsidRPr="004D139E">
              <w:rPr>
                <w:lang w:eastAsia="zh-CN"/>
              </w:rPr>
              <w:t>N/A</w:t>
            </w:r>
          </w:p>
        </w:tc>
      </w:tr>
      <w:tr w:rsidR="00F850E7" w:rsidRPr="004D139E" w14:paraId="654EB091"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2699A8" w14:textId="77777777" w:rsidR="00F850E7" w:rsidRPr="004D139E" w:rsidRDefault="00F850E7" w:rsidP="00376E45">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2E1BAE4" w14:textId="77777777" w:rsidR="00F850E7" w:rsidRPr="004D139E" w:rsidRDefault="00F850E7" w:rsidP="00376E45">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8CB9637" w14:textId="77777777" w:rsidR="00F850E7" w:rsidRPr="004D139E" w:rsidRDefault="00F850E7" w:rsidP="00376E45">
            <w:pPr>
              <w:pStyle w:val="TAC"/>
              <w:rPr>
                <w:lang w:eastAsia="zh-CN"/>
              </w:rPr>
            </w:pPr>
            <w:r w:rsidRPr="004D139E">
              <w:rPr>
                <w:lang w:eastAsia="zh-CN"/>
              </w:rPr>
              <w:t>10</w:t>
            </w:r>
          </w:p>
        </w:tc>
      </w:tr>
      <w:tr w:rsidR="00F850E7" w:rsidRPr="004D139E" w14:paraId="055073E1"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D89CCB" w14:textId="77777777" w:rsidR="00F850E7" w:rsidRPr="004D139E" w:rsidRDefault="00F850E7" w:rsidP="00376E45">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F03E3BA" w14:textId="77777777" w:rsidR="00F850E7" w:rsidRPr="004D139E" w:rsidRDefault="00F850E7" w:rsidP="00376E45">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23441117" w14:textId="77777777" w:rsidR="00F850E7" w:rsidRPr="004D139E" w:rsidRDefault="00F850E7" w:rsidP="00376E45">
            <w:pPr>
              <w:pStyle w:val="TAC"/>
              <w:rPr>
                <w:rFonts w:eastAsia="Yu Mincho"/>
              </w:rPr>
            </w:pPr>
            <w:r w:rsidRPr="004D139E">
              <w:rPr>
                <w:rFonts w:eastAsia="Yu Mincho"/>
              </w:rPr>
              <w:t>15</w:t>
            </w:r>
          </w:p>
        </w:tc>
      </w:tr>
      <w:tr w:rsidR="00F850E7" w:rsidRPr="004D139E" w14:paraId="7074630F"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7A2E04" w14:textId="77777777" w:rsidR="00F850E7" w:rsidRPr="004D139E" w:rsidRDefault="00F850E7" w:rsidP="00376E45">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3C4440E5" w14:textId="77777777" w:rsidR="00F850E7" w:rsidRPr="004D139E" w:rsidRDefault="00F850E7" w:rsidP="00376E45">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217A6B55" w14:textId="77777777" w:rsidR="00F850E7" w:rsidRPr="004D139E" w:rsidRDefault="00F850E7" w:rsidP="00376E45">
            <w:pPr>
              <w:pStyle w:val="TAC"/>
              <w:rPr>
                <w:rFonts w:eastAsia="Yu Mincho"/>
              </w:rPr>
            </w:pPr>
            <w:r w:rsidRPr="004D139E">
              <w:rPr>
                <w:rFonts w:eastAsia="Yu Mincho"/>
              </w:rPr>
              <w:t>15</w:t>
            </w:r>
          </w:p>
        </w:tc>
      </w:tr>
      <w:tr w:rsidR="00F850E7" w:rsidRPr="004D139E" w14:paraId="199A60EE"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0925B8" w14:textId="77777777" w:rsidR="00F850E7" w:rsidRPr="004D139E" w:rsidRDefault="00F850E7" w:rsidP="00376E45">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45F8D3A4" w14:textId="77777777" w:rsidR="00F850E7" w:rsidRPr="004D139E" w:rsidRDefault="00F850E7" w:rsidP="00376E45">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5DC2593" w14:textId="77777777" w:rsidR="00F850E7" w:rsidRPr="004D139E" w:rsidRDefault="00F850E7" w:rsidP="00376E45">
            <w:pPr>
              <w:pStyle w:val="TAC"/>
              <w:rPr>
                <w:rFonts w:eastAsia="Yu Mincho"/>
              </w:rPr>
            </w:pPr>
            <w:r w:rsidRPr="004D139E">
              <w:rPr>
                <w:rFonts w:eastAsia="Yu Mincho"/>
              </w:rPr>
              <w:t>20</w:t>
            </w:r>
          </w:p>
        </w:tc>
      </w:tr>
      <w:tr w:rsidR="00F850E7" w:rsidRPr="004D139E" w14:paraId="6B9999D7"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2854CEC" w14:textId="77777777" w:rsidR="00F850E7" w:rsidRPr="004D139E" w:rsidRDefault="00F850E7" w:rsidP="00376E45">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5EE4D7FE" w14:textId="1270BEF2" w:rsidR="00F850E7" w:rsidRPr="002E7F13" w:rsidRDefault="00F850E7" w:rsidP="00376E45">
            <w:pPr>
              <w:pStyle w:val="TAC"/>
              <w:rPr>
                <w:lang w:eastAsia="zh-CN"/>
              </w:rPr>
            </w:pPr>
            <w:del w:id="88" w:author="zhangyufeng@caict.ac.cn" w:date="2024-05-08T16:15:00Z" w16du:dateUtc="2024-05-08T08:15:00Z">
              <w:r w:rsidRPr="004D139E" w:rsidDel="002E7F13">
                <w:rPr>
                  <w:rFonts w:eastAsia="Yu Mincho"/>
                </w:rPr>
                <w:delText>80</w:delText>
              </w:r>
            </w:del>
            <w:ins w:id="89" w:author="zhangyufeng@caict.ac.cn" w:date="2024-05-08T16:15:00Z" w16du:dateUtc="2024-05-08T08:15:00Z">
              <w:r w:rsidR="002E7F13">
                <w:rPr>
                  <w:rFonts w:hint="eastAsia"/>
                  <w:lang w:eastAsia="zh-CN"/>
                </w:rPr>
                <w:t>100</w:t>
              </w:r>
            </w:ins>
          </w:p>
        </w:tc>
        <w:tc>
          <w:tcPr>
            <w:tcW w:w="2254" w:type="pct"/>
            <w:tcBorders>
              <w:top w:val="single" w:sz="4" w:space="0" w:color="auto"/>
              <w:left w:val="single" w:sz="4" w:space="0" w:color="auto"/>
              <w:bottom w:val="single" w:sz="4" w:space="0" w:color="auto"/>
              <w:right w:val="single" w:sz="4" w:space="0" w:color="auto"/>
            </w:tcBorders>
            <w:hideMark/>
          </w:tcPr>
          <w:p w14:paraId="0C3F1873" w14:textId="77777777" w:rsidR="00F850E7" w:rsidRPr="004D139E" w:rsidRDefault="00F850E7" w:rsidP="00376E45">
            <w:pPr>
              <w:pStyle w:val="TAC"/>
              <w:rPr>
                <w:rFonts w:eastAsia="Yu Mincho"/>
              </w:rPr>
            </w:pPr>
            <w:r w:rsidRPr="004D139E">
              <w:rPr>
                <w:rFonts w:eastAsia="Yu Mincho"/>
              </w:rPr>
              <w:t>20</w:t>
            </w:r>
          </w:p>
        </w:tc>
      </w:tr>
      <w:tr w:rsidR="00F850E7" w:rsidRPr="004D139E" w14:paraId="3783B47A"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AFB16E" w14:textId="77777777" w:rsidR="00F850E7" w:rsidRPr="004D139E" w:rsidRDefault="00F850E7" w:rsidP="00376E45">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3536D18E" w14:textId="77777777" w:rsidR="00F850E7" w:rsidRPr="004D139E" w:rsidRDefault="00F850E7" w:rsidP="00376E4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3121386" w14:textId="77777777" w:rsidR="00F850E7" w:rsidRPr="004D139E" w:rsidRDefault="00F850E7" w:rsidP="00376E45">
            <w:pPr>
              <w:pStyle w:val="TAC"/>
              <w:rPr>
                <w:rFonts w:eastAsia="Yu Mincho"/>
              </w:rPr>
            </w:pPr>
            <w:r w:rsidRPr="004D139E">
              <w:rPr>
                <w:rFonts w:eastAsia="Yu Mincho"/>
              </w:rPr>
              <w:t>20</w:t>
            </w:r>
          </w:p>
        </w:tc>
      </w:tr>
      <w:tr w:rsidR="00F850E7" w:rsidRPr="004D139E" w14:paraId="7DEB218D"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2AF7A05" w14:textId="77777777" w:rsidR="00F850E7" w:rsidRPr="004D139E" w:rsidRDefault="00F850E7" w:rsidP="00376E45">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30E8F985" w14:textId="77777777" w:rsidR="00F850E7" w:rsidRPr="004D139E" w:rsidRDefault="00F850E7" w:rsidP="00376E45">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74B925C6" w14:textId="77777777" w:rsidR="00F850E7" w:rsidRPr="004D139E" w:rsidRDefault="00F850E7" w:rsidP="00376E45">
            <w:pPr>
              <w:pStyle w:val="TAC"/>
              <w:rPr>
                <w:rFonts w:eastAsia="Yu Mincho"/>
              </w:rPr>
            </w:pPr>
            <w:r w:rsidRPr="004D139E">
              <w:rPr>
                <w:rFonts w:eastAsia="Yu Mincho"/>
              </w:rPr>
              <w:t>N/A</w:t>
            </w:r>
          </w:p>
        </w:tc>
      </w:tr>
      <w:tr w:rsidR="00F850E7" w:rsidRPr="004D139E" w14:paraId="67307285"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730B8B" w14:textId="77777777" w:rsidR="00F850E7" w:rsidRPr="004D139E" w:rsidRDefault="00F850E7" w:rsidP="00376E45">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88EADF0" w14:textId="77777777" w:rsidR="00F850E7" w:rsidRPr="004D139E" w:rsidRDefault="00F850E7" w:rsidP="00376E45">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34B38CE1" w14:textId="77777777" w:rsidR="00F850E7" w:rsidRPr="004D139E" w:rsidRDefault="00F850E7" w:rsidP="00376E45">
            <w:pPr>
              <w:pStyle w:val="TAC"/>
              <w:rPr>
                <w:lang w:eastAsia="zh-CN"/>
              </w:rPr>
            </w:pPr>
            <w:r w:rsidRPr="004D139E">
              <w:rPr>
                <w:lang w:eastAsia="zh-CN"/>
              </w:rPr>
              <w:t>20</w:t>
            </w:r>
          </w:p>
        </w:tc>
      </w:tr>
      <w:tr w:rsidR="00F850E7" w:rsidRPr="004D139E" w14:paraId="6CEBD6E1"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A64FE7" w14:textId="77777777" w:rsidR="00F850E7" w:rsidRPr="004D139E" w:rsidRDefault="00F850E7" w:rsidP="00376E45">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F5426DD" w14:textId="77777777" w:rsidR="00F850E7" w:rsidRPr="004D139E" w:rsidRDefault="00F850E7" w:rsidP="00376E45">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4A63ACDF" w14:textId="77777777" w:rsidR="00F850E7" w:rsidRPr="004D139E" w:rsidRDefault="00F850E7" w:rsidP="00376E45">
            <w:pPr>
              <w:pStyle w:val="TAC"/>
              <w:rPr>
                <w:rFonts w:eastAsiaTheme="minorEastAsia"/>
                <w:lang w:eastAsia="zh-CN"/>
              </w:rPr>
            </w:pPr>
            <w:r w:rsidRPr="004D139E">
              <w:rPr>
                <w:lang w:eastAsia="zh-CN"/>
              </w:rPr>
              <w:t>20</w:t>
            </w:r>
          </w:p>
        </w:tc>
      </w:tr>
      <w:tr w:rsidR="00F850E7" w:rsidRPr="004D139E" w14:paraId="7C5BCD28"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9F56D9" w14:textId="77777777" w:rsidR="00F850E7" w:rsidRPr="004D139E" w:rsidRDefault="00F850E7" w:rsidP="00376E45">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1D385E5" w14:textId="77777777" w:rsidR="00F850E7" w:rsidRPr="004D139E" w:rsidRDefault="00F850E7" w:rsidP="00376E45">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AC46B79" w14:textId="77777777" w:rsidR="00F850E7" w:rsidRPr="004D139E" w:rsidRDefault="00F850E7" w:rsidP="00376E45">
            <w:pPr>
              <w:pStyle w:val="TAC"/>
              <w:rPr>
                <w:rFonts w:eastAsia="Yu Mincho"/>
              </w:rPr>
            </w:pPr>
            <w:r w:rsidRPr="004D139E">
              <w:rPr>
                <w:rFonts w:eastAsia="Yu Mincho"/>
              </w:rPr>
              <w:t>5</w:t>
            </w:r>
          </w:p>
        </w:tc>
      </w:tr>
      <w:tr w:rsidR="00F850E7" w:rsidRPr="004D139E" w14:paraId="4580E616"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8DA6D51" w14:textId="77777777" w:rsidR="00F850E7" w:rsidRPr="004D139E" w:rsidRDefault="00F850E7" w:rsidP="00376E45">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EA0AAF3" w14:textId="77777777" w:rsidR="00F850E7" w:rsidRPr="004D139E" w:rsidRDefault="00F850E7" w:rsidP="00376E45">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4CADCAF" w14:textId="77777777" w:rsidR="00F850E7" w:rsidRPr="004D139E" w:rsidRDefault="00F850E7" w:rsidP="00376E45">
            <w:pPr>
              <w:pStyle w:val="TAC"/>
              <w:rPr>
                <w:rFonts w:eastAsia="Yu Mincho"/>
              </w:rPr>
            </w:pPr>
            <w:r w:rsidRPr="004D139E">
              <w:rPr>
                <w:rFonts w:eastAsia="Yu Mincho"/>
              </w:rPr>
              <w:t>10</w:t>
            </w:r>
          </w:p>
        </w:tc>
      </w:tr>
      <w:tr w:rsidR="00F850E7" w:rsidRPr="004D139E" w14:paraId="174EFF64"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D07C2E3" w14:textId="77777777" w:rsidR="00F850E7" w:rsidRPr="004D139E" w:rsidRDefault="00F850E7" w:rsidP="00376E45">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DCC8A0F" w14:textId="77777777" w:rsidR="00F850E7" w:rsidRPr="004D139E" w:rsidRDefault="00F850E7" w:rsidP="00376E45">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AD92437" w14:textId="77777777" w:rsidR="00F850E7" w:rsidRPr="004D139E" w:rsidRDefault="00F850E7" w:rsidP="00376E45">
            <w:pPr>
              <w:pStyle w:val="TAC"/>
              <w:rPr>
                <w:lang w:eastAsia="zh-CN"/>
              </w:rPr>
            </w:pPr>
            <w:r w:rsidRPr="004D139E">
              <w:rPr>
                <w:lang w:eastAsia="zh-CN"/>
              </w:rPr>
              <w:t>20</w:t>
            </w:r>
          </w:p>
        </w:tc>
      </w:tr>
      <w:tr w:rsidR="00F850E7" w:rsidRPr="004D139E" w14:paraId="3B45B167"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A855A7" w14:textId="77777777" w:rsidR="00F850E7" w:rsidRPr="004D139E" w:rsidRDefault="00F850E7" w:rsidP="00376E45">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0EAB597" w14:textId="77777777" w:rsidR="00F850E7" w:rsidRPr="004D139E" w:rsidRDefault="00F850E7" w:rsidP="00376E45">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7455E75" w14:textId="77777777" w:rsidR="00F850E7" w:rsidRPr="004D139E" w:rsidRDefault="00F850E7" w:rsidP="00376E45">
            <w:pPr>
              <w:pStyle w:val="TAC"/>
              <w:rPr>
                <w:rFonts w:eastAsia="Yu Mincho"/>
              </w:rPr>
            </w:pPr>
            <w:r w:rsidRPr="004D139E">
              <w:rPr>
                <w:rFonts w:eastAsia="Yu Mincho"/>
              </w:rPr>
              <w:t>20</w:t>
            </w:r>
          </w:p>
        </w:tc>
      </w:tr>
      <w:tr w:rsidR="00F850E7" w:rsidRPr="004D139E" w14:paraId="28931CB2"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B3A2D7" w14:textId="77777777" w:rsidR="00F850E7" w:rsidRPr="004D139E" w:rsidRDefault="00F850E7" w:rsidP="00376E45">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357B1DEC" w14:textId="77777777" w:rsidR="00F850E7" w:rsidRPr="004D139E" w:rsidRDefault="00F850E7" w:rsidP="00376E45">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F37BE7A" w14:textId="77777777" w:rsidR="00F850E7" w:rsidRPr="004D139E" w:rsidRDefault="00F850E7" w:rsidP="00376E45">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F850E7" w:rsidRPr="004D139E" w14:paraId="711FDFB6"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C0B25B" w14:textId="77777777" w:rsidR="00F850E7" w:rsidRPr="004D139E" w:rsidRDefault="00F850E7" w:rsidP="00376E45">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18710CC" w14:textId="77777777" w:rsidR="00F850E7" w:rsidRPr="004D139E" w:rsidRDefault="00F850E7" w:rsidP="00376E45">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59C1D61" w14:textId="77777777" w:rsidR="00F850E7" w:rsidRPr="004D139E" w:rsidRDefault="00F850E7" w:rsidP="00376E45">
            <w:pPr>
              <w:pStyle w:val="TAC"/>
              <w:rPr>
                <w:rFonts w:eastAsia="Yu Mincho"/>
              </w:rPr>
            </w:pPr>
            <w:r w:rsidRPr="004D139E">
              <w:rPr>
                <w:rFonts w:eastAsia="Yu Mincho"/>
              </w:rPr>
              <w:t>20</w:t>
            </w:r>
          </w:p>
        </w:tc>
      </w:tr>
      <w:tr w:rsidR="00F850E7" w:rsidRPr="004D139E" w14:paraId="687E90E7"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D64246" w14:textId="77777777" w:rsidR="00F850E7" w:rsidRPr="004D139E" w:rsidRDefault="00F850E7" w:rsidP="00376E45">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CB96CB2" w14:textId="77777777" w:rsidR="00F850E7" w:rsidRPr="004D139E" w:rsidRDefault="00F850E7" w:rsidP="00376E45">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608BA67A" w14:textId="77777777" w:rsidR="00F850E7" w:rsidRPr="004D139E" w:rsidRDefault="00F850E7" w:rsidP="00376E45">
            <w:pPr>
              <w:pStyle w:val="TAC"/>
              <w:rPr>
                <w:rFonts w:eastAsiaTheme="minorEastAsia"/>
                <w:lang w:eastAsia="zh-CN"/>
              </w:rPr>
            </w:pPr>
            <w:r w:rsidRPr="004D139E">
              <w:rPr>
                <w:lang w:eastAsia="zh-CN"/>
              </w:rPr>
              <w:t>20</w:t>
            </w:r>
          </w:p>
        </w:tc>
      </w:tr>
      <w:tr w:rsidR="00F850E7" w:rsidRPr="004D139E" w14:paraId="10DE0380"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89CE0D" w14:textId="77777777" w:rsidR="00F850E7" w:rsidRPr="004D139E" w:rsidRDefault="00F850E7" w:rsidP="00376E45">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3B2A448" w14:textId="77777777" w:rsidR="00F850E7" w:rsidRPr="004D139E" w:rsidRDefault="00F850E7" w:rsidP="00376E45">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7555D03" w14:textId="77777777" w:rsidR="00F850E7" w:rsidRPr="004D139E" w:rsidRDefault="00F850E7" w:rsidP="00376E45">
            <w:pPr>
              <w:pStyle w:val="TAC"/>
              <w:rPr>
                <w:rFonts w:eastAsiaTheme="minorEastAsia"/>
                <w:lang w:eastAsia="zh-CN"/>
              </w:rPr>
            </w:pPr>
            <w:r w:rsidRPr="004D139E">
              <w:rPr>
                <w:lang w:eastAsia="zh-CN"/>
              </w:rPr>
              <w:t>N/A</w:t>
            </w:r>
          </w:p>
        </w:tc>
      </w:tr>
      <w:tr w:rsidR="00F850E7" w:rsidRPr="004D139E" w14:paraId="66A8033A"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38FCF3" w14:textId="77777777" w:rsidR="00F850E7" w:rsidRPr="004D139E" w:rsidRDefault="00F850E7" w:rsidP="00376E45">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54CB9A4" w14:textId="77777777" w:rsidR="00F850E7" w:rsidRPr="004D139E" w:rsidRDefault="00F850E7" w:rsidP="00376E45">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B7A875E" w14:textId="77777777" w:rsidR="00F850E7" w:rsidRPr="004D139E" w:rsidRDefault="00F850E7" w:rsidP="00376E45">
            <w:pPr>
              <w:pStyle w:val="TAC"/>
              <w:rPr>
                <w:rFonts w:eastAsiaTheme="minorEastAsia"/>
                <w:lang w:eastAsia="zh-CN"/>
              </w:rPr>
            </w:pPr>
            <w:r w:rsidRPr="004D139E">
              <w:rPr>
                <w:lang w:eastAsia="zh-CN"/>
              </w:rPr>
              <w:t>N/A</w:t>
            </w:r>
          </w:p>
        </w:tc>
      </w:tr>
      <w:tr w:rsidR="00F850E7" w:rsidRPr="004D139E" w14:paraId="74B08CD6"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690BF5B" w14:textId="77777777" w:rsidR="00F850E7" w:rsidRPr="004D139E" w:rsidRDefault="00F850E7" w:rsidP="00376E45">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0A09E67F" w14:textId="77777777" w:rsidR="00F850E7" w:rsidRPr="004D139E" w:rsidRDefault="00F850E7" w:rsidP="00376E4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8DC40D9" w14:textId="77777777" w:rsidR="00F850E7" w:rsidRPr="004D139E" w:rsidRDefault="00F850E7" w:rsidP="00376E45">
            <w:pPr>
              <w:pStyle w:val="TAC"/>
              <w:rPr>
                <w:rFonts w:eastAsia="Yu Mincho"/>
              </w:rPr>
            </w:pPr>
            <w:r w:rsidRPr="004D139E">
              <w:rPr>
                <w:rFonts w:eastAsia="Yu Mincho"/>
              </w:rPr>
              <w:t>20</w:t>
            </w:r>
          </w:p>
        </w:tc>
      </w:tr>
      <w:tr w:rsidR="00F850E7" w:rsidRPr="004D139E" w14:paraId="1654D34D"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417DCF0" w14:textId="77777777" w:rsidR="00F850E7" w:rsidRPr="004D139E" w:rsidRDefault="00F850E7" w:rsidP="00376E45">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1283ABF2" w14:textId="77777777" w:rsidR="00F850E7" w:rsidRPr="004D139E" w:rsidRDefault="00F850E7" w:rsidP="00376E4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06824B3" w14:textId="77777777" w:rsidR="00F850E7" w:rsidRPr="004D139E" w:rsidRDefault="00F850E7" w:rsidP="00376E45">
            <w:pPr>
              <w:pStyle w:val="TAC"/>
              <w:rPr>
                <w:rFonts w:eastAsia="Yu Mincho"/>
              </w:rPr>
            </w:pPr>
            <w:r w:rsidRPr="004D139E">
              <w:rPr>
                <w:rFonts w:eastAsia="Yu Mincho"/>
              </w:rPr>
              <w:t>20</w:t>
            </w:r>
          </w:p>
        </w:tc>
      </w:tr>
      <w:tr w:rsidR="00F850E7" w:rsidRPr="004D139E" w14:paraId="2E6E0AB7"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F3AF681" w14:textId="77777777" w:rsidR="00F850E7" w:rsidRPr="004D139E" w:rsidRDefault="00F850E7" w:rsidP="00376E45">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40FA249" w14:textId="77777777" w:rsidR="00F850E7" w:rsidRPr="004D139E" w:rsidRDefault="00F850E7" w:rsidP="00376E4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6D181D2" w14:textId="77777777" w:rsidR="00F850E7" w:rsidRPr="004D139E" w:rsidRDefault="00F850E7" w:rsidP="00376E45">
            <w:pPr>
              <w:pStyle w:val="TAC"/>
              <w:rPr>
                <w:rFonts w:eastAsia="Yu Mincho"/>
              </w:rPr>
            </w:pPr>
            <w:r w:rsidRPr="004D139E">
              <w:rPr>
                <w:rFonts w:eastAsia="Yu Mincho"/>
              </w:rPr>
              <w:t>20</w:t>
            </w:r>
          </w:p>
        </w:tc>
      </w:tr>
      <w:tr w:rsidR="00F850E7" w:rsidRPr="004D139E" w14:paraId="5486324E"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E9DD583" w14:textId="77777777" w:rsidR="00F850E7" w:rsidRPr="004D139E" w:rsidRDefault="00F850E7" w:rsidP="00376E45">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1814E3ED" w14:textId="77777777" w:rsidR="00F850E7" w:rsidRPr="004D139E" w:rsidRDefault="00F850E7" w:rsidP="00376E45">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478ACB3" w14:textId="77777777" w:rsidR="00F850E7" w:rsidRPr="004D139E" w:rsidRDefault="00F850E7" w:rsidP="00376E45">
            <w:pPr>
              <w:pStyle w:val="TAC"/>
              <w:rPr>
                <w:rFonts w:eastAsia="Yu Mincho"/>
              </w:rPr>
            </w:pPr>
            <w:r w:rsidRPr="004D139E">
              <w:rPr>
                <w:rFonts w:eastAsia="Yu Mincho"/>
              </w:rPr>
              <w:t>[20]</w:t>
            </w:r>
          </w:p>
        </w:tc>
      </w:tr>
      <w:tr w:rsidR="00F850E7" w:rsidRPr="004D139E" w14:paraId="3D834EA3"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44CE1A" w14:textId="77777777" w:rsidR="00F850E7" w:rsidRPr="004D139E" w:rsidRDefault="00F850E7" w:rsidP="00376E45">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59A38746" w14:textId="77777777" w:rsidR="00F850E7" w:rsidRPr="004D139E" w:rsidRDefault="00F850E7" w:rsidP="00376E45">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1895B5F" w14:textId="77777777" w:rsidR="00F850E7" w:rsidRPr="004D139E" w:rsidRDefault="00F850E7" w:rsidP="00376E45">
            <w:pPr>
              <w:pStyle w:val="TAC"/>
              <w:rPr>
                <w:rFonts w:eastAsia="Yu Mincho"/>
              </w:rPr>
            </w:pPr>
            <w:r w:rsidRPr="004D139E">
              <w:rPr>
                <w:rFonts w:eastAsia="Yu Mincho"/>
              </w:rPr>
              <w:t>[20]</w:t>
            </w:r>
          </w:p>
        </w:tc>
      </w:tr>
      <w:tr w:rsidR="00F850E7" w:rsidRPr="004D139E" w14:paraId="2F7AEFB7"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16C9841" w14:textId="77777777" w:rsidR="00F850E7" w:rsidRPr="004D139E" w:rsidRDefault="00F850E7" w:rsidP="00376E45">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6E19FC08" w14:textId="77777777" w:rsidR="00F850E7" w:rsidRPr="004D139E" w:rsidRDefault="00F850E7" w:rsidP="00376E45">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5E6BA03" w14:textId="77777777" w:rsidR="00F850E7" w:rsidRPr="004D139E" w:rsidRDefault="00F850E7" w:rsidP="00376E45">
            <w:pPr>
              <w:pStyle w:val="TAC"/>
              <w:rPr>
                <w:rFonts w:eastAsia="Yu Mincho"/>
              </w:rPr>
            </w:pPr>
            <w:r w:rsidRPr="004D139E">
              <w:rPr>
                <w:rFonts w:eastAsia="Yu Mincho"/>
              </w:rPr>
              <w:t>[20]</w:t>
            </w:r>
          </w:p>
        </w:tc>
      </w:tr>
      <w:tr w:rsidR="00F850E7" w:rsidRPr="004D139E" w14:paraId="481ED3DC"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A4B053E" w14:textId="77777777" w:rsidR="00F850E7" w:rsidRPr="004D139E" w:rsidRDefault="00F850E7" w:rsidP="00376E45">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B14D31F" w14:textId="77777777" w:rsidR="00F850E7" w:rsidRPr="004D139E" w:rsidRDefault="00F850E7" w:rsidP="00376E45">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8F41D8E" w14:textId="77777777" w:rsidR="00F850E7" w:rsidRPr="004D139E" w:rsidRDefault="00F850E7" w:rsidP="00376E45">
            <w:pPr>
              <w:pStyle w:val="TAC"/>
              <w:rPr>
                <w:rFonts w:eastAsia="Yu Mincho"/>
              </w:rPr>
            </w:pPr>
            <w:r w:rsidRPr="004D139E">
              <w:rPr>
                <w:rFonts w:eastAsia="Yu Mincho"/>
              </w:rPr>
              <w:t>[20]</w:t>
            </w:r>
          </w:p>
        </w:tc>
      </w:tr>
      <w:tr w:rsidR="00F850E7" w:rsidRPr="004D139E" w14:paraId="658087BD"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1B281C0" w14:textId="77777777" w:rsidR="00F850E7" w:rsidRPr="004D139E" w:rsidRDefault="00F850E7" w:rsidP="00376E45">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182892FF" w14:textId="77777777" w:rsidR="00F850E7" w:rsidRPr="004D139E" w:rsidRDefault="00F850E7" w:rsidP="00376E45">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79BF7DB" w14:textId="77777777" w:rsidR="00F850E7" w:rsidRPr="004D139E" w:rsidRDefault="00F850E7" w:rsidP="00376E45">
            <w:pPr>
              <w:pStyle w:val="TAC"/>
              <w:rPr>
                <w:rFonts w:eastAsia="Yu Mincho"/>
              </w:rPr>
            </w:pPr>
            <w:r w:rsidRPr="004D139E">
              <w:rPr>
                <w:rFonts w:eastAsia="Yu Mincho"/>
              </w:rPr>
              <w:t>[20]</w:t>
            </w:r>
          </w:p>
        </w:tc>
      </w:tr>
      <w:tr w:rsidR="00F850E7" w:rsidRPr="004D139E" w14:paraId="3CB1512D"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EE44F2E" w14:textId="77777777" w:rsidR="00F850E7" w:rsidRPr="004D139E" w:rsidRDefault="00F850E7" w:rsidP="00376E45">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67BE524E" w14:textId="77777777" w:rsidR="00F850E7" w:rsidRPr="004D139E" w:rsidRDefault="00F850E7" w:rsidP="00376E45">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B6855D4" w14:textId="77777777" w:rsidR="00F850E7" w:rsidRPr="004D139E" w:rsidRDefault="00F850E7" w:rsidP="00376E45">
            <w:pPr>
              <w:pStyle w:val="TAC"/>
              <w:rPr>
                <w:lang w:eastAsia="zh-CN"/>
              </w:rPr>
            </w:pPr>
            <w:r w:rsidRPr="004D139E">
              <w:rPr>
                <w:lang w:eastAsia="zh-CN"/>
              </w:rPr>
              <w:t>[20]</w:t>
            </w:r>
          </w:p>
        </w:tc>
      </w:tr>
      <w:tr w:rsidR="00F850E7" w:rsidRPr="004D139E" w14:paraId="67286E59"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983F6CC" w14:textId="77777777" w:rsidR="00F850E7" w:rsidRPr="004D139E" w:rsidRDefault="00F850E7" w:rsidP="00376E45">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569FECF0" w14:textId="77777777" w:rsidR="00F850E7" w:rsidRPr="004D139E" w:rsidRDefault="00F850E7" w:rsidP="00376E45">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5051A4B4" w14:textId="77777777" w:rsidR="00F850E7" w:rsidRPr="004D139E" w:rsidRDefault="00F850E7" w:rsidP="00376E45">
            <w:pPr>
              <w:pStyle w:val="TAC"/>
              <w:rPr>
                <w:lang w:eastAsia="zh-CN"/>
              </w:rPr>
            </w:pPr>
            <w:r w:rsidRPr="004D139E">
              <w:rPr>
                <w:rFonts w:eastAsia="Yu Mincho"/>
              </w:rPr>
              <w:t>[10]</w:t>
            </w:r>
          </w:p>
        </w:tc>
      </w:tr>
      <w:tr w:rsidR="00F850E7" w:rsidRPr="004D139E" w14:paraId="1C693EEC"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51E27D3" w14:textId="77777777" w:rsidR="00F850E7" w:rsidRPr="004D139E" w:rsidRDefault="00F850E7" w:rsidP="00376E45">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40EA74D0" w14:textId="77777777" w:rsidR="00F850E7" w:rsidRPr="004D139E" w:rsidRDefault="00F850E7" w:rsidP="00376E45">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D901B03" w14:textId="77777777" w:rsidR="00F850E7" w:rsidRPr="004D139E" w:rsidRDefault="00F850E7" w:rsidP="00376E45">
            <w:pPr>
              <w:pStyle w:val="TAC"/>
              <w:rPr>
                <w:lang w:eastAsia="zh-CN"/>
              </w:rPr>
            </w:pPr>
            <w:r w:rsidRPr="004D139E">
              <w:rPr>
                <w:rFonts w:eastAsia="Yu Mincho"/>
              </w:rPr>
              <w:t>[20]</w:t>
            </w:r>
          </w:p>
        </w:tc>
      </w:tr>
      <w:tr w:rsidR="00F850E7" w:rsidRPr="004D139E" w14:paraId="7F225FBA"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9FAEE4" w14:textId="77777777" w:rsidR="00F850E7" w:rsidRPr="004D139E" w:rsidRDefault="00F850E7" w:rsidP="00376E45">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65051B6C" w14:textId="77777777" w:rsidR="00F850E7" w:rsidRPr="004D139E" w:rsidRDefault="00F850E7" w:rsidP="00376E45">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FF9D9BA" w14:textId="77777777" w:rsidR="00F850E7" w:rsidRPr="004D139E" w:rsidRDefault="00F850E7" w:rsidP="00376E45">
            <w:pPr>
              <w:pStyle w:val="TAC"/>
              <w:rPr>
                <w:lang w:eastAsia="zh-CN"/>
              </w:rPr>
            </w:pPr>
            <w:r w:rsidRPr="004D139E">
              <w:rPr>
                <w:rFonts w:eastAsia="Yu Mincho"/>
              </w:rPr>
              <w:t>[10]</w:t>
            </w:r>
          </w:p>
        </w:tc>
      </w:tr>
      <w:tr w:rsidR="00F850E7" w:rsidRPr="004D139E" w14:paraId="79511C6C"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4BF5462" w14:textId="77777777" w:rsidR="00F850E7" w:rsidRPr="004D139E" w:rsidRDefault="00F850E7" w:rsidP="00376E45">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1B153082" w14:textId="77777777" w:rsidR="00F850E7" w:rsidRPr="004D139E" w:rsidRDefault="00F850E7" w:rsidP="00376E45">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16F2BD33" w14:textId="77777777" w:rsidR="00F850E7" w:rsidRPr="004D139E" w:rsidRDefault="00F850E7" w:rsidP="00376E45">
            <w:pPr>
              <w:pStyle w:val="TAC"/>
              <w:rPr>
                <w:lang w:eastAsia="zh-CN"/>
              </w:rPr>
            </w:pPr>
            <w:r w:rsidRPr="004D139E">
              <w:rPr>
                <w:lang w:eastAsia="zh-CN"/>
              </w:rPr>
              <w:t>[20]</w:t>
            </w:r>
          </w:p>
        </w:tc>
      </w:tr>
      <w:tr w:rsidR="00F850E7" w:rsidRPr="004D139E" w14:paraId="75717090"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BC65B4" w14:textId="77777777" w:rsidR="00F850E7" w:rsidRPr="004D139E" w:rsidRDefault="00F850E7" w:rsidP="00376E45">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519677A4" w14:textId="77777777" w:rsidR="00F850E7" w:rsidRPr="004D139E" w:rsidRDefault="00F850E7" w:rsidP="00376E45">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478B2D6" w14:textId="77777777" w:rsidR="00F850E7" w:rsidRPr="004D139E" w:rsidRDefault="00F850E7" w:rsidP="00376E45">
            <w:pPr>
              <w:pStyle w:val="TAC"/>
              <w:rPr>
                <w:rFonts w:eastAsia="Yu Mincho"/>
              </w:rPr>
            </w:pPr>
            <w:r w:rsidRPr="004D139E">
              <w:rPr>
                <w:rFonts w:eastAsia="Yu Mincho"/>
              </w:rPr>
              <w:t>[15]</w:t>
            </w:r>
          </w:p>
        </w:tc>
      </w:tr>
      <w:tr w:rsidR="00F850E7" w:rsidRPr="004D139E" w14:paraId="5FFEC80F"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BF846B1" w14:textId="77777777" w:rsidR="00F850E7" w:rsidRPr="004D139E" w:rsidRDefault="00F850E7" w:rsidP="00376E45">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EBCA9E0" w14:textId="77777777" w:rsidR="00F850E7" w:rsidRPr="004D139E" w:rsidRDefault="00F850E7" w:rsidP="00376E45">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6CDCB58" w14:textId="77777777" w:rsidR="00F850E7" w:rsidRPr="004D139E" w:rsidRDefault="00F850E7" w:rsidP="00376E45">
            <w:pPr>
              <w:pStyle w:val="TAC"/>
              <w:rPr>
                <w:rFonts w:eastAsia="Yu Mincho"/>
              </w:rPr>
            </w:pPr>
            <w:r w:rsidRPr="004D139E">
              <w:rPr>
                <w:rFonts w:eastAsia="Yu Mincho"/>
              </w:rPr>
              <w:t>N/A</w:t>
            </w:r>
          </w:p>
        </w:tc>
      </w:tr>
      <w:tr w:rsidR="00F850E7" w:rsidRPr="004D139E" w14:paraId="29391F01"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4DC02A" w14:textId="77777777" w:rsidR="00F850E7" w:rsidRPr="004D139E" w:rsidRDefault="00F850E7" w:rsidP="00376E45">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5DD1E77E" w14:textId="77777777" w:rsidR="00F850E7" w:rsidRPr="004D139E" w:rsidRDefault="00F850E7" w:rsidP="00376E45">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8AABD9D" w14:textId="77777777" w:rsidR="00F850E7" w:rsidRPr="004D139E" w:rsidRDefault="00F850E7" w:rsidP="00376E45">
            <w:pPr>
              <w:pStyle w:val="TAC"/>
              <w:rPr>
                <w:lang w:eastAsia="zh-CN"/>
              </w:rPr>
            </w:pPr>
            <w:r w:rsidRPr="004D139E">
              <w:rPr>
                <w:lang w:eastAsia="zh-CN"/>
              </w:rPr>
              <w:t>[20]</w:t>
            </w:r>
          </w:p>
        </w:tc>
      </w:tr>
      <w:tr w:rsidR="00F850E7" w:rsidRPr="004D139E" w14:paraId="340BBCA1"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F674395" w14:textId="77777777" w:rsidR="00F850E7" w:rsidRPr="004D139E" w:rsidRDefault="00F850E7" w:rsidP="00376E45">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079852EB" w14:textId="77777777" w:rsidR="00F850E7" w:rsidRPr="004D139E" w:rsidRDefault="00F850E7" w:rsidP="00376E45">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9B1C627" w14:textId="77777777" w:rsidR="00F850E7" w:rsidRPr="004D139E" w:rsidRDefault="00F850E7" w:rsidP="00376E45">
            <w:pPr>
              <w:pStyle w:val="TAC"/>
              <w:rPr>
                <w:lang w:eastAsia="zh-CN"/>
              </w:rPr>
            </w:pPr>
            <w:r w:rsidRPr="004D139E">
              <w:rPr>
                <w:lang w:eastAsia="zh-CN"/>
              </w:rPr>
              <w:t>[10]</w:t>
            </w:r>
          </w:p>
        </w:tc>
      </w:tr>
      <w:tr w:rsidR="00F850E7" w:rsidRPr="004D139E" w14:paraId="63C06D7D"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1504D12"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40A98A8C"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33502FD"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5</w:t>
            </w:r>
          </w:p>
        </w:tc>
      </w:tr>
      <w:tr w:rsidR="00F850E7" w:rsidRPr="004D139E" w14:paraId="7CBCA95F" w14:textId="77777777" w:rsidTr="00376E4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8353C7C"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D5E4659"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4BDB45B" w14:textId="77777777" w:rsidR="00F850E7" w:rsidRPr="004D139E" w:rsidRDefault="00F850E7" w:rsidP="00376E45">
            <w:pPr>
              <w:keepNext/>
              <w:keepLines/>
              <w:spacing w:after="0"/>
              <w:jc w:val="center"/>
              <w:rPr>
                <w:rFonts w:ascii="Arial" w:hAnsi="Arial"/>
                <w:sz w:val="18"/>
                <w:lang w:eastAsia="zh-CN"/>
              </w:rPr>
            </w:pPr>
            <w:r w:rsidRPr="004D139E">
              <w:rPr>
                <w:rFonts w:ascii="Arial" w:hAnsi="Arial"/>
                <w:sz w:val="18"/>
                <w:lang w:eastAsia="zh-CN"/>
              </w:rPr>
              <w:t>10</w:t>
            </w:r>
          </w:p>
        </w:tc>
      </w:tr>
      <w:tr w:rsidR="00F850E7" w:rsidRPr="00BC00EA" w14:paraId="0540137E" w14:textId="77777777" w:rsidTr="00376E4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CBAA90E" w14:textId="77777777" w:rsidR="00F850E7" w:rsidRPr="00BC00EA" w:rsidRDefault="00F850E7" w:rsidP="00376E45">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4FF46E8D" w14:textId="77777777" w:rsidR="00F850E7" w:rsidRPr="00BC00EA" w:rsidRDefault="00F850E7" w:rsidP="00376E45">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6F4209C9" w14:textId="77777777" w:rsidR="00F850E7" w:rsidRPr="00BC00EA" w:rsidRDefault="00F850E7" w:rsidP="00376E45">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537E59CE" w14:textId="77777777" w:rsidR="00F850E7" w:rsidRPr="00BC00EA" w:rsidRDefault="00F850E7" w:rsidP="00376E45">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3148225B" w14:textId="77777777" w:rsidR="00F850E7" w:rsidRPr="00BC00EA" w:rsidRDefault="00F850E7" w:rsidP="00376E45">
            <w:pPr>
              <w:pStyle w:val="TAN"/>
              <w:rPr>
                <w:rFonts w:cs="Arial"/>
                <w:szCs w:val="18"/>
                <w:lang w:val="fr-FR"/>
              </w:rPr>
            </w:pPr>
            <w:r w:rsidRPr="00BC00EA">
              <w:rPr>
                <w:rFonts w:cs="Arial"/>
                <w:szCs w:val="18"/>
                <w:lang w:val="fr-FR"/>
              </w:rPr>
              <w:t>Note 5:</w:t>
            </w:r>
            <w:r w:rsidRPr="00BC00EA">
              <w:rPr>
                <w:rFonts w:cs="Arial"/>
                <w:szCs w:val="18"/>
                <w:lang w:val="fr-FR"/>
              </w:rPr>
              <w:tab/>
              <w:t>Void</w:t>
            </w:r>
          </w:p>
          <w:p w14:paraId="375AD3D4" w14:textId="77777777" w:rsidR="00F850E7" w:rsidRPr="00BC00EA" w:rsidRDefault="00F850E7" w:rsidP="00376E45">
            <w:pPr>
              <w:pStyle w:val="TAN"/>
              <w:rPr>
                <w:rFonts w:cs="Arial"/>
                <w:szCs w:val="18"/>
                <w:lang w:val="fr-FR"/>
              </w:rPr>
            </w:pPr>
            <w:r w:rsidRPr="00BC00EA">
              <w:rPr>
                <w:rFonts w:cs="Arial"/>
                <w:szCs w:val="18"/>
                <w:lang w:val="fr-FR"/>
              </w:rPr>
              <w:t>Note 6:</w:t>
            </w:r>
            <w:r w:rsidRPr="00BC00EA">
              <w:rPr>
                <w:rFonts w:cs="Arial"/>
                <w:szCs w:val="18"/>
                <w:lang w:val="fr-FR"/>
              </w:rPr>
              <w:tab/>
              <w:t>Void</w:t>
            </w:r>
          </w:p>
          <w:p w14:paraId="327D2C88" w14:textId="77777777" w:rsidR="00F850E7" w:rsidRPr="00BC00EA" w:rsidRDefault="00F850E7" w:rsidP="00376E45">
            <w:pPr>
              <w:pStyle w:val="TAN"/>
              <w:rPr>
                <w:rFonts w:cs="Arial"/>
                <w:szCs w:val="18"/>
                <w:lang w:val="fr-FR"/>
              </w:rPr>
            </w:pPr>
            <w:r w:rsidRPr="00BC00EA">
              <w:rPr>
                <w:rFonts w:cs="Arial"/>
                <w:szCs w:val="18"/>
                <w:lang w:val="fr-FR"/>
              </w:rPr>
              <w:t>Note 7:</w:t>
            </w:r>
            <w:r w:rsidRPr="00BC00EA">
              <w:rPr>
                <w:rFonts w:cs="Arial"/>
                <w:szCs w:val="18"/>
                <w:lang w:val="fr-FR"/>
              </w:rPr>
              <w:tab/>
              <w:t>Void</w:t>
            </w:r>
          </w:p>
          <w:p w14:paraId="07221FF2" w14:textId="77777777" w:rsidR="00F850E7" w:rsidRPr="00BC00EA" w:rsidRDefault="00F850E7" w:rsidP="00376E45">
            <w:pPr>
              <w:pStyle w:val="TAN"/>
              <w:rPr>
                <w:rFonts w:cs="Arial"/>
                <w:szCs w:val="18"/>
              </w:rPr>
            </w:pPr>
            <w:r w:rsidRPr="00BC00EA">
              <w:rPr>
                <w:rFonts w:cs="Arial"/>
                <w:szCs w:val="18"/>
              </w:rPr>
              <w:t>Note 8:</w:t>
            </w:r>
            <w:r w:rsidRPr="00BC00EA">
              <w:rPr>
                <w:rFonts w:cs="Arial"/>
                <w:szCs w:val="18"/>
              </w:rPr>
              <w:tab/>
              <w:t>Void</w:t>
            </w:r>
          </w:p>
          <w:p w14:paraId="433045C7" w14:textId="77777777" w:rsidR="00F850E7" w:rsidRPr="00BC00EA" w:rsidRDefault="00F850E7" w:rsidP="00376E45">
            <w:pPr>
              <w:pStyle w:val="TAN"/>
              <w:rPr>
                <w:rFonts w:cs="Arial"/>
                <w:szCs w:val="18"/>
              </w:rPr>
            </w:pPr>
            <w:r w:rsidRPr="00BC00EA">
              <w:rPr>
                <w:rFonts w:cs="Arial"/>
                <w:szCs w:val="18"/>
              </w:rPr>
              <w:t>Note 9:</w:t>
            </w:r>
            <w:r w:rsidRPr="00BC00EA">
              <w:rPr>
                <w:rFonts w:cs="Arial"/>
                <w:szCs w:val="18"/>
              </w:rPr>
              <w:tab/>
              <w:t>Void</w:t>
            </w:r>
          </w:p>
          <w:p w14:paraId="2DF1CC58" w14:textId="77777777" w:rsidR="00F850E7" w:rsidRPr="00BC00EA" w:rsidRDefault="00F850E7" w:rsidP="00376E45">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303918C6" w14:textId="77777777" w:rsidR="00F850E7" w:rsidRPr="00BC00EA" w:rsidRDefault="00F850E7" w:rsidP="00376E45">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 xml:space="preserve">he maximum (non-optional) channel bandwidth specified in Table 5.3.5-1 of TS 38.101-1 [7]is mandatory without capability parameter (i.e., purely mandatory) as defined in [55] TS 38.306 clause 4,2,1 for </w:t>
            </w:r>
            <w:r w:rsidRPr="00BC00EA">
              <w:rPr>
                <w:rFonts w:eastAsia="Yu Mincho" w:cs="Arial"/>
                <w:i/>
                <w:iCs/>
                <w:szCs w:val="18"/>
              </w:rPr>
              <w:t>supportedBandwidthDL/</w:t>
            </w:r>
            <w:r w:rsidRPr="00BC00EA">
              <w:rPr>
                <w:rFonts w:eastAsia="Yu Mincho" w:cs="Arial"/>
                <w:szCs w:val="18"/>
              </w:rPr>
              <w:t xml:space="preserve"> </w:t>
            </w:r>
            <w:r w:rsidRPr="00BC00EA">
              <w:rPr>
                <w:rFonts w:eastAsia="Yu Mincho" w:cs="Arial"/>
                <w:i/>
                <w:iCs/>
                <w:szCs w:val="18"/>
              </w:rPr>
              <w:t xml:space="preserve">supportedBandwidthUL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19781E60" w14:textId="77777777" w:rsidR="00F850E7" w:rsidRPr="00BC00EA" w:rsidRDefault="00F850E7" w:rsidP="00376E45">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3032166D" w14:textId="77777777" w:rsidR="00F850E7" w:rsidRPr="00BC00EA" w:rsidRDefault="00F850E7" w:rsidP="00376E45">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These UE channel bandwidths are applicable to sidelink operation.</w:t>
            </w:r>
          </w:p>
          <w:p w14:paraId="0C932D5D" w14:textId="77777777" w:rsidR="00F850E7" w:rsidRPr="00BC00EA" w:rsidRDefault="00F850E7" w:rsidP="00376E45">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06387FED" w14:textId="77777777" w:rsidR="00F850E7" w:rsidRPr="00BC00EA" w:rsidRDefault="00F850E7" w:rsidP="00F850E7">
      <w:pPr>
        <w:rPr>
          <w:rFonts w:ascii="Arial" w:eastAsia="Yu Mincho" w:hAnsi="Arial" w:cs="Arial"/>
          <w:sz w:val="18"/>
          <w:szCs w:val="18"/>
        </w:rPr>
      </w:pPr>
    </w:p>
    <w:p w14:paraId="40904E96" w14:textId="77777777" w:rsidR="00F850E7" w:rsidRPr="004D139E" w:rsidRDefault="00F850E7" w:rsidP="00F850E7">
      <w:pPr>
        <w:pStyle w:val="NO"/>
        <w:rPr>
          <w:rFonts w:eastAsia="Yu Mincho"/>
          <w:highlight w:val="cyan"/>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4D139E">
        <w:rPr>
          <w:rFonts w:eastAsia="Yu Mincho"/>
        </w:rPr>
        <w:t xml:space="preserve">, some flexibility could be provided to the ecosystem for Rel-15 and Rel-16 so the value signalled by the UE in </w:t>
      </w:r>
      <w:r w:rsidRPr="004D139E">
        <w:rPr>
          <w:rFonts w:eastAsia="Yu Mincho"/>
          <w:i/>
          <w:iCs/>
        </w:rPr>
        <w:t>supportedBandwidthDL/supportedBandwidthUL</w:t>
      </w:r>
      <w:r w:rsidRPr="004D139E">
        <w:rPr>
          <w:rFonts w:eastAsia="Yu Mincho"/>
        </w:rPr>
        <w:t xml:space="preserve"> is used in single carrier operation instead values described in Table 4.3.1.0C-1.</w:t>
      </w:r>
    </w:p>
    <w:p w14:paraId="035B6D1B" w14:textId="77777777" w:rsidR="00F850E7" w:rsidRDefault="00F850E7" w:rsidP="00F850E7">
      <w:pPr>
        <w:rPr>
          <w:rFonts w:eastAsia="Yu Mincho"/>
        </w:rPr>
        <w:sectPr w:rsidR="00F850E7" w:rsidSect="00E1560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pPr>
    </w:p>
    <w:p w14:paraId="27B2E38E" w14:textId="6FAA19EE"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DD84446" w14:textId="77777777" w:rsidR="00990716" w:rsidRPr="004D139E" w:rsidRDefault="00990716" w:rsidP="00990716">
      <w:pPr>
        <w:pStyle w:val="6"/>
      </w:pPr>
      <w:r w:rsidRPr="004D139E">
        <w:t>4.3.1.1.1.40</w:t>
      </w:r>
      <w:r w:rsidRPr="004D139E">
        <w:tab/>
        <w:t>Reference test frequencies for NR operating band n40</w:t>
      </w:r>
    </w:p>
    <w:p w14:paraId="2CBFFB03" w14:textId="77777777" w:rsidR="00990716" w:rsidRPr="004D139E" w:rsidRDefault="00990716" w:rsidP="00990716">
      <w:pPr>
        <w:pStyle w:val="TH"/>
      </w:pPr>
      <w:bookmarkStart w:id="90" w:name="_CRTable4_3_1_1_1_401"/>
      <w:r w:rsidRPr="004D139E">
        <w:t xml:space="preserve">Table </w:t>
      </w:r>
      <w:bookmarkEnd w:id="90"/>
      <w:r w:rsidRPr="004D139E">
        <w:t>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90716" w:rsidRPr="004D139E" w14:paraId="2265F8F9" w14:textId="77777777" w:rsidTr="00376E45">
        <w:tc>
          <w:tcPr>
            <w:tcW w:w="789" w:type="dxa"/>
            <w:tcBorders>
              <w:top w:val="single" w:sz="4" w:space="0" w:color="auto"/>
              <w:bottom w:val="single" w:sz="4" w:space="0" w:color="auto"/>
            </w:tcBorders>
            <w:shd w:val="clear" w:color="auto" w:fill="auto"/>
          </w:tcPr>
          <w:p w14:paraId="5C0D63CD" w14:textId="77777777" w:rsidR="00990716" w:rsidRPr="004D139E" w:rsidRDefault="00990716" w:rsidP="00376E45">
            <w:pPr>
              <w:pStyle w:val="TAH"/>
            </w:pPr>
            <w:r w:rsidRPr="004D139E">
              <w:t>CBW [MHz]</w:t>
            </w:r>
          </w:p>
        </w:tc>
        <w:tc>
          <w:tcPr>
            <w:tcW w:w="850" w:type="dxa"/>
            <w:tcBorders>
              <w:bottom w:val="single" w:sz="4" w:space="0" w:color="auto"/>
            </w:tcBorders>
            <w:shd w:val="clear" w:color="auto" w:fill="auto"/>
          </w:tcPr>
          <w:p w14:paraId="08BA94C8" w14:textId="77777777" w:rsidR="00990716" w:rsidRPr="004D139E" w:rsidRDefault="00990716" w:rsidP="00376E45">
            <w:pPr>
              <w:pStyle w:val="TAH"/>
            </w:pPr>
            <w:r w:rsidRPr="004D139E">
              <w:t>carrierBandwidth</w:t>
            </w:r>
          </w:p>
          <w:p w14:paraId="78EA5FF2" w14:textId="77777777" w:rsidR="00990716" w:rsidRPr="004D139E" w:rsidRDefault="00990716" w:rsidP="00376E45">
            <w:pPr>
              <w:pStyle w:val="TAH"/>
            </w:pPr>
            <w:r w:rsidRPr="004D139E">
              <w:t>[PRBs]</w:t>
            </w:r>
          </w:p>
        </w:tc>
        <w:tc>
          <w:tcPr>
            <w:tcW w:w="1843" w:type="dxa"/>
            <w:gridSpan w:val="2"/>
            <w:tcBorders>
              <w:bottom w:val="single" w:sz="4" w:space="0" w:color="auto"/>
            </w:tcBorders>
            <w:shd w:val="clear" w:color="auto" w:fill="auto"/>
          </w:tcPr>
          <w:p w14:paraId="526FB5F5" w14:textId="77777777" w:rsidR="00990716" w:rsidRPr="004D139E" w:rsidRDefault="00990716" w:rsidP="00376E45">
            <w:pPr>
              <w:pStyle w:val="TAH"/>
            </w:pPr>
            <w:r w:rsidRPr="004D139E">
              <w:t>Range</w:t>
            </w:r>
          </w:p>
        </w:tc>
        <w:tc>
          <w:tcPr>
            <w:tcW w:w="992" w:type="dxa"/>
            <w:shd w:val="clear" w:color="auto" w:fill="auto"/>
          </w:tcPr>
          <w:p w14:paraId="22A45956" w14:textId="77777777" w:rsidR="00990716" w:rsidRPr="004D139E" w:rsidRDefault="00990716" w:rsidP="00376E45">
            <w:pPr>
              <w:pStyle w:val="TAH"/>
            </w:pPr>
            <w:r w:rsidRPr="004D139E">
              <w:t>Carrier centre</w:t>
            </w:r>
          </w:p>
          <w:p w14:paraId="16041036" w14:textId="77777777" w:rsidR="00990716" w:rsidRPr="004D139E" w:rsidRDefault="00990716" w:rsidP="00376E45">
            <w:pPr>
              <w:pStyle w:val="TAH"/>
            </w:pPr>
            <w:r w:rsidRPr="004D139E">
              <w:t>[MHz]</w:t>
            </w:r>
          </w:p>
        </w:tc>
        <w:tc>
          <w:tcPr>
            <w:tcW w:w="992" w:type="dxa"/>
          </w:tcPr>
          <w:p w14:paraId="34EEA489" w14:textId="77777777" w:rsidR="00990716" w:rsidRPr="004D139E" w:rsidRDefault="00990716" w:rsidP="00376E45">
            <w:pPr>
              <w:pStyle w:val="TAH"/>
            </w:pPr>
            <w:r w:rsidRPr="004D139E">
              <w:t>Carrier centre</w:t>
            </w:r>
          </w:p>
          <w:p w14:paraId="422AE919" w14:textId="77777777" w:rsidR="00990716" w:rsidRPr="004D139E" w:rsidRDefault="00990716" w:rsidP="00376E45">
            <w:pPr>
              <w:pStyle w:val="TAH"/>
            </w:pPr>
            <w:r w:rsidRPr="004D139E">
              <w:t>[ARFCN]</w:t>
            </w:r>
          </w:p>
        </w:tc>
        <w:tc>
          <w:tcPr>
            <w:tcW w:w="993" w:type="dxa"/>
            <w:shd w:val="clear" w:color="auto" w:fill="auto"/>
          </w:tcPr>
          <w:p w14:paraId="033D28F2" w14:textId="77777777" w:rsidR="00990716" w:rsidRPr="004D139E" w:rsidRDefault="00990716" w:rsidP="00376E45">
            <w:pPr>
              <w:pStyle w:val="TAH"/>
            </w:pPr>
            <w:r w:rsidRPr="004D139E">
              <w:t>point A</w:t>
            </w:r>
            <w:r w:rsidRPr="004D139E">
              <w:br/>
              <w:t>[MHz]</w:t>
            </w:r>
          </w:p>
        </w:tc>
        <w:tc>
          <w:tcPr>
            <w:tcW w:w="992" w:type="dxa"/>
            <w:shd w:val="clear" w:color="auto" w:fill="auto"/>
          </w:tcPr>
          <w:p w14:paraId="5C587C9E" w14:textId="77777777" w:rsidR="00990716" w:rsidRPr="004D139E" w:rsidRDefault="00990716" w:rsidP="00376E45">
            <w:pPr>
              <w:pStyle w:val="TAH"/>
            </w:pPr>
            <w:r w:rsidRPr="004D139E">
              <w:t>absoluteFrequencyPointA</w:t>
            </w:r>
            <w:r w:rsidRPr="004D139E">
              <w:br/>
              <w:t>[ARFCN]</w:t>
            </w:r>
          </w:p>
        </w:tc>
        <w:tc>
          <w:tcPr>
            <w:tcW w:w="992" w:type="dxa"/>
            <w:shd w:val="clear" w:color="auto" w:fill="auto"/>
          </w:tcPr>
          <w:p w14:paraId="49B195C9" w14:textId="77777777" w:rsidR="00990716" w:rsidRPr="004D139E" w:rsidRDefault="00990716" w:rsidP="00376E45">
            <w:pPr>
              <w:pStyle w:val="TAH"/>
            </w:pPr>
            <w:r w:rsidRPr="004D139E">
              <w:t>offsetToCarrier [Carrier PRBs]</w:t>
            </w:r>
          </w:p>
        </w:tc>
        <w:tc>
          <w:tcPr>
            <w:tcW w:w="851" w:type="dxa"/>
            <w:tcBorders>
              <w:bottom w:val="single" w:sz="4" w:space="0" w:color="auto"/>
            </w:tcBorders>
            <w:shd w:val="clear" w:color="auto" w:fill="auto"/>
          </w:tcPr>
          <w:p w14:paraId="3CCC2F70" w14:textId="77777777" w:rsidR="00990716" w:rsidRPr="004D139E" w:rsidRDefault="00990716" w:rsidP="00376E45">
            <w:pPr>
              <w:pStyle w:val="TAH"/>
            </w:pPr>
            <w:r w:rsidRPr="004D139E">
              <w:t>SS block SCS</w:t>
            </w:r>
          </w:p>
          <w:p w14:paraId="0044B95A" w14:textId="77777777" w:rsidR="00990716" w:rsidRPr="004D139E" w:rsidRDefault="00990716" w:rsidP="00376E45">
            <w:pPr>
              <w:pStyle w:val="TAH"/>
            </w:pPr>
            <w:r w:rsidRPr="004D139E">
              <w:t>[kHz]</w:t>
            </w:r>
          </w:p>
        </w:tc>
        <w:tc>
          <w:tcPr>
            <w:tcW w:w="850" w:type="dxa"/>
            <w:tcBorders>
              <w:bottom w:val="single" w:sz="4" w:space="0" w:color="auto"/>
            </w:tcBorders>
            <w:shd w:val="clear" w:color="auto" w:fill="auto"/>
          </w:tcPr>
          <w:p w14:paraId="6787671E" w14:textId="77777777" w:rsidR="00990716" w:rsidRPr="004D139E" w:rsidRDefault="00990716" w:rsidP="00376E45">
            <w:pPr>
              <w:pStyle w:val="TAH"/>
            </w:pPr>
            <w:r w:rsidRPr="004D139E">
              <w:t>GSCN</w:t>
            </w:r>
          </w:p>
        </w:tc>
        <w:tc>
          <w:tcPr>
            <w:tcW w:w="992" w:type="dxa"/>
            <w:tcBorders>
              <w:bottom w:val="single" w:sz="4" w:space="0" w:color="auto"/>
            </w:tcBorders>
            <w:shd w:val="clear" w:color="auto" w:fill="auto"/>
          </w:tcPr>
          <w:p w14:paraId="508BD74B" w14:textId="77777777" w:rsidR="00990716" w:rsidRPr="004D139E" w:rsidRDefault="00990716" w:rsidP="00376E45">
            <w:pPr>
              <w:pStyle w:val="TAH"/>
            </w:pPr>
            <w:r w:rsidRPr="004D139E">
              <w:t>absoluteFrequencySSB</w:t>
            </w:r>
          </w:p>
          <w:p w14:paraId="1FCF47F7" w14:textId="77777777" w:rsidR="00990716" w:rsidRPr="004D139E" w:rsidRDefault="00990716" w:rsidP="00376E45">
            <w:pPr>
              <w:pStyle w:val="TAH"/>
            </w:pPr>
            <w:r w:rsidRPr="004D139E">
              <w:t>[ARFCN]</w:t>
            </w:r>
          </w:p>
        </w:tc>
        <w:tc>
          <w:tcPr>
            <w:tcW w:w="709" w:type="dxa"/>
            <w:tcBorders>
              <w:bottom w:val="single" w:sz="4" w:space="0" w:color="auto"/>
            </w:tcBorders>
            <w:shd w:val="clear" w:color="auto" w:fill="auto"/>
          </w:tcPr>
          <w:p w14:paraId="6E08A1E6" w14:textId="77777777" w:rsidR="00990716" w:rsidRPr="004D139E" w:rsidRDefault="00990716" w:rsidP="00376E45">
            <w:pPr>
              <w:pStyle w:val="TAH"/>
            </w:pPr>
            <w:r w:rsidRPr="004D139E">
              <w:object w:dxaOrig="420" w:dyaOrig="300" w14:anchorId="7ABE6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6" o:title=""/>
                </v:shape>
                <o:OLEObject Type="Embed" ProgID="Equation.3" ShapeID="_x0000_i1025" DrawAspect="Content" ObjectID="_1776699549" r:id="rId17"/>
              </w:object>
            </w:r>
          </w:p>
        </w:tc>
        <w:tc>
          <w:tcPr>
            <w:tcW w:w="851" w:type="dxa"/>
            <w:tcBorders>
              <w:bottom w:val="single" w:sz="4" w:space="0" w:color="auto"/>
            </w:tcBorders>
            <w:shd w:val="clear" w:color="auto" w:fill="auto"/>
          </w:tcPr>
          <w:p w14:paraId="5C37E638" w14:textId="77777777" w:rsidR="00990716" w:rsidRPr="004D139E" w:rsidRDefault="00990716" w:rsidP="00376E45">
            <w:pPr>
              <w:pStyle w:val="TAH"/>
            </w:pPr>
            <w:r w:rsidRPr="004D139E">
              <w:t>Offset Carrier CORESET#0</w:t>
            </w:r>
          </w:p>
          <w:p w14:paraId="6787E14F" w14:textId="77777777" w:rsidR="00990716" w:rsidRPr="004D139E" w:rsidRDefault="00990716" w:rsidP="00376E45">
            <w:pPr>
              <w:pStyle w:val="TAH"/>
            </w:pPr>
            <w:r w:rsidRPr="004D139E">
              <w:t>[RBs]</w:t>
            </w:r>
          </w:p>
          <w:p w14:paraId="62DB9446" w14:textId="77777777" w:rsidR="00990716" w:rsidRPr="004D139E" w:rsidRDefault="00990716" w:rsidP="00376E45">
            <w:pPr>
              <w:pStyle w:val="TAH"/>
            </w:pPr>
            <w:r w:rsidRPr="004D139E">
              <w:t>Note 2</w:t>
            </w:r>
          </w:p>
        </w:tc>
        <w:tc>
          <w:tcPr>
            <w:tcW w:w="850" w:type="dxa"/>
            <w:tcBorders>
              <w:bottom w:val="single" w:sz="4" w:space="0" w:color="auto"/>
            </w:tcBorders>
          </w:tcPr>
          <w:p w14:paraId="1CD435F2" w14:textId="77777777" w:rsidR="00990716" w:rsidRPr="004D139E" w:rsidRDefault="00990716" w:rsidP="00376E45">
            <w:pPr>
              <w:pStyle w:val="TAH"/>
            </w:pPr>
            <w:r w:rsidRPr="004D139E">
              <w:t>CORESET#0 Index (Offset</w:t>
            </w:r>
          </w:p>
          <w:p w14:paraId="142649B4" w14:textId="77777777" w:rsidR="00990716" w:rsidRPr="004D139E" w:rsidRDefault="00990716" w:rsidP="00376E45">
            <w:pPr>
              <w:pStyle w:val="TAH"/>
            </w:pPr>
            <w:r w:rsidRPr="004D139E">
              <w:t>[RBs])</w:t>
            </w:r>
          </w:p>
          <w:p w14:paraId="1BE62821" w14:textId="77777777" w:rsidR="00990716" w:rsidRPr="004D139E" w:rsidRDefault="00990716" w:rsidP="00376E45">
            <w:pPr>
              <w:pStyle w:val="TAH"/>
            </w:pPr>
            <w:r w:rsidRPr="004D139E">
              <w:t>Note 1</w:t>
            </w:r>
          </w:p>
        </w:tc>
        <w:tc>
          <w:tcPr>
            <w:tcW w:w="992" w:type="dxa"/>
            <w:tcBorders>
              <w:bottom w:val="single" w:sz="4" w:space="0" w:color="auto"/>
            </w:tcBorders>
          </w:tcPr>
          <w:p w14:paraId="679E3421" w14:textId="77777777" w:rsidR="00990716" w:rsidRPr="004D139E" w:rsidRDefault="00990716" w:rsidP="00376E45">
            <w:pPr>
              <w:pStyle w:val="TAH"/>
            </w:pPr>
            <w:r w:rsidRPr="004D139E">
              <w:t>offsetToPointA</w:t>
            </w:r>
            <w:r w:rsidRPr="004D139E">
              <w:br/>
              <w:t>(SIB1)</w:t>
            </w:r>
          </w:p>
          <w:p w14:paraId="3B42D465" w14:textId="77777777" w:rsidR="00990716" w:rsidRPr="004D139E" w:rsidRDefault="00990716" w:rsidP="00376E45">
            <w:pPr>
              <w:pStyle w:val="TAH"/>
            </w:pPr>
            <w:r w:rsidRPr="004D139E">
              <w:t>[PRBs]</w:t>
            </w:r>
          </w:p>
          <w:p w14:paraId="0DDAEA94" w14:textId="77777777" w:rsidR="00990716" w:rsidRPr="004D139E" w:rsidRDefault="00990716" w:rsidP="00376E45">
            <w:pPr>
              <w:pStyle w:val="TAH"/>
            </w:pPr>
            <w:r w:rsidRPr="004D139E">
              <w:t>Note 1</w:t>
            </w:r>
          </w:p>
        </w:tc>
      </w:tr>
      <w:tr w:rsidR="00990716" w:rsidRPr="004D139E" w14:paraId="6771ACB8"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3D0D2DB1" w14:textId="77777777" w:rsidR="00990716" w:rsidRPr="004D139E" w:rsidRDefault="00990716" w:rsidP="00376E45">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D9EB2D9" w14:textId="77777777" w:rsidR="00990716" w:rsidRPr="004D139E" w:rsidRDefault="00990716" w:rsidP="00376E45">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C3FF69E"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0CE4BF54" w14:textId="77777777" w:rsidR="00990716" w:rsidRPr="004D139E" w:rsidRDefault="00990716" w:rsidP="00376E45">
            <w:pPr>
              <w:pStyle w:val="TAC"/>
            </w:pPr>
            <w:r w:rsidRPr="004D139E">
              <w:t>Low</w:t>
            </w:r>
          </w:p>
        </w:tc>
        <w:tc>
          <w:tcPr>
            <w:tcW w:w="992" w:type="dxa"/>
            <w:shd w:val="clear" w:color="auto" w:fill="auto"/>
          </w:tcPr>
          <w:p w14:paraId="3E8CA845" w14:textId="77777777" w:rsidR="00990716" w:rsidRPr="004D139E" w:rsidRDefault="00990716" w:rsidP="00376E45">
            <w:pPr>
              <w:pStyle w:val="TAC"/>
            </w:pPr>
            <w:r w:rsidRPr="004D139E">
              <w:t>2302.5</w:t>
            </w:r>
          </w:p>
        </w:tc>
        <w:tc>
          <w:tcPr>
            <w:tcW w:w="992" w:type="dxa"/>
          </w:tcPr>
          <w:p w14:paraId="35204618" w14:textId="77777777" w:rsidR="00990716" w:rsidRPr="004D139E" w:rsidRDefault="00990716" w:rsidP="00376E45">
            <w:pPr>
              <w:pStyle w:val="TAC"/>
            </w:pPr>
            <w:r w:rsidRPr="004D139E">
              <w:t>460500</w:t>
            </w:r>
          </w:p>
        </w:tc>
        <w:tc>
          <w:tcPr>
            <w:tcW w:w="993" w:type="dxa"/>
            <w:shd w:val="clear" w:color="auto" w:fill="auto"/>
          </w:tcPr>
          <w:p w14:paraId="322DD731" w14:textId="77777777" w:rsidR="00990716" w:rsidRPr="004D139E" w:rsidRDefault="00990716" w:rsidP="00376E45">
            <w:pPr>
              <w:pStyle w:val="TAC"/>
            </w:pPr>
            <w:r w:rsidRPr="004D139E">
              <w:t>2300.25</w:t>
            </w:r>
          </w:p>
        </w:tc>
        <w:tc>
          <w:tcPr>
            <w:tcW w:w="992" w:type="dxa"/>
            <w:tcBorders>
              <w:right w:val="single" w:sz="4" w:space="0" w:color="auto"/>
            </w:tcBorders>
            <w:shd w:val="clear" w:color="auto" w:fill="auto"/>
          </w:tcPr>
          <w:p w14:paraId="23A54FCA" w14:textId="77777777" w:rsidR="00990716" w:rsidRPr="004D139E" w:rsidRDefault="00990716" w:rsidP="00376E45">
            <w:pPr>
              <w:pStyle w:val="TAC"/>
            </w:pPr>
            <w:r w:rsidRPr="004D139E">
              <w:t>460050</w:t>
            </w:r>
          </w:p>
        </w:tc>
        <w:tc>
          <w:tcPr>
            <w:tcW w:w="992" w:type="dxa"/>
            <w:tcBorders>
              <w:right w:val="single" w:sz="4" w:space="0" w:color="auto"/>
            </w:tcBorders>
            <w:shd w:val="clear" w:color="auto" w:fill="auto"/>
          </w:tcPr>
          <w:p w14:paraId="17F2BBD2"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61C2D0C" w14:textId="77777777" w:rsidR="00990716" w:rsidRPr="004D139E" w:rsidRDefault="00990716" w:rsidP="00376E45">
            <w:pPr>
              <w:pStyle w:val="TAC"/>
            </w:pPr>
            <w:r w:rsidRPr="004D139E">
              <w:rPr>
                <w:lang w:eastAsia="zh-CN"/>
              </w:rP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90353" w14:textId="77777777" w:rsidR="00990716" w:rsidRPr="004D139E" w:rsidRDefault="00990716" w:rsidP="00376E4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13217" w14:textId="77777777" w:rsidR="00990716" w:rsidRPr="004D139E" w:rsidRDefault="00990716" w:rsidP="00376E45">
            <w:pPr>
              <w:pStyle w:val="TAC"/>
            </w:pPr>
            <w:r w:rsidRPr="004D139E">
              <w:t>460770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B52E7" w14:textId="77777777" w:rsidR="00990716" w:rsidRPr="004D139E" w:rsidRDefault="00990716" w:rsidP="00376E4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84AC0" w14:textId="77777777" w:rsidR="00990716" w:rsidRPr="004D139E" w:rsidRDefault="00990716" w:rsidP="00376E4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FB871A1" w14:textId="77777777" w:rsidR="00990716" w:rsidRPr="004D139E" w:rsidRDefault="00990716" w:rsidP="00376E4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EC0B13" w14:textId="77777777" w:rsidR="00990716" w:rsidRPr="004D139E" w:rsidRDefault="00990716" w:rsidP="00376E45">
            <w:pPr>
              <w:pStyle w:val="TAC"/>
            </w:pPr>
            <w:r w:rsidRPr="004D139E">
              <w:t>-</w:t>
            </w:r>
          </w:p>
        </w:tc>
      </w:tr>
      <w:tr w:rsidR="00990716" w:rsidRPr="004D139E" w14:paraId="49B5828E" w14:textId="77777777" w:rsidTr="00376E45">
        <w:tc>
          <w:tcPr>
            <w:tcW w:w="789" w:type="dxa"/>
            <w:tcBorders>
              <w:top w:val="nil"/>
              <w:left w:val="single" w:sz="4" w:space="0" w:color="auto"/>
              <w:bottom w:val="nil"/>
              <w:right w:val="single" w:sz="4" w:space="0" w:color="auto"/>
            </w:tcBorders>
            <w:shd w:val="clear" w:color="auto" w:fill="auto"/>
          </w:tcPr>
          <w:p w14:paraId="0EFC005D"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74A6AA60"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38E326BA"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7D517F2A" w14:textId="77777777" w:rsidR="00990716" w:rsidRPr="004D139E" w:rsidRDefault="00990716" w:rsidP="00376E45">
            <w:pPr>
              <w:pStyle w:val="TAC"/>
            </w:pPr>
            <w:r w:rsidRPr="004D139E">
              <w:t>Mid</w:t>
            </w:r>
          </w:p>
        </w:tc>
        <w:tc>
          <w:tcPr>
            <w:tcW w:w="992" w:type="dxa"/>
            <w:shd w:val="clear" w:color="auto" w:fill="auto"/>
          </w:tcPr>
          <w:p w14:paraId="3A88670B" w14:textId="77777777" w:rsidR="00990716" w:rsidRPr="004D139E" w:rsidRDefault="00990716" w:rsidP="00376E45">
            <w:pPr>
              <w:pStyle w:val="TAC"/>
            </w:pPr>
            <w:r w:rsidRPr="004D139E">
              <w:t>2350</w:t>
            </w:r>
          </w:p>
        </w:tc>
        <w:tc>
          <w:tcPr>
            <w:tcW w:w="992" w:type="dxa"/>
          </w:tcPr>
          <w:p w14:paraId="1DE5E358" w14:textId="77777777" w:rsidR="00990716" w:rsidRPr="004D139E" w:rsidRDefault="00990716" w:rsidP="00376E45">
            <w:pPr>
              <w:pStyle w:val="TAC"/>
            </w:pPr>
            <w:r w:rsidRPr="004D139E">
              <w:t>470000</w:t>
            </w:r>
          </w:p>
        </w:tc>
        <w:tc>
          <w:tcPr>
            <w:tcW w:w="993" w:type="dxa"/>
            <w:shd w:val="clear" w:color="auto" w:fill="auto"/>
          </w:tcPr>
          <w:p w14:paraId="174F7259" w14:textId="77777777" w:rsidR="00990716" w:rsidRPr="004D139E" w:rsidRDefault="00990716" w:rsidP="00376E45">
            <w:pPr>
              <w:pStyle w:val="TAC"/>
            </w:pPr>
            <w:r w:rsidRPr="004D139E">
              <w:t>2329.39</w:t>
            </w:r>
          </w:p>
        </w:tc>
        <w:tc>
          <w:tcPr>
            <w:tcW w:w="992" w:type="dxa"/>
            <w:tcBorders>
              <w:right w:val="single" w:sz="4" w:space="0" w:color="auto"/>
            </w:tcBorders>
            <w:shd w:val="clear" w:color="auto" w:fill="auto"/>
          </w:tcPr>
          <w:p w14:paraId="5DE28FD4" w14:textId="77777777" w:rsidR="00990716" w:rsidRPr="004D139E" w:rsidRDefault="00990716" w:rsidP="00376E45">
            <w:pPr>
              <w:pStyle w:val="TAC"/>
            </w:pPr>
            <w:r w:rsidRPr="004D139E">
              <w:t>465878</w:t>
            </w:r>
          </w:p>
        </w:tc>
        <w:tc>
          <w:tcPr>
            <w:tcW w:w="992" w:type="dxa"/>
            <w:tcBorders>
              <w:right w:val="single" w:sz="4" w:space="0" w:color="auto"/>
            </w:tcBorders>
            <w:shd w:val="clear" w:color="auto" w:fill="auto"/>
          </w:tcPr>
          <w:p w14:paraId="57B4AD81"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9710082"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D627B" w14:textId="77777777" w:rsidR="00990716" w:rsidRPr="004D139E" w:rsidRDefault="00990716" w:rsidP="00376E4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27C7B2" w14:textId="77777777" w:rsidR="00990716" w:rsidRPr="004D139E" w:rsidRDefault="00990716" w:rsidP="00376E45">
            <w:pPr>
              <w:pStyle w:val="TAC"/>
            </w:pPr>
            <w:r w:rsidRPr="004D139E">
              <w:t>470270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4EEA7" w14:textId="77777777" w:rsidR="00990716" w:rsidRPr="004D139E" w:rsidRDefault="00990716" w:rsidP="00376E4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4413A" w14:textId="77777777" w:rsidR="00990716" w:rsidRPr="004D139E" w:rsidRDefault="00990716" w:rsidP="00376E4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A72FA1" w14:textId="77777777" w:rsidR="00990716" w:rsidRPr="004D139E" w:rsidRDefault="00990716" w:rsidP="00376E4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DAF9FE" w14:textId="77777777" w:rsidR="00990716" w:rsidRPr="004D139E" w:rsidRDefault="00990716" w:rsidP="00376E45">
            <w:pPr>
              <w:pStyle w:val="TAC"/>
            </w:pPr>
            <w:r w:rsidRPr="004D139E">
              <w:t>-</w:t>
            </w:r>
          </w:p>
        </w:tc>
      </w:tr>
      <w:tr w:rsidR="00990716" w:rsidRPr="004D139E" w14:paraId="525A33A3" w14:textId="77777777" w:rsidTr="00376E45">
        <w:tc>
          <w:tcPr>
            <w:tcW w:w="789" w:type="dxa"/>
            <w:tcBorders>
              <w:top w:val="nil"/>
              <w:left w:val="single" w:sz="4" w:space="0" w:color="auto"/>
              <w:bottom w:val="nil"/>
              <w:right w:val="single" w:sz="4" w:space="0" w:color="auto"/>
            </w:tcBorders>
            <w:shd w:val="clear" w:color="auto" w:fill="auto"/>
          </w:tcPr>
          <w:p w14:paraId="535E5009"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643149ED"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1EDEF13"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2FF98DE9" w14:textId="77777777" w:rsidR="00990716" w:rsidRPr="004D139E" w:rsidRDefault="00990716" w:rsidP="00376E45">
            <w:pPr>
              <w:pStyle w:val="TAC"/>
            </w:pPr>
            <w:r w:rsidRPr="004D139E">
              <w:t>High</w:t>
            </w:r>
          </w:p>
        </w:tc>
        <w:tc>
          <w:tcPr>
            <w:tcW w:w="992" w:type="dxa"/>
            <w:shd w:val="clear" w:color="auto" w:fill="auto"/>
          </w:tcPr>
          <w:p w14:paraId="13C5ED9A" w14:textId="77777777" w:rsidR="00990716" w:rsidRPr="004D139E" w:rsidRDefault="00990716" w:rsidP="00376E45">
            <w:pPr>
              <w:pStyle w:val="TAC"/>
            </w:pPr>
            <w:r w:rsidRPr="004D139E">
              <w:t>2397.5</w:t>
            </w:r>
          </w:p>
        </w:tc>
        <w:tc>
          <w:tcPr>
            <w:tcW w:w="992" w:type="dxa"/>
          </w:tcPr>
          <w:p w14:paraId="2B38EB23" w14:textId="77777777" w:rsidR="00990716" w:rsidRPr="004D139E" w:rsidRDefault="00990716" w:rsidP="00376E45">
            <w:pPr>
              <w:pStyle w:val="TAC"/>
            </w:pPr>
            <w:r w:rsidRPr="004D139E">
              <w:t>479500</w:t>
            </w:r>
          </w:p>
        </w:tc>
        <w:tc>
          <w:tcPr>
            <w:tcW w:w="993" w:type="dxa"/>
            <w:shd w:val="clear" w:color="auto" w:fill="auto"/>
          </w:tcPr>
          <w:p w14:paraId="41A16E6A" w14:textId="77777777" w:rsidR="00990716" w:rsidRPr="004D139E" w:rsidRDefault="00990716" w:rsidP="00376E45">
            <w:pPr>
              <w:pStyle w:val="TAC"/>
            </w:pPr>
            <w:r w:rsidRPr="004D139E">
              <w:t>2304.53</w:t>
            </w:r>
          </w:p>
        </w:tc>
        <w:tc>
          <w:tcPr>
            <w:tcW w:w="992" w:type="dxa"/>
            <w:tcBorders>
              <w:right w:val="single" w:sz="4" w:space="0" w:color="auto"/>
            </w:tcBorders>
            <w:shd w:val="clear" w:color="auto" w:fill="auto"/>
          </w:tcPr>
          <w:p w14:paraId="6915A409" w14:textId="77777777" w:rsidR="00990716" w:rsidRPr="004D139E" w:rsidRDefault="00990716" w:rsidP="00376E45">
            <w:pPr>
              <w:pStyle w:val="TAC"/>
            </w:pPr>
            <w:r w:rsidRPr="004D139E">
              <w:t>460906</w:t>
            </w:r>
          </w:p>
        </w:tc>
        <w:tc>
          <w:tcPr>
            <w:tcW w:w="992" w:type="dxa"/>
            <w:tcBorders>
              <w:right w:val="single" w:sz="4" w:space="0" w:color="auto"/>
            </w:tcBorders>
            <w:shd w:val="clear" w:color="auto" w:fill="auto"/>
          </w:tcPr>
          <w:p w14:paraId="7E42CAB4"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36748A2"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5A68C3" w14:textId="77777777" w:rsidR="00990716" w:rsidRPr="004D139E" w:rsidRDefault="00990716" w:rsidP="00376E4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71C8A0" w14:textId="77777777" w:rsidR="00990716" w:rsidRPr="004D139E" w:rsidRDefault="00990716" w:rsidP="00376E45">
            <w:pPr>
              <w:pStyle w:val="TAC"/>
            </w:pPr>
            <w:r w:rsidRPr="004D139E">
              <w:t>479770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A560D" w14:textId="77777777" w:rsidR="00990716" w:rsidRPr="004D139E" w:rsidRDefault="00990716" w:rsidP="00376E4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405D7" w14:textId="77777777" w:rsidR="00990716" w:rsidRPr="004D139E" w:rsidRDefault="00990716" w:rsidP="00376E4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D0F022" w14:textId="77777777" w:rsidR="00990716" w:rsidRPr="004D139E" w:rsidRDefault="00990716" w:rsidP="00376E4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9918D2" w14:textId="77777777" w:rsidR="00990716" w:rsidRPr="004D139E" w:rsidRDefault="00990716" w:rsidP="00376E45">
            <w:pPr>
              <w:pStyle w:val="TAC"/>
            </w:pPr>
            <w:r w:rsidRPr="004D139E">
              <w:t>-</w:t>
            </w:r>
          </w:p>
        </w:tc>
      </w:tr>
      <w:tr w:rsidR="00990716" w:rsidRPr="004D139E" w14:paraId="28A995D8"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697BDE16" w14:textId="77777777" w:rsidR="00990716" w:rsidRPr="004D139E" w:rsidRDefault="00990716" w:rsidP="00376E45">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003E515" w14:textId="77777777" w:rsidR="00990716" w:rsidRPr="004D139E" w:rsidRDefault="00990716" w:rsidP="00376E45">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0783078"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5DE83D44" w14:textId="77777777" w:rsidR="00990716" w:rsidRPr="004D139E" w:rsidRDefault="00990716" w:rsidP="00376E45">
            <w:pPr>
              <w:pStyle w:val="TAC"/>
            </w:pPr>
            <w:r w:rsidRPr="004D139E">
              <w:t>Low</w:t>
            </w:r>
          </w:p>
        </w:tc>
        <w:tc>
          <w:tcPr>
            <w:tcW w:w="992" w:type="dxa"/>
            <w:shd w:val="clear" w:color="auto" w:fill="auto"/>
          </w:tcPr>
          <w:p w14:paraId="31833318" w14:textId="77777777" w:rsidR="00990716" w:rsidRPr="004D139E" w:rsidRDefault="00990716" w:rsidP="00376E45">
            <w:pPr>
              <w:pStyle w:val="TAC"/>
            </w:pPr>
            <w:r w:rsidRPr="004D139E">
              <w:t>2305</w:t>
            </w:r>
          </w:p>
        </w:tc>
        <w:tc>
          <w:tcPr>
            <w:tcW w:w="992" w:type="dxa"/>
          </w:tcPr>
          <w:p w14:paraId="114BEDF2" w14:textId="77777777" w:rsidR="00990716" w:rsidRPr="004D139E" w:rsidRDefault="00990716" w:rsidP="00376E45">
            <w:pPr>
              <w:pStyle w:val="TAC"/>
            </w:pPr>
            <w:r w:rsidRPr="004D139E">
              <w:t>461000</w:t>
            </w:r>
          </w:p>
        </w:tc>
        <w:tc>
          <w:tcPr>
            <w:tcW w:w="993" w:type="dxa"/>
            <w:shd w:val="clear" w:color="auto" w:fill="auto"/>
          </w:tcPr>
          <w:p w14:paraId="28F428AB" w14:textId="77777777" w:rsidR="00990716" w:rsidRPr="004D139E" w:rsidRDefault="00990716" w:rsidP="00376E45">
            <w:pPr>
              <w:pStyle w:val="TAC"/>
            </w:pPr>
            <w:r w:rsidRPr="004D139E">
              <w:t>2300.32</w:t>
            </w:r>
          </w:p>
        </w:tc>
        <w:tc>
          <w:tcPr>
            <w:tcW w:w="992" w:type="dxa"/>
            <w:tcBorders>
              <w:right w:val="single" w:sz="4" w:space="0" w:color="auto"/>
            </w:tcBorders>
            <w:shd w:val="clear" w:color="auto" w:fill="auto"/>
          </w:tcPr>
          <w:p w14:paraId="39C8F419" w14:textId="77777777" w:rsidR="00990716" w:rsidRPr="004D139E" w:rsidRDefault="00990716" w:rsidP="00376E45">
            <w:pPr>
              <w:pStyle w:val="TAC"/>
            </w:pPr>
            <w:r w:rsidRPr="004D139E">
              <w:t>460064</w:t>
            </w:r>
          </w:p>
        </w:tc>
        <w:tc>
          <w:tcPr>
            <w:tcW w:w="992" w:type="dxa"/>
            <w:tcBorders>
              <w:right w:val="single" w:sz="4" w:space="0" w:color="auto"/>
            </w:tcBorders>
            <w:shd w:val="clear" w:color="auto" w:fill="auto"/>
          </w:tcPr>
          <w:p w14:paraId="6D4943F6"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EC12F40"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E7FE5" w14:textId="77777777" w:rsidR="00990716" w:rsidRPr="004D139E" w:rsidRDefault="00990716" w:rsidP="00376E45">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D3F45" w14:textId="77777777" w:rsidR="00990716" w:rsidRPr="004D139E" w:rsidRDefault="00990716" w:rsidP="00376E45">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1140D"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B3CB2" w14:textId="77777777" w:rsidR="00990716" w:rsidRPr="004D139E" w:rsidRDefault="00990716" w:rsidP="00376E45">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1B449D0"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C807F8A" w14:textId="77777777" w:rsidR="00990716" w:rsidRPr="004D139E" w:rsidRDefault="00990716" w:rsidP="00376E45">
            <w:pPr>
              <w:pStyle w:val="TAC"/>
            </w:pPr>
            <w:r w:rsidRPr="004D139E">
              <w:t>8</w:t>
            </w:r>
          </w:p>
        </w:tc>
      </w:tr>
      <w:tr w:rsidR="00990716" w:rsidRPr="004D139E" w14:paraId="0AFD0D83" w14:textId="77777777" w:rsidTr="00376E45">
        <w:tc>
          <w:tcPr>
            <w:tcW w:w="789" w:type="dxa"/>
            <w:tcBorders>
              <w:top w:val="nil"/>
              <w:left w:val="single" w:sz="4" w:space="0" w:color="auto"/>
              <w:bottom w:val="nil"/>
              <w:right w:val="single" w:sz="4" w:space="0" w:color="auto"/>
            </w:tcBorders>
            <w:shd w:val="clear" w:color="auto" w:fill="auto"/>
          </w:tcPr>
          <w:p w14:paraId="0CE6489A"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797BFA35"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243AC149"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7D15D513" w14:textId="77777777" w:rsidR="00990716" w:rsidRPr="004D139E" w:rsidRDefault="00990716" w:rsidP="00376E45">
            <w:pPr>
              <w:pStyle w:val="TAC"/>
            </w:pPr>
            <w:r w:rsidRPr="004D139E">
              <w:t>Mid</w:t>
            </w:r>
          </w:p>
        </w:tc>
        <w:tc>
          <w:tcPr>
            <w:tcW w:w="992" w:type="dxa"/>
            <w:shd w:val="clear" w:color="auto" w:fill="auto"/>
          </w:tcPr>
          <w:p w14:paraId="499C25A6" w14:textId="77777777" w:rsidR="00990716" w:rsidRPr="004D139E" w:rsidRDefault="00990716" w:rsidP="00376E45">
            <w:pPr>
              <w:pStyle w:val="TAC"/>
            </w:pPr>
            <w:r w:rsidRPr="004D139E">
              <w:t>2350</w:t>
            </w:r>
          </w:p>
        </w:tc>
        <w:tc>
          <w:tcPr>
            <w:tcW w:w="992" w:type="dxa"/>
          </w:tcPr>
          <w:p w14:paraId="065D32F1" w14:textId="77777777" w:rsidR="00990716" w:rsidRPr="004D139E" w:rsidRDefault="00990716" w:rsidP="00376E45">
            <w:pPr>
              <w:pStyle w:val="TAC"/>
            </w:pPr>
            <w:r w:rsidRPr="004D139E">
              <w:t>470000</w:t>
            </w:r>
          </w:p>
        </w:tc>
        <w:tc>
          <w:tcPr>
            <w:tcW w:w="993" w:type="dxa"/>
            <w:shd w:val="clear" w:color="auto" w:fill="auto"/>
          </w:tcPr>
          <w:p w14:paraId="4077EEAA" w14:textId="77777777" w:rsidR="00990716" w:rsidRPr="004D139E" w:rsidRDefault="00990716" w:rsidP="00376E45">
            <w:pPr>
              <w:pStyle w:val="TAC"/>
            </w:pPr>
            <w:r w:rsidRPr="004D139E">
              <w:t>2326.96</w:t>
            </w:r>
          </w:p>
        </w:tc>
        <w:tc>
          <w:tcPr>
            <w:tcW w:w="992" w:type="dxa"/>
            <w:tcBorders>
              <w:right w:val="single" w:sz="4" w:space="0" w:color="auto"/>
            </w:tcBorders>
            <w:shd w:val="clear" w:color="auto" w:fill="auto"/>
          </w:tcPr>
          <w:p w14:paraId="540BC28D" w14:textId="77777777" w:rsidR="00990716" w:rsidRPr="004D139E" w:rsidRDefault="00990716" w:rsidP="00376E45">
            <w:pPr>
              <w:pStyle w:val="TAC"/>
            </w:pPr>
            <w:r w:rsidRPr="004D139E">
              <w:t>465392</w:t>
            </w:r>
          </w:p>
        </w:tc>
        <w:tc>
          <w:tcPr>
            <w:tcW w:w="992" w:type="dxa"/>
            <w:tcBorders>
              <w:right w:val="single" w:sz="4" w:space="0" w:color="auto"/>
            </w:tcBorders>
            <w:shd w:val="clear" w:color="auto" w:fill="auto"/>
          </w:tcPr>
          <w:p w14:paraId="62339069"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F37E947"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D4087" w14:textId="77777777" w:rsidR="00990716" w:rsidRPr="004D139E" w:rsidRDefault="00990716" w:rsidP="00376E45">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15F12" w14:textId="77777777" w:rsidR="00990716" w:rsidRPr="004D139E" w:rsidRDefault="00990716" w:rsidP="00376E45">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92230"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14D73" w14:textId="77777777" w:rsidR="00990716" w:rsidRPr="004D139E" w:rsidRDefault="00990716" w:rsidP="00376E45">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6750F98"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3E3F363" w14:textId="77777777" w:rsidR="00990716" w:rsidRPr="004D139E" w:rsidRDefault="00990716" w:rsidP="00376E45">
            <w:pPr>
              <w:pStyle w:val="TAC"/>
            </w:pPr>
            <w:r w:rsidRPr="004D139E">
              <w:t>107</w:t>
            </w:r>
          </w:p>
        </w:tc>
      </w:tr>
      <w:tr w:rsidR="00990716" w:rsidRPr="004D139E" w14:paraId="4AEDF03E" w14:textId="77777777" w:rsidTr="00376E45">
        <w:tc>
          <w:tcPr>
            <w:tcW w:w="789" w:type="dxa"/>
            <w:tcBorders>
              <w:top w:val="nil"/>
              <w:left w:val="single" w:sz="4" w:space="0" w:color="auto"/>
              <w:bottom w:val="nil"/>
              <w:right w:val="single" w:sz="4" w:space="0" w:color="auto"/>
            </w:tcBorders>
            <w:shd w:val="clear" w:color="auto" w:fill="auto"/>
          </w:tcPr>
          <w:p w14:paraId="28FC0779"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67B77F3A"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98BED9"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4FDE3817" w14:textId="77777777" w:rsidR="00990716" w:rsidRPr="004D139E" w:rsidRDefault="00990716" w:rsidP="00376E45">
            <w:pPr>
              <w:pStyle w:val="TAC"/>
            </w:pPr>
            <w:r w:rsidRPr="004D139E">
              <w:t>High</w:t>
            </w:r>
          </w:p>
        </w:tc>
        <w:tc>
          <w:tcPr>
            <w:tcW w:w="992" w:type="dxa"/>
            <w:shd w:val="clear" w:color="auto" w:fill="auto"/>
          </w:tcPr>
          <w:p w14:paraId="1B1A991C" w14:textId="77777777" w:rsidR="00990716" w:rsidRPr="004D139E" w:rsidRDefault="00990716" w:rsidP="00376E45">
            <w:pPr>
              <w:pStyle w:val="TAC"/>
            </w:pPr>
            <w:r w:rsidRPr="004D139E">
              <w:t>2395</w:t>
            </w:r>
          </w:p>
        </w:tc>
        <w:tc>
          <w:tcPr>
            <w:tcW w:w="992" w:type="dxa"/>
          </w:tcPr>
          <w:p w14:paraId="667076F9" w14:textId="77777777" w:rsidR="00990716" w:rsidRPr="004D139E" w:rsidRDefault="00990716" w:rsidP="00376E45">
            <w:pPr>
              <w:pStyle w:val="TAC"/>
            </w:pPr>
            <w:r w:rsidRPr="004D139E">
              <w:t>479000</w:t>
            </w:r>
          </w:p>
        </w:tc>
        <w:tc>
          <w:tcPr>
            <w:tcW w:w="993" w:type="dxa"/>
            <w:shd w:val="clear" w:color="auto" w:fill="auto"/>
          </w:tcPr>
          <w:p w14:paraId="03912A51" w14:textId="77777777" w:rsidR="00990716" w:rsidRPr="004D139E" w:rsidRDefault="00990716" w:rsidP="00376E45">
            <w:pPr>
              <w:pStyle w:val="TAC"/>
            </w:pPr>
            <w:r w:rsidRPr="004D139E">
              <w:t>2299.6</w:t>
            </w:r>
          </w:p>
        </w:tc>
        <w:tc>
          <w:tcPr>
            <w:tcW w:w="992" w:type="dxa"/>
            <w:tcBorders>
              <w:right w:val="single" w:sz="4" w:space="0" w:color="auto"/>
            </w:tcBorders>
            <w:shd w:val="clear" w:color="auto" w:fill="auto"/>
          </w:tcPr>
          <w:p w14:paraId="73112291" w14:textId="77777777" w:rsidR="00990716" w:rsidRPr="004D139E" w:rsidRDefault="00990716" w:rsidP="00376E45">
            <w:pPr>
              <w:pStyle w:val="TAC"/>
            </w:pPr>
            <w:r w:rsidRPr="004D139E">
              <w:t>459920</w:t>
            </w:r>
          </w:p>
        </w:tc>
        <w:tc>
          <w:tcPr>
            <w:tcW w:w="992" w:type="dxa"/>
            <w:tcBorders>
              <w:right w:val="single" w:sz="4" w:space="0" w:color="auto"/>
            </w:tcBorders>
            <w:shd w:val="clear" w:color="auto" w:fill="auto"/>
          </w:tcPr>
          <w:p w14:paraId="7367F6E7"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780136"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37A36" w14:textId="77777777" w:rsidR="00990716" w:rsidRPr="004D139E" w:rsidRDefault="00990716" w:rsidP="00376E45">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464B9" w14:textId="77777777" w:rsidR="00990716" w:rsidRPr="004D139E" w:rsidRDefault="00990716" w:rsidP="00376E45">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8F7D4"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86C23" w14:textId="77777777" w:rsidR="00990716" w:rsidRPr="004D139E" w:rsidRDefault="00990716" w:rsidP="00376E45">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170958C1"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C9E9604" w14:textId="77777777" w:rsidR="00990716" w:rsidRPr="004D139E" w:rsidRDefault="00990716" w:rsidP="00376E45">
            <w:pPr>
              <w:pStyle w:val="TAC"/>
            </w:pPr>
            <w:r w:rsidRPr="004D139E">
              <w:t>512</w:t>
            </w:r>
          </w:p>
        </w:tc>
      </w:tr>
      <w:tr w:rsidR="00990716" w:rsidRPr="004D139E" w14:paraId="03B063C4"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25265DBB" w14:textId="77777777" w:rsidR="00990716" w:rsidRPr="004D139E" w:rsidRDefault="00990716" w:rsidP="00376E4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BE6954A" w14:textId="77777777" w:rsidR="00990716" w:rsidRPr="004D139E" w:rsidRDefault="00990716" w:rsidP="00376E45">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7FA2739"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02BFB2C4" w14:textId="77777777" w:rsidR="00990716" w:rsidRPr="004D139E" w:rsidRDefault="00990716" w:rsidP="00376E45">
            <w:pPr>
              <w:pStyle w:val="TAC"/>
            </w:pPr>
            <w:r w:rsidRPr="004D139E">
              <w:t>Low</w:t>
            </w:r>
          </w:p>
        </w:tc>
        <w:tc>
          <w:tcPr>
            <w:tcW w:w="992" w:type="dxa"/>
            <w:shd w:val="clear" w:color="auto" w:fill="auto"/>
          </w:tcPr>
          <w:p w14:paraId="0F39C2C0" w14:textId="77777777" w:rsidR="00990716" w:rsidRPr="004D139E" w:rsidRDefault="00990716" w:rsidP="00376E45">
            <w:pPr>
              <w:pStyle w:val="TAC"/>
            </w:pPr>
            <w:r w:rsidRPr="004D139E">
              <w:t>2307.5</w:t>
            </w:r>
          </w:p>
        </w:tc>
        <w:tc>
          <w:tcPr>
            <w:tcW w:w="992" w:type="dxa"/>
          </w:tcPr>
          <w:p w14:paraId="35F10669" w14:textId="77777777" w:rsidR="00990716" w:rsidRPr="004D139E" w:rsidRDefault="00990716" w:rsidP="00376E45">
            <w:pPr>
              <w:pStyle w:val="TAC"/>
            </w:pPr>
            <w:r w:rsidRPr="004D139E">
              <w:t>461500</w:t>
            </w:r>
          </w:p>
        </w:tc>
        <w:tc>
          <w:tcPr>
            <w:tcW w:w="993" w:type="dxa"/>
            <w:shd w:val="clear" w:color="auto" w:fill="auto"/>
          </w:tcPr>
          <w:p w14:paraId="7A8FBFA2" w14:textId="77777777" w:rsidR="00990716" w:rsidRPr="004D139E" w:rsidRDefault="00990716" w:rsidP="00376E45">
            <w:pPr>
              <w:pStyle w:val="TAC"/>
            </w:pPr>
            <w:r w:rsidRPr="004D139E">
              <w:t>2300.39</w:t>
            </w:r>
          </w:p>
        </w:tc>
        <w:tc>
          <w:tcPr>
            <w:tcW w:w="992" w:type="dxa"/>
            <w:tcBorders>
              <w:right w:val="single" w:sz="4" w:space="0" w:color="auto"/>
            </w:tcBorders>
            <w:shd w:val="clear" w:color="auto" w:fill="auto"/>
          </w:tcPr>
          <w:p w14:paraId="77B7B3B7" w14:textId="77777777" w:rsidR="00990716" w:rsidRPr="004D139E" w:rsidRDefault="00990716" w:rsidP="00376E45">
            <w:pPr>
              <w:pStyle w:val="TAC"/>
            </w:pPr>
            <w:r w:rsidRPr="004D139E">
              <w:t>460078</w:t>
            </w:r>
          </w:p>
        </w:tc>
        <w:tc>
          <w:tcPr>
            <w:tcW w:w="992" w:type="dxa"/>
            <w:tcBorders>
              <w:right w:val="single" w:sz="4" w:space="0" w:color="auto"/>
            </w:tcBorders>
            <w:shd w:val="clear" w:color="auto" w:fill="auto"/>
          </w:tcPr>
          <w:p w14:paraId="5D767C13"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582C3D7"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FC7E7" w14:textId="77777777" w:rsidR="00990716" w:rsidRPr="004D139E" w:rsidRDefault="00990716" w:rsidP="00376E45">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4B69F" w14:textId="77777777" w:rsidR="00990716" w:rsidRPr="004D139E" w:rsidRDefault="00990716" w:rsidP="00376E45">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EB31A"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9AEE9"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9C7D88B"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2CB134E" w14:textId="77777777" w:rsidR="00990716" w:rsidRPr="004D139E" w:rsidRDefault="00990716" w:rsidP="00376E45">
            <w:pPr>
              <w:pStyle w:val="TAC"/>
            </w:pPr>
            <w:r w:rsidRPr="004D139E">
              <w:t>7</w:t>
            </w:r>
          </w:p>
        </w:tc>
      </w:tr>
      <w:tr w:rsidR="00990716" w:rsidRPr="004D139E" w14:paraId="325ED929" w14:textId="77777777" w:rsidTr="00376E45">
        <w:tc>
          <w:tcPr>
            <w:tcW w:w="789" w:type="dxa"/>
            <w:tcBorders>
              <w:top w:val="nil"/>
              <w:left w:val="single" w:sz="4" w:space="0" w:color="auto"/>
              <w:bottom w:val="nil"/>
              <w:right w:val="single" w:sz="4" w:space="0" w:color="auto"/>
            </w:tcBorders>
            <w:shd w:val="clear" w:color="auto" w:fill="auto"/>
          </w:tcPr>
          <w:p w14:paraId="20F0142C"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354297C7"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56C5852F"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72933862" w14:textId="77777777" w:rsidR="00990716" w:rsidRPr="004D139E" w:rsidRDefault="00990716" w:rsidP="00376E45">
            <w:pPr>
              <w:pStyle w:val="TAC"/>
            </w:pPr>
            <w:r w:rsidRPr="004D139E">
              <w:t>Mid</w:t>
            </w:r>
          </w:p>
        </w:tc>
        <w:tc>
          <w:tcPr>
            <w:tcW w:w="992" w:type="dxa"/>
            <w:shd w:val="clear" w:color="auto" w:fill="auto"/>
          </w:tcPr>
          <w:p w14:paraId="14E6FF6A" w14:textId="77777777" w:rsidR="00990716" w:rsidRPr="004D139E" w:rsidRDefault="00990716" w:rsidP="00376E45">
            <w:pPr>
              <w:pStyle w:val="TAC"/>
            </w:pPr>
            <w:r w:rsidRPr="004D139E">
              <w:t>2350</w:t>
            </w:r>
          </w:p>
        </w:tc>
        <w:tc>
          <w:tcPr>
            <w:tcW w:w="992" w:type="dxa"/>
          </w:tcPr>
          <w:p w14:paraId="7CE14A10" w14:textId="77777777" w:rsidR="00990716" w:rsidRPr="004D139E" w:rsidRDefault="00990716" w:rsidP="00376E45">
            <w:pPr>
              <w:pStyle w:val="TAC"/>
            </w:pPr>
            <w:r w:rsidRPr="004D139E">
              <w:t>470000</w:t>
            </w:r>
          </w:p>
        </w:tc>
        <w:tc>
          <w:tcPr>
            <w:tcW w:w="993" w:type="dxa"/>
            <w:shd w:val="clear" w:color="auto" w:fill="auto"/>
          </w:tcPr>
          <w:p w14:paraId="69E34FBB" w14:textId="77777777" w:rsidR="00990716" w:rsidRPr="004D139E" w:rsidRDefault="00990716" w:rsidP="00376E45">
            <w:pPr>
              <w:pStyle w:val="TAC"/>
            </w:pPr>
            <w:r w:rsidRPr="004D139E">
              <w:t>2324.53</w:t>
            </w:r>
          </w:p>
        </w:tc>
        <w:tc>
          <w:tcPr>
            <w:tcW w:w="992" w:type="dxa"/>
            <w:tcBorders>
              <w:right w:val="single" w:sz="4" w:space="0" w:color="auto"/>
            </w:tcBorders>
            <w:shd w:val="clear" w:color="auto" w:fill="auto"/>
          </w:tcPr>
          <w:p w14:paraId="5076A5F4" w14:textId="77777777" w:rsidR="00990716" w:rsidRPr="004D139E" w:rsidRDefault="00990716" w:rsidP="00376E45">
            <w:pPr>
              <w:pStyle w:val="TAC"/>
            </w:pPr>
            <w:r w:rsidRPr="004D139E">
              <w:t>464906</w:t>
            </w:r>
          </w:p>
        </w:tc>
        <w:tc>
          <w:tcPr>
            <w:tcW w:w="992" w:type="dxa"/>
            <w:tcBorders>
              <w:right w:val="single" w:sz="4" w:space="0" w:color="auto"/>
            </w:tcBorders>
            <w:shd w:val="clear" w:color="auto" w:fill="auto"/>
          </w:tcPr>
          <w:p w14:paraId="72C9667E"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36DDC58"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AFD74" w14:textId="77777777" w:rsidR="00990716" w:rsidRPr="004D139E" w:rsidRDefault="00990716" w:rsidP="00376E45">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A0AAD" w14:textId="77777777" w:rsidR="00990716" w:rsidRPr="004D139E" w:rsidRDefault="00990716" w:rsidP="00376E45">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89040" w14:textId="77777777" w:rsidR="00990716" w:rsidRPr="004D139E" w:rsidRDefault="00990716" w:rsidP="00376E4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2B566" w14:textId="77777777" w:rsidR="00990716" w:rsidRPr="004D139E" w:rsidRDefault="00990716" w:rsidP="00376E45">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3A45F534"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8DC9C24" w14:textId="77777777" w:rsidR="00990716" w:rsidRPr="004D139E" w:rsidRDefault="00990716" w:rsidP="00376E45">
            <w:pPr>
              <w:pStyle w:val="TAC"/>
            </w:pPr>
            <w:r w:rsidRPr="004D139E">
              <w:t>107</w:t>
            </w:r>
          </w:p>
        </w:tc>
      </w:tr>
      <w:tr w:rsidR="00990716" w:rsidRPr="004D139E" w14:paraId="44B42EB7" w14:textId="77777777" w:rsidTr="00376E45">
        <w:tc>
          <w:tcPr>
            <w:tcW w:w="789" w:type="dxa"/>
            <w:tcBorders>
              <w:top w:val="nil"/>
              <w:left w:val="single" w:sz="4" w:space="0" w:color="auto"/>
              <w:bottom w:val="nil"/>
              <w:right w:val="single" w:sz="4" w:space="0" w:color="auto"/>
            </w:tcBorders>
            <w:shd w:val="clear" w:color="auto" w:fill="auto"/>
          </w:tcPr>
          <w:p w14:paraId="7BBDC9B1"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3AEF764D"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9A2A23"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284F431A" w14:textId="77777777" w:rsidR="00990716" w:rsidRPr="004D139E" w:rsidRDefault="00990716" w:rsidP="00376E45">
            <w:pPr>
              <w:pStyle w:val="TAC"/>
            </w:pPr>
            <w:r w:rsidRPr="004D139E">
              <w:t>High</w:t>
            </w:r>
          </w:p>
        </w:tc>
        <w:tc>
          <w:tcPr>
            <w:tcW w:w="992" w:type="dxa"/>
            <w:shd w:val="clear" w:color="auto" w:fill="auto"/>
          </w:tcPr>
          <w:p w14:paraId="03CE13BE" w14:textId="77777777" w:rsidR="00990716" w:rsidRPr="004D139E" w:rsidRDefault="00990716" w:rsidP="00376E45">
            <w:pPr>
              <w:pStyle w:val="TAC"/>
            </w:pPr>
            <w:r w:rsidRPr="004D139E">
              <w:t>2392.5</w:t>
            </w:r>
          </w:p>
        </w:tc>
        <w:tc>
          <w:tcPr>
            <w:tcW w:w="992" w:type="dxa"/>
          </w:tcPr>
          <w:p w14:paraId="13D80497" w14:textId="77777777" w:rsidR="00990716" w:rsidRPr="004D139E" w:rsidRDefault="00990716" w:rsidP="00376E45">
            <w:pPr>
              <w:pStyle w:val="TAC"/>
            </w:pPr>
            <w:r w:rsidRPr="004D139E">
              <w:t>478500</w:t>
            </w:r>
          </w:p>
        </w:tc>
        <w:tc>
          <w:tcPr>
            <w:tcW w:w="993" w:type="dxa"/>
            <w:shd w:val="clear" w:color="auto" w:fill="auto"/>
          </w:tcPr>
          <w:p w14:paraId="6134E0E8" w14:textId="77777777" w:rsidR="00990716" w:rsidRPr="004D139E" w:rsidRDefault="00990716" w:rsidP="00376E45">
            <w:pPr>
              <w:pStyle w:val="TAC"/>
            </w:pPr>
            <w:r w:rsidRPr="004D139E">
              <w:t>2294.67</w:t>
            </w:r>
          </w:p>
        </w:tc>
        <w:tc>
          <w:tcPr>
            <w:tcW w:w="992" w:type="dxa"/>
            <w:tcBorders>
              <w:right w:val="single" w:sz="4" w:space="0" w:color="auto"/>
            </w:tcBorders>
            <w:shd w:val="clear" w:color="auto" w:fill="auto"/>
          </w:tcPr>
          <w:p w14:paraId="44A50C22" w14:textId="77777777" w:rsidR="00990716" w:rsidRPr="004D139E" w:rsidRDefault="00990716" w:rsidP="00376E45">
            <w:pPr>
              <w:pStyle w:val="TAC"/>
            </w:pPr>
            <w:r w:rsidRPr="004D139E">
              <w:t>458934</w:t>
            </w:r>
          </w:p>
        </w:tc>
        <w:tc>
          <w:tcPr>
            <w:tcW w:w="992" w:type="dxa"/>
            <w:tcBorders>
              <w:right w:val="single" w:sz="4" w:space="0" w:color="auto"/>
            </w:tcBorders>
            <w:shd w:val="clear" w:color="auto" w:fill="auto"/>
          </w:tcPr>
          <w:p w14:paraId="0ACF44C1"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8D4FC4"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A001F" w14:textId="77777777" w:rsidR="00990716" w:rsidRPr="004D139E" w:rsidRDefault="00990716" w:rsidP="00376E45">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39103" w14:textId="77777777" w:rsidR="00990716" w:rsidRPr="004D139E" w:rsidRDefault="00990716" w:rsidP="00376E45">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7EDB36"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C6629"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D7E792"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35DB9A1E" w14:textId="77777777" w:rsidR="00990716" w:rsidRPr="004D139E" w:rsidRDefault="00990716" w:rsidP="00376E45">
            <w:pPr>
              <w:pStyle w:val="TAC"/>
            </w:pPr>
            <w:r w:rsidRPr="004D139E">
              <w:t>506</w:t>
            </w:r>
          </w:p>
        </w:tc>
      </w:tr>
      <w:tr w:rsidR="00990716" w:rsidRPr="004D139E" w14:paraId="27870BF3"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4F70F6B3" w14:textId="77777777" w:rsidR="00990716" w:rsidRPr="004D139E" w:rsidRDefault="00990716" w:rsidP="00376E45">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BB51129" w14:textId="77777777" w:rsidR="00990716" w:rsidRPr="004D139E" w:rsidRDefault="00990716" w:rsidP="00376E45">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C602D75"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00BCBA00" w14:textId="77777777" w:rsidR="00990716" w:rsidRPr="004D139E" w:rsidRDefault="00990716" w:rsidP="00376E45">
            <w:pPr>
              <w:pStyle w:val="TAC"/>
            </w:pPr>
            <w:r w:rsidRPr="004D139E">
              <w:t>Low</w:t>
            </w:r>
          </w:p>
        </w:tc>
        <w:tc>
          <w:tcPr>
            <w:tcW w:w="992" w:type="dxa"/>
            <w:shd w:val="clear" w:color="auto" w:fill="auto"/>
          </w:tcPr>
          <w:p w14:paraId="633832F7" w14:textId="77777777" w:rsidR="00990716" w:rsidRPr="004D139E" w:rsidRDefault="00990716" w:rsidP="00376E45">
            <w:pPr>
              <w:pStyle w:val="TAC"/>
            </w:pPr>
            <w:r w:rsidRPr="004D139E">
              <w:t>2310</w:t>
            </w:r>
          </w:p>
        </w:tc>
        <w:tc>
          <w:tcPr>
            <w:tcW w:w="992" w:type="dxa"/>
          </w:tcPr>
          <w:p w14:paraId="7E082AEF" w14:textId="77777777" w:rsidR="00990716" w:rsidRPr="004D139E" w:rsidRDefault="00990716" w:rsidP="00376E45">
            <w:pPr>
              <w:pStyle w:val="TAC"/>
            </w:pPr>
            <w:r w:rsidRPr="004D139E">
              <w:t>462000</w:t>
            </w:r>
          </w:p>
        </w:tc>
        <w:tc>
          <w:tcPr>
            <w:tcW w:w="993" w:type="dxa"/>
            <w:shd w:val="clear" w:color="auto" w:fill="auto"/>
          </w:tcPr>
          <w:p w14:paraId="1A640C23" w14:textId="77777777" w:rsidR="00990716" w:rsidRPr="004D139E" w:rsidRDefault="00990716" w:rsidP="00376E45">
            <w:pPr>
              <w:pStyle w:val="TAC"/>
            </w:pPr>
            <w:r w:rsidRPr="004D139E">
              <w:t>2300.46</w:t>
            </w:r>
          </w:p>
        </w:tc>
        <w:tc>
          <w:tcPr>
            <w:tcW w:w="992" w:type="dxa"/>
            <w:tcBorders>
              <w:right w:val="single" w:sz="4" w:space="0" w:color="auto"/>
            </w:tcBorders>
            <w:shd w:val="clear" w:color="auto" w:fill="auto"/>
          </w:tcPr>
          <w:p w14:paraId="0B325131" w14:textId="77777777" w:rsidR="00990716" w:rsidRPr="004D139E" w:rsidRDefault="00990716" w:rsidP="00376E45">
            <w:pPr>
              <w:pStyle w:val="TAC"/>
            </w:pPr>
            <w:r w:rsidRPr="004D139E">
              <w:t>460092</w:t>
            </w:r>
          </w:p>
        </w:tc>
        <w:tc>
          <w:tcPr>
            <w:tcW w:w="992" w:type="dxa"/>
            <w:tcBorders>
              <w:right w:val="single" w:sz="4" w:space="0" w:color="auto"/>
            </w:tcBorders>
            <w:shd w:val="clear" w:color="auto" w:fill="auto"/>
          </w:tcPr>
          <w:p w14:paraId="24617A4D"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9DA9F9"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E92AC" w14:textId="77777777" w:rsidR="00990716" w:rsidRPr="004D139E" w:rsidRDefault="00990716" w:rsidP="00376E45">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D8277" w14:textId="77777777" w:rsidR="00990716" w:rsidRPr="004D139E" w:rsidRDefault="00990716" w:rsidP="00376E45">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2C8A1"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78137"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724C6D9"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8ED6D4D" w14:textId="77777777" w:rsidR="00990716" w:rsidRPr="004D139E" w:rsidRDefault="00990716" w:rsidP="00376E45">
            <w:pPr>
              <w:pStyle w:val="TAC"/>
            </w:pPr>
            <w:r w:rsidRPr="004D139E">
              <w:t>7</w:t>
            </w:r>
          </w:p>
        </w:tc>
      </w:tr>
      <w:tr w:rsidR="00990716" w:rsidRPr="004D139E" w14:paraId="70FEC2DF" w14:textId="77777777" w:rsidTr="00376E45">
        <w:tc>
          <w:tcPr>
            <w:tcW w:w="789" w:type="dxa"/>
            <w:tcBorders>
              <w:top w:val="nil"/>
              <w:left w:val="single" w:sz="4" w:space="0" w:color="auto"/>
              <w:bottom w:val="nil"/>
              <w:right w:val="single" w:sz="4" w:space="0" w:color="auto"/>
            </w:tcBorders>
            <w:shd w:val="clear" w:color="auto" w:fill="auto"/>
          </w:tcPr>
          <w:p w14:paraId="02E22F1D"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3A362A1A"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4AF9F4A0"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722A6C0C" w14:textId="77777777" w:rsidR="00990716" w:rsidRPr="004D139E" w:rsidRDefault="00990716" w:rsidP="00376E45">
            <w:pPr>
              <w:pStyle w:val="TAC"/>
            </w:pPr>
            <w:r w:rsidRPr="004D139E">
              <w:t>Mid</w:t>
            </w:r>
          </w:p>
        </w:tc>
        <w:tc>
          <w:tcPr>
            <w:tcW w:w="992" w:type="dxa"/>
            <w:shd w:val="clear" w:color="auto" w:fill="auto"/>
          </w:tcPr>
          <w:p w14:paraId="608004F7" w14:textId="77777777" w:rsidR="00990716" w:rsidRPr="004D139E" w:rsidRDefault="00990716" w:rsidP="00376E45">
            <w:pPr>
              <w:pStyle w:val="TAC"/>
            </w:pPr>
            <w:r w:rsidRPr="004D139E">
              <w:t>2350</w:t>
            </w:r>
          </w:p>
        </w:tc>
        <w:tc>
          <w:tcPr>
            <w:tcW w:w="992" w:type="dxa"/>
          </w:tcPr>
          <w:p w14:paraId="2A4B5445" w14:textId="77777777" w:rsidR="00990716" w:rsidRPr="004D139E" w:rsidRDefault="00990716" w:rsidP="00376E45">
            <w:pPr>
              <w:pStyle w:val="TAC"/>
            </w:pPr>
            <w:r w:rsidRPr="004D139E">
              <w:t>470000</w:t>
            </w:r>
          </w:p>
        </w:tc>
        <w:tc>
          <w:tcPr>
            <w:tcW w:w="993" w:type="dxa"/>
            <w:shd w:val="clear" w:color="auto" w:fill="auto"/>
          </w:tcPr>
          <w:p w14:paraId="26EC9B0F" w14:textId="77777777" w:rsidR="00990716" w:rsidRPr="004D139E" w:rsidRDefault="00990716" w:rsidP="00376E45">
            <w:pPr>
              <w:pStyle w:val="TAC"/>
            </w:pPr>
            <w:r w:rsidRPr="004D139E">
              <w:t>2322.1</w:t>
            </w:r>
          </w:p>
        </w:tc>
        <w:tc>
          <w:tcPr>
            <w:tcW w:w="992" w:type="dxa"/>
            <w:tcBorders>
              <w:right w:val="single" w:sz="4" w:space="0" w:color="auto"/>
            </w:tcBorders>
            <w:shd w:val="clear" w:color="auto" w:fill="auto"/>
          </w:tcPr>
          <w:p w14:paraId="5E054692" w14:textId="77777777" w:rsidR="00990716" w:rsidRPr="004D139E" w:rsidRDefault="00990716" w:rsidP="00376E45">
            <w:pPr>
              <w:pStyle w:val="TAC"/>
            </w:pPr>
            <w:r w:rsidRPr="004D139E">
              <w:t>464420</w:t>
            </w:r>
          </w:p>
        </w:tc>
        <w:tc>
          <w:tcPr>
            <w:tcW w:w="992" w:type="dxa"/>
            <w:tcBorders>
              <w:right w:val="single" w:sz="4" w:space="0" w:color="auto"/>
            </w:tcBorders>
            <w:shd w:val="clear" w:color="auto" w:fill="auto"/>
          </w:tcPr>
          <w:p w14:paraId="0B712AC1"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F81EE2E"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B19CE" w14:textId="77777777" w:rsidR="00990716" w:rsidRPr="004D139E" w:rsidRDefault="00990716" w:rsidP="00376E45">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9A511" w14:textId="77777777" w:rsidR="00990716" w:rsidRPr="004D139E" w:rsidRDefault="00990716" w:rsidP="00376E45">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E3D9D"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E91F8" w14:textId="77777777" w:rsidR="00990716" w:rsidRPr="004D139E" w:rsidRDefault="00990716" w:rsidP="00376E45">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9029A14"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3DDD9F2" w14:textId="77777777" w:rsidR="00990716" w:rsidRPr="004D139E" w:rsidRDefault="00990716" w:rsidP="00376E45">
            <w:pPr>
              <w:pStyle w:val="TAC"/>
            </w:pPr>
            <w:r w:rsidRPr="004D139E">
              <w:t>107</w:t>
            </w:r>
          </w:p>
        </w:tc>
      </w:tr>
      <w:tr w:rsidR="00990716" w:rsidRPr="004D139E" w14:paraId="599D131A" w14:textId="77777777" w:rsidTr="00376E45">
        <w:tc>
          <w:tcPr>
            <w:tcW w:w="789" w:type="dxa"/>
            <w:tcBorders>
              <w:top w:val="nil"/>
              <w:left w:val="single" w:sz="4" w:space="0" w:color="auto"/>
              <w:bottom w:val="nil"/>
              <w:right w:val="single" w:sz="4" w:space="0" w:color="auto"/>
            </w:tcBorders>
            <w:shd w:val="clear" w:color="auto" w:fill="auto"/>
          </w:tcPr>
          <w:p w14:paraId="7886DA6C"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68765359"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686FC0"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2793DA3D" w14:textId="77777777" w:rsidR="00990716" w:rsidRPr="004D139E" w:rsidRDefault="00990716" w:rsidP="00376E45">
            <w:pPr>
              <w:pStyle w:val="TAC"/>
            </w:pPr>
            <w:r w:rsidRPr="004D139E">
              <w:t>High</w:t>
            </w:r>
          </w:p>
        </w:tc>
        <w:tc>
          <w:tcPr>
            <w:tcW w:w="992" w:type="dxa"/>
            <w:shd w:val="clear" w:color="auto" w:fill="auto"/>
          </w:tcPr>
          <w:p w14:paraId="6E28268E" w14:textId="77777777" w:rsidR="00990716" w:rsidRPr="004D139E" w:rsidRDefault="00990716" w:rsidP="00376E45">
            <w:pPr>
              <w:pStyle w:val="TAC"/>
            </w:pPr>
            <w:r w:rsidRPr="004D139E">
              <w:t>2390</w:t>
            </w:r>
          </w:p>
        </w:tc>
        <w:tc>
          <w:tcPr>
            <w:tcW w:w="992" w:type="dxa"/>
          </w:tcPr>
          <w:p w14:paraId="155C11F8" w14:textId="77777777" w:rsidR="00990716" w:rsidRPr="004D139E" w:rsidRDefault="00990716" w:rsidP="00376E45">
            <w:pPr>
              <w:pStyle w:val="TAC"/>
            </w:pPr>
            <w:r w:rsidRPr="004D139E">
              <w:t>478000</w:t>
            </w:r>
          </w:p>
        </w:tc>
        <w:tc>
          <w:tcPr>
            <w:tcW w:w="993" w:type="dxa"/>
            <w:shd w:val="clear" w:color="auto" w:fill="auto"/>
          </w:tcPr>
          <w:p w14:paraId="082A1EA7" w14:textId="77777777" w:rsidR="00990716" w:rsidRPr="004D139E" w:rsidRDefault="00990716" w:rsidP="00376E45">
            <w:pPr>
              <w:pStyle w:val="TAC"/>
            </w:pPr>
            <w:r w:rsidRPr="004D139E">
              <w:t>2289.74</w:t>
            </w:r>
          </w:p>
        </w:tc>
        <w:tc>
          <w:tcPr>
            <w:tcW w:w="992" w:type="dxa"/>
            <w:tcBorders>
              <w:right w:val="single" w:sz="4" w:space="0" w:color="auto"/>
            </w:tcBorders>
            <w:shd w:val="clear" w:color="auto" w:fill="auto"/>
          </w:tcPr>
          <w:p w14:paraId="52E6B20D" w14:textId="77777777" w:rsidR="00990716" w:rsidRPr="004D139E" w:rsidRDefault="00990716" w:rsidP="00376E45">
            <w:pPr>
              <w:pStyle w:val="TAC"/>
            </w:pPr>
            <w:r w:rsidRPr="004D139E">
              <w:t>457948</w:t>
            </w:r>
          </w:p>
        </w:tc>
        <w:tc>
          <w:tcPr>
            <w:tcW w:w="992" w:type="dxa"/>
            <w:tcBorders>
              <w:right w:val="single" w:sz="4" w:space="0" w:color="auto"/>
            </w:tcBorders>
            <w:shd w:val="clear" w:color="auto" w:fill="auto"/>
          </w:tcPr>
          <w:p w14:paraId="77497E34"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97B76CB"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924C8" w14:textId="77777777" w:rsidR="00990716" w:rsidRPr="004D139E" w:rsidRDefault="00990716" w:rsidP="00376E45">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50118" w14:textId="77777777" w:rsidR="00990716" w:rsidRPr="004D139E" w:rsidRDefault="00990716" w:rsidP="00376E45">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7DA0C"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4E084"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F5FFD8"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564DDC9" w14:textId="77777777" w:rsidR="00990716" w:rsidRPr="004D139E" w:rsidRDefault="00990716" w:rsidP="00376E45">
            <w:pPr>
              <w:pStyle w:val="TAC"/>
            </w:pPr>
            <w:r w:rsidRPr="004D139E">
              <w:t>506</w:t>
            </w:r>
          </w:p>
        </w:tc>
      </w:tr>
      <w:tr w:rsidR="00990716" w:rsidRPr="004D139E" w14:paraId="139DDF78"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79F2B74A" w14:textId="77777777" w:rsidR="00990716" w:rsidRPr="004D139E" w:rsidRDefault="00990716" w:rsidP="00376E45">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F6E92D5" w14:textId="77777777" w:rsidR="00990716" w:rsidRPr="004D139E" w:rsidRDefault="00990716" w:rsidP="00376E45">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0003E673"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30AC8100" w14:textId="77777777" w:rsidR="00990716" w:rsidRPr="004D139E" w:rsidRDefault="00990716" w:rsidP="00376E45">
            <w:pPr>
              <w:pStyle w:val="TAC"/>
            </w:pPr>
            <w:r w:rsidRPr="004D139E">
              <w:t>Low</w:t>
            </w:r>
          </w:p>
        </w:tc>
        <w:tc>
          <w:tcPr>
            <w:tcW w:w="992" w:type="dxa"/>
            <w:shd w:val="clear" w:color="auto" w:fill="auto"/>
          </w:tcPr>
          <w:p w14:paraId="64DDB1D1" w14:textId="77777777" w:rsidR="00990716" w:rsidRPr="004D139E" w:rsidRDefault="00990716" w:rsidP="00376E45">
            <w:pPr>
              <w:pStyle w:val="TAC"/>
            </w:pPr>
            <w:r w:rsidRPr="004D139E">
              <w:t>2312.5</w:t>
            </w:r>
          </w:p>
        </w:tc>
        <w:tc>
          <w:tcPr>
            <w:tcW w:w="992" w:type="dxa"/>
          </w:tcPr>
          <w:p w14:paraId="27FB9E45" w14:textId="77777777" w:rsidR="00990716" w:rsidRPr="004D139E" w:rsidRDefault="00990716" w:rsidP="00376E45">
            <w:pPr>
              <w:pStyle w:val="TAC"/>
            </w:pPr>
            <w:r w:rsidRPr="004D139E">
              <w:t>462500</w:t>
            </w:r>
          </w:p>
        </w:tc>
        <w:tc>
          <w:tcPr>
            <w:tcW w:w="993" w:type="dxa"/>
            <w:shd w:val="clear" w:color="auto" w:fill="auto"/>
          </w:tcPr>
          <w:p w14:paraId="7AF3781B" w14:textId="77777777" w:rsidR="00990716" w:rsidRPr="004D139E" w:rsidRDefault="00990716" w:rsidP="00376E45">
            <w:pPr>
              <w:pStyle w:val="TAC"/>
            </w:pPr>
            <w:r w:rsidRPr="004D139E">
              <w:t>2300.53</w:t>
            </w:r>
          </w:p>
        </w:tc>
        <w:tc>
          <w:tcPr>
            <w:tcW w:w="992" w:type="dxa"/>
            <w:tcBorders>
              <w:right w:val="single" w:sz="4" w:space="0" w:color="auto"/>
            </w:tcBorders>
            <w:shd w:val="clear" w:color="auto" w:fill="auto"/>
          </w:tcPr>
          <w:p w14:paraId="6953A91B" w14:textId="77777777" w:rsidR="00990716" w:rsidRPr="004D139E" w:rsidRDefault="00990716" w:rsidP="00376E45">
            <w:pPr>
              <w:pStyle w:val="TAC"/>
            </w:pPr>
            <w:r w:rsidRPr="004D139E">
              <w:t>460106</w:t>
            </w:r>
          </w:p>
        </w:tc>
        <w:tc>
          <w:tcPr>
            <w:tcW w:w="992" w:type="dxa"/>
            <w:tcBorders>
              <w:right w:val="single" w:sz="4" w:space="0" w:color="auto"/>
            </w:tcBorders>
            <w:shd w:val="clear" w:color="auto" w:fill="auto"/>
          </w:tcPr>
          <w:p w14:paraId="498B500B"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08A8AAB"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67F56" w14:textId="77777777" w:rsidR="00990716" w:rsidRPr="004D139E" w:rsidRDefault="00990716" w:rsidP="00376E45">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FEF71" w14:textId="77777777" w:rsidR="00990716" w:rsidRPr="004D139E" w:rsidRDefault="00990716" w:rsidP="00376E45">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1A841" w14:textId="77777777" w:rsidR="00990716" w:rsidRPr="004D139E" w:rsidRDefault="00990716" w:rsidP="00376E4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09628"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D3D86DA"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C6B18A8" w14:textId="77777777" w:rsidR="00990716" w:rsidRPr="004D139E" w:rsidRDefault="00990716" w:rsidP="00376E45">
            <w:pPr>
              <w:pStyle w:val="TAC"/>
            </w:pPr>
            <w:r w:rsidRPr="004D139E">
              <w:t>7</w:t>
            </w:r>
          </w:p>
        </w:tc>
      </w:tr>
      <w:tr w:rsidR="00990716" w:rsidRPr="004D139E" w14:paraId="2412895F" w14:textId="77777777" w:rsidTr="00376E45">
        <w:tc>
          <w:tcPr>
            <w:tcW w:w="789" w:type="dxa"/>
            <w:tcBorders>
              <w:top w:val="nil"/>
              <w:left w:val="single" w:sz="4" w:space="0" w:color="auto"/>
              <w:bottom w:val="nil"/>
              <w:right w:val="single" w:sz="4" w:space="0" w:color="auto"/>
            </w:tcBorders>
            <w:shd w:val="clear" w:color="auto" w:fill="auto"/>
          </w:tcPr>
          <w:p w14:paraId="2A92AA6E"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57A0FB67"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55D97628"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1296D146" w14:textId="77777777" w:rsidR="00990716" w:rsidRPr="004D139E" w:rsidRDefault="00990716" w:rsidP="00376E45">
            <w:pPr>
              <w:pStyle w:val="TAC"/>
            </w:pPr>
            <w:r w:rsidRPr="004D139E">
              <w:t>Mid</w:t>
            </w:r>
          </w:p>
        </w:tc>
        <w:tc>
          <w:tcPr>
            <w:tcW w:w="992" w:type="dxa"/>
            <w:shd w:val="clear" w:color="auto" w:fill="auto"/>
          </w:tcPr>
          <w:p w14:paraId="3EE71DC2" w14:textId="77777777" w:rsidR="00990716" w:rsidRPr="004D139E" w:rsidRDefault="00990716" w:rsidP="00376E45">
            <w:pPr>
              <w:pStyle w:val="TAC"/>
            </w:pPr>
            <w:r w:rsidRPr="004D139E">
              <w:t>2350</w:t>
            </w:r>
          </w:p>
        </w:tc>
        <w:tc>
          <w:tcPr>
            <w:tcW w:w="992" w:type="dxa"/>
          </w:tcPr>
          <w:p w14:paraId="436D5F36" w14:textId="77777777" w:rsidR="00990716" w:rsidRPr="004D139E" w:rsidRDefault="00990716" w:rsidP="00376E45">
            <w:pPr>
              <w:pStyle w:val="TAC"/>
            </w:pPr>
            <w:r w:rsidRPr="004D139E">
              <w:t>470000</w:t>
            </w:r>
          </w:p>
        </w:tc>
        <w:tc>
          <w:tcPr>
            <w:tcW w:w="993" w:type="dxa"/>
            <w:shd w:val="clear" w:color="auto" w:fill="auto"/>
          </w:tcPr>
          <w:p w14:paraId="55EA7C3F" w14:textId="77777777" w:rsidR="00990716" w:rsidRPr="004D139E" w:rsidRDefault="00990716" w:rsidP="00376E45">
            <w:pPr>
              <w:pStyle w:val="TAC"/>
            </w:pPr>
            <w:r w:rsidRPr="004D139E">
              <w:t>2319.67</w:t>
            </w:r>
          </w:p>
        </w:tc>
        <w:tc>
          <w:tcPr>
            <w:tcW w:w="992" w:type="dxa"/>
            <w:tcBorders>
              <w:right w:val="single" w:sz="4" w:space="0" w:color="auto"/>
            </w:tcBorders>
            <w:shd w:val="clear" w:color="auto" w:fill="auto"/>
          </w:tcPr>
          <w:p w14:paraId="1FAD70BA" w14:textId="77777777" w:rsidR="00990716" w:rsidRPr="004D139E" w:rsidRDefault="00990716" w:rsidP="00376E45">
            <w:pPr>
              <w:pStyle w:val="TAC"/>
            </w:pPr>
            <w:r w:rsidRPr="004D139E">
              <w:t>463934</w:t>
            </w:r>
          </w:p>
        </w:tc>
        <w:tc>
          <w:tcPr>
            <w:tcW w:w="992" w:type="dxa"/>
            <w:tcBorders>
              <w:right w:val="single" w:sz="4" w:space="0" w:color="auto"/>
            </w:tcBorders>
            <w:shd w:val="clear" w:color="auto" w:fill="auto"/>
          </w:tcPr>
          <w:p w14:paraId="5BCA625D"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E2C7EF8"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FF399" w14:textId="77777777" w:rsidR="00990716" w:rsidRPr="004D139E" w:rsidRDefault="00990716" w:rsidP="00376E45">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0DFAA" w14:textId="77777777" w:rsidR="00990716" w:rsidRPr="004D139E" w:rsidRDefault="00990716" w:rsidP="00376E45">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91679B" w14:textId="77777777" w:rsidR="00990716" w:rsidRPr="004D139E" w:rsidRDefault="00990716" w:rsidP="00376E45">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07FE6" w14:textId="77777777" w:rsidR="00990716" w:rsidRPr="004D139E" w:rsidRDefault="00990716" w:rsidP="00376E45">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977652F"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471929E" w14:textId="77777777" w:rsidR="00990716" w:rsidRPr="004D139E" w:rsidRDefault="00990716" w:rsidP="00376E45">
            <w:pPr>
              <w:pStyle w:val="TAC"/>
            </w:pPr>
            <w:r w:rsidRPr="004D139E">
              <w:t>107</w:t>
            </w:r>
          </w:p>
        </w:tc>
      </w:tr>
      <w:tr w:rsidR="00990716" w:rsidRPr="004D139E" w14:paraId="00901B9E" w14:textId="77777777" w:rsidTr="00376E45">
        <w:tc>
          <w:tcPr>
            <w:tcW w:w="789" w:type="dxa"/>
            <w:tcBorders>
              <w:top w:val="nil"/>
              <w:left w:val="single" w:sz="4" w:space="0" w:color="auto"/>
              <w:bottom w:val="nil"/>
              <w:right w:val="single" w:sz="4" w:space="0" w:color="auto"/>
            </w:tcBorders>
            <w:shd w:val="clear" w:color="auto" w:fill="auto"/>
          </w:tcPr>
          <w:p w14:paraId="762CD069"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30443040"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FBD480"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521416C1" w14:textId="77777777" w:rsidR="00990716" w:rsidRPr="004D139E" w:rsidRDefault="00990716" w:rsidP="00376E45">
            <w:pPr>
              <w:pStyle w:val="TAC"/>
            </w:pPr>
            <w:r w:rsidRPr="004D139E">
              <w:t>High</w:t>
            </w:r>
          </w:p>
        </w:tc>
        <w:tc>
          <w:tcPr>
            <w:tcW w:w="992" w:type="dxa"/>
            <w:shd w:val="clear" w:color="auto" w:fill="auto"/>
          </w:tcPr>
          <w:p w14:paraId="67B9C54D" w14:textId="77777777" w:rsidR="00990716" w:rsidRPr="004D139E" w:rsidRDefault="00990716" w:rsidP="00376E45">
            <w:pPr>
              <w:pStyle w:val="TAC"/>
            </w:pPr>
            <w:r w:rsidRPr="004D139E">
              <w:t>2387.5</w:t>
            </w:r>
          </w:p>
        </w:tc>
        <w:tc>
          <w:tcPr>
            <w:tcW w:w="992" w:type="dxa"/>
          </w:tcPr>
          <w:p w14:paraId="5CD2F6FC" w14:textId="77777777" w:rsidR="00990716" w:rsidRPr="004D139E" w:rsidRDefault="00990716" w:rsidP="00376E45">
            <w:pPr>
              <w:pStyle w:val="TAC"/>
            </w:pPr>
            <w:r w:rsidRPr="004D139E">
              <w:t>477500</w:t>
            </w:r>
          </w:p>
        </w:tc>
        <w:tc>
          <w:tcPr>
            <w:tcW w:w="993" w:type="dxa"/>
            <w:shd w:val="clear" w:color="auto" w:fill="auto"/>
          </w:tcPr>
          <w:p w14:paraId="2459FD7C" w14:textId="77777777" w:rsidR="00990716" w:rsidRPr="004D139E" w:rsidRDefault="00990716" w:rsidP="00376E45">
            <w:pPr>
              <w:pStyle w:val="TAC"/>
            </w:pPr>
            <w:r w:rsidRPr="004D139E">
              <w:t>2284.81</w:t>
            </w:r>
          </w:p>
        </w:tc>
        <w:tc>
          <w:tcPr>
            <w:tcW w:w="992" w:type="dxa"/>
            <w:tcBorders>
              <w:right w:val="single" w:sz="4" w:space="0" w:color="auto"/>
            </w:tcBorders>
            <w:shd w:val="clear" w:color="auto" w:fill="auto"/>
          </w:tcPr>
          <w:p w14:paraId="2B5E5304" w14:textId="77777777" w:rsidR="00990716" w:rsidRPr="004D139E" w:rsidRDefault="00990716" w:rsidP="00376E45">
            <w:pPr>
              <w:pStyle w:val="TAC"/>
            </w:pPr>
            <w:r w:rsidRPr="004D139E">
              <w:t>456962</w:t>
            </w:r>
          </w:p>
        </w:tc>
        <w:tc>
          <w:tcPr>
            <w:tcW w:w="992" w:type="dxa"/>
            <w:tcBorders>
              <w:right w:val="single" w:sz="4" w:space="0" w:color="auto"/>
            </w:tcBorders>
            <w:shd w:val="clear" w:color="auto" w:fill="auto"/>
          </w:tcPr>
          <w:p w14:paraId="5CA3998B"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B464237"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6EDDB" w14:textId="77777777" w:rsidR="00990716" w:rsidRPr="004D139E" w:rsidRDefault="00990716" w:rsidP="00376E45">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FB50B" w14:textId="77777777" w:rsidR="00990716" w:rsidRPr="004D139E" w:rsidRDefault="00990716" w:rsidP="00376E45">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1093D"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C435F" w14:textId="77777777" w:rsidR="00990716" w:rsidRPr="004D139E" w:rsidRDefault="00990716" w:rsidP="00376E45">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3518806"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9DC3954" w14:textId="77777777" w:rsidR="00990716" w:rsidRPr="004D139E" w:rsidRDefault="00990716" w:rsidP="00376E45">
            <w:pPr>
              <w:pStyle w:val="TAC"/>
            </w:pPr>
            <w:r w:rsidRPr="004D139E">
              <w:t>508</w:t>
            </w:r>
          </w:p>
        </w:tc>
      </w:tr>
      <w:tr w:rsidR="00990716" w:rsidRPr="004D139E" w14:paraId="5AE76AD5"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3380368B"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58B94A89" w14:textId="77777777" w:rsidR="00990716" w:rsidRPr="004D139E" w:rsidRDefault="00990716" w:rsidP="00376E45">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576D5F85"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19F64923" w14:textId="77777777" w:rsidR="00990716" w:rsidRPr="004D139E" w:rsidRDefault="00990716" w:rsidP="00376E45">
            <w:pPr>
              <w:pStyle w:val="TAC"/>
            </w:pPr>
            <w:r w:rsidRPr="004D139E">
              <w:t>Low</w:t>
            </w:r>
          </w:p>
        </w:tc>
        <w:tc>
          <w:tcPr>
            <w:tcW w:w="992" w:type="dxa"/>
            <w:shd w:val="clear" w:color="auto" w:fill="auto"/>
          </w:tcPr>
          <w:p w14:paraId="186072B3" w14:textId="77777777" w:rsidR="00990716" w:rsidRPr="004D139E" w:rsidRDefault="00990716" w:rsidP="00376E45">
            <w:pPr>
              <w:pStyle w:val="TAC"/>
            </w:pPr>
            <w:r w:rsidRPr="004D139E">
              <w:t>2315</w:t>
            </w:r>
          </w:p>
        </w:tc>
        <w:tc>
          <w:tcPr>
            <w:tcW w:w="992" w:type="dxa"/>
          </w:tcPr>
          <w:p w14:paraId="471CEC3B" w14:textId="77777777" w:rsidR="00990716" w:rsidRPr="004D139E" w:rsidRDefault="00990716" w:rsidP="00376E45">
            <w:pPr>
              <w:pStyle w:val="TAC"/>
            </w:pPr>
            <w:r w:rsidRPr="004D139E">
              <w:t>463000</w:t>
            </w:r>
          </w:p>
        </w:tc>
        <w:tc>
          <w:tcPr>
            <w:tcW w:w="993" w:type="dxa"/>
            <w:shd w:val="clear" w:color="auto" w:fill="auto"/>
          </w:tcPr>
          <w:p w14:paraId="3B9F7DE8" w14:textId="77777777" w:rsidR="00990716" w:rsidRPr="004D139E" w:rsidRDefault="00990716" w:rsidP="00376E45">
            <w:pPr>
              <w:pStyle w:val="TAC"/>
            </w:pPr>
            <w:r w:rsidRPr="004D139E">
              <w:t>2300.6</w:t>
            </w:r>
          </w:p>
        </w:tc>
        <w:tc>
          <w:tcPr>
            <w:tcW w:w="992" w:type="dxa"/>
            <w:tcBorders>
              <w:right w:val="single" w:sz="4" w:space="0" w:color="auto"/>
            </w:tcBorders>
            <w:shd w:val="clear" w:color="auto" w:fill="auto"/>
          </w:tcPr>
          <w:p w14:paraId="70AE0B63" w14:textId="77777777" w:rsidR="00990716" w:rsidRPr="004D139E" w:rsidRDefault="00990716" w:rsidP="00376E45">
            <w:pPr>
              <w:pStyle w:val="TAC"/>
            </w:pPr>
            <w:r w:rsidRPr="004D139E">
              <w:t>460120</w:t>
            </w:r>
          </w:p>
        </w:tc>
        <w:tc>
          <w:tcPr>
            <w:tcW w:w="992" w:type="dxa"/>
            <w:tcBorders>
              <w:right w:val="single" w:sz="4" w:space="0" w:color="auto"/>
            </w:tcBorders>
            <w:shd w:val="clear" w:color="auto" w:fill="auto"/>
          </w:tcPr>
          <w:p w14:paraId="5FF7DA8F"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2889B0E"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152A3" w14:textId="77777777" w:rsidR="00990716" w:rsidRPr="004D139E" w:rsidRDefault="00990716" w:rsidP="00376E45">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BF5EE" w14:textId="77777777" w:rsidR="00990716" w:rsidRPr="004D139E" w:rsidRDefault="00990716" w:rsidP="00376E45">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68693" w14:textId="77777777" w:rsidR="00990716" w:rsidRPr="004D139E" w:rsidRDefault="00990716" w:rsidP="00376E4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58A72" w14:textId="77777777" w:rsidR="00990716" w:rsidRPr="004D139E" w:rsidRDefault="00990716" w:rsidP="00376E45">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1CD1779"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40A518D" w14:textId="77777777" w:rsidR="00990716" w:rsidRPr="004D139E" w:rsidRDefault="00990716" w:rsidP="00376E45">
            <w:pPr>
              <w:pStyle w:val="TAC"/>
            </w:pPr>
            <w:r w:rsidRPr="004D139E">
              <w:t>5</w:t>
            </w:r>
          </w:p>
        </w:tc>
      </w:tr>
      <w:tr w:rsidR="00990716" w:rsidRPr="004D139E" w14:paraId="53AFD53C" w14:textId="77777777" w:rsidTr="00376E45">
        <w:tc>
          <w:tcPr>
            <w:tcW w:w="789" w:type="dxa"/>
            <w:tcBorders>
              <w:top w:val="nil"/>
              <w:left w:val="single" w:sz="4" w:space="0" w:color="auto"/>
              <w:bottom w:val="nil"/>
              <w:right w:val="single" w:sz="4" w:space="0" w:color="auto"/>
            </w:tcBorders>
            <w:shd w:val="clear" w:color="auto" w:fill="auto"/>
          </w:tcPr>
          <w:p w14:paraId="7AFA5AB2"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71765F63"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65365B90"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7163943A" w14:textId="77777777" w:rsidR="00990716" w:rsidRPr="004D139E" w:rsidRDefault="00990716" w:rsidP="00376E45">
            <w:pPr>
              <w:pStyle w:val="TAC"/>
            </w:pPr>
            <w:r w:rsidRPr="004D139E">
              <w:t>Mid</w:t>
            </w:r>
          </w:p>
        </w:tc>
        <w:tc>
          <w:tcPr>
            <w:tcW w:w="992" w:type="dxa"/>
            <w:shd w:val="clear" w:color="auto" w:fill="auto"/>
          </w:tcPr>
          <w:p w14:paraId="143A6B03" w14:textId="77777777" w:rsidR="00990716" w:rsidRPr="004D139E" w:rsidRDefault="00990716" w:rsidP="00376E45">
            <w:pPr>
              <w:pStyle w:val="TAC"/>
            </w:pPr>
            <w:r w:rsidRPr="004D139E">
              <w:t>2350</w:t>
            </w:r>
          </w:p>
        </w:tc>
        <w:tc>
          <w:tcPr>
            <w:tcW w:w="992" w:type="dxa"/>
          </w:tcPr>
          <w:p w14:paraId="202801F9" w14:textId="77777777" w:rsidR="00990716" w:rsidRPr="004D139E" w:rsidRDefault="00990716" w:rsidP="00376E45">
            <w:pPr>
              <w:pStyle w:val="TAC"/>
            </w:pPr>
            <w:r w:rsidRPr="004D139E">
              <w:t>470000</w:t>
            </w:r>
          </w:p>
        </w:tc>
        <w:tc>
          <w:tcPr>
            <w:tcW w:w="993" w:type="dxa"/>
            <w:shd w:val="clear" w:color="auto" w:fill="auto"/>
          </w:tcPr>
          <w:p w14:paraId="39E0638E" w14:textId="77777777" w:rsidR="00990716" w:rsidRPr="004D139E" w:rsidRDefault="00990716" w:rsidP="00376E45">
            <w:pPr>
              <w:pStyle w:val="TAC"/>
            </w:pPr>
            <w:r w:rsidRPr="004D139E">
              <w:t>2317.24</w:t>
            </w:r>
          </w:p>
        </w:tc>
        <w:tc>
          <w:tcPr>
            <w:tcW w:w="992" w:type="dxa"/>
            <w:tcBorders>
              <w:right w:val="single" w:sz="4" w:space="0" w:color="auto"/>
            </w:tcBorders>
            <w:shd w:val="clear" w:color="auto" w:fill="auto"/>
          </w:tcPr>
          <w:p w14:paraId="70581DF8" w14:textId="77777777" w:rsidR="00990716" w:rsidRPr="004D139E" w:rsidRDefault="00990716" w:rsidP="00376E45">
            <w:pPr>
              <w:pStyle w:val="TAC"/>
            </w:pPr>
            <w:r w:rsidRPr="004D139E">
              <w:t>463448</w:t>
            </w:r>
          </w:p>
        </w:tc>
        <w:tc>
          <w:tcPr>
            <w:tcW w:w="992" w:type="dxa"/>
            <w:tcBorders>
              <w:right w:val="single" w:sz="4" w:space="0" w:color="auto"/>
            </w:tcBorders>
            <w:shd w:val="clear" w:color="auto" w:fill="auto"/>
          </w:tcPr>
          <w:p w14:paraId="7F8295B2"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FB5CF5D"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10CD0" w14:textId="77777777" w:rsidR="00990716" w:rsidRPr="004D139E" w:rsidRDefault="00990716" w:rsidP="00376E45">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B53BDD" w14:textId="77777777" w:rsidR="00990716" w:rsidRPr="004D139E" w:rsidRDefault="00990716" w:rsidP="00376E45">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65EE2" w14:textId="77777777" w:rsidR="00990716" w:rsidRPr="004D139E" w:rsidRDefault="00990716" w:rsidP="00376E4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2D685" w14:textId="77777777" w:rsidR="00990716" w:rsidRPr="004D139E" w:rsidRDefault="00990716" w:rsidP="00376E45">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55CA507"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E33C8EB" w14:textId="77777777" w:rsidR="00990716" w:rsidRPr="004D139E" w:rsidRDefault="00990716" w:rsidP="00376E45">
            <w:pPr>
              <w:pStyle w:val="TAC"/>
            </w:pPr>
            <w:r w:rsidRPr="004D139E">
              <w:t>107</w:t>
            </w:r>
          </w:p>
        </w:tc>
      </w:tr>
      <w:tr w:rsidR="00990716" w:rsidRPr="004D139E" w14:paraId="33B3E75D" w14:textId="77777777" w:rsidTr="00376E45">
        <w:tc>
          <w:tcPr>
            <w:tcW w:w="789" w:type="dxa"/>
            <w:tcBorders>
              <w:top w:val="nil"/>
              <w:left w:val="single" w:sz="4" w:space="0" w:color="auto"/>
              <w:bottom w:val="nil"/>
              <w:right w:val="single" w:sz="4" w:space="0" w:color="auto"/>
            </w:tcBorders>
            <w:shd w:val="clear" w:color="auto" w:fill="auto"/>
          </w:tcPr>
          <w:p w14:paraId="1B942E00"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1EB56941"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939F62"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2A5631FE" w14:textId="77777777" w:rsidR="00990716" w:rsidRPr="004D139E" w:rsidRDefault="00990716" w:rsidP="00376E45">
            <w:pPr>
              <w:pStyle w:val="TAC"/>
            </w:pPr>
            <w:r w:rsidRPr="004D139E">
              <w:t>High</w:t>
            </w:r>
          </w:p>
        </w:tc>
        <w:tc>
          <w:tcPr>
            <w:tcW w:w="992" w:type="dxa"/>
            <w:shd w:val="clear" w:color="auto" w:fill="auto"/>
          </w:tcPr>
          <w:p w14:paraId="47C8AA60" w14:textId="77777777" w:rsidR="00990716" w:rsidRPr="004D139E" w:rsidRDefault="00990716" w:rsidP="00376E45">
            <w:pPr>
              <w:pStyle w:val="TAC"/>
            </w:pPr>
            <w:r w:rsidRPr="004D139E">
              <w:t>2385</w:t>
            </w:r>
          </w:p>
        </w:tc>
        <w:tc>
          <w:tcPr>
            <w:tcW w:w="992" w:type="dxa"/>
          </w:tcPr>
          <w:p w14:paraId="783CFB30" w14:textId="77777777" w:rsidR="00990716" w:rsidRPr="004D139E" w:rsidRDefault="00990716" w:rsidP="00376E45">
            <w:pPr>
              <w:pStyle w:val="TAC"/>
            </w:pPr>
            <w:r w:rsidRPr="004D139E">
              <w:t>477000</w:t>
            </w:r>
          </w:p>
        </w:tc>
        <w:tc>
          <w:tcPr>
            <w:tcW w:w="993" w:type="dxa"/>
            <w:shd w:val="clear" w:color="auto" w:fill="auto"/>
          </w:tcPr>
          <w:p w14:paraId="567D6A3B" w14:textId="77777777" w:rsidR="00990716" w:rsidRPr="004D139E" w:rsidRDefault="00990716" w:rsidP="00376E45">
            <w:pPr>
              <w:pStyle w:val="TAC"/>
            </w:pPr>
            <w:r w:rsidRPr="004D139E">
              <w:t>2279.88</w:t>
            </w:r>
          </w:p>
        </w:tc>
        <w:tc>
          <w:tcPr>
            <w:tcW w:w="992" w:type="dxa"/>
            <w:tcBorders>
              <w:right w:val="single" w:sz="4" w:space="0" w:color="auto"/>
            </w:tcBorders>
            <w:shd w:val="clear" w:color="auto" w:fill="auto"/>
          </w:tcPr>
          <w:p w14:paraId="246134C6" w14:textId="77777777" w:rsidR="00990716" w:rsidRPr="004D139E" w:rsidRDefault="00990716" w:rsidP="00376E45">
            <w:pPr>
              <w:pStyle w:val="TAC"/>
            </w:pPr>
            <w:r w:rsidRPr="004D139E">
              <w:t>455976</w:t>
            </w:r>
          </w:p>
        </w:tc>
        <w:tc>
          <w:tcPr>
            <w:tcW w:w="992" w:type="dxa"/>
            <w:tcBorders>
              <w:right w:val="single" w:sz="4" w:space="0" w:color="auto"/>
            </w:tcBorders>
            <w:shd w:val="clear" w:color="auto" w:fill="auto"/>
          </w:tcPr>
          <w:p w14:paraId="40325384"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5BAC2A5"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A3006" w14:textId="77777777" w:rsidR="00990716" w:rsidRPr="004D139E" w:rsidRDefault="00990716" w:rsidP="00376E45">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1283B" w14:textId="77777777" w:rsidR="00990716" w:rsidRPr="004D139E" w:rsidRDefault="00990716" w:rsidP="00376E45">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10EF0"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6ED2C" w14:textId="77777777" w:rsidR="00990716" w:rsidRPr="004D139E" w:rsidRDefault="00990716" w:rsidP="00376E45">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AF57E9D"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7070768" w14:textId="77777777" w:rsidR="00990716" w:rsidRPr="004D139E" w:rsidRDefault="00990716" w:rsidP="00376E45">
            <w:pPr>
              <w:pStyle w:val="TAC"/>
            </w:pPr>
            <w:r w:rsidRPr="004D139E">
              <w:t>508</w:t>
            </w:r>
          </w:p>
        </w:tc>
      </w:tr>
      <w:tr w:rsidR="00990716" w:rsidRPr="004D139E" w14:paraId="2429DC16"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17BFB8AC" w14:textId="77777777" w:rsidR="00990716" w:rsidRPr="004D139E" w:rsidRDefault="00990716" w:rsidP="00376E45">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311C68D1" w14:textId="77777777" w:rsidR="00990716" w:rsidRPr="004D139E" w:rsidRDefault="00990716" w:rsidP="00376E45">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29EDD499"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2401ADAD" w14:textId="77777777" w:rsidR="00990716" w:rsidRPr="004D139E" w:rsidRDefault="00990716" w:rsidP="00376E45">
            <w:pPr>
              <w:pStyle w:val="TAC"/>
            </w:pPr>
            <w:r w:rsidRPr="004D139E">
              <w:t>Low</w:t>
            </w:r>
          </w:p>
        </w:tc>
        <w:tc>
          <w:tcPr>
            <w:tcW w:w="992" w:type="dxa"/>
            <w:shd w:val="clear" w:color="auto" w:fill="auto"/>
          </w:tcPr>
          <w:p w14:paraId="6F70933F" w14:textId="77777777" w:rsidR="00990716" w:rsidRPr="004D139E" w:rsidRDefault="00990716" w:rsidP="00376E45">
            <w:pPr>
              <w:pStyle w:val="TAC"/>
            </w:pPr>
            <w:r w:rsidRPr="004D139E">
              <w:t>2320</w:t>
            </w:r>
          </w:p>
        </w:tc>
        <w:tc>
          <w:tcPr>
            <w:tcW w:w="992" w:type="dxa"/>
          </w:tcPr>
          <w:p w14:paraId="4CCDCA14" w14:textId="77777777" w:rsidR="00990716" w:rsidRPr="004D139E" w:rsidRDefault="00990716" w:rsidP="00376E45">
            <w:pPr>
              <w:pStyle w:val="TAC"/>
            </w:pPr>
            <w:r w:rsidRPr="004D139E">
              <w:t>464000</w:t>
            </w:r>
          </w:p>
        </w:tc>
        <w:tc>
          <w:tcPr>
            <w:tcW w:w="993" w:type="dxa"/>
            <w:shd w:val="clear" w:color="auto" w:fill="auto"/>
          </w:tcPr>
          <w:p w14:paraId="0DCE3437" w14:textId="77777777" w:rsidR="00990716" w:rsidRPr="004D139E" w:rsidRDefault="00990716" w:rsidP="00376E45">
            <w:pPr>
              <w:pStyle w:val="TAC"/>
            </w:pPr>
            <w:r w:rsidRPr="004D139E">
              <w:t>2300.56</w:t>
            </w:r>
          </w:p>
        </w:tc>
        <w:tc>
          <w:tcPr>
            <w:tcW w:w="992" w:type="dxa"/>
            <w:tcBorders>
              <w:right w:val="single" w:sz="4" w:space="0" w:color="auto"/>
            </w:tcBorders>
            <w:shd w:val="clear" w:color="auto" w:fill="auto"/>
          </w:tcPr>
          <w:p w14:paraId="3AB5D861" w14:textId="77777777" w:rsidR="00990716" w:rsidRPr="004D139E" w:rsidRDefault="00990716" w:rsidP="00376E45">
            <w:pPr>
              <w:pStyle w:val="TAC"/>
            </w:pPr>
            <w:r w:rsidRPr="004D139E">
              <w:t>460112</w:t>
            </w:r>
          </w:p>
        </w:tc>
        <w:tc>
          <w:tcPr>
            <w:tcW w:w="992" w:type="dxa"/>
            <w:tcBorders>
              <w:right w:val="single" w:sz="4" w:space="0" w:color="auto"/>
            </w:tcBorders>
            <w:shd w:val="clear" w:color="auto" w:fill="auto"/>
          </w:tcPr>
          <w:p w14:paraId="6D3AD621"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35A87A"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D06CA" w14:textId="77777777" w:rsidR="00990716" w:rsidRPr="004D139E" w:rsidRDefault="00990716" w:rsidP="00376E45">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A759C" w14:textId="77777777" w:rsidR="00990716" w:rsidRPr="004D139E" w:rsidRDefault="00990716" w:rsidP="00376E45">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EAFD3"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BF671"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B29F6CA"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3ED5D86" w14:textId="77777777" w:rsidR="00990716" w:rsidRPr="004D139E" w:rsidRDefault="00990716" w:rsidP="00376E45">
            <w:pPr>
              <w:pStyle w:val="TAC"/>
            </w:pPr>
            <w:r w:rsidRPr="004D139E">
              <w:t>7</w:t>
            </w:r>
          </w:p>
        </w:tc>
      </w:tr>
      <w:tr w:rsidR="00990716" w:rsidRPr="004D139E" w14:paraId="3BB62123" w14:textId="77777777" w:rsidTr="00376E45">
        <w:tc>
          <w:tcPr>
            <w:tcW w:w="789" w:type="dxa"/>
            <w:tcBorders>
              <w:top w:val="nil"/>
              <w:left w:val="single" w:sz="4" w:space="0" w:color="auto"/>
              <w:bottom w:val="nil"/>
              <w:right w:val="single" w:sz="4" w:space="0" w:color="auto"/>
            </w:tcBorders>
            <w:shd w:val="clear" w:color="auto" w:fill="auto"/>
          </w:tcPr>
          <w:p w14:paraId="74ECFBE0"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4287AFF2"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6A759C38"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3CF71139" w14:textId="77777777" w:rsidR="00990716" w:rsidRPr="004D139E" w:rsidRDefault="00990716" w:rsidP="00376E45">
            <w:pPr>
              <w:pStyle w:val="TAC"/>
            </w:pPr>
            <w:r w:rsidRPr="004D139E">
              <w:t>Mid</w:t>
            </w:r>
          </w:p>
        </w:tc>
        <w:tc>
          <w:tcPr>
            <w:tcW w:w="992" w:type="dxa"/>
            <w:shd w:val="clear" w:color="auto" w:fill="auto"/>
          </w:tcPr>
          <w:p w14:paraId="6D5C7B5D" w14:textId="77777777" w:rsidR="00990716" w:rsidRPr="004D139E" w:rsidRDefault="00990716" w:rsidP="00376E45">
            <w:pPr>
              <w:pStyle w:val="TAC"/>
            </w:pPr>
            <w:r w:rsidRPr="004D139E">
              <w:t>2350</w:t>
            </w:r>
          </w:p>
        </w:tc>
        <w:tc>
          <w:tcPr>
            <w:tcW w:w="992" w:type="dxa"/>
          </w:tcPr>
          <w:p w14:paraId="0FF59FD1" w14:textId="77777777" w:rsidR="00990716" w:rsidRPr="004D139E" w:rsidRDefault="00990716" w:rsidP="00376E45">
            <w:pPr>
              <w:pStyle w:val="TAC"/>
            </w:pPr>
            <w:r w:rsidRPr="004D139E">
              <w:t>470000</w:t>
            </w:r>
          </w:p>
        </w:tc>
        <w:tc>
          <w:tcPr>
            <w:tcW w:w="993" w:type="dxa"/>
            <w:shd w:val="clear" w:color="auto" w:fill="auto"/>
          </w:tcPr>
          <w:p w14:paraId="5D00C04F" w14:textId="77777777" w:rsidR="00990716" w:rsidRPr="004D139E" w:rsidRDefault="00990716" w:rsidP="00376E45">
            <w:pPr>
              <w:pStyle w:val="TAC"/>
            </w:pPr>
            <w:r w:rsidRPr="004D139E">
              <w:t>2312.2</w:t>
            </w:r>
          </w:p>
        </w:tc>
        <w:tc>
          <w:tcPr>
            <w:tcW w:w="992" w:type="dxa"/>
            <w:tcBorders>
              <w:right w:val="single" w:sz="4" w:space="0" w:color="auto"/>
            </w:tcBorders>
            <w:shd w:val="clear" w:color="auto" w:fill="auto"/>
          </w:tcPr>
          <w:p w14:paraId="00DE7710" w14:textId="77777777" w:rsidR="00990716" w:rsidRPr="004D139E" w:rsidRDefault="00990716" w:rsidP="00376E45">
            <w:pPr>
              <w:pStyle w:val="TAC"/>
            </w:pPr>
            <w:r w:rsidRPr="004D139E">
              <w:t>462440</w:t>
            </w:r>
          </w:p>
        </w:tc>
        <w:tc>
          <w:tcPr>
            <w:tcW w:w="992" w:type="dxa"/>
            <w:tcBorders>
              <w:right w:val="single" w:sz="4" w:space="0" w:color="auto"/>
            </w:tcBorders>
            <w:shd w:val="clear" w:color="auto" w:fill="auto"/>
          </w:tcPr>
          <w:p w14:paraId="718A448D"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074C7B6"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1E8B79" w14:textId="77777777" w:rsidR="00990716" w:rsidRPr="004D139E" w:rsidRDefault="00990716" w:rsidP="00376E45">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9928C" w14:textId="77777777" w:rsidR="00990716" w:rsidRPr="004D139E" w:rsidRDefault="00990716" w:rsidP="00376E45">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7ECC8"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3B263"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EFF5202"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3FA12F5" w14:textId="77777777" w:rsidR="00990716" w:rsidRPr="004D139E" w:rsidRDefault="00990716" w:rsidP="00376E45">
            <w:pPr>
              <w:pStyle w:val="TAC"/>
            </w:pPr>
            <w:r w:rsidRPr="004D139E">
              <w:t>109</w:t>
            </w:r>
          </w:p>
        </w:tc>
      </w:tr>
      <w:tr w:rsidR="00990716" w:rsidRPr="004D139E" w14:paraId="5F34A5EA" w14:textId="77777777" w:rsidTr="00376E45">
        <w:tc>
          <w:tcPr>
            <w:tcW w:w="789" w:type="dxa"/>
            <w:tcBorders>
              <w:top w:val="nil"/>
              <w:left w:val="single" w:sz="4" w:space="0" w:color="auto"/>
              <w:bottom w:val="nil"/>
              <w:right w:val="single" w:sz="4" w:space="0" w:color="auto"/>
            </w:tcBorders>
            <w:shd w:val="clear" w:color="auto" w:fill="auto"/>
          </w:tcPr>
          <w:p w14:paraId="55221747"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17E3D749"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C6D2DB"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5893CC09" w14:textId="77777777" w:rsidR="00990716" w:rsidRPr="004D139E" w:rsidRDefault="00990716" w:rsidP="00376E45">
            <w:pPr>
              <w:pStyle w:val="TAC"/>
            </w:pPr>
            <w:r w:rsidRPr="004D139E">
              <w:t>High</w:t>
            </w:r>
          </w:p>
        </w:tc>
        <w:tc>
          <w:tcPr>
            <w:tcW w:w="992" w:type="dxa"/>
            <w:shd w:val="clear" w:color="auto" w:fill="auto"/>
          </w:tcPr>
          <w:p w14:paraId="3907631D" w14:textId="77777777" w:rsidR="00990716" w:rsidRPr="004D139E" w:rsidRDefault="00990716" w:rsidP="00376E45">
            <w:pPr>
              <w:pStyle w:val="TAC"/>
            </w:pPr>
            <w:r w:rsidRPr="004D139E">
              <w:t>2380</w:t>
            </w:r>
          </w:p>
        </w:tc>
        <w:tc>
          <w:tcPr>
            <w:tcW w:w="992" w:type="dxa"/>
          </w:tcPr>
          <w:p w14:paraId="6B723450" w14:textId="77777777" w:rsidR="00990716" w:rsidRPr="004D139E" w:rsidRDefault="00990716" w:rsidP="00376E45">
            <w:pPr>
              <w:pStyle w:val="TAC"/>
            </w:pPr>
            <w:r w:rsidRPr="004D139E">
              <w:t>476000</w:t>
            </w:r>
          </w:p>
        </w:tc>
        <w:tc>
          <w:tcPr>
            <w:tcW w:w="993" w:type="dxa"/>
            <w:shd w:val="clear" w:color="auto" w:fill="auto"/>
          </w:tcPr>
          <w:p w14:paraId="174DC6AB" w14:textId="77777777" w:rsidR="00990716" w:rsidRPr="004D139E" w:rsidRDefault="00990716" w:rsidP="00376E45">
            <w:pPr>
              <w:pStyle w:val="TAC"/>
            </w:pPr>
            <w:r w:rsidRPr="004D139E">
              <w:t>2269.84</w:t>
            </w:r>
          </w:p>
        </w:tc>
        <w:tc>
          <w:tcPr>
            <w:tcW w:w="992" w:type="dxa"/>
            <w:tcBorders>
              <w:right w:val="single" w:sz="4" w:space="0" w:color="auto"/>
            </w:tcBorders>
            <w:shd w:val="clear" w:color="auto" w:fill="auto"/>
          </w:tcPr>
          <w:p w14:paraId="1DCB4D4A" w14:textId="77777777" w:rsidR="00990716" w:rsidRPr="004D139E" w:rsidRDefault="00990716" w:rsidP="00376E45">
            <w:pPr>
              <w:pStyle w:val="TAC"/>
            </w:pPr>
            <w:r w:rsidRPr="004D139E">
              <w:t>453968</w:t>
            </w:r>
          </w:p>
        </w:tc>
        <w:tc>
          <w:tcPr>
            <w:tcW w:w="992" w:type="dxa"/>
            <w:tcBorders>
              <w:right w:val="single" w:sz="4" w:space="0" w:color="auto"/>
            </w:tcBorders>
            <w:shd w:val="clear" w:color="auto" w:fill="auto"/>
          </w:tcPr>
          <w:p w14:paraId="1B60C815"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AE889F2"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00EB38" w14:textId="77777777" w:rsidR="00990716" w:rsidRPr="004D139E" w:rsidRDefault="00990716" w:rsidP="00376E45">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CA92C" w14:textId="77777777" w:rsidR="00990716" w:rsidRPr="004D139E" w:rsidRDefault="00990716" w:rsidP="00376E45">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2D121"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DB827"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2E8FD9"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B51764F" w14:textId="77777777" w:rsidR="00990716" w:rsidRPr="004D139E" w:rsidRDefault="00990716" w:rsidP="00376E45">
            <w:pPr>
              <w:pStyle w:val="TAC"/>
            </w:pPr>
            <w:r w:rsidRPr="004D139E">
              <w:t>511</w:t>
            </w:r>
          </w:p>
        </w:tc>
      </w:tr>
      <w:tr w:rsidR="00990716" w:rsidRPr="004D139E" w14:paraId="0E655830"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01CDED76" w14:textId="77777777" w:rsidR="00990716" w:rsidRPr="004D139E" w:rsidRDefault="00990716" w:rsidP="00376E45">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541B671D" w14:textId="77777777" w:rsidR="00990716" w:rsidRPr="004D139E" w:rsidRDefault="00990716" w:rsidP="00376E45">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3A4F9390"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19DCC57F" w14:textId="77777777" w:rsidR="00990716" w:rsidRPr="004D139E" w:rsidRDefault="00990716" w:rsidP="00376E45">
            <w:pPr>
              <w:pStyle w:val="TAC"/>
            </w:pPr>
            <w:r w:rsidRPr="004D139E">
              <w:t>Low</w:t>
            </w:r>
          </w:p>
        </w:tc>
        <w:tc>
          <w:tcPr>
            <w:tcW w:w="992" w:type="dxa"/>
            <w:shd w:val="clear" w:color="auto" w:fill="auto"/>
          </w:tcPr>
          <w:p w14:paraId="459145DE" w14:textId="77777777" w:rsidR="00990716" w:rsidRPr="004D139E" w:rsidRDefault="00990716" w:rsidP="00376E45">
            <w:pPr>
              <w:pStyle w:val="TAC"/>
            </w:pPr>
            <w:r w:rsidRPr="004D139E">
              <w:t>2325</w:t>
            </w:r>
          </w:p>
        </w:tc>
        <w:tc>
          <w:tcPr>
            <w:tcW w:w="992" w:type="dxa"/>
          </w:tcPr>
          <w:p w14:paraId="71324058" w14:textId="77777777" w:rsidR="00990716" w:rsidRPr="004D139E" w:rsidRDefault="00990716" w:rsidP="00376E45">
            <w:pPr>
              <w:pStyle w:val="TAC"/>
            </w:pPr>
            <w:r w:rsidRPr="004D139E">
              <w:t>465000</w:t>
            </w:r>
          </w:p>
        </w:tc>
        <w:tc>
          <w:tcPr>
            <w:tcW w:w="993" w:type="dxa"/>
            <w:shd w:val="clear" w:color="auto" w:fill="auto"/>
          </w:tcPr>
          <w:p w14:paraId="2FDB62FC" w14:textId="77777777" w:rsidR="00990716" w:rsidRPr="004D139E" w:rsidRDefault="00990716" w:rsidP="00376E45">
            <w:pPr>
              <w:pStyle w:val="TAC"/>
            </w:pPr>
            <w:r w:rsidRPr="004D139E">
              <w:t>2300.7</w:t>
            </w:r>
          </w:p>
        </w:tc>
        <w:tc>
          <w:tcPr>
            <w:tcW w:w="992" w:type="dxa"/>
            <w:tcBorders>
              <w:right w:val="single" w:sz="4" w:space="0" w:color="auto"/>
            </w:tcBorders>
            <w:shd w:val="clear" w:color="auto" w:fill="auto"/>
          </w:tcPr>
          <w:p w14:paraId="0E71307F" w14:textId="77777777" w:rsidR="00990716" w:rsidRPr="004D139E" w:rsidRDefault="00990716" w:rsidP="00376E45">
            <w:pPr>
              <w:pStyle w:val="TAC"/>
            </w:pPr>
            <w:r w:rsidRPr="004D139E">
              <w:t>460140</w:t>
            </w:r>
          </w:p>
        </w:tc>
        <w:tc>
          <w:tcPr>
            <w:tcW w:w="992" w:type="dxa"/>
            <w:tcBorders>
              <w:right w:val="single" w:sz="4" w:space="0" w:color="auto"/>
            </w:tcBorders>
            <w:shd w:val="clear" w:color="auto" w:fill="auto"/>
          </w:tcPr>
          <w:p w14:paraId="275E2E89"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32C12A9"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4D5E1" w14:textId="77777777" w:rsidR="00990716" w:rsidRPr="004D139E" w:rsidRDefault="00990716" w:rsidP="00376E45">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DF592" w14:textId="77777777" w:rsidR="00990716" w:rsidRPr="004D139E" w:rsidRDefault="00990716" w:rsidP="00376E45">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2E444" w14:textId="77777777" w:rsidR="00990716" w:rsidRPr="004D139E" w:rsidRDefault="00990716" w:rsidP="00376E4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BD2DC" w14:textId="77777777" w:rsidR="00990716" w:rsidRPr="004D139E" w:rsidRDefault="00990716" w:rsidP="00376E45">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0C34E059" w14:textId="77777777" w:rsidR="00990716" w:rsidRPr="004D139E" w:rsidRDefault="00990716" w:rsidP="00376E45">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38F6011" w14:textId="77777777" w:rsidR="00990716" w:rsidRPr="004D139E" w:rsidRDefault="00990716" w:rsidP="00376E45">
            <w:pPr>
              <w:pStyle w:val="TAC"/>
            </w:pPr>
            <w:r w:rsidRPr="004D139E">
              <w:t>5</w:t>
            </w:r>
          </w:p>
        </w:tc>
      </w:tr>
      <w:tr w:rsidR="00990716" w:rsidRPr="004D139E" w14:paraId="123B0869" w14:textId="77777777" w:rsidTr="00376E45">
        <w:tc>
          <w:tcPr>
            <w:tcW w:w="789" w:type="dxa"/>
            <w:tcBorders>
              <w:top w:val="nil"/>
              <w:left w:val="single" w:sz="4" w:space="0" w:color="auto"/>
              <w:bottom w:val="nil"/>
              <w:right w:val="single" w:sz="4" w:space="0" w:color="auto"/>
            </w:tcBorders>
            <w:shd w:val="clear" w:color="auto" w:fill="auto"/>
          </w:tcPr>
          <w:p w14:paraId="60F4E9B9"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2EB75891"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4ACD7DE7"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4863EED8" w14:textId="77777777" w:rsidR="00990716" w:rsidRPr="004D139E" w:rsidRDefault="00990716" w:rsidP="00376E45">
            <w:pPr>
              <w:pStyle w:val="TAC"/>
            </w:pPr>
            <w:r w:rsidRPr="004D139E">
              <w:t>Mid</w:t>
            </w:r>
          </w:p>
        </w:tc>
        <w:tc>
          <w:tcPr>
            <w:tcW w:w="992" w:type="dxa"/>
            <w:shd w:val="clear" w:color="auto" w:fill="auto"/>
          </w:tcPr>
          <w:p w14:paraId="3CCEABD6" w14:textId="77777777" w:rsidR="00990716" w:rsidRPr="004D139E" w:rsidRDefault="00990716" w:rsidP="00376E45">
            <w:pPr>
              <w:pStyle w:val="TAC"/>
            </w:pPr>
            <w:r w:rsidRPr="004D139E">
              <w:t>2350</w:t>
            </w:r>
          </w:p>
        </w:tc>
        <w:tc>
          <w:tcPr>
            <w:tcW w:w="992" w:type="dxa"/>
          </w:tcPr>
          <w:p w14:paraId="5FA302A3" w14:textId="77777777" w:rsidR="00990716" w:rsidRPr="004D139E" w:rsidRDefault="00990716" w:rsidP="00376E45">
            <w:pPr>
              <w:pStyle w:val="TAC"/>
            </w:pPr>
            <w:r w:rsidRPr="004D139E">
              <w:t>470000</w:t>
            </w:r>
          </w:p>
        </w:tc>
        <w:tc>
          <w:tcPr>
            <w:tcW w:w="993" w:type="dxa"/>
            <w:shd w:val="clear" w:color="auto" w:fill="auto"/>
          </w:tcPr>
          <w:p w14:paraId="0BA91583" w14:textId="77777777" w:rsidR="00990716" w:rsidRPr="004D139E" w:rsidRDefault="00990716" w:rsidP="00376E45">
            <w:pPr>
              <w:pStyle w:val="TAC"/>
            </w:pPr>
            <w:r w:rsidRPr="004D139E">
              <w:t>2307.34</w:t>
            </w:r>
          </w:p>
        </w:tc>
        <w:tc>
          <w:tcPr>
            <w:tcW w:w="992" w:type="dxa"/>
            <w:tcBorders>
              <w:right w:val="single" w:sz="4" w:space="0" w:color="auto"/>
            </w:tcBorders>
            <w:shd w:val="clear" w:color="auto" w:fill="auto"/>
          </w:tcPr>
          <w:p w14:paraId="70AB0473" w14:textId="77777777" w:rsidR="00990716" w:rsidRPr="004D139E" w:rsidRDefault="00990716" w:rsidP="00376E45">
            <w:pPr>
              <w:pStyle w:val="TAC"/>
            </w:pPr>
            <w:r w:rsidRPr="004D139E">
              <w:t>461468</w:t>
            </w:r>
          </w:p>
        </w:tc>
        <w:tc>
          <w:tcPr>
            <w:tcW w:w="992" w:type="dxa"/>
            <w:tcBorders>
              <w:right w:val="single" w:sz="4" w:space="0" w:color="auto"/>
            </w:tcBorders>
            <w:shd w:val="clear" w:color="auto" w:fill="auto"/>
          </w:tcPr>
          <w:p w14:paraId="6BD6A304"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38B861"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638AE" w14:textId="77777777" w:rsidR="00990716" w:rsidRPr="004D139E" w:rsidRDefault="00990716" w:rsidP="00376E45">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94414" w14:textId="77777777" w:rsidR="00990716" w:rsidRPr="004D139E" w:rsidRDefault="00990716" w:rsidP="00376E45">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57714"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5FC80"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94AA37"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852F984" w14:textId="77777777" w:rsidR="00990716" w:rsidRPr="004D139E" w:rsidRDefault="00990716" w:rsidP="00376E45">
            <w:pPr>
              <w:pStyle w:val="TAC"/>
            </w:pPr>
            <w:r w:rsidRPr="004D139E">
              <w:t>109</w:t>
            </w:r>
          </w:p>
        </w:tc>
      </w:tr>
      <w:tr w:rsidR="00990716" w:rsidRPr="004D139E" w14:paraId="0F79D9BC" w14:textId="77777777" w:rsidTr="00376E45">
        <w:tc>
          <w:tcPr>
            <w:tcW w:w="789" w:type="dxa"/>
            <w:tcBorders>
              <w:top w:val="nil"/>
              <w:left w:val="single" w:sz="4" w:space="0" w:color="auto"/>
              <w:bottom w:val="nil"/>
              <w:right w:val="single" w:sz="4" w:space="0" w:color="auto"/>
            </w:tcBorders>
            <w:shd w:val="clear" w:color="auto" w:fill="auto"/>
          </w:tcPr>
          <w:p w14:paraId="7DBE543F"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09B2E642"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381EB6"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16FEF074" w14:textId="77777777" w:rsidR="00990716" w:rsidRPr="004D139E" w:rsidRDefault="00990716" w:rsidP="00376E45">
            <w:pPr>
              <w:pStyle w:val="TAC"/>
            </w:pPr>
            <w:r w:rsidRPr="004D139E">
              <w:t>High</w:t>
            </w:r>
          </w:p>
        </w:tc>
        <w:tc>
          <w:tcPr>
            <w:tcW w:w="992" w:type="dxa"/>
            <w:shd w:val="clear" w:color="auto" w:fill="auto"/>
          </w:tcPr>
          <w:p w14:paraId="4D5B5ECB" w14:textId="77777777" w:rsidR="00990716" w:rsidRPr="004D139E" w:rsidRDefault="00990716" w:rsidP="00376E45">
            <w:pPr>
              <w:pStyle w:val="TAC"/>
            </w:pPr>
            <w:r w:rsidRPr="004D139E">
              <w:t>2375</w:t>
            </w:r>
          </w:p>
        </w:tc>
        <w:tc>
          <w:tcPr>
            <w:tcW w:w="992" w:type="dxa"/>
          </w:tcPr>
          <w:p w14:paraId="4550649E" w14:textId="77777777" w:rsidR="00990716" w:rsidRPr="004D139E" w:rsidRDefault="00990716" w:rsidP="00376E45">
            <w:pPr>
              <w:pStyle w:val="TAC"/>
            </w:pPr>
            <w:r w:rsidRPr="004D139E">
              <w:t>475000</w:t>
            </w:r>
          </w:p>
        </w:tc>
        <w:tc>
          <w:tcPr>
            <w:tcW w:w="993" w:type="dxa"/>
            <w:shd w:val="clear" w:color="auto" w:fill="auto"/>
          </w:tcPr>
          <w:p w14:paraId="3830D731" w14:textId="77777777" w:rsidR="00990716" w:rsidRPr="004D139E" w:rsidRDefault="00990716" w:rsidP="00376E45">
            <w:pPr>
              <w:pStyle w:val="TAC"/>
            </w:pPr>
            <w:r w:rsidRPr="004D139E">
              <w:t>2259.98</w:t>
            </w:r>
          </w:p>
        </w:tc>
        <w:tc>
          <w:tcPr>
            <w:tcW w:w="992" w:type="dxa"/>
            <w:tcBorders>
              <w:right w:val="single" w:sz="4" w:space="0" w:color="auto"/>
            </w:tcBorders>
            <w:shd w:val="clear" w:color="auto" w:fill="auto"/>
          </w:tcPr>
          <w:p w14:paraId="44BC4BD1" w14:textId="77777777" w:rsidR="00990716" w:rsidRPr="004D139E" w:rsidRDefault="00990716" w:rsidP="00376E45">
            <w:pPr>
              <w:pStyle w:val="TAC"/>
            </w:pPr>
            <w:r w:rsidRPr="004D139E">
              <w:t>451996</w:t>
            </w:r>
          </w:p>
        </w:tc>
        <w:tc>
          <w:tcPr>
            <w:tcW w:w="992" w:type="dxa"/>
            <w:tcBorders>
              <w:right w:val="single" w:sz="4" w:space="0" w:color="auto"/>
            </w:tcBorders>
            <w:shd w:val="clear" w:color="auto" w:fill="auto"/>
          </w:tcPr>
          <w:p w14:paraId="06B562AD"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79740D7"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F6894" w14:textId="77777777" w:rsidR="00990716" w:rsidRPr="004D139E" w:rsidRDefault="00990716" w:rsidP="00376E45">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B9B9A" w14:textId="77777777" w:rsidR="00990716" w:rsidRPr="004D139E" w:rsidRDefault="00990716" w:rsidP="00376E45">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D58BB"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1F7FF" w14:textId="77777777" w:rsidR="00990716" w:rsidRPr="004D139E" w:rsidRDefault="00990716" w:rsidP="00376E4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63A0FD" w14:textId="77777777" w:rsidR="00990716" w:rsidRPr="004D139E" w:rsidRDefault="00990716" w:rsidP="00376E45">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B240252" w14:textId="77777777" w:rsidR="00990716" w:rsidRPr="004D139E" w:rsidRDefault="00990716" w:rsidP="00376E45">
            <w:pPr>
              <w:pStyle w:val="TAC"/>
            </w:pPr>
            <w:r w:rsidRPr="004D139E">
              <w:t>511</w:t>
            </w:r>
          </w:p>
        </w:tc>
      </w:tr>
      <w:tr w:rsidR="00990716" w:rsidRPr="004D139E" w14:paraId="0EF246F4" w14:textId="77777777" w:rsidTr="00376E45">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0A2C1E2" w14:textId="77777777" w:rsidR="00990716" w:rsidRPr="004D139E" w:rsidRDefault="00990716" w:rsidP="00376E45">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EF4EAF9" w14:textId="77777777" w:rsidR="00990716" w:rsidRPr="004D139E" w:rsidRDefault="00990716" w:rsidP="00376E45">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64E70D33" w14:textId="77777777" w:rsidR="00990716" w:rsidRPr="004D139E" w:rsidRDefault="00990716" w:rsidP="00376E45">
            <w:pPr>
              <w:pStyle w:val="TAN"/>
            </w:pPr>
            <w:bookmarkStart w:id="91" w:name="OLE_LINK36"/>
            <w:r w:rsidRPr="004D139E">
              <w:t>Note 3:</w:t>
            </w:r>
            <w:r w:rsidRPr="004D139E">
              <w:tab/>
              <w:t>No SS/PBCH block fits within the channel bandwidth. The channel bandwidth can only be used as SCell</w:t>
            </w:r>
            <w:bookmarkEnd w:id="91"/>
          </w:p>
        </w:tc>
      </w:tr>
    </w:tbl>
    <w:p w14:paraId="7F98C7EB" w14:textId="77777777" w:rsidR="00990716" w:rsidRPr="004D139E" w:rsidRDefault="00990716" w:rsidP="00990716"/>
    <w:p w14:paraId="233A74F0" w14:textId="77777777" w:rsidR="00990716" w:rsidRPr="004D139E" w:rsidRDefault="00990716" w:rsidP="00990716">
      <w:pPr>
        <w:pStyle w:val="TH"/>
      </w:pPr>
      <w:bookmarkStart w:id="92" w:name="_CRTable4_3_1_1_1_402"/>
      <w:r w:rsidRPr="004D139E">
        <w:lastRenderedPageBreak/>
        <w:t xml:space="preserve">Table </w:t>
      </w:r>
      <w:bookmarkEnd w:id="92"/>
      <w:r w:rsidRPr="004D139E">
        <w:t>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90716" w:rsidRPr="004D139E" w14:paraId="4250BCEB" w14:textId="77777777" w:rsidTr="00376E45">
        <w:tc>
          <w:tcPr>
            <w:tcW w:w="789" w:type="dxa"/>
            <w:tcBorders>
              <w:top w:val="single" w:sz="4" w:space="0" w:color="auto"/>
              <w:bottom w:val="single" w:sz="4" w:space="0" w:color="auto"/>
            </w:tcBorders>
            <w:shd w:val="clear" w:color="auto" w:fill="auto"/>
          </w:tcPr>
          <w:p w14:paraId="14A4EAB0" w14:textId="77777777" w:rsidR="00990716" w:rsidRPr="004D139E" w:rsidRDefault="00990716" w:rsidP="00376E45">
            <w:pPr>
              <w:pStyle w:val="TAH"/>
            </w:pPr>
            <w:r w:rsidRPr="004D139E">
              <w:lastRenderedPageBreak/>
              <w:t>CBW [MHz]</w:t>
            </w:r>
          </w:p>
        </w:tc>
        <w:tc>
          <w:tcPr>
            <w:tcW w:w="850" w:type="dxa"/>
            <w:tcBorders>
              <w:bottom w:val="single" w:sz="4" w:space="0" w:color="auto"/>
            </w:tcBorders>
            <w:shd w:val="clear" w:color="auto" w:fill="auto"/>
          </w:tcPr>
          <w:p w14:paraId="15CC3111" w14:textId="77777777" w:rsidR="00990716" w:rsidRPr="004D139E" w:rsidRDefault="00990716" w:rsidP="00376E45">
            <w:pPr>
              <w:pStyle w:val="TAH"/>
            </w:pPr>
            <w:r w:rsidRPr="004D139E">
              <w:t>carrierBandwidth</w:t>
            </w:r>
          </w:p>
          <w:p w14:paraId="55830575" w14:textId="77777777" w:rsidR="00990716" w:rsidRPr="004D139E" w:rsidRDefault="00990716" w:rsidP="00376E45">
            <w:pPr>
              <w:pStyle w:val="TAH"/>
            </w:pPr>
            <w:r w:rsidRPr="004D139E">
              <w:t>[PRBs]</w:t>
            </w:r>
          </w:p>
        </w:tc>
        <w:tc>
          <w:tcPr>
            <w:tcW w:w="1843" w:type="dxa"/>
            <w:gridSpan w:val="2"/>
            <w:tcBorders>
              <w:bottom w:val="single" w:sz="4" w:space="0" w:color="auto"/>
            </w:tcBorders>
            <w:shd w:val="clear" w:color="auto" w:fill="auto"/>
          </w:tcPr>
          <w:p w14:paraId="1E7540C2" w14:textId="77777777" w:rsidR="00990716" w:rsidRPr="004D139E" w:rsidRDefault="00990716" w:rsidP="00376E45">
            <w:pPr>
              <w:pStyle w:val="TAH"/>
            </w:pPr>
            <w:r w:rsidRPr="004D139E">
              <w:t>Range</w:t>
            </w:r>
          </w:p>
        </w:tc>
        <w:tc>
          <w:tcPr>
            <w:tcW w:w="992" w:type="dxa"/>
            <w:shd w:val="clear" w:color="auto" w:fill="auto"/>
          </w:tcPr>
          <w:p w14:paraId="1342117F" w14:textId="77777777" w:rsidR="00990716" w:rsidRPr="004D139E" w:rsidRDefault="00990716" w:rsidP="00376E45">
            <w:pPr>
              <w:pStyle w:val="TAH"/>
            </w:pPr>
            <w:r w:rsidRPr="004D139E">
              <w:t>Carrier centre</w:t>
            </w:r>
          </w:p>
          <w:p w14:paraId="68A5DF65" w14:textId="77777777" w:rsidR="00990716" w:rsidRPr="004D139E" w:rsidRDefault="00990716" w:rsidP="00376E45">
            <w:pPr>
              <w:pStyle w:val="TAH"/>
            </w:pPr>
            <w:r w:rsidRPr="004D139E">
              <w:t>[MHz]</w:t>
            </w:r>
          </w:p>
        </w:tc>
        <w:tc>
          <w:tcPr>
            <w:tcW w:w="992" w:type="dxa"/>
          </w:tcPr>
          <w:p w14:paraId="3E78109D" w14:textId="77777777" w:rsidR="00990716" w:rsidRPr="004D139E" w:rsidRDefault="00990716" w:rsidP="00376E45">
            <w:pPr>
              <w:pStyle w:val="TAH"/>
            </w:pPr>
            <w:r w:rsidRPr="004D139E">
              <w:t>Carrier centre</w:t>
            </w:r>
          </w:p>
          <w:p w14:paraId="1F223898" w14:textId="77777777" w:rsidR="00990716" w:rsidRPr="004D139E" w:rsidRDefault="00990716" w:rsidP="00376E45">
            <w:pPr>
              <w:pStyle w:val="TAH"/>
            </w:pPr>
            <w:r w:rsidRPr="004D139E">
              <w:t>[ARFCN]</w:t>
            </w:r>
          </w:p>
        </w:tc>
        <w:tc>
          <w:tcPr>
            <w:tcW w:w="993" w:type="dxa"/>
            <w:shd w:val="clear" w:color="auto" w:fill="auto"/>
          </w:tcPr>
          <w:p w14:paraId="7EE1E5B9" w14:textId="77777777" w:rsidR="00990716" w:rsidRPr="004D139E" w:rsidRDefault="00990716" w:rsidP="00376E45">
            <w:pPr>
              <w:pStyle w:val="TAH"/>
            </w:pPr>
            <w:r w:rsidRPr="004D139E">
              <w:t>point A</w:t>
            </w:r>
            <w:r w:rsidRPr="004D139E">
              <w:br/>
              <w:t>[MHz]</w:t>
            </w:r>
          </w:p>
        </w:tc>
        <w:tc>
          <w:tcPr>
            <w:tcW w:w="992" w:type="dxa"/>
            <w:shd w:val="clear" w:color="auto" w:fill="auto"/>
          </w:tcPr>
          <w:p w14:paraId="3B36E77D" w14:textId="77777777" w:rsidR="00990716" w:rsidRPr="004D139E" w:rsidRDefault="00990716" w:rsidP="00376E45">
            <w:pPr>
              <w:pStyle w:val="TAH"/>
            </w:pPr>
            <w:r w:rsidRPr="004D139E">
              <w:t>absoluteFrequencyPointA</w:t>
            </w:r>
            <w:r w:rsidRPr="004D139E">
              <w:br/>
              <w:t>[ARFCN]</w:t>
            </w:r>
          </w:p>
        </w:tc>
        <w:tc>
          <w:tcPr>
            <w:tcW w:w="992" w:type="dxa"/>
            <w:shd w:val="clear" w:color="auto" w:fill="auto"/>
          </w:tcPr>
          <w:p w14:paraId="445B74DC" w14:textId="77777777" w:rsidR="00990716" w:rsidRPr="004D139E" w:rsidRDefault="00990716" w:rsidP="00376E45">
            <w:pPr>
              <w:pStyle w:val="TAH"/>
            </w:pPr>
            <w:r w:rsidRPr="004D139E">
              <w:t>offsetToCarrier [Carrier PRBs]</w:t>
            </w:r>
          </w:p>
        </w:tc>
        <w:tc>
          <w:tcPr>
            <w:tcW w:w="851" w:type="dxa"/>
            <w:tcBorders>
              <w:bottom w:val="single" w:sz="4" w:space="0" w:color="auto"/>
            </w:tcBorders>
            <w:shd w:val="clear" w:color="auto" w:fill="auto"/>
          </w:tcPr>
          <w:p w14:paraId="039EFC95" w14:textId="77777777" w:rsidR="00990716" w:rsidRPr="004D139E" w:rsidRDefault="00990716" w:rsidP="00376E45">
            <w:pPr>
              <w:pStyle w:val="TAH"/>
            </w:pPr>
            <w:r w:rsidRPr="004D139E">
              <w:t>SS block SCS</w:t>
            </w:r>
          </w:p>
          <w:p w14:paraId="054C9FBF" w14:textId="77777777" w:rsidR="00990716" w:rsidRPr="004D139E" w:rsidRDefault="00990716" w:rsidP="00376E45">
            <w:pPr>
              <w:pStyle w:val="TAH"/>
            </w:pPr>
            <w:r w:rsidRPr="004D139E">
              <w:t>[kHz]</w:t>
            </w:r>
          </w:p>
        </w:tc>
        <w:tc>
          <w:tcPr>
            <w:tcW w:w="850" w:type="dxa"/>
            <w:tcBorders>
              <w:bottom w:val="single" w:sz="4" w:space="0" w:color="auto"/>
            </w:tcBorders>
            <w:shd w:val="clear" w:color="auto" w:fill="auto"/>
          </w:tcPr>
          <w:p w14:paraId="67991E07" w14:textId="77777777" w:rsidR="00990716" w:rsidRPr="004D139E" w:rsidRDefault="00990716" w:rsidP="00376E45">
            <w:pPr>
              <w:pStyle w:val="TAH"/>
            </w:pPr>
            <w:r w:rsidRPr="004D139E">
              <w:t>GSCN</w:t>
            </w:r>
          </w:p>
        </w:tc>
        <w:tc>
          <w:tcPr>
            <w:tcW w:w="992" w:type="dxa"/>
            <w:tcBorders>
              <w:bottom w:val="single" w:sz="4" w:space="0" w:color="auto"/>
            </w:tcBorders>
            <w:shd w:val="clear" w:color="auto" w:fill="auto"/>
          </w:tcPr>
          <w:p w14:paraId="7821E2DB" w14:textId="77777777" w:rsidR="00990716" w:rsidRPr="004D139E" w:rsidRDefault="00990716" w:rsidP="00376E45">
            <w:pPr>
              <w:pStyle w:val="TAH"/>
            </w:pPr>
            <w:r w:rsidRPr="004D139E">
              <w:t>absoluteFrequencySSB</w:t>
            </w:r>
          </w:p>
          <w:p w14:paraId="4708F67A" w14:textId="77777777" w:rsidR="00990716" w:rsidRPr="004D139E" w:rsidRDefault="00990716" w:rsidP="00376E45">
            <w:pPr>
              <w:pStyle w:val="TAH"/>
            </w:pPr>
            <w:r w:rsidRPr="004D139E">
              <w:t>[ARFCN]</w:t>
            </w:r>
          </w:p>
        </w:tc>
        <w:tc>
          <w:tcPr>
            <w:tcW w:w="709" w:type="dxa"/>
            <w:tcBorders>
              <w:bottom w:val="single" w:sz="4" w:space="0" w:color="auto"/>
            </w:tcBorders>
            <w:shd w:val="clear" w:color="auto" w:fill="auto"/>
          </w:tcPr>
          <w:p w14:paraId="3DE4772B" w14:textId="77777777" w:rsidR="00990716" w:rsidRPr="004D139E" w:rsidRDefault="00990716" w:rsidP="00376E45">
            <w:pPr>
              <w:pStyle w:val="TAH"/>
            </w:pPr>
            <w:r w:rsidRPr="004D139E">
              <w:object w:dxaOrig="420" w:dyaOrig="300" w14:anchorId="75E983A3">
                <v:shape id="_x0000_i1026" type="#_x0000_t75" style="width:22pt;height:14.5pt" o:ole="">
                  <v:imagedata r:id="rId16" o:title=""/>
                </v:shape>
                <o:OLEObject Type="Embed" ProgID="Equation.3" ShapeID="_x0000_i1026" DrawAspect="Content" ObjectID="_1776699550" r:id="rId18"/>
              </w:object>
            </w:r>
          </w:p>
        </w:tc>
        <w:tc>
          <w:tcPr>
            <w:tcW w:w="851" w:type="dxa"/>
            <w:tcBorders>
              <w:bottom w:val="single" w:sz="4" w:space="0" w:color="auto"/>
            </w:tcBorders>
            <w:shd w:val="clear" w:color="auto" w:fill="auto"/>
          </w:tcPr>
          <w:p w14:paraId="00BC8617" w14:textId="77777777" w:rsidR="00990716" w:rsidRPr="004D139E" w:rsidRDefault="00990716" w:rsidP="00376E45">
            <w:pPr>
              <w:pStyle w:val="TAH"/>
            </w:pPr>
            <w:r w:rsidRPr="004D139E">
              <w:t>Offset Carrier CORESET#0</w:t>
            </w:r>
          </w:p>
          <w:p w14:paraId="5B70CF2F" w14:textId="77777777" w:rsidR="00990716" w:rsidRPr="004D139E" w:rsidRDefault="00990716" w:rsidP="00376E45">
            <w:pPr>
              <w:pStyle w:val="TAH"/>
            </w:pPr>
            <w:r w:rsidRPr="004D139E">
              <w:t>[RBs]</w:t>
            </w:r>
          </w:p>
          <w:p w14:paraId="11C92C13" w14:textId="77777777" w:rsidR="00990716" w:rsidRPr="004D139E" w:rsidRDefault="00990716" w:rsidP="00376E45">
            <w:pPr>
              <w:pStyle w:val="TAH"/>
            </w:pPr>
            <w:r w:rsidRPr="004D139E">
              <w:t>Note 2</w:t>
            </w:r>
          </w:p>
        </w:tc>
        <w:tc>
          <w:tcPr>
            <w:tcW w:w="850" w:type="dxa"/>
            <w:tcBorders>
              <w:bottom w:val="single" w:sz="4" w:space="0" w:color="auto"/>
            </w:tcBorders>
          </w:tcPr>
          <w:p w14:paraId="6DAC865A" w14:textId="77777777" w:rsidR="00990716" w:rsidRPr="004D139E" w:rsidRDefault="00990716" w:rsidP="00376E45">
            <w:pPr>
              <w:pStyle w:val="TAH"/>
            </w:pPr>
            <w:r w:rsidRPr="004D139E">
              <w:t>CORESET#0 Index (Offset</w:t>
            </w:r>
          </w:p>
          <w:p w14:paraId="0EAB2668" w14:textId="77777777" w:rsidR="00990716" w:rsidRPr="004D139E" w:rsidRDefault="00990716" w:rsidP="00376E45">
            <w:pPr>
              <w:pStyle w:val="TAH"/>
            </w:pPr>
            <w:r w:rsidRPr="004D139E">
              <w:t>[RBs])</w:t>
            </w:r>
          </w:p>
          <w:p w14:paraId="56ED130F" w14:textId="77777777" w:rsidR="00990716" w:rsidRPr="004D139E" w:rsidRDefault="00990716" w:rsidP="00376E45">
            <w:pPr>
              <w:pStyle w:val="TAH"/>
            </w:pPr>
            <w:r w:rsidRPr="004D139E">
              <w:t>Note 1</w:t>
            </w:r>
          </w:p>
        </w:tc>
        <w:tc>
          <w:tcPr>
            <w:tcW w:w="992" w:type="dxa"/>
            <w:tcBorders>
              <w:bottom w:val="single" w:sz="4" w:space="0" w:color="auto"/>
            </w:tcBorders>
          </w:tcPr>
          <w:p w14:paraId="600117E4" w14:textId="77777777" w:rsidR="00990716" w:rsidRPr="004D139E" w:rsidRDefault="00990716" w:rsidP="00376E45">
            <w:pPr>
              <w:pStyle w:val="TAH"/>
            </w:pPr>
            <w:r w:rsidRPr="004D139E">
              <w:t>offsetToPointA</w:t>
            </w:r>
            <w:r w:rsidRPr="004D139E">
              <w:br/>
              <w:t>(SIB1)</w:t>
            </w:r>
          </w:p>
          <w:p w14:paraId="24FE5FD2" w14:textId="77777777" w:rsidR="00990716" w:rsidRPr="004D139E" w:rsidRDefault="00990716" w:rsidP="00376E45">
            <w:pPr>
              <w:pStyle w:val="TAH"/>
            </w:pPr>
            <w:r w:rsidRPr="004D139E">
              <w:t>[PRBs]</w:t>
            </w:r>
          </w:p>
          <w:p w14:paraId="4DAEB489" w14:textId="77777777" w:rsidR="00990716" w:rsidRPr="004D139E" w:rsidRDefault="00990716" w:rsidP="00376E45">
            <w:pPr>
              <w:pStyle w:val="TAH"/>
            </w:pPr>
            <w:r w:rsidRPr="004D139E">
              <w:t>Note 1</w:t>
            </w:r>
          </w:p>
        </w:tc>
      </w:tr>
      <w:tr w:rsidR="00990716" w:rsidRPr="004D139E" w14:paraId="617D6F0F"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2E6C5259" w14:textId="77777777" w:rsidR="00990716" w:rsidRPr="004D139E" w:rsidRDefault="00990716" w:rsidP="00376E45">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C9FE50B" w14:textId="77777777" w:rsidR="00990716" w:rsidRPr="004D139E" w:rsidRDefault="00990716" w:rsidP="00376E45">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D22A020"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6465D040" w14:textId="77777777" w:rsidR="00990716" w:rsidRPr="004D139E" w:rsidRDefault="00990716" w:rsidP="00376E45">
            <w:pPr>
              <w:pStyle w:val="TAC"/>
            </w:pPr>
            <w:r w:rsidRPr="004D139E">
              <w:t>Low</w:t>
            </w:r>
          </w:p>
        </w:tc>
        <w:tc>
          <w:tcPr>
            <w:tcW w:w="992" w:type="dxa"/>
            <w:shd w:val="clear" w:color="auto" w:fill="auto"/>
          </w:tcPr>
          <w:p w14:paraId="30F3255B" w14:textId="77777777" w:rsidR="00990716" w:rsidRPr="004D139E" w:rsidRDefault="00990716" w:rsidP="00376E45">
            <w:pPr>
              <w:pStyle w:val="TAC"/>
            </w:pPr>
            <w:r w:rsidRPr="004D139E">
              <w:t>2305</w:t>
            </w:r>
          </w:p>
        </w:tc>
        <w:tc>
          <w:tcPr>
            <w:tcW w:w="992" w:type="dxa"/>
          </w:tcPr>
          <w:p w14:paraId="7AECE26E" w14:textId="77777777" w:rsidR="00990716" w:rsidRPr="004D139E" w:rsidRDefault="00990716" w:rsidP="00376E45">
            <w:pPr>
              <w:pStyle w:val="TAC"/>
            </w:pPr>
            <w:r w:rsidRPr="004D139E">
              <w:t>461000</w:t>
            </w:r>
          </w:p>
        </w:tc>
        <w:tc>
          <w:tcPr>
            <w:tcW w:w="993" w:type="dxa"/>
            <w:shd w:val="clear" w:color="auto" w:fill="auto"/>
          </w:tcPr>
          <w:p w14:paraId="6CB79603" w14:textId="77777777" w:rsidR="00990716" w:rsidRPr="004D139E" w:rsidRDefault="00990716" w:rsidP="00376E45">
            <w:pPr>
              <w:pStyle w:val="TAC"/>
            </w:pPr>
            <w:r w:rsidRPr="004D139E">
              <w:t>2300.68</w:t>
            </w:r>
          </w:p>
        </w:tc>
        <w:tc>
          <w:tcPr>
            <w:tcW w:w="992" w:type="dxa"/>
            <w:tcBorders>
              <w:right w:val="single" w:sz="4" w:space="0" w:color="auto"/>
            </w:tcBorders>
            <w:shd w:val="clear" w:color="auto" w:fill="auto"/>
          </w:tcPr>
          <w:p w14:paraId="5A02DB43" w14:textId="77777777" w:rsidR="00990716" w:rsidRPr="004D139E" w:rsidRDefault="00990716" w:rsidP="00376E45">
            <w:pPr>
              <w:pStyle w:val="TAC"/>
            </w:pPr>
            <w:r w:rsidRPr="004D139E">
              <w:t>460136</w:t>
            </w:r>
          </w:p>
        </w:tc>
        <w:tc>
          <w:tcPr>
            <w:tcW w:w="992" w:type="dxa"/>
            <w:tcBorders>
              <w:right w:val="single" w:sz="4" w:space="0" w:color="auto"/>
            </w:tcBorders>
            <w:shd w:val="clear" w:color="auto" w:fill="auto"/>
          </w:tcPr>
          <w:p w14:paraId="3AA28204"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62A3C8"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1D857" w14:textId="77777777" w:rsidR="00990716" w:rsidRPr="004D139E" w:rsidRDefault="00990716" w:rsidP="00376E45">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4573A6" w14:textId="77777777" w:rsidR="00990716" w:rsidRPr="004D139E" w:rsidRDefault="00990716" w:rsidP="00376E45">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26C77"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7DDCE"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0C51A19" w14:textId="77777777" w:rsidR="00990716" w:rsidRPr="004D139E" w:rsidRDefault="00990716" w:rsidP="00376E45">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487315C" w14:textId="77777777" w:rsidR="00990716" w:rsidRPr="004D139E" w:rsidRDefault="00990716" w:rsidP="00376E45">
            <w:pPr>
              <w:pStyle w:val="TAC"/>
            </w:pPr>
            <w:r w:rsidRPr="004D139E">
              <w:t>6</w:t>
            </w:r>
          </w:p>
        </w:tc>
      </w:tr>
      <w:tr w:rsidR="00990716" w:rsidRPr="004D139E" w14:paraId="163A848D" w14:textId="77777777" w:rsidTr="00376E45">
        <w:tc>
          <w:tcPr>
            <w:tcW w:w="789" w:type="dxa"/>
            <w:tcBorders>
              <w:top w:val="nil"/>
              <w:left w:val="single" w:sz="4" w:space="0" w:color="auto"/>
              <w:bottom w:val="nil"/>
              <w:right w:val="single" w:sz="4" w:space="0" w:color="auto"/>
            </w:tcBorders>
            <w:shd w:val="clear" w:color="auto" w:fill="auto"/>
          </w:tcPr>
          <w:p w14:paraId="241A8E15"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29C98A3B"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33C8C1AA"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37BA747E" w14:textId="77777777" w:rsidR="00990716" w:rsidRPr="004D139E" w:rsidRDefault="00990716" w:rsidP="00376E45">
            <w:pPr>
              <w:pStyle w:val="TAC"/>
            </w:pPr>
            <w:r w:rsidRPr="004D139E">
              <w:t>Mid</w:t>
            </w:r>
          </w:p>
        </w:tc>
        <w:tc>
          <w:tcPr>
            <w:tcW w:w="992" w:type="dxa"/>
            <w:shd w:val="clear" w:color="auto" w:fill="auto"/>
          </w:tcPr>
          <w:p w14:paraId="0713E888" w14:textId="77777777" w:rsidR="00990716" w:rsidRPr="004D139E" w:rsidRDefault="00990716" w:rsidP="00376E45">
            <w:pPr>
              <w:pStyle w:val="TAC"/>
            </w:pPr>
            <w:r w:rsidRPr="004D139E">
              <w:t>2350</w:t>
            </w:r>
          </w:p>
        </w:tc>
        <w:tc>
          <w:tcPr>
            <w:tcW w:w="992" w:type="dxa"/>
          </w:tcPr>
          <w:p w14:paraId="21CC6C52" w14:textId="77777777" w:rsidR="00990716" w:rsidRPr="004D139E" w:rsidRDefault="00990716" w:rsidP="00376E45">
            <w:pPr>
              <w:pStyle w:val="TAC"/>
            </w:pPr>
            <w:r w:rsidRPr="004D139E">
              <w:t>470000</w:t>
            </w:r>
          </w:p>
        </w:tc>
        <w:tc>
          <w:tcPr>
            <w:tcW w:w="993" w:type="dxa"/>
            <w:shd w:val="clear" w:color="auto" w:fill="auto"/>
          </w:tcPr>
          <w:p w14:paraId="3A644122" w14:textId="77777777" w:rsidR="00990716" w:rsidRPr="004D139E" w:rsidRDefault="00990716" w:rsidP="00376E45">
            <w:pPr>
              <w:pStyle w:val="TAC"/>
            </w:pPr>
            <w:r w:rsidRPr="004D139E">
              <w:t>2308.96</w:t>
            </w:r>
          </w:p>
        </w:tc>
        <w:tc>
          <w:tcPr>
            <w:tcW w:w="992" w:type="dxa"/>
            <w:tcBorders>
              <w:right w:val="single" w:sz="4" w:space="0" w:color="auto"/>
            </w:tcBorders>
            <w:shd w:val="clear" w:color="auto" w:fill="auto"/>
          </w:tcPr>
          <w:p w14:paraId="332389CC" w14:textId="77777777" w:rsidR="00990716" w:rsidRPr="004D139E" w:rsidRDefault="00990716" w:rsidP="00376E45">
            <w:pPr>
              <w:pStyle w:val="TAC"/>
            </w:pPr>
            <w:r w:rsidRPr="004D139E">
              <w:t>461792</w:t>
            </w:r>
          </w:p>
        </w:tc>
        <w:tc>
          <w:tcPr>
            <w:tcW w:w="992" w:type="dxa"/>
            <w:tcBorders>
              <w:right w:val="single" w:sz="4" w:space="0" w:color="auto"/>
            </w:tcBorders>
            <w:shd w:val="clear" w:color="auto" w:fill="auto"/>
          </w:tcPr>
          <w:p w14:paraId="756A25C8"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4385F39"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A9C109" w14:textId="77777777" w:rsidR="00990716" w:rsidRPr="004D139E" w:rsidRDefault="00990716" w:rsidP="00376E45">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F3A01" w14:textId="77777777" w:rsidR="00990716" w:rsidRPr="004D139E" w:rsidRDefault="00990716" w:rsidP="00376E45">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119FF" w14:textId="77777777" w:rsidR="00990716" w:rsidRPr="004D139E" w:rsidRDefault="00990716" w:rsidP="00376E45">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F2493"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7B0C8B"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59D14FA" w14:textId="77777777" w:rsidR="00990716" w:rsidRPr="004D139E" w:rsidRDefault="00990716" w:rsidP="00376E45">
            <w:pPr>
              <w:pStyle w:val="TAC"/>
            </w:pPr>
            <w:r w:rsidRPr="004D139E">
              <w:t>206</w:t>
            </w:r>
          </w:p>
        </w:tc>
      </w:tr>
      <w:tr w:rsidR="00990716" w:rsidRPr="004D139E" w14:paraId="7C72A625" w14:textId="77777777" w:rsidTr="00376E45">
        <w:tc>
          <w:tcPr>
            <w:tcW w:w="789" w:type="dxa"/>
            <w:tcBorders>
              <w:top w:val="nil"/>
              <w:left w:val="single" w:sz="4" w:space="0" w:color="auto"/>
              <w:bottom w:val="nil"/>
              <w:right w:val="single" w:sz="4" w:space="0" w:color="auto"/>
            </w:tcBorders>
            <w:shd w:val="clear" w:color="auto" w:fill="auto"/>
          </w:tcPr>
          <w:p w14:paraId="5DFBE4DF"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23881C13"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A9CF4F"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0882CB57" w14:textId="77777777" w:rsidR="00990716" w:rsidRPr="004D139E" w:rsidRDefault="00990716" w:rsidP="00376E45">
            <w:pPr>
              <w:pStyle w:val="TAC"/>
            </w:pPr>
            <w:r w:rsidRPr="004D139E">
              <w:t>High</w:t>
            </w:r>
          </w:p>
        </w:tc>
        <w:tc>
          <w:tcPr>
            <w:tcW w:w="992" w:type="dxa"/>
            <w:shd w:val="clear" w:color="auto" w:fill="auto"/>
          </w:tcPr>
          <w:p w14:paraId="1CBF8094" w14:textId="77777777" w:rsidR="00990716" w:rsidRPr="004D139E" w:rsidRDefault="00990716" w:rsidP="00376E45">
            <w:pPr>
              <w:pStyle w:val="TAC"/>
            </w:pPr>
            <w:r w:rsidRPr="004D139E">
              <w:t>2395</w:t>
            </w:r>
          </w:p>
        </w:tc>
        <w:tc>
          <w:tcPr>
            <w:tcW w:w="992" w:type="dxa"/>
          </w:tcPr>
          <w:p w14:paraId="79B47B8A" w14:textId="77777777" w:rsidR="00990716" w:rsidRPr="004D139E" w:rsidRDefault="00990716" w:rsidP="00376E45">
            <w:pPr>
              <w:pStyle w:val="TAC"/>
            </w:pPr>
            <w:r w:rsidRPr="004D139E">
              <w:t>479000</w:t>
            </w:r>
          </w:p>
        </w:tc>
        <w:tc>
          <w:tcPr>
            <w:tcW w:w="993" w:type="dxa"/>
            <w:shd w:val="clear" w:color="auto" w:fill="auto"/>
          </w:tcPr>
          <w:p w14:paraId="1BF44BCE" w14:textId="77777777" w:rsidR="00990716" w:rsidRPr="004D139E" w:rsidRDefault="00990716" w:rsidP="00376E45">
            <w:pPr>
              <w:pStyle w:val="TAC"/>
            </w:pPr>
            <w:r w:rsidRPr="004D139E">
              <w:t>2209.24</w:t>
            </w:r>
          </w:p>
        </w:tc>
        <w:tc>
          <w:tcPr>
            <w:tcW w:w="992" w:type="dxa"/>
            <w:tcBorders>
              <w:right w:val="single" w:sz="4" w:space="0" w:color="auto"/>
            </w:tcBorders>
            <w:shd w:val="clear" w:color="auto" w:fill="auto"/>
          </w:tcPr>
          <w:p w14:paraId="060CDC41" w14:textId="77777777" w:rsidR="00990716" w:rsidRPr="004D139E" w:rsidRDefault="00990716" w:rsidP="00376E45">
            <w:pPr>
              <w:pStyle w:val="TAC"/>
            </w:pPr>
            <w:r w:rsidRPr="004D139E">
              <w:t>441848</w:t>
            </w:r>
          </w:p>
        </w:tc>
        <w:tc>
          <w:tcPr>
            <w:tcW w:w="992" w:type="dxa"/>
            <w:tcBorders>
              <w:right w:val="single" w:sz="4" w:space="0" w:color="auto"/>
            </w:tcBorders>
            <w:shd w:val="clear" w:color="auto" w:fill="auto"/>
          </w:tcPr>
          <w:p w14:paraId="366A68DB"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B4558BA"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98FC5" w14:textId="77777777" w:rsidR="00990716" w:rsidRPr="004D139E" w:rsidRDefault="00990716" w:rsidP="00376E45">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D34E2" w14:textId="77777777" w:rsidR="00990716" w:rsidRPr="004D139E" w:rsidRDefault="00990716" w:rsidP="00376E45">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A2A468"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A0F9B"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85A7BF" w14:textId="77777777" w:rsidR="00990716" w:rsidRPr="004D139E" w:rsidRDefault="00990716" w:rsidP="00376E45">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6680F638" w14:textId="77777777" w:rsidR="00990716" w:rsidRPr="004D139E" w:rsidRDefault="00990716" w:rsidP="00376E45">
            <w:pPr>
              <w:pStyle w:val="TAC"/>
            </w:pPr>
            <w:r w:rsidRPr="004D139E">
              <w:t>1014</w:t>
            </w:r>
          </w:p>
        </w:tc>
      </w:tr>
      <w:tr w:rsidR="00990716" w:rsidRPr="004D139E" w14:paraId="227BD439"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555CD78B" w14:textId="77777777" w:rsidR="00990716" w:rsidRPr="004D139E" w:rsidRDefault="00990716" w:rsidP="00376E4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5C5E44F" w14:textId="77777777" w:rsidR="00990716" w:rsidRPr="004D139E" w:rsidRDefault="00990716" w:rsidP="00376E45">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73D48B5B"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3BF30809" w14:textId="77777777" w:rsidR="00990716" w:rsidRPr="004D139E" w:rsidRDefault="00990716" w:rsidP="00376E45">
            <w:pPr>
              <w:pStyle w:val="TAC"/>
            </w:pPr>
            <w:r w:rsidRPr="004D139E">
              <w:t>Low</w:t>
            </w:r>
          </w:p>
        </w:tc>
        <w:tc>
          <w:tcPr>
            <w:tcW w:w="992" w:type="dxa"/>
            <w:shd w:val="clear" w:color="auto" w:fill="auto"/>
          </w:tcPr>
          <w:p w14:paraId="75882359" w14:textId="77777777" w:rsidR="00990716" w:rsidRPr="004D139E" w:rsidRDefault="00990716" w:rsidP="00376E45">
            <w:pPr>
              <w:pStyle w:val="TAC"/>
            </w:pPr>
            <w:r w:rsidRPr="004D139E">
              <w:t>2307.5</w:t>
            </w:r>
          </w:p>
        </w:tc>
        <w:tc>
          <w:tcPr>
            <w:tcW w:w="992" w:type="dxa"/>
          </w:tcPr>
          <w:p w14:paraId="02C1049F" w14:textId="77777777" w:rsidR="00990716" w:rsidRPr="004D139E" w:rsidRDefault="00990716" w:rsidP="00376E45">
            <w:pPr>
              <w:pStyle w:val="TAC"/>
            </w:pPr>
            <w:r w:rsidRPr="004D139E">
              <w:t>461500</w:t>
            </w:r>
          </w:p>
        </w:tc>
        <w:tc>
          <w:tcPr>
            <w:tcW w:w="993" w:type="dxa"/>
            <w:shd w:val="clear" w:color="auto" w:fill="auto"/>
          </w:tcPr>
          <w:p w14:paraId="41DB01D5" w14:textId="77777777" w:rsidR="00990716" w:rsidRPr="004D139E" w:rsidRDefault="00990716" w:rsidP="00376E45">
            <w:pPr>
              <w:pStyle w:val="TAC"/>
            </w:pPr>
            <w:r w:rsidRPr="004D139E">
              <w:t>2300.66</w:t>
            </w:r>
          </w:p>
        </w:tc>
        <w:tc>
          <w:tcPr>
            <w:tcW w:w="992" w:type="dxa"/>
            <w:tcBorders>
              <w:right w:val="single" w:sz="4" w:space="0" w:color="auto"/>
            </w:tcBorders>
            <w:shd w:val="clear" w:color="auto" w:fill="auto"/>
          </w:tcPr>
          <w:p w14:paraId="09E21975" w14:textId="77777777" w:rsidR="00990716" w:rsidRPr="004D139E" w:rsidRDefault="00990716" w:rsidP="00376E45">
            <w:pPr>
              <w:pStyle w:val="TAC"/>
            </w:pPr>
            <w:r w:rsidRPr="004D139E">
              <w:t>460132</w:t>
            </w:r>
          </w:p>
        </w:tc>
        <w:tc>
          <w:tcPr>
            <w:tcW w:w="992" w:type="dxa"/>
            <w:tcBorders>
              <w:right w:val="single" w:sz="4" w:space="0" w:color="auto"/>
            </w:tcBorders>
            <w:shd w:val="clear" w:color="auto" w:fill="auto"/>
          </w:tcPr>
          <w:p w14:paraId="41F75626"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8B0D5EF"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BFB67" w14:textId="77777777" w:rsidR="00990716" w:rsidRPr="004D139E" w:rsidRDefault="00990716" w:rsidP="00376E45">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8867E" w14:textId="77777777" w:rsidR="00990716" w:rsidRPr="004D139E" w:rsidRDefault="00990716" w:rsidP="00376E45">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C7513" w14:textId="77777777" w:rsidR="00990716" w:rsidRPr="004D139E" w:rsidRDefault="00990716" w:rsidP="00376E45">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449EB"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C4AB7D"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0F3C291" w14:textId="77777777" w:rsidR="00990716" w:rsidRPr="004D139E" w:rsidRDefault="00990716" w:rsidP="00376E45">
            <w:pPr>
              <w:pStyle w:val="TAC"/>
            </w:pPr>
            <w:r w:rsidRPr="004D139E">
              <w:t>4</w:t>
            </w:r>
          </w:p>
        </w:tc>
      </w:tr>
      <w:tr w:rsidR="00990716" w:rsidRPr="004D139E" w14:paraId="78B036C1" w14:textId="77777777" w:rsidTr="00376E45">
        <w:tc>
          <w:tcPr>
            <w:tcW w:w="789" w:type="dxa"/>
            <w:tcBorders>
              <w:top w:val="nil"/>
              <w:left w:val="single" w:sz="4" w:space="0" w:color="auto"/>
              <w:bottom w:val="nil"/>
              <w:right w:val="single" w:sz="4" w:space="0" w:color="auto"/>
            </w:tcBorders>
            <w:shd w:val="clear" w:color="auto" w:fill="auto"/>
          </w:tcPr>
          <w:p w14:paraId="0389543F"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4671A314"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108A2294"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1E5D3D91" w14:textId="77777777" w:rsidR="00990716" w:rsidRPr="004D139E" w:rsidRDefault="00990716" w:rsidP="00376E45">
            <w:pPr>
              <w:pStyle w:val="TAC"/>
            </w:pPr>
            <w:r w:rsidRPr="004D139E">
              <w:t>Mid</w:t>
            </w:r>
          </w:p>
        </w:tc>
        <w:tc>
          <w:tcPr>
            <w:tcW w:w="992" w:type="dxa"/>
            <w:shd w:val="clear" w:color="auto" w:fill="auto"/>
          </w:tcPr>
          <w:p w14:paraId="7A0FA72F" w14:textId="77777777" w:rsidR="00990716" w:rsidRPr="004D139E" w:rsidRDefault="00990716" w:rsidP="00376E45">
            <w:pPr>
              <w:pStyle w:val="TAC"/>
            </w:pPr>
            <w:r w:rsidRPr="004D139E">
              <w:t>2350</w:t>
            </w:r>
          </w:p>
        </w:tc>
        <w:tc>
          <w:tcPr>
            <w:tcW w:w="992" w:type="dxa"/>
          </w:tcPr>
          <w:p w14:paraId="458DA92A" w14:textId="77777777" w:rsidR="00990716" w:rsidRPr="004D139E" w:rsidRDefault="00990716" w:rsidP="00376E45">
            <w:pPr>
              <w:pStyle w:val="TAC"/>
            </w:pPr>
            <w:r w:rsidRPr="004D139E">
              <w:t>470000</w:t>
            </w:r>
          </w:p>
        </w:tc>
        <w:tc>
          <w:tcPr>
            <w:tcW w:w="993" w:type="dxa"/>
            <w:shd w:val="clear" w:color="auto" w:fill="auto"/>
          </w:tcPr>
          <w:p w14:paraId="669F8A18" w14:textId="77777777" w:rsidR="00990716" w:rsidRPr="004D139E" w:rsidRDefault="00990716" w:rsidP="00376E45">
            <w:pPr>
              <w:pStyle w:val="TAC"/>
            </w:pPr>
            <w:r w:rsidRPr="004D139E">
              <w:t>2306.44</w:t>
            </w:r>
          </w:p>
        </w:tc>
        <w:tc>
          <w:tcPr>
            <w:tcW w:w="992" w:type="dxa"/>
            <w:tcBorders>
              <w:right w:val="single" w:sz="4" w:space="0" w:color="auto"/>
            </w:tcBorders>
            <w:shd w:val="clear" w:color="auto" w:fill="auto"/>
          </w:tcPr>
          <w:p w14:paraId="1181B2C2" w14:textId="77777777" w:rsidR="00990716" w:rsidRPr="004D139E" w:rsidRDefault="00990716" w:rsidP="00376E45">
            <w:pPr>
              <w:pStyle w:val="TAC"/>
            </w:pPr>
            <w:r w:rsidRPr="004D139E">
              <w:t>461288</w:t>
            </w:r>
          </w:p>
        </w:tc>
        <w:tc>
          <w:tcPr>
            <w:tcW w:w="992" w:type="dxa"/>
            <w:tcBorders>
              <w:right w:val="single" w:sz="4" w:space="0" w:color="auto"/>
            </w:tcBorders>
            <w:shd w:val="clear" w:color="auto" w:fill="auto"/>
          </w:tcPr>
          <w:p w14:paraId="37B36F81"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9C97616"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41C1C" w14:textId="77777777" w:rsidR="00990716" w:rsidRPr="004D139E" w:rsidRDefault="00990716" w:rsidP="00376E45">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72A39" w14:textId="77777777" w:rsidR="00990716" w:rsidRPr="004D139E" w:rsidRDefault="00990716" w:rsidP="00376E45">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BB48E" w14:textId="77777777" w:rsidR="00990716" w:rsidRPr="004D139E" w:rsidRDefault="00990716" w:rsidP="00376E45">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6AA258"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E3066D"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D7A5233" w14:textId="77777777" w:rsidR="00990716" w:rsidRPr="004D139E" w:rsidRDefault="00990716" w:rsidP="00376E45">
            <w:pPr>
              <w:pStyle w:val="TAC"/>
            </w:pPr>
            <w:r w:rsidRPr="004D139E">
              <w:t>206</w:t>
            </w:r>
          </w:p>
        </w:tc>
      </w:tr>
      <w:tr w:rsidR="00990716" w:rsidRPr="004D139E" w14:paraId="76ACC12E" w14:textId="77777777" w:rsidTr="00376E45">
        <w:tc>
          <w:tcPr>
            <w:tcW w:w="789" w:type="dxa"/>
            <w:tcBorders>
              <w:top w:val="nil"/>
              <w:left w:val="single" w:sz="4" w:space="0" w:color="auto"/>
              <w:bottom w:val="nil"/>
              <w:right w:val="single" w:sz="4" w:space="0" w:color="auto"/>
            </w:tcBorders>
            <w:shd w:val="clear" w:color="auto" w:fill="auto"/>
          </w:tcPr>
          <w:p w14:paraId="1B318E37"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57299072"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9755A7"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78BDEB9D" w14:textId="77777777" w:rsidR="00990716" w:rsidRPr="004D139E" w:rsidRDefault="00990716" w:rsidP="00376E45">
            <w:pPr>
              <w:pStyle w:val="TAC"/>
            </w:pPr>
            <w:r w:rsidRPr="004D139E">
              <w:t>High</w:t>
            </w:r>
          </w:p>
        </w:tc>
        <w:tc>
          <w:tcPr>
            <w:tcW w:w="992" w:type="dxa"/>
            <w:shd w:val="clear" w:color="auto" w:fill="auto"/>
          </w:tcPr>
          <w:p w14:paraId="2904E14B" w14:textId="77777777" w:rsidR="00990716" w:rsidRPr="004D139E" w:rsidRDefault="00990716" w:rsidP="00376E45">
            <w:pPr>
              <w:pStyle w:val="TAC"/>
            </w:pPr>
            <w:r w:rsidRPr="004D139E">
              <w:t>2392.5</w:t>
            </w:r>
          </w:p>
        </w:tc>
        <w:tc>
          <w:tcPr>
            <w:tcW w:w="992" w:type="dxa"/>
          </w:tcPr>
          <w:p w14:paraId="3B43CC71" w14:textId="77777777" w:rsidR="00990716" w:rsidRPr="004D139E" w:rsidRDefault="00990716" w:rsidP="00376E45">
            <w:pPr>
              <w:pStyle w:val="TAC"/>
            </w:pPr>
            <w:r w:rsidRPr="004D139E">
              <w:t>478500</w:t>
            </w:r>
          </w:p>
        </w:tc>
        <w:tc>
          <w:tcPr>
            <w:tcW w:w="993" w:type="dxa"/>
            <w:shd w:val="clear" w:color="auto" w:fill="auto"/>
          </w:tcPr>
          <w:p w14:paraId="3306EEDB" w14:textId="77777777" w:rsidR="00990716" w:rsidRPr="004D139E" w:rsidRDefault="00990716" w:rsidP="00376E45">
            <w:pPr>
              <w:pStyle w:val="TAC"/>
            </w:pPr>
            <w:r w:rsidRPr="004D139E">
              <w:t>2204.22</w:t>
            </w:r>
          </w:p>
        </w:tc>
        <w:tc>
          <w:tcPr>
            <w:tcW w:w="992" w:type="dxa"/>
            <w:tcBorders>
              <w:right w:val="single" w:sz="4" w:space="0" w:color="auto"/>
            </w:tcBorders>
            <w:shd w:val="clear" w:color="auto" w:fill="auto"/>
          </w:tcPr>
          <w:p w14:paraId="2C061F4D" w14:textId="77777777" w:rsidR="00990716" w:rsidRPr="004D139E" w:rsidRDefault="00990716" w:rsidP="00376E45">
            <w:pPr>
              <w:pStyle w:val="TAC"/>
            </w:pPr>
            <w:r w:rsidRPr="004D139E">
              <w:t>440844</w:t>
            </w:r>
          </w:p>
        </w:tc>
        <w:tc>
          <w:tcPr>
            <w:tcW w:w="992" w:type="dxa"/>
            <w:tcBorders>
              <w:right w:val="single" w:sz="4" w:space="0" w:color="auto"/>
            </w:tcBorders>
            <w:shd w:val="clear" w:color="auto" w:fill="auto"/>
          </w:tcPr>
          <w:p w14:paraId="01EB9B5A"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6B37F05"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CCCEA" w14:textId="77777777" w:rsidR="00990716" w:rsidRPr="004D139E" w:rsidRDefault="00990716" w:rsidP="00376E45">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E25A5" w14:textId="77777777" w:rsidR="00990716" w:rsidRPr="004D139E" w:rsidRDefault="00990716" w:rsidP="00376E45">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6EF80"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EE30E"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F197CF4" w14:textId="77777777" w:rsidR="00990716" w:rsidRPr="004D139E" w:rsidRDefault="00990716" w:rsidP="00376E45">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FDB99ED" w14:textId="77777777" w:rsidR="00990716" w:rsidRPr="004D139E" w:rsidRDefault="00990716" w:rsidP="00376E45">
            <w:pPr>
              <w:pStyle w:val="TAC"/>
            </w:pPr>
            <w:r w:rsidRPr="004D139E">
              <w:t>1008</w:t>
            </w:r>
          </w:p>
        </w:tc>
      </w:tr>
      <w:tr w:rsidR="00990716" w:rsidRPr="004D139E" w14:paraId="3D83DEB6"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5C7C08BB" w14:textId="77777777" w:rsidR="00990716" w:rsidRPr="004D139E" w:rsidRDefault="00990716" w:rsidP="00376E45">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D67D410" w14:textId="77777777" w:rsidR="00990716" w:rsidRPr="004D139E" w:rsidRDefault="00990716" w:rsidP="00376E45">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33F3365"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1AA36B68" w14:textId="77777777" w:rsidR="00990716" w:rsidRPr="004D139E" w:rsidRDefault="00990716" w:rsidP="00376E45">
            <w:pPr>
              <w:pStyle w:val="TAC"/>
            </w:pPr>
            <w:r w:rsidRPr="004D139E">
              <w:t>Low</w:t>
            </w:r>
          </w:p>
        </w:tc>
        <w:tc>
          <w:tcPr>
            <w:tcW w:w="992" w:type="dxa"/>
            <w:shd w:val="clear" w:color="auto" w:fill="auto"/>
          </w:tcPr>
          <w:p w14:paraId="0A5C33BA" w14:textId="77777777" w:rsidR="00990716" w:rsidRPr="004D139E" w:rsidRDefault="00990716" w:rsidP="00376E45">
            <w:pPr>
              <w:pStyle w:val="TAC"/>
            </w:pPr>
            <w:r w:rsidRPr="004D139E">
              <w:t>2310</w:t>
            </w:r>
          </w:p>
        </w:tc>
        <w:tc>
          <w:tcPr>
            <w:tcW w:w="992" w:type="dxa"/>
          </w:tcPr>
          <w:p w14:paraId="0E3909DD" w14:textId="77777777" w:rsidR="00990716" w:rsidRPr="004D139E" w:rsidRDefault="00990716" w:rsidP="00376E45">
            <w:pPr>
              <w:pStyle w:val="TAC"/>
            </w:pPr>
            <w:r w:rsidRPr="004D139E">
              <w:t>462000</w:t>
            </w:r>
          </w:p>
        </w:tc>
        <w:tc>
          <w:tcPr>
            <w:tcW w:w="993" w:type="dxa"/>
            <w:shd w:val="clear" w:color="auto" w:fill="auto"/>
          </w:tcPr>
          <w:p w14:paraId="3D3C2BF7" w14:textId="77777777" w:rsidR="00990716" w:rsidRPr="004D139E" w:rsidRDefault="00990716" w:rsidP="00376E45">
            <w:pPr>
              <w:pStyle w:val="TAC"/>
            </w:pPr>
            <w:r w:rsidRPr="004D139E">
              <w:t>2300.82</w:t>
            </w:r>
          </w:p>
        </w:tc>
        <w:tc>
          <w:tcPr>
            <w:tcW w:w="992" w:type="dxa"/>
            <w:tcBorders>
              <w:right w:val="single" w:sz="4" w:space="0" w:color="auto"/>
            </w:tcBorders>
            <w:shd w:val="clear" w:color="auto" w:fill="auto"/>
          </w:tcPr>
          <w:p w14:paraId="486F83EA" w14:textId="77777777" w:rsidR="00990716" w:rsidRPr="004D139E" w:rsidRDefault="00990716" w:rsidP="00376E45">
            <w:pPr>
              <w:pStyle w:val="TAC"/>
            </w:pPr>
            <w:r w:rsidRPr="004D139E">
              <w:t>460164</w:t>
            </w:r>
          </w:p>
        </w:tc>
        <w:tc>
          <w:tcPr>
            <w:tcW w:w="992" w:type="dxa"/>
            <w:tcBorders>
              <w:right w:val="single" w:sz="4" w:space="0" w:color="auto"/>
            </w:tcBorders>
            <w:shd w:val="clear" w:color="auto" w:fill="auto"/>
          </w:tcPr>
          <w:p w14:paraId="79247209"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637AECC"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396E66" w14:textId="77777777" w:rsidR="00990716" w:rsidRPr="004D139E" w:rsidRDefault="00990716" w:rsidP="00376E45">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D11ED" w14:textId="77777777" w:rsidR="00990716" w:rsidRPr="004D139E" w:rsidRDefault="00990716" w:rsidP="00376E45">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B586E4" w14:textId="77777777" w:rsidR="00990716" w:rsidRPr="004D139E" w:rsidRDefault="00990716" w:rsidP="00376E45">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4B1D9"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0277D38"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5FB8757" w14:textId="77777777" w:rsidR="00990716" w:rsidRPr="004D139E" w:rsidRDefault="00990716" w:rsidP="00376E45">
            <w:pPr>
              <w:pStyle w:val="TAC"/>
            </w:pPr>
            <w:r w:rsidRPr="004D139E">
              <w:t>4</w:t>
            </w:r>
          </w:p>
        </w:tc>
      </w:tr>
      <w:tr w:rsidR="00990716" w:rsidRPr="004D139E" w14:paraId="3895D7F7" w14:textId="77777777" w:rsidTr="00376E45">
        <w:tc>
          <w:tcPr>
            <w:tcW w:w="789" w:type="dxa"/>
            <w:tcBorders>
              <w:top w:val="nil"/>
              <w:left w:val="single" w:sz="4" w:space="0" w:color="auto"/>
              <w:bottom w:val="nil"/>
              <w:right w:val="single" w:sz="4" w:space="0" w:color="auto"/>
            </w:tcBorders>
            <w:shd w:val="clear" w:color="auto" w:fill="auto"/>
          </w:tcPr>
          <w:p w14:paraId="0703B840"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34C01158"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4766293F"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35492C48" w14:textId="77777777" w:rsidR="00990716" w:rsidRPr="004D139E" w:rsidRDefault="00990716" w:rsidP="00376E45">
            <w:pPr>
              <w:pStyle w:val="TAC"/>
            </w:pPr>
            <w:r w:rsidRPr="004D139E">
              <w:t>Mid</w:t>
            </w:r>
          </w:p>
        </w:tc>
        <w:tc>
          <w:tcPr>
            <w:tcW w:w="992" w:type="dxa"/>
            <w:shd w:val="clear" w:color="auto" w:fill="auto"/>
          </w:tcPr>
          <w:p w14:paraId="53348A31" w14:textId="77777777" w:rsidR="00990716" w:rsidRPr="004D139E" w:rsidRDefault="00990716" w:rsidP="00376E45">
            <w:pPr>
              <w:pStyle w:val="TAC"/>
            </w:pPr>
            <w:r w:rsidRPr="004D139E">
              <w:t>2350</w:t>
            </w:r>
          </w:p>
        </w:tc>
        <w:tc>
          <w:tcPr>
            <w:tcW w:w="992" w:type="dxa"/>
          </w:tcPr>
          <w:p w14:paraId="21A650F2" w14:textId="77777777" w:rsidR="00990716" w:rsidRPr="004D139E" w:rsidRDefault="00990716" w:rsidP="00376E45">
            <w:pPr>
              <w:pStyle w:val="TAC"/>
            </w:pPr>
            <w:r w:rsidRPr="004D139E">
              <w:t>470000</w:t>
            </w:r>
          </w:p>
        </w:tc>
        <w:tc>
          <w:tcPr>
            <w:tcW w:w="993" w:type="dxa"/>
            <w:shd w:val="clear" w:color="auto" w:fill="auto"/>
          </w:tcPr>
          <w:p w14:paraId="047C10E9" w14:textId="77777777" w:rsidR="00990716" w:rsidRPr="004D139E" w:rsidRDefault="00990716" w:rsidP="00376E45">
            <w:pPr>
              <w:pStyle w:val="TAC"/>
            </w:pPr>
            <w:r w:rsidRPr="004D139E">
              <w:t>2304.1</w:t>
            </w:r>
          </w:p>
        </w:tc>
        <w:tc>
          <w:tcPr>
            <w:tcW w:w="992" w:type="dxa"/>
            <w:tcBorders>
              <w:right w:val="single" w:sz="4" w:space="0" w:color="auto"/>
            </w:tcBorders>
            <w:shd w:val="clear" w:color="auto" w:fill="auto"/>
          </w:tcPr>
          <w:p w14:paraId="26A16894" w14:textId="77777777" w:rsidR="00990716" w:rsidRPr="004D139E" w:rsidRDefault="00990716" w:rsidP="00376E45">
            <w:pPr>
              <w:pStyle w:val="TAC"/>
            </w:pPr>
            <w:r w:rsidRPr="004D139E">
              <w:t>460820</w:t>
            </w:r>
          </w:p>
        </w:tc>
        <w:tc>
          <w:tcPr>
            <w:tcW w:w="992" w:type="dxa"/>
            <w:tcBorders>
              <w:right w:val="single" w:sz="4" w:space="0" w:color="auto"/>
            </w:tcBorders>
            <w:shd w:val="clear" w:color="auto" w:fill="auto"/>
          </w:tcPr>
          <w:p w14:paraId="1935B682"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CA74A4E"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A6B33" w14:textId="77777777" w:rsidR="00990716" w:rsidRPr="004D139E" w:rsidRDefault="00990716" w:rsidP="00376E45">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F6DB3" w14:textId="77777777" w:rsidR="00990716" w:rsidRPr="004D139E" w:rsidRDefault="00990716" w:rsidP="00376E45">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054B3" w14:textId="77777777" w:rsidR="00990716" w:rsidRPr="004D139E" w:rsidRDefault="00990716" w:rsidP="00376E45">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2E4DC9"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86B147A"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EFD5AEB" w14:textId="77777777" w:rsidR="00990716" w:rsidRPr="004D139E" w:rsidRDefault="00990716" w:rsidP="00376E45">
            <w:pPr>
              <w:pStyle w:val="TAC"/>
            </w:pPr>
            <w:r w:rsidRPr="004D139E">
              <w:t>206</w:t>
            </w:r>
          </w:p>
        </w:tc>
      </w:tr>
      <w:tr w:rsidR="00990716" w:rsidRPr="004D139E" w14:paraId="2B433A66" w14:textId="77777777" w:rsidTr="00376E45">
        <w:tc>
          <w:tcPr>
            <w:tcW w:w="789" w:type="dxa"/>
            <w:tcBorders>
              <w:top w:val="nil"/>
              <w:left w:val="single" w:sz="4" w:space="0" w:color="auto"/>
              <w:bottom w:val="nil"/>
              <w:right w:val="single" w:sz="4" w:space="0" w:color="auto"/>
            </w:tcBorders>
            <w:shd w:val="clear" w:color="auto" w:fill="auto"/>
          </w:tcPr>
          <w:p w14:paraId="678AFC77"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5A0443FC"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B103D2"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51EC70FF" w14:textId="77777777" w:rsidR="00990716" w:rsidRPr="004D139E" w:rsidRDefault="00990716" w:rsidP="00376E45">
            <w:pPr>
              <w:pStyle w:val="TAC"/>
            </w:pPr>
            <w:r w:rsidRPr="004D139E">
              <w:t>High</w:t>
            </w:r>
          </w:p>
        </w:tc>
        <w:tc>
          <w:tcPr>
            <w:tcW w:w="992" w:type="dxa"/>
            <w:shd w:val="clear" w:color="auto" w:fill="auto"/>
          </w:tcPr>
          <w:p w14:paraId="76B7BB14" w14:textId="77777777" w:rsidR="00990716" w:rsidRPr="004D139E" w:rsidRDefault="00990716" w:rsidP="00376E45">
            <w:pPr>
              <w:pStyle w:val="TAC"/>
            </w:pPr>
            <w:r w:rsidRPr="004D139E">
              <w:t>2390</w:t>
            </w:r>
          </w:p>
        </w:tc>
        <w:tc>
          <w:tcPr>
            <w:tcW w:w="992" w:type="dxa"/>
          </w:tcPr>
          <w:p w14:paraId="0190E34F" w14:textId="77777777" w:rsidR="00990716" w:rsidRPr="004D139E" w:rsidRDefault="00990716" w:rsidP="00376E45">
            <w:pPr>
              <w:pStyle w:val="TAC"/>
            </w:pPr>
            <w:r w:rsidRPr="004D139E">
              <w:t>478000</w:t>
            </w:r>
          </w:p>
        </w:tc>
        <w:tc>
          <w:tcPr>
            <w:tcW w:w="993" w:type="dxa"/>
            <w:shd w:val="clear" w:color="auto" w:fill="auto"/>
          </w:tcPr>
          <w:p w14:paraId="2E6CF6B0" w14:textId="77777777" w:rsidR="00990716" w:rsidRPr="004D139E" w:rsidRDefault="00990716" w:rsidP="00376E45">
            <w:pPr>
              <w:pStyle w:val="TAC"/>
            </w:pPr>
            <w:r w:rsidRPr="004D139E">
              <w:t>2199.38</w:t>
            </w:r>
          </w:p>
        </w:tc>
        <w:tc>
          <w:tcPr>
            <w:tcW w:w="992" w:type="dxa"/>
            <w:tcBorders>
              <w:right w:val="single" w:sz="4" w:space="0" w:color="auto"/>
            </w:tcBorders>
            <w:shd w:val="clear" w:color="auto" w:fill="auto"/>
          </w:tcPr>
          <w:p w14:paraId="25407F21" w14:textId="77777777" w:rsidR="00990716" w:rsidRPr="004D139E" w:rsidRDefault="00990716" w:rsidP="00376E45">
            <w:pPr>
              <w:pStyle w:val="TAC"/>
            </w:pPr>
            <w:r w:rsidRPr="004D139E">
              <w:t>439876</w:t>
            </w:r>
          </w:p>
        </w:tc>
        <w:tc>
          <w:tcPr>
            <w:tcW w:w="992" w:type="dxa"/>
            <w:tcBorders>
              <w:right w:val="single" w:sz="4" w:space="0" w:color="auto"/>
            </w:tcBorders>
            <w:shd w:val="clear" w:color="auto" w:fill="auto"/>
          </w:tcPr>
          <w:p w14:paraId="3659D504"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F4DC93E"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E15F4" w14:textId="77777777" w:rsidR="00990716" w:rsidRPr="004D139E" w:rsidRDefault="00990716" w:rsidP="00376E45">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0D27F4" w14:textId="77777777" w:rsidR="00990716" w:rsidRPr="004D139E" w:rsidRDefault="00990716" w:rsidP="00376E45">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28E36"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68DE7"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0E9A0D" w14:textId="77777777" w:rsidR="00990716" w:rsidRPr="004D139E" w:rsidRDefault="00990716" w:rsidP="00376E45">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738DB57" w14:textId="77777777" w:rsidR="00990716" w:rsidRPr="004D139E" w:rsidRDefault="00990716" w:rsidP="00376E45">
            <w:pPr>
              <w:pStyle w:val="TAC"/>
            </w:pPr>
            <w:r w:rsidRPr="004D139E">
              <w:t>1008</w:t>
            </w:r>
          </w:p>
        </w:tc>
      </w:tr>
      <w:tr w:rsidR="00990716" w:rsidRPr="004D139E" w14:paraId="426EECB5"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4D2431D2" w14:textId="77777777" w:rsidR="00990716" w:rsidRPr="004D139E" w:rsidRDefault="00990716" w:rsidP="00376E45">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00982C2B" w14:textId="77777777" w:rsidR="00990716" w:rsidRPr="004D139E" w:rsidRDefault="00990716" w:rsidP="00376E45">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68E33028"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6EBB53C2" w14:textId="77777777" w:rsidR="00990716" w:rsidRPr="004D139E" w:rsidRDefault="00990716" w:rsidP="00376E45">
            <w:pPr>
              <w:pStyle w:val="TAC"/>
            </w:pPr>
            <w:r w:rsidRPr="004D139E">
              <w:t>Low</w:t>
            </w:r>
          </w:p>
        </w:tc>
        <w:tc>
          <w:tcPr>
            <w:tcW w:w="992" w:type="dxa"/>
            <w:shd w:val="clear" w:color="auto" w:fill="auto"/>
          </w:tcPr>
          <w:p w14:paraId="23892DFE" w14:textId="77777777" w:rsidR="00990716" w:rsidRPr="004D139E" w:rsidRDefault="00990716" w:rsidP="00376E45">
            <w:pPr>
              <w:pStyle w:val="TAC"/>
            </w:pPr>
            <w:r w:rsidRPr="004D139E">
              <w:t>2312.5</w:t>
            </w:r>
          </w:p>
        </w:tc>
        <w:tc>
          <w:tcPr>
            <w:tcW w:w="992" w:type="dxa"/>
          </w:tcPr>
          <w:p w14:paraId="60B62E22" w14:textId="77777777" w:rsidR="00990716" w:rsidRPr="004D139E" w:rsidRDefault="00990716" w:rsidP="00376E45">
            <w:pPr>
              <w:pStyle w:val="TAC"/>
            </w:pPr>
            <w:r w:rsidRPr="004D139E">
              <w:t>462500</w:t>
            </w:r>
          </w:p>
        </w:tc>
        <w:tc>
          <w:tcPr>
            <w:tcW w:w="993" w:type="dxa"/>
            <w:shd w:val="clear" w:color="auto" w:fill="auto"/>
          </w:tcPr>
          <w:p w14:paraId="4814A56B" w14:textId="77777777" w:rsidR="00990716" w:rsidRPr="004D139E" w:rsidRDefault="00990716" w:rsidP="00376E45">
            <w:pPr>
              <w:pStyle w:val="TAC"/>
            </w:pPr>
            <w:r w:rsidRPr="004D139E">
              <w:t>2300.8</w:t>
            </w:r>
          </w:p>
        </w:tc>
        <w:tc>
          <w:tcPr>
            <w:tcW w:w="992" w:type="dxa"/>
            <w:tcBorders>
              <w:right w:val="single" w:sz="4" w:space="0" w:color="auto"/>
            </w:tcBorders>
            <w:shd w:val="clear" w:color="auto" w:fill="auto"/>
          </w:tcPr>
          <w:p w14:paraId="5B1AD642" w14:textId="77777777" w:rsidR="00990716" w:rsidRPr="004D139E" w:rsidRDefault="00990716" w:rsidP="00376E45">
            <w:pPr>
              <w:pStyle w:val="TAC"/>
            </w:pPr>
            <w:r w:rsidRPr="004D139E">
              <w:t>460160</w:t>
            </w:r>
          </w:p>
        </w:tc>
        <w:tc>
          <w:tcPr>
            <w:tcW w:w="992" w:type="dxa"/>
            <w:tcBorders>
              <w:right w:val="single" w:sz="4" w:space="0" w:color="auto"/>
            </w:tcBorders>
            <w:shd w:val="clear" w:color="auto" w:fill="auto"/>
          </w:tcPr>
          <w:p w14:paraId="2F9A7A65"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56350E"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E350D" w14:textId="77777777" w:rsidR="00990716" w:rsidRPr="004D139E" w:rsidRDefault="00990716" w:rsidP="00376E45">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5FAD5" w14:textId="77777777" w:rsidR="00990716" w:rsidRPr="004D139E" w:rsidRDefault="00990716" w:rsidP="00376E45">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47F51" w14:textId="77777777" w:rsidR="00990716" w:rsidRPr="004D139E" w:rsidRDefault="00990716" w:rsidP="00376E45">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C51A45"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8DACB9"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D27FF03" w14:textId="77777777" w:rsidR="00990716" w:rsidRPr="004D139E" w:rsidRDefault="00990716" w:rsidP="00376E45">
            <w:pPr>
              <w:pStyle w:val="TAC"/>
            </w:pPr>
            <w:r w:rsidRPr="004D139E">
              <w:t>4</w:t>
            </w:r>
          </w:p>
        </w:tc>
      </w:tr>
      <w:tr w:rsidR="00990716" w:rsidRPr="004D139E" w14:paraId="41341F47" w14:textId="77777777" w:rsidTr="00376E45">
        <w:tc>
          <w:tcPr>
            <w:tcW w:w="789" w:type="dxa"/>
            <w:tcBorders>
              <w:top w:val="nil"/>
              <w:left w:val="single" w:sz="4" w:space="0" w:color="auto"/>
              <w:bottom w:val="nil"/>
              <w:right w:val="single" w:sz="4" w:space="0" w:color="auto"/>
            </w:tcBorders>
            <w:shd w:val="clear" w:color="auto" w:fill="auto"/>
          </w:tcPr>
          <w:p w14:paraId="347BB4B2"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08CFDB72"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29226288"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272AC523" w14:textId="77777777" w:rsidR="00990716" w:rsidRPr="004D139E" w:rsidRDefault="00990716" w:rsidP="00376E45">
            <w:pPr>
              <w:pStyle w:val="TAC"/>
            </w:pPr>
            <w:r w:rsidRPr="004D139E">
              <w:t>Mid</w:t>
            </w:r>
          </w:p>
        </w:tc>
        <w:tc>
          <w:tcPr>
            <w:tcW w:w="992" w:type="dxa"/>
            <w:shd w:val="clear" w:color="auto" w:fill="auto"/>
          </w:tcPr>
          <w:p w14:paraId="2ED99F5D" w14:textId="77777777" w:rsidR="00990716" w:rsidRPr="004D139E" w:rsidRDefault="00990716" w:rsidP="00376E45">
            <w:pPr>
              <w:pStyle w:val="TAC"/>
            </w:pPr>
            <w:r w:rsidRPr="004D139E">
              <w:t>2350</w:t>
            </w:r>
          </w:p>
        </w:tc>
        <w:tc>
          <w:tcPr>
            <w:tcW w:w="992" w:type="dxa"/>
          </w:tcPr>
          <w:p w14:paraId="6DC38FD8" w14:textId="77777777" w:rsidR="00990716" w:rsidRPr="004D139E" w:rsidRDefault="00990716" w:rsidP="00376E45">
            <w:pPr>
              <w:pStyle w:val="TAC"/>
            </w:pPr>
            <w:r w:rsidRPr="004D139E">
              <w:t>470000</w:t>
            </w:r>
          </w:p>
        </w:tc>
        <w:tc>
          <w:tcPr>
            <w:tcW w:w="993" w:type="dxa"/>
            <w:shd w:val="clear" w:color="auto" w:fill="auto"/>
          </w:tcPr>
          <w:p w14:paraId="0272423D" w14:textId="77777777" w:rsidR="00990716" w:rsidRPr="004D139E" w:rsidRDefault="00990716" w:rsidP="00376E45">
            <w:pPr>
              <w:pStyle w:val="TAC"/>
            </w:pPr>
            <w:r w:rsidRPr="004D139E">
              <w:t>2301.58</w:t>
            </w:r>
          </w:p>
        </w:tc>
        <w:tc>
          <w:tcPr>
            <w:tcW w:w="992" w:type="dxa"/>
            <w:tcBorders>
              <w:right w:val="single" w:sz="4" w:space="0" w:color="auto"/>
            </w:tcBorders>
            <w:shd w:val="clear" w:color="auto" w:fill="auto"/>
          </w:tcPr>
          <w:p w14:paraId="7463DFDF" w14:textId="77777777" w:rsidR="00990716" w:rsidRPr="004D139E" w:rsidRDefault="00990716" w:rsidP="00376E45">
            <w:pPr>
              <w:pStyle w:val="TAC"/>
            </w:pPr>
            <w:r w:rsidRPr="004D139E">
              <w:t>460316</w:t>
            </w:r>
          </w:p>
        </w:tc>
        <w:tc>
          <w:tcPr>
            <w:tcW w:w="992" w:type="dxa"/>
            <w:tcBorders>
              <w:right w:val="single" w:sz="4" w:space="0" w:color="auto"/>
            </w:tcBorders>
            <w:shd w:val="clear" w:color="auto" w:fill="auto"/>
          </w:tcPr>
          <w:p w14:paraId="36905351"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9D92B28"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598A79" w14:textId="77777777" w:rsidR="00990716" w:rsidRPr="004D139E" w:rsidRDefault="00990716" w:rsidP="00376E45">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24835" w14:textId="77777777" w:rsidR="00990716" w:rsidRPr="004D139E" w:rsidRDefault="00990716" w:rsidP="00376E45">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38E3A7"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28C08"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42ED3D"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594314D" w14:textId="77777777" w:rsidR="00990716" w:rsidRPr="004D139E" w:rsidRDefault="00990716" w:rsidP="00376E45">
            <w:pPr>
              <w:pStyle w:val="TAC"/>
            </w:pPr>
            <w:r w:rsidRPr="004D139E">
              <w:t>208</w:t>
            </w:r>
          </w:p>
        </w:tc>
      </w:tr>
      <w:tr w:rsidR="00990716" w:rsidRPr="004D139E" w14:paraId="260D1B5B" w14:textId="77777777" w:rsidTr="00376E45">
        <w:tc>
          <w:tcPr>
            <w:tcW w:w="789" w:type="dxa"/>
            <w:tcBorders>
              <w:top w:val="nil"/>
              <w:left w:val="single" w:sz="4" w:space="0" w:color="auto"/>
              <w:bottom w:val="nil"/>
              <w:right w:val="single" w:sz="4" w:space="0" w:color="auto"/>
            </w:tcBorders>
            <w:shd w:val="clear" w:color="auto" w:fill="auto"/>
          </w:tcPr>
          <w:p w14:paraId="07A0CB80"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3EABA5C6"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036037"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4E8EFC2A" w14:textId="77777777" w:rsidR="00990716" w:rsidRPr="004D139E" w:rsidRDefault="00990716" w:rsidP="00376E45">
            <w:pPr>
              <w:pStyle w:val="TAC"/>
            </w:pPr>
            <w:r w:rsidRPr="004D139E">
              <w:t>High</w:t>
            </w:r>
          </w:p>
        </w:tc>
        <w:tc>
          <w:tcPr>
            <w:tcW w:w="992" w:type="dxa"/>
            <w:shd w:val="clear" w:color="auto" w:fill="auto"/>
          </w:tcPr>
          <w:p w14:paraId="5E6CBD75" w14:textId="77777777" w:rsidR="00990716" w:rsidRPr="004D139E" w:rsidRDefault="00990716" w:rsidP="00376E45">
            <w:pPr>
              <w:pStyle w:val="TAC"/>
            </w:pPr>
            <w:r w:rsidRPr="004D139E">
              <w:t>2387.5</w:t>
            </w:r>
          </w:p>
        </w:tc>
        <w:tc>
          <w:tcPr>
            <w:tcW w:w="992" w:type="dxa"/>
          </w:tcPr>
          <w:p w14:paraId="0CAD286B" w14:textId="77777777" w:rsidR="00990716" w:rsidRPr="004D139E" w:rsidRDefault="00990716" w:rsidP="00376E45">
            <w:pPr>
              <w:pStyle w:val="TAC"/>
            </w:pPr>
            <w:r w:rsidRPr="004D139E">
              <w:t>477500</w:t>
            </w:r>
          </w:p>
        </w:tc>
        <w:tc>
          <w:tcPr>
            <w:tcW w:w="993" w:type="dxa"/>
            <w:shd w:val="clear" w:color="auto" w:fill="auto"/>
          </w:tcPr>
          <w:p w14:paraId="69F44E76" w14:textId="77777777" w:rsidR="00990716" w:rsidRPr="004D139E" w:rsidRDefault="00990716" w:rsidP="00376E45">
            <w:pPr>
              <w:pStyle w:val="TAC"/>
            </w:pPr>
            <w:r w:rsidRPr="004D139E">
              <w:t>2194.36</w:t>
            </w:r>
          </w:p>
        </w:tc>
        <w:tc>
          <w:tcPr>
            <w:tcW w:w="992" w:type="dxa"/>
            <w:tcBorders>
              <w:right w:val="single" w:sz="4" w:space="0" w:color="auto"/>
            </w:tcBorders>
            <w:shd w:val="clear" w:color="auto" w:fill="auto"/>
          </w:tcPr>
          <w:p w14:paraId="5C72EA8B" w14:textId="77777777" w:rsidR="00990716" w:rsidRPr="004D139E" w:rsidRDefault="00990716" w:rsidP="00376E45">
            <w:pPr>
              <w:pStyle w:val="TAC"/>
            </w:pPr>
            <w:r w:rsidRPr="004D139E">
              <w:t>438872</w:t>
            </w:r>
          </w:p>
        </w:tc>
        <w:tc>
          <w:tcPr>
            <w:tcW w:w="992" w:type="dxa"/>
            <w:tcBorders>
              <w:right w:val="single" w:sz="4" w:space="0" w:color="auto"/>
            </w:tcBorders>
            <w:shd w:val="clear" w:color="auto" w:fill="auto"/>
          </w:tcPr>
          <w:p w14:paraId="3F9CC2FE"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BF164B5"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B17D2B" w14:textId="77777777" w:rsidR="00990716" w:rsidRPr="004D139E" w:rsidRDefault="00990716" w:rsidP="00376E45">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BDFEC" w14:textId="77777777" w:rsidR="00990716" w:rsidRPr="004D139E" w:rsidRDefault="00990716" w:rsidP="00376E45">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A199B"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523FA"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221167"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0025F40" w14:textId="77777777" w:rsidR="00990716" w:rsidRPr="004D139E" w:rsidRDefault="00990716" w:rsidP="00376E45">
            <w:pPr>
              <w:pStyle w:val="TAC"/>
            </w:pPr>
            <w:r w:rsidRPr="004D139E">
              <w:t>1010</w:t>
            </w:r>
          </w:p>
        </w:tc>
      </w:tr>
      <w:tr w:rsidR="00990716" w:rsidRPr="004D139E" w14:paraId="549FBC40"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5FDF3B43"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1F164F1" w14:textId="77777777" w:rsidR="00990716" w:rsidRPr="004D139E" w:rsidRDefault="00990716" w:rsidP="00376E45">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74BA1EBB"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2339DA15" w14:textId="77777777" w:rsidR="00990716" w:rsidRPr="004D139E" w:rsidRDefault="00990716" w:rsidP="00376E45">
            <w:pPr>
              <w:pStyle w:val="TAC"/>
            </w:pPr>
            <w:r w:rsidRPr="004D139E">
              <w:t>Low</w:t>
            </w:r>
          </w:p>
        </w:tc>
        <w:tc>
          <w:tcPr>
            <w:tcW w:w="992" w:type="dxa"/>
            <w:shd w:val="clear" w:color="auto" w:fill="auto"/>
          </w:tcPr>
          <w:p w14:paraId="7D700BB3" w14:textId="77777777" w:rsidR="00990716" w:rsidRPr="004D139E" w:rsidRDefault="00990716" w:rsidP="00376E45">
            <w:pPr>
              <w:pStyle w:val="TAC"/>
            </w:pPr>
            <w:r w:rsidRPr="004D139E">
              <w:t>2315</w:t>
            </w:r>
          </w:p>
        </w:tc>
        <w:tc>
          <w:tcPr>
            <w:tcW w:w="992" w:type="dxa"/>
          </w:tcPr>
          <w:p w14:paraId="4E7DDB72" w14:textId="77777777" w:rsidR="00990716" w:rsidRPr="004D139E" w:rsidRDefault="00990716" w:rsidP="00376E45">
            <w:pPr>
              <w:pStyle w:val="TAC"/>
            </w:pPr>
            <w:r w:rsidRPr="004D139E">
              <w:t>463000</w:t>
            </w:r>
          </w:p>
        </w:tc>
        <w:tc>
          <w:tcPr>
            <w:tcW w:w="993" w:type="dxa"/>
            <w:shd w:val="clear" w:color="auto" w:fill="auto"/>
          </w:tcPr>
          <w:p w14:paraId="4D588359" w14:textId="77777777" w:rsidR="00990716" w:rsidRPr="004D139E" w:rsidRDefault="00990716" w:rsidP="00376E45">
            <w:pPr>
              <w:pStyle w:val="TAC"/>
            </w:pPr>
            <w:r w:rsidRPr="004D139E">
              <w:t>2300.96</w:t>
            </w:r>
          </w:p>
        </w:tc>
        <w:tc>
          <w:tcPr>
            <w:tcW w:w="992" w:type="dxa"/>
            <w:tcBorders>
              <w:right w:val="single" w:sz="4" w:space="0" w:color="auto"/>
            </w:tcBorders>
            <w:shd w:val="clear" w:color="auto" w:fill="auto"/>
          </w:tcPr>
          <w:p w14:paraId="57B3CC7D" w14:textId="77777777" w:rsidR="00990716" w:rsidRPr="004D139E" w:rsidRDefault="00990716" w:rsidP="00376E45">
            <w:pPr>
              <w:pStyle w:val="TAC"/>
            </w:pPr>
            <w:r w:rsidRPr="004D139E">
              <w:t>460192</w:t>
            </w:r>
          </w:p>
        </w:tc>
        <w:tc>
          <w:tcPr>
            <w:tcW w:w="992" w:type="dxa"/>
            <w:tcBorders>
              <w:right w:val="single" w:sz="4" w:space="0" w:color="auto"/>
            </w:tcBorders>
            <w:shd w:val="clear" w:color="auto" w:fill="auto"/>
          </w:tcPr>
          <w:p w14:paraId="27B8CB7A"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762C8A8"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8BDDC" w14:textId="77777777" w:rsidR="00990716" w:rsidRPr="004D139E" w:rsidRDefault="00990716" w:rsidP="00376E45">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5858E6" w14:textId="77777777" w:rsidR="00990716" w:rsidRPr="004D139E" w:rsidRDefault="00990716" w:rsidP="00376E45">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5716F8" w14:textId="77777777" w:rsidR="00990716" w:rsidRPr="004D139E" w:rsidRDefault="00990716" w:rsidP="00376E45">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18F066"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CCB6942"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291F639" w14:textId="77777777" w:rsidR="00990716" w:rsidRPr="004D139E" w:rsidRDefault="00990716" w:rsidP="00376E45">
            <w:pPr>
              <w:pStyle w:val="TAC"/>
            </w:pPr>
            <w:r w:rsidRPr="004D139E">
              <w:t>2</w:t>
            </w:r>
          </w:p>
        </w:tc>
      </w:tr>
      <w:tr w:rsidR="00990716" w:rsidRPr="004D139E" w14:paraId="33659F3D" w14:textId="77777777" w:rsidTr="00376E45">
        <w:tc>
          <w:tcPr>
            <w:tcW w:w="789" w:type="dxa"/>
            <w:tcBorders>
              <w:top w:val="nil"/>
              <w:left w:val="single" w:sz="4" w:space="0" w:color="auto"/>
              <w:bottom w:val="nil"/>
              <w:right w:val="single" w:sz="4" w:space="0" w:color="auto"/>
            </w:tcBorders>
            <w:shd w:val="clear" w:color="auto" w:fill="auto"/>
          </w:tcPr>
          <w:p w14:paraId="0F05D166"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6D3EE9FA"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21A3174E"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08C1CC01" w14:textId="77777777" w:rsidR="00990716" w:rsidRPr="004D139E" w:rsidRDefault="00990716" w:rsidP="00376E45">
            <w:pPr>
              <w:pStyle w:val="TAC"/>
            </w:pPr>
            <w:r w:rsidRPr="004D139E">
              <w:t>Mid</w:t>
            </w:r>
          </w:p>
        </w:tc>
        <w:tc>
          <w:tcPr>
            <w:tcW w:w="992" w:type="dxa"/>
            <w:shd w:val="clear" w:color="auto" w:fill="auto"/>
          </w:tcPr>
          <w:p w14:paraId="0DBBEC7A" w14:textId="77777777" w:rsidR="00990716" w:rsidRPr="004D139E" w:rsidRDefault="00990716" w:rsidP="00376E45">
            <w:pPr>
              <w:pStyle w:val="TAC"/>
            </w:pPr>
            <w:r w:rsidRPr="004D139E">
              <w:t>2350</w:t>
            </w:r>
          </w:p>
        </w:tc>
        <w:tc>
          <w:tcPr>
            <w:tcW w:w="992" w:type="dxa"/>
          </w:tcPr>
          <w:p w14:paraId="7D6BBAF1" w14:textId="77777777" w:rsidR="00990716" w:rsidRPr="004D139E" w:rsidRDefault="00990716" w:rsidP="00376E45">
            <w:pPr>
              <w:pStyle w:val="TAC"/>
            </w:pPr>
            <w:r w:rsidRPr="004D139E">
              <w:t>470000</w:t>
            </w:r>
          </w:p>
        </w:tc>
        <w:tc>
          <w:tcPr>
            <w:tcW w:w="993" w:type="dxa"/>
            <w:shd w:val="clear" w:color="auto" w:fill="auto"/>
          </w:tcPr>
          <w:p w14:paraId="28EF995A" w14:textId="77777777" w:rsidR="00990716" w:rsidRPr="004D139E" w:rsidRDefault="00990716" w:rsidP="00376E45">
            <w:pPr>
              <w:pStyle w:val="TAC"/>
            </w:pPr>
            <w:r w:rsidRPr="004D139E">
              <w:t>2299.24</w:t>
            </w:r>
          </w:p>
        </w:tc>
        <w:tc>
          <w:tcPr>
            <w:tcW w:w="992" w:type="dxa"/>
            <w:tcBorders>
              <w:right w:val="single" w:sz="4" w:space="0" w:color="auto"/>
            </w:tcBorders>
            <w:shd w:val="clear" w:color="auto" w:fill="auto"/>
          </w:tcPr>
          <w:p w14:paraId="0ADAD775" w14:textId="77777777" w:rsidR="00990716" w:rsidRPr="004D139E" w:rsidRDefault="00990716" w:rsidP="00376E45">
            <w:pPr>
              <w:pStyle w:val="TAC"/>
            </w:pPr>
            <w:r w:rsidRPr="004D139E">
              <w:t>459848</w:t>
            </w:r>
          </w:p>
        </w:tc>
        <w:tc>
          <w:tcPr>
            <w:tcW w:w="992" w:type="dxa"/>
            <w:tcBorders>
              <w:right w:val="single" w:sz="4" w:space="0" w:color="auto"/>
            </w:tcBorders>
            <w:shd w:val="clear" w:color="auto" w:fill="auto"/>
          </w:tcPr>
          <w:p w14:paraId="08885B1B"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21BC5BD"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7DE6F0" w14:textId="77777777" w:rsidR="00990716" w:rsidRPr="004D139E" w:rsidRDefault="00990716" w:rsidP="00376E45">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141A8" w14:textId="77777777" w:rsidR="00990716" w:rsidRPr="004D139E" w:rsidRDefault="00990716" w:rsidP="00376E45">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093E9" w14:textId="77777777" w:rsidR="00990716" w:rsidRPr="004D139E" w:rsidRDefault="00990716" w:rsidP="00376E45">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72F3B"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DABBF40"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0D4EBC4" w14:textId="77777777" w:rsidR="00990716" w:rsidRPr="004D139E" w:rsidRDefault="00990716" w:rsidP="00376E45">
            <w:pPr>
              <w:pStyle w:val="TAC"/>
            </w:pPr>
            <w:r w:rsidRPr="004D139E">
              <w:t>206</w:t>
            </w:r>
          </w:p>
        </w:tc>
      </w:tr>
      <w:tr w:rsidR="00990716" w:rsidRPr="004D139E" w14:paraId="4A39A21D" w14:textId="77777777" w:rsidTr="00376E45">
        <w:tc>
          <w:tcPr>
            <w:tcW w:w="789" w:type="dxa"/>
            <w:tcBorders>
              <w:top w:val="nil"/>
              <w:left w:val="single" w:sz="4" w:space="0" w:color="auto"/>
              <w:bottom w:val="nil"/>
              <w:right w:val="single" w:sz="4" w:space="0" w:color="auto"/>
            </w:tcBorders>
            <w:shd w:val="clear" w:color="auto" w:fill="auto"/>
          </w:tcPr>
          <w:p w14:paraId="5C9AA353"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3378A1E3"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E7492C"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04EEF04F" w14:textId="77777777" w:rsidR="00990716" w:rsidRPr="004D139E" w:rsidRDefault="00990716" w:rsidP="00376E45">
            <w:pPr>
              <w:pStyle w:val="TAC"/>
            </w:pPr>
            <w:r w:rsidRPr="004D139E">
              <w:t>High</w:t>
            </w:r>
          </w:p>
        </w:tc>
        <w:tc>
          <w:tcPr>
            <w:tcW w:w="992" w:type="dxa"/>
            <w:shd w:val="clear" w:color="auto" w:fill="auto"/>
          </w:tcPr>
          <w:p w14:paraId="5D85B993" w14:textId="77777777" w:rsidR="00990716" w:rsidRPr="004D139E" w:rsidRDefault="00990716" w:rsidP="00376E45">
            <w:pPr>
              <w:pStyle w:val="TAC"/>
            </w:pPr>
            <w:r w:rsidRPr="004D139E">
              <w:t>2385</w:t>
            </w:r>
          </w:p>
        </w:tc>
        <w:tc>
          <w:tcPr>
            <w:tcW w:w="992" w:type="dxa"/>
          </w:tcPr>
          <w:p w14:paraId="6E2D230D" w14:textId="77777777" w:rsidR="00990716" w:rsidRPr="004D139E" w:rsidRDefault="00990716" w:rsidP="00376E45">
            <w:pPr>
              <w:pStyle w:val="TAC"/>
            </w:pPr>
            <w:r w:rsidRPr="004D139E">
              <w:t>477000</w:t>
            </w:r>
          </w:p>
        </w:tc>
        <w:tc>
          <w:tcPr>
            <w:tcW w:w="993" w:type="dxa"/>
            <w:shd w:val="clear" w:color="auto" w:fill="auto"/>
          </w:tcPr>
          <w:p w14:paraId="54A6A414" w14:textId="77777777" w:rsidR="00990716" w:rsidRPr="004D139E" w:rsidRDefault="00990716" w:rsidP="00376E45">
            <w:pPr>
              <w:pStyle w:val="TAC"/>
            </w:pPr>
            <w:r w:rsidRPr="004D139E">
              <w:t>2189.52</w:t>
            </w:r>
          </w:p>
        </w:tc>
        <w:tc>
          <w:tcPr>
            <w:tcW w:w="992" w:type="dxa"/>
            <w:tcBorders>
              <w:right w:val="single" w:sz="4" w:space="0" w:color="auto"/>
            </w:tcBorders>
            <w:shd w:val="clear" w:color="auto" w:fill="auto"/>
          </w:tcPr>
          <w:p w14:paraId="17F184EF" w14:textId="77777777" w:rsidR="00990716" w:rsidRPr="004D139E" w:rsidRDefault="00990716" w:rsidP="00376E45">
            <w:pPr>
              <w:pStyle w:val="TAC"/>
            </w:pPr>
            <w:r w:rsidRPr="004D139E">
              <w:t>437904</w:t>
            </w:r>
          </w:p>
        </w:tc>
        <w:tc>
          <w:tcPr>
            <w:tcW w:w="992" w:type="dxa"/>
            <w:tcBorders>
              <w:right w:val="single" w:sz="4" w:space="0" w:color="auto"/>
            </w:tcBorders>
            <w:shd w:val="clear" w:color="auto" w:fill="auto"/>
          </w:tcPr>
          <w:p w14:paraId="27858D5B"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98CAF4E"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E159C" w14:textId="77777777" w:rsidR="00990716" w:rsidRPr="004D139E" w:rsidRDefault="00990716" w:rsidP="00376E45">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FFC615" w14:textId="77777777" w:rsidR="00990716" w:rsidRPr="004D139E" w:rsidRDefault="00990716" w:rsidP="00376E45">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EE740"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A5100"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62432A"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7B79E1E" w14:textId="77777777" w:rsidR="00990716" w:rsidRPr="004D139E" w:rsidRDefault="00990716" w:rsidP="00376E45">
            <w:pPr>
              <w:pStyle w:val="TAC"/>
            </w:pPr>
            <w:r w:rsidRPr="004D139E">
              <w:t>1010</w:t>
            </w:r>
          </w:p>
        </w:tc>
      </w:tr>
      <w:tr w:rsidR="00990716" w:rsidRPr="004D139E" w14:paraId="0437EB51"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200D1BBD" w14:textId="77777777" w:rsidR="00990716" w:rsidRPr="004D139E" w:rsidRDefault="00990716" w:rsidP="00376E45">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31EDD609" w14:textId="77777777" w:rsidR="00990716" w:rsidRPr="004D139E" w:rsidRDefault="00990716" w:rsidP="00376E45">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C38EFD7"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7F55B30A" w14:textId="77777777" w:rsidR="00990716" w:rsidRPr="004D139E" w:rsidRDefault="00990716" w:rsidP="00376E45">
            <w:pPr>
              <w:pStyle w:val="TAC"/>
            </w:pPr>
            <w:r w:rsidRPr="004D139E">
              <w:t>Low</w:t>
            </w:r>
          </w:p>
        </w:tc>
        <w:tc>
          <w:tcPr>
            <w:tcW w:w="992" w:type="dxa"/>
            <w:shd w:val="clear" w:color="auto" w:fill="auto"/>
          </w:tcPr>
          <w:p w14:paraId="15C27FB8" w14:textId="77777777" w:rsidR="00990716" w:rsidRPr="004D139E" w:rsidRDefault="00990716" w:rsidP="00376E45">
            <w:pPr>
              <w:pStyle w:val="TAC"/>
            </w:pPr>
            <w:r w:rsidRPr="004D139E">
              <w:t>2320</w:t>
            </w:r>
          </w:p>
        </w:tc>
        <w:tc>
          <w:tcPr>
            <w:tcW w:w="992" w:type="dxa"/>
          </w:tcPr>
          <w:p w14:paraId="61AA7DB3" w14:textId="77777777" w:rsidR="00990716" w:rsidRPr="004D139E" w:rsidRDefault="00990716" w:rsidP="00376E45">
            <w:pPr>
              <w:pStyle w:val="TAC"/>
            </w:pPr>
            <w:r w:rsidRPr="004D139E">
              <w:t>464000</w:t>
            </w:r>
          </w:p>
        </w:tc>
        <w:tc>
          <w:tcPr>
            <w:tcW w:w="993" w:type="dxa"/>
            <w:shd w:val="clear" w:color="auto" w:fill="auto"/>
          </w:tcPr>
          <w:p w14:paraId="64A51D48" w14:textId="77777777" w:rsidR="00990716" w:rsidRPr="004D139E" w:rsidRDefault="00990716" w:rsidP="00376E45">
            <w:pPr>
              <w:pStyle w:val="TAC"/>
            </w:pPr>
            <w:r w:rsidRPr="004D139E">
              <w:t>2300.92</w:t>
            </w:r>
          </w:p>
        </w:tc>
        <w:tc>
          <w:tcPr>
            <w:tcW w:w="992" w:type="dxa"/>
            <w:tcBorders>
              <w:right w:val="single" w:sz="4" w:space="0" w:color="auto"/>
            </w:tcBorders>
            <w:shd w:val="clear" w:color="auto" w:fill="auto"/>
          </w:tcPr>
          <w:p w14:paraId="2D614A85" w14:textId="77777777" w:rsidR="00990716" w:rsidRPr="004D139E" w:rsidRDefault="00990716" w:rsidP="00376E45">
            <w:pPr>
              <w:pStyle w:val="TAC"/>
            </w:pPr>
            <w:r w:rsidRPr="004D139E">
              <w:t>460184</w:t>
            </w:r>
          </w:p>
        </w:tc>
        <w:tc>
          <w:tcPr>
            <w:tcW w:w="992" w:type="dxa"/>
            <w:tcBorders>
              <w:right w:val="single" w:sz="4" w:space="0" w:color="auto"/>
            </w:tcBorders>
            <w:shd w:val="clear" w:color="auto" w:fill="auto"/>
          </w:tcPr>
          <w:p w14:paraId="0874915C"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F91D02"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AC479" w14:textId="77777777" w:rsidR="00990716" w:rsidRPr="004D139E" w:rsidRDefault="00990716" w:rsidP="00376E45">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01B6B" w14:textId="77777777" w:rsidR="00990716" w:rsidRPr="004D139E" w:rsidRDefault="00990716" w:rsidP="00376E45">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899F4" w14:textId="77777777" w:rsidR="00990716" w:rsidRPr="004D139E" w:rsidRDefault="00990716" w:rsidP="00376E45">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72DC9"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045F0B"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9BF1FE9" w14:textId="77777777" w:rsidR="00990716" w:rsidRPr="004D139E" w:rsidRDefault="00990716" w:rsidP="00376E45">
            <w:pPr>
              <w:pStyle w:val="TAC"/>
            </w:pPr>
            <w:r w:rsidRPr="004D139E">
              <w:t>4</w:t>
            </w:r>
          </w:p>
        </w:tc>
      </w:tr>
      <w:tr w:rsidR="00990716" w:rsidRPr="004D139E" w14:paraId="005FA88F" w14:textId="77777777" w:rsidTr="00376E45">
        <w:tc>
          <w:tcPr>
            <w:tcW w:w="789" w:type="dxa"/>
            <w:tcBorders>
              <w:top w:val="nil"/>
              <w:left w:val="single" w:sz="4" w:space="0" w:color="auto"/>
              <w:bottom w:val="nil"/>
              <w:right w:val="single" w:sz="4" w:space="0" w:color="auto"/>
            </w:tcBorders>
            <w:shd w:val="clear" w:color="auto" w:fill="auto"/>
          </w:tcPr>
          <w:p w14:paraId="704B2258"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0D717259"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543C74DB"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2E5BDC10" w14:textId="77777777" w:rsidR="00990716" w:rsidRPr="004D139E" w:rsidRDefault="00990716" w:rsidP="00376E45">
            <w:pPr>
              <w:pStyle w:val="TAC"/>
            </w:pPr>
            <w:r w:rsidRPr="004D139E">
              <w:t>Mid</w:t>
            </w:r>
          </w:p>
        </w:tc>
        <w:tc>
          <w:tcPr>
            <w:tcW w:w="992" w:type="dxa"/>
            <w:shd w:val="clear" w:color="auto" w:fill="auto"/>
          </w:tcPr>
          <w:p w14:paraId="151617E0" w14:textId="77777777" w:rsidR="00990716" w:rsidRPr="004D139E" w:rsidRDefault="00990716" w:rsidP="00376E45">
            <w:pPr>
              <w:pStyle w:val="TAC"/>
            </w:pPr>
            <w:r w:rsidRPr="004D139E">
              <w:t>2350</w:t>
            </w:r>
          </w:p>
        </w:tc>
        <w:tc>
          <w:tcPr>
            <w:tcW w:w="992" w:type="dxa"/>
          </w:tcPr>
          <w:p w14:paraId="0B9E997C" w14:textId="77777777" w:rsidR="00990716" w:rsidRPr="004D139E" w:rsidRDefault="00990716" w:rsidP="00376E45">
            <w:pPr>
              <w:pStyle w:val="TAC"/>
            </w:pPr>
            <w:r w:rsidRPr="004D139E">
              <w:t>470000</w:t>
            </w:r>
          </w:p>
        </w:tc>
        <w:tc>
          <w:tcPr>
            <w:tcW w:w="993" w:type="dxa"/>
            <w:shd w:val="clear" w:color="auto" w:fill="auto"/>
          </w:tcPr>
          <w:p w14:paraId="5E72EADC" w14:textId="77777777" w:rsidR="00990716" w:rsidRPr="004D139E" w:rsidRDefault="00990716" w:rsidP="00376E45">
            <w:pPr>
              <w:pStyle w:val="TAC"/>
            </w:pPr>
            <w:r w:rsidRPr="004D139E">
              <w:t>2294.2</w:t>
            </w:r>
          </w:p>
        </w:tc>
        <w:tc>
          <w:tcPr>
            <w:tcW w:w="992" w:type="dxa"/>
            <w:tcBorders>
              <w:right w:val="single" w:sz="4" w:space="0" w:color="auto"/>
            </w:tcBorders>
            <w:shd w:val="clear" w:color="auto" w:fill="auto"/>
          </w:tcPr>
          <w:p w14:paraId="79A8D854" w14:textId="77777777" w:rsidR="00990716" w:rsidRPr="004D139E" w:rsidRDefault="00990716" w:rsidP="00376E45">
            <w:pPr>
              <w:pStyle w:val="TAC"/>
            </w:pPr>
            <w:r w:rsidRPr="004D139E">
              <w:t>458840</w:t>
            </w:r>
          </w:p>
        </w:tc>
        <w:tc>
          <w:tcPr>
            <w:tcW w:w="992" w:type="dxa"/>
            <w:tcBorders>
              <w:right w:val="single" w:sz="4" w:space="0" w:color="auto"/>
            </w:tcBorders>
            <w:shd w:val="clear" w:color="auto" w:fill="auto"/>
          </w:tcPr>
          <w:p w14:paraId="5D80099F"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3FE0363"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4B2A7" w14:textId="77777777" w:rsidR="00990716" w:rsidRPr="004D139E" w:rsidRDefault="00990716" w:rsidP="00376E45">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6614D" w14:textId="77777777" w:rsidR="00990716" w:rsidRPr="004D139E" w:rsidRDefault="00990716" w:rsidP="00376E45">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F7607" w14:textId="77777777" w:rsidR="00990716" w:rsidRPr="004D139E" w:rsidRDefault="00990716" w:rsidP="00376E45">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FC713"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C5309E"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8E6FC08" w14:textId="77777777" w:rsidR="00990716" w:rsidRPr="004D139E" w:rsidRDefault="00990716" w:rsidP="00376E45">
            <w:pPr>
              <w:pStyle w:val="TAC"/>
            </w:pPr>
            <w:r w:rsidRPr="004D139E">
              <w:t>208</w:t>
            </w:r>
          </w:p>
        </w:tc>
      </w:tr>
      <w:tr w:rsidR="00990716" w:rsidRPr="004D139E" w14:paraId="02CBD1A4" w14:textId="77777777" w:rsidTr="00376E45">
        <w:tc>
          <w:tcPr>
            <w:tcW w:w="789" w:type="dxa"/>
            <w:tcBorders>
              <w:top w:val="nil"/>
              <w:left w:val="single" w:sz="4" w:space="0" w:color="auto"/>
              <w:bottom w:val="nil"/>
              <w:right w:val="single" w:sz="4" w:space="0" w:color="auto"/>
            </w:tcBorders>
            <w:shd w:val="clear" w:color="auto" w:fill="auto"/>
          </w:tcPr>
          <w:p w14:paraId="70D22DC5"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4A32C4C5"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B39881"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3CEE45A9" w14:textId="77777777" w:rsidR="00990716" w:rsidRPr="004D139E" w:rsidRDefault="00990716" w:rsidP="00376E45">
            <w:pPr>
              <w:pStyle w:val="TAC"/>
            </w:pPr>
            <w:r w:rsidRPr="004D139E">
              <w:t>High</w:t>
            </w:r>
          </w:p>
        </w:tc>
        <w:tc>
          <w:tcPr>
            <w:tcW w:w="992" w:type="dxa"/>
            <w:shd w:val="clear" w:color="auto" w:fill="auto"/>
          </w:tcPr>
          <w:p w14:paraId="1BF33219" w14:textId="77777777" w:rsidR="00990716" w:rsidRPr="004D139E" w:rsidRDefault="00990716" w:rsidP="00376E45">
            <w:pPr>
              <w:pStyle w:val="TAC"/>
            </w:pPr>
            <w:r w:rsidRPr="004D139E">
              <w:t>2380</w:t>
            </w:r>
          </w:p>
        </w:tc>
        <w:tc>
          <w:tcPr>
            <w:tcW w:w="992" w:type="dxa"/>
          </w:tcPr>
          <w:p w14:paraId="5BD5AA6B" w14:textId="77777777" w:rsidR="00990716" w:rsidRPr="004D139E" w:rsidRDefault="00990716" w:rsidP="00376E45">
            <w:pPr>
              <w:pStyle w:val="TAC"/>
            </w:pPr>
            <w:r w:rsidRPr="004D139E">
              <w:t>476000</w:t>
            </w:r>
          </w:p>
        </w:tc>
        <w:tc>
          <w:tcPr>
            <w:tcW w:w="993" w:type="dxa"/>
            <w:shd w:val="clear" w:color="auto" w:fill="auto"/>
          </w:tcPr>
          <w:p w14:paraId="2EF7B3B2" w14:textId="77777777" w:rsidR="00990716" w:rsidRPr="004D139E" w:rsidRDefault="00990716" w:rsidP="00376E45">
            <w:pPr>
              <w:pStyle w:val="TAC"/>
            </w:pPr>
            <w:r w:rsidRPr="004D139E">
              <w:t>2179.48</w:t>
            </w:r>
          </w:p>
        </w:tc>
        <w:tc>
          <w:tcPr>
            <w:tcW w:w="992" w:type="dxa"/>
            <w:tcBorders>
              <w:right w:val="single" w:sz="4" w:space="0" w:color="auto"/>
            </w:tcBorders>
            <w:shd w:val="clear" w:color="auto" w:fill="auto"/>
          </w:tcPr>
          <w:p w14:paraId="6FB591EC" w14:textId="77777777" w:rsidR="00990716" w:rsidRPr="004D139E" w:rsidRDefault="00990716" w:rsidP="00376E45">
            <w:pPr>
              <w:pStyle w:val="TAC"/>
            </w:pPr>
            <w:r w:rsidRPr="004D139E">
              <w:t>435896</w:t>
            </w:r>
          </w:p>
        </w:tc>
        <w:tc>
          <w:tcPr>
            <w:tcW w:w="992" w:type="dxa"/>
            <w:tcBorders>
              <w:right w:val="single" w:sz="4" w:space="0" w:color="auto"/>
            </w:tcBorders>
            <w:shd w:val="clear" w:color="auto" w:fill="auto"/>
          </w:tcPr>
          <w:p w14:paraId="23ABF7E8"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7524BC9"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3222F4" w14:textId="77777777" w:rsidR="00990716" w:rsidRPr="004D139E" w:rsidRDefault="00990716" w:rsidP="00376E45">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3C8AD" w14:textId="77777777" w:rsidR="00990716" w:rsidRPr="004D139E" w:rsidRDefault="00990716" w:rsidP="00376E45">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66D1D" w14:textId="77777777" w:rsidR="00990716" w:rsidRPr="004D139E" w:rsidRDefault="00990716" w:rsidP="00376E45">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4CA53"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02B55C"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7F450C8" w14:textId="77777777" w:rsidR="00990716" w:rsidRPr="004D139E" w:rsidRDefault="00990716" w:rsidP="00376E45">
            <w:pPr>
              <w:pStyle w:val="TAC"/>
            </w:pPr>
            <w:r w:rsidRPr="004D139E">
              <w:t>1012</w:t>
            </w:r>
          </w:p>
        </w:tc>
      </w:tr>
      <w:tr w:rsidR="00990716" w:rsidRPr="004D139E" w14:paraId="6F346626"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603630E8" w14:textId="77777777" w:rsidR="00990716" w:rsidRPr="004D139E" w:rsidRDefault="00990716" w:rsidP="00376E45">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19FF1432" w14:textId="77777777" w:rsidR="00990716" w:rsidRPr="004D139E" w:rsidRDefault="00990716" w:rsidP="00376E45">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69B67975"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185E7FA8" w14:textId="77777777" w:rsidR="00990716" w:rsidRPr="004D139E" w:rsidRDefault="00990716" w:rsidP="00376E45">
            <w:pPr>
              <w:pStyle w:val="TAC"/>
            </w:pPr>
            <w:r w:rsidRPr="004D139E">
              <w:t>Low</w:t>
            </w:r>
          </w:p>
        </w:tc>
        <w:tc>
          <w:tcPr>
            <w:tcW w:w="992" w:type="dxa"/>
            <w:shd w:val="clear" w:color="auto" w:fill="auto"/>
          </w:tcPr>
          <w:p w14:paraId="7C54170F" w14:textId="77777777" w:rsidR="00990716" w:rsidRPr="004D139E" w:rsidRDefault="00990716" w:rsidP="00376E45">
            <w:pPr>
              <w:pStyle w:val="TAC"/>
            </w:pPr>
            <w:r w:rsidRPr="004D139E">
              <w:t>2325</w:t>
            </w:r>
          </w:p>
        </w:tc>
        <w:tc>
          <w:tcPr>
            <w:tcW w:w="992" w:type="dxa"/>
          </w:tcPr>
          <w:p w14:paraId="4105A225" w14:textId="77777777" w:rsidR="00990716" w:rsidRPr="004D139E" w:rsidRDefault="00990716" w:rsidP="00376E45">
            <w:pPr>
              <w:pStyle w:val="TAC"/>
            </w:pPr>
            <w:r w:rsidRPr="004D139E">
              <w:t>465000</w:t>
            </w:r>
          </w:p>
        </w:tc>
        <w:tc>
          <w:tcPr>
            <w:tcW w:w="993" w:type="dxa"/>
            <w:shd w:val="clear" w:color="auto" w:fill="auto"/>
          </w:tcPr>
          <w:p w14:paraId="102A3D7C" w14:textId="77777777" w:rsidR="00990716" w:rsidRPr="004D139E" w:rsidRDefault="00990716" w:rsidP="00376E45">
            <w:pPr>
              <w:pStyle w:val="TAC"/>
            </w:pPr>
            <w:r w:rsidRPr="004D139E">
              <w:t>2301.06</w:t>
            </w:r>
          </w:p>
        </w:tc>
        <w:tc>
          <w:tcPr>
            <w:tcW w:w="992" w:type="dxa"/>
            <w:tcBorders>
              <w:right w:val="single" w:sz="4" w:space="0" w:color="auto"/>
            </w:tcBorders>
            <w:shd w:val="clear" w:color="auto" w:fill="auto"/>
          </w:tcPr>
          <w:p w14:paraId="3F8581EF" w14:textId="77777777" w:rsidR="00990716" w:rsidRPr="004D139E" w:rsidRDefault="00990716" w:rsidP="00376E45">
            <w:pPr>
              <w:pStyle w:val="TAC"/>
            </w:pPr>
            <w:r w:rsidRPr="004D139E">
              <w:t>460212</w:t>
            </w:r>
          </w:p>
        </w:tc>
        <w:tc>
          <w:tcPr>
            <w:tcW w:w="992" w:type="dxa"/>
            <w:tcBorders>
              <w:right w:val="single" w:sz="4" w:space="0" w:color="auto"/>
            </w:tcBorders>
            <w:shd w:val="clear" w:color="auto" w:fill="auto"/>
          </w:tcPr>
          <w:p w14:paraId="7FD67707"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1A13323"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3BFA1" w14:textId="77777777" w:rsidR="00990716" w:rsidRPr="004D139E" w:rsidRDefault="00990716" w:rsidP="00376E45">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B24E8" w14:textId="77777777" w:rsidR="00990716" w:rsidRPr="004D139E" w:rsidRDefault="00990716" w:rsidP="00376E45">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3B292" w14:textId="77777777" w:rsidR="00990716" w:rsidRPr="004D139E" w:rsidRDefault="00990716" w:rsidP="00376E45">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66E8B"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7BACBA"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369E3A6E" w14:textId="77777777" w:rsidR="00990716" w:rsidRPr="004D139E" w:rsidRDefault="00990716" w:rsidP="00376E45">
            <w:pPr>
              <w:pStyle w:val="TAC"/>
            </w:pPr>
            <w:r w:rsidRPr="004D139E">
              <w:t>2</w:t>
            </w:r>
          </w:p>
        </w:tc>
      </w:tr>
      <w:tr w:rsidR="00990716" w:rsidRPr="004D139E" w14:paraId="2258814C" w14:textId="77777777" w:rsidTr="00376E45">
        <w:tc>
          <w:tcPr>
            <w:tcW w:w="789" w:type="dxa"/>
            <w:tcBorders>
              <w:top w:val="nil"/>
              <w:left w:val="single" w:sz="4" w:space="0" w:color="auto"/>
              <w:bottom w:val="nil"/>
              <w:right w:val="single" w:sz="4" w:space="0" w:color="auto"/>
            </w:tcBorders>
            <w:shd w:val="clear" w:color="auto" w:fill="auto"/>
          </w:tcPr>
          <w:p w14:paraId="483FB7FD"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4F824C3C"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54B38624"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062E05F2" w14:textId="77777777" w:rsidR="00990716" w:rsidRPr="004D139E" w:rsidRDefault="00990716" w:rsidP="00376E45">
            <w:pPr>
              <w:pStyle w:val="TAC"/>
            </w:pPr>
            <w:r w:rsidRPr="004D139E">
              <w:t>Mid</w:t>
            </w:r>
          </w:p>
        </w:tc>
        <w:tc>
          <w:tcPr>
            <w:tcW w:w="992" w:type="dxa"/>
            <w:shd w:val="clear" w:color="auto" w:fill="auto"/>
          </w:tcPr>
          <w:p w14:paraId="2EA6D9D9" w14:textId="77777777" w:rsidR="00990716" w:rsidRPr="004D139E" w:rsidRDefault="00990716" w:rsidP="00376E45">
            <w:pPr>
              <w:pStyle w:val="TAC"/>
            </w:pPr>
            <w:r w:rsidRPr="004D139E">
              <w:t>2350</w:t>
            </w:r>
          </w:p>
        </w:tc>
        <w:tc>
          <w:tcPr>
            <w:tcW w:w="992" w:type="dxa"/>
          </w:tcPr>
          <w:p w14:paraId="520037DE" w14:textId="77777777" w:rsidR="00990716" w:rsidRPr="004D139E" w:rsidRDefault="00990716" w:rsidP="00376E45">
            <w:pPr>
              <w:pStyle w:val="TAC"/>
            </w:pPr>
            <w:r w:rsidRPr="004D139E">
              <w:t>470000</w:t>
            </w:r>
          </w:p>
        </w:tc>
        <w:tc>
          <w:tcPr>
            <w:tcW w:w="993" w:type="dxa"/>
            <w:shd w:val="clear" w:color="auto" w:fill="auto"/>
          </w:tcPr>
          <w:p w14:paraId="6D6C17E9" w14:textId="77777777" w:rsidR="00990716" w:rsidRPr="004D139E" w:rsidRDefault="00990716" w:rsidP="00376E45">
            <w:pPr>
              <w:pStyle w:val="TAC"/>
            </w:pPr>
            <w:r w:rsidRPr="004D139E">
              <w:t>2289.34</w:t>
            </w:r>
          </w:p>
        </w:tc>
        <w:tc>
          <w:tcPr>
            <w:tcW w:w="992" w:type="dxa"/>
            <w:tcBorders>
              <w:right w:val="single" w:sz="4" w:space="0" w:color="auto"/>
            </w:tcBorders>
            <w:shd w:val="clear" w:color="auto" w:fill="auto"/>
          </w:tcPr>
          <w:p w14:paraId="66DE44CC" w14:textId="77777777" w:rsidR="00990716" w:rsidRPr="004D139E" w:rsidRDefault="00990716" w:rsidP="00376E45">
            <w:pPr>
              <w:pStyle w:val="TAC"/>
            </w:pPr>
            <w:r w:rsidRPr="004D139E">
              <w:t>457868</w:t>
            </w:r>
          </w:p>
        </w:tc>
        <w:tc>
          <w:tcPr>
            <w:tcW w:w="992" w:type="dxa"/>
            <w:tcBorders>
              <w:right w:val="single" w:sz="4" w:space="0" w:color="auto"/>
            </w:tcBorders>
            <w:shd w:val="clear" w:color="auto" w:fill="auto"/>
          </w:tcPr>
          <w:p w14:paraId="78022963"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5FAAEA8"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B27E3" w14:textId="77777777" w:rsidR="00990716" w:rsidRPr="004D139E" w:rsidRDefault="00990716" w:rsidP="00376E45">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62CE5" w14:textId="77777777" w:rsidR="00990716" w:rsidRPr="004D139E" w:rsidRDefault="00990716" w:rsidP="00376E45">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529BA" w14:textId="77777777" w:rsidR="00990716" w:rsidRPr="004D139E" w:rsidRDefault="00990716" w:rsidP="00376E45">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EAAED"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FFFE5E"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6CE45CC" w14:textId="77777777" w:rsidR="00990716" w:rsidRPr="004D139E" w:rsidRDefault="00990716" w:rsidP="00376E45">
            <w:pPr>
              <w:pStyle w:val="TAC"/>
            </w:pPr>
            <w:r w:rsidRPr="004D139E">
              <w:t>208</w:t>
            </w:r>
          </w:p>
        </w:tc>
      </w:tr>
      <w:tr w:rsidR="00990716" w:rsidRPr="004D139E" w14:paraId="4A62F051" w14:textId="77777777" w:rsidTr="00376E45">
        <w:tc>
          <w:tcPr>
            <w:tcW w:w="789" w:type="dxa"/>
            <w:tcBorders>
              <w:top w:val="nil"/>
              <w:left w:val="single" w:sz="4" w:space="0" w:color="auto"/>
              <w:bottom w:val="nil"/>
              <w:right w:val="single" w:sz="4" w:space="0" w:color="auto"/>
            </w:tcBorders>
            <w:shd w:val="clear" w:color="auto" w:fill="auto"/>
          </w:tcPr>
          <w:p w14:paraId="38650073"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15CF0C54"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18B01B"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2528E17D" w14:textId="77777777" w:rsidR="00990716" w:rsidRPr="004D139E" w:rsidRDefault="00990716" w:rsidP="00376E45">
            <w:pPr>
              <w:pStyle w:val="TAC"/>
            </w:pPr>
            <w:r w:rsidRPr="004D139E">
              <w:t>High</w:t>
            </w:r>
          </w:p>
        </w:tc>
        <w:tc>
          <w:tcPr>
            <w:tcW w:w="992" w:type="dxa"/>
            <w:shd w:val="clear" w:color="auto" w:fill="auto"/>
          </w:tcPr>
          <w:p w14:paraId="2C5F3E8B" w14:textId="77777777" w:rsidR="00990716" w:rsidRPr="004D139E" w:rsidRDefault="00990716" w:rsidP="00376E45">
            <w:pPr>
              <w:pStyle w:val="TAC"/>
            </w:pPr>
            <w:r w:rsidRPr="004D139E">
              <w:t>2375</w:t>
            </w:r>
          </w:p>
        </w:tc>
        <w:tc>
          <w:tcPr>
            <w:tcW w:w="992" w:type="dxa"/>
          </w:tcPr>
          <w:p w14:paraId="5CEF34EF" w14:textId="77777777" w:rsidR="00990716" w:rsidRPr="004D139E" w:rsidRDefault="00990716" w:rsidP="00376E45">
            <w:pPr>
              <w:pStyle w:val="TAC"/>
            </w:pPr>
            <w:r w:rsidRPr="004D139E">
              <w:t>475000</w:t>
            </w:r>
          </w:p>
        </w:tc>
        <w:tc>
          <w:tcPr>
            <w:tcW w:w="993" w:type="dxa"/>
            <w:shd w:val="clear" w:color="auto" w:fill="auto"/>
          </w:tcPr>
          <w:p w14:paraId="5FCE97E1" w14:textId="77777777" w:rsidR="00990716" w:rsidRPr="004D139E" w:rsidRDefault="00990716" w:rsidP="00376E45">
            <w:pPr>
              <w:pStyle w:val="TAC"/>
            </w:pPr>
            <w:r w:rsidRPr="004D139E">
              <w:t>2169.62</w:t>
            </w:r>
          </w:p>
        </w:tc>
        <w:tc>
          <w:tcPr>
            <w:tcW w:w="992" w:type="dxa"/>
            <w:tcBorders>
              <w:right w:val="single" w:sz="4" w:space="0" w:color="auto"/>
            </w:tcBorders>
            <w:shd w:val="clear" w:color="auto" w:fill="auto"/>
          </w:tcPr>
          <w:p w14:paraId="13A57187" w14:textId="77777777" w:rsidR="00990716" w:rsidRPr="004D139E" w:rsidRDefault="00990716" w:rsidP="00376E45">
            <w:pPr>
              <w:pStyle w:val="TAC"/>
            </w:pPr>
            <w:r w:rsidRPr="004D139E">
              <w:t>433924</w:t>
            </w:r>
          </w:p>
        </w:tc>
        <w:tc>
          <w:tcPr>
            <w:tcW w:w="992" w:type="dxa"/>
            <w:tcBorders>
              <w:right w:val="single" w:sz="4" w:space="0" w:color="auto"/>
            </w:tcBorders>
            <w:shd w:val="clear" w:color="auto" w:fill="auto"/>
          </w:tcPr>
          <w:p w14:paraId="4D00F2E7"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8735DDD"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4A7E0" w14:textId="77777777" w:rsidR="00990716" w:rsidRPr="004D139E" w:rsidRDefault="00990716" w:rsidP="00376E45">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905E2" w14:textId="77777777" w:rsidR="00990716" w:rsidRPr="004D139E" w:rsidRDefault="00990716" w:rsidP="00376E45">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369D9" w14:textId="77777777" w:rsidR="00990716" w:rsidRPr="004D139E" w:rsidRDefault="00990716" w:rsidP="00376E45">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06CE5"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0E5678"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0182C29" w14:textId="77777777" w:rsidR="00990716" w:rsidRPr="004D139E" w:rsidRDefault="00990716" w:rsidP="00376E45">
            <w:pPr>
              <w:pStyle w:val="TAC"/>
            </w:pPr>
            <w:r w:rsidRPr="004D139E">
              <w:t>1012</w:t>
            </w:r>
          </w:p>
        </w:tc>
      </w:tr>
      <w:tr w:rsidR="00990716" w:rsidRPr="004D139E" w14:paraId="3C8CA03D" w14:textId="77777777" w:rsidTr="00376E45">
        <w:tc>
          <w:tcPr>
            <w:tcW w:w="789" w:type="dxa"/>
            <w:tcBorders>
              <w:top w:val="single" w:sz="4" w:space="0" w:color="auto"/>
              <w:left w:val="single" w:sz="4" w:space="0" w:color="auto"/>
              <w:bottom w:val="nil"/>
              <w:right w:val="single" w:sz="4" w:space="0" w:color="auto"/>
            </w:tcBorders>
            <w:shd w:val="clear" w:color="auto" w:fill="auto"/>
          </w:tcPr>
          <w:p w14:paraId="50AA41F2" w14:textId="77777777" w:rsidR="00990716" w:rsidRPr="004D139E" w:rsidRDefault="00990716" w:rsidP="00376E45">
            <w:pPr>
              <w:pStyle w:val="TAC"/>
            </w:pPr>
            <w:r w:rsidRPr="004D139E">
              <w:t>60</w:t>
            </w:r>
          </w:p>
        </w:tc>
        <w:tc>
          <w:tcPr>
            <w:tcW w:w="850" w:type="dxa"/>
            <w:tcBorders>
              <w:top w:val="single" w:sz="4" w:space="0" w:color="auto"/>
              <w:left w:val="single" w:sz="4" w:space="0" w:color="auto"/>
              <w:bottom w:val="nil"/>
              <w:right w:val="single" w:sz="4" w:space="0" w:color="auto"/>
            </w:tcBorders>
            <w:shd w:val="clear" w:color="auto" w:fill="auto"/>
          </w:tcPr>
          <w:p w14:paraId="2EB0B7AF" w14:textId="77777777" w:rsidR="00990716" w:rsidRPr="004D139E" w:rsidRDefault="00990716" w:rsidP="00376E45">
            <w:pPr>
              <w:pStyle w:val="TAC"/>
            </w:pPr>
            <w:r w:rsidRPr="004D139E">
              <w:t>162</w:t>
            </w:r>
          </w:p>
        </w:tc>
        <w:tc>
          <w:tcPr>
            <w:tcW w:w="1134" w:type="dxa"/>
            <w:tcBorders>
              <w:top w:val="single" w:sz="4" w:space="0" w:color="auto"/>
              <w:left w:val="single" w:sz="4" w:space="0" w:color="auto"/>
              <w:bottom w:val="nil"/>
              <w:right w:val="single" w:sz="4" w:space="0" w:color="auto"/>
            </w:tcBorders>
            <w:shd w:val="clear" w:color="auto" w:fill="auto"/>
          </w:tcPr>
          <w:p w14:paraId="4C837516"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6A2FB5E4" w14:textId="77777777" w:rsidR="00990716" w:rsidRPr="004D139E" w:rsidRDefault="00990716" w:rsidP="00376E45">
            <w:pPr>
              <w:pStyle w:val="TAC"/>
            </w:pPr>
            <w:r w:rsidRPr="004D139E">
              <w:t>Low</w:t>
            </w:r>
          </w:p>
        </w:tc>
        <w:tc>
          <w:tcPr>
            <w:tcW w:w="992" w:type="dxa"/>
            <w:shd w:val="clear" w:color="auto" w:fill="auto"/>
          </w:tcPr>
          <w:p w14:paraId="4361D10E" w14:textId="77777777" w:rsidR="00990716" w:rsidRPr="004D139E" w:rsidRDefault="00990716" w:rsidP="00376E45">
            <w:pPr>
              <w:pStyle w:val="TAC"/>
            </w:pPr>
            <w:r w:rsidRPr="004D139E">
              <w:t>2330</w:t>
            </w:r>
          </w:p>
        </w:tc>
        <w:tc>
          <w:tcPr>
            <w:tcW w:w="992" w:type="dxa"/>
          </w:tcPr>
          <w:p w14:paraId="1A9DEF23" w14:textId="77777777" w:rsidR="00990716" w:rsidRPr="004D139E" w:rsidRDefault="00990716" w:rsidP="00376E45">
            <w:pPr>
              <w:pStyle w:val="TAC"/>
            </w:pPr>
            <w:r w:rsidRPr="004D139E">
              <w:t>466000</w:t>
            </w:r>
          </w:p>
        </w:tc>
        <w:tc>
          <w:tcPr>
            <w:tcW w:w="993" w:type="dxa"/>
            <w:shd w:val="clear" w:color="auto" w:fill="auto"/>
          </w:tcPr>
          <w:p w14:paraId="37EBDE84" w14:textId="77777777" w:rsidR="00990716" w:rsidRPr="004D139E" w:rsidRDefault="00990716" w:rsidP="00376E45">
            <w:pPr>
              <w:pStyle w:val="TAC"/>
            </w:pPr>
            <w:r w:rsidRPr="004D139E">
              <w:t>2300.84</w:t>
            </w:r>
          </w:p>
        </w:tc>
        <w:tc>
          <w:tcPr>
            <w:tcW w:w="992" w:type="dxa"/>
            <w:tcBorders>
              <w:right w:val="single" w:sz="4" w:space="0" w:color="auto"/>
            </w:tcBorders>
            <w:shd w:val="clear" w:color="auto" w:fill="auto"/>
          </w:tcPr>
          <w:p w14:paraId="6EC44EC2" w14:textId="77777777" w:rsidR="00990716" w:rsidRPr="004D139E" w:rsidRDefault="00990716" w:rsidP="00376E45">
            <w:pPr>
              <w:pStyle w:val="TAC"/>
            </w:pPr>
            <w:r w:rsidRPr="004D139E">
              <w:t>460168</w:t>
            </w:r>
          </w:p>
        </w:tc>
        <w:tc>
          <w:tcPr>
            <w:tcW w:w="992" w:type="dxa"/>
            <w:tcBorders>
              <w:right w:val="single" w:sz="4" w:space="0" w:color="auto"/>
            </w:tcBorders>
            <w:shd w:val="clear" w:color="auto" w:fill="auto"/>
          </w:tcPr>
          <w:p w14:paraId="7C0E5C63"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DFB422B"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263D5E" w14:textId="77777777" w:rsidR="00990716" w:rsidRPr="004D139E" w:rsidRDefault="00990716" w:rsidP="00376E45">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D1F82" w14:textId="77777777" w:rsidR="00990716" w:rsidRPr="004D139E" w:rsidRDefault="00990716" w:rsidP="00376E45">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E8855"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40F102"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6AA22E"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BDCB15A" w14:textId="77777777" w:rsidR="00990716" w:rsidRPr="004D139E" w:rsidRDefault="00990716" w:rsidP="00376E45">
            <w:pPr>
              <w:pStyle w:val="TAC"/>
            </w:pPr>
            <w:r w:rsidRPr="004D139E">
              <w:t>4</w:t>
            </w:r>
          </w:p>
        </w:tc>
      </w:tr>
      <w:tr w:rsidR="00990716" w:rsidRPr="004D139E" w14:paraId="0404015A" w14:textId="77777777" w:rsidTr="00376E45">
        <w:tc>
          <w:tcPr>
            <w:tcW w:w="789" w:type="dxa"/>
            <w:tcBorders>
              <w:top w:val="nil"/>
              <w:left w:val="single" w:sz="4" w:space="0" w:color="auto"/>
              <w:bottom w:val="nil"/>
              <w:right w:val="single" w:sz="4" w:space="0" w:color="auto"/>
            </w:tcBorders>
            <w:shd w:val="clear" w:color="auto" w:fill="auto"/>
          </w:tcPr>
          <w:p w14:paraId="79EC1621"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7119E540"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097CAC6F"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0EEFCC42" w14:textId="77777777" w:rsidR="00990716" w:rsidRPr="004D139E" w:rsidRDefault="00990716" w:rsidP="00376E45">
            <w:pPr>
              <w:pStyle w:val="TAC"/>
            </w:pPr>
            <w:r w:rsidRPr="004D139E">
              <w:t>Mid</w:t>
            </w:r>
          </w:p>
        </w:tc>
        <w:tc>
          <w:tcPr>
            <w:tcW w:w="992" w:type="dxa"/>
            <w:shd w:val="clear" w:color="auto" w:fill="auto"/>
          </w:tcPr>
          <w:p w14:paraId="207BC0B8" w14:textId="77777777" w:rsidR="00990716" w:rsidRPr="004D139E" w:rsidRDefault="00990716" w:rsidP="00376E45">
            <w:pPr>
              <w:pStyle w:val="TAC"/>
            </w:pPr>
            <w:r w:rsidRPr="004D139E">
              <w:t>2350</w:t>
            </w:r>
          </w:p>
        </w:tc>
        <w:tc>
          <w:tcPr>
            <w:tcW w:w="992" w:type="dxa"/>
          </w:tcPr>
          <w:p w14:paraId="469D03EC" w14:textId="77777777" w:rsidR="00990716" w:rsidRPr="004D139E" w:rsidRDefault="00990716" w:rsidP="00376E45">
            <w:pPr>
              <w:pStyle w:val="TAC"/>
            </w:pPr>
            <w:r w:rsidRPr="004D139E">
              <w:t>470000</w:t>
            </w:r>
          </w:p>
        </w:tc>
        <w:tc>
          <w:tcPr>
            <w:tcW w:w="993" w:type="dxa"/>
            <w:shd w:val="clear" w:color="auto" w:fill="auto"/>
          </w:tcPr>
          <w:p w14:paraId="10AC4D9A" w14:textId="77777777" w:rsidR="00990716" w:rsidRPr="004D139E" w:rsidRDefault="00990716" w:rsidP="00376E45">
            <w:pPr>
              <w:pStyle w:val="TAC"/>
            </w:pPr>
            <w:r w:rsidRPr="004D139E">
              <w:t>2284.12</w:t>
            </w:r>
          </w:p>
        </w:tc>
        <w:tc>
          <w:tcPr>
            <w:tcW w:w="992" w:type="dxa"/>
            <w:tcBorders>
              <w:right w:val="single" w:sz="4" w:space="0" w:color="auto"/>
            </w:tcBorders>
            <w:shd w:val="clear" w:color="auto" w:fill="auto"/>
          </w:tcPr>
          <w:p w14:paraId="3D29D0C2" w14:textId="77777777" w:rsidR="00990716" w:rsidRPr="004D139E" w:rsidRDefault="00990716" w:rsidP="00376E45">
            <w:pPr>
              <w:pStyle w:val="TAC"/>
            </w:pPr>
            <w:r w:rsidRPr="004D139E">
              <w:t>456824</w:t>
            </w:r>
          </w:p>
        </w:tc>
        <w:tc>
          <w:tcPr>
            <w:tcW w:w="992" w:type="dxa"/>
            <w:tcBorders>
              <w:right w:val="single" w:sz="4" w:space="0" w:color="auto"/>
            </w:tcBorders>
            <w:shd w:val="clear" w:color="auto" w:fill="auto"/>
          </w:tcPr>
          <w:p w14:paraId="083A64B8"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33689D6"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2A9EA" w14:textId="77777777" w:rsidR="00990716" w:rsidRPr="004D139E" w:rsidRDefault="00990716" w:rsidP="00376E45">
            <w:pPr>
              <w:pStyle w:val="TAC"/>
            </w:pPr>
            <w:r w:rsidRPr="004D139E">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D414F" w14:textId="77777777" w:rsidR="00990716" w:rsidRPr="004D139E" w:rsidRDefault="00990716" w:rsidP="00376E45">
            <w:pPr>
              <w:pStyle w:val="TAC"/>
            </w:pPr>
            <w:r w:rsidRPr="004D139E">
              <w:t>464930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CF6299" w14:textId="77777777" w:rsidR="00990716" w:rsidRPr="004D139E" w:rsidRDefault="00990716" w:rsidP="00376E45">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63476"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E178B81" w14:textId="77777777" w:rsidR="00990716" w:rsidRPr="004D139E" w:rsidRDefault="00990716" w:rsidP="00376E45">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84FAF46" w14:textId="77777777" w:rsidR="00990716" w:rsidRPr="004D139E" w:rsidRDefault="00990716" w:rsidP="00376E45">
            <w:pPr>
              <w:pStyle w:val="TAC"/>
            </w:pPr>
            <w:r w:rsidRPr="004D139E">
              <w:t>204</w:t>
            </w:r>
          </w:p>
        </w:tc>
      </w:tr>
      <w:tr w:rsidR="00990716" w:rsidRPr="004D139E" w14:paraId="195BD681" w14:textId="77777777" w:rsidTr="00826682">
        <w:tc>
          <w:tcPr>
            <w:tcW w:w="789" w:type="dxa"/>
            <w:tcBorders>
              <w:top w:val="nil"/>
              <w:left w:val="single" w:sz="4" w:space="0" w:color="auto"/>
              <w:bottom w:val="single" w:sz="4" w:space="0" w:color="auto"/>
              <w:right w:val="single" w:sz="4" w:space="0" w:color="auto"/>
            </w:tcBorders>
            <w:shd w:val="clear" w:color="auto" w:fill="auto"/>
          </w:tcPr>
          <w:p w14:paraId="28B482E8" w14:textId="77777777" w:rsidR="00990716" w:rsidRPr="004D139E" w:rsidRDefault="00990716" w:rsidP="00376E4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0ED460"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F63566"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576B71AE" w14:textId="77777777" w:rsidR="00990716" w:rsidRPr="004D139E" w:rsidRDefault="00990716" w:rsidP="00376E45">
            <w:pPr>
              <w:pStyle w:val="TAC"/>
            </w:pPr>
            <w:r w:rsidRPr="004D139E">
              <w:t>High</w:t>
            </w:r>
          </w:p>
        </w:tc>
        <w:tc>
          <w:tcPr>
            <w:tcW w:w="992" w:type="dxa"/>
            <w:shd w:val="clear" w:color="auto" w:fill="auto"/>
          </w:tcPr>
          <w:p w14:paraId="4FF50211" w14:textId="77777777" w:rsidR="00990716" w:rsidRPr="004D139E" w:rsidRDefault="00990716" w:rsidP="00376E45">
            <w:pPr>
              <w:pStyle w:val="TAC"/>
            </w:pPr>
            <w:r w:rsidRPr="004D139E">
              <w:t>2370</w:t>
            </w:r>
          </w:p>
        </w:tc>
        <w:tc>
          <w:tcPr>
            <w:tcW w:w="992" w:type="dxa"/>
          </w:tcPr>
          <w:p w14:paraId="055D288F" w14:textId="77777777" w:rsidR="00990716" w:rsidRPr="004D139E" w:rsidRDefault="00990716" w:rsidP="00376E45">
            <w:pPr>
              <w:pStyle w:val="TAC"/>
            </w:pPr>
            <w:r w:rsidRPr="004D139E">
              <w:t>474000</w:t>
            </w:r>
          </w:p>
        </w:tc>
        <w:tc>
          <w:tcPr>
            <w:tcW w:w="993" w:type="dxa"/>
            <w:shd w:val="clear" w:color="auto" w:fill="auto"/>
          </w:tcPr>
          <w:p w14:paraId="61E9BC61" w14:textId="77777777" w:rsidR="00990716" w:rsidRPr="004D139E" w:rsidRDefault="00990716" w:rsidP="00376E45">
            <w:pPr>
              <w:pStyle w:val="TAC"/>
            </w:pPr>
            <w:r w:rsidRPr="004D139E">
              <w:t>2159.4</w:t>
            </w:r>
          </w:p>
        </w:tc>
        <w:tc>
          <w:tcPr>
            <w:tcW w:w="992" w:type="dxa"/>
            <w:tcBorders>
              <w:right w:val="single" w:sz="4" w:space="0" w:color="auto"/>
            </w:tcBorders>
            <w:shd w:val="clear" w:color="auto" w:fill="auto"/>
          </w:tcPr>
          <w:p w14:paraId="5EECCB8C" w14:textId="77777777" w:rsidR="00990716" w:rsidRPr="004D139E" w:rsidRDefault="00990716" w:rsidP="00376E45">
            <w:pPr>
              <w:pStyle w:val="TAC"/>
            </w:pPr>
            <w:r w:rsidRPr="004D139E">
              <w:t>431880</w:t>
            </w:r>
          </w:p>
        </w:tc>
        <w:tc>
          <w:tcPr>
            <w:tcW w:w="992" w:type="dxa"/>
            <w:tcBorders>
              <w:right w:val="single" w:sz="4" w:space="0" w:color="auto"/>
            </w:tcBorders>
            <w:shd w:val="clear" w:color="auto" w:fill="auto"/>
          </w:tcPr>
          <w:p w14:paraId="3D49B2CB"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F5CF607"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57540B" w14:textId="77777777" w:rsidR="00990716" w:rsidRPr="004D139E" w:rsidRDefault="00990716" w:rsidP="00376E45">
            <w:pPr>
              <w:pStyle w:val="TAC"/>
            </w:pPr>
            <w:r w:rsidRPr="004D139E">
              <w:t>5862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3FFA3E" w14:textId="77777777" w:rsidR="00990716" w:rsidRPr="004D139E" w:rsidRDefault="00990716" w:rsidP="00376E45">
            <w:pPr>
              <w:pStyle w:val="TAC"/>
            </w:pPr>
            <w:r w:rsidRPr="004D139E">
              <w:t>468990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00AF8" w14:textId="77777777" w:rsidR="00990716" w:rsidRPr="004D139E" w:rsidRDefault="00990716" w:rsidP="00376E4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19C0B"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6AC2491"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503AEF6" w14:textId="77777777" w:rsidR="00990716" w:rsidRPr="004D139E" w:rsidRDefault="00990716" w:rsidP="00376E45">
            <w:pPr>
              <w:pStyle w:val="TAC"/>
            </w:pPr>
            <w:r w:rsidRPr="004D139E">
              <w:t>1010</w:t>
            </w:r>
          </w:p>
        </w:tc>
      </w:tr>
      <w:tr w:rsidR="00537EA0" w:rsidRPr="004D139E" w14:paraId="6188DA05" w14:textId="77777777" w:rsidTr="00537EA0">
        <w:trPr>
          <w:ins w:id="93" w:author="zhangyufeng@caict.ac.cn" w:date="2024-05-08T15:20:00Z"/>
        </w:trPr>
        <w:tc>
          <w:tcPr>
            <w:tcW w:w="789" w:type="dxa"/>
            <w:tcBorders>
              <w:top w:val="single" w:sz="4" w:space="0" w:color="auto"/>
              <w:left w:val="single" w:sz="4" w:space="0" w:color="auto"/>
              <w:bottom w:val="nil"/>
              <w:right w:val="single" w:sz="4" w:space="0" w:color="auto"/>
            </w:tcBorders>
            <w:shd w:val="clear" w:color="auto" w:fill="auto"/>
          </w:tcPr>
          <w:p w14:paraId="63D52DD0" w14:textId="7DE5978C" w:rsidR="00537EA0" w:rsidRPr="004D139E" w:rsidRDefault="00537EA0" w:rsidP="00537EA0">
            <w:pPr>
              <w:pStyle w:val="TAC"/>
              <w:rPr>
                <w:ins w:id="94" w:author="zhangyufeng@caict.ac.cn" w:date="2024-05-08T15:20:00Z" w16du:dateUtc="2024-05-08T07:20:00Z"/>
                <w:lang w:eastAsia="zh-CN"/>
              </w:rPr>
            </w:pPr>
            <w:ins w:id="95" w:author="zhangyufeng@caict.ac.cn" w:date="2024-05-08T15:35:00Z" w16du:dateUtc="2024-05-08T07:35:00Z">
              <w:r>
                <w:rPr>
                  <w:rFonts w:hint="eastAsia"/>
                  <w:lang w:eastAsia="zh-CN"/>
                </w:rPr>
                <w:t>70</w:t>
              </w:r>
            </w:ins>
          </w:p>
        </w:tc>
        <w:tc>
          <w:tcPr>
            <w:tcW w:w="850" w:type="dxa"/>
            <w:tcBorders>
              <w:top w:val="single" w:sz="4" w:space="0" w:color="auto"/>
              <w:left w:val="single" w:sz="4" w:space="0" w:color="auto"/>
              <w:bottom w:val="nil"/>
              <w:right w:val="single" w:sz="4" w:space="0" w:color="auto"/>
            </w:tcBorders>
            <w:shd w:val="clear" w:color="auto" w:fill="auto"/>
          </w:tcPr>
          <w:p w14:paraId="044B6586" w14:textId="510C16DC" w:rsidR="00537EA0" w:rsidRPr="004D139E" w:rsidRDefault="00537EA0" w:rsidP="00537EA0">
            <w:pPr>
              <w:pStyle w:val="TAC"/>
              <w:rPr>
                <w:ins w:id="96" w:author="zhangyufeng@caict.ac.cn" w:date="2024-05-08T15:20:00Z" w16du:dateUtc="2024-05-08T07:20:00Z"/>
                <w:lang w:eastAsia="zh-CN"/>
              </w:rPr>
            </w:pPr>
            <w:ins w:id="97" w:author="zhangyufeng@caict.ac.cn" w:date="2024-05-08T15:35:00Z" w16du:dateUtc="2024-05-08T07:35:00Z">
              <w:r>
                <w:rPr>
                  <w:rFonts w:hint="eastAsia"/>
                  <w:lang w:eastAsia="zh-CN"/>
                </w:rPr>
                <w:t>189</w:t>
              </w:r>
            </w:ins>
          </w:p>
        </w:tc>
        <w:tc>
          <w:tcPr>
            <w:tcW w:w="1134" w:type="dxa"/>
            <w:tcBorders>
              <w:top w:val="nil"/>
              <w:left w:val="single" w:sz="4" w:space="0" w:color="auto"/>
              <w:bottom w:val="single" w:sz="4" w:space="0" w:color="auto"/>
              <w:right w:val="single" w:sz="4" w:space="0" w:color="auto"/>
            </w:tcBorders>
            <w:shd w:val="clear" w:color="auto" w:fill="auto"/>
          </w:tcPr>
          <w:p w14:paraId="5B827ACD" w14:textId="18F4323C" w:rsidR="00537EA0" w:rsidRPr="004D139E" w:rsidRDefault="00537EA0" w:rsidP="00537EA0">
            <w:pPr>
              <w:pStyle w:val="TAC"/>
              <w:rPr>
                <w:ins w:id="98" w:author="zhangyufeng@caict.ac.cn" w:date="2024-05-08T15:20:00Z" w16du:dateUtc="2024-05-08T07:20:00Z"/>
              </w:rPr>
            </w:pPr>
            <w:ins w:id="99" w:author="zhangyufeng@caict.ac.cn" w:date="2024-05-08T15:36:00Z" w16du:dateUtc="2024-05-08T07:36:00Z">
              <w:r w:rsidRPr="004D139E">
                <w:t>Downlink</w:t>
              </w:r>
            </w:ins>
          </w:p>
        </w:tc>
        <w:tc>
          <w:tcPr>
            <w:tcW w:w="709" w:type="dxa"/>
            <w:tcBorders>
              <w:left w:val="single" w:sz="4" w:space="0" w:color="auto"/>
            </w:tcBorders>
            <w:shd w:val="clear" w:color="auto" w:fill="auto"/>
          </w:tcPr>
          <w:p w14:paraId="37AE025C" w14:textId="56966788" w:rsidR="00537EA0" w:rsidRPr="004D139E" w:rsidRDefault="00537EA0" w:rsidP="00537EA0">
            <w:pPr>
              <w:pStyle w:val="TAC"/>
              <w:rPr>
                <w:ins w:id="100" w:author="zhangyufeng@caict.ac.cn" w:date="2024-05-08T15:20:00Z" w16du:dateUtc="2024-05-08T07:20:00Z"/>
              </w:rPr>
            </w:pPr>
            <w:ins w:id="101" w:author="zhangyufeng@caict.ac.cn" w:date="2024-05-08T15:36:00Z" w16du:dateUtc="2024-05-08T07:36:00Z">
              <w:r w:rsidRPr="004D139E">
                <w:t>Low</w:t>
              </w:r>
            </w:ins>
          </w:p>
        </w:tc>
        <w:tc>
          <w:tcPr>
            <w:tcW w:w="992" w:type="dxa"/>
            <w:shd w:val="clear" w:color="auto" w:fill="auto"/>
            <w:vAlign w:val="center"/>
          </w:tcPr>
          <w:p w14:paraId="299D4EE0" w14:textId="39E1CA7D" w:rsidR="00537EA0" w:rsidRPr="004D139E" w:rsidRDefault="00537EA0" w:rsidP="00537EA0">
            <w:pPr>
              <w:pStyle w:val="TAC"/>
              <w:rPr>
                <w:ins w:id="102" w:author="zhangyufeng@caict.ac.cn" w:date="2024-05-08T15:20:00Z" w16du:dateUtc="2024-05-08T07:20:00Z"/>
              </w:rPr>
            </w:pPr>
            <w:ins w:id="103" w:author="zhangyufeng@caict.ac.cn" w:date="2024-05-08T15:37:00Z" w16du:dateUtc="2024-05-08T07:37:00Z">
              <w:r>
                <w:rPr>
                  <w:rFonts w:eastAsia="等线" w:cs="Arial"/>
                  <w:color w:val="000000"/>
                  <w:szCs w:val="18"/>
                </w:rPr>
                <w:t>2335</w:t>
              </w:r>
            </w:ins>
          </w:p>
        </w:tc>
        <w:tc>
          <w:tcPr>
            <w:tcW w:w="992" w:type="dxa"/>
            <w:vAlign w:val="center"/>
          </w:tcPr>
          <w:p w14:paraId="12E7BDD8" w14:textId="2D1B2AEC" w:rsidR="00537EA0" w:rsidRPr="004D139E" w:rsidRDefault="00537EA0" w:rsidP="00537EA0">
            <w:pPr>
              <w:pStyle w:val="TAC"/>
              <w:rPr>
                <w:ins w:id="104" w:author="zhangyufeng@caict.ac.cn" w:date="2024-05-08T15:20:00Z" w16du:dateUtc="2024-05-08T07:20:00Z"/>
              </w:rPr>
            </w:pPr>
            <w:ins w:id="105" w:author="zhangyufeng@caict.ac.cn" w:date="2024-05-08T15:38:00Z" w16du:dateUtc="2024-05-08T07:38:00Z">
              <w:r>
                <w:rPr>
                  <w:rFonts w:eastAsia="等线" w:cs="Arial"/>
                  <w:color w:val="000000"/>
                  <w:szCs w:val="18"/>
                </w:rPr>
                <w:t>467000</w:t>
              </w:r>
            </w:ins>
          </w:p>
        </w:tc>
        <w:tc>
          <w:tcPr>
            <w:tcW w:w="993" w:type="dxa"/>
            <w:shd w:val="clear" w:color="auto" w:fill="auto"/>
            <w:vAlign w:val="center"/>
          </w:tcPr>
          <w:p w14:paraId="5F6AD278" w14:textId="645A356F" w:rsidR="00537EA0" w:rsidRPr="004D139E" w:rsidRDefault="00537EA0" w:rsidP="00537EA0">
            <w:pPr>
              <w:pStyle w:val="TAC"/>
              <w:rPr>
                <w:ins w:id="106" w:author="zhangyufeng@caict.ac.cn" w:date="2024-05-08T15:20:00Z" w16du:dateUtc="2024-05-08T07:20:00Z"/>
              </w:rPr>
            </w:pPr>
            <w:ins w:id="107" w:author="zhangyufeng@caict.ac.cn" w:date="2024-05-08T15:38:00Z" w16du:dateUtc="2024-05-08T07:38:00Z">
              <w:r>
                <w:rPr>
                  <w:rFonts w:eastAsia="等线" w:cs="Arial"/>
                  <w:color w:val="000000"/>
                  <w:szCs w:val="18"/>
                </w:rPr>
                <w:t>2300.98</w:t>
              </w:r>
            </w:ins>
          </w:p>
        </w:tc>
        <w:tc>
          <w:tcPr>
            <w:tcW w:w="992" w:type="dxa"/>
            <w:tcBorders>
              <w:right w:val="single" w:sz="4" w:space="0" w:color="auto"/>
            </w:tcBorders>
            <w:shd w:val="clear" w:color="auto" w:fill="auto"/>
            <w:vAlign w:val="center"/>
          </w:tcPr>
          <w:p w14:paraId="20193EFB" w14:textId="73C0D031" w:rsidR="00537EA0" w:rsidRPr="004D139E" w:rsidRDefault="00537EA0" w:rsidP="00537EA0">
            <w:pPr>
              <w:pStyle w:val="TAC"/>
              <w:rPr>
                <w:ins w:id="108" w:author="zhangyufeng@caict.ac.cn" w:date="2024-05-08T15:20:00Z" w16du:dateUtc="2024-05-08T07:20:00Z"/>
              </w:rPr>
            </w:pPr>
            <w:ins w:id="109" w:author="zhangyufeng@caict.ac.cn" w:date="2024-05-08T15:38:00Z" w16du:dateUtc="2024-05-08T07:38:00Z">
              <w:r>
                <w:rPr>
                  <w:rFonts w:eastAsia="等线" w:cs="Arial"/>
                  <w:color w:val="000000"/>
                  <w:szCs w:val="18"/>
                </w:rPr>
                <w:t>460196</w:t>
              </w:r>
            </w:ins>
          </w:p>
        </w:tc>
        <w:tc>
          <w:tcPr>
            <w:tcW w:w="992" w:type="dxa"/>
            <w:tcBorders>
              <w:right w:val="single" w:sz="4" w:space="0" w:color="auto"/>
            </w:tcBorders>
            <w:shd w:val="clear" w:color="auto" w:fill="auto"/>
          </w:tcPr>
          <w:p w14:paraId="0391E08E" w14:textId="6FDB3C32" w:rsidR="00537EA0" w:rsidRPr="004D139E" w:rsidRDefault="00537EA0" w:rsidP="00537EA0">
            <w:pPr>
              <w:pStyle w:val="TAC"/>
              <w:rPr>
                <w:ins w:id="110" w:author="zhangyufeng@caict.ac.cn" w:date="2024-05-08T15:20:00Z" w16du:dateUtc="2024-05-08T07:20:00Z"/>
              </w:rPr>
            </w:pPr>
            <w:ins w:id="111" w:author="zhangyufeng@caict.ac.cn" w:date="2024-05-08T15:39:00Z" w16du:dateUtc="2024-05-08T0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0E605200" w14:textId="03FBB6E1" w:rsidR="00537EA0" w:rsidRPr="004D139E" w:rsidRDefault="00537EA0" w:rsidP="00537EA0">
            <w:pPr>
              <w:pStyle w:val="TAC"/>
              <w:rPr>
                <w:ins w:id="112" w:author="zhangyufeng@caict.ac.cn" w:date="2024-05-08T15:20:00Z" w16du:dateUtc="2024-05-08T07:20:00Z"/>
                <w:lang w:eastAsia="zh-CN"/>
              </w:rPr>
            </w:pPr>
            <w:ins w:id="113" w:author="zhangyufeng@caict.ac.cn" w:date="2024-05-08T15:39:00Z" w16du:dateUtc="2024-05-08T07:39:00Z">
              <w:r>
                <w:rPr>
                  <w:rFonts w:hint="eastAsia"/>
                  <w:lang w:eastAsia="zh-CN"/>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367623" w14:textId="219D24C1" w:rsidR="00537EA0" w:rsidRPr="004D139E" w:rsidRDefault="00537EA0" w:rsidP="00537EA0">
            <w:pPr>
              <w:pStyle w:val="TAC"/>
              <w:rPr>
                <w:ins w:id="114" w:author="zhangyufeng@caict.ac.cn" w:date="2024-05-08T15:20:00Z" w16du:dateUtc="2024-05-08T07:20:00Z"/>
              </w:rPr>
            </w:pPr>
            <w:ins w:id="115" w:author="zhangyufeng@caict.ac.cn" w:date="2024-05-08T15:41:00Z" w16du:dateUtc="2024-05-08T07:41:00Z">
              <w:r>
                <w:rPr>
                  <w:rFonts w:eastAsia="等线" w:cs="Arial"/>
                  <w:color w:val="000000"/>
                  <w:szCs w:val="18"/>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5ECFAA" w14:textId="2497CC64" w:rsidR="00537EA0" w:rsidRPr="004D139E" w:rsidRDefault="00537EA0" w:rsidP="00537EA0">
            <w:pPr>
              <w:pStyle w:val="TAC"/>
              <w:rPr>
                <w:ins w:id="116" w:author="zhangyufeng@caict.ac.cn" w:date="2024-05-08T15:20:00Z" w16du:dateUtc="2024-05-08T07:20:00Z"/>
              </w:rPr>
            </w:pPr>
            <w:ins w:id="117" w:author="zhangyufeng@caict.ac.cn" w:date="2024-05-08T15:41:00Z" w16du:dateUtc="2024-05-08T07:41:00Z">
              <w:r>
                <w:rPr>
                  <w:rFonts w:eastAsia="等线" w:cs="Arial"/>
                  <w:color w:val="000000"/>
                  <w:szCs w:val="18"/>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519A61" w14:textId="6E88EEB8" w:rsidR="00537EA0" w:rsidRPr="004D139E" w:rsidRDefault="00537EA0" w:rsidP="00537EA0">
            <w:pPr>
              <w:pStyle w:val="TAC"/>
              <w:rPr>
                <w:ins w:id="118" w:author="zhangyufeng@caict.ac.cn" w:date="2024-05-08T15:20:00Z" w16du:dateUtc="2024-05-08T07:20:00Z"/>
              </w:rPr>
            </w:pPr>
            <w:ins w:id="119" w:author="zhangyufeng@caict.ac.cn" w:date="2024-05-08T15:41:00Z" w16du:dateUtc="2024-05-08T07:41:00Z">
              <w:r>
                <w:rPr>
                  <w:rFonts w:eastAsia="等线"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9C4B1C" w14:textId="163AF33F" w:rsidR="00537EA0" w:rsidRPr="004D139E" w:rsidRDefault="00537EA0" w:rsidP="00537EA0">
            <w:pPr>
              <w:pStyle w:val="TAC"/>
              <w:rPr>
                <w:ins w:id="120" w:author="zhangyufeng@caict.ac.cn" w:date="2024-05-08T15:20:00Z" w16du:dateUtc="2024-05-08T07:20:00Z"/>
              </w:rPr>
            </w:pPr>
            <w:ins w:id="121" w:author="zhangyufeng@caict.ac.cn" w:date="2024-05-08T15:41:00Z" w16du:dateUtc="2024-05-08T07:41: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2BFA6324" w14:textId="5438CB82" w:rsidR="00537EA0" w:rsidRPr="004D139E" w:rsidRDefault="00537EA0" w:rsidP="00537EA0">
            <w:pPr>
              <w:pStyle w:val="TAC"/>
              <w:rPr>
                <w:ins w:id="122" w:author="zhangyufeng@caict.ac.cn" w:date="2024-05-08T15:20:00Z" w16du:dateUtc="2024-05-08T07:20:00Z"/>
              </w:rPr>
            </w:pPr>
            <w:ins w:id="123" w:author="zhangyufeng@caict.ac.cn" w:date="2024-05-08T15:42:00Z" w16du:dateUtc="2024-05-08T07:42:00Z">
              <w:r w:rsidRPr="004D139E">
                <w:t>2 (2)</w:t>
              </w:r>
            </w:ins>
          </w:p>
        </w:tc>
        <w:tc>
          <w:tcPr>
            <w:tcW w:w="992" w:type="dxa"/>
            <w:tcBorders>
              <w:top w:val="single" w:sz="4" w:space="0" w:color="auto"/>
              <w:left w:val="single" w:sz="4" w:space="0" w:color="auto"/>
              <w:bottom w:val="single" w:sz="4" w:space="0" w:color="auto"/>
              <w:right w:val="single" w:sz="4" w:space="0" w:color="auto"/>
            </w:tcBorders>
            <w:vAlign w:val="center"/>
          </w:tcPr>
          <w:p w14:paraId="3FBA1A1E" w14:textId="01C6251E" w:rsidR="00537EA0" w:rsidRPr="004D139E" w:rsidRDefault="00537EA0" w:rsidP="00537EA0">
            <w:pPr>
              <w:pStyle w:val="TAC"/>
              <w:rPr>
                <w:ins w:id="124" w:author="zhangyufeng@caict.ac.cn" w:date="2024-05-08T15:20:00Z" w16du:dateUtc="2024-05-08T07:20:00Z"/>
              </w:rPr>
            </w:pPr>
            <w:ins w:id="125" w:author="zhangyufeng@caict.ac.cn" w:date="2024-05-08T15:41:00Z" w16du:dateUtc="2024-05-08T07:41:00Z">
              <w:r>
                <w:rPr>
                  <w:rFonts w:eastAsia="等线" w:cs="Arial"/>
                  <w:color w:val="000000"/>
                  <w:szCs w:val="18"/>
                </w:rPr>
                <w:t>4</w:t>
              </w:r>
            </w:ins>
          </w:p>
        </w:tc>
      </w:tr>
      <w:tr w:rsidR="00537EA0" w:rsidRPr="004D139E" w14:paraId="05CDE1F5" w14:textId="77777777" w:rsidTr="00537EA0">
        <w:trPr>
          <w:ins w:id="126" w:author="zhangyufeng@caict.ac.cn" w:date="2024-05-08T15:20:00Z"/>
        </w:trPr>
        <w:tc>
          <w:tcPr>
            <w:tcW w:w="789" w:type="dxa"/>
            <w:tcBorders>
              <w:top w:val="nil"/>
              <w:left w:val="single" w:sz="4" w:space="0" w:color="auto"/>
              <w:bottom w:val="nil"/>
              <w:right w:val="single" w:sz="4" w:space="0" w:color="auto"/>
            </w:tcBorders>
            <w:shd w:val="clear" w:color="auto" w:fill="auto"/>
          </w:tcPr>
          <w:p w14:paraId="2014C282" w14:textId="77777777" w:rsidR="00537EA0" w:rsidRPr="004D139E" w:rsidRDefault="00537EA0" w:rsidP="00537EA0">
            <w:pPr>
              <w:pStyle w:val="TAC"/>
              <w:rPr>
                <w:ins w:id="127" w:author="zhangyufeng@caict.ac.cn" w:date="2024-05-08T15:20:00Z" w16du:dateUtc="2024-05-08T07:20:00Z"/>
              </w:rPr>
            </w:pPr>
          </w:p>
        </w:tc>
        <w:tc>
          <w:tcPr>
            <w:tcW w:w="850" w:type="dxa"/>
            <w:tcBorders>
              <w:top w:val="nil"/>
              <w:left w:val="single" w:sz="4" w:space="0" w:color="auto"/>
              <w:bottom w:val="nil"/>
              <w:right w:val="single" w:sz="4" w:space="0" w:color="auto"/>
            </w:tcBorders>
            <w:shd w:val="clear" w:color="auto" w:fill="auto"/>
          </w:tcPr>
          <w:p w14:paraId="5776A5B4" w14:textId="77777777" w:rsidR="00537EA0" w:rsidRPr="004D139E" w:rsidRDefault="00537EA0" w:rsidP="00537EA0">
            <w:pPr>
              <w:pStyle w:val="TAC"/>
              <w:rPr>
                <w:ins w:id="128" w:author="zhangyufeng@caict.ac.cn" w:date="2024-05-08T15:20:00Z" w16du:dateUtc="2024-05-08T07:20:00Z"/>
              </w:rPr>
            </w:pPr>
          </w:p>
        </w:tc>
        <w:tc>
          <w:tcPr>
            <w:tcW w:w="1134" w:type="dxa"/>
            <w:tcBorders>
              <w:top w:val="nil"/>
              <w:left w:val="single" w:sz="4" w:space="0" w:color="auto"/>
              <w:bottom w:val="single" w:sz="4" w:space="0" w:color="auto"/>
              <w:right w:val="single" w:sz="4" w:space="0" w:color="auto"/>
            </w:tcBorders>
            <w:shd w:val="clear" w:color="auto" w:fill="auto"/>
          </w:tcPr>
          <w:p w14:paraId="7DBFD83B" w14:textId="6B37DAE5" w:rsidR="00537EA0" w:rsidRPr="004D139E" w:rsidRDefault="00537EA0" w:rsidP="00537EA0">
            <w:pPr>
              <w:pStyle w:val="TAC"/>
              <w:rPr>
                <w:ins w:id="129" w:author="zhangyufeng@caict.ac.cn" w:date="2024-05-08T15:20:00Z" w16du:dateUtc="2024-05-08T07:20:00Z"/>
              </w:rPr>
            </w:pPr>
            <w:ins w:id="130" w:author="zhangyufeng@caict.ac.cn" w:date="2024-05-08T15:36:00Z" w16du:dateUtc="2024-05-08T07:36:00Z">
              <w:r w:rsidRPr="004D139E">
                <w:t>&amp;</w:t>
              </w:r>
            </w:ins>
          </w:p>
        </w:tc>
        <w:tc>
          <w:tcPr>
            <w:tcW w:w="709" w:type="dxa"/>
            <w:tcBorders>
              <w:left w:val="single" w:sz="4" w:space="0" w:color="auto"/>
            </w:tcBorders>
            <w:shd w:val="clear" w:color="auto" w:fill="auto"/>
          </w:tcPr>
          <w:p w14:paraId="43D75A93" w14:textId="630EA33F" w:rsidR="00537EA0" w:rsidRPr="004D139E" w:rsidRDefault="00537EA0" w:rsidP="00537EA0">
            <w:pPr>
              <w:pStyle w:val="TAC"/>
              <w:rPr>
                <w:ins w:id="131" w:author="zhangyufeng@caict.ac.cn" w:date="2024-05-08T15:20:00Z" w16du:dateUtc="2024-05-08T07:20:00Z"/>
              </w:rPr>
            </w:pPr>
            <w:ins w:id="132" w:author="zhangyufeng@caict.ac.cn" w:date="2024-05-08T15:36:00Z" w16du:dateUtc="2024-05-08T07:36:00Z">
              <w:r w:rsidRPr="004D139E">
                <w:t>Mid</w:t>
              </w:r>
            </w:ins>
          </w:p>
        </w:tc>
        <w:tc>
          <w:tcPr>
            <w:tcW w:w="992" w:type="dxa"/>
            <w:shd w:val="clear" w:color="auto" w:fill="auto"/>
            <w:vAlign w:val="center"/>
          </w:tcPr>
          <w:p w14:paraId="37BA9F15" w14:textId="2621FB99" w:rsidR="00537EA0" w:rsidRPr="004D139E" w:rsidRDefault="00537EA0" w:rsidP="00537EA0">
            <w:pPr>
              <w:pStyle w:val="TAC"/>
              <w:rPr>
                <w:ins w:id="133" w:author="zhangyufeng@caict.ac.cn" w:date="2024-05-08T15:20:00Z" w16du:dateUtc="2024-05-08T07:20:00Z"/>
              </w:rPr>
            </w:pPr>
            <w:ins w:id="134" w:author="zhangyufeng@caict.ac.cn" w:date="2024-05-08T15:37:00Z" w16du:dateUtc="2024-05-08T07:37:00Z">
              <w:r>
                <w:rPr>
                  <w:rFonts w:eastAsia="等线" w:cs="Arial"/>
                  <w:color w:val="000000"/>
                  <w:szCs w:val="18"/>
                </w:rPr>
                <w:t>2350</w:t>
              </w:r>
            </w:ins>
          </w:p>
        </w:tc>
        <w:tc>
          <w:tcPr>
            <w:tcW w:w="992" w:type="dxa"/>
            <w:vAlign w:val="center"/>
          </w:tcPr>
          <w:p w14:paraId="0D75AEC4" w14:textId="064A5A38" w:rsidR="00537EA0" w:rsidRPr="004D139E" w:rsidRDefault="00537EA0" w:rsidP="00537EA0">
            <w:pPr>
              <w:pStyle w:val="TAC"/>
              <w:rPr>
                <w:ins w:id="135" w:author="zhangyufeng@caict.ac.cn" w:date="2024-05-08T15:20:00Z" w16du:dateUtc="2024-05-08T07:20:00Z"/>
              </w:rPr>
            </w:pPr>
            <w:ins w:id="136" w:author="zhangyufeng@caict.ac.cn" w:date="2024-05-08T15:38:00Z" w16du:dateUtc="2024-05-08T07:38:00Z">
              <w:r>
                <w:rPr>
                  <w:rFonts w:eastAsia="等线" w:cs="Arial"/>
                  <w:color w:val="000000"/>
                  <w:szCs w:val="18"/>
                </w:rPr>
                <w:t>470000</w:t>
              </w:r>
            </w:ins>
          </w:p>
        </w:tc>
        <w:tc>
          <w:tcPr>
            <w:tcW w:w="993" w:type="dxa"/>
            <w:shd w:val="clear" w:color="auto" w:fill="auto"/>
            <w:vAlign w:val="center"/>
          </w:tcPr>
          <w:p w14:paraId="76BE4946" w14:textId="46FFE515" w:rsidR="00537EA0" w:rsidRPr="004D139E" w:rsidRDefault="00537EA0" w:rsidP="00537EA0">
            <w:pPr>
              <w:pStyle w:val="TAC"/>
              <w:rPr>
                <w:ins w:id="137" w:author="zhangyufeng@caict.ac.cn" w:date="2024-05-08T15:20:00Z" w16du:dateUtc="2024-05-08T07:20:00Z"/>
              </w:rPr>
            </w:pPr>
            <w:ins w:id="138" w:author="zhangyufeng@caict.ac.cn" w:date="2024-05-08T15:38:00Z" w16du:dateUtc="2024-05-08T07:38:00Z">
              <w:r>
                <w:rPr>
                  <w:rFonts w:eastAsia="等线" w:cs="Arial"/>
                  <w:color w:val="000000"/>
                  <w:szCs w:val="18"/>
                </w:rPr>
                <w:t>2279.26</w:t>
              </w:r>
            </w:ins>
          </w:p>
        </w:tc>
        <w:tc>
          <w:tcPr>
            <w:tcW w:w="992" w:type="dxa"/>
            <w:tcBorders>
              <w:right w:val="single" w:sz="4" w:space="0" w:color="auto"/>
            </w:tcBorders>
            <w:shd w:val="clear" w:color="auto" w:fill="auto"/>
            <w:vAlign w:val="center"/>
          </w:tcPr>
          <w:p w14:paraId="7D0E0BD8" w14:textId="62042514" w:rsidR="00537EA0" w:rsidRPr="004D139E" w:rsidRDefault="00537EA0" w:rsidP="00537EA0">
            <w:pPr>
              <w:pStyle w:val="TAC"/>
              <w:rPr>
                <w:ins w:id="139" w:author="zhangyufeng@caict.ac.cn" w:date="2024-05-08T15:20:00Z" w16du:dateUtc="2024-05-08T07:20:00Z"/>
              </w:rPr>
            </w:pPr>
            <w:ins w:id="140" w:author="zhangyufeng@caict.ac.cn" w:date="2024-05-08T15:38:00Z" w16du:dateUtc="2024-05-08T07:38:00Z">
              <w:r>
                <w:rPr>
                  <w:rFonts w:eastAsia="等线" w:cs="Arial"/>
                  <w:color w:val="000000"/>
                  <w:szCs w:val="18"/>
                </w:rPr>
                <w:t>455852</w:t>
              </w:r>
            </w:ins>
          </w:p>
        </w:tc>
        <w:tc>
          <w:tcPr>
            <w:tcW w:w="992" w:type="dxa"/>
            <w:tcBorders>
              <w:right w:val="single" w:sz="4" w:space="0" w:color="auto"/>
            </w:tcBorders>
            <w:shd w:val="clear" w:color="auto" w:fill="auto"/>
          </w:tcPr>
          <w:p w14:paraId="1EE962C5" w14:textId="48A14C64" w:rsidR="00537EA0" w:rsidRPr="004D139E" w:rsidRDefault="00537EA0" w:rsidP="00537EA0">
            <w:pPr>
              <w:pStyle w:val="TAC"/>
              <w:rPr>
                <w:ins w:id="141" w:author="zhangyufeng@caict.ac.cn" w:date="2024-05-08T15:20:00Z" w16du:dateUtc="2024-05-08T07:20:00Z"/>
              </w:rPr>
            </w:pPr>
            <w:ins w:id="142" w:author="zhangyufeng@caict.ac.cn" w:date="2024-05-08T15:39:00Z" w16du:dateUtc="2024-05-08T07:39:00Z">
              <w:r w:rsidRPr="004D139E">
                <w:t>102</w:t>
              </w:r>
            </w:ins>
          </w:p>
        </w:tc>
        <w:tc>
          <w:tcPr>
            <w:tcW w:w="851" w:type="dxa"/>
            <w:tcBorders>
              <w:top w:val="nil"/>
              <w:left w:val="single" w:sz="4" w:space="0" w:color="auto"/>
              <w:bottom w:val="nil"/>
              <w:right w:val="single" w:sz="4" w:space="0" w:color="auto"/>
            </w:tcBorders>
            <w:shd w:val="clear" w:color="auto" w:fill="auto"/>
          </w:tcPr>
          <w:p w14:paraId="7A7ED86F" w14:textId="77777777" w:rsidR="00537EA0" w:rsidRPr="004D139E" w:rsidRDefault="00537EA0" w:rsidP="00537EA0">
            <w:pPr>
              <w:pStyle w:val="TAC"/>
              <w:rPr>
                <w:ins w:id="143" w:author="zhangyufeng@caict.ac.cn" w:date="2024-05-08T15:20:00Z" w16du:dateUtc="2024-05-08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42155B" w14:textId="298A9DFB" w:rsidR="00537EA0" w:rsidRPr="004D139E" w:rsidRDefault="00537EA0" w:rsidP="00537EA0">
            <w:pPr>
              <w:pStyle w:val="TAC"/>
              <w:rPr>
                <w:ins w:id="144" w:author="zhangyufeng@caict.ac.cn" w:date="2024-05-08T15:20:00Z" w16du:dateUtc="2024-05-08T07:20:00Z"/>
              </w:rPr>
            </w:pPr>
            <w:ins w:id="145" w:author="zhangyufeng@caict.ac.cn" w:date="2024-05-08T15:41:00Z" w16du:dateUtc="2024-05-08T07:41:00Z">
              <w:r>
                <w:rPr>
                  <w:rFonts w:eastAsia="等线" w:cs="Arial"/>
                  <w:color w:val="000000"/>
                  <w:szCs w:val="18"/>
                </w:rPr>
                <w:t>5800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A27CA" w14:textId="45DB74DC" w:rsidR="00537EA0" w:rsidRPr="004D139E" w:rsidRDefault="00537EA0" w:rsidP="00537EA0">
            <w:pPr>
              <w:pStyle w:val="TAC"/>
              <w:rPr>
                <w:ins w:id="146" w:author="zhangyufeng@caict.ac.cn" w:date="2024-05-08T15:20:00Z" w16du:dateUtc="2024-05-08T07:20:00Z"/>
              </w:rPr>
            </w:pPr>
            <w:ins w:id="147" w:author="zhangyufeng@caict.ac.cn" w:date="2024-05-08T15:41:00Z" w16du:dateUtc="2024-05-08T07:41:00Z">
              <w:r>
                <w:rPr>
                  <w:rFonts w:eastAsia="等线" w:cs="Arial"/>
                  <w:color w:val="000000"/>
                  <w:szCs w:val="18"/>
                </w:rPr>
                <w:t>463970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15413B" w14:textId="0F1F0221" w:rsidR="00537EA0" w:rsidRPr="004D139E" w:rsidRDefault="00537EA0" w:rsidP="00537EA0">
            <w:pPr>
              <w:pStyle w:val="TAC"/>
              <w:rPr>
                <w:ins w:id="148" w:author="zhangyufeng@caict.ac.cn" w:date="2024-05-08T15:20:00Z" w16du:dateUtc="2024-05-08T07:20:00Z"/>
              </w:rPr>
            </w:pPr>
            <w:ins w:id="149" w:author="zhangyufeng@caict.ac.cn" w:date="2024-05-08T15:41:00Z" w16du:dateUtc="2024-05-08T07:41:00Z">
              <w:r>
                <w:rPr>
                  <w:rFonts w:eastAsia="等线"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44DE6" w14:textId="33A1562D" w:rsidR="00537EA0" w:rsidRPr="004D139E" w:rsidRDefault="00537EA0" w:rsidP="00537EA0">
            <w:pPr>
              <w:pStyle w:val="TAC"/>
              <w:rPr>
                <w:ins w:id="150" w:author="zhangyufeng@caict.ac.cn" w:date="2024-05-08T15:20:00Z" w16du:dateUtc="2024-05-08T07:20:00Z"/>
              </w:rPr>
            </w:pPr>
            <w:ins w:id="151" w:author="zhangyufeng@caict.ac.cn" w:date="2024-05-08T15:41:00Z" w16du:dateUtc="2024-05-08T07:41: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75DD45BF" w14:textId="1C54ECD7" w:rsidR="00537EA0" w:rsidRPr="004D139E" w:rsidRDefault="00537EA0" w:rsidP="00537EA0">
            <w:pPr>
              <w:pStyle w:val="TAC"/>
              <w:rPr>
                <w:ins w:id="152" w:author="zhangyufeng@caict.ac.cn" w:date="2024-05-08T15:20:00Z" w16du:dateUtc="2024-05-08T07:20:00Z"/>
              </w:rPr>
            </w:pPr>
            <w:ins w:id="153" w:author="zhangyufeng@caict.ac.cn" w:date="2024-05-08T15:43:00Z" w16du:dateUtc="2024-05-08T07:43:00Z">
              <w:r w:rsidRPr="004D139E">
                <w:t>0 (0)</w:t>
              </w:r>
            </w:ins>
          </w:p>
        </w:tc>
        <w:tc>
          <w:tcPr>
            <w:tcW w:w="992" w:type="dxa"/>
            <w:tcBorders>
              <w:top w:val="single" w:sz="4" w:space="0" w:color="auto"/>
              <w:left w:val="single" w:sz="4" w:space="0" w:color="auto"/>
              <w:bottom w:val="single" w:sz="4" w:space="0" w:color="auto"/>
              <w:right w:val="single" w:sz="4" w:space="0" w:color="auto"/>
            </w:tcBorders>
            <w:vAlign w:val="center"/>
          </w:tcPr>
          <w:p w14:paraId="44C99E62" w14:textId="25B111DE" w:rsidR="00537EA0" w:rsidRPr="004D139E" w:rsidRDefault="00537EA0" w:rsidP="00537EA0">
            <w:pPr>
              <w:pStyle w:val="TAC"/>
              <w:rPr>
                <w:ins w:id="154" w:author="zhangyufeng@caict.ac.cn" w:date="2024-05-08T15:20:00Z" w16du:dateUtc="2024-05-08T07:20:00Z"/>
              </w:rPr>
            </w:pPr>
            <w:ins w:id="155" w:author="zhangyufeng@caict.ac.cn" w:date="2024-05-08T15:41:00Z" w16du:dateUtc="2024-05-08T07:41:00Z">
              <w:r>
                <w:rPr>
                  <w:rFonts w:eastAsia="等线" w:cs="Arial"/>
                  <w:color w:val="000000"/>
                  <w:szCs w:val="18"/>
                </w:rPr>
                <w:t>204</w:t>
              </w:r>
            </w:ins>
          </w:p>
        </w:tc>
      </w:tr>
      <w:tr w:rsidR="00537EA0" w:rsidRPr="004D139E" w14:paraId="749F2DB3" w14:textId="77777777" w:rsidTr="00537EA0">
        <w:trPr>
          <w:ins w:id="156" w:author="zhangyufeng@caict.ac.cn" w:date="2024-05-08T15:20:00Z"/>
        </w:trPr>
        <w:tc>
          <w:tcPr>
            <w:tcW w:w="789" w:type="dxa"/>
            <w:tcBorders>
              <w:top w:val="nil"/>
              <w:left w:val="single" w:sz="4" w:space="0" w:color="auto"/>
              <w:bottom w:val="single" w:sz="4" w:space="0" w:color="auto"/>
              <w:right w:val="single" w:sz="4" w:space="0" w:color="auto"/>
            </w:tcBorders>
            <w:shd w:val="clear" w:color="auto" w:fill="auto"/>
          </w:tcPr>
          <w:p w14:paraId="3CE6255C" w14:textId="77777777" w:rsidR="00537EA0" w:rsidRPr="004D139E" w:rsidRDefault="00537EA0" w:rsidP="00537EA0">
            <w:pPr>
              <w:pStyle w:val="TAC"/>
              <w:rPr>
                <w:ins w:id="157" w:author="zhangyufeng@caict.ac.cn" w:date="2024-05-08T15:20:00Z" w16du:dateUtc="2024-05-08T07:20:00Z"/>
              </w:rPr>
            </w:pPr>
          </w:p>
        </w:tc>
        <w:tc>
          <w:tcPr>
            <w:tcW w:w="850" w:type="dxa"/>
            <w:tcBorders>
              <w:top w:val="nil"/>
              <w:left w:val="single" w:sz="4" w:space="0" w:color="auto"/>
              <w:bottom w:val="single" w:sz="4" w:space="0" w:color="auto"/>
              <w:right w:val="single" w:sz="4" w:space="0" w:color="auto"/>
            </w:tcBorders>
            <w:shd w:val="clear" w:color="auto" w:fill="auto"/>
          </w:tcPr>
          <w:p w14:paraId="64340426" w14:textId="77777777" w:rsidR="00537EA0" w:rsidRPr="004D139E" w:rsidRDefault="00537EA0" w:rsidP="00537EA0">
            <w:pPr>
              <w:pStyle w:val="TAC"/>
              <w:rPr>
                <w:ins w:id="158" w:author="zhangyufeng@caict.ac.cn" w:date="2024-05-08T15:20:00Z" w16du:dateUtc="2024-05-08T07:20:00Z"/>
              </w:rPr>
            </w:pPr>
          </w:p>
        </w:tc>
        <w:tc>
          <w:tcPr>
            <w:tcW w:w="1134" w:type="dxa"/>
            <w:tcBorders>
              <w:top w:val="nil"/>
              <w:left w:val="single" w:sz="4" w:space="0" w:color="auto"/>
              <w:bottom w:val="single" w:sz="4" w:space="0" w:color="auto"/>
              <w:right w:val="single" w:sz="4" w:space="0" w:color="auto"/>
            </w:tcBorders>
            <w:shd w:val="clear" w:color="auto" w:fill="auto"/>
          </w:tcPr>
          <w:p w14:paraId="3A901BD1" w14:textId="58D57EBF" w:rsidR="00537EA0" w:rsidRPr="004D139E" w:rsidRDefault="00537EA0" w:rsidP="00537EA0">
            <w:pPr>
              <w:pStyle w:val="TAC"/>
              <w:rPr>
                <w:ins w:id="159" w:author="zhangyufeng@caict.ac.cn" w:date="2024-05-08T15:20:00Z" w16du:dateUtc="2024-05-08T07:20:00Z"/>
              </w:rPr>
            </w:pPr>
            <w:ins w:id="160" w:author="zhangyufeng@caict.ac.cn" w:date="2024-05-08T15:36:00Z" w16du:dateUtc="2024-05-08T07:36:00Z">
              <w:r w:rsidRPr="004D139E">
                <w:t>Uplink</w:t>
              </w:r>
            </w:ins>
          </w:p>
        </w:tc>
        <w:tc>
          <w:tcPr>
            <w:tcW w:w="709" w:type="dxa"/>
            <w:tcBorders>
              <w:left w:val="single" w:sz="4" w:space="0" w:color="auto"/>
            </w:tcBorders>
            <w:shd w:val="clear" w:color="auto" w:fill="auto"/>
          </w:tcPr>
          <w:p w14:paraId="4587FDFD" w14:textId="439995BB" w:rsidR="00537EA0" w:rsidRPr="004D139E" w:rsidRDefault="00537EA0" w:rsidP="00537EA0">
            <w:pPr>
              <w:pStyle w:val="TAC"/>
              <w:rPr>
                <w:ins w:id="161" w:author="zhangyufeng@caict.ac.cn" w:date="2024-05-08T15:20:00Z" w16du:dateUtc="2024-05-08T07:20:00Z"/>
              </w:rPr>
            </w:pPr>
            <w:ins w:id="162" w:author="zhangyufeng@caict.ac.cn" w:date="2024-05-08T15:36:00Z" w16du:dateUtc="2024-05-08T07:36:00Z">
              <w:r w:rsidRPr="004D139E">
                <w:t>High</w:t>
              </w:r>
            </w:ins>
          </w:p>
        </w:tc>
        <w:tc>
          <w:tcPr>
            <w:tcW w:w="992" w:type="dxa"/>
            <w:shd w:val="clear" w:color="auto" w:fill="auto"/>
            <w:vAlign w:val="center"/>
          </w:tcPr>
          <w:p w14:paraId="0D279D51" w14:textId="00BDDC6D" w:rsidR="00537EA0" w:rsidRPr="004D139E" w:rsidRDefault="00537EA0" w:rsidP="00537EA0">
            <w:pPr>
              <w:pStyle w:val="TAC"/>
              <w:rPr>
                <w:ins w:id="163" w:author="zhangyufeng@caict.ac.cn" w:date="2024-05-08T15:20:00Z" w16du:dateUtc="2024-05-08T07:20:00Z"/>
              </w:rPr>
            </w:pPr>
            <w:ins w:id="164" w:author="zhangyufeng@caict.ac.cn" w:date="2024-05-08T15:37:00Z" w16du:dateUtc="2024-05-08T07:37:00Z">
              <w:r>
                <w:rPr>
                  <w:rFonts w:eastAsia="等线" w:cs="Arial"/>
                  <w:color w:val="000000"/>
                  <w:szCs w:val="18"/>
                </w:rPr>
                <w:t>2365</w:t>
              </w:r>
            </w:ins>
          </w:p>
        </w:tc>
        <w:tc>
          <w:tcPr>
            <w:tcW w:w="992" w:type="dxa"/>
            <w:vAlign w:val="center"/>
          </w:tcPr>
          <w:p w14:paraId="43CAEE10" w14:textId="6D73D432" w:rsidR="00537EA0" w:rsidRPr="004D139E" w:rsidRDefault="00537EA0" w:rsidP="00537EA0">
            <w:pPr>
              <w:pStyle w:val="TAC"/>
              <w:rPr>
                <w:ins w:id="165" w:author="zhangyufeng@caict.ac.cn" w:date="2024-05-08T15:20:00Z" w16du:dateUtc="2024-05-08T07:20:00Z"/>
              </w:rPr>
            </w:pPr>
            <w:ins w:id="166" w:author="zhangyufeng@caict.ac.cn" w:date="2024-05-08T15:38:00Z" w16du:dateUtc="2024-05-08T07:38:00Z">
              <w:r>
                <w:rPr>
                  <w:rFonts w:eastAsia="等线" w:cs="Arial"/>
                  <w:color w:val="000000"/>
                  <w:szCs w:val="18"/>
                </w:rPr>
                <w:t>473000</w:t>
              </w:r>
            </w:ins>
          </w:p>
        </w:tc>
        <w:tc>
          <w:tcPr>
            <w:tcW w:w="993" w:type="dxa"/>
            <w:shd w:val="clear" w:color="auto" w:fill="auto"/>
            <w:vAlign w:val="center"/>
          </w:tcPr>
          <w:p w14:paraId="5B1BBA25" w14:textId="540F50EC" w:rsidR="00537EA0" w:rsidRPr="004D139E" w:rsidRDefault="00537EA0" w:rsidP="00537EA0">
            <w:pPr>
              <w:pStyle w:val="TAC"/>
              <w:rPr>
                <w:ins w:id="167" w:author="zhangyufeng@caict.ac.cn" w:date="2024-05-08T15:20:00Z" w16du:dateUtc="2024-05-08T07:20:00Z"/>
              </w:rPr>
            </w:pPr>
            <w:ins w:id="168" w:author="zhangyufeng@caict.ac.cn" w:date="2024-05-08T15:38:00Z" w16du:dateUtc="2024-05-08T07:38:00Z">
              <w:r>
                <w:rPr>
                  <w:rFonts w:eastAsia="等线" w:cs="Arial"/>
                  <w:color w:val="000000"/>
                  <w:szCs w:val="18"/>
                </w:rPr>
                <w:t>2149.54</w:t>
              </w:r>
            </w:ins>
          </w:p>
        </w:tc>
        <w:tc>
          <w:tcPr>
            <w:tcW w:w="992" w:type="dxa"/>
            <w:tcBorders>
              <w:right w:val="single" w:sz="4" w:space="0" w:color="auto"/>
            </w:tcBorders>
            <w:shd w:val="clear" w:color="auto" w:fill="auto"/>
            <w:vAlign w:val="center"/>
          </w:tcPr>
          <w:p w14:paraId="51C11194" w14:textId="6AA053B6" w:rsidR="00537EA0" w:rsidRPr="004D139E" w:rsidRDefault="00537EA0" w:rsidP="00537EA0">
            <w:pPr>
              <w:pStyle w:val="TAC"/>
              <w:rPr>
                <w:ins w:id="169" w:author="zhangyufeng@caict.ac.cn" w:date="2024-05-08T15:20:00Z" w16du:dateUtc="2024-05-08T07:20:00Z"/>
              </w:rPr>
            </w:pPr>
            <w:ins w:id="170" w:author="zhangyufeng@caict.ac.cn" w:date="2024-05-08T15:38:00Z" w16du:dateUtc="2024-05-08T07:38:00Z">
              <w:r>
                <w:rPr>
                  <w:rFonts w:eastAsia="等线" w:cs="Arial"/>
                  <w:color w:val="000000"/>
                  <w:szCs w:val="18"/>
                </w:rPr>
                <w:t>429908</w:t>
              </w:r>
            </w:ins>
          </w:p>
        </w:tc>
        <w:tc>
          <w:tcPr>
            <w:tcW w:w="992" w:type="dxa"/>
            <w:tcBorders>
              <w:right w:val="single" w:sz="4" w:space="0" w:color="auto"/>
            </w:tcBorders>
            <w:shd w:val="clear" w:color="auto" w:fill="auto"/>
          </w:tcPr>
          <w:p w14:paraId="76CC496F" w14:textId="6EFC667A" w:rsidR="00537EA0" w:rsidRPr="004D139E" w:rsidRDefault="00537EA0" w:rsidP="00537EA0">
            <w:pPr>
              <w:pStyle w:val="TAC"/>
              <w:rPr>
                <w:ins w:id="171" w:author="zhangyufeng@caict.ac.cn" w:date="2024-05-08T15:20:00Z" w16du:dateUtc="2024-05-08T07:20:00Z"/>
              </w:rPr>
            </w:pPr>
            <w:ins w:id="172" w:author="zhangyufeng@caict.ac.cn" w:date="2024-05-08T15:39:00Z" w16du:dateUtc="2024-05-08T0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162A0C08" w14:textId="77777777" w:rsidR="00537EA0" w:rsidRPr="004D139E" w:rsidRDefault="00537EA0" w:rsidP="00537EA0">
            <w:pPr>
              <w:pStyle w:val="TAC"/>
              <w:rPr>
                <w:ins w:id="173" w:author="zhangyufeng@caict.ac.cn" w:date="2024-05-08T15:20:00Z" w16du:dateUtc="2024-05-08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1C472D" w14:textId="150737C9" w:rsidR="00537EA0" w:rsidRPr="004D139E" w:rsidRDefault="00537EA0" w:rsidP="00537EA0">
            <w:pPr>
              <w:pStyle w:val="TAC"/>
              <w:rPr>
                <w:ins w:id="174" w:author="zhangyufeng@caict.ac.cn" w:date="2024-05-08T15:20:00Z" w16du:dateUtc="2024-05-08T07:20:00Z"/>
              </w:rPr>
            </w:pPr>
            <w:ins w:id="175" w:author="zhangyufeng@caict.ac.cn" w:date="2024-05-08T15:41:00Z" w16du:dateUtc="2024-05-08T07:41:00Z">
              <w:r>
                <w:rPr>
                  <w:rFonts w:eastAsia="等线" w:cs="Arial"/>
                  <w:color w:val="000000"/>
                  <w:szCs w:val="18"/>
                </w:rPr>
                <w:t>5839</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E372FF" w14:textId="50F3CE18" w:rsidR="00537EA0" w:rsidRPr="004D139E" w:rsidRDefault="00537EA0" w:rsidP="00537EA0">
            <w:pPr>
              <w:pStyle w:val="TAC"/>
              <w:rPr>
                <w:ins w:id="176" w:author="zhangyufeng@caict.ac.cn" w:date="2024-05-08T15:20:00Z" w16du:dateUtc="2024-05-08T07:20:00Z"/>
              </w:rPr>
            </w:pPr>
            <w:ins w:id="177" w:author="zhangyufeng@caict.ac.cn" w:date="2024-05-08T15:41:00Z" w16du:dateUtc="2024-05-08T07:41:00Z">
              <w:r>
                <w:rPr>
                  <w:rFonts w:eastAsia="等线" w:cs="Arial"/>
                  <w:color w:val="000000"/>
                  <w:szCs w:val="18"/>
                </w:rPr>
                <w:t>467090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BF7ED2" w14:textId="343651C6" w:rsidR="00537EA0" w:rsidRPr="004D139E" w:rsidRDefault="00537EA0" w:rsidP="00537EA0">
            <w:pPr>
              <w:pStyle w:val="TAC"/>
              <w:rPr>
                <w:ins w:id="178" w:author="zhangyufeng@caict.ac.cn" w:date="2024-05-08T15:20:00Z" w16du:dateUtc="2024-05-08T07:20:00Z"/>
              </w:rPr>
            </w:pPr>
            <w:ins w:id="179" w:author="zhangyufeng@caict.ac.cn" w:date="2024-05-08T15:41:00Z" w16du:dateUtc="2024-05-08T07:41:00Z">
              <w:r>
                <w:rPr>
                  <w:rFonts w:eastAsia="等线"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1247F" w14:textId="22EBF7B7" w:rsidR="00537EA0" w:rsidRPr="004D139E" w:rsidRDefault="00537EA0" w:rsidP="00537EA0">
            <w:pPr>
              <w:pStyle w:val="TAC"/>
              <w:rPr>
                <w:ins w:id="180" w:author="zhangyufeng@caict.ac.cn" w:date="2024-05-08T15:20:00Z" w16du:dateUtc="2024-05-08T07:20:00Z"/>
              </w:rPr>
            </w:pPr>
            <w:ins w:id="181" w:author="zhangyufeng@caict.ac.cn" w:date="2024-05-08T15:41:00Z" w16du:dateUtc="2024-05-08T07:41: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3191C653" w14:textId="40FA616A" w:rsidR="00537EA0" w:rsidRPr="004D139E" w:rsidRDefault="00537EA0" w:rsidP="00537EA0">
            <w:pPr>
              <w:pStyle w:val="TAC"/>
              <w:rPr>
                <w:ins w:id="182" w:author="zhangyufeng@caict.ac.cn" w:date="2024-05-08T15:20:00Z" w16du:dateUtc="2024-05-08T07:20:00Z"/>
              </w:rPr>
            </w:pPr>
            <w:ins w:id="183" w:author="zhangyufeng@caict.ac.cn" w:date="2024-05-08T15:42:00Z" w16du:dateUtc="2024-05-08T07:42:00Z">
              <w:r w:rsidRPr="004D139E">
                <w:t>2 (2)</w:t>
              </w:r>
            </w:ins>
          </w:p>
        </w:tc>
        <w:tc>
          <w:tcPr>
            <w:tcW w:w="992" w:type="dxa"/>
            <w:tcBorders>
              <w:top w:val="single" w:sz="4" w:space="0" w:color="auto"/>
              <w:left w:val="single" w:sz="4" w:space="0" w:color="auto"/>
              <w:bottom w:val="single" w:sz="4" w:space="0" w:color="auto"/>
              <w:right w:val="single" w:sz="4" w:space="0" w:color="auto"/>
            </w:tcBorders>
            <w:vAlign w:val="center"/>
          </w:tcPr>
          <w:p w14:paraId="40721BBE" w14:textId="5B73E755" w:rsidR="00537EA0" w:rsidRPr="004D139E" w:rsidRDefault="00537EA0" w:rsidP="00537EA0">
            <w:pPr>
              <w:pStyle w:val="TAC"/>
              <w:rPr>
                <w:ins w:id="184" w:author="zhangyufeng@caict.ac.cn" w:date="2024-05-08T15:20:00Z" w16du:dateUtc="2024-05-08T07:20:00Z"/>
              </w:rPr>
            </w:pPr>
            <w:ins w:id="185" w:author="zhangyufeng@caict.ac.cn" w:date="2024-05-08T15:41:00Z" w16du:dateUtc="2024-05-08T07:41:00Z">
              <w:r>
                <w:rPr>
                  <w:rFonts w:eastAsia="等线" w:cs="Arial"/>
                  <w:color w:val="000000"/>
                  <w:szCs w:val="18"/>
                </w:rPr>
                <w:t>1012</w:t>
              </w:r>
            </w:ins>
          </w:p>
        </w:tc>
      </w:tr>
      <w:tr w:rsidR="00990716" w:rsidRPr="004D139E" w14:paraId="711E5526" w14:textId="77777777" w:rsidTr="0043135B">
        <w:tc>
          <w:tcPr>
            <w:tcW w:w="789" w:type="dxa"/>
            <w:tcBorders>
              <w:top w:val="single" w:sz="4" w:space="0" w:color="auto"/>
              <w:left w:val="single" w:sz="4" w:space="0" w:color="auto"/>
              <w:bottom w:val="nil"/>
              <w:right w:val="single" w:sz="4" w:space="0" w:color="auto"/>
            </w:tcBorders>
            <w:shd w:val="clear" w:color="auto" w:fill="auto"/>
          </w:tcPr>
          <w:p w14:paraId="7340E31C" w14:textId="77777777" w:rsidR="00990716" w:rsidRPr="004D139E" w:rsidRDefault="00990716" w:rsidP="00376E45">
            <w:pPr>
              <w:pStyle w:val="TAC"/>
            </w:pPr>
            <w:r w:rsidRPr="004D139E">
              <w:t>80</w:t>
            </w:r>
          </w:p>
        </w:tc>
        <w:tc>
          <w:tcPr>
            <w:tcW w:w="850" w:type="dxa"/>
            <w:tcBorders>
              <w:top w:val="single" w:sz="4" w:space="0" w:color="auto"/>
              <w:left w:val="single" w:sz="4" w:space="0" w:color="auto"/>
              <w:bottom w:val="nil"/>
              <w:right w:val="single" w:sz="4" w:space="0" w:color="auto"/>
            </w:tcBorders>
            <w:shd w:val="clear" w:color="auto" w:fill="auto"/>
          </w:tcPr>
          <w:p w14:paraId="1B55979E" w14:textId="77777777" w:rsidR="00990716" w:rsidRPr="004D139E" w:rsidRDefault="00990716" w:rsidP="00376E45">
            <w:pPr>
              <w:pStyle w:val="TAC"/>
            </w:pPr>
            <w:r w:rsidRPr="004D139E">
              <w:t>217</w:t>
            </w:r>
          </w:p>
        </w:tc>
        <w:tc>
          <w:tcPr>
            <w:tcW w:w="1134" w:type="dxa"/>
            <w:tcBorders>
              <w:top w:val="single" w:sz="4" w:space="0" w:color="auto"/>
              <w:left w:val="single" w:sz="4" w:space="0" w:color="auto"/>
              <w:bottom w:val="nil"/>
              <w:right w:val="single" w:sz="4" w:space="0" w:color="auto"/>
            </w:tcBorders>
            <w:shd w:val="clear" w:color="auto" w:fill="auto"/>
          </w:tcPr>
          <w:p w14:paraId="3DA65859" w14:textId="77777777" w:rsidR="00990716" w:rsidRPr="004D139E" w:rsidRDefault="00990716" w:rsidP="00376E45">
            <w:pPr>
              <w:pStyle w:val="TAC"/>
            </w:pPr>
            <w:r w:rsidRPr="004D139E">
              <w:t>Downlink</w:t>
            </w:r>
          </w:p>
        </w:tc>
        <w:tc>
          <w:tcPr>
            <w:tcW w:w="709" w:type="dxa"/>
            <w:tcBorders>
              <w:left w:val="single" w:sz="4" w:space="0" w:color="auto"/>
            </w:tcBorders>
            <w:shd w:val="clear" w:color="auto" w:fill="auto"/>
          </w:tcPr>
          <w:p w14:paraId="319820E7" w14:textId="77777777" w:rsidR="00990716" w:rsidRPr="004D139E" w:rsidRDefault="00990716" w:rsidP="00376E45">
            <w:pPr>
              <w:pStyle w:val="TAC"/>
            </w:pPr>
            <w:r w:rsidRPr="004D139E">
              <w:t>Low</w:t>
            </w:r>
          </w:p>
        </w:tc>
        <w:tc>
          <w:tcPr>
            <w:tcW w:w="992" w:type="dxa"/>
            <w:shd w:val="clear" w:color="auto" w:fill="auto"/>
          </w:tcPr>
          <w:p w14:paraId="34331E34" w14:textId="77777777" w:rsidR="00990716" w:rsidRPr="004D139E" w:rsidRDefault="00990716" w:rsidP="00376E45">
            <w:pPr>
              <w:pStyle w:val="TAC"/>
            </w:pPr>
            <w:r w:rsidRPr="004D139E">
              <w:t>2340</w:t>
            </w:r>
          </w:p>
        </w:tc>
        <w:tc>
          <w:tcPr>
            <w:tcW w:w="992" w:type="dxa"/>
          </w:tcPr>
          <w:p w14:paraId="281A7407" w14:textId="77777777" w:rsidR="00990716" w:rsidRPr="004D139E" w:rsidRDefault="00990716" w:rsidP="00376E45">
            <w:pPr>
              <w:pStyle w:val="TAC"/>
            </w:pPr>
            <w:r w:rsidRPr="004D139E">
              <w:t>468000</w:t>
            </w:r>
          </w:p>
        </w:tc>
        <w:tc>
          <w:tcPr>
            <w:tcW w:w="993" w:type="dxa"/>
            <w:shd w:val="clear" w:color="auto" w:fill="auto"/>
          </w:tcPr>
          <w:p w14:paraId="19E200CB" w14:textId="77777777" w:rsidR="00990716" w:rsidRPr="004D139E" w:rsidRDefault="00990716" w:rsidP="00376E45">
            <w:pPr>
              <w:pStyle w:val="TAC"/>
            </w:pPr>
            <w:r w:rsidRPr="004D139E">
              <w:t>2300.94</w:t>
            </w:r>
          </w:p>
        </w:tc>
        <w:tc>
          <w:tcPr>
            <w:tcW w:w="992" w:type="dxa"/>
            <w:tcBorders>
              <w:right w:val="single" w:sz="4" w:space="0" w:color="auto"/>
            </w:tcBorders>
            <w:shd w:val="clear" w:color="auto" w:fill="auto"/>
          </w:tcPr>
          <w:p w14:paraId="0E4533D5" w14:textId="77777777" w:rsidR="00990716" w:rsidRPr="004D139E" w:rsidRDefault="00990716" w:rsidP="00376E45">
            <w:pPr>
              <w:pStyle w:val="TAC"/>
            </w:pPr>
            <w:r w:rsidRPr="004D139E">
              <w:t>460188</w:t>
            </w:r>
          </w:p>
        </w:tc>
        <w:tc>
          <w:tcPr>
            <w:tcW w:w="992" w:type="dxa"/>
            <w:tcBorders>
              <w:right w:val="single" w:sz="4" w:space="0" w:color="auto"/>
            </w:tcBorders>
            <w:shd w:val="clear" w:color="auto" w:fill="auto"/>
          </w:tcPr>
          <w:p w14:paraId="0FE21BD1" w14:textId="77777777" w:rsidR="00990716" w:rsidRPr="004D139E" w:rsidRDefault="00990716" w:rsidP="00376E4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051E58F" w14:textId="77777777" w:rsidR="00990716" w:rsidRPr="004D139E" w:rsidRDefault="00990716" w:rsidP="00376E45">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0877A" w14:textId="77777777" w:rsidR="00990716" w:rsidRPr="004D139E" w:rsidRDefault="00990716" w:rsidP="00376E45">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A15C9" w14:textId="77777777" w:rsidR="00990716" w:rsidRPr="004D139E" w:rsidRDefault="00990716" w:rsidP="00376E45">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277EA" w14:textId="77777777" w:rsidR="00990716" w:rsidRPr="004D139E" w:rsidRDefault="00990716" w:rsidP="00376E4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1F392F"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E16623" w14:textId="77777777" w:rsidR="00990716" w:rsidRPr="004D139E" w:rsidRDefault="00990716" w:rsidP="00376E45">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E18310C" w14:textId="77777777" w:rsidR="00990716" w:rsidRPr="004D139E" w:rsidRDefault="00990716" w:rsidP="00376E45">
            <w:pPr>
              <w:pStyle w:val="TAC"/>
            </w:pPr>
            <w:r w:rsidRPr="004D139E">
              <w:t>4</w:t>
            </w:r>
          </w:p>
        </w:tc>
      </w:tr>
      <w:tr w:rsidR="00990716" w:rsidRPr="004D139E" w14:paraId="7886B6DA" w14:textId="77777777" w:rsidTr="00376E45">
        <w:tc>
          <w:tcPr>
            <w:tcW w:w="789" w:type="dxa"/>
            <w:tcBorders>
              <w:top w:val="nil"/>
              <w:left w:val="single" w:sz="4" w:space="0" w:color="auto"/>
              <w:bottom w:val="nil"/>
              <w:right w:val="single" w:sz="4" w:space="0" w:color="auto"/>
            </w:tcBorders>
            <w:shd w:val="clear" w:color="auto" w:fill="auto"/>
          </w:tcPr>
          <w:p w14:paraId="33B5910F" w14:textId="77777777" w:rsidR="00990716" w:rsidRPr="004D139E" w:rsidRDefault="00990716" w:rsidP="00376E45">
            <w:pPr>
              <w:pStyle w:val="TAC"/>
            </w:pPr>
          </w:p>
        </w:tc>
        <w:tc>
          <w:tcPr>
            <w:tcW w:w="850" w:type="dxa"/>
            <w:tcBorders>
              <w:top w:val="nil"/>
              <w:left w:val="single" w:sz="4" w:space="0" w:color="auto"/>
              <w:bottom w:val="nil"/>
              <w:right w:val="single" w:sz="4" w:space="0" w:color="auto"/>
            </w:tcBorders>
            <w:shd w:val="clear" w:color="auto" w:fill="auto"/>
          </w:tcPr>
          <w:p w14:paraId="578AC8D6" w14:textId="77777777" w:rsidR="00990716" w:rsidRPr="004D139E" w:rsidRDefault="00990716" w:rsidP="00376E45">
            <w:pPr>
              <w:pStyle w:val="TAC"/>
            </w:pPr>
          </w:p>
        </w:tc>
        <w:tc>
          <w:tcPr>
            <w:tcW w:w="1134" w:type="dxa"/>
            <w:tcBorders>
              <w:top w:val="nil"/>
              <w:left w:val="single" w:sz="4" w:space="0" w:color="auto"/>
              <w:bottom w:val="nil"/>
              <w:right w:val="single" w:sz="4" w:space="0" w:color="auto"/>
            </w:tcBorders>
            <w:shd w:val="clear" w:color="auto" w:fill="auto"/>
          </w:tcPr>
          <w:p w14:paraId="02479229" w14:textId="77777777" w:rsidR="00990716" w:rsidRPr="004D139E" w:rsidRDefault="00990716" w:rsidP="00376E45">
            <w:pPr>
              <w:pStyle w:val="TAC"/>
            </w:pPr>
            <w:r w:rsidRPr="004D139E">
              <w:t>&amp;</w:t>
            </w:r>
          </w:p>
        </w:tc>
        <w:tc>
          <w:tcPr>
            <w:tcW w:w="709" w:type="dxa"/>
            <w:tcBorders>
              <w:left w:val="single" w:sz="4" w:space="0" w:color="auto"/>
            </w:tcBorders>
            <w:shd w:val="clear" w:color="auto" w:fill="auto"/>
          </w:tcPr>
          <w:p w14:paraId="0EBEEF43" w14:textId="77777777" w:rsidR="00990716" w:rsidRPr="004D139E" w:rsidRDefault="00990716" w:rsidP="00376E45">
            <w:pPr>
              <w:pStyle w:val="TAC"/>
            </w:pPr>
            <w:r w:rsidRPr="004D139E">
              <w:t>Mid</w:t>
            </w:r>
          </w:p>
        </w:tc>
        <w:tc>
          <w:tcPr>
            <w:tcW w:w="992" w:type="dxa"/>
            <w:shd w:val="clear" w:color="auto" w:fill="auto"/>
          </w:tcPr>
          <w:p w14:paraId="4DED91F1" w14:textId="77777777" w:rsidR="00990716" w:rsidRPr="004D139E" w:rsidRDefault="00990716" w:rsidP="00376E45">
            <w:pPr>
              <w:pStyle w:val="TAC"/>
            </w:pPr>
            <w:r w:rsidRPr="004D139E">
              <w:t>2350</w:t>
            </w:r>
          </w:p>
        </w:tc>
        <w:tc>
          <w:tcPr>
            <w:tcW w:w="992" w:type="dxa"/>
          </w:tcPr>
          <w:p w14:paraId="2E04A8AA" w14:textId="77777777" w:rsidR="00990716" w:rsidRPr="004D139E" w:rsidRDefault="00990716" w:rsidP="00376E45">
            <w:pPr>
              <w:pStyle w:val="TAC"/>
            </w:pPr>
            <w:r w:rsidRPr="004D139E">
              <w:t>470000</w:t>
            </w:r>
          </w:p>
        </w:tc>
        <w:tc>
          <w:tcPr>
            <w:tcW w:w="993" w:type="dxa"/>
            <w:shd w:val="clear" w:color="auto" w:fill="auto"/>
          </w:tcPr>
          <w:p w14:paraId="03C73AA2" w14:textId="77777777" w:rsidR="00990716" w:rsidRPr="004D139E" w:rsidRDefault="00990716" w:rsidP="00376E45">
            <w:pPr>
              <w:pStyle w:val="TAC"/>
            </w:pPr>
            <w:r w:rsidRPr="004D139E">
              <w:t>2274.22</w:t>
            </w:r>
          </w:p>
        </w:tc>
        <w:tc>
          <w:tcPr>
            <w:tcW w:w="992" w:type="dxa"/>
            <w:tcBorders>
              <w:right w:val="single" w:sz="4" w:space="0" w:color="auto"/>
            </w:tcBorders>
            <w:shd w:val="clear" w:color="auto" w:fill="auto"/>
          </w:tcPr>
          <w:p w14:paraId="0D210729" w14:textId="77777777" w:rsidR="00990716" w:rsidRPr="004D139E" w:rsidRDefault="00990716" w:rsidP="00376E45">
            <w:pPr>
              <w:pStyle w:val="TAC"/>
            </w:pPr>
            <w:r w:rsidRPr="004D139E">
              <w:t>454844</w:t>
            </w:r>
          </w:p>
        </w:tc>
        <w:tc>
          <w:tcPr>
            <w:tcW w:w="992" w:type="dxa"/>
            <w:tcBorders>
              <w:right w:val="single" w:sz="4" w:space="0" w:color="auto"/>
            </w:tcBorders>
            <w:shd w:val="clear" w:color="auto" w:fill="auto"/>
          </w:tcPr>
          <w:p w14:paraId="471C6D1C" w14:textId="77777777" w:rsidR="00990716" w:rsidRPr="004D139E" w:rsidRDefault="00990716" w:rsidP="00376E4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892B45F"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E7B41" w14:textId="77777777" w:rsidR="00990716" w:rsidRPr="004D139E" w:rsidRDefault="00990716" w:rsidP="00376E45">
            <w:pPr>
              <w:pStyle w:val="TAC"/>
            </w:pPr>
            <w:r w:rsidRPr="004D139E">
              <w:t>5788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B1ED0" w14:textId="77777777" w:rsidR="00990716" w:rsidRPr="004D139E" w:rsidRDefault="00990716" w:rsidP="00376E45">
            <w:pPr>
              <w:pStyle w:val="TAC"/>
            </w:pPr>
            <w:r w:rsidRPr="004D139E">
              <w:t>463010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A0639" w14:textId="77777777" w:rsidR="00990716" w:rsidRPr="004D139E" w:rsidRDefault="00990716" w:rsidP="00376E4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1DB1DD"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3D608D" w14:textId="77777777" w:rsidR="00990716" w:rsidRPr="004D139E" w:rsidRDefault="00990716" w:rsidP="00376E45">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4ADBF09" w14:textId="77777777" w:rsidR="00990716" w:rsidRPr="004D139E" w:rsidRDefault="00990716" w:rsidP="00376E45">
            <w:pPr>
              <w:pStyle w:val="TAC"/>
            </w:pPr>
            <w:r w:rsidRPr="004D139E">
              <w:t>206</w:t>
            </w:r>
          </w:p>
        </w:tc>
      </w:tr>
      <w:tr w:rsidR="00990716" w:rsidRPr="004D139E" w14:paraId="733DD5CA" w14:textId="77777777" w:rsidTr="00826682">
        <w:tc>
          <w:tcPr>
            <w:tcW w:w="789" w:type="dxa"/>
            <w:tcBorders>
              <w:top w:val="nil"/>
              <w:left w:val="single" w:sz="4" w:space="0" w:color="auto"/>
              <w:bottom w:val="single" w:sz="4" w:space="0" w:color="auto"/>
              <w:right w:val="single" w:sz="4" w:space="0" w:color="auto"/>
            </w:tcBorders>
            <w:shd w:val="clear" w:color="auto" w:fill="auto"/>
          </w:tcPr>
          <w:p w14:paraId="6321C054" w14:textId="77777777" w:rsidR="00990716" w:rsidRPr="004D139E" w:rsidRDefault="00990716" w:rsidP="00376E4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DC4F87" w14:textId="77777777" w:rsidR="00990716" w:rsidRPr="004D139E" w:rsidRDefault="00990716" w:rsidP="00376E4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EE3AEEE" w14:textId="77777777" w:rsidR="00990716" w:rsidRPr="004D139E" w:rsidRDefault="00990716" w:rsidP="00376E45">
            <w:pPr>
              <w:pStyle w:val="TAC"/>
            </w:pPr>
            <w:r w:rsidRPr="004D139E">
              <w:t>Uplink</w:t>
            </w:r>
          </w:p>
        </w:tc>
        <w:tc>
          <w:tcPr>
            <w:tcW w:w="709" w:type="dxa"/>
            <w:tcBorders>
              <w:left w:val="single" w:sz="4" w:space="0" w:color="auto"/>
            </w:tcBorders>
            <w:shd w:val="clear" w:color="auto" w:fill="auto"/>
          </w:tcPr>
          <w:p w14:paraId="3FBAC5D7" w14:textId="77777777" w:rsidR="00990716" w:rsidRPr="004D139E" w:rsidRDefault="00990716" w:rsidP="00376E45">
            <w:pPr>
              <w:pStyle w:val="TAC"/>
            </w:pPr>
            <w:r w:rsidRPr="004D139E">
              <w:t>High</w:t>
            </w:r>
          </w:p>
        </w:tc>
        <w:tc>
          <w:tcPr>
            <w:tcW w:w="992" w:type="dxa"/>
            <w:shd w:val="clear" w:color="auto" w:fill="auto"/>
          </w:tcPr>
          <w:p w14:paraId="7B4499BA" w14:textId="77777777" w:rsidR="00990716" w:rsidRPr="004D139E" w:rsidRDefault="00990716" w:rsidP="00376E45">
            <w:pPr>
              <w:pStyle w:val="TAC"/>
            </w:pPr>
            <w:r w:rsidRPr="004D139E">
              <w:t>2360</w:t>
            </w:r>
          </w:p>
        </w:tc>
        <w:tc>
          <w:tcPr>
            <w:tcW w:w="992" w:type="dxa"/>
          </w:tcPr>
          <w:p w14:paraId="11CA5F7F" w14:textId="77777777" w:rsidR="00990716" w:rsidRPr="004D139E" w:rsidRDefault="00990716" w:rsidP="00376E45">
            <w:pPr>
              <w:pStyle w:val="TAC"/>
            </w:pPr>
            <w:r w:rsidRPr="004D139E">
              <w:t>472000</w:t>
            </w:r>
          </w:p>
        </w:tc>
        <w:tc>
          <w:tcPr>
            <w:tcW w:w="993" w:type="dxa"/>
            <w:shd w:val="clear" w:color="auto" w:fill="auto"/>
          </w:tcPr>
          <w:p w14:paraId="1BBE4668" w14:textId="77777777" w:rsidR="00990716" w:rsidRPr="004D139E" w:rsidRDefault="00990716" w:rsidP="00376E45">
            <w:pPr>
              <w:pStyle w:val="TAC"/>
            </w:pPr>
            <w:r w:rsidRPr="004D139E">
              <w:t>2139.5</w:t>
            </w:r>
          </w:p>
        </w:tc>
        <w:tc>
          <w:tcPr>
            <w:tcW w:w="992" w:type="dxa"/>
            <w:tcBorders>
              <w:right w:val="single" w:sz="4" w:space="0" w:color="auto"/>
            </w:tcBorders>
            <w:shd w:val="clear" w:color="auto" w:fill="auto"/>
          </w:tcPr>
          <w:p w14:paraId="6D9FD141" w14:textId="77777777" w:rsidR="00990716" w:rsidRPr="004D139E" w:rsidRDefault="00990716" w:rsidP="00376E45">
            <w:pPr>
              <w:pStyle w:val="TAC"/>
            </w:pPr>
            <w:r w:rsidRPr="004D139E">
              <w:t>427900</w:t>
            </w:r>
          </w:p>
        </w:tc>
        <w:tc>
          <w:tcPr>
            <w:tcW w:w="992" w:type="dxa"/>
            <w:tcBorders>
              <w:right w:val="single" w:sz="4" w:space="0" w:color="auto"/>
            </w:tcBorders>
            <w:shd w:val="clear" w:color="auto" w:fill="auto"/>
          </w:tcPr>
          <w:p w14:paraId="272BA3C6" w14:textId="77777777" w:rsidR="00990716" w:rsidRPr="004D139E" w:rsidRDefault="00990716" w:rsidP="00376E4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036B1D4" w14:textId="77777777" w:rsidR="00990716" w:rsidRPr="004D139E" w:rsidRDefault="00990716" w:rsidP="00376E4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0F61E" w14:textId="77777777" w:rsidR="00990716" w:rsidRPr="004D139E" w:rsidRDefault="00990716" w:rsidP="00376E45">
            <w:pPr>
              <w:pStyle w:val="TAC"/>
            </w:pPr>
            <w:r w:rsidRPr="004D139E">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ED084" w14:textId="77777777" w:rsidR="00990716" w:rsidRPr="004D139E" w:rsidRDefault="00990716" w:rsidP="00376E45">
            <w:pPr>
              <w:pStyle w:val="TAC"/>
            </w:pPr>
            <w:r w:rsidRPr="004D139E">
              <w:t>465130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215D9" w14:textId="77777777" w:rsidR="00990716" w:rsidRPr="004D139E" w:rsidRDefault="00990716" w:rsidP="00376E4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CDAA8" w14:textId="77777777" w:rsidR="00990716" w:rsidRPr="004D139E" w:rsidRDefault="00990716" w:rsidP="00376E4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3D3B0B" w14:textId="77777777" w:rsidR="00990716" w:rsidRPr="004D139E" w:rsidRDefault="00990716" w:rsidP="00376E45">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70EF0EF" w14:textId="77777777" w:rsidR="00990716" w:rsidRPr="004D139E" w:rsidRDefault="00990716" w:rsidP="00376E45">
            <w:pPr>
              <w:pStyle w:val="TAC"/>
            </w:pPr>
            <w:r w:rsidRPr="004D139E">
              <w:t>1014</w:t>
            </w:r>
          </w:p>
        </w:tc>
      </w:tr>
      <w:tr w:rsidR="007D3C93" w:rsidRPr="004D139E" w14:paraId="3F120A14" w14:textId="77777777" w:rsidTr="007D3C93">
        <w:trPr>
          <w:ins w:id="186" w:author="zhangyufeng@caict.ac.cn" w:date="2024-05-08T15:20:00Z"/>
        </w:trPr>
        <w:tc>
          <w:tcPr>
            <w:tcW w:w="789" w:type="dxa"/>
            <w:tcBorders>
              <w:top w:val="single" w:sz="4" w:space="0" w:color="auto"/>
              <w:left w:val="single" w:sz="4" w:space="0" w:color="auto"/>
              <w:bottom w:val="nil"/>
              <w:right w:val="single" w:sz="4" w:space="0" w:color="auto"/>
            </w:tcBorders>
            <w:shd w:val="clear" w:color="auto" w:fill="auto"/>
          </w:tcPr>
          <w:p w14:paraId="4F0B6ACA" w14:textId="14091B7A" w:rsidR="007D3C93" w:rsidRPr="004D139E" w:rsidRDefault="007D3C93" w:rsidP="007D3C93">
            <w:pPr>
              <w:pStyle w:val="TAC"/>
              <w:rPr>
                <w:ins w:id="187" w:author="zhangyufeng@caict.ac.cn" w:date="2024-05-08T15:20:00Z" w16du:dateUtc="2024-05-08T07:20:00Z"/>
                <w:lang w:eastAsia="zh-CN"/>
              </w:rPr>
            </w:pPr>
            <w:ins w:id="188" w:author="zhangyufeng@caict.ac.cn" w:date="2024-05-08T15:43:00Z" w16du:dateUtc="2024-05-08T07:43:00Z">
              <w:r>
                <w:rPr>
                  <w:rFonts w:hint="eastAsia"/>
                  <w:lang w:eastAsia="zh-CN"/>
                </w:rPr>
                <w:t>90</w:t>
              </w:r>
            </w:ins>
          </w:p>
        </w:tc>
        <w:tc>
          <w:tcPr>
            <w:tcW w:w="850" w:type="dxa"/>
            <w:tcBorders>
              <w:top w:val="single" w:sz="4" w:space="0" w:color="auto"/>
              <w:left w:val="single" w:sz="4" w:space="0" w:color="auto"/>
              <w:bottom w:val="nil"/>
              <w:right w:val="single" w:sz="4" w:space="0" w:color="auto"/>
            </w:tcBorders>
            <w:shd w:val="clear" w:color="auto" w:fill="auto"/>
          </w:tcPr>
          <w:p w14:paraId="040C9802" w14:textId="69A064B7" w:rsidR="007D3C93" w:rsidRPr="004D139E" w:rsidRDefault="007D3C93" w:rsidP="007D3C93">
            <w:pPr>
              <w:pStyle w:val="TAC"/>
              <w:rPr>
                <w:ins w:id="189" w:author="zhangyufeng@caict.ac.cn" w:date="2024-05-08T15:20:00Z" w16du:dateUtc="2024-05-08T07:20:00Z"/>
                <w:lang w:eastAsia="zh-CN"/>
              </w:rPr>
            </w:pPr>
            <w:ins w:id="190" w:author="zhangyufeng@caict.ac.cn" w:date="2024-05-08T15:51:00Z" w16du:dateUtc="2024-05-08T07:51:00Z">
              <w:r>
                <w:rPr>
                  <w:rFonts w:hint="eastAsia"/>
                  <w:lang w:eastAsia="zh-CN"/>
                </w:rPr>
                <w:t>245</w:t>
              </w:r>
            </w:ins>
          </w:p>
        </w:tc>
        <w:tc>
          <w:tcPr>
            <w:tcW w:w="1134" w:type="dxa"/>
            <w:tcBorders>
              <w:top w:val="nil"/>
              <w:left w:val="single" w:sz="4" w:space="0" w:color="auto"/>
              <w:bottom w:val="single" w:sz="4" w:space="0" w:color="auto"/>
              <w:right w:val="single" w:sz="4" w:space="0" w:color="auto"/>
            </w:tcBorders>
            <w:shd w:val="clear" w:color="auto" w:fill="auto"/>
          </w:tcPr>
          <w:p w14:paraId="72304949" w14:textId="2202A6E0" w:rsidR="007D3C93" w:rsidRPr="004D139E" w:rsidRDefault="007D3C93" w:rsidP="007D3C93">
            <w:pPr>
              <w:pStyle w:val="TAC"/>
              <w:rPr>
                <w:ins w:id="191" w:author="zhangyufeng@caict.ac.cn" w:date="2024-05-08T15:20:00Z" w16du:dateUtc="2024-05-08T07:20:00Z"/>
              </w:rPr>
            </w:pPr>
            <w:ins w:id="192" w:author="zhangyufeng@caict.ac.cn" w:date="2024-05-08T15:36:00Z" w16du:dateUtc="2024-05-08T07:36:00Z">
              <w:r w:rsidRPr="004D139E">
                <w:t>Downlink</w:t>
              </w:r>
            </w:ins>
          </w:p>
        </w:tc>
        <w:tc>
          <w:tcPr>
            <w:tcW w:w="709" w:type="dxa"/>
            <w:tcBorders>
              <w:left w:val="single" w:sz="4" w:space="0" w:color="auto"/>
            </w:tcBorders>
            <w:shd w:val="clear" w:color="auto" w:fill="auto"/>
          </w:tcPr>
          <w:p w14:paraId="41785714" w14:textId="390E9260" w:rsidR="007D3C93" w:rsidRPr="004D139E" w:rsidRDefault="007D3C93" w:rsidP="007D3C93">
            <w:pPr>
              <w:pStyle w:val="TAC"/>
              <w:rPr>
                <w:ins w:id="193" w:author="zhangyufeng@caict.ac.cn" w:date="2024-05-08T15:20:00Z" w16du:dateUtc="2024-05-08T07:20:00Z"/>
              </w:rPr>
            </w:pPr>
            <w:ins w:id="194" w:author="zhangyufeng@caict.ac.cn" w:date="2024-05-08T15:36:00Z" w16du:dateUtc="2024-05-08T07:36:00Z">
              <w:r w:rsidRPr="004D139E">
                <w:t>Low</w:t>
              </w:r>
            </w:ins>
          </w:p>
        </w:tc>
        <w:tc>
          <w:tcPr>
            <w:tcW w:w="992" w:type="dxa"/>
            <w:shd w:val="clear" w:color="auto" w:fill="auto"/>
            <w:vAlign w:val="center"/>
          </w:tcPr>
          <w:p w14:paraId="40B160EC" w14:textId="36C870FF" w:rsidR="007D3C93" w:rsidRPr="004D139E" w:rsidRDefault="007D3C93" w:rsidP="007D3C93">
            <w:pPr>
              <w:pStyle w:val="TAC"/>
              <w:rPr>
                <w:ins w:id="195" w:author="zhangyufeng@caict.ac.cn" w:date="2024-05-08T15:20:00Z" w16du:dateUtc="2024-05-08T07:20:00Z"/>
              </w:rPr>
            </w:pPr>
            <w:ins w:id="196" w:author="zhangyufeng@caict.ac.cn" w:date="2024-05-08T15:53:00Z" w16du:dateUtc="2024-05-08T07:53:00Z">
              <w:r>
                <w:rPr>
                  <w:rFonts w:eastAsia="等线" w:cs="Arial"/>
                  <w:color w:val="000000"/>
                  <w:szCs w:val="18"/>
                </w:rPr>
                <w:t>2345</w:t>
              </w:r>
            </w:ins>
          </w:p>
        </w:tc>
        <w:tc>
          <w:tcPr>
            <w:tcW w:w="992" w:type="dxa"/>
            <w:vAlign w:val="center"/>
          </w:tcPr>
          <w:p w14:paraId="6FE02296" w14:textId="42A3AC52" w:rsidR="007D3C93" w:rsidRPr="004D139E" w:rsidRDefault="007D3C93" w:rsidP="007D3C93">
            <w:pPr>
              <w:pStyle w:val="TAC"/>
              <w:rPr>
                <w:ins w:id="197" w:author="zhangyufeng@caict.ac.cn" w:date="2024-05-08T15:20:00Z" w16du:dateUtc="2024-05-08T07:20:00Z"/>
              </w:rPr>
            </w:pPr>
            <w:ins w:id="198" w:author="zhangyufeng@caict.ac.cn" w:date="2024-05-08T15:53:00Z" w16du:dateUtc="2024-05-08T07:53:00Z">
              <w:r>
                <w:rPr>
                  <w:rFonts w:eastAsia="等线" w:cs="Arial"/>
                  <w:color w:val="000000"/>
                  <w:szCs w:val="18"/>
                </w:rPr>
                <w:t>469000</w:t>
              </w:r>
            </w:ins>
          </w:p>
        </w:tc>
        <w:tc>
          <w:tcPr>
            <w:tcW w:w="993" w:type="dxa"/>
            <w:shd w:val="clear" w:color="auto" w:fill="auto"/>
            <w:vAlign w:val="center"/>
          </w:tcPr>
          <w:p w14:paraId="049BC111" w14:textId="1C169CC9" w:rsidR="007D3C93" w:rsidRPr="004D139E" w:rsidRDefault="007D3C93" w:rsidP="007D3C93">
            <w:pPr>
              <w:pStyle w:val="TAC"/>
              <w:rPr>
                <w:ins w:id="199" w:author="zhangyufeng@caict.ac.cn" w:date="2024-05-08T15:20:00Z" w16du:dateUtc="2024-05-08T07:20:00Z"/>
              </w:rPr>
            </w:pPr>
            <w:ins w:id="200" w:author="zhangyufeng@caict.ac.cn" w:date="2024-05-08T15:53:00Z" w16du:dateUtc="2024-05-08T07:53:00Z">
              <w:r>
                <w:rPr>
                  <w:rFonts w:eastAsia="等线" w:cs="Arial"/>
                  <w:color w:val="000000"/>
                  <w:szCs w:val="18"/>
                </w:rPr>
                <w:t>2300.9</w:t>
              </w:r>
            </w:ins>
          </w:p>
        </w:tc>
        <w:tc>
          <w:tcPr>
            <w:tcW w:w="992" w:type="dxa"/>
            <w:tcBorders>
              <w:right w:val="single" w:sz="4" w:space="0" w:color="auto"/>
            </w:tcBorders>
            <w:shd w:val="clear" w:color="auto" w:fill="auto"/>
            <w:vAlign w:val="center"/>
          </w:tcPr>
          <w:p w14:paraId="664A644B" w14:textId="2A897A13" w:rsidR="007D3C93" w:rsidRPr="004D139E" w:rsidRDefault="007D3C93" w:rsidP="007D3C93">
            <w:pPr>
              <w:pStyle w:val="TAC"/>
              <w:rPr>
                <w:ins w:id="201" w:author="zhangyufeng@caict.ac.cn" w:date="2024-05-08T15:20:00Z" w16du:dateUtc="2024-05-08T07:20:00Z"/>
              </w:rPr>
            </w:pPr>
            <w:ins w:id="202" w:author="zhangyufeng@caict.ac.cn" w:date="2024-05-08T15:53:00Z" w16du:dateUtc="2024-05-08T07:53:00Z">
              <w:r>
                <w:rPr>
                  <w:rFonts w:eastAsia="等线" w:cs="Arial"/>
                  <w:color w:val="000000"/>
                  <w:szCs w:val="18"/>
                </w:rPr>
                <w:t>460180</w:t>
              </w:r>
            </w:ins>
          </w:p>
        </w:tc>
        <w:tc>
          <w:tcPr>
            <w:tcW w:w="992" w:type="dxa"/>
            <w:tcBorders>
              <w:right w:val="single" w:sz="4" w:space="0" w:color="auto"/>
            </w:tcBorders>
            <w:shd w:val="clear" w:color="auto" w:fill="auto"/>
            <w:vAlign w:val="center"/>
          </w:tcPr>
          <w:p w14:paraId="4EF67726" w14:textId="2FB33A0A" w:rsidR="007D3C93" w:rsidRPr="004D139E" w:rsidRDefault="007D3C93" w:rsidP="007D3C93">
            <w:pPr>
              <w:pStyle w:val="TAC"/>
              <w:rPr>
                <w:ins w:id="203" w:author="zhangyufeng@caict.ac.cn" w:date="2024-05-08T15:20:00Z" w16du:dateUtc="2024-05-08T07:20:00Z"/>
              </w:rPr>
            </w:pPr>
            <w:ins w:id="204" w:author="zhangyufeng@caict.ac.cn" w:date="2024-05-08T15:53:00Z" w16du:dateUtc="2024-05-08T07:53:00Z">
              <w:r>
                <w:rPr>
                  <w:rFonts w:eastAsia="等线" w:cs="Arial"/>
                  <w:color w:val="000000"/>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6045C7D7" w14:textId="7F3E2F78" w:rsidR="007D3C93" w:rsidRPr="004D139E" w:rsidRDefault="007D3C93" w:rsidP="007D3C93">
            <w:pPr>
              <w:pStyle w:val="TAC"/>
              <w:rPr>
                <w:ins w:id="205" w:author="zhangyufeng@caict.ac.cn" w:date="2024-05-08T15:20:00Z" w16du:dateUtc="2024-05-08T07:20:00Z"/>
                <w:lang w:eastAsia="zh-CN"/>
              </w:rPr>
            </w:pPr>
            <w:ins w:id="206" w:author="zhangyufeng@caict.ac.cn" w:date="2024-05-08T15:39:00Z" w16du:dateUtc="2024-05-08T07:39:00Z">
              <w:r>
                <w:rPr>
                  <w:rFonts w:hint="eastAsia"/>
                  <w:lang w:eastAsia="zh-CN"/>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10778B" w14:textId="6387B9B8" w:rsidR="007D3C93" w:rsidRPr="004D139E" w:rsidRDefault="007D3C93" w:rsidP="007D3C93">
            <w:pPr>
              <w:pStyle w:val="TAC"/>
              <w:rPr>
                <w:ins w:id="207" w:author="zhangyufeng@caict.ac.cn" w:date="2024-05-08T15:20:00Z" w16du:dateUtc="2024-05-08T07:20:00Z"/>
              </w:rPr>
            </w:pPr>
            <w:ins w:id="208" w:author="zhangyufeng@caict.ac.cn" w:date="2024-05-08T15:54:00Z" w16du:dateUtc="2024-05-08T07:54:00Z">
              <w:r>
                <w:rPr>
                  <w:rFonts w:eastAsia="等线" w:cs="Arial"/>
                  <w:color w:val="000000"/>
                  <w:szCs w:val="18"/>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6F3AD" w14:textId="68ECAC8C" w:rsidR="007D3C93" w:rsidRPr="004D139E" w:rsidRDefault="007D3C93" w:rsidP="007D3C93">
            <w:pPr>
              <w:pStyle w:val="TAC"/>
              <w:rPr>
                <w:ins w:id="209" w:author="zhangyufeng@caict.ac.cn" w:date="2024-05-08T15:20:00Z" w16du:dateUtc="2024-05-08T07:20:00Z"/>
              </w:rPr>
            </w:pPr>
            <w:ins w:id="210" w:author="zhangyufeng@caict.ac.cn" w:date="2024-05-08T15:54:00Z" w16du:dateUtc="2024-05-08T07:54:00Z">
              <w:r>
                <w:rPr>
                  <w:rFonts w:eastAsia="等线" w:cs="Arial"/>
                  <w:color w:val="000000"/>
                  <w:szCs w:val="18"/>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7F0824" w14:textId="5AA4557E" w:rsidR="007D3C93" w:rsidRPr="004D139E" w:rsidRDefault="007D3C93" w:rsidP="007D3C93">
            <w:pPr>
              <w:pStyle w:val="TAC"/>
              <w:rPr>
                <w:ins w:id="211" w:author="zhangyufeng@caict.ac.cn" w:date="2024-05-08T15:20:00Z" w16du:dateUtc="2024-05-08T07:20:00Z"/>
              </w:rPr>
            </w:pPr>
            <w:ins w:id="212" w:author="zhangyufeng@caict.ac.cn" w:date="2024-05-08T15:54:00Z" w16du:dateUtc="2024-05-08T07:54:00Z">
              <w:r>
                <w:rPr>
                  <w:rFonts w:eastAsia="等线"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68342E" w14:textId="6D70AC6B" w:rsidR="007D3C93" w:rsidRPr="004D139E" w:rsidRDefault="007D3C93" w:rsidP="007D3C93">
            <w:pPr>
              <w:pStyle w:val="TAC"/>
              <w:rPr>
                <w:ins w:id="213" w:author="zhangyufeng@caict.ac.cn" w:date="2024-05-08T15:20:00Z" w16du:dateUtc="2024-05-08T07:20:00Z"/>
              </w:rPr>
            </w:pPr>
            <w:ins w:id="214" w:author="zhangyufeng@caict.ac.cn" w:date="2024-05-08T15:54:00Z" w16du:dateUtc="2024-05-08T07:54: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19A6A028" w14:textId="274CBB4F" w:rsidR="007D3C93" w:rsidRPr="004D139E" w:rsidRDefault="007D3C93" w:rsidP="007D3C93">
            <w:pPr>
              <w:pStyle w:val="TAC"/>
              <w:rPr>
                <w:ins w:id="215" w:author="zhangyufeng@caict.ac.cn" w:date="2024-05-08T15:20:00Z" w16du:dateUtc="2024-05-08T07:20:00Z"/>
              </w:rPr>
            </w:pPr>
            <w:ins w:id="216" w:author="zhangyufeng@caict.ac.cn" w:date="2024-05-08T15:55:00Z" w16du:dateUtc="2024-05-08T07:55:00Z">
              <w:r w:rsidRPr="004D139E">
                <w:t>2 (2)</w:t>
              </w:r>
            </w:ins>
          </w:p>
        </w:tc>
        <w:tc>
          <w:tcPr>
            <w:tcW w:w="992" w:type="dxa"/>
            <w:tcBorders>
              <w:top w:val="single" w:sz="4" w:space="0" w:color="auto"/>
              <w:left w:val="single" w:sz="4" w:space="0" w:color="auto"/>
              <w:bottom w:val="single" w:sz="4" w:space="0" w:color="auto"/>
              <w:right w:val="single" w:sz="4" w:space="0" w:color="auto"/>
            </w:tcBorders>
            <w:vAlign w:val="center"/>
          </w:tcPr>
          <w:p w14:paraId="285AD109" w14:textId="350BB426" w:rsidR="007D3C93" w:rsidRPr="004D139E" w:rsidRDefault="007D3C93" w:rsidP="007D3C93">
            <w:pPr>
              <w:pStyle w:val="TAC"/>
              <w:rPr>
                <w:ins w:id="217" w:author="zhangyufeng@caict.ac.cn" w:date="2024-05-08T15:20:00Z" w16du:dateUtc="2024-05-08T07:20:00Z"/>
              </w:rPr>
            </w:pPr>
            <w:ins w:id="218" w:author="zhangyufeng@caict.ac.cn" w:date="2024-05-08T15:54:00Z" w16du:dateUtc="2024-05-08T07:54:00Z">
              <w:r>
                <w:rPr>
                  <w:rFonts w:eastAsia="等线" w:cs="Arial"/>
                  <w:color w:val="000000"/>
                  <w:szCs w:val="18"/>
                </w:rPr>
                <w:t>4</w:t>
              </w:r>
            </w:ins>
          </w:p>
        </w:tc>
      </w:tr>
      <w:tr w:rsidR="007D3C93" w:rsidRPr="004D139E" w14:paraId="5BC763E1" w14:textId="77777777" w:rsidTr="007D3C93">
        <w:trPr>
          <w:ins w:id="219" w:author="zhangyufeng@caict.ac.cn" w:date="2024-05-08T15:20:00Z"/>
        </w:trPr>
        <w:tc>
          <w:tcPr>
            <w:tcW w:w="789" w:type="dxa"/>
            <w:tcBorders>
              <w:top w:val="nil"/>
              <w:left w:val="single" w:sz="4" w:space="0" w:color="auto"/>
              <w:bottom w:val="nil"/>
              <w:right w:val="single" w:sz="4" w:space="0" w:color="auto"/>
            </w:tcBorders>
            <w:shd w:val="clear" w:color="auto" w:fill="auto"/>
          </w:tcPr>
          <w:p w14:paraId="31A32A35" w14:textId="77777777" w:rsidR="007D3C93" w:rsidRPr="004D139E" w:rsidRDefault="007D3C93" w:rsidP="007D3C93">
            <w:pPr>
              <w:pStyle w:val="TAC"/>
              <w:rPr>
                <w:ins w:id="220" w:author="zhangyufeng@caict.ac.cn" w:date="2024-05-08T15:20:00Z" w16du:dateUtc="2024-05-08T07:20:00Z"/>
              </w:rPr>
            </w:pPr>
          </w:p>
        </w:tc>
        <w:tc>
          <w:tcPr>
            <w:tcW w:w="850" w:type="dxa"/>
            <w:tcBorders>
              <w:top w:val="nil"/>
              <w:left w:val="single" w:sz="4" w:space="0" w:color="auto"/>
              <w:bottom w:val="nil"/>
              <w:right w:val="single" w:sz="4" w:space="0" w:color="auto"/>
            </w:tcBorders>
            <w:shd w:val="clear" w:color="auto" w:fill="auto"/>
          </w:tcPr>
          <w:p w14:paraId="5B96F809" w14:textId="77777777" w:rsidR="007D3C93" w:rsidRPr="004D139E" w:rsidRDefault="007D3C93" w:rsidP="007D3C93">
            <w:pPr>
              <w:pStyle w:val="TAC"/>
              <w:rPr>
                <w:ins w:id="221" w:author="zhangyufeng@caict.ac.cn" w:date="2024-05-08T15:20:00Z" w16du:dateUtc="2024-05-08T07:20:00Z"/>
              </w:rPr>
            </w:pPr>
          </w:p>
        </w:tc>
        <w:tc>
          <w:tcPr>
            <w:tcW w:w="1134" w:type="dxa"/>
            <w:tcBorders>
              <w:top w:val="nil"/>
              <w:left w:val="single" w:sz="4" w:space="0" w:color="auto"/>
              <w:bottom w:val="single" w:sz="4" w:space="0" w:color="auto"/>
              <w:right w:val="single" w:sz="4" w:space="0" w:color="auto"/>
            </w:tcBorders>
            <w:shd w:val="clear" w:color="auto" w:fill="auto"/>
          </w:tcPr>
          <w:p w14:paraId="49B667BB" w14:textId="5AC8A163" w:rsidR="007D3C93" w:rsidRPr="004D139E" w:rsidRDefault="007D3C93" w:rsidP="007D3C93">
            <w:pPr>
              <w:pStyle w:val="TAC"/>
              <w:rPr>
                <w:ins w:id="222" w:author="zhangyufeng@caict.ac.cn" w:date="2024-05-08T15:20:00Z" w16du:dateUtc="2024-05-08T07:20:00Z"/>
              </w:rPr>
            </w:pPr>
            <w:ins w:id="223" w:author="zhangyufeng@caict.ac.cn" w:date="2024-05-08T15:36:00Z" w16du:dateUtc="2024-05-08T07:36:00Z">
              <w:r w:rsidRPr="004D139E">
                <w:t>&amp;</w:t>
              </w:r>
            </w:ins>
          </w:p>
        </w:tc>
        <w:tc>
          <w:tcPr>
            <w:tcW w:w="709" w:type="dxa"/>
            <w:tcBorders>
              <w:left w:val="single" w:sz="4" w:space="0" w:color="auto"/>
            </w:tcBorders>
            <w:shd w:val="clear" w:color="auto" w:fill="auto"/>
          </w:tcPr>
          <w:p w14:paraId="75B65170" w14:textId="7F1239BF" w:rsidR="007D3C93" w:rsidRPr="004D139E" w:rsidRDefault="007D3C93" w:rsidP="007D3C93">
            <w:pPr>
              <w:pStyle w:val="TAC"/>
              <w:rPr>
                <w:ins w:id="224" w:author="zhangyufeng@caict.ac.cn" w:date="2024-05-08T15:20:00Z" w16du:dateUtc="2024-05-08T07:20:00Z"/>
              </w:rPr>
            </w:pPr>
            <w:ins w:id="225" w:author="zhangyufeng@caict.ac.cn" w:date="2024-05-08T15:36:00Z" w16du:dateUtc="2024-05-08T07:36:00Z">
              <w:r w:rsidRPr="004D139E">
                <w:t>Mid</w:t>
              </w:r>
            </w:ins>
          </w:p>
        </w:tc>
        <w:tc>
          <w:tcPr>
            <w:tcW w:w="992" w:type="dxa"/>
            <w:shd w:val="clear" w:color="auto" w:fill="auto"/>
            <w:vAlign w:val="center"/>
          </w:tcPr>
          <w:p w14:paraId="6E5F3417" w14:textId="09C67045" w:rsidR="007D3C93" w:rsidRPr="004D139E" w:rsidRDefault="007D3C93" w:rsidP="007D3C93">
            <w:pPr>
              <w:pStyle w:val="TAC"/>
              <w:rPr>
                <w:ins w:id="226" w:author="zhangyufeng@caict.ac.cn" w:date="2024-05-08T15:20:00Z" w16du:dateUtc="2024-05-08T07:20:00Z"/>
              </w:rPr>
            </w:pPr>
            <w:ins w:id="227" w:author="zhangyufeng@caict.ac.cn" w:date="2024-05-08T15:53:00Z" w16du:dateUtc="2024-05-08T07:53:00Z">
              <w:r>
                <w:rPr>
                  <w:rFonts w:eastAsia="等线" w:cs="Arial"/>
                  <w:color w:val="000000"/>
                  <w:szCs w:val="18"/>
                </w:rPr>
                <w:t>2350</w:t>
              </w:r>
            </w:ins>
          </w:p>
        </w:tc>
        <w:tc>
          <w:tcPr>
            <w:tcW w:w="992" w:type="dxa"/>
            <w:vAlign w:val="center"/>
          </w:tcPr>
          <w:p w14:paraId="555E40AE" w14:textId="1CCDCA5B" w:rsidR="007D3C93" w:rsidRPr="004D139E" w:rsidRDefault="007D3C93" w:rsidP="007D3C93">
            <w:pPr>
              <w:pStyle w:val="TAC"/>
              <w:rPr>
                <w:ins w:id="228" w:author="zhangyufeng@caict.ac.cn" w:date="2024-05-08T15:20:00Z" w16du:dateUtc="2024-05-08T07:20:00Z"/>
              </w:rPr>
            </w:pPr>
            <w:ins w:id="229" w:author="zhangyufeng@caict.ac.cn" w:date="2024-05-08T15:53:00Z" w16du:dateUtc="2024-05-08T07:53:00Z">
              <w:r>
                <w:rPr>
                  <w:rFonts w:eastAsia="等线" w:cs="Arial"/>
                  <w:color w:val="000000"/>
                  <w:szCs w:val="18"/>
                </w:rPr>
                <w:t>470000</w:t>
              </w:r>
            </w:ins>
          </w:p>
        </w:tc>
        <w:tc>
          <w:tcPr>
            <w:tcW w:w="993" w:type="dxa"/>
            <w:shd w:val="clear" w:color="auto" w:fill="auto"/>
            <w:vAlign w:val="center"/>
          </w:tcPr>
          <w:p w14:paraId="1BE42376" w14:textId="1DD8BCE2" w:rsidR="007D3C93" w:rsidRPr="004D139E" w:rsidRDefault="007D3C93" w:rsidP="007D3C93">
            <w:pPr>
              <w:pStyle w:val="TAC"/>
              <w:rPr>
                <w:ins w:id="230" w:author="zhangyufeng@caict.ac.cn" w:date="2024-05-08T15:20:00Z" w16du:dateUtc="2024-05-08T07:20:00Z"/>
              </w:rPr>
            </w:pPr>
            <w:ins w:id="231" w:author="zhangyufeng@caict.ac.cn" w:date="2024-05-08T15:53:00Z" w16du:dateUtc="2024-05-08T07:53:00Z">
              <w:r>
                <w:rPr>
                  <w:rFonts w:eastAsia="等线" w:cs="Arial"/>
                  <w:color w:val="000000"/>
                  <w:szCs w:val="18"/>
                </w:rPr>
                <w:t>2269.18</w:t>
              </w:r>
            </w:ins>
          </w:p>
        </w:tc>
        <w:tc>
          <w:tcPr>
            <w:tcW w:w="992" w:type="dxa"/>
            <w:tcBorders>
              <w:right w:val="single" w:sz="4" w:space="0" w:color="auto"/>
            </w:tcBorders>
            <w:shd w:val="clear" w:color="auto" w:fill="auto"/>
            <w:vAlign w:val="center"/>
          </w:tcPr>
          <w:p w14:paraId="1A312DF3" w14:textId="1ED2E9F1" w:rsidR="007D3C93" w:rsidRPr="004D139E" w:rsidRDefault="007D3C93" w:rsidP="007D3C93">
            <w:pPr>
              <w:pStyle w:val="TAC"/>
              <w:rPr>
                <w:ins w:id="232" w:author="zhangyufeng@caict.ac.cn" w:date="2024-05-08T15:20:00Z" w16du:dateUtc="2024-05-08T07:20:00Z"/>
              </w:rPr>
            </w:pPr>
            <w:ins w:id="233" w:author="zhangyufeng@caict.ac.cn" w:date="2024-05-08T15:53:00Z" w16du:dateUtc="2024-05-08T07:53:00Z">
              <w:r>
                <w:rPr>
                  <w:rFonts w:eastAsia="等线" w:cs="Arial"/>
                  <w:color w:val="000000"/>
                  <w:szCs w:val="18"/>
                </w:rPr>
                <w:t>453836</w:t>
              </w:r>
            </w:ins>
          </w:p>
        </w:tc>
        <w:tc>
          <w:tcPr>
            <w:tcW w:w="992" w:type="dxa"/>
            <w:tcBorders>
              <w:right w:val="single" w:sz="4" w:space="0" w:color="auto"/>
            </w:tcBorders>
            <w:shd w:val="clear" w:color="auto" w:fill="auto"/>
            <w:vAlign w:val="center"/>
          </w:tcPr>
          <w:p w14:paraId="6BBC9313" w14:textId="7FC90A08" w:rsidR="007D3C93" w:rsidRPr="004D139E" w:rsidRDefault="007D3C93" w:rsidP="007D3C93">
            <w:pPr>
              <w:pStyle w:val="TAC"/>
              <w:rPr>
                <w:ins w:id="234" w:author="zhangyufeng@caict.ac.cn" w:date="2024-05-08T15:20:00Z" w16du:dateUtc="2024-05-08T07:20:00Z"/>
              </w:rPr>
            </w:pPr>
            <w:ins w:id="235" w:author="zhangyufeng@caict.ac.cn" w:date="2024-05-08T15:53:00Z" w16du:dateUtc="2024-05-08T07:53:00Z">
              <w:r>
                <w:rPr>
                  <w:rFonts w:eastAsia="等线" w:cs="Arial"/>
                  <w:color w:val="000000"/>
                  <w:szCs w:val="18"/>
                </w:rPr>
                <w:t>102</w:t>
              </w:r>
            </w:ins>
          </w:p>
        </w:tc>
        <w:tc>
          <w:tcPr>
            <w:tcW w:w="851" w:type="dxa"/>
            <w:tcBorders>
              <w:top w:val="nil"/>
              <w:left w:val="single" w:sz="4" w:space="0" w:color="auto"/>
              <w:bottom w:val="nil"/>
              <w:right w:val="single" w:sz="4" w:space="0" w:color="auto"/>
            </w:tcBorders>
            <w:shd w:val="clear" w:color="auto" w:fill="auto"/>
          </w:tcPr>
          <w:p w14:paraId="3C632AE7" w14:textId="77777777" w:rsidR="007D3C93" w:rsidRPr="004D139E" w:rsidRDefault="007D3C93" w:rsidP="007D3C93">
            <w:pPr>
              <w:pStyle w:val="TAC"/>
              <w:rPr>
                <w:ins w:id="236" w:author="zhangyufeng@caict.ac.cn" w:date="2024-05-08T15:20:00Z" w16du:dateUtc="2024-05-08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71A214" w14:textId="1D0AED53" w:rsidR="007D3C93" w:rsidRPr="004D139E" w:rsidRDefault="007D3C93" w:rsidP="007D3C93">
            <w:pPr>
              <w:pStyle w:val="TAC"/>
              <w:rPr>
                <w:ins w:id="237" w:author="zhangyufeng@caict.ac.cn" w:date="2024-05-08T15:20:00Z" w16du:dateUtc="2024-05-08T07:20:00Z"/>
              </w:rPr>
            </w:pPr>
            <w:ins w:id="238" w:author="zhangyufeng@caict.ac.cn" w:date="2024-05-08T15:54:00Z" w16du:dateUtc="2024-05-08T07:54:00Z">
              <w:r>
                <w:rPr>
                  <w:rFonts w:eastAsia="等线" w:cs="Arial"/>
                  <w:color w:val="000000"/>
                  <w:szCs w:val="18"/>
                </w:rPr>
                <w:t>5776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63C203" w14:textId="473F429F" w:rsidR="007D3C93" w:rsidRPr="004D139E" w:rsidRDefault="007D3C93" w:rsidP="007D3C93">
            <w:pPr>
              <w:pStyle w:val="TAC"/>
              <w:rPr>
                <w:ins w:id="239" w:author="zhangyufeng@caict.ac.cn" w:date="2024-05-08T15:20:00Z" w16du:dateUtc="2024-05-08T07:20:00Z"/>
              </w:rPr>
            </w:pPr>
            <w:ins w:id="240" w:author="zhangyufeng@caict.ac.cn" w:date="2024-05-08T15:54:00Z" w16du:dateUtc="2024-05-08T07:54:00Z">
              <w:r>
                <w:rPr>
                  <w:rFonts w:eastAsia="等线" w:cs="Arial"/>
                  <w:color w:val="000000"/>
                  <w:szCs w:val="18"/>
                </w:rPr>
                <w:t>462050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6EAC0" w14:textId="60EBB3D0" w:rsidR="007D3C93" w:rsidRPr="004D139E" w:rsidRDefault="007D3C93" w:rsidP="007D3C93">
            <w:pPr>
              <w:pStyle w:val="TAC"/>
              <w:rPr>
                <w:ins w:id="241" w:author="zhangyufeng@caict.ac.cn" w:date="2024-05-08T15:20:00Z" w16du:dateUtc="2024-05-08T07:20:00Z"/>
              </w:rPr>
            </w:pPr>
            <w:ins w:id="242" w:author="zhangyufeng@caict.ac.cn" w:date="2024-05-08T15:54:00Z" w16du:dateUtc="2024-05-08T07:54:00Z">
              <w:r>
                <w:rPr>
                  <w:rFonts w:eastAsia="等线"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386C64" w14:textId="4D5E1B89" w:rsidR="007D3C93" w:rsidRPr="004D139E" w:rsidRDefault="007D3C93" w:rsidP="007D3C93">
            <w:pPr>
              <w:pStyle w:val="TAC"/>
              <w:rPr>
                <w:ins w:id="243" w:author="zhangyufeng@caict.ac.cn" w:date="2024-05-08T15:20:00Z" w16du:dateUtc="2024-05-08T07:20:00Z"/>
              </w:rPr>
            </w:pPr>
            <w:ins w:id="244" w:author="zhangyufeng@caict.ac.cn" w:date="2024-05-08T15:54:00Z" w16du:dateUtc="2024-05-08T07:54: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0CA30B5B" w14:textId="2FF3A252" w:rsidR="007D3C93" w:rsidRPr="004D139E" w:rsidRDefault="007D3C93" w:rsidP="007D3C93">
            <w:pPr>
              <w:pStyle w:val="TAC"/>
              <w:rPr>
                <w:ins w:id="245" w:author="zhangyufeng@caict.ac.cn" w:date="2024-05-08T15:20:00Z" w16du:dateUtc="2024-05-08T07:20:00Z"/>
              </w:rPr>
            </w:pPr>
            <w:ins w:id="246" w:author="zhangyufeng@caict.ac.cn" w:date="2024-05-08T15:56:00Z" w16du:dateUtc="2024-05-08T07:56:00Z">
              <w:r w:rsidRPr="004D139E">
                <w:t>2 (2)</w:t>
              </w:r>
            </w:ins>
          </w:p>
        </w:tc>
        <w:tc>
          <w:tcPr>
            <w:tcW w:w="992" w:type="dxa"/>
            <w:tcBorders>
              <w:top w:val="single" w:sz="4" w:space="0" w:color="auto"/>
              <w:left w:val="single" w:sz="4" w:space="0" w:color="auto"/>
              <w:bottom w:val="single" w:sz="4" w:space="0" w:color="auto"/>
              <w:right w:val="single" w:sz="4" w:space="0" w:color="auto"/>
            </w:tcBorders>
            <w:vAlign w:val="center"/>
          </w:tcPr>
          <w:p w14:paraId="65F75010" w14:textId="4B3CE2A9" w:rsidR="007D3C93" w:rsidRPr="004D139E" w:rsidRDefault="007D3C93" w:rsidP="007D3C93">
            <w:pPr>
              <w:pStyle w:val="TAC"/>
              <w:rPr>
                <w:ins w:id="247" w:author="zhangyufeng@caict.ac.cn" w:date="2024-05-08T15:20:00Z" w16du:dateUtc="2024-05-08T07:20:00Z"/>
              </w:rPr>
            </w:pPr>
            <w:ins w:id="248" w:author="zhangyufeng@caict.ac.cn" w:date="2024-05-08T15:54:00Z" w16du:dateUtc="2024-05-08T07:54:00Z">
              <w:r>
                <w:rPr>
                  <w:rFonts w:eastAsia="等线" w:cs="Arial"/>
                  <w:color w:val="000000"/>
                  <w:szCs w:val="18"/>
                </w:rPr>
                <w:t>208</w:t>
              </w:r>
            </w:ins>
          </w:p>
        </w:tc>
      </w:tr>
      <w:tr w:rsidR="007D3C93" w:rsidRPr="004D139E" w14:paraId="323EF591" w14:textId="77777777" w:rsidTr="007D3C93">
        <w:trPr>
          <w:ins w:id="249" w:author="zhangyufeng@caict.ac.cn" w:date="2024-05-08T15:20:00Z"/>
        </w:trPr>
        <w:tc>
          <w:tcPr>
            <w:tcW w:w="789" w:type="dxa"/>
            <w:tcBorders>
              <w:top w:val="nil"/>
              <w:left w:val="single" w:sz="4" w:space="0" w:color="auto"/>
              <w:bottom w:val="single" w:sz="4" w:space="0" w:color="auto"/>
              <w:right w:val="single" w:sz="4" w:space="0" w:color="auto"/>
            </w:tcBorders>
            <w:shd w:val="clear" w:color="auto" w:fill="auto"/>
          </w:tcPr>
          <w:p w14:paraId="1E3006B3" w14:textId="77777777" w:rsidR="007D3C93" w:rsidRPr="004D139E" w:rsidRDefault="007D3C93" w:rsidP="007D3C93">
            <w:pPr>
              <w:pStyle w:val="TAC"/>
              <w:rPr>
                <w:ins w:id="250" w:author="zhangyufeng@caict.ac.cn" w:date="2024-05-08T15:20:00Z" w16du:dateUtc="2024-05-08T07:20:00Z"/>
              </w:rPr>
            </w:pPr>
          </w:p>
        </w:tc>
        <w:tc>
          <w:tcPr>
            <w:tcW w:w="850" w:type="dxa"/>
            <w:tcBorders>
              <w:top w:val="nil"/>
              <w:left w:val="single" w:sz="4" w:space="0" w:color="auto"/>
              <w:bottom w:val="single" w:sz="4" w:space="0" w:color="auto"/>
              <w:right w:val="single" w:sz="4" w:space="0" w:color="auto"/>
            </w:tcBorders>
            <w:shd w:val="clear" w:color="auto" w:fill="auto"/>
          </w:tcPr>
          <w:p w14:paraId="337DBB3F" w14:textId="77777777" w:rsidR="007D3C93" w:rsidRPr="004D139E" w:rsidRDefault="007D3C93" w:rsidP="007D3C93">
            <w:pPr>
              <w:pStyle w:val="TAC"/>
              <w:rPr>
                <w:ins w:id="251" w:author="zhangyufeng@caict.ac.cn" w:date="2024-05-08T15:20:00Z" w16du:dateUtc="2024-05-08T07:20:00Z"/>
              </w:rPr>
            </w:pPr>
          </w:p>
        </w:tc>
        <w:tc>
          <w:tcPr>
            <w:tcW w:w="1134" w:type="dxa"/>
            <w:tcBorders>
              <w:top w:val="nil"/>
              <w:left w:val="single" w:sz="4" w:space="0" w:color="auto"/>
              <w:bottom w:val="single" w:sz="4" w:space="0" w:color="auto"/>
              <w:right w:val="single" w:sz="4" w:space="0" w:color="auto"/>
            </w:tcBorders>
            <w:shd w:val="clear" w:color="auto" w:fill="auto"/>
          </w:tcPr>
          <w:p w14:paraId="79853EE5" w14:textId="5DE42DC7" w:rsidR="007D3C93" w:rsidRPr="004D139E" w:rsidRDefault="007D3C93" w:rsidP="007D3C93">
            <w:pPr>
              <w:pStyle w:val="TAC"/>
              <w:rPr>
                <w:ins w:id="252" w:author="zhangyufeng@caict.ac.cn" w:date="2024-05-08T15:20:00Z" w16du:dateUtc="2024-05-08T07:20:00Z"/>
              </w:rPr>
            </w:pPr>
            <w:ins w:id="253" w:author="zhangyufeng@caict.ac.cn" w:date="2024-05-08T15:36:00Z" w16du:dateUtc="2024-05-08T07:36:00Z">
              <w:r w:rsidRPr="004D139E">
                <w:t>Uplink</w:t>
              </w:r>
            </w:ins>
          </w:p>
        </w:tc>
        <w:tc>
          <w:tcPr>
            <w:tcW w:w="709" w:type="dxa"/>
            <w:tcBorders>
              <w:left w:val="single" w:sz="4" w:space="0" w:color="auto"/>
            </w:tcBorders>
            <w:shd w:val="clear" w:color="auto" w:fill="auto"/>
          </w:tcPr>
          <w:p w14:paraId="07CABD53" w14:textId="793E6286" w:rsidR="007D3C93" w:rsidRPr="004D139E" w:rsidRDefault="007D3C93" w:rsidP="007D3C93">
            <w:pPr>
              <w:pStyle w:val="TAC"/>
              <w:rPr>
                <w:ins w:id="254" w:author="zhangyufeng@caict.ac.cn" w:date="2024-05-08T15:20:00Z" w16du:dateUtc="2024-05-08T07:20:00Z"/>
              </w:rPr>
            </w:pPr>
            <w:ins w:id="255" w:author="zhangyufeng@caict.ac.cn" w:date="2024-05-08T15:36:00Z" w16du:dateUtc="2024-05-08T07:36:00Z">
              <w:r w:rsidRPr="004D139E">
                <w:t>High</w:t>
              </w:r>
            </w:ins>
          </w:p>
        </w:tc>
        <w:tc>
          <w:tcPr>
            <w:tcW w:w="992" w:type="dxa"/>
            <w:shd w:val="clear" w:color="auto" w:fill="auto"/>
            <w:vAlign w:val="center"/>
          </w:tcPr>
          <w:p w14:paraId="07CDBC73" w14:textId="5E92E0F2" w:rsidR="007D3C93" w:rsidRPr="004D139E" w:rsidRDefault="007D3C93" w:rsidP="007D3C93">
            <w:pPr>
              <w:pStyle w:val="TAC"/>
              <w:rPr>
                <w:ins w:id="256" w:author="zhangyufeng@caict.ac.cn" w:date="2024-05-08T15:20:00Z" w16du:dateUtc="2024-05-08T07:20:00Z"/>
              </w:rPr>
            </w:pPr>
            <w:ins w:id="257" w:author="zhangyufeng@caict.ac.cn" w:date="2024-05-08T15:53:00Z" w16du:dateUtc="2024-05-08T07:53:00Z">
              <w:r>
                <w:rPr>
                  <w:rFonts w:eastAsia="等线" w:cs="Arial"/>
                  <w:color w:val="000000"/>
                  <w:szCs w:val="18"/>
                </w:rPr>
                <w:t>2355</w:t>
              </w:r>
            </w:ins>
          </w:p>
        </w:tc>
        <w:tc>
          <w:tcPr>
            <w:tcW w:w="992" w:type="dxa"/>
            <w:vAlign w:val="center"/>
          </w:tcPr>
          <w:p w14:paraId="7AC32A17" w14:textId="43CC907C" w:rsidR="007D3C93" w:rsidRPr="004D139E" w:rsidRDefault="007D3C93" w:rsidP="007D3C93">
            <w:pPr>
              <w:pStyle w:val="TAC"/>
              <w:rPr>
                <w:ins w:id="258" w:author="zhangyufeng@caict.ac.cn" w:date="2024-05-08T15:20:00Z" w16du:dateUtc="2024-05-08T07:20:00Z"/>
              </w:rPr>
            </w:pPr>
            <w:ins w:id="259" w:author="zhangyufeng@caict.ac.cn" w:date="2024-05-08T15:53:00Z" w16du:dateUtc="2024-05-08T07:53:00Z">
              <w:r>
                <w:rPr>
                  <w:rFonts w:eastAsia="等线" w:cs="Arial"/>
                  <w:color w:val="000000"/>
                  <w:szCs w:val="18"/>
                </w:rPr>
                <w:t>471000</w:t>
              </w:r>
            </w:ins>
          </w:p>
        </w:tc>
        <w:tc>
          <w:tcPr>
            <w:tcW w:w="993" w:type="dxa"/>
            <w:shd w:val="clear" w:color="auto" w:fill="auto"/>
            <w:vAlign w:val="center"/>
          </w:tcPr>
          <w:p w14:paraId="2C32BBE7" w14:textId="19CFC675" w:rsidR="007D3C93" w:rsidRPr="004D139E" w:rsidRDefault="007D3C93" w:rsidP="007D3C93">
            <w:pPr>
              <w:pStyle w:val="TAC"/>
              <w:rPr>
                <w:ins w:id="260" w:author="zhangyufeng@caict.ac.cn" w:date="2024-05-08T15:20:00Z" w16du:dateUtc="2024-05-08T07:20:00Z"/>
              </w:rPr>
            </w:pPr>
            <w:ins w:id="261" w:author="zhangyufeng@caict.ac.cn" w:date="2024-05-08T15:53:00Z" w16du:dateUtc="2024-05-08T07:53:00Z">
              <w:r>
                <w:rPr>
                  <w:rFonts w:eastAsia="等线" w:cs="Arial"/>
                  <w:color w:val="000000"/>
                  <w:szCs w:val="18"/>
                </w:rPr>
                <w:t>2129.46</w:t>
              </w:r>
            </w:ins>
          </w:p>
        </w:tc>
        <w:tc>
          <w:tcPr>
            <w:tcW w:w="992" w:type="dxa"/>
            <w:tcBorders>
              <w:right w:val="single" w:sz="4" w:space="0" w:color="auto"/>
            </w:tcBorders>
            <w:shd w:val="clear" w:color="auto" w:fill="auto"/>
            <w:vAlign w:val="center"/>
          </w:tcPr>
          <w:p w14:paraId="315F5706" w14:textId="52FD2F13" w:rsidR="007D3C93" w:rsidRPr="004D139E" w:rsidRDefault="007D3C93" w:rsidP="007D3C93">
            <w:pPr>
              <w:pStyle w:val="TAC"/>
              <w:rPr>
                <w:ins w:id="262" w:author="zhangyufeng@caict.ac.cn" w:date="2024-05-08T15:20:00Z" w16du:dateUtc="2024-05-08T07:20:00Z"/>
              </w:rPr>
            </w:pPr>
            <w:ins w:id="263" w:author="zhangyufeng@caict.ac.cn" w:date="2024-05-08T15:53:00Z" w16du:dateUtc="2024-05-08T07:53:00Z">
              <w:r>
                <w:rPr>
                  <w:rFonts w:eastAsia="等线" w:cs="Arial"/>
                  <w:color w:val="000000"/>
                  <w:szCs w:val="18"/>
                </w:rPr>
                <w:t>425892</w:t>
              </w:r>
            </w:ins>
          </w:p>
        </w:tc>
        <w:tc>
          <w:tcPr>
            <w:tcW w:w="992" w:type="dxa"/>
            <w:tcBorders>
              <w:right w:val="single" w:sz="4" w:space="0" w:color="auto"/>
            </w:tcBorders>
            <w:shd w:val="clear" w:color="auto" w:fill="auto"/>
            <w:vAlign w:val="center"/>
          </w:tcPr>
          <w:p w14:paraId="319A4D4F" w14:textId="6A91F283" w:rsidR="007D3C93" w:rsidRPr="004D139E" w:rsidRDefault="007D3C93" w:rsidP="007D3C93">
            <w:pPr>
              <w:pStyle w:val="TAC"/>
              <w:rPr>
                <w:ins w:id="264" w:author="zhangyufeng@caict.ac.cn" w:date="2024-05-08T15:20:00Z" w16du:dateUtc="2024-05-08T07:20:00Z"/>
              </w:rPr>
            </w:pPr>
            <w:ins w:id="265" w:author="zhangyufeng@caict.ac.cn" w:date="2024-05-08T15:53:00Z" w16du:dateUtc="2024-05-08T07:53:00Z">
              <w:r>
                <w:rPr>
                  <w:rFonts w:eastAsia="等线" w:cs="Arial"/>
                  <w:color w:val="000000"/>
                  <w:szCs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07949829" w14:textId="77777777" w:rsidR="007D3C93" w:rsidRPr="004D139E" w:rsidRDefault="007D3C93" w:rsidP="007D3C93">
            <w:pPr>
              <w:pStyle w:val="TAC"/>
              <w:rPr>
                <w:ins w:id="266" w:author="zhangyufeng@caict.ac.cn" w:date="2024-05-08T15:20:00Z" w16du:dateUtc="2024-05-08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9E02CE" w14:textId="79D03A91" w:rsidR="007D3C93" w:rsidRPr="004D139E" w:rsidRDefault="007D3C93" w:rsidP="007D3C93">
            <w:pPr>
              <w:pStyle w:val="TAC"/>
              <w:rPr>
                <w:ins w:id="267" w:author="zhangyufeng@caict.ac.cn" w:date="2024-05-08T15:20:00Z" w16du:dateUtc="2024-05-08T07:20:00Z"/>
              </w:rPr>
            </w:pPr>
            <w:ins w:id="268" w:author="zhangyufeng@caict.ac.cn" w:date="2024-05-08T15:54:00Z" w16du:dateUtc="2024-05-08T07:54:00Z">
              <w:r>
                <w:rPr>
                  <w:rFonts w:eastAsia="等线" w:cs="Arial"/>
                  <w:color w:val="000000"/>
                  <w:szCs w:val="18"/>
                </w:rPr>
                <w:t>5787</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DE9597" w14:textId="4463D053" w:rsidR="007D3C93" w:rsidRPr="004D139E" w:rsidRDefault="007D3C93" w:rsidP="007D3C93">
            <w:pPr>
              <w:pStyle w:val="TAC"/>
              <w:rPr>
                <w:ins w:id="269" w:author="zhangyufeng@caict.ac.cn" w:date="2024-05-08T15:20:00Z" w16du:dateUtc="2024-05-08T07:20:00Z"/>
              </w:rPr>
            </w:pPr>
            <w:ins w:id="270" w:author="zhangyufeng@caict.ac.cn" w:date="2024-05-08T15:54:00Z" w16du:dateUtc="2024-05-08T07:54:00Z">
              <w:r>
                <w:rPr>
                  <w:rFonts w:eastAsia="等线" w:cs="Arial"/>
                  <w:color w:val="000000"/>
                  <w:szCs w:val="18"/>
                </w:rPr>
                <w:t>462990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1DAC41" w14:textId="443BDF89" w:rsidR="007D3C93" w:rsidRPr="004D139E" w:rsidRDefault="007D3C93" w:rsidP="007D3C93">
            <w:pPr>
              <w:pStyle w:val="TAC"/>
              <w:rPr>
                <w:ins w:id="271" w:author="zhangyufeng@caict.ac.cn" w:date="2024-05-08T15:20:00Z" w16du:dateUtc="2024-05-08T07:20:00Z"/>
              </w:rPr>
            </w:pPr>
            <w:ins w:id="272" w:author="zhangyufeng@caict.ac.cn" w:date="2024-05-08T15:54:00Z" w16du:dateUtc="2024-05-08T07:54:00Z">
              <w:r>
                <w:rPr>
                  <w:rFonts w:eastAsia="等线"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610C2" w14:textId="47FB6D60" w:rsidR="007D3C93" w:rsidRPr="004D139E" w:rsidRDefault="007D3C93" w:rsidP="007D3C93">
            <w:pPr>
              <w:pStyle w:val="TAC"/>
              <w:rPr>
                <w:ins w:id="273" w:author="zhangyufeng@caict.ac.cn" w:date="2024-05-08T15:20:00Z" w16du:dateUtc="2024-05-08T07:20:00Z"/>
              </w:rPr>
            </w:pPr>
            <w:ins w:id="274" w:author="zhangyufeng@caict.ac.cn" w:date="2024-05-08T15:54:00Z" w16du:dateUtc="2024-05-08T07:54: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379D9F78" w14:textId="5552BBF1" w:rsidR="007D3C93" w:rsidRPr="004D139E" w:rsidRDefault="007D3C93" w:rsidP="007D3C93">
            <w:pPr>
              <w:pStyle w:val="TAC"/>
              <w:rPr>
                <w:ins w:id="275" w:author="zhangyufeng@caict.ac.cn" w:date="2024-05-08T15:20:00Z" w16du:dateUtc="2024-05-08T07:20:00Z"/>
              </w:rPr>
            </w:pPr>
            <w:ins w:id="276" w:author="zhangyufeng@caict.ac.cn" w:date="2024-05-08T15:56:00Z" w16du:dateUtc="2024-05-08T07:56:00Z">
              <w:r w:rsidRPr="004D139E">
                <w:t>1 (1)</w:t>
              </w:r>
            </w:ins>
          </w:p>
        </w:tc>
        <w:tc>
          <w:tcPr>
            <w:tcW w:w="992" w:type="dxa"/>
            <w:tcBorders>
              <w:top w:val="single" w:sz="4" w:space="0" w:color="auto"/>
              <w:left w:val="single" w:sz="4" w:space="0" w:color="auto"/>
              <w:bottom w:val="single" w:sz="4" w:space="0" w:color="auto"/>
              <w:right w:val="single" w:sz="4" w:space="0" w:color="auto"/>
            </w:tcBorders>
            <w:vAlign w:val="center"/>
          </w:tcPr>
          <w:p w14:paraId="34FB92E4" w14:textId="76101C90" w:rsidR="007D3C93" w:rsidRPr="004D139E" w:rsidRDefault="007D3C93" w:rsidP="007D3C93">
            <w:pPr>
              <w:pStyle w:val="TAC"/>
              <w:rPr>
                <w:ins w:id="277" w:author="zhangyufeng@caict.ac.cn" w:date="2024-05-08T15:20:00Z" w16du:dateUtc="2024-05-08T07:20:00Z"/>
              </w:rPr>
            </w:pPr>
            <w:ins w:id="278" w:author="zhangyufeng@caict.ac.cn" w:date="2024-05-08T15:54:00Z" w16du:dateUtc="2024-05-08T07:54:00Z">
              <w:r>
                <w:rPr>
                  <w:rFonts w:eastAsia="等线" w:cs="Arial"/>
                  <w:color w:val="000000"/>
                  <w:szCs w:val="18"/>
                </w:rPr>
                <w:t>1010</w:t>
              </w:r>
            </w:ins>
          </w:p>
        </w:tc>
      </w:tr>
      <w:tr w:rsidR="007D3C93" w:rsidRPr="004D139E" w14:paraId="094A2C9B" w14:textId="77777777" w:rsidTr="007D3C93">
        <w:trPr>
          <w:ins w:id="279" w:author="zhangyufeng@caict.ac.cn" w:date="2024-05-08T15:20:00Z"/>
        </w:trPr>
        <w:tc>
          <w:tcPr>
            <w:tcW w:w="789" w:type="dxa"/>
            <w:tcBorders>
              <w:top w:val="single" w:sz="4" w:space="0" w:color="auto"/>
              <w:left w:val="single" w:sz="4" w:space="0" w:color="auto"/>
              <w:bottom w:val="nil"/>
              <w:right w:val="single" w:sz="4" w:space="0" w:color="auto"/>
            </w:tcBorders>
            <w:shd w:val="clear" w:color="auto" w:fill="auto"/>
          </w:tcPr>
          <w:p w14:paraId="072ADED6" w14:textId="213F65F7" w:rsidR="007D3C93" w:rsidRPr="004D139E" w:rsidRDefault="007D3C93" w:rsidP="007D3C93">
            <w:pPr>
              <w:pStyle w:val="TAC"/>
              <w:rPr>
                <w:ins w:id="280" w:author="zhangyufeng@caict.ac.cn" w:date="2024-05-08T15:20:00Z" w16du:dateUtc="2024-05-08T07:20:00Z"/>
                <w:lang w:eastAsia="zh-CN"/>
              </w:rPr>
            </w:pPr>
            <w:ins w:id="281" w:author="zhangyufeng@caict.ac.cn" w:date="2024-05-08T15:43:00Z" w16du:dateUtc="2024-05-08T07:43:00Z">
              <w:r>
                <w:rPr>
                  <w:rFonts w:hint="eastAsia"/>
                  <w:lang w:eastAsia="zh-CN"/>
                </w:rPr>
                <w:t>100</w:t>
              </w:r>
            </w:ins>
          </w:p>
        </w:tc>
        <w:tc>
          <w:tcPr>
            <w:tcW w:w="850" w:type="dxa"/>
            <w:tcBorders>
              <w:top w:val="single" w:sz="4" w:space="0" w:color="auto"/>
              <w:left w:val="single" w:sz="4" w:space="0" w:color="auto"/>
              <w:bottom w:val="nil"/>
              <w:right w:val="single" w:sz="4" w:space="0" w:color="auto"/>
            </w:tcBorders>
            <w:shd w:val="clear" w:color="auto" w:fill="auto"/>
          </w:tcPr>
          <w:p w14:paraId="12B35A4A" w14:textId="528B276D" w:rsidR="007D3C93" w:rsidRPr="004D139E" w:rsidRDefault="007D3C93" w:rsidP="007D3C93">
            <w:pPr>
              <w:pStyle w:val="TAC"/>
              <w:rPr>
                <w:ins w:id="282" w:author="zhangyufeng@caict.ac.cn" w:date="2024-05-08T15:20:00Z" w16du:dateUtc="2024-05-08T07:20:00Z"/>
                <w:lang w:eastAsia="zh-CN"/>
              </w:rPr>
            </w:pPr>
            <w:ins w:id="283" w:author="zhangyufeng@caict.ac.cn" w:date="2024-05-08T15:51:00Z" w16du:dateUtc="2024-05-08T07:51:00Z">
              <w:r>
                <w:rPr>
                  <w:rFonts w:hint="eastAsia"/>
                  <w:lang w:eastAsia="zh-CN"/>
                </w:rPr>
                <w:t>273</w:t>
              </w:r>
            </w:ins>
          </w:p>
        </w:tc>
        <w:tc>
          <w:tcPr>
            <w:tcW w:w="1134" w:type="dxa"/>
            <w:tcBorders>
              <w:top w:val="nil"/>
              <w:left w:val="single" w:sz="4" w:space="0" w:color="auto"/>
              <w:bottom w:val="single" w:sz="4" w:space="0" w:color="auto"/>
              <w:right w:val="single" w:sz="4" w:space="0" w:color="auto"/>
            </w:tcBorders>
            <w:shd w:val="clear" w:color="auto" w:fill="auto"/>
          </w:tcPr>
          <w:p w14:paraId="059B723F" w14:textId="3DE218F8" w:rsidR="007D3C93" w:rsidRPr="004D139E" w:rsidRDefault="007D3C93" w:rsidP="007D3C93">
            <w:pPr>
              <w:pStyle w:val="TAC"/>
              <w:rPr>
                <w:ins w:id="284" w:author="zhangyufeng@caict.ac.cn" w:date="2024-05-08T15:20:00Z" w16du:dateUtc="2024-05-08T07:20:00Z"/>
              </w:rPr>
            </w:pPr>
            <w:ins w:id="285" w:author="zhangyufeng@caict.ac.cn" w:date="2024-05-08T15:36:00Z" w16du:dateUtc="2024-05-08T07:36:00Z">
              <w:r w:rsidRPr="004D139E">
                <w:t>Downlink</w:t>
              </w:r>
            </w:ins>
          </w:p>
        </w:tc>
        <w:tc>
          <w:tcPr>
            <w:tcW w:w="709" w:type="dxa"/>
            <w:tcBorders>
              <w:left w:val="single" w:sz="4" w:space="0" w:color="auto"/>
            </w:tcBorders>
            <w:shd w:val="clear" w:color="auto" w:fill="auto"/>
          </w:tcPr>
          <w:p w14:paraId="377A988E" w14:textId="04A8C4E1" w:rsidR="007D3C93" w:rsidRPr="004D139E" w:rsidRDefault="007D3C93" w:rsidP="007D3C93">
            <w:pPr>
              <w:pStyle w:val="TAC"/>
              <w:rPr>
                <w:ins w:id="286" w:author="zhangyufeng@caict.ac.cn" w:date="2024-05-08T15:20:00Z" w16du:dateUtc="2024-05-08T07:20:00Z"/>
              </w:rPr>
            </w:pPr>
            <w:ins w:id="287" w:author="zhangyufeng@caict.ac.cn" w:date="2024-05-08T15:37:00Z" w16du:dateUtc="2024-05-08T07:37:00Z">
              <w:r w:rsidRPr="004D139E">
                <w:t>Low</w:t>
              </w:r>
            </w:ins>
          </w:p>
        </w:tc>
        <w:tc>
          <w:tcPr>
            <w:tcW w:w="992" w:type="dxa"/>
            <w:shd w:val="clear" w:color="auto" w:fill="auto"/>
            <w:vAlign w:val="center"/>
          </w:tcPr>
          <w:p w14:paraId="753B45DE" w14:textId="75267636" w:rsidR="007D3C93" w:rsidRPr="004D139E" w:rsidRDefault="007D3C93" w:rsidP="007D3C93">
            <w:pPr>
              <w:pStyle w:val="TAC"/>
              <w:rPr>
                <w:ins w:id="288" w:author="zhangyufeng@caict.ac.cn" w:date="2024-05-08T15:20:00Z" w16du:dateUtc="2024-05-08T07:20:00Z"/>
              </w:rPr>
            </w:pPr>
            <w:ins w:id="289" w:author="zhangyufeng@caict.ac.cn" w:date="2024-05-08T15:55:00Z" w16du:dateUtc="2024-05-08T07:55:00Z">
              <w:r>
                <w:rPr>
                  <w:rFonts w:eastAsia="等线" w:cs="Arial"/>
                  <w:color w:val="000000"/>
                  <w:szCs w:val="18"/>
                </w:rPr>
                <w:t>2350</w:t>
              </w:r>
            </w:ins>
          </w:p>
        </w:tc>
        <w:tc>
          <w:tcPr>
            <w:tcW w:w="992" w:type="dxa"/>
            <w:vAlign w:val="center"/>
          </w:tcPr>
          <w:p w14:paraId="7DF43E05" w14:textId="5F91DA9F" w:rsidR="007D3C93" w:rsidRPr="004D139E" w:rsidRDefault="007D3C93" w:rsidP="007D3C93">
            <w:pPr>
              <w:pStyle w:val="TAC"/>
              <w:rPr>
                <w:ins w:id="290" w:author="zhangyufeng@caict.ac.cn" w:date="2024-05-08T15:20:00Z" w16du:dateUtc="2024-05-08T07:20:00Z"/>
              </w:rPr>
            </w:pPr>
            <w:ins w:id="291" w:author="zhangyufeng@caict.ac.cn" w:date="2024-05-08T15:55:00Z" w16du:dateUtc="2024-05-08T07:55:00Z">
              <w:r>
                <w:rPr>
                  <w:rFonts w:eastAsia="等线" w:cs="Arial"/>
                  <w:color w:val="000000"/>
                  <w:szCs w:val="18"/>
                </w:rPr>
                <w:t>470000</w:t>
              </w:r>
            </w:ins>
          </w:p>
        </w:tc>
        <w:tc>
          <w:tcPr>
            <w:tcW w:w="993" w:type="dxa"/>
            <w:shd w:val="clear" w:color="auto" w:fill="auto"/>
            <w:vAlign w:val="center"/>
          </w:tcPr>
          <w:p w14:paraId="1DFC4712" w14:textId="797CF0FB" w:rsidR="007D3C93" w:rsidRPr="004D139E" w:rsidRDefault="007D3C93" w:rsidP="007D3C93">
            <w:pPr>
              <w:pStyle w:val="TAC"/>
              <w:rPr>
                <w:ins w:id="292" w:author="zhangyufeng@caict.ac.cn" w:date="2024-05-08T15:20:00Z" w16du:dateUtc="2024-05-08T07:20:00Z"/>
              </w:rPr>
            </w:pPr>
            <w:ins w:id="293" w:author="zhangyufeng@caict.ac.cn" w:date="2024-05-08T15:55:00Z" w16du:dateUtc="2024-05-08T07:55:00Z">
              <w:r>
                <w:rPr>
                  <w:rFonts w:eastAsia="等线" w:cs="Arial"/>
                  <w:color w:val="000000"/>
                  <w:szCs w:val="18"/>
                </w:rPr>
                <w:t>2300.86</w:t>
              </w:r>
            </w:ins>
          </w:p>
        </w:tc>
        <w:tc>
          <w:tcPr>
            <w:tcW w:w="992" w:type="dxa"/>
            <w:tcBorders>
              <w:right w:val="single" w:sz="4" w:space="0" w:color="auto"/>
            </w:tcBorders>
            <w:shd w:val="clear" w:color="auto" w:fill="auto"/>
            <w:vAlign w:val="center"/>
          </w:tcPr>
          <w:p w14:paraId="723F3DC0" w14:textId="4935CA9D" w:rsidR="007D3C93" w:rsidRPr="004D139E" w:rsidRDefault="007D3C93" w:rsidP="007D3C93">
            <w:pPr>
              <w:pStyle w:val="TAC"/>
              <w:rPr>
                <w:ins w:id="294" w:author="zhangyufeng@caict.ac.cn" w:date="2024-05-08T15:20:00Z" w16du:dateUtc="2024-05-08T07:20:00Z"/>
              </w:rPr>
            </w:pPr>
            <w:ins w:id="295" w:author="zhangyufeng@caict.ac.cn" w:date="2024-05-08T15:55:00Z" w16du:dateUtc="2024-05-08T07:55:00Z">
              <w:r>
                <w:rPr>
                  <w:rFonts w:eastAsia="等线" w:cs="Arial"/>
                  <w:color w:val="000000"/>
                  <w:szCs w:val="18"/>
                </w:rPr>
                <w:t>460172</w:t>
              </w:r>
            </w:ins>
          </w:p>
        </w:tc>
        <w:tc>
          <w:tcPr>
            <w:tcW w:w="992" w:type="dxa"/>
            <w:tcBorders>
              <w:right w:val="single" w:sz="4" w:space="0" w:color="auto"/>
            </w:tcBorders>
            <w:shd w:val="clear" w:color="auto" w:fill="auto"/>
          </w:tcPr>
          <w:p w14:paraId="7F30E223" w14:textId="4045D9A0" w:rsidR="007D3C93" w:rsidRPr="004D139E" w:rsidRDefault="007D3C93" w:rsidP="007D3C93">
            <w:pPr>
              <w:pStyle w:val="TAC"/>
              <w:rPr>
                <w:ins w:id="296" w:author="zhangyufeng@caict.ac.cn" w:date="2024-05-08T15:20:00Z" w16du:dateUtc="2024-05-08T07:20:00Z"/>
              </w:rPr>
            </w:pPr>
            <w:ins w:id="297" w:author="zhangyufeng@caict.ac.cn" w:date="2024-05-08T15:39:00Z" w16du:dateUtc="2024-05-08T0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11604E6E" w14:textId="01FA6CDA" w:rsidR="007D3C93" w:rsidRPr="004D139E" w:rsidRDefault="007D3C93" w:rsidP="007D3C93">
            <w:pPr>
              <w:pStyle w:val="TAC"/>
              <w:rPr>
                <w:ins w:id="298" w:author="zhangyufeng@caict.ac.cn" w:date="2024-05-08T15:20:00Z" w16du:dateUtc="2024-05-08T07:20:00Z"/>
                <w:lang w:eastAsia="zh-CN"/>
              </w:rPr>
            </w:pPr>
            <w:ins w:id="299" w:author="zhangyufeng@caict.ac.cn" w:date="2024-05-08T15:39:00Z" w16du:dateUtc="2024-05-08T07:39:00Z">
              <w:r>
                <w:rPr>
                  <w:rFonts w:hint="eastAsia"/>
                  <w:lang w:eastAsia="zh-CN"/>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D9339" w14:textId="0148C77C" w:rsidR="007D3C93" w:rsidRPr="004D139E" w:rsidRDefault="007D3C93" w:rsidP="007D3C93">
            <w:pPr>
              <w:pStyle w:val="TAC"/>
              <w:rPr>
                <w:ins w:id="300" w:author="zhangyufeng@caict.ac.cn" w:date="2024-05-08T15:20:00Z" w16du:dateUtc="2024-05-08T07:20:00Z"/>
              </w:rPr>
            </w:pPr>
            <w:ins w:id="301" w:author="zhangyufeng@caict.ac.cn" w:date="2024-05-08T15:54:00Z" w16du:dateUtc="2024-05-08T07:54:00Z">
              <w:r>
                <w:rPr>
                  <w:rFonts w:eastAsia="等线" w:cs="Arial"/>
                  <w:color w:val="000000"/>
                  <w:szCs w:val="18"/>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F5D390" w14:textId="60198B21" w:rsidR="007D3C93" w:rsidRPr="004D139E" w:rsidRDefault="007D3C93" w:rsidP="007D3C93">
            <w:pPr>
              <w:pStyle w:val="TAC"/>
              <w:rPr>
                <w:ins w:id="302" w:author="zhangyufeng@caict.ac.cn" w:date="2024-05-08T15:20:00Z" w16du:dateUtc="2024-05-08T07:20:00Z"/>
              </w:rPr>
            </w:pPr>
            <w:ins w:id="303" w:author="zhangyufeng@caict.ac.cn" w:date="2024-05-08T15:54:00Z" w16du:dateUtc="2024-05-08T07:54:00Z">
              <w:r>
                <w:rPr>
                  <w:rFonts w:eastAsia="等线" w:cs="Arial"/>
                  <w:color w:val="000000"/>
                  <w:szCs w:val="18"/>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21DB1" w14:textId="4EFB5BD6" w:rsidR="007D3C93" w:rsidRPr="004D139E" w:rsidRDefault="007D3C93" w:rsidP="007D3C93">
            <w:pPr>
              <w:pStyle w:val="TAC"/>
              <w:rPr>
                <w:ins w:id="304" w:author="zhangyufeng@caict.ac.cn" w:date="2024-05-08T15:20:00Z" w16du:dateUtc="2024-05-08T07:20:00Z"/>
              </w:rPr>
            </w:pPr>
            <w:ins w:id="305" w:author="zhangyufeng@caict.ac.cn" w:date="2024-05-08T15:54:00Z" w16du:dateUtc="2024-05-08T07:54:00Z">
              <w:r>
                <w:rPr>
                  <w:rFonts w:eastAsia="等线"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F9FC1A" w14:textId="1BFF06CC" w:rsidR="007D3C93" w:rsidRPr="004D139E" w:rsidRDefault="007D3C93" w:rsidP="007D3C93">
            <w:pPr>
              <w:pStyle w:val="TAC"/>
              <w:rPr>
                <w:ins w:id="306" w:author="zhangyufeng@caict.ac.cn" w:date="2024-05-08T15:20:00Z" w16du:dateUtc="2024-05-08T07:20:00Z"/>
              </w:rPr>
            </w:pPr>
            <w:ins w:id="307" w:author="zhangyufeng@caict.ac.cn" w:date="2024-05-08T15:54:00Z" w16du:dateUtc="2024-05-08T07:54: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3E491B08" w14:textId="1CF89A13" w:rsidR="007D3C93" w:rsidRPr="004D139E" w:rsidRDefault="007D3C93" w:rsidP="007D3C93">
            <w:pPr>
              <w:pStyle w:val="TAC"/>
              <w:rPr>
                <w:ins w:id="308" w:author="zhangyufeng@caict.ac.cn" w:date="2024-05-08T15:20:00Z" w16du:dateUtc="2024-05-08T07:20:00Z"/>
              </w:rPr>
            </w:pPr>
            <w:ins w:id="309" w:author="zhangyufeng@caict.ac.cn" w:date="2024-05-08T15:56:00Z" w16du:dateUtc="2024-05-08T07:56:00Z">
              <w:r w:rsidRPr="004D139E">
                <w:t>2 (2)</w:t>
              </w:r>
            </w:ins>
          </w:p>
        </w:tc>
        <w:tc>
          <w:tcPr>
            <w:tcW w:w="992" w:type="dxa"/>
            <w:tcBorders>
              <w:top w:val="single" w:sz="4" w:space="0" w:color="auto"/>
              <w:left w:val="single" w:sz="4" w:space="0" w:color="auto"/>
              <w:bottom w:val="single" w:sz="4" w:space="0" w:color="auto"/>
              <w:right w:val="single" w:sz="4" w:space="0" w:color="auto"/>
            </w:tcBorders>
            <w:vAlign w:val="center"/>
          </w:tcPr>
          <w:p w14:paraId="159ED47B" w14:textId="2507B90B" w:rsidR="007D3C93" w:rsidRPr="004D139E" w:rsidRDefault="007D3C93" w:rsidP="007D3C93">
            <w:pPr>
              <w:pStyle w:val="TAC"/>
              <w:rPr>
                <w:ins w:id="310" w:author="zhangyufeng@caict.ac.cn" w:date="2024-05-08T15:20:00Z" w16du:dateUtc="2024-05-08T07:20:00Z"/>
              </w:rPr>
            </w:pPr>
            <w:ins w:id="311" w:author="zhangyufeng@caict.ac.cn" w:date="2024-05-08T15:54:00Z" w16du:dateUtc="2024-05-08T07:54:00Z">
              <w:r>
                <w:rPr>
                  <w:rFonts w:eastAsia="等线" w:cs="Arial"/>
                  <w:color w:val="000000"/>
                  <w:szCs w:val="18"/>
                </w:rPr>
                <w:t>4</w:t>
              </w:r>
            </w:ins>
          </w:p>
        </w:tc>
      </w:tr>
      <w:tr w:rsidR="007D3C93" w:rsidRPr="004D139E" w14:paraId="7AE39D2D" w14:textId="77777777" w:rsidTr="007D3C93">
        <w:trPr>
          <w:ins w:id="312" w:author="zhangyufeng@caict.ac.cn" w:date="2024-05-08T15:20:00Z"/>
        </w:trPr>
        <w:tc>
          <w:tcPr>
            <w:tcW w:w="789" w:type="dxa"/>
            <w:tcBorders>
              <w:top w:val="nil"/>
              <w:left w:val="single" w:sz="4" w:space="0" w:color="auto"/>
              <w:bottom w:val="nil"/>
              <w:right w:val="single" w:sz="4" w:space="0" w:color="auto"/>
            </w:tcBorders>
            <w:shd w:val="clear" w:color="auto" w:fill="auto"/>
          </w:tcPr>
          <w:p w14:paraId="6C60E659" w14:textId="77777777" w:rsidR="007D3C93" w:rsidRPr="004D139E" w:rsidRDefault="007D3C93" w:rsidP="007D3C93">
            <w:pPr>
              <w:pStyle w:val="TAC"/>
              <w:rPr>
                <w:ins w:id="313" w:author="zhangyufeng@caict.ac.cn" w:date="2024-05-08T15:20:00Z" w16du:dateUtc="2024-05-08T07:20:00Z"/>
              </w:rPr>
            </w:pPr>
          </w:p>
        </w:tc>
        <w:tc>
          <w:tcPr>
            <w:tcW w:w="850" w:type="dxa"/>
            <w:tcBorders>
              <w:top w:val="nil"/>
              <w:left w:val="single" w:sz="4" w:space="0" w:color="auto"/>
              <w:bottom w:val="nil"/>
              <w:right w:val="single" w:sz="4" w:space="0" w:color="auto"/>
            </w:tcBorders>
            <w:shd w:val="clear" w:color="auto" w:fill="auto"/>
          </w:tcPr>
          <w:p w14:paraId="5C71D64C" w14:textId="77777777" w:rsidR="007D3C93" w:rsidRPr="004D139E" w:rsidRDefault="007D3C93" w:rsidP="007D3C93">
            <w:pPr>
              <w:pStyle w:val="TAC"/>
              <w:rPr>
                <w:ins w:id="314" w:author="zhangyufeng@caict.ac.cn" w:date="2024-05-08T15:20:00Z" w16du:dateUtc="2024-05-08T07:20:00Z"/>
              </w:rPr>
            </w:pPr>
          </w:p>
        </w:tc>
        <w:tc>
          <w:tcPr>
            <w:tcW w:w="1134" w:type="dxa"/>
            <w:tcBorders>
              <w:top w:val="nil"/>
              <w:left w:val="single" w:sz="4" w:space="0" w:color="auto"/>
              <w:bottom w:val="single" w:sz="4" w:space="0" w:color="auto"/>
              <w:right w:val="single" w:sz="4" w:space="0" w:color="auto"/>
            </w:tcBorders>
            <w:shd w:val="clear" w:color="auto" w:fill="auto"/>
          </w:tcPr>
          <w:p w14:paraId="16370617" w14:textId="25E4B45E" w:rsidR="007D3C93" w:rsidRPr="004D139E" w:rsidRDefault="007D3C93" w:rsidP="007D3C93">
            <w:pPr>
              <w:pStyle w:val="TAC"/>
              <w:rPr>
                <w:ins w:id="315" w:author="zhangyufeng@caict.ac.cn" w:date="2024-05-08T15:20:00Z" w16du:dateUtc="2024-05-08T07:20:00Z"/>
              </w:rPr>
            </w:pPr>
            <w:ins w:id="316" w:author="zhangyufeng@caict.ac.cn" w:date="2024-05-08T15:36:00Z" w16du:dateUtc="2024-05-08T07:36:00Z">
              <w:r w:rsidRPr="004D139E">
                <w:t>&amp;</w:t>
              </w:r>
            </w:ins>
          </w:p>
        </w:tc>
        <w:tc>
          <w:tcPr>
            <w:tcW w:w="709" w:type="dxa"/>
            <w:tcBorders>
              <w:left w:val="single" w:sz="4" w:space="0" w:color="auto"/>
            </w:tcBorders>
            <w:shd w:val="clear" w:color="auto" w:fill="auto"/>
          </w:tcPr>
          <w:p w14:paraId="57F16A15" w14:textId="59958EA7" w:rsidR="007D3C93" w:rsidRPr="004D139E" w:rsidRDefault="007D3C93" w:rsidP="007D3C93">
            <w:pPr>
              <w:pStyle w:val="TAC"/>
              <w:rPr>
                <w:ins w:id="317" w:author="zhangyufeng@caict.ac.cn" w:date="2024-05-08T15:20:00Z" w16du:dateUtc="2024-05-08T07:20:00Z"/>
              </w:rPr>
            </w:pPr>
            <w:ins w:id="318" w:author="zhangyufeng@caict.ac.cn" w:date="2024-05-08T15:37:00Z" w16du:dateUtc="2024-05-08T07:37:00Z">
              <w:r w:rsidRPr="004D139E">
                <w:t>Mid</w:t>
              </w:r>
            </w:ins>
          </w:p>
        </w:tc>
        <w:tc>
          <w:tcPr>
            <w:tcW w:w="992" w:type="dxa"/>
            <w:shd w:val="clear" w:color="auto" w:fill="auto"/>
            <w:vAlign w:val="center"/>
          </w:tcPr>
          <w:p w14:paraId="637F9DA4" w14:textId="2FAAC593" w:rsidR="007D3C93" w:rsidRPr="004D139E" w:rsidRDefault="007D3C93" w:rsidP="007D3C93">
            <w:pPr>
              <w:pStyle w:val="TAC"/>
              <w:rPr>
                <w:ins w:id="319" w:author="zhangyufeng@caict.ac.cn" w:date="2024-05-08T15:20:00Z" w16du:dateUtc="2024-05-08T07:20:00Z"/>
              </w:rPr>
            </w:pPr>
            <w:ins w:id="320" w:author="zhangyufeng@caict.ac.cn" w:date="2024-05-08T15:55:00Z" w16du:dateUtc="2024-05-08T07:55:00Z">
              <w:r>
                <w:rPr>
                  <w:rFonts w:eastAsia="等线" w:cs="Arial"/>
                  <w:color w:val="000000"/>
                  <w:szCs w:val="18"/>
                </w:rPr>
                <w:t>2350</w:t>
              </w:r>
            </w:ins>
          </w:p>
        </w:tc>
        <w:tc>
          <w:tcPr>
            <w:tcW w:w="992" w:type="dxa"/>
            <w:vAlign w:val="center"/>
          </w:tcPr>
          <w:p w14:paraId="31CF79A4" w14:textId="456A5864" w:rsidR="007D3C93" w:rsidRPr="004D139E" w:rsidRDefault="007D3C93" w:rsidP="007D3C93">
            <w:pPr>
              <w:pStyle w:val="TAC"/>
              <w:rPr>
                <w:ins w:id="321" w:author="zhangyufeng@caict.ac.cn" w:date="2024-05-08T15:20:00Z" w16du:dateUtc="2024-05-08T07:20:00Z"/>
              </w:rPr>
            </w:pPr>
            <w:ins w:id="322" w:author="zhangyufeng@caict.ac.cn" w:date="2024-05-08T15:55:00Z" w16du:dateUtc="2024-05-08T07:55:00Z">
              <w:r>
                <w:rPr>
                  <w:rFonts w:eastAsia="等线" w:cs="Arial"/>
                  <w:color w:val="000000"/>
                  <w:szCs w:val="18"/>
                </w:rPr>
                <w:t>470000</w:t>
              </w:r>
            </w:ins>
          </w:p>
        </w:tc>
        <w:tc>
          <w:tcPr>
            <w:tcW w:w="993" w:type="dxa"/>
            <w:shd w:val="clear" w:color="auto" w:fill="auto"/>
            <w:vAlign w:val="center"/>
          </w:tcPr>
          <w:p w14:paraId="7F7A52FA" w14:textId="1BCDD2D1" w:rsidR="007D3C93" w:rsidRPr="004D139E" w:rsidRDefault="007D3C93" w:rsidP="007D3C93">
            <w:pPr>
              <w:pStyle w:val="TAC"/>
              <w:rPr>
                <w:ins w:id="323" w:author="zhangyufeng@caict.ac.cn" w:date="2024-05-08T15:20:00Z" w16du:dateUtc="2024-05-08T07:20:00Z"/>
              </w:rPr>
            </w:pPr>
            <w:ins w:id="324" w:author="zhangyufeng@caict.ac.cn" w:date="2024-05-08T15:55:00Z" w16du:dateUtc="2024-05-08T07:55:00Z">
              <w:r>
                <w:rPr>
                  <w:rFonts w:eastAsia="等线" w:cs="Arial"/>
                  <w:color w:val="000000"/>
                  <w:szCs w:val="18"/>
                </w:rPr>
                <w:t>2264.14</w:t>
              </w:r>
            </w:ins>
          </w:p>
        </w:tc>
        <w:tc>
          <w:tcPr>
            <w:tcW w:w="992" w:type="dxa"/>
            <w:tcBorders>
              <w:right w:val="single" w:sz="4" w:space="0" w:color="auto"/>
            </w:tcBorders>
            <w:shd w:val="clear" w:color="auto" w:fill="auto"/>
            <w:vAlign w:val="center"/>
          </w:tcPr>
          <w:p w14:paraId="12CE4F30" w14:textId="421D5146" w:rsidR="007D3C93" w:rsidRPr="004D139E" w:rsidRDefault="007D3C93" w:rsidP="007D3C93">
            <w:pPr>
              <w:pStyle w:val="TAC"/>
              <w:rPr>
                <w:ins w:id="325" w:author="zhangyufeng@caict.ac.cn" w:date="2024-05-08T15:20:00Z" w16du:dateUtc="2024-05-08T07:20:00Z"/>
              </w:rPr>
            </w:pPr>
            <w:ins w:id="326" w:author="zhangyufeng@caict.ac.cn" w:date="2024-05-08T15:55:00Z" w16du:dateUtc="2024-05-08T07:55:00Z">
              <w:r>
                <w:rPr>
                  <w:rFonts w:eastAsia="等线" w:cs="Arial"/>
                  <w:color w:val="000000"/>
                  <w:szCs w:val="18"/>
                </w:rPr>
                <w:t>452828</w:t>
              </w:r>
            </w:ins>
          </w:p>
        </w:tc>
        <w:tc>
          <w:tcPr>
            <w:tcW w:w="992" w:type="dxa"/>
            <w:tcBorders>
              <w:right w:val="single" w:sz="4" w:space="0" w:color="auto"/>
            </w:tcBorders>
            <w:shd w:val="clear" w:color="auto" w:fill="auto"/>
          </w:tcPr>
          <w:p w14:paraId="0FC09C6A" w14:textId="52BAA789" w:rsidR="007D3C93" w:rsidRPr="004D139E" w:rsidRDefault="007D3C93" w:rsidP="007D3C93">
            <w:pPr>
              <w:pStyle w:val="TAC"/>
              <w:rPr>
                <w:ins w:id="327" w:author="zhangyufeng@caict.ac.cn" w:date="2024-05-08T15:20:00Z" w16du:dateUtc="2024-05-08T07:20:00Z"/>
              </w:rPr>
            </w:pPr>
            <w:ins w:id="328" w:author="zhangyufeng@caict.ac.cn" w:date="2024-05-08T15:39:00Z" w16du:dateUtc="2024-05-08T07:39:00Z">
              <w:r w:rsidRPr="004D139E">
                <w:t>102</w:t>
              </w:r>
            </w:ins>
          </w:p>
        </w:tc>
        <w:tc>
          <w:tcPr>
            <w:tcW w:w="851" w:type="dxa"/>
            <w:tcBorders>
              <w:top w:val="nil"/>
              <w:left w:val="single" w:sz="4" w:space="0" w:color="auto"/>
              <w:bottom w:val="nil"/>
              <w:right w:val="single" w:sz="4" w:space="0" w:color="auto"/>
            </w:tcBorders>
            <w:shd w:val="clear" w:color="auto" w:fill="auto"/>
          </w:tcPr>
          <w:p w14:paraId="6B3D35EB" w14:textId="77777777" w:rsidR="007D3C93" w:rsidRPr="004D139E" w:rsidRDefault="007D3C93" w:rsidP="007D3C93">
            <w:pPr>
              <w:pStyle w:val="TAC"/>
              <w:rPr>
                <w:ins w:id="329" w:author="zhangyufeng@caict.ac.cn" w:date="2024-05-08T15:20:00Z" w16du:dateUtc="2024-05-08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4A670B" w14:textId="34529990" w:rsidR="007D3C93" w:rsidRPr="004D139E" w:rsidRDefault="007D3C93" w:rsidP="007D3C93">
            <w:pPr>
              <w:pStyle w:val="TAC"/>
              <w:rPr>
                <w:ins w:id="330" w:author="zhangyufeng@caict.ac.cn" w:date="2024-05-08T15:20:00Z" w16du:dateUtc="2024-05-08T07:20:00Z"/>
              </w:rPr>
            </w:pPr>
            <w:ins w:id="331" w:author="zhangyufeng@caict.ac.cn" w:date="2024-05-08T15:54:00Z" w16du:dateUtc="2024-05-08T07:54:00Z">
              <w:r>
                <w:rPr>
                  <w:rFonts w:eastAsia="等线" w:cs="Arial"/>
                  <w:color w:val="000000"/>
                  <w:szCs w:val="18"/>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5FCF6A" w14:textId="5FD9F67D" w:rsidR="007D3C93" w:rsidRPr="004D139E" w:rsidRDefault="007D3C93" w:rsidP="007D3C93">
            <w:pPr>
              <w:pStyle w:val="TAC"/>
              <w:rPr>
                <w:ins w:id="332" w:author="zhangyufeng@caict.ac.cn" w:date="2024-05-08T15:20:00Z" w16du:dateUtc="2024-05-08T07:20:00Z"/>
              </w:rPr>
            </w:pPr>
            <w:ins w:id="333" w:author="zhangyufeng@caict.ac.cn" w:date="2024-05-08T15:54:00Z" w16du:dateUtc="2024-05-08T07:54:00Z">
              <w:r>
                <w:rPr>
                  <w:rFonts w:eastAsia="等线" w:cs="Arial"/>
                  <w:color w:val="000000"/>
                  <w:szCs w:val="18"/>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A4D4BF" w14:textId="47D1F6B2" w:rsidR="007D3C93" w:rsidRPr="004D139E" w:rsidRDefault="007D3C93" w:rsidP="007D3C93">
            <w:pPr>
              <w:pStyle w:val="TAC"/>
              <w:rPr>
                <w:ins w:id="334" w:author="zhangyufeng@caict.ac.cn" w:date="2024-05-08T15:20:00Z" w16du:dateUtc="2024-05-08T07:20:00Z"/>
              </w:rPr>
            </w:pPr>
            <w:ins w:id="335" w:author="zhangyufeng@caict.ac.cn" w:date="2024-05-08T15:54:00Z" w16du:dateUtc="2024-05-08T07:54:00Z">
              <w:r>
                <w:rPr>
                  <w:rFonts w:eastAsia="等线"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8288E9" w14:textId="5CF1E9F9" w:rsidR="007D3C93" w:rsidRPr="004D139E" w:rsidRDefault="007D3C93" w:rsidP="007D3C93">
            <w:pPr>
              <w:pStyle w:val="TAC"/>
              <w:rPr>
                <w:ins w:id="336" w:author="zhangyufeng@caict.ac.cn" w:date="2024-05-08T15:20:00Z" w16du:dateUtc="2024-05-08T07:20:00Z"/>
              </w:rPr>
            </w:pPr>
            <w:ins w:id="337" w:author="zhangyufeng@caict.ac.cn" w:date="2024-05-08T15:54:00Z" w16du:dateUtc="2024-05-08T07:54: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71CB5791" w14:textId="069EFAF6" w:rsidR="007D3C93" w:rsidRPr="004D139E" w:rsidRDefault="007D3C93" w:rsidP="007D3C93">
            <w:pPr>
              <w:pStyle w:val="TAC"/>
              <w:rPr>
                <w:ins w:id="338" w:author="zhangyufeng@caict.ac.cn" w:date="2024-05-08T15:20:00Z" w16du:dateUtc="2024-05-08T07:20:00Z"/>
              </w:rPr>
            </w:pPr>
            <w:ins w:id="339" w:author="zhangyufeng@caict.ac.cn" w:date="2024-05-08T15:56:00Z" w16du:dateUtc="2024-05-08T07:56:00Z">
              <w:r w:rsidRPr="004D139E">
                <w:t>2 (2)</w:t>
              </w:r>
            </w:ins>
          </w:p>
        </w:tc>
        <w:tc>
          <w:tcPr>
            <w:tcW w:w="992" w:type="dxa"/>
            <w:tcBorders>
              <w:top w:val="single" w:sz="4" w:space="0" w:color="auto"/>
              <w:left w:val="single" w:sz="4" w:space="0" w:color="auto"/>
              <w:bottom w:val="single" w:sz="4" w:space="0" w:color="auto"/>
              <w:right w:val="single" w:sz="4" w:space="0" w:color="auto"/>
            </w:tcBorders>
            <w:vAlign w:val="center"/>
          </w:tcPr>
          <w:p w14:paraId="20EB3882" w14:textId="58C7652D" w:rsidR="007D3C93" w:rsidRPr="004D139E" w:rsidRDefault="007D3C93" w:rsidP="007D3C93">
            <w:pPr>
              <w:pStyle w:val="TAC"/>
              <w:rPr>
                <w:ins w:id="340" w:author="zhangyufeng@caict.ac.cn" w:date="2024-05-08T15:20:00Z" w16du:dateUtc="2024-05-08T07:20:00Z"/>
              </w:rPr>
            </w:pPr>
            <w:ins w:id="341" w:author="zhangyufeng@caict.ac.cn" w:date="2024-05-08T15:54:00Z" w16du:dateUtc="2024-05-08T07:54:00Z">
              <w:r>
                <w:rPr>
                  <w:rFonts w:eastAsia="等线" w:cs="Arial"/>
                  <w:color w:val="000000"/>
                  <w:szCs w:val="18"/>
                </w:rPr>
                <w:t>208</w:t>
              </w:r>
            </w:ins>
          </w:p>
        </w:tc>
      </w:tr>
      <w:tr w:rsidR="007D3C93" w:rsidRPr="004D139E" w14:paraId="050CE627" w14:textId="77777777" w:rsidTr="007D3C93">
        <w:trPr>
          <w:ins w:id="342" w:author="zhangyufeng@caict.ac.cn" w:date="2024-05-08T15:20:00Z"/>
        </w:trPr>
        <w:tc>
          <w:tcPr>
            <w:tcW w:w="789" w:type="dxa"/>
            <w:tcBorders>
              <w:top w:val="nil"/>
              <w:left w:val="single" w:sz="4" w:space="0" w:color="auto"/>
              <w:bottom w:val="single" w:sz="4" w:space="0" w:color="auto"/>
              <w:right w:val="single" w:sz="4" w:space="0" w:color="auto"/>
            </w:tcBorders>
            <w:shd w:val="clear" w:color="auto" w:fill="auto"/>
          </w:tcPr>
          <w:p w14:paraId="30797910" w14:textId="77777777" w:rsidR="007D3C93" w:rsidRPr="004D139E" w:rsidRDefault="007D3C93" w:rsidP="007D3C93">
            <w:pPr>
              <w:pStyle w:val="TAC"/>
              <w:rPr>
                <w:ins w:id="343" w:author="zhangyufeng@caict.ac.cn" w:date="2024-05-08T15:20:00Z" w16du:dateUtc="2024-05-08T07:20:00Z"/>
              </w:rPr>
            </w:pPr>
          </w:p>
        </w:tc>
        <w:tc>
          <w:tcPr>
            <w:tcW w:w="850" w:type="dxa"/>
            <w:tcBorders>
              <w:top w:val="nil"/>
              <w:left w:val="single" w:sz="4" w:space="0" w:color="auto"/>
              <w:bottom w:val="single" w:sz="4" w:space="0" w:color="auto"/>
              <w:right w:val="single" w:sz="4" w:space="0" w:color="auto"/>
            </w:tcBorders>
            <w:shd w:val="clear" w:color="auto" w:fill="auto"/>
          </w:tcPr>
          <w:p w14:paraId="3F261DCC" w14:textId="77777777" w:rsidR="007D3C93" w:rsidRPr="004D139E" w:rsidRDefault="007D3C93" w:rsidP="007D3C93">
            <w:pPr>
              <w:pStyle w:val="TAC"/>
              <w:rPr>
                <w:ins w:id="344" w:author="zhangyufeng@caict.ac.cn" w:date="2024-05-08T15:20:00Z" w16du:dateUtc="2024-05-08T07:20:00Z"/>
              </w:rPr>
            </w:pPr>
          </w:p>
        </w:tc>
        <w:tc>
          <w:tcPr>
            <w:tcW w:w="1134" w:type="dxa"/>
            <w:tcBorders>
              <w:top w:val="nil"/>
              <w:left w:val="single" w:sz="4" w:space="0" w:color="auto"/>
              <w:bottom w:val="single" w:sz="4" w:space="0" w:color="auto"/>
              <w:right w:val="single" w:sz="4" w:space="0" w:color="auto"/>
            </w:tcBorders>
            <w:shd w:val="clear" w:color="auto" w:fill="auto"/>
          </w:tcPr>
          <w:p w14:paraId="345203C9" w14:textId="51E83E8F" w:rsidR="007D3C93" w:rsidRPr="004D139E" w:rsidRDefault="007D3C93" w:rsidP="007D3C93">
            <w:pPr>
              <w:pStyle w:val="TAC"/>
              <w:rPr>
                <w:ins w:id="345" w:author="zhangyufeng@caict.ac.cn" w:date="2024-05-08T15:20:00Z" w16du:dateUtc="2024-05-08T07:20:00Z"/>
              </w:rPr>
            </w:pPr>
            <w:ins w:id="346" w:author="zhangyufeng@caict.ac.cn" w:date="2024-05-08T15:36:00Z" w16du:dateUtc="2024-05-08T07:36:00Z">
              <w:r w:rsidRPr="004D139E">
                <w:t>Uplink</w:t>
              </w:r>
            </w:ins>
          </w:p>
        </w:tc>
        <w:tc>
          <w:tcPr>
            <w:tcW w:w="709" w:type="dxa"/>
            <w:tcBorders>
              <w:left w:val="single" w:sz="4" w:space="0" w:color="auto"/>
            </w:tcBorders>
            <w:shd w:val="clear" w:color="auto" w:fill="auto"/>
          </w:tcPr>
          <w:p w14:paraId="49680658" w14:textId="598E8F3B" w:rsidR="007D3C93" w:rsidRPr="004D139E" w:rsidRDefault="007D3C93" w:rsidP="007D3C93">
            <w:pPr>
              <w:pStyle w:val="TAC"/>
              <w:rPr>
                <w:ins w:id="347" w:author="zhangyufeng@caict.ac.cn" w:date="2024-05-08T15:20:00Z" w16du:dateUtc="2024-05-08T07:20:00Z"/>
              </w:rPr>
            </w:pPr>
            <w:ins w:id="348" w:author="zhangyufeng@caict.ac.cn" w:date="2024-05-08T15:37:00Z" w16du:dateUtc="2024-05-08T07:37:00Z">
              <w:r w:rsidRPr="004D139E">
                <w:t>High</w:t>
              </w:r>
            </w:ins>
          </w:p>
        </w:tc>
        <w:tc>
          <w:tcPr>
            <w:tcW w:w="992" w:type="dxa"/>
            <w:shd w:val="clear" w:color="auto" w:fill="auto"/>
            <w:vAlign w:val="center"/>
          </w:tcPr>
          <w:p w14:paraId="36C82D05" w14:textId="79C3D0DA" w:rsidR="007D3C93" w:rsidRPr="004D139E" w:rsidRDefault="007D3C93" w:rsidP="007D3C93">
            <w:pPr>
              <w:pStyle w:val="TAC"/>
              <w:rPr>
                <w:ins w:id="349" w:author="zhangyufeng@caict.ac.cn" w:date="2024-05-08T15:20:00Z" w16du:dateUtc="2024-05-08T07:20:00Z"/>
              </w:rPr>
            </w:pPr>
            <w:ins w:id="350" w:author="zhangyufeng@caict.ac.cn" w:date="2024-05-08T15:55:00Z" w16du:dateUtc="2024-05-08T07:55:00Z">
              <w:r>
                <w:rPr>
                  <w:rFonts w:eastAsia="等线" w:cs="Arial"/>
                  <w:color w:val="000000"/>
                  <w:szCs w:val="18"/>
                </w:rPr>
                <w:t>2350</w:t>
              </w:r>
            </w:ins>
          </w:p>
        </w:tc>
        <w:tc>
          <w:tcPr>
            <w:tcW w:w="992" w:type="dxa"/>
            <w:vAlign w:val="center"/>
          </w:tcPr>
          <w:p w14:paraId="3873E47F" w14:textId="68304702" w:rsidR="007D3C93" w:rsidRPr="004D139E" w:rsidRDefault="007D3C93" w:rsidP="007D3C93">
            <w:pPr>
              <w:pStyle w:val="TAC"/>
              <w:rPr>
                <w:ins w:id="351" w:author="zhangyufeng@caict.ac.cn" w:date="2024-05-08T15:20:00Z" w16du:dateUtc="2024-05-08T07:20:00Z"/>
              </w:rPr>
            </w:pPr>
            <w:ins w:id="352" w:author="zhangyufeng@caict.ac.cn" w:date="2024-05-08T15:55:00Z" w16du:dateUtc="2024-05-08T07:55:00Z">
              <w:r>
                <w:rPr>
                  <w:rFonts w:eastAsia="等线" w:cs="Arial"/>
                  <w:color w:val="000000"/>
                  <w:szCs w:val="18"/>
                </w:rPr>
                <w:t>470000</w:t>
              </w:r>
            </w:ins>
          </w:p>
        </w:tc>
        <w:tc>
          <w:tcPr>
            <w:tcW w:w="993" w:type="dxa"/>
            <w:shd w:val="clear" w:color="auto" w:fill="auto"/>
            <w:vAlign w:val="center"/>
          </w:tcPr>
          <w:p w14:paraId="5111A125" w14:textId="1F2115D5" w:rsidR="007D3C93" w:rsidRPr="004D139E" w:rsidRDefault="007D3C93" w:rsidP="007D3C93">
            <w:pPr>
              <w:pStyle w:val="TAC"/>
              <w:rPr>
                <w:ins w:id="353" w:author="zhangyufeng@caict.ac.cn" w:date="2024-05-08T15:20:00Z" w16du:dateUtc="2024-05-08T07:20:00Z"/>
              </w:rPr>
            </w:pPr>
            <w:ins w:id="354" w:author="zhangyufeng@caict.ac.cn" w:date="2024-05-08T15:55:00Z" w16du:dateUtc="2024-05-08T07:55:00Z">
              <w:r>
                <w:rPr>
                  <w:rFonts w:eastAsia="等线" w:cs="Arial"/>
                  <w:color w:val="000000"/>
                  <w:szCs w:val="18"/>
                </w:rPr>
                <w:t>2119.42</w:t>
              </w:r>
            </w:ins>
          </w:p>
        </w:tc>
        <w:tc>
          <w:tcPr>
            <w:tcW w:w="992" w:type="dxa"/>
            <w:tcBorders>
              <w:right w:val="single" w:sz="4" w:space="0" w:color="auto"/>
            </w:tcBorders>
            <w:shd w:val="clear" w:color="auto" w:fill="auto"/>
            <w:vAlign w:val="center"/>
          </w:tcPr>
          <w:p w14:paraId="2C5FED72" w14:textId="534F5AC1" w:rsidR="007D3C93" w:rsidRPr="004D139E" w:rsidRDefault="007D3C93" w:rsidP="007D3C93">
            <w:pPr>
              <w:pStyle w:val="TAC"/>
              <w:rPr>
                <w:ins w:id="355" w:author="zhangyufeng@caict.ac.cn" w:date="2024-05-08T15:20:00Z" w16du:dateUtc="2024-05-08T07:20:00Z"/>
              </w:rPr>
            </w:pPr>
            <w:ins w:id="356" w:author="zhangyufeng@caict.ac.cn" w:date="2024-05-08T15:55:00Z" w16du:dateUtc="2024-05-08T07:55:00Z">
              <w:r>
                <w:rPr>
                  <w:rFonts w:eastAsia="等线" w:cs="Arial"/>
                  <w:color w:val="000000"/>
                  <w:szCs w:val="18"/>
                </w:rPr>
                <w:t>423884</w:t>
              </w:r>
            </w:ins>
          </w:p>
        </w:tc>
        <w:tc>
          <w:tcPr>
            <w:tcW w:w="992" w:type="dxa"/>
            <w:tcBorders>
              <w:right w:val="single" w:sz="4" w:space="0" w:color="auto"/>
            </w:tcBorders>
            <w:shd w:val="clear" w:color="auto" w:fill="auto"/>
          </w:tcPr>
          <w:p w14:paraId="7725028E" w14:textId="5DBA0663" w:rsidR="007D3C93" w:rsidRPr="004D139E" w:rsidRDefault="007D3C93" w:rsidP="007D3C93">
            <w:pPr>
              <w:pStyle w:val="TAC"/>
              <w:rPr>
                <w:ins w:id="357" w:author="zhangyufeng@caict.ac.cn" w:date="2024-05-08T15:20:00Z" w16du:dateUtc="2024-05-08T07:20:00Z"/>
              </w:rPr>
            </w:pPr>
            <w:ins w:id="358" w:author="zhangyufeng@caict.ac.cn" w:date="2024-05-08T15:39:00Z" w16du:dateUtc="2024-05-08T0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61E0011D" w14:textId="77777777" w:rsidR="007D3C93" w:rsidRPr="004D139E" w:rsidRDefault="007D3C93" w:rsidP="007D3C93">
            <w:pPr>
              <w:pStyle w:val="TAC"/>
              <w:rPr>
                <w:ins w:id="359" w:author="zhangyufeng@caict.ac.cn" w:date="2024-05-08T15:20:00Z" w16du:dateUtc="2024-05-08T07:20: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97955E" w14:textId="748158EB" w:rsidR="007D3C93" w:rsidRPr="004D139E" w:rsidRDefault="007D3C93" w:rsidP="007D3C93">
            <w:pPr>
              <w:pStyle w:val="TAC"/>
              <w:rPr>
                <w:ins w:id="360" w:author="zhangyufeng@caict.ac.cn" w:date="2024-05-08T15:20:00Z" w16du:dateUtc="2024-05-08T07:20:00Z"/>
              </w:rPr>
            </w:pPr>
            <w:ins w:id="361" w:author="zhangyufeng@caict.ac.cn" w:date="2024-05-08T15:54:00Z" w16du:dateUtc="2024-05-08T07:54:00Z">
              <w:r>
                <w:rPr>
                  <w:rFonts w:eastAsia="等线" w:cs="Arial"/>
                  <w:color w:val="000000"/>
                  <w:szCs w:val="18"/>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4A1D33" w14:textId="213D2CF4" w:rsidR="007D3C93" w:rsidRPr="004D139E" w:rsidRDefault="007D3C93" w:rsidP="007D3C93">
            <w:pPr>
              <w:pStyle w:val="TAC"/>
              <w:rPr>
                <w:ins w:id="362" w:author="zhangyufeng@caict.ac.cn" w:date="2024-05-08T15:20:00Z" w16du:dateUtc="2024-05-08T07:20:00Z"/>
              </w:rPr>
            </w:pPr>
            <w:ins w:id="363" w:author="zhangyufeng@caict.ac.cn" w:date="2024-05-08T15:54:00Z" w16du:dateUtc="2024-05-08T07:54:00Z">
              <w:r>
                <w:rPr>
                  <w:rFonts w:eastAsia="等线" w:cs="Arial"/>
                  <w:color w:val="000000"/>
                  <w:szCs w:val="18"/>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4F1680" w14:textId="42F2509A" w:rsidR="007D3C93" w:rsidRPr="004D139E" w:rsidRDefault="007D3C93" w:rsidP="007D3C93">
            <w:pPr>
              <w:pStyle w:val="TAC"/>
              <w:rPr>
                <w:ins w:id="364" w:author="zhangyufeng@caict.ac.cn" w:date="2024-05-08T15:20:00Z" w16du:dateUtc="2024-05-08T07:20:00Z"/>
              </w:rPr>
            </w:pPr>
            <w:ins w:id="365" w:author="zhangyufeng@caict.ac.cn" w:date="2024-05-08T15:54:00Z" w16du:dateUtc="2024-05-08T07:54:00Z">
              <w:r>
                <w:rPr>
                  <w:rFonts w:eastAsia="等线"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1F18C7" w14:textId="650AF41E" w:rsidR="007D3C93" w:rsidRPr="004D139E" w:rsidRDefault="007D3C93" w:rsidP="007D3C93">
            <w:pPr>
              <w:pStyle w:val="TAC"/>
              <w:rPr>
                <w:ins w:id="366" w:author="zhangyufeng@caict.ac.cn" w:date="2024-05-08T15:20:00Z" w16du:dateUtc="2024-05-08T07:20:00Z"/>
              </w:rPr>
            </w:pPr>
            <w:ins w:id="367" w:author="zhangyufeng@caict.ac.cn" w:date="2024-05-08T15:54:00Z" w16du:dateUtc="2024-05-08T07:54:00Z">
              <w:r>
                <w:rPr>
                  <w:rFonts w:eastAsia="等线"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7E062989" w14:textId="7291E3E2" w:rsidR="007D3C93" w:rsidRPr="004D139E" w:rsidRDefault="007D3C93" w:rsidP="007D3C93">
            <w:pPr>
              <w:pStyle w:val="TAC"/>
              <w:rPr>
                <w:ins w:id="368" w:author="zhangyufeng@caict.ac.cn" w:date="2024-05-08T15:20:00Z" w16du:dateUtc="2024-05-08T07:20:00Z"/>
              </w:rPr>
            </w:pPr>
            <w:ins w:id="369" w:author="zhangyufeng@caict.ac.cn" w:date="2024-05-08T15:56:00Z" w16du:dateUtc="2024-05-08T07:56:00Z">
              <w:r w:rsidRPr="004D139E">
                <w:t>2 (2)</w:t>
              </w:r>
            </w:ins>
          </w:p>
        </w:tc>
        <w:tc>
          <w:tcPr>
            <w:tcW w:w="992" w:type="dxa"/>
            <w:tcBorders>
              <w:top w:val="single" w:sz="4" w:space="0" w:color="auto"/>
              <w:left w:val="single" w:sz="4" w:space="0" w:color="auto"/>
              <w:bottom w:val="single" w:sz="4" w:space="0" w:color="auto"/>
              <w:right w:val="single" w:sz="4" w:space="0" w:color="auto"/>
            </w:tcBorders>
            <w:vAlign w:val="center"/>
          </w:tcPr>
          <w:p w14:paraId="4D746328" w14:textId="7D4ED8CB" w:rsidR="007D3C93" w:rsidRPr="004D139E" w:rsidRDefault="007D3C93" w:rsidP="007D3C93">
            <w:pPr>
              <w:pStyle w:val="TAC"/>
              <w:rPr>
                <w:ins w:id="370" w:author="zhangyufeng@caict.ac.cn" w:date="2024-05-08T15:20:00Z" w16du:dateUtc="2024-05-08T07:20:00Z"/>
              </w:rPr>
            </w:pPr>
            <w:ins w:id="371" w:author="zhangyufeng@caict.ac.cn" w:date="2024-05-08T15:54:00Z" w16du:dateUtc="2024-05-08T07:54:00Z">
              <w:r>
                <w:rPr>
                  <w:rFonts w:eastAsia="等线" w:cs="Arial"/>
                  <w:color w:val="000000"/>
                  <w:szCs w:val="18"/>
                </w:rPr>
                <w:t>1012</w:t>
              </w:r>
            </w:ins>
          </w:p>
        </w:tc>
      </w:tr>
      <w:tr w:rsidR="00990716" w:rsidRPr="004D139E" w14:paraId="44F7D39D" w14:textId="77777777" w:rsidTr="00376E45">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63FA5D6" w14:textId="77777777" w:rsidR="00990716" w:rsidRPr="004D139E" w:rsidRDefault="00990716" w:rsidP="00376E45">
            <w:pPr>
              <w:pStyle w:val="TAN"/>
            </w:pPr>
            <w:r w:rsidRPr="004D139E">
              <w:lastRenderedPageBreak/>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2C9DB88" w14:textId="77777777" w:rsidR="00990716" w:rsidRPr="004D139E" w:rsidRDefault="00990716" w:rsidP="00376E45">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27DF464" w14:textId="77777777" w:rsidR="00990716" w:rsidRPr="004D139E" w:rsidRDefault="00990716" w:rsidP="00990716"/>
    <w:p w14:paraId="65158FAB" w14:textId="77777777" w:rsidR="00990716" w:rsidRPr="004D139E" w:rsidRDefault="00990716" w:rsidP="00990716">
      <w:pPr>
        <w:pStyle w:val="TH"/>
      </w:pPr>
      <w:bookmarkStart w:id="372" w:name="_CRTable4_3_1_1_1_403"/>
      <w:r w:rsidRPr="004D139E">
        <w:lastRenderedPageBreak/>
        <w:t xml:space="preserve">Table </w:t>
      </w:r>
      <w:bookmarkEnd w:id="372"/>
      <w:r w:rsidRPr="004D139E">
        <w:t>4.3.1.1.1.40-3: Test frequencies for NR operating band n40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990716" w:rsidRPr="004D139E" w14:paraId="150DA335" w14:textId="77777777" w:rsidTr="00376E45">
        <w:trPr>
          <w:jc w:val="center"/>
        </w:trPr>
        <w:tc>
          <w:tcPr>
            <w:tcW w:w="1276" w:type="dxa"/>
            <w:tcBorders>
              <w:top w:val="single" w:sz="4" w:space="0" w:color="auto"/>
              <w:bottom w:val="single" w:sz="4" w:space="0" w:color="auto"/>
            </w:tcBorders>
            <w:shd w:val="clear" w:color="auto" w:fill="auto"/>
          </w:tcPr>
          <w:p w14:paraId="07359054" w14:textId="77777777" w:rsidR="00990716" w:rsidRPr="004D139E" w:rsidRDefault="00990716" w:rsidP="00376E45">
            <w:pPr>
              <w:pStyle w:val="TAH"/>
            </w:pPr>
            <w:r w:rsidRPr="004D139E">
              <w:lastRenderedPageBreak/>
              <w:t>CBW [MHz]</w:t>
            </w:r>
          </w:p>
        </w:tc>
        <w:tc>
          <w:tcPr>
            <w:tcW w:w="1275" w:type="dxa"/>
            <w:tcBorders>
              <w:bottom w:val="single" w:sz="4" w:space="0" w:color="auto"/>
            </w:tcBorders>
            <w:shd w:val="clear" w:color="auto" w:fill="auto"/>
          </w:tcPr>
          <w:p w14:paraId="2CEEAE00" w14:textId="77777777" w:rsidR="00990716" w:rsidRPr="004D139E" w:rsidRDefault="00990716" w:rsidP="00376E45">
            <w:pPr>
              <w:pStyle w:val="TAH"/>
            </w:pPr>
            <w:r w:rsidRPr="004D139E">
              <w:t>carrierBandwidth</w:t>
            </w:r>
          </w:p>
          <w:p w14:paraId="5B95F46A" w14:textId="77777777" w:rsidR="00990716" w:rsidRPr="004D139E" w:rsidRDefault="00990716" w:rsidP="00376E45">
            <w:pPr>
              <w:pStyle w:val="TAH"/>
            </w:pPr>
            <w:r w:rsidRPr="004D139E">
              <w:t>[PRBs]</w:t>
            </w:r>
          </w:p>
        </w:tc>
        <w:tc>
          <w:tcPr>
            <w:tcW w:w="1701" w:type="dxa"/>
            <w:gridSpan w:val="2"/>
            <w:tcBorders>
              <w:bottom w:val="single" w:sz="4" w:space="0" w:color="auto"/>
            </w:tcBorders>
            <w:shd w:val="clear" w:color="auto" w:fill="auto"/>
          </w:tcPr>
          <w:p w14:paraId="22CE6C1D" w14:textId="77777777" w:rsidR="00990716" w:rsidRPr="004D139E" w:rsidRDefault="00990716" w:rsidP="00376E45">
            <w:pPr>
              <w:pStyle w:val="TAH"/>
            </w:pPr>
            <w:r w:rsidRPr="004D139E">
              <w:t>Range</w:t>
            </w:r>
          </w:p>
        </w:tc>
        <w:tc>
          <w:tcPr>
            <w:tcW w:w="851" w:type="dxa"/>
            <w:shd w:val="clear" w:color="auto" w:fill="auto"/>
          </w:tcPr>
          <w:p w14:paraId="641653B3" w14:textId="77777777" w:rsidR="00990716" w:rsidRPr="004D139E" w:rsidRDefault="00990716" w:rsidP="00376E45">
            <w:pPr>
              <w:pStyle w:val="TAH"/>
            </w:pPr>
            <w:r w:rsidRPr="004D139E">
              <w:t>Carrier centre</w:t>
            </w:r>
          </w:p>
          <w:p w14:paraId="4795D896" w14:textId="77777777" w:rsidR="00990716" w:rsidRPr="004D139E" w:rsidRDefault="00990716" w:rsidP="00376E45">
            <w:pPr>
              <w:pStyle w:val="TAH"/>
            </w:pPr>
            <w:r w:rsidRPr="004D139E">
              <w:t>[MHz]</w:t>
            </w:r>
          </w:p>
        </w:tc>
        <w:tc>
          <w:tcPr>
            <w:tcW w:w="992" w:type="dxa"/>
          </w:tcPr>
          <w:p w14:paraId="5AA2D52C" w14:textId="77777777" w:rsidR="00990716" w:rsidRPr="004D139E" w:rsidRDefault="00990716" w:rsidP="00376E45">
            <w:pPr>
              <w:pStyle w:val="TAH"/>
            </w:pPr>
            <w:r w:rsidRPr="004D139E">
              <w:t>Carrier centre</w:t>
            </w:r>
          </w:p>
          <w:p w14:paraId="33D8DB4B" w14:textId="77777777" w:rsidR="00990716" w:rsidRPr="004D139E" w:rsidRDefault="00990716" w:rsidP="00376E45">
            <w:pPr>
              <w:pStyle w:val="TAH"/>
            </w:pPr>
            <w:r w:rsidRPr="004D139E">
              <w:t>[ARFCN]</w:t>
            </w:r>
          </w:p>
        </w:tc>
        <w:tc>
          <w:tcPr>
            <w:tcW w:w="992" w:type="dxa"/>
            <w:shd w:val="clear" w:color="auto" w:fill="auto"/>
          </w:tcPr>
          <w:p w14:paraId="21618BB6" w14:textId="77777777" w:rsidR="00990716" w:rsidRPr="004D139E" w:rsidRDefault="00990716" w:rsidP="00376E45">
            <w:pPr>
              <w:pStyle w:val="TAH"/>
            </w:pPr>
            <w:r w:rsidRPr="004D139E">
              <w:t>point A</w:t>
            </w:r>
            <w:r w:rsidRPr="004D139E">
              <w:br/>
              <w:t>[MHz]</w:t>
            </w:r>
          </w:p>
        </w:tc>
        <w:tc>
          <w:tcPr>
            <w:tcW w:w="992" w:type="dxa"/>
            <w:shd w:val="clear" w:color="auto" w:fill="auto"/>
          </w:tcPr>
          <w:p w14:paraId="36399930" w14:textId="77777777" w:rsidR="00990716" w:rsidRPr="004D139E" w:rsidRDefault="00990716" w:rsidP="00376E45">
            <w:pPr>
              <w:pStyle w:val="TAH"/>
            </w:pPr>
            <w:r w:rsidRPr="004D139E">
              <w:t>absoluteFrequencyPointA</w:t>
            </w:r>
            <w:r w:rsidRPr="004D139E">
              <w:br/>
              <w:t>[ARFCN]</w:t>
            </w:r>
          </w:p>
        </w:tc>
        <w:tc>
          <w:tcPr>
            <w:tcW w:w="993" w:type="dxa"/>
            <w:shd w:val="clear" w:color="auto" w:fill="auto"/>
          </w:tcPr>
          <w:p w14:paraId="5AB698A2" w14:textId="77777777" w:rsidR="00990716" w:rsidRPr="004D139E" w:rsidRDefault="00990716" w:rsidP="00376E45">
            <w:pPr>
              <w:pStyle w:val="TAH"/>
            </w:pPr>
            <w:r w:rsidRPr="004D139E">
              <w:t>offsetToCarrier [PRBs]</w:t>
            </w:r>
          </w:p>
        </w:tc>
        <w:tc>
          <w:tcPr>
            <w:tcW w:w="993" w:type="dxa"/>
            <w:tcBorders>
              <w:bottom w:val="single" w:sz="4" w:space="0" w:color="auto"/>
            </w:tcBorders>
          </w:tcPr>
          <w:p w14:paraId="2A0A62A8" w14:textId="77777777" w:rsidR="00990716" w:rsidRPr="004D139E" w:rsidRDefault="00990716" w:rsidP="00376E45">
            <w:pPr>
              <w:pStyle w:val="TAH"/>
            </w:pPr>
            <w:r w:rsidRPr="004D139E">
              <w:t>SS block SCS</w:t>
            </w:r>
          </w:p>
          <w:p w14:paraId="6B779EC5" w14:textId="77777777" w:rsidR="00990716" w:rsidRPr="004D139E" w:rsidRDefault="00990716" w:rsidP="00376E45">
            <w:pPr>
              <w:pStyle w:val="TAH"/>
              <w:rPr>
                <w:i/>
              </w:rPr>
            </w:pPr>
            <w:r w:rsidRPr="004D139E">
              <w:t>[kHz]</w:t>
            </w:r>
          </w:p>
        </w:tc>
        <w:tc>
          <w:tcPr>
            <w:tcW w:w="993" w:type="dxa"/>
          </w:tcPr>
          <w:p w14:paraId="6712E04D" w14:textId="77777777" w:rsidR="00990716" w:rsidRPr="004D139E" w:rsidRDefault="00990716" w:rsidP="00376E45">
            <w:pPr>
              <w:pStyle w:val="TAH"/>
              <w:rPr>
                <w:i/>
              </w:rPr>
            </w:pPr>
            <w:r w:rsidRPr="004D139E">
              <w:t>GSCN</w:t>
            </w:r>
          </w:p>
        </w:tc>
        <w:tc>
          <w:tcPr>
            <w:tcW w:w="993" w:type="dxa"/>
          </w:tcPr>
          <w:p w14:paraId="5A33EA2C" w14:textId="77777777" w:rsidR="00990716" w:rsidRPr="004D139E" w:rsidRDefault="00990716" w:rsidP="00376E45">
            <w:pPr>
              <w:pStyle w:val="TAH"/>
            </w:pPr>
            <w:r w:rsidRPr="004D139E">
              <w:t>absoluteFrequencySSB</w:t>
            </w:r>
          </w:p>
          <w:p w14:paraId="14AB9206" w14:textId="77777777" w:rsidR="00990716" w:rsidRPr="004D139E" w:rsidRDefault="00990716" w:rsidP="00376E45">
            <w:pPr>
              <w:pStyle w:val="TAH"/>
              <w:rPr>
                <w:i/>
              </w:rPr>
            </w:pPr>
            <w:r w:rsidRPr="004D139E">
              <w:t>[ARFCN]</w:t>
            </w:r>
          </w:p>
        </w:tc>
      </w:tr>
      <w:tr w:rsidR="00990716" w:rsidRPr="004D139E" w14:paraId="5401BF12"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473AF67B" w14:textId="77777777" w:rsidR="00990716" w:rsidRPr="004D139E" w:rsidRDefault="00990716" w:rsidP="00376E45">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3C0E9870" w14:textId="77777777" w:rsidR="00990716" w:rsidRPr="004D139E" w:rsidRDefault="00990716" w:rsidP="00376E45">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16FACCAB" w14:textId="77777777" w:rsidR="00990716" w:rsidRPr="004D139E" w:rsidRDefault="00990716" w:rsidP="00376E45">
            <w:pPr>
              <w:pStyle w:val="TAC"/>
            </w:pPr>
            <w:r w:rsidRPr="004D139E">
              <w:t>Downlink</w:t>
            </w:r>
          </w:p>
        </w:tc>
        <w:tc>
          <w:tcPr>
            <w:tcW w:w="708" w:type="dxa"/>
            <w:tcBorders>
              <w:left w:val="single" w:sz="4" w:space="0" w:color="auto"/>
            </w:tcBorders>
            <w:shd w:val="clear" w:color="auto" w:fill="auto"/>
          </w:tcPr>
          <w:p w14:paraId="2E8A76A4" w14:textId="77777777" w:rsidR="00990716" w:rsidRPr="004D139E" w:rsidRDefault="00990716" w:rsidP="00376E45">
            <w:pPr>
              <w:pStyle w:val="TAC"/>
            </w:pPr>
            <w:r w:rsidRPr="004D139E">
              <w:t>Low</w:t>
            </w:r>
          </w:p>
        </w:tc>
        <w:tc>
          <w:tcPr>
            <w:tcW w:w="851" w:type="dxa"/>
            <w:shd w:val="clear" w:color="auto" w:fill="auto"/>
          </w:tcPr>
          <w:p w14:paraId="10F6461A" w14:textId="77777777" w:rsidR="00990716" w:rsidRPr="004D139E" w:rsidRDefault="00990716" w:rsidP="00376E45">
            <w:pPr>
              <w:pStyle w:val="TAC"/>
            </w:pPr>
            <w:r w:rsidRPr="004D139E">
              <w:t>2305</w:t>
            </w:r>
          </w:p>
        </w:tc>
        <w:tc>
          <w:tcPr>
            <w:tcW w:w="992" w:type="dxa"/>
          </w:tcPr>
          <w:p w14:paraId="52EC02B9" w14:textId="77777777" w:rsidR="00990716" w:rsidRPr="004D139E" w:rsidRDefault="00990716" w:rsidP="00376E45">
            <w:pPr>
              <w:pStyle w:val="TAC"/>
            </w:pPr>
            <w:r w:rsidRPr="004D139E">
              <w:t>461000</w:t>
            </w:r>
          </w:p>
        </w:tc>
        <w:tc>
          <w:tcPr>
            <w:tcW w:w="992" w:type="dxa"/>
            <w:shd w:val="clear" w:color="auto" w:fill="auto"/>
          </w:tcPr>
          <w:p w14:paraId="433164A6" w14:textId="77777777" w:rsidR="00990716" w:rsidRPr="004D139E" w:rsidRDefault="00990716" w:rsidP="00376E45">
            <w:pPr>
              <w:pStyle w:val="TAC"/>
            </w:pPr>
            <w:r w:rsidRPr="004D139E">
              <w:t>2301.04</w:t>
            </w:r>
          </w:p>
        </w:tc>
        <w:tc>
          <w:tcPr>
            <w:tcW w:w="992" w:type="dxa"/>
            <w:tcBorders>
              <w:right w:val="single" w:sz="4" w:space="0" w:color="auto"/>
            </w:tcBorders>
            <w:shd w:val="clear" w:color="auto" w:fill="auto"/>
          </w:tcPr>
          <w:p w14:paraId="58EF0E4B" w14:textId="77777777" w:rsidR="00990716" w:rsidRPr="004D139E" w:rsidRDefault="00990716" w:rsidP="00376E45">
            <w:pPr>
              <w:pStyle w:val="TAC"/>
            </w:pPr>
            <w:r w:rsidRPr="004D139E">
              <w:t>460208</w:t>
            </w:r>
          </w:p>
        </w:tc>
        <w:tc>
          <w:tcPr>
            <w:tcW w:w="993" w:type="dxa"/>
            <w:tcBorders>
              <w:right w:val="single" w:sz="4" w:space="0" w:color="auto"/>
            </w:tcBorders>
            <w:shd w:val="clear" w:color="auto" w:fill="auto"/>
          </w:tcPr>
          <w:p w14:paraId="660432DA" w14:textId="77777777" w:rsidR="00990716" w:rsidRPr="004D139E" w:rsidRDefault="00990716" w:rsidP="00376E45">
            <w:pPr>
              <w:pStyle w:val="TAC"/>
            </w:pPr>
            <w:r w:rsidRPr="004D139E">
              <w:t>0</w:t>
            </w:r>
          </w:p>
        </w:tc>
        <w:tc>
          <w:tcPr>
            <w:tcW w:w="993" w:type="dxa"/>
            <w:tcBorders>
              <w:bottom w:val="nil"/>
            </w:tcBorders>
          </w:tcPr>
          <w:p w14:paraId="4A1FCCB5" w14:textId="77777777" w:rsidR="00990716" w:rsidRPr="004D139E" w:rsidRDefault="00990716" w:rsidP="00376E45">
            <w:pPr>
              <w:pStyle w:val="TAC"/>
              <w:rPr>
                <w:rFonts w:cs="Arial"/>
              </w:rPr>
            </w:pPr>
            <w:r w:rsidRPr="004D139E">
              <w:t>30</w:t>
            </w:r>
          </w:p>
        </w:tc>
        <w:tc>
          <w:tcPr>
            <w:tcW w:w="993" w:type="dxa"/>
          </w:tcPr>
          <w:p w14:paraId="40FD0ABB" w14:textId="77777777" w:rsidR="00990716" w:rsidRPr="004D139E" w:rsidRDefault="00990716" w:rsidP="00376E45">
            <w:pPr>
              <w:pStyle w:val="TAC"/>
              <w:rPr>
                <w:rFonts w:cs="Arial"/>
              </w:rPr>
            </w:pPr>
            <w:r w:rsidRPr="004D139E">
              <w:t>-</w:t>
            </w:r>
          </w:p>
        </w:tc>
        <w:tc>
          <w:tcPr>
            <w:tcW w:w="993" w:type="dxa"/>
            <w:tcBorders>
              <w:right w:val="single" w:sz="4" w:space="0" w:color="auto"/>
            </w:tcBorders>
          </w:tcPr>
          <w:p w14:paraId="46916CA5" w14:textId="77777777" w:rsidR="00990716" w:rsidRPr="004D139E" w:rsidRDefault="00990716" w:rsidP="00376E45">
            <w:pPr>
              <w:pStyle w:val="TAC"/>
            </w:pPr>
            <w:r w:rsidRPr="004D139E">
              <w:t>460928</w:t>
            </w:r>
          </w:p>
        </w:tc>
      </w:tr>
      <w:tr w:rsidR="00990716" w:rsidRPr="004D139E" w14:paraId="7D260C1C"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620BFA2A"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00891B4B"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26E8AD4B" w14:textId="77777777" w:rsidR="00990716" w:rsidRPr="004D139E" w:rsidRDefault="00990716" w:rsidP="00376E45">
            <w:pPr>
              <w:pStyle w:val="TAC"/>
            </w:pPr>
            <w:r w:rsidRPr="004D139E">
              <w:t>&amp;</w:t>
            </w:r>
          </w:p>
        </w:tc>
        <w:tc>
          <w:tcPr>
            <w:tcW w:w="708" w:type="dxa"/>
            <w:tcBorders>
              <w:left w:val="single" w:sz="4" w:space="0" w:color="auto"/>
            </w:tcBorders>
            <w:shd w:val="clear" w:color="auto" w:fill="auto"/>
          </w:tcPr>
          <w:p w14:paraId="474CCDB2" w14:textId="77777777" w:rsidR="00990716" w:rsidRPr="004D139E" w:rsidRDefault="00990716" w:rsidP="00376E45">
            <w:pPr>
              <w:pStyle w:val="TAC"/>
            </w:pPr>
            <w:r w:rsidRPr="004D139E">
              <w:t>Mid</w:t>
            </w:r>
          </w:p>
        </w:tc>
        <w:tc>
          <w:tcPr>
            <w:tcW w:w="851" w:type="dxa"/>
            <w:shd w:val="clear" w:color="auto" w:fill="auto"/>
          </w:tcPr>
          <w:p w14:paraId="687BF486" w14:textId="77777777" w:rsidR="00990716" w:rsidRPr="004D139E" w:rsidRDefault="00990716" w:rsidP="00376E45">
            <w:pPr>
              <w:pStyle w:val="TAC"/>
            </w:pPr>
            <w:r w:rsidRPr="004D139E">
              <w:t>2350</w:t>
            </w:r>
          </w:p>
        </w:tc>
        <w:tc>
          <w:tcPr>
            <w:tcW w:w="992" w:type="dxa"/>
          </w:tcPr>
          <w:p w14:paraId="7660AC84" w14:textId="77777777" w:rsidR="00990716" w:rsidRPr="004D139E" w:rsidRDefault="00990716" w:rsidP="00376E45">
            <w:pPr>
              <w:pStyle w:val="TAC"/>
            </w:pPr>
            <w:r w:rsidRPr="004D139E">
              <w:t>470000</w:t>
            </w:r>
          </w:p>
        </w:tc>
        <w:tc>
          <w:tcPr>
            <w:tcW w:w="992" w:type="dxa"/>
            <w:shd w:val="clear" w:color="auto" w:fill="auto"/>
          </w:tcPr>
          <w:p w14:paraId="75C73D1C" w14:textId="77777777" w:rsidR="00990716" w:rsidRPr="004D139E" w:rsidRDefault="00990716" w:rsidP="00376E45">
            <w:pPr>
              <w:pStyle w:val="TAC"/>
            </w:pPr>
            <w:r w:rsidRPr="004D139E">
              <w:t>2272.6</w:t>
            </w:r>
          </w:p>
        </w:tc>
        <w:tc>
          <w:tcPr>
            <w:tcW w:w="992" w:type="dxa"/>
            <w:tcBorders>
              <w:right w:val="single" w:sz="4" w:space="0" w:color="auto"/>
            </w:tcBorders>
            <w:shd w:val="clear" w:color="auto" w:fill="auto"/>
          </w:tcPr>
          <w:p w14:paraId="7780506E" w14:textId="77777777" w:rsidR="00990716" w:rsidRPr="004D139E" w:rsidRDefault="00990716" w:rsidP="00376E45">
            <w:pPr>
              <w:pStyle w:val="TAC"/>
            </w:pPr>
            <w:r w:rsidRPr="004D139E">
              <w:t>454520</w:t>
            </w:r>
          </w:p>
        </w:tc>
        <w:tc>
          <w:tcPr>
            <w:tcW w:w="993" w:type="dxa"/>
            <w:tcBorders>
              <w:top w:val="nil"/>
              <w:right w:val="single" w:sz="4" w:space="0" w:color="auto"/>
            </w:tcBorders>
            <w:shd w:val="clear" w:color="auto" w:fill="auto"/>
          </w:tcPr>
          <w:p w14:paraId="109A9682" w14:textId="77777777" w:rsidR="00990716" w:rsidRPr="004D139E" w:rsidRDefault="00990716" w:rsidP="00376E45">
            <w:pPr>
              <w:pStyle w:val="TAC"/>
            </w:pPr>
            <w:r w:rsidRPr="004D139E">
              <w:t>102</w:t>
            </w:r>
          </w:p>
        </w:tc>
        <w:tc>
          <w:tcPr>
            <w:tcW w:w="993" w:type="dxa"/>
            <w:tcBorders>
              <w:top w:val="nil"/>
              <w:bottom w:val="nil"/>
            </w:tcBorders>
          </w:tcPr>
          <w:p w14:paraId="158CA729" w14:textId="77777777" w:rsidR="00990716" w:rsidRPr="004D139E" w:rsidRDefault="00990716" w:rsidP="00376E45">
            <w:pPr>
              <w:pStyle w:val="TAC"/>
            </w:pPr>
          </w:p>
        </w:tc>
        <w:tc>
          <w:tcPr>
            <w:tcW w:w="993" w:type="dxa"/>
          </w:tcPr>
          <w:p w14:paraId="4FF590A2" w14:textId="77777777" w:rsidR="00990716" w:rsidRPr="004D139E" w:rsidRDefault="00990716" w:rsidP="00376E45">
            <w:pPr>
              <w:pStyle w:val="TAC"/>
              <w:rPr>
                <w:rFonts w:cs="Arial"/>
              </w:rPr>
            </w:pPr>
            <w:r w:rsidRPr="004D139E">
              <w:t>-</w:t>
            </w:r>
          </w:p>
        </w:tc>
        <w:tc>
          <w:tcPr>
            <w:tcW w:w="993" w:type="dxa"/>
            <w:tcBorders>
              <w:right w:val="single" w:sz="4" w:space="0" w:color="auto"/>
            </w:tcBorders>
          </w:tcPr>
          <w:p w14:paraId="1ABA6E4C" w14:textId="77777777" w:rsidR="00990716" w:rsidRPr="004D139E" w:rsidRDefault="00990716" w:rsidP="00376E45">
            <w:pPr>
              <w:pStyle w:val="TAC"/>
            </w:pPr>
            <w:r w:rsidRPr="004D139E">
              <w:t>469928</w:t>
            </w:r>
          </w:p>
        </w:tc>
      </w:tr>
      <w:tr w:rsidR="00990716" w:rsidRPr="004D139E" w14:paraId="6D7F01F5" w14:textId="77777777" w:rsidTr="00376E45">
        <w:trPr>
          <w:jc w:val="center"/>
        </w:trPr>
        <w:tc>
          <w:tcPr>
            <w:tcW w:w="1276" w:type="dxa"/>
            <w:tcBorders>
              <w:top w:val="nil"/>
              <w:left w:val="single" w:sz="4" w:space="0" w:color="auto"/>
              <w:bottom w:val="single" w:sz="4" w:space="0" w:color="auto"/>
              <w:right w:val="single" w:sz="4" w:space="0" w:color="auto"/>
            </w:tcBorders>
            <w:shd w:val="clear" w:color="auto" w:fill="auto"/>
          </w:tcPr>
          <w:p w14:paraId="37AB7859"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834B0A5"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8697A44" w14:textId="77777777" w:rsidR="00990716" w:rsidRPr="004D139E" w:rsidRDefault="00990716" w:rsidP="00376E45">
            <w:pPr>
              <w:pStyle w:val="TAC"/>
            </w:pPr>
            <w:r w:rsidRPr="004D139E">
              <w:t>Uplink</w:t>
            </w:r>
          </w:p>
        </w:tc>
        <w:tc>
          <w:tcPr>
            <w:tcW w:w="708" w:type="dxa"/>
            <w:tcBorders>
              <w:left w:val="single" w:sz="4" w:space="0" w:color="auto"/>
            </w:tcBorders>
            <w:shd w:val="clear" w:color="auto" w:fill="auto"/>
          </w:tcPr>
          <w:p w14:paraId="718451C0" w14:textId="77777777" w:rsidR="00990716" w:rsidRPr="004D139E" w:rsidRDefault="00990716" w:rsidP="00376E45">
            <w:pPr>
              <w:pStyle w:val="TAC"/>
            </w:pPr>
            <w:r w:rsidRPr="004D139E">
              <w:t>High</w:t>
            </w:r>
          </w:p>
        </w:tc>
        <w:tc>
          <w:tcPr>
            <w:tcW w:w="851" w:type="dxa"/>
            <w:shd w:val="clear" w:color="auto" w:fill="auto"/>
          </w:tcPr>
          <w:p w14:paraId="7C4124CA" w14:textId="77777777" w:rsidR="00990716" w:rsidRPr="004D139E" w:rsidRDefault="00990716" w:rsidP="00376E45">
            <w:pPr>
              <w:pStyle w:val="TAC"/>
            </w:pPr>
            <w:r w:rsidRPr="004D139E">
              <w:t>2395</w:t>
            </w:r>
          </w:p>
        </w:tc>
        <w:tc>
          <w:tcPr>
            <w:tcW w:w="992" w:type="dxa"/>
          </w:tcPr>
          <w:p w14:paraId="6A2D44E7" w14:textId="77777777" w:rsidR="00990716" w:rsidRPr="004D139E" w:rsidRDefault="00990716" w:rsidP="00376E45">
            <w:pPr>
              <w:pStyle w:val="TAC"/>
            </w:pPr>
            <w:r w:rsidRPr="004D139E">
              <w:t>479000</w:t>
            </w:r>
          </w:p>
        </w:tc>
        <w:tc>
          <w:tcPr>
            <w:tcW w:w="992" w:type="dxa"/>
            <w:shd w:val="clear" w:color="auto" w:fill="auto"/>
          </w:tcPr>
          <w:p w14:paraId="65B944EE" w14:textId="77777777" w:rsidR="00990716" w:rsidRPr="004D139E" w:rsidRDefault="00990716" w:rsidP="00376E45">
            <w:pPr>
              <w:pStyle w:val="TAC"/>
            </w:pPr>
            <w:r w:rsidRPr="004D139E">
              <w:t>2028.16</w:t>
            </w:r>
          </w:p>
        </w:tc>
        <w:tc>
          <w:tcPr>
            <w:tcW w:w="992" w:type="dxa"/>
            <w:tcBorders>
              <w:right w:val="single" w:sz="4" w:space="0" w:color="auto"/>
            </w:tcBorders>
            <w:shd w:val="clear" w:color="auto" w:fill="auto"/>
          </w:tcPr>
          <w:p w14:paraId="0F9657B3" w14:textId="77777777" w:rsidR="00990716" w:rsidRPr="004D139E" w:rsidRDefault="00990716" w:rsidP="00376E45">
            <w:pPr>
              <w:pStyle w:val="TAC"/>
            </w:pPr>
            <w:r w:rsidRPr="004D139E">
              <w:t>405632</w:t>
            </w:r>
          </w:p>
        </w:tc>
        <w:tc>
          <w:tcPr>
            <w:tcW w:w="993" w:type="dxa"/>
            <w:tcBorders>
              <w:right w:val="single" w:sz="4" w:space="0" w:color="auto"/>
            </w:tcBorders>
            <w:shd w:val="clear" w:color="auto" w:fill="auto"/>
          </w:tcPr>
          <w:p w14:paraId="15AF1D76" w14:textId="77777777" w:rsidR="00990716" w:rsidRPr="004D139E" w:rsidRDefault="00990716" w:rsidP="00376E45">
            <w:pPr>
              <w:pStyle w:val="TAC"/>
            </w:pPr>
            <w:r w:rsidRPr="004D139E">
              <w:t>504</w:t>
            </w:r>
          </w:p>
        </w:tc>
        <w:tc>
          <w:tcPr>
            <w:tcW w:w="993" w:type="dxa"/>
            <w:tcBorders>
              <w:top w:val="nil"/>
              <w:bottom w:val="single" w:sz="4" w:space="0" w:color="auto"/>
            </w:tcBorders>
          </w:tcPr>
          <w:p w14:paraId="7A09EA84" w14:textId="77777777" w:rsidR="00990716" w:rsidRPr="004D139E" w:rsidRDefault="00990716" w:rsidP="00376E45">
            <w:pPr>
              <w:pStyle w:val="TAC"/>
            </w:pPr>
          </w:p>
        </w:tc>
        <w:tc>
          <w:tcPr>
            <w:tcW w:w="993" w:type="dxa"/>
          </w:tcPr>
          <w:p w14:paraId="6976C210" w14:textId="77777777" w:rsidR="00990716" w:rsidRPr="004D139E" w:rsidRDefault="00990716" w:rsidP="00376E45">
            <w:pPr>
              <w:pStyle w:val="TAC"/>
            </w:pPr>
            <w:r w:rsidRPr="004D139E">
              <w:t>-</w:t>
            </w:r>
          </w:p>
        </w:tc>
        <w:tc>
          <w:tcPr>
            <w:tcW w:w="993" w:type="dxa"/>
            <w:tcBorders>
              <w:right w:val="single" w:sz="4" w:space="0" w:color="auto"/>
            </w:tcBorders>
          </w:tcPr>
          <w:p w14:paraId="0BFFC040" w14:textId="77777777" w:rsidR="00990716" w:rsidRPr="004D139E" w:rsidRDefault="00990716" w:rsidP="00376E45">
            <w:pPr>
              <w:pStyle w:val="TAC"/>
            </w:pPr>
            <w:r w:rsidRPr="004D139E">
              <w:t>478928</w:t>
            </w:r>
          </w:p>
        </w:tc>
      </w:tr>
      <w:tr w:rsidR="00990716" w:rsidRPr="004D139E" w14:paraId="2A691741"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3C7B0260" w14:textId="77777777" w:rsidR="00990716" w:rsidRPr="004D139E" w:rsidRDefault="00990716" w:rsidP="00376E45">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5616E5C7" w14:textId="77777777" w:rsidR="00990716" w:rsidRPr="004D139E" w:rsidRDefault="00990716" w:rsidP="00376E45">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4779F961"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60E245"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53759" w14:textId="77777777" w:rsidR="00990716" w:rsidRPr="004D139E" w:rsidRDefault="00990716" w:rsidP="00376E45">
            <w:pPr>
              <w:pStyle w:val="TAC"/>
            </w:pPr>
            <w:r w:rsidRPr="004D139E">
              <w:t>2307.5</w:t>
            </w:r>
          </w:p>
        </w:tc>
        <w:tc>
          <w:tcPr>
            <w:tcW w:w="992" w:type="dxa"/>
            <w:tcBorders>
              <w:top w:val="single" w:sz="4" w:space="0" w:color="auto"/>
              <w:left w:val="single" w:sz="4" w:space="0" w:color="auto"/>
              <w:bottom w:val="single" w:sz="4" w:space="0" w:color="auto"/>
              <w:right w:val="single" w:sz="4" w:space="0" w:color="auto"/>
            </w:tcBorders>
          </w:tcPr>
          <w:p w14:paraId="26B939B6" w14:textId="77777777" w:rsidR="00990716" w:rsidRPr="004D139E" w:rsidRDefault="00990716" w:rsidP="00376E45">
            <w:pPr>
              <w:pStyle w:val="TAC"/>
            </w:pPr>
            <w:r w:rsidRPr="004D139E">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7AFA5" w14:textId="77777777" w:rsidR="00990716" w:rsidRPr="004D139E" w:rsidRDefault="00990716" w:rsidP="00376E45">
            <w:pPr>
              <w:pStyle w:val="TAC"/>
            </w:pPr>
            <w:r w:rsidRPr="004D139E">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4A0D15" w14:textId="77777777" w:rsidR="00990716" w:rsidRPr="004D139E" w:rsidRDefault="00990716" w:rsidP="00376E45">
            <w:pPr>
              <w:pStyle w:val="TAC"/>
            </w:pPr>
            <w:r w:rsidRPr="004D139E">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E4A4B0"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628EC768"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1A84C7F6"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2F7E069" w14:textId="77777777" w:rsidR="00990716" w:rsidRPr="004D139E" w:rsidRDefault="00990716" w:rsidP="00376E45">
            <w:pPr>
              <w:pStyle w:val="TAC"/>
            </w:pPr>
            <w:r w:rsidRPr="004D139E">
              <w:t>460924</w:t>
            </w:r>
          </w:p>
        </w:tc>
      </w:tr>
      <w:tr w:rsidR="00990716" w:rsidRPr="004D139E" w14:paraId="7E64242B"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1CADDCE0"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54FF430F"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5FBC6D70"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F5D78"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1A120"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743F5556"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9C93E" w14:textId="77777777" w:rsidR="00990716" w:rsidRPr="004D139E" w:rsidRDefault="00990716" w:rsidP="00376E45">
            <w:pPr>
              <w:pStyle w:val="TAC"/>
            </w:pPr>
            <w:r w:rsidRPr="004D139E">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A12E2" w14:textId="77777777" w:rsidR="00990716" w:rsidRPr="004D139E" w:rsidRDefault="00990716" w:rsidP="00376E45">
            <w:pPr>
              <w:pStyle w:val="TAC"/>
            </w:pPr>
            <w:r w:rsidRPr="004D139E">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634D42"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2A9798B2"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14C9B597"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9481BED" w14:textId="77777777" w:rsidR="00990716" w:rsidRPr="004D139E" w:rsidRDefault="00990716" w:rsidP="00376E45">
            <w:pPr>
              <w:pStyle w:val="TAC"/>
            </w:pPr>
            <w:r w:rsidRPr="004D139E">
              <w:t>469424</w:t>
            </w:r>
          </w:p>
        </w:tc>
      </w:tr>
      <w:tr w:rsidR="00990716" w:rsidRPr="004D139E" w14:paraId="2AC21A40" w14:textId="77777777" w:rsidTr="00376E45">
        <w:trPr>
          <w:jc w:val="center"/>
        </w:trPr>
        <w:tc>
          <w:tcPr>
            <w:tcW w:w="1276" w:type="dxa"/>
            <w:tcBorders>
              <w:top w:val="nil"/>
              <w:left w:val="single" w:sz="4" w:space="0" w:color="auto"/>
              <w:bottom w:val="single" w:sz="4" w:space="0" w:color="auto"/>
              <w:right w:val="single" w:sz="4" w:space="0" w:color="auto"/>
            </w:tcBorders>
            <w:shd w:val="clear" w:color="auto" w:fill="auto"/>
          </w:tcPr>
          <w:p w14:paraId="62CC73FD"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88AA02D"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92FD46F"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58A5B"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C98B57" w14:textId="77777777" w:rsidR="00990716" w:rsidRPr="004D139E" w:rsidRDefault="00990716" w:rsidP="00376E45">
            <w:pPr>
              <w:pStyle w:val="TAC"/>
            </w:pPr>
            <w:r w:rsidRPr="004D139E">
              <w:t>2392.5</w:t>
            </w:r>
          </w:p>
        </w:tc>
        <w:tc>
          <w:tcPr>
            <w:tcW w:w="992" w:type="dxa"/>
            <w:tcBorders>
              <w:top w:val="single" w:sz="4" w:space="0" w:color="auto"/>
              <w:left w:val="single" w:sz="4" w:space="0" w:color="auto"/>
              <w:bottom w:val="single" w:sz="4" w:space="0" w:color="auto"/>
              <w:right w:val="single" w:sz="4" w:space="0" w:color="auto"/>
            </w:tcBorders>
          </w:tcPr>
          <w:p w14:paraId="46F370FB" w14:textId="77777777" w:rsidR="00990716" w:rsidRPr="004D139E" w:rsidRDefault="00990716" w:rsidP="00376E45">
            <w:pPr>
              <w:pStyle w:val="TAC"/>
            </w:pPr>
            <w:r w:rsidRPr="004D139E">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22800" w14:textId="77777777" w:rsidR="00990716" w:rsidRPr="004D139E" w:rsidRDefault="00990716" w:rsidP="00376E45">
            <w:pPr>
              <w:pStyle w:val="TAC"/>
            </w:pPr>
            <w:r w:rsidRPr="004D139E">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05412B" w14:textId="77777777" w:rsidR="00990716" w:rsidRPr="004D139E" w:rsidRDefault="00990716" w:rsidP="00376E45">
            <w:pPr>
              <w:pStyle w:val="TAC"/>
            </w:pPr>
            <w:r w:rsidRPr="004D139E">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A1FF2A"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36C6C181"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01FA4423"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914B71F" w14:textId="77777777" w:rsidR="00990716" w:rsidRPr="004D139E" w:rsidRDefault="00990716" w:rsidP="00376E45">
            <w:pPr>
              <w:pStyle w:val="TAC"/>
            </w:pPr>
            <w:r w:rsidRPr="004D139E">
              <w:t>477924</w:t>
            </w:r>
          </w:p>
        </w:tc>
      </w:tr>
      <w:tr w:rsidR="00990716" w:rsidRPr="004D139E" w14:paraId="2DD97AB1"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7375C8B6" w14:textId="77777777" w:rsidR="00990716" w:rsidRPr="004D139E" w:rsidRDefault="00990716" w:rsidP="00376E45">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08A1E88E" w14:textId="77777777" w:rsidR="00990716" w:rsidRPr="004D139E" w:rsidRDefault="00990716" w:rsidP="00376E45">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46633B92"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F11B6A"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5A75F" w14:textId="77777777" w:rsidR="00990716" w:rsidRPr="004D139E" w:rsidRDefault="00990716" w:rsidP="00376E45">
            <w:pPr>
              <w:pStyle w:val="TAC"/>
            </w:pPr>
            <w:r w:rsidRPr="004D139E">
              <w:t>2310</w:t>
            </w:r>
          </w:p>
        </w:tc>
        <w:tc>
          <w:tcPr>
            <w:tcW w:w="992" w:type="dxa"/>
            <w:tcBorders>
              <w:top w:val="single" w:sz="4" w:space="0" w:color="auto"/>
              <w:left w:val="single" w:sz="4" w:space="0" w:color="auto"/>
              <w:bottom w:val="single" w:sz="4" w:space="0" w:color="auto"/>
              <w:right w:val="single" w:sz="4" w:space="0" w:color="auto"/>
            </w:tcBorders>
          </w:tcPr>
          <w:p w14:paraId="7EE2B6A2" w14:textId="77777777" w:rsidR="00990716" w:rsidRPr="004D139E" w:rsidRDefault="00990716" w:rsidP="00376E45">
            <w:pPr>
              <w:pStyle w:val="TAC"/>
            </w:pPr>
            <w:r w:rsidRPr="004D139E">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55DDC" w14:textId="77777777" w:rsidR="00990716" w:rsidRPr="004D139E" w:rsidRDefault="00990716" w:rsidP="00376E45">
            <w:pPr>
              <w:pStyle w:val="TAC"/>
            </w:pPr>
            <w:r w:rsidRPr="004D139E">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EA83F" w14:textId="77777777" w:rsidR="00990716" w:rsidRPr="004D139E" w:rsidRDefault="00990716" w:rsidP="00376E45">
            <w:pPr>
              <w:pStyle w:val="TAC"/>
            </w:pPr>
            <w:r w:rsidRPr="004D139E">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39653C"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75ED7B4C"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329FFDE8"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EDC8B51" w14:textId="77777777" w:rsidR="00990716" w:rsidRPr="004D139E" w:rsidRDefault="00990716" w:rsidP="00376E45">
            <w:pPr>
              <w:pStyle w:val="TAC"/>
            </w:pPr>
            <w:r w:rsidRPr="004D139E">
              <w:t>460992</w:t>
            </w:r>
          </w:p>
        </w:tc>
      </w:tr>
      <w:tr w:rsidR="00990716" w:rsidRPr="004D139E" w14:paraId="52CC3F43"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0B44B118"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654AA28F"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7B4B34AB"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307378"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A7312"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01AD6763"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3FF61" w14:textId="77777777" w:rsidR="00990716" w:rsidRPr="004D139E" w:rsidRDefault="00990716" w:rsidP="00376E45">
            <w:pPr>
              <w:pStyle w:val="TAC"/>
            </w:pPr>
            <w:r w:rsidRPr="004D139E">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911D8" w14:textId="77777777" w:rsidR="00990716" w:rsidRPr="004D139E" w:rsidRDefault="00990716" w:rsidP="00376E45">
            <w:pPr>
              <w:pStyle w:val="TAC"/>
            </w:pPr>
            <w:r w:rsidRPr="004D139E">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3E61B5"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5D375F94"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305A904D"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D5EA427" w14:textId="77777777" w:rsidR="00990716" w:rsidRPr="004D139E" w:rsidRDefault="00990716" w:rsidP="00376E45">
            <w:pPr>
              <w:pStyle w:val="TAC"/>
            </w:pPr>
            <w:r w:rsidRPr="004D139E">
              <w:t>468992</w:t>
            </w:r>
          </w:p>
        </w:tc>
      </w:tr>
      <w:tr w:rsidR="00990716" w:rsidRPr="004D139E" w14:paraId="120623AA" w14:textId="77777777" w:rsidTr="00376E45">
        <w:trPr>
          <w:jc w:val="center"/>
        </w:trPr>
        <w:tc>
          <w:tcPr>
            <w:tcW w:w="1276" w:type="dxa"/>
            <w:tcBorders>
              <w:top w:val="nil"/>
              <w:left w:val="single" w:sz="4" w:space="0" w:color="auto"/>
              <w:bottom w:val="single" w:sz="4" w:space="0" w:color="auto"/>
              <w:right w:val="single" w:sz="4" w:space="0" w:color="auto"/>
            </w:tcBorders>
            <w:shd w:val="clear" w:color="auto" w:fill="auto"/>
          </w:tcPr>
          <w:p w14:paraId="00A3D80B"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8A3C449"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DADF765"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F898A0"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3F36D" w14:textId="77777777" w:rsidR="00990716" w:rsidRPr="004D139E" w:rsidRDefault="00990716" w:rsidP="00376E45">
            <w:pPr>
              <w:pStyle w:val="TAC"/>
            </w:pPr>
            <w:r w:rsidRPr="004D139E">
              <w:t>2390</w:t>
            </w:r>
          </w:p>
        </w:tc>
        <w:tc>
          <w:tcPr>
            <w:tcW w:w="992" w:type="dxa"/>
            <w:tcBorders>
              <w:top w:val="single" w:sz="4" w:space="0" w:color="auto"/>
              <w:left w:val="single" w:sz="4" w:space="0" w:color="auto"/>
              <w:bottom w:val="single" w:sz="4" w:space="0" w:color="auto"/>
              <w:right w:val="single" w:sz="4" w:space="0" w:color="auto"/>
            </w:tcBorders>
          </w:tcPr>
          <w:p w14:paraId="0B9E6EC3" w14:textId="77777777" w:rsidR="00990716" w:rsidRPr="004D139E" w:rsidRDefault="00990716" w:rsidP="00376E45">
            <w:pPr>
              <w:pStyle w:val="TAC"/>
            </w:pPr>
            <w:r w:rsidRPr="004D139E">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BD59D" w14:textId="77777777" w:rsidR="00990716" w:rsidRPr="004D139E" w:rsidRDefault="00990716" w:rsidP="00376E45">
            <w:pPr>
              <w:pStyle w:val="TAC"/>
            </w:pPr>
            <w:r w:rsidRPr="004D139E">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ED504" w14:textId="77777777" w:rsidR="00990716" w:rsidRPr="004D139E" w:rsidRDefault="00990716" w:rsidP="00376E45">
            <w:pPr>
              <w:pStyle w:val="TAC"/>
            </w:pPr>
            <w:r w:rsidRPr="004D139E">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EEF0B"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3CF544C0"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285B45BB"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08ED174" w14:textId="77777777" w:rsidR="00990716" w:rsidRPr="004D139E" w:rsidRDefault="00990716" w:rsidP="00376E45">
            <w:pPr>
              <w:pStyle w:val="TAC"/>
            </w:pPr>
            <w:r w:rsidRPr="004D139E">
              <w:t>476992</w:t>
            </w:r>
          </w:p>
        </w:tc>
      </w:tr>
      <w:tr w:rsidR="00990716" w:rsidRPr="004D139E" w14:paraId="2FB1C58E"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1092E00A" w14:textId="77777777" w:rsidR="00990716" w:rsidRPr="004D139E" w:rsidRDefault="00990716" w:rsidP="00376E45">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6DA9AAB5" w14:textId="77777777" w:rsidR="00990716" w:rsidRPr="004D139E" w:rsidRDefault="00990716" w:rsidP="00376E45">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2106E21C"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1D057F"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88AE4" w14:textId="77777777" w:rsidR="00990716" w:rsidRPr="004D139E" w:rsidRDefault="00990716" w:rsidP="00376E45">
            <w:pPr>
              <w:pStyle w:val="TAC"/>
            </w:pPr>
            <w:r w:rsidRPr="004D139E">
              <w:t>2312.5</w:t>
            </w:r>
          </w:p>
        </w:tc>
        <w:tc>
          <w:tcPr>
            <w:tcW w:w="992" w:type="dxa"/>
            <w:tcBorders>
              <w:top w:val="single" w:sz="4" w:space="0" w:color="auto"/>
              <w:left w:val="single" w:sz="4" w:space="0" w:color="auto"/>
              <w:bottom w:val="single" w:sz="4" w:space="0" w:color="auto"/>
              <w:right w:val="single" w:sz="4" w:space="0" w:color="auto"/>
            </w:tcBorders>
          </w:tcPr>
          <w:p w14:paraId="09A517AF" w14:textId="77777777" w:rsidR="00990716" w:rsidRPr="004D139E" w:rsidRDefault="00990716" w:rsidP="00376E45">
            <w:pPr>
              <w:pStyle w:val="TAC"/>
            </w:pPr>
            <w:r w:rsidRPr="004D139E">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A59A9" w14:textId="77777777" w:rsidR="00990716" w:rsidRPr="004D139E" w:rsidRDefault="00990716" w:rsidP="00376E45">
            <w:pPr>
              <w:pStyle w:val="TAC"/>
            </w:pPr>
            <w:r w:rsidRPr="004D139E">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E6E00" w14:textId="77777777" w:rsidR="00990716" w:rsidRPr="004D139E" w:rsidRDefault="00990716" w:rsidP="00376E45">
            <w:pPr>
              <w:pStyle w:val="TAC"/>
            </w:pPr>
            <w:r w:rsidRPr="004D139E">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EEC63"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77EF6B80"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36FC1007"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EFFA033" w14:textId="77777777" w:rsidR="00990716" w:rsidRPr="004D139E" w:rsidRDefault="00990716" w:rsidP="00376E45">
            <w:pPr>
              <w:pStyle w:val="TAC"/>
            </w:pPr>
            <w:r w:rsidRPr="004D139E">
              <w:t>460988</w:t>
            </w:r>
          </w:p>
        </w:tc>
      </w:tr>
      <w:tr w:rsidR="00990716" w:rsidRPr="004D139E" w14:paraId="6CEAB0DA"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51F4AA55"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32375F3D"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114D7144"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FF09D4"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8F8D5"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7DEF605"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0F45C" w14:textId="77777777" w:rsidR="00990716" w:rsidRPr="004D139E" w:rsidRDefault="00990716" w:rsidP="00376E45">
            <w:pPr>
              <w:pStyle w:val="TAC"/>
            </w:pPr>
            <w:r w:rsidRPr="004D139E">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B3F65" w14:textId="77777777" w:rsidR="00990716" w:rsidRPr="004D139E" w:rsidRDefault="00990716" w:rsidP="00376E45">
            <w:pPr>
              <w:pStyle w:val="TAC"/>
            </w:pPr>
            <w:r w:rsidRPr="004D139E">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BD497"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23D788F6"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1EAE129F"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70D1BA8" w14:textId="77777777" w:rsidR="00990716" w:rsidRPr="004D139E" w:rsidRDefault="00990716" w:rsidP="00376E45">
            <w:pPr>
              <w:pStyle w:val="TAC"/>
            </w:pPr>
            <w:r w:rsidRPr="004D139E">
              <w:t>468488</w:t>
            </w:r>
          </w:p>
        </w:tc>
      </w:tr>
      <w:tr w:rsidR="00990716" w:rsidRPr="004D139E" w14:paraId="65DC6103" w14:textId="77777777" w:rsidTr="00376E45">
        <w:trPr>
          <w:jc w:val="center"/>
        </w:trPr>
        <w:tc>
          <w:tcPr>
            <w:tcW w:w="1276" w:type="dxa"/>
            <w:tcBorders>
              <w:top w:val="nil"/>
              <w:left w:val="single" w:sz="4" w:space="0" w:color="auto"/>
              <w:bottom w:val="single" w:sz="4" w:space="0" w:color="auto"/>
              <w:right w:val="single" w:sz="4" w:space="0" w:color="auto"/>
            </w:tcBorders>
            <w:shd w:val="clear" w:color="auto" w:fill="auto"/>
          </w:tcPr>
          <w:p w14:paraId="028F9D93"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A9CC5FA"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B63DCCA"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A217A"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314F7" w14:textId="77777777" w:rsidR="00990716" w:rsidRPr="004D139E" w:rsidRDefault="00990716" w:rsidP="00376E45">
            <w:pPr>
              <w:pStyle w:val="TAC"/>
            </w:pPr>
            <w:r w:rsidRPr="004D139E">
              <w:t>2387.5</w:t>
            </w:r>
          </w:p>
        </w:tc>
        <w:tc>
          <w:tcPr>
            <w:tcW w:w="992" w:type="dxa"/>
            <w:tcBorders>
              <w:top w:val="single" w:sz="4" w:space="0" w:color="auto"/>
              <w:left w:val="single" w:sz="4" w:space="0" w:color="auto"/>
              <w:bottom w:val="single" w:sz="4" w:space="0" w:color="auto"/>
              <w:right w:val="single" w:sz="4" w:space="0" w:color="auto"/>
            </w:tcBorders>
          </w:tcPr>
          <w:p w14:paraId="29C84B28" w14:textId="77777777" w:rsidR="00990716" w:rsidRPr="004D139E" w:rsidRDefault="00990716" w:rsidP="00376E45">
            <w:pPr>
              <w:pStyle w:val="TAC"/>
            </w:pPr>
            <w:r w:rsidRPr="004D139E">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80817" w14:textId="77777777" w:rsidR="00990716" w:rsidRPr="004D139E" w:rsidRDefault="00990716" w:rsidP="00376E45">
            <w:pPr>
              <w:pStyle w:val="TAC"/>
            </w:pPr>
            <w:r w:rsidRPr="004D139E">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5B0391" w14:textId="77777777" w:rsidR="00990716" w:rsidRPr="004D139E" w:rsidRDefault="00990716" w:rsidP="00376E45">
            <w:pPr>
              <w:pStyle w:val="TAC"/>
            </w:pPr>
            <w:r w:rsidRPr="004D139E">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4A7C6"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52C4FF17"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6A7AFCFB"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B480B0B" w14:textId="77777777" w:rsidR="00990716" w:rsidRPr="004D139E" w:rsidRDefault="00990716" w:rsidP="00376E45">
            <w:pPr>
              <w:pStyle w:val="TAC"/>
            </w:pPr>
            <w:r w:rsidRPr="004D139E">
              <w:t>475988</w:t>
            </w:r>
          </w:p>
        </w:tc>
      </w:tr>
      <w:tr w:rsidR="00990716" w:rsidRPr="004D139E" w14:paraId="4FEF65C5"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52829CE3" w14:textId="77777777" w:rsidR="00990716" w:rsidRPr="004D139E" w:rsidRDefault="00990716" w:rsidP="00376E45">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77C98069" w14:textId="77777777" w:rsidR="00990716" w:rsidRPr="004D139E" w:rsidRDefault="00990716" w:rsidP="00376E45">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08503515"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120B4"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0441A" w14:textId="77777777" w:rsidR="00990716" w:rsidRPr="004D139E" w:rsidRDefault="00990716" w:rsidP="00376E45">
            <w:pPr>
              <w:pStyle w:val="TAC"/>
            </w:pPr>
            <w:r w:rsidRPr="004D139E">
              <w:t>2315</w:t>
            </w:r>
          </w:p>
        </w:tc>
        <w:tc>
          <w:tcPr>
            <w:tcW w:w="992" w:type="dxa"/>
            <w:tcBorders>
              <w:top w:val="single" w:sz="4" w:space="0" w:color="auto"/>
              <w:left w:val="single" w:sz="4" w:space="0" w:color="auto"/>
              <w:bottom w:val="single" w:sz="4" w:space="0" w:color="auto"/>
              <w:right w:val="single" w:sz="4" w:space="0" w:color="auto"/>
            </w:tcBorders>
          </w:tcPr>
          <w:p w14:paraId="34E16174" w14:textId="77777777" w:rsidR="00990716" w:rsidRPr="004D139E" w:rsidRDefault="00990716" w:rsidP="00376E45">
            <w:pPr>
              <w:pStyle w:val="TAC"/>
            </w:pPr>
            <w:r w:rsidRPr="004D139E">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467F9" w14:textId="77777777" w:rsidR="00990716" w:rsidRPr="004D139E" w:rsidRDefault="00990716" w:rsidP="00376E45">
            <w:pPr>
              <w:pStyle w:val="TAC"/>
            </w:pPr>
            <w:r w:rsidRPr="004D139E">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58437" w14:textId="77777777" w:rsidR="00990716" w:rsidRPr="004D139E" w:rsidRDefault="00990716" w:rsidP="00376E45">
            <w:pPr>
              <w:pStyle w:val="TAC"/>
            </w:pPr>
            <w:r w:rsidRPr="004D139E">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DDF3C4"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3DDD927A"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784917DA"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724F59E" w14:textId="77777777" w:rsidR="00990716" w:rsidRPr="004D139E" w:rsidRDefault="00990716" w:rsidP="00376E45">
            <w:pPr>
              <w:pStyle w:val="TAC"/>
            </w:pPr>
            <w:r w:rsidRPr="004D139E">
              <w:t>460984</w:t>
            </w:r>
          </w:p>
        </w:tc>
      </w:tr>
      <w:tr w:rsidR="00990716" w:rsidRPr="004D139E" w14:paraId="59C1D4FA"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2E201953"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20784811"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41716F85"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D015C3"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FA884"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3509F27"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674C8" w14:textId="77777777" w:rsidR="00990716" w:rsidRPr="004D139E" w:rsidRDefault="00990716" w:rsidP="00376E45">
            <w:pPr>
              <w:pStyle w:val="TAC"/>
            </w:pPr>
            <w:r w:rsidRPr="004D139E">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AFFC9" w14:textId="77777777" w:rsidR="00990716" w:rsidRPr="004D139E" w:rsidRDefault="00990716" w:rsidP="00376E45">
            <w:pPr>
              <w:pStyle w:val="TAC"/>
            </w:pPr>
            <w:r w:rsidRPr="004D139E">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63A7C6"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13282409"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05FB1D3A"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D9CF724" w14:textId="77777777" w:rsidR="00990716" w:rsidRPr="004D139E" w:rsidRDefault="00990716" w:rsidP="00376E45">
            <w:pPr>
              <w:pStyle w:val="TAC"/>
            </w:pPr>
            <w:r w:rsidRPr="004D139E">
              <w:t>467984</w:t>
            </w:r>
          </w:p>
        </w:tc>
      </w:tr>
      <w:tr w:rsidR="00990716" w:rsidRPr="004D139E" w14:paraId="44E2F28D" w14:textId="77777777" w:rsidTr="00376E45">
        <w:trPr>
          <w:jc w:val="center"/>
        </w:trPr>
        <w:tc>
          <w:tcPr>
            <w:tcW w:w="1276" w:type="dxa"/>
            <w:tcBorders>
              <w:top w:val="nil"/>
              <w:left w:val="single" w:sz="4" w:space="0" w:color="auto"/>
              <w:bottom w:val="single" w:sz="4" w:space="0" w:color="auto"/>
              <w:right w:val="single" w:sz="4" w:space="0" w:color="auto"/>
            </w:tcBorders>
            <w:shd w:val="clear" w:color="auto" w:fill="auto"/>
          </w:tcPr>
          <w:p w14:paraId="7C145DCC"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45F594A"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8F1413A"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6023A3"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40EB1" w14:textId="77777777" w:rsidR="00990716" w:rsidRPr="004D139E" w:rsidRDefault="00990716" w:rsidP="00376E45">
            <w:pPr>
              <w:pStyle w:val="TAC"/>
            </w:pPr>
            <w:r w:rsidRPr="004D139E">
              <w:t>2385</w:t>
            </w:r>
          </w:p>
        </w:tc>
        <w:tc>
          <w:tcPr>
            <w:tcW w:w="992" w:type="dxa"/>
            <w:tcBorders>
              <w:top w:val="single" w:sz="4" w:space="0" w:color="auto"/>
              <w:left w:val="single" w:sz="4" w:space="0" w:color="auto"/>
              <w:bottom w:val="single" w:sz="4" w:space="0" w:color="auto"/>
              <w:right w:val="single" w:sz="4" w:space="0" w:color="auto"/>
            </w:tcBorders>
          </w:tcPr>
          <w:p w14:paraId="1EF4540D" w14:textId="77777777" w:rsidR="00990716" w:rsidRPr="004D139E" w:rsidRDefault="00990716" w:rsidP="00376E45">
            <w:pPr>
              <w:pStyle w:val="TAC"/>
            </w:pPr>
            <w:r w:rsidRPr="004D139E">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92F98" w14:textId="77777777" w:rsidR="00990716" w:rsidRPr="004D139E" w:rsidRDefault="00990716" w:rsidP="00376E45">
            <w:pPr>
              <w:pStyle w:val="TAC"/>
            </w:pPr>
            <w:r w:rsidRPr="004D139E">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3AEE2" w14:textId="77777777" w:rsidR="00990716" w:rsidRPr="004D139E" w:rsidRDefault="00990716" w:rsidP="00376E45">
            <w:pPr>
              <w:pStyle w:val="TAC"/>
            </w:pPr>
            <w:r w:rsidRPr="004D139E">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491E0C"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30127546"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4F29B9C6"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EC8B561" w14:textId="77777777" w:rsidR="00990716" w:rsidRPr="004D139E" w:rsidRDefault="00990716" w:rsidP="00376E45">
            <w:pPr>
              <w:pStyle w:val="TAC"/>
            </w:pPr>
            <w:r w:rsidRPr="004D139E">
              <w:t>474984</w:t>
            </w:r>
          </w:p>
        </w:tc>
      </w:tr>
      <w:tr w:rsidR="00990716" w:rsidRPr="004D139E" w14:paraId="65153259"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517FDA6C" w14:textId="77777777" w:rsidR="00990716" w:rsidRPr="004D139E" w:rsidRDefault="00990716" w:rsidP="00376E45">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30EB3ADA" w14:textId="77777777" w:rsidR="00990716" w:rsidRPr="004D139E" w:rsidRDefault="00990716" w:rsidP="00376E45">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4B3D79F6"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CB81F"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04A5E" w14:textId="77777777" w:rsidR="00990716" w:rsidRPr="004D139E" w:rsidRDefault="00990716" w:rsidP="00376E45">
            <w:pPr>
              <w:pStyle w:val="TAC"/>
            </w:pPr>
            <w:r w:rsidRPr="004D139E">
              <w:t>2320</w:t>
            </w:r>
          </w:p>
        </w:tc>
        <w:tc>
          <w:tcPr>
            <w:tcW w:w="992" w:type="dxa"/>
            <w:tcBorders>
              <w:top w:val="single" w:sz="4" w:space="0" w:color="auto"/>
              <w:left w:val="single" w:sz="4" w:space="0" w:color="auto"/>
              <w:bottom w:val="single" w:sz="4" w:space="0" w:color="auto"/>
              <w:right w:val="single" w:sz="4" w:space="0" w:color="auto"/>
            </w:tcBorders>
          </w:tcPr>
          <w:p w14:paraId="5521A81A" w14:textId="77777777" w:rsidR="00990716" w:rsidRPr="004D139E" w:rsidRDefault="00990716" w:rsidP="00376E45">
            <w:pPr>
              <w:pStyle w:val="TAC"/>
            </w:pPr>
            <w:r w:rsidRPr="004D139E">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AD0E1" w14:textId="77777777" w:rsidR="00990716" w:rsidRPr="004D139E" w:rsidRDefault="00990716" w:rsidP="00376E45">
            <w:pPr>
              <w:pStyle w:val="TAC"/>
            </w:pPr>
            <w:r w:rsidRPr="004D139E">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BFCA2" w14:textId="77777777" w:rsidR="00990716" w:rsidRPr="004D139E" w:rsidRDefault="00990716" w:rsidP="00376E45">
            <w:pPr>
              <w:pStyle w:val="TAC"/>
            </w:pPr>
            <w:r w:rsidRPr="004D139E">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7DC32"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3957420E"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638DEF65"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725ED80" w14:textId="77777777" w:rsidR="00990716" w:rsidRPr="004D139E" w:rsidRDefault="00990716" w:rsidP="00376E45">
            <w:pPr>
              <w:pStyle w:val="TAC"/>
            </w:pPr>
            <w:r w:rsidRPr="004D139E">
              <w:t>461048</w:t>
            </w:r>
          </w:p>
        </w:tc>
      </w:tr>
      <w:tr w:rsidR="00990716" w:rsidRPr="004D139E" w14:paraId="1A48561A"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79395AEB"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2861DA5D"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4D02F854"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FD807E"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70A4F"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7F935CCD"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C1816" w14:textId="77777777" w:rsidR="00990716" w:rsidRPr="004D139E" w:rsidRDefault="00990716" w:rsidP="00376E45">
            <w:pPr>
              <w:pStyle w:val="TAC"/>
            </w:pPr>
            <w:r w:rsidRPr="004D139E">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14E853" w14:textId="77777777" w:rsidR="00990716" w:rsidRPr="004D139E" w:rsidRDefault="00990716" w:rsidP="00376E45">
            <w:pPr>
              <w:pStyle w:val="TAC"/>
            </w:pPr>
            <w:r w:rsidRPr="004D139E">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2173F2"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0E69E2CF"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0F2ED527"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2B3E441" w14:textId="77777777" w:rsidR="00990716" w:rsidRPr="004D139E" w:rsidRDefault="00990716" w:rsidP="00376E45">
            <w:pPr>
              <w:pStyle w:val="TAC"/>
            </w:pPr>
            <w:r w:rsidRPr="004D139E">
              <w:t>467048</w:t>
            </w:r>
          </w:p>
        </w:tc>
      </w:tr>
      <w:tr w:rsidR="00990716" w:rsidRPr="004D139E" w14:paraId="244F83D0" w14:textId="77777777" w:rsidTr="00376E45">
        <w:trPr>
          <w:jc w:val="center"/>
        </w:trPr>
        <w:tc>
          <w:tcPr>
            <w:tcW w:w="1276" w:type="dxa"/>
            <w:tcBorders>
              <w:top w:val="nil"/>
              <w:left w:val="single" w:sz="4" w:space="0" w:color="auto"/>
              <w:bottom w:val="single" w:sz="4" w:space="0" w:color="auto"/>
              <w:right w:val="single" w:sz="4" w:space="0" w:color="auto"/>
            </w:tcBorders>
            <w:shd w:val="clear" w:color="auto" w:fill="auto"/>
          </w:tcPr>
          <w:p w14:paraId="641BD7AB"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B2DAC1E"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230AB14"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1FF03C"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0230F" w14:textId="77777777" w:rsidR="00990716" w:rsidRPr="004D139E" w:rsidRDefault="00990716" w:rsidP="00376E45">
            <w:pPr>
              <w:pStyle w:val="TAC"/>
            </w:pPr>
            <w:r w:rsidRPr="004D139E">
              <w:t>2380</w:t>
            </w:r>
          </w:p>
        </w:tc>
        <w:tc>
          <w:tcPr>
            <w:tcW w:w="992" w:type="dxa"/>
            <w:tcBorders>
              <w:top w:val="single" w:sz="4" w:space="0" w:color="auto"/>
              <w:left w:val="single" w:sz="4" w:space="0" w:color="auto"/>
              <w:bottom w:val="single" w:sz="4" w:space="0" w:color="auto"/>
              <w:right w:val="single" w:sz="4" w:space="0" w:color="auto"/>
            </w:tcBorders>
          </w:tcPr>
          <w:p w14:paraId="515DDA8D" w14:textId="77777777" w:rsidR="00990716" w:rsidRPr="004D139E" w:rsidRDefault="00990716" w:rsidP="00376E45">
            <w:pPr>
              <w:pStyle w:val="TAC"/>
            </w:pPr>
            <w:r w:rsidRPr="004D139E">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646D7" w14:textId="77777777" w:rsidR="00990716" w:rsidRPr="004D139E" w:rsidRDefault="00990716" w:rsidP="00376E45">
            <w:pPr>
              <w:pStyle w:val="TAC"/>
            </w:pPr>
            <w:r w:rsidRPr="004D139E">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863FF" w14:textId="77777777" w:rsidR="00990716" w:rsidRPr="004D139E" w:rsidRDefault="00990716" w:rsidP="00376E45">
            <w:pPr>
              <w:pStyle w:val="TAC"/>
            </w:pPr>
            <w:r w:rsidRPr="004D139E">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08D4"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770C62A9"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3131EFB2"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3C554B5" w14:textId="77777777" w:rsidR="00990716" w:rsidRPr="004D139E" w:rsidRDefault="00990716" w:rsidP="00376E45">
            <w:pPr>
              <w:pStyle w:val="TAC"/>
            </w:pPr>
            <w:r w:rsidRPr="004D139E">
              <w:t>473048</w:t>
            </w:r>
          </w:p>
        </w:tc>
      </w:tr>
      <w:tr w:rsidR="00990716" w:rsidRPr="004D139E" w14:paraId="1B441430"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19809729" w14:textId="77777777" w:rsidR="00990716" w:rsidRPr="004D139E" w:rsidRDefault="00990716" w:rsidP="00376E45">
            <w:pPr>
              <w:pStyle w:val="TAC"/>
            </w:pPr>
            <w:r w:rsidRPr="004D139E">
              <w:t>50</w:t>
            </w:r>
          </w:p>
        </w:tc>
        <w:tc>
          <w:tcPr>
            <w:tcW w:w="1275" w:type="dxa"/>
            <w:tcBorders>
              <w:top w:val="single" w:sz="4" w:space="0" w:color="auto"/>
              <w:left w:val="single" w:sz="4" w:space="0" w:color="auto"/>
              <w:bottom w:val="nil"/>
              <w:right w:val="single" w:sz="4" w:space="0" w:color="auto"/>
            </w:tcBorders>
            <w:shd w:val="clear" w:color="auto" w:fill="auto"/>
          </w:tcPr>
          <w:p w14:paraId="7533B624" w14:textId="77777777" w:rsidR="00990716" w:rsidRPr="004D139E" w:rsidRDefault="00990716" w:rsidP="00376E45">
            <w:pPr>
              <w:pStyle w:val="TAC"/>
            </w:pPr>
            <w:r w:rsidRPr="004D139E">
              <w:t>65</w:t>
            </w:r>
          </w:p>
        </w:tc>
        <w:tc>
          <w:tcPr>
            <w:tcW w:w="993" w:type="dxa"/>
            <w:tcBorders>
              <w:top w:val="single" w:sz="4" w:space="0" w:color="auto"/>
              <w:left w:val="single" w:sz="4" w:space="0" w:color="auto"/>
              <w:bottom w:val="nil"/>
              <w:right w:val="single" w:sz="4" w:space="0" w:color="auto"/>
            </w:tcBorders>
            <w:shd w:val="clear" w:color="auto" w:fill="auto"/>
          </w:tcPr>
          <w:p w14:paraId="5BDF7066"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E7D37F"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96BD4" w14:textId="77777777" w:rsidR="00990716" w:rsidRPr="004D139E" w:rsidRDefault="00990716" w:rsidP="00376E45">
            <w:pPr>
              <w:pStyle w:val="TAC"/>
            </w:pPr>
            <w:r w:rsidRPr="004D139E">
              <w:t>2325</w:t>
            </w:r>
          </w:p>
        </w:tc>
        <w:tc>
          <w:tcPr>
            <w:tcW w:w="992" w:type="dxa"/>
            <w:tcBorders>
              <w:top w:val="single" w:sz="4" w:space="0" w:color="auto"/>
              <w:left w:val="single" w:sz="4" w:space="0" w:color="auto"/>
              <w:bottom w:val="single" w:sz="4" w:space="0" w:color="auto"/>
              <w:right w:val="single" w:sz="4" w:space="0" w:color="auto"/>
            </w:tcBorders>
          </w:tcPr>
          <w:p w14:paraId="039A82CE" w14:textId="77777777" w:rsidR="00990716" w:rsidRPr="004D139E" w:rsidRDefault="00990716" w:rsidP="00376E45">
            <w:pPr>
              <w:pStyle w:val="TAC"/>
            </w:pPr>
            <w:r w:rsidRPr="004D139E">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98C3B2" w14:textId="77777777" w:rsidR="00990716" w:rsidRPr="004D139E" w:rsidRDefault="00990716" w:rsidP="00376E45">
            <w:pPr>
              <w:pStyle w:val="TAC"/>
            </w:pPr>
            <w:r w:rsidRPr="004D139E">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8599B" w14:textId="77777777" w:rsidR="00990716" w:rsidRPr="004D139E" w:rsidRDefault="00990716" w:rsidP="00376E45">
            <w:pPr>
              <w:pStyle w:val="TAC"/>
            </w:pPr>
            <w:r w:rsidRPr="004D139E">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27642"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206FB1D9"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78068CA6"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E4EACB3" w14:textId="77777777" w:rsidR="00990716" w:rsidRPr="004D139E" w:rsidRDefault="00990716" w:rsidP="00376E45">
            <w:pPr>
              <w:pStyle w:val="TAC"/>
            </w:pPr>
            <w:r w:rsidRPr="004D139E">
              <w:t>461040</w:t>
            </w:r>
          </w:p>
        </w:tc>
      </w:tr>
      <w:tr w:rsidR="00990716" w:rsidRPr="004D139E" w14:paraId="6A55445C"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1DC74204"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003C5F5C"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2722FFF9"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2CC1A"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1CBEBD"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29CE2277"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D05D8" w14:textId="77777777" w:rsidR="00990716" w:rsidRPr="004D139E" w:rsidRDefault="00990716" w:rsidP="00376E45">
            <w:pPr>
              <w:pStyle w:val="TAC"/>
            </w:pPr>
            <w:r w:rsidRPr="004D139E">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62EC5" w14:textId="77777777" w:rsidR="00990716" w:rsidRPr="004D139E" w:rsidRDefault="00990716" w:rsidP="00376E45">
            <w:pPr>
              <w:pStyle w:val="TAC"/>
            </w:pPr>
            <w:r w:rsidRPr="004D139E">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5D2CB6"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3D89003C"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4BDAC787"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32555B2" w14:textId="77777777" w:rsidR="00990716" w:rsidRPr="004D139E" w:rsidRDefault="00990716" w:rsidP="00376E45">
            <w:pPr>
              <w:pStyle w:val="TAC"/>
            </w:pPr>
            <w:r w:rsidRPr="004D139E">
              <w:t>466040</w:t>
            </w:r>
          </w:p>
        </w:tc>
      </w:tr>
      <w:tr w:rsidR="00990716" w:rsidRPr="004D139E" w14:paraId="3E8B67A3" w14:textId="77777777" w:rsidTr="00376E45">
        <w:trPr>
          <w:jc w:val="center"/>
        </w:trPr>
        <w:tc>
          <w:tcPr>
            <w:tcW w:w="1276" w:type="dxa"/>
            <w:tcBorders>
              <w:top w:val="nil"/>
              <w:left w:val="single" w:sz="4" w:space="0" w:color="auto"/>
              <w:bottom w:val="single" w:sz="4" w:space="0" w:color="auto"/>
              <w:right w:val="single" w:sz="4" w:space="0" w:color="auto"/>
            </w:tcBorders>
            <w:shd w:val="clear" w:color="auto" w:fill="auto"/>
          </w:tcPr>
          <w:p w14:paraId="642C6E30"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78C0F71"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3391A05"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825F4"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4F075" w14:textId="77777777" w:rsidR="00990716" w:rsidRPr="004D139E" w:rsidRDefault="00990716" w:rsidP="00376E45">
            <w:pPr>
              <w:pStyle w:val="TAC"/>
            </w:pPr>
            <w:r w:rsidRPr="004D139E">
              <w:t>2375</w:t>
            </w:r>
          </w:p>
        </w:tc>
        <w:tc>
          <w:tcPr>
            <w:tcW w:w="992" w:type="dxa"/>
            <w:tcBorders>
              <w:top w:val="single" w:sz="4" w:space="0" w:color="auto"/>
              <w:left w:val="single" w:sz="4" w:space="0" w:color="auto"/>
              <w:bottom w:val="single" w:sz="4" w:space="0" w:color="auto"/>
              <w:right w:val="single" w:sz="4" w:space="0" w:color="auto"/>
            </w:tcBorders>
          </w:tcPr>
          <w:p w14:paraId="0749AB39" w14:textId="77777777" w:rsidR="00990716" w:rsidRPr="004D139E" w:rsidRDefault="00990716" w:rsidP="00376E45">
            <w:pPr>
              <w:pStyle w:val="TAC"/>
            </w:pPr>
            <w:r w:rsidRPr="004D139E">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3A60C8" w14:textId="77777777" w:rsidR="00990716" w:rsidRPr="004D139E" w:rsidRDefault="00990716" w:rsidP="00376E45">
            <w:pPr>
              <w:pStyle w:val="TAC"/>
            </w:pPr>
            <w:r w:rsidRPr="004D139E">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F9F8A" w14:textId="77777777" w:rsidR="00990716" w:rsidRPr="004D139E" w:rsidRDefault="00990716" w:rsidP="00376E45">
            <w:pPr>
              <w:pStyle w:val="TAC"/>
            </w:pPr>
            <w:r w:rsidRPr="004D139E">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B84487"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0029CF41"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5F00ACC7"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7F14907" w14:textId="77777777" w:rsidR="00990716" w:rsidRPr="004D139E" w:rsidRDefault="00990716" w:rsidP="00376E45">
            <w:pPr>
              <w:pStyle w:val="TAC"/>
            </w:pPr>
            <w:r w:rsidRPr="004D139E">
              <w:t>471040</w:t>
            </w:r>
          </w:p>
        </w:tc>
      </w:tr>
      <w:tr w:rsidR="00990716" w:rsidRPr="004D139E" w14:paraId="69496006"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0513A6BE" w14:textId="77777777" w:rsidR="00990716" w:rsidRPr="004D139E" w:rsidRDefault="00990716" w:rsidP="00376E45">
            <w:pPr>
              <w:pStyle w:val="TAC"/>
            </w:pPr>
            <w:r w:rsidRPr="004D139E">
              <w:t>60</w:t>
            </w:r>
          </w:p>
        </w:tc>
        <w:tc>
          <w:tcPr>
            <w:tcW w:w="1275" w:type="dxa"/>
            <w:tcBorders>
              <w:top w:val="single" w:sz="4" w:space="0" w:color="auto"/>
              <w:left w:val="single" w:sz="4" w:space="0" w:color="auto"/>
              <w:bottom w:val="nil"/>
              <w:right w:val="single" w:sz="4" w:space="0" w:color="auto"/>
            </w:tcBorders>
            <w:shd w:val="clear" w:color="auto" w:fill="auto"/>
          </w:tcPr>
          <w:p w14:paraId="5DF08849" w14:textId="77777777" w:rsidR="00990716" w:rsidRPr="004D139E" w:rsidRDefault="00990716" w:rsidP="00376E45">
            <w:pPr>
              <w:pStyle w:val="TAC"/>
            </w:pPr>
            <w:r w:rsidRPr="004D139E">
              <w:t>79</w:t>
            </w:r>
          </w:p>
        </w:tc>
        <w:tc>
          <w:tcPr>
            <w:tcW w:w="993" w:type="dxa"/>
            <w:tcBorders>
              <w:top w:val="single" w:sz="4" w:space="0" w:color="auto"/>
              <w:left w:val="single" w:sz="4" w:space="0" w:color="auto"/>
              <w:bottom w:val="nil"/>
              <w:right w:val="single" w:sz="4" w:space="0" w:color="auto"/>
            </w:tcBorders>
            <w:shd w:val="clear" w:color="auto" w:fill="auto"/>
          </w:tcPr>
          <w:p w14:paraId="6FA93A60"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15741"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D457B" w14:textId="77777777" w:rsidR="00990716" w:rsidRPr="004D139E" w:rsidRDefault="00990716" w:rsidP="00376E45">
            <w:pPr>
              <w:pStyle w:val="TAC"/>
            </w:pPr>
            <w:r w:rsidRPr="004D139E">
              <w:t>2330</w:t>
            </w:r>
          </w:p>
        </w:tc>
        <w:tc>
          <w:tcPr>
            <w:tcW w:w="992" w:type="dxa"/>
            <w:tcBorders>
              <w:top w:val="single" w:sz="4" w:space="0" w:color="auto"/>
              <w:left w:val="single" w:sz="4" w:space="0" w:color="auto"/>
              <w:bottom w:val="single" w:sz="4" w:space="0" w:color="auto"/>
              <w:right w:val="single" w:sz="4" w:space="0" w:color="auto"/>
            </w:tcBorders>
          </w:tcPr>
          <w:p w14:paraId="668F7CF6" w14:textId="77777777" w:rsidR="00990716" w:rsidRPr="004D139E" w:rsidRDefault="00990716" w:rsidP="00376E45">
            <w:pPr>
              <w:pStyle w:val="TAC"/>
            </w:pPr>
            <w:r w:rsidRPr="004D139E">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9DE2F" w14:textId="77777777" w:rsidR="00990716" w:rsidRPr="004D139E" w:rsidRDefault="00990716" w:rsidP="00376E45">
            <w:pPr>
              <w:pStyle w:val="TAC"/>
            </w:pPr>
            <w:r w:rsidRPr="004D139E">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D6B5E" w14:textId="77777777" w:rsidR="00990716" w:rsidRPr="004D139E" w:rsidRDefault="00990716" w:rsidP="00376E45">
            <w:pPr>
              <w:pStyle w:val="TAC"/>
            </w:pPr>
            <w:r w:rsidRPr="004D139E">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CDB1F"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4B4F3CA1"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39D5DCCE"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C84AF63" w14:textId="77777777" w:rsidR="00990716" w:rsidRPr="004D139E" w:rsidRDefault="00990716" w:rsidP="00376E45">
            <w:pPr>
              <w:pStyle w:val="TAC"/>
            </w:pPr>
            <w:r w:rsidRPr="004D139E">
              <w:t>461032</w:t>
            </w:r>
          </w:p>
        </w:tc>
      </w:tr>
      <w:tr w:rsidR="00990716" w:rsidRPr="004D139E" w14:paraId="42FA508D"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3EF5B812"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73A367F9"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5ED8A8B3"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CCD4F0"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1C2F9"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35717E62"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A4AB8" w14:textId="77777777" w:rsidR="00990716" w:rsidRPr="004D139E" w:rsidRDefault="00990716" w:rsidP="00376E45">
            <w:pPr>
              <w:pStyle w:val="TAC"/>
            </w:pPr>
            <w:r w:rsidRPr="004D139E">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15BDF" w14:textId="77777777" w:rsidR="00990716" w:rsidRPr="004D139E" w:rsidRDefault="00990716" w:rsidP="00376E45">
            <w:pPr>
              <w:pStyle w:val="TAC"/>
            </w:pPr>
            <w:r w:rsidRPr="004D139E">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8E4A7D"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30CC5409"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29C0A0B5"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DE20583" w14:textId="77777777" w:rsidR="00990716" w:rsidRPr="004D139E" w:rsidRDefault="00990716" w:rsidP="00376E45">
            <w:pPr>
              <w:pStyle w:val="TAC"/>
            </w:pPr>
            <w:r w:rsidRPr="004D139E">
              <w:t>465032</w:t>
            </w:r>
          </w:p>
        </w:tc>
      </w:tr>
      <w:tr w:rsidR="00990716" w:rsidRPr="004D139E" w14:paraId="21826124" w14:textId="77777777" w:rsidTr="007D125B">
        <w:trPr>
          <w:jc w:val="center"/>
        </w:trPr>
        <w:tc>
          <w:tcPr>
            <w:tcW w:w="1276" w:type="dxa"/>
            <w:tcBorders>
              <w:top w:val="nil"/>
              <w:left w:val="single" w:sz="4" w:space="0" w:color="auto"/>
              <w:bottom w:val="single" w:sz="4" w:space="0" w:color="auto"/>
              <w:right w:val="single" w:sz="4" w:space="0" w:color="auto"/>
            </w:tcBorders>
            <w:shd w:val="clear" w:color="auto" w:fill="auto"/>
          </w:tcPr>
          <w:p w14:paraId="17F10286"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3FA853B"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CD5E4E7"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BB3BCD"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1DEB2" w14:textId="77777777" w:rsidR="00990716" w:rsidRPr="004D139E" w:rsidRDefault="00990716" w:rsidP="00376E45">
            <w:pPr>
              <w:pStyle w:val="TAC"/>
            </w:pPr>
            <w:r w:rsidRPr="004D139E">
              <w:t>2370</w:t>
            </w:r>
          </w:p>
        </w:tc>
        <w:tc>
          <w:tcPr>
            <w:tcW w:w="992" w:type="dxa"/>
            <w:tcBorders>
              <w:top w:val="single" w:sz="4" w:space="0" w:color="auto"/>
              <w:left w:val="single" w:sz="4" w:space="0" w:color="auto"/>
              <w:bottom w:val="single" w:sz="4" w:space="0" w:color="auto"/>
              <w:right w:val="single" w:sz="4" w:space="0" w:color="auto"/>
            </w:tcBorders>
          </w:tcPr>
          <w:p w14:paraId="62F9277B" w14:textId="77777777" w:rsidR="00990716" w:rsidRPr="004D139E" w:rsidRDefault="00990716" w:rsidP="00376E45">
            <w:pPr>
              <w:pStyle w:val="TAC"/>
            </w:pPr>
            <w:r w:rsidRPr="004D139E">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6C8B34" w14:textId="77777777" w:rsidR="00990716" w:rsidRPr="004D139E" w:rsidRDefault="00990716" w:rsidP="00376E45">
            <w:pPr>
              <w:pStyle w:val="TAC"/>
            </w:pPr>
            <w:r w:rsidRPr="004D139E">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5047C" w14:textId="77777777" w:rsidR="00990716" w:rsidRPr="004D139E" w:rsidRDefault="00990716" w:rsidP="00376E45">
            <w:pPr>
              <w:pStyle w:val="TAC"/>
            </w:pPr>
            <w:r w:rsidRPr="004D139E">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29E489"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5B312D4A"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08A361B4"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EE7E67E" w14:textId="77777777" w:rsidR="00990716" w:rsidRPr="004D139E" w:rsidRDefault="00990716" w:rsidP="00376E45">
            <w:pPr>
              <w:pStyle w:val="TAC"/>
            </w:pPr>
            <w:r w:rsidRPr="004D139E">
              <w:t>469032</w:t>
            </w:r>
          </w:p>
        </w:tc>
      </w:tr>
      <w:tr w:rsidR="003F68F8" w:rsidRPr="004D139E" w14:paraId="30213CA4" w14:textId="77777777" w:rsidTr="003F68F8">
        <w:trPr>
          <w:jc w:val="center"/>
          <w:ins w:id="373" w:author="zhangyufeng@caict.ac.cn" w:date="2024-05-08T15:43:00Z"/>
        </w:trPr>
        <w:tc>
          <w:tcPr>
            <w:tcW w:w="1276" w:type="dxa"/>
            <w:tcBorders>
              <w:top w:val="single" w:sz="4" w:space="0" w:color="auto"/>
              <w:left w:val="single" w:sz="4" w:space="0" w:color="auto"/>
              <w:bottom w:val="nil"/>
              <w:right w:val="single" w:sz="4" w:space="0" w:color="auto"/>
            </w:tcBorders>
            <w:shd w:val="clear" w:color="auto" w:fill="auto"/>
          </w:tcPr>
          <w:p w14:paraId="10649775" w14:textId="3FE8EC5F" w:rsidR="003F68F8" w:rsidRPr="004D139E" w:rsidRDefault="003F68F8" w:rsidP="003F68F8">
            <w:pPr>
              <w:pStyle w:val="TAC"/>
              <w:rPr>
                <w:ins w:id="374" w:author="zhangyufeng@caict.ac.cn" w:date="2024-05-08T15:43:00Z" w16du:dateUtc="2024-05-08T07:43:00Z"/>
                <w:lang w:eastAsia="zh-CN"/>
              </w:rPr>
            </w:pPr>
            <w:ins w:id="375" w:author="zhangyufeng@caict.ac.cn" w:date="2024-05-08T15:46:00Z" w16du:dateUtc="2024-05-08T07:46:00Z">
              <w:r>
                <w:rPr>
                  <w:rFonts w:hint="eastAsia"/>
                  <w:lang w:eastAsia="zh-CN"/>
                </w:rPr>
                <w:t>70</w:t>
              </w:r>
            </w:ins>
          </w:p>
        </w:tc>
        <w:tc>
          <w:tcPr>
            <w:tcW w:w="1275" w:type="dxa"/>
            <w:tcBorders>
              <w:top w:val="single" w:sz="4" w:space="0" w:color="auto"/>
              <w:left w:val="single" w:sz="4" w:space="0" w:color="auto"/>
              <w:bottom w:val="nil"/>
              <w:right w:val="single" w:sz="4" w:space="0" w:color="auto"/>
            </w:tcBorders>
            <w:shd w:val="clear" w:color="auto" w:fill="auto"/>
          </w:tcPr>
          <w:p w14:paraId="7E131E3F" w14:textId="2AD27B58" w:rsidR="003F68F8" w:rsidRPr="004D139E" w:rsidRDefault="003F68F8" w:rsidP="003F68F8">
            <w:pPr>
              <w:pStyle w:val="TAC"/>
              <w:rPr>
                <w:ins w:id="376" w:author="zhangyufeng@caict.ac.cn" w:date="2024-05-08T15:43:00Z" w16du:dateUtc="2024-05-08T07:43:00Z"/>
                <w:lang w:eastAsia="zh-CN"/>
              </w:rPr>
            </w:pPr>
            <w:ins w:id="377" w:author="zhangyufeng@caict.ac.cn" w:date="2024-05-08T15:46:00Z" w16du:dateUtc="2024-05-08T07:46:00Z">
              <w:r>
                <w:rPr>
                  <w:rFonts w:hint="eastAsia"/>
                  <w:lang w:eastAsia="zh-CN"/>
                </w:rPr>
                <w:t>93</w:t>
              </w:r>
            </w:ins>
          </w:p>
        </w:tc>
        <w:tc>
          <w:tcPr>
            <w:tcW w:w="993" w:type="dxa"/>
            <w:tcBorders>
              <w:top w:val="nil"/>
              <w:left w:val="single" w:sz="4" w:space="0" w:color="auto"/>
              <w:bottom w:val="single" w:sz="4" w:space="0" w:color="auto"/>
              <w:right w:val="single" w:sz="4" w:space="0" w:color="auto"/>
            </w:tcBorders>
            <w:shd w:val="clear" w:color="auto" w:fill="auto"/>
          </w:tcPr>
          <w:p w14:paraId="3E7C4050" w14:textId="5DF615D9" w:rsidR="003F68F8" w:rsidRPr="004D139E" w:rsidRDefault="003F68F8" w:rsidP="003F68F8">
            <w:pPr>
              <w:pStyle w:val="TAC"/>
              <w:rPr>
                <w:ins w:id="378" w:author="zhangyufeng@caict.ac.cn" w:date="2024-05-08T15:43:00Z" w16du:dateUtc="2024-05-08T07:43:00Z"/>
              </w:rPr>
            </w:pPr>
            <w:ins w:id="379" w:author="zhangyufeng@caict.ac.cn" w:date="2024-05-08T15:47:00Z" w16du:dateUtc="2024-05-08T07:47:00Z">
              <w:r w:rsidRPr="004D139E">
                <w:t>Downlink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BC066B" w14:textId="2892776E" w:rsidR="003F68F8" w:rsidRPr="004D139E" w:rsidRDefault="003F68F8" w:rsidP="003F68F8">
            <w:pPr>
              <w:pStyle w:val="TAC"/>
              <w:rPr>
                <w:ins w:id="380" w:author="zhangyufeng@caict.ac.cn" w:date="2024-05-08T15:43:00Z" w16du:dateUtc="2024-05-08T07:43:00Z"/>
              </w:rPr>
            </w:pPr>
            <w:ins w:id="381" w:author="zhangyufeng@caict.ac.cn" w:date="2024-05-08T15:47:00Z" w16du:dateUtc="2024-05-08T07:47:00Z">
              <w:r w:rsidRPr="004D139E">
                <w:t>Low</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4F0A0B" w14:textId="34BA49EE" w:rsidR="003F68F8" w:rsidRPr="004D139E" w:rsidRDefault="003F68F8" w:rsidP="003F68F8">
            <w:pPr>
              <w:pStyle w:val="TAC"/>
              <w:rPr>
                <w:ins w:id="382" w:author="zhangyufeng@caict.ac.cn" w:date="2024-05-08T15:43:00Z" w16du:dateUtc="2024-05-08T07:43:00Z"/>
              </w:rPr>
            </w:pPr>
            <w:ins w:id="383" w:author="zhangyufeng@caict.ac.cn" w:date="2024-05-08T15:49:00Z" w16du:dateUtc="2024-05-08T07:49:00Z">
              <w:r>
                <w:rPr>
                  <w:rFonts w:eastAsia="等线" w:cs="Arial"/>
                  <w:color w:val="000000"/>
                  <w:szCs w:val="18"/>
                </w:rPr>
                <w:t>2335</w:t>
              </w:r>
            </w:ins>
          </w:p>
        </w:tc>
        <w:tc>
          <w:tcPr>
            <w:tcW w:w="992" w:type="dxa"/>
            <w:tcBorders>
              <w:top w:val="single" w:sz="4" w:space="0" w:color="auto"/>
              <w:left w:val="single" w:sz="4" w:space="0" w:color="auto"/>
              <w:bottom w:val="single" w:sz="4" w:space="0" w:color="auto"/>
              <w:right w:val="single" w:sz="4" w:space="0" w:color="auto"/>
            </w:tcBorders>
            <w:vAlign w:val="center"/>
          </w:tcPr>
          <w:p w14:paraId="1241134D" w14:textId="69B2FAC3" w:rsidR="003F68F8" w:rsidRPr="004D139E" w:rsidRDefault="003F68F8" w:rsidP="003F68F8">
            <w:pPr>
              <w:pStyle w:val="TAC"/>
              <w:rPr>
                <w:ins w:id="384" w:author="zhangyufeng@caict.ac.cn" w:date="2024-05-08T15:43:00Z" w16du:dateUtc="2024-05-08T07:43:00Z"/>
              </w:rPr>
            </w:pPr>
            <w:ins w:id="385" w:author="zhangyufeng@caict.ac.cn" w:date="2024-05-08T15:49:00Z" w16du:dateUtc="2024-05-08T07:49:00Z">
              <w:r>
                <w:rPr>
                  <w:rFonts w:eastAsia="等线" w:cs="Arial"/>
                  <w:color w:val="000000"/>
                  <w:szCs w:val="18"/>
                </w:rPr>
                <w:t>467000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8E3980" w14:textId="124AF9BD" w:rsidR="003F68F8" w:rsidRPr="004D139E" w:rsidRDefault="003F68F8" w:rsidP="003F68F8">
            <w:pPr>
              <w:pStyle w:val="TAC"/>
              <w:rPr>
                <w:ins w:id="386" w:author="zhangyufeng@caict.ac.cn" w:date="2024-05-08T15:43:00Z" w16du:dateUtc="2024-05-08T07:43:00Z"/>
              </w:rPr>
            </w:pPr>
            <w:ins w:id="387" w:author="zhangyufeng@caict.ac.cn" w:date="2024-05-08T15:49:00Z" w16du:dateUtc="2024-05-08T07:49:00Z">
              <w:r>
                <w:rPr>
                  <w:rFonts w:eastAsia="等线" w:cs="Arial"/>
                  <w:color w:val="000000"/>
                  <w:szCs w:val="18"/>
                </w:rPr>
                <w:t>2301.52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0DD1C" w14:textId="615B748A" w:rsidR="003F68F8" w:rsidRPr="004D139E" w:rsidRDefault="003F68F8" w:rsidP="003F68F8">
            <w:pPr>
              <w:pStyle w:val="TAC"/>
              <w:rPr>
                <w:ins w:id="388" w:author="zhangyufeng@caict.ac.cn" w:date="2024-05-08T15:43:00Z" w16du:dateUtc="2024-05-08T07:43:00Z"/>
              </w:rPr>
            </w:pPr>
            <w:ins w:id="389" w:author="zhangyufeng@caict.ac.cn" w:date="2024-05-08T15:49:00Z" w16du:dateUtc="2024-05-08T07:49:00Z">
              <w:r>
                <w:rPr>
                  <w:rFonts w:eastAsia="等线" w:cs="Arial"/>
                  <w:color w:val="000000"/>
                  <w:szCs w:val="18"/>
                </w:rPr>
                <w:t>460304</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6F4D71" w14:textId="0C92CAC5" w:rsidR="003F68F8" w:rsidRPr="004D139E" w:rsidRDefault="003F68F8" w:rsidP="003F68F8">
            <w:pPr>
              <w:pStyle w:val="TAC"/>
              <w:rPr>
                <w:ins w:id="390" w:author="zhangyufeng@caict.ac.cn" w:date="2024-05-08T15:43:00Z" w16du:dateUtc="2024-05-08T07:43:00Z"/>
              </w:rPr>
            </w:pPr>
            <w:ins w:id="391" w:author="zhangyufeng@caict.ac.cn" w:date="2024-05-08T15:49:00Z" w16du:dateUtc="2024-05-08T07:49:00Z">
              <w:r>
                <w:rPr>
                  <w:rFonts w:eastAsia="等线" w:cs="Arial"/>
                  <w:color w:val="000000"/>
                  <w:szCs w:val="18"/>
                </w:rPr>
                <w:t>0</w:t>
              </w:r>
            </w:ins>
          </w:p>
        </w:tc>
        <w:tc>
          <w:tcPr>
            <w:tcW w:w="993" w:type="dxa"/>
            <w:tcBorders>
              <w:top w:val="single" w:sz="4" w:space="0" w:color="auto"/>
              <w:left w:val="single" w:sz="4" w:space="0" w:color="auto"/>
              <w:bottom w:val="nil"/>
              <w:right w:val="single" w:sz="4" w:space="0" w:color="auto"/>
            </w:tcBorders>
          </w:tcPr>
          <w:p w14:paraId="6BFAD2D2" w14:textId="72843334" w:rsidR="003F68F8" w:rsidRPr="004D139E" w:rsidRDefault="003F68F8" w:rsidP="003F68F8">
            <w:pPr>
              <w:pStyle w:val="TAC"/>
              <w:rPr>
                <w:ins w:id="392" w:author="zhangyufeng@caict.ac.cn" w:date="2024-05-08T15:43:00Z" w16du:dateUtc="2024-05-08T07:43:00Z"/>
              </w:rPr>
            </w:pPr>
            <w:ins w:id="393" w:author="zhangyufeng@caict.ac.cn" w:date="2024-05-08T15:47:00Z" w16du:dateUtc="2024-05-08T07:47:00Z">
              <w:r w:rsidRPr="004D139E">
                <w:t>30</w:t>
              </w:r>
            </w:ins>
          </w:p>
        </w:tc>
        <w:tc>
          <w:tcPr>
            <w:tcW w:w="993" w:type="dxa"/>
            <w:tcBorders>
              <w:top w:val="single" w:sz="4" w:space="0" w:color="auto"/>
              <w:left w:val="single" w:sz="4" w:space="0" w:color="auto"/>
              <w:bottom w:val="single" w:sz="4" w:space="0" w:color="auto"/>
              <w:right w:val="single" w:sz="4" w:space="0" w:color="auto"/>
            </w:tcBorders>
          </w:tcPr>
          <w:p w14:paraId="1076BC5A" w14:textId="7237E015" w:rsidR="003F68F8" w:rsidRPr="004D139E" w:rsidRDefault="003F68F8" w:rsidP="003F68F8">
            <w:pPr>
              <w:pStyle w:val="TAC"/>
              <w:rPr>
                <w:ins w:id="394" w:author="zhangyufeng@caict.ac.cn" w:date="2024-05-08T15:43:00Z" w16du:dateUtc="2024-05-08T07:43:00Z"/>
              </w:rPr>
            </w:pPr>
            <w:ins w:id="395"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36247820" w14:textId="7A7E01FC" w:rsidR="003F68F8" w:rsidRPr="004D139E" w:rsidRDefault="003F68F8" w:rsidP="003F68F8">
            <w:pPr>
              <w:pStyle w:val="TAC"/>
              <w:rPr>
                <w:ins w:id="396" w:author="zhangyufeng@caict.ac.cn" w:date="2024-05-08T15:43:00Z" w16du:dateUtc="2024-05-08T07:43:00Z"/>
              </w:rPr>
            </w:pPr>
            <w:ins w:id="397" w:author="zhangyufeng@caict.ac.cn" w:date="2024-05-08T15:50:00Z" w16du:dateUtc="2024-05-08T07:50:00Z">
              <w:r>
                <w:rPr>
                  <w:rFonts w:eastAsia="等线" w:cs="Arial"/>
                  <w:color w:val="000000"/>
                  <w:szCs w:val="18"/>
                </w:rPr>
                <w:t>461024</w:t>
              </w:r>
            </w:ins>
          </w:p>
        </w:tc>
      </w:tr>
      <w:tr w:rsidR="003F68F8" w:rsidRPr="004D139E" w14:paraId="266EABC0" w14:textId="77777777" w:rsidTr="003F68F8">
        <w:trPr>
          <w:jc w:val="center"/>
          <w:ins w:id="398" w:author="zhangyufeng@caict.ac.cn" w:date="2024-05-08T15:44:00Z"/>
        </w:trPr>
        <w:tc>
          <w:tcPr>
            <w:tcW w:w="1276" w:type="dxa"/>
            <w:tcBorders>
              <w:top w:val="nil"/>
              <w:left w:val="single" w:sz="4" w:space="0" w:color="auto"/>
              <w:bottom w:val="nil"/>
              <w:right w:val="single" w:sz="4" w:space="0" w:color="auto"/>
            </w:tcBorders>
            <w:shd w:val="clear" w:color="auto" w:fill="auto"/>
          </w:tcPr>
          <w:p w14:paraId="4FF8BD9A" w14:textId="77777777" w:rsidR="003F68F8" w:rsidRPr="004D139E" w:rsidRDefault="003F68F8" w:rsidP="003F68F8">
            <w:pPr>
              <w:pStyle w:val="TAC"/>
              <w:rPr>
                <w:ins w:id="399" w:author="zhangyufeng@caict.ac.cn" w:date="2024-05-08T15:44:00Z" w16du:dateUtc="2024-05-08T07:44:00Z"/>
              </w:rPr>
            </w:pPr>
          </w:p>
        </w:tc>
        <w:tc>
          <w:tcPr>
            <w:tcW w:w="1275" w:type="dxa"/>
            <w:tcBorders>
              <w:top w:val="nil"/>
              <w:left w:val="single" w:sz="4" w:space="0" w:color="auto"/>
              <w:bottom w:val="nil"/>
              <w:right w:val="single" w:sz="4" w:space="0" w:color="auto"/>
            </w:tcBorders>
            <w:shd w:val="clear" w:color="auto" w:fill="auto"/>
          </w:tcPr>
          <w:p w14:paraId="148EAAF1" w14:textId="77777777" w:rsidR="003F68F8" w:rsidRPr="004D139E" w:rsidRDefault="003F68F8" w:rsidP="003F68F8">
            <w:pPr>
              <w:pStyle w:val="TAC"/>
              <w:rPr>
                <w:ins w:id="400" w:author="zhangyufeng@caict.ac.cn" w:date="2024-05-08T15:44:00Z" w16du:dateUtc="2024-05-08T07:44:00Z"/>
              </w:rPr>
            </w:pPr>
          </w:p>
        </w:tc>
        <w:tc>
          <w:tcPr>
            <w:tcW w:w="993" w:type="dxa"/>
            <w:tcBorders>
              <w:top w:val="nil"/>
              <w:left w:val="single" w:sz="4" w:space="0" w:color="auto"/>
              <w:bottom w:val="single" w:sz="4" w:space="0" w:color="auto"/>
              <w:right w:val="single" w:sz="4" w:space="0" w:color="auto"/>
            </w:tcBorders>
            <w:shd w:val="clear" w:color="auto" w:fill="auto"/>
          </w:tcPr>
          <w:p w14:paraId="4040ABE7" w14:textId="44B101C5" w:rsidR="003F68F8" w:rsidRPr="004D139E" w:rsidRDefault="003F68F8" w:rsidP="003F68F8">
            <w:pPr>
              <w:pStyle w:val="TAC"/>
              <w:rPr>
                <w:ins w:id="401" w:author="zhangyufeng@caict.ac.cn" w:date="2024-05-08T15:44:00Z" w16du:dateUtc="2024-05-08T07:44:00Z"/>
              </w:rPr>
            </w:pPr>
            <w:ins w:id="402" w:author="zhangyufeng@caict.ac.cn" w:date="2024-05-08T15:47:00Z" w16du:dateUtc="2024-05-08T07:47:00Z">
              <w:r w:rsidRPr="004D139E">
                <w:t>&amp;</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0F9A48" w14:textId="15FC8DCE" w:rsidR="003F68F8" w:rsidRPr="004D139E" w:rsidRDefault="003F68F8" w:rsidP="003F68F8">
            <w:pPr>
              <w:pStyle w:val="TAC"/>
              <w:rPr>
                <w:ins w:id="403" w:author="zhangyufeng@caict.ac.cn" w:date="2024-05-08T15:44:00Z" w16du:dateUtc="2024-05-08T07:44:00Z"/>
              </w:rPr>
            </w:pPr>
            <w:ins w:id="404" w:author="zhangyufeng@caict.ac.cn" w:date="2024-05-08T15:47:00Z" w16du:dateUtc="2024-05-08T07:47:00Z">
              <w:r w:rsidRPr="004D139E">
                <w:t>Mid</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9E7C12" w14:textId="7679ABF9" w:rsidR="003F68F8" w:rsidRPr="004D139E" w:rsidRDefault="003F68F8" w:rsidP="003F68F8">
            <w:pPr>
              <w:pStyle w:val="TAC"/>
              <w:rPr>
                <w:ins w:id="405" w:author="zhangyufeng@caict.ac.cn" w:date="2024-05-08T15:44:00Z" w16du:dateUtc="2024-05-08T07:44:00Z"/>
              </w:rPr>
            </w:pPr>
            <w:ins w:id="406" w:author="zhangyufeng@caict.ac.cn" w:date="2024-05-08T15:49:00Z" w16du:dateUtc="2024-05-08T07:49:00Z">
              <w:r>
                <w:rPr>
                  <w:rFonts w:eastAsia="等线" w:cs="Arial"/>
                  <w:color w:val="000000"/>
                  <w:szCs w:val="18"/>
                </w:rPr>
                <w:t>2350</w:t>
              </w:r>
            </w:ins>
          </w:p>
        </w:tc>
        <w:tc>
          <w:tcPr>
            <w:tcW w:w="992" w:type="dxa"/>
            <w:tcBorders>
              <w:top w:val="single" w:sz="4" w:space="0" w:color="auto"/>
              <w:left w:val="single" w:sz="4" w:space="0" w:color="auto"/>
              <w:bottom w:val="single" w:sz="4" w:space="0" w:color="auto"/>
              <w:right w:val="single" w:sz="4" w:space="0" w:color="auto"/>
            </w:tcBorders>
            <w:vAlign w:val="center"/>
          </w:tcPr>
          <w:p w14:paraId="540A960E" w14:textId="34C76971" w:rsidR="003F68F8" w:rsidRPr="004D139E" w:rsidRDefault="003F68F8" w:rsidP="003F68F8">
            <w:pPr>
              <w:pStyle w:val="TAC"/>
              <w:rPr>
                <w:ins w:id="407" w:author="zhangyufeng@caict.ac.cn" w:date="2024-05-08T15:44:00Z" w16du:dateUtc="2024-05-08T07:44:00Z"/>
              </w:rPr>
            </w:pPr>
            <w:ins w:id="408" w:author="zhangyufeng@caict.ac.cn" w:date="2024-05-08T15:49:00Z" w16du:dateUtc="2024-05-08T07:49:00Z">
              <w:r>
                <w:rPr>
                  <w:rFonts w:eastAsia="等线" w:cs="Arial"/>
                  <w:color w:val="000000"/>
                  <w:szCs w:val="18"/>
                </w:rPr>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2B76EC" w14:textId="6124E2CC" w:rsidR="003F68F8" w:rsidRPr="004D139E" w:rsidRDefault="003F68F8" w:rsidP="003F68F8">
            <w:pPr>
              <w:pStyle w:val="TAC"/>
              <w:rPr>
                <w:ins w:id="409" w:author="zhangyufeng@caict.ac.cn" w:date="2024-05-08T15:44:00Z" w16du:dateUtc="2024-05-08T07:44:00Z"/>
              </w:rPr>
            </w:pPr>
            <w:ins w:id="410" w:author="zhangyufeng@caict.ac.cn" w:date="2024-05-08T15:49:00Z" w16du:dateUtc="2024-05-08T07:49:00Z">
              <w:r>
                <w:rPr>
                  <w:rFonts w:eastAsia="等线" w:cs="Arial"/>
                  <w:color w:val="000000"/>
                  <w:szCs w:val="18"/>
                </w:rPr>
                <w:t>2243.08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DFB6C" w14:textId="5F1DA8A3" w:rsidR="003F68F8" w:rsidRPr="004D139E" w:rsidRDefault="003F68F8" w:rsidP="003F68F8">
            <w:pPr>
              <w:pStyle w:val="TAC"/>
              <w:rPr>
                <w:ins w:id="411" w:author="zhangyufeng@caict.ac.cn" w:date="2024-05-08T15:44:00Z" w16du:dateUtc="2024-05-08T07:44:00Z"/>
              </w:rPr>
            </w:pPr>
            <w:ins w:id="412" w:author="zhangyufeng@caict.ac.cn" w:date="2024-05-08T15:49:00Z" w16du:dateUtc="2024-05-08T07:49:00Z">
              <w:r>
                <w:rPr>
                  <w:rFonts w:eastAsia="等线" w:cs="Arial"/>
                  <w:color w:val="000000"/>
                  <w:szCs w:val="18"/>
                </w:rPr>
                <w:t>448616</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234735" w14:textId="0FDB7113" w:rsidR="003F68F8" w:rsidRPr="004D139E" w:rsidRDefault="003F68F8" w:rsidP="003F68F8">
            <w:pPr>
              <w:pStyle w:val="TAC"/>
              <w:rPr>
                <w:ins w:id="413" w:author="zhangyufeng@caict.ac.cn" w:date="2024-05-08T15:44:00Z" w16du:dateUtc="2024-05-08T07:44:00Z"/>
              </w:rPr>
            </w:pPr>
            <w:ins w:id="414" w:author="zhangyufeng@caict.ac.cn" w:date="2024-05-08T15:49:00Z" w16du:dateUtc="2024-05-08T07:49:00Z">
              <w:r>
                <w:rPr>
                  <w:rFonts w:eastAsia="等线" w:cs="Arial"/>
                  <w:color w:val="000000"/>
                  <w:szCs w:val="18"/>
                </w:rPr>
                <w:t>102</w:t>
              </w:r>
            </w:ins>
          </w:p>
        </w:tc>
        <w:tc>
          <w:tcPr>
            <w:tcW w:w="993" w:type="dxa"/>
            <w:tcBorders>
              <w:top w:val="nil"/>
              <w:left w:val="single" w:sz="4" w:space="0" w:color="auto"/>
              <w:bottom w:val="nil"/>
              <w:right w:val="single" w:sz="4" w:space="0" w:color="auto"/>
            </w:tcBorders>
          </w:tcPr>
          <w:p w14:paraId="076FA874" w14:textId="77777777" w:rsidR="003F68F8" w:rsidRPr="004D139E" w:rsidRDefault="003F68F8" w:rsidP="003F68F8">
            <w:pPr>
              <w:pStyle w:val="TAC"/>
              <w:rPr>
                <w:ins w:id="415" w:author="zhangyufeng@caict.ac.cn" w:date="2024-05-08T15:44:00Z" w16du:dateUtc="2024-05-08T07:44:00Z"/>
              </w:rPr>
            </w:pPr>
          </w:p>
        </w:tc>
        <w:tc>
          <w:tcPr>
            <w:tcW w:w="993" w:type="dxa"/>
            <w:tcBorders>
              <w:top w:val="single" w:sz="4" w:space="0" w:color="auto"/>
              <w:left w:val="single" w:sz="4" w:space="0" w:color="auto"/>
              <w:bottom w:val="single" w:sz="4" w:space="0" w:color="auto"/>
              <w:right w:val="single" w:sz="4" w:space="0" w:color="auto"/>
            </w:tcBorders>
          </w:tcPr>
          <w:p w14:paraId="619E28B4" w14:textId="649C8C46" w:rsidR="003F68F8" w:rsidRPr="004D139E" w:rsidRDefault="003F68F8" w:rsidP="003F68F8">
            <w:pPr>
              <w:pStyle w:val="TAC"/>
              <w:rPr>
                <w:ins w:id="416" w:author="zhangyufeng@caict.ac.cn" w:date="2024-05-08T15:44:00Z" w16du:dateUtc="2024-05-08T07:44:00Z"/>
              </w:rPr>
            </w:pPr>
            <w:ins w:id="417"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0B8C74EF" w14:textId="4F1F0BC5" w:rsidR="003F68F8" w:rsidRPr="004D139E" w:rsidRDefault="003F68F8" w:rsidP="003F68F8">
            <w:pPr>
              <w:pStyle w:val="TAC"/>
              <w:rPr>
                <w:ins w:id="418" w:author="zhangyufeng@caict.ac.cn" w:date="2024-05-08T15:44:00Z" w16du:dateUtc="2024-05-08T07:44:00Z"/>
              </w:rPr>
            </w:pPr>
            <w:ins w:id="419" w:author="zhangyufeng@caict.ac.cn" w:date="2024-05-08T15:50:00Z" w16du:dateUtc="2024-05-08T07:50:00Z">
              <w:r>
                <w:rPr>
                  <w:rFonts w:eastAsia="等线" w:cs="Arial"/>
                  <w:color w:val="000000"/>
                  <w:szCs w:val="18"/>
                </w:rPr>
                <w:t>464024</w:t>
              </w:r>
            </w:ins>
          </w:p>
        </w:tc>
      </w:tr>
      <w:tr w:rsidR="003F68F8" w:rsidRPr="004D139E" w14:paraId="589C9398" w14:textId="77777777" w:rsidTr="003F68F8">
        <w:trPr>
          <w:jc w:val="center"/>
          <w:ins w:id="420" w:author="zhangyufeng@caict.ac.cn" w:date="2024-05-08T15:44:00Z"/>
        </w:trPr>
        <w:tc>
          <w:tcPr>
            <w:tcW w:w="1276" w:type="dxa"/>
            <w:tcBorders>
              <w:top w:val="nil"/>
              <w:left w:val="single" w:sz="4" w:space="0" w:color="auto"/>
              <w:bottom w:val="single" w:sz="4" w:space="0" w:color="auto"/>
              <w:right w:val="single" w:sz="4" w:space="0" w:color="auto"/>
            </w:tcBorders>
            <w:shd w:val="clear" w:color="auto" w:fill="auto"/>
          </w:tcPr>
          <w:p w14:paraId="72A60C95" w14:textId="77777777" w:rsidR="003F68F8" w:rsidRPr="004D139E" w:rsidRDefault="003F68F8" w:rsidP="003F68F8">
            <w:pPr>
              <w:pStyle w:val="TAC"/>
              <w:rPr>
                <w:ins w:id="421" w:author="zhangyufeng@caict.ac.cn" w:date="2024-05-08T15:44:00Z" w16du:dateUtc="2024-05-08T07:44:00Z"/>
              </w:rPr>
            </w:pPr>
          </w:p>
        </w:tc>
        <w:tc>
          <w:tcPr>
            <w:tcW w:w="1275" w:type="dxa"/>
            <w:tcBorders>
              <w:top w:val="nil"/>
              <w:left w:val="single" w:sz="4" w:space="0" w:color="auto"/>
              <w:bottom w:val="single" w:sz="4" w:space="0" w:color="auto"/>
              <w:right w:val="single" w:sz="4" w:space="0" w:color="auto"/>
            </w:tcBorders>
            <w:shd w:val="clear" w:color="auto" w:fill="auto"/>
          </w:tcPr>
          <w:p w14:paraId="673DA9BC" w14:textId="77777777" w:rsidR="003F68F8" w:rsidRPr="004D139E" w:rsidRDefault="003F68F8" w:rsidP="003F68F8">
            <w:pPr>
              <w:pStyle w:val="TAC"/>
              <w:rPr>
                <w:ins w:id="422" w:author="zhangyufeng@caict.ac.cn" w:date="2024-05-08T15:44:00Z" w16du:dateUtc="2024-05-08T07:44:00Z"/>
              </w:rPr>
            </w:pPr>
          </w:p>
        </w:tc>
        <w:tc>
          <w:tcPr>
            <w:tcW w:w="993" w:type="dxa"/>
            <w:tcBorders>
              <w:top w:val="nil"/>
              <w:left w:val="single" w:sz="4" w:space="0" w:color="auto"/>
              <w:bottom w:val="single" w:sz="4" w:space="0" w:color="auto"/>
              <w:right w:val="single" w:sz="4" w:space="0" w:color="auto"/>
            </w:tcBorders>
            <w:shd w:val="clear" w:color="auto" w:fill="auto"/>
          </w:tcPr>
          <w:p w14:paraId="43A58A02" w14:textId="559DB789" w:rsidR="003F68F8" w:rsidRPr="004D139E" w:rsidRDefault="003F68F8" w:rsidP="003F68F8">
            <w:pPr>
              <w:pStyle w:val="TAC"/>
              <w:rPr>
                <w:ins w:id="423" w:author="zhangyufeng@caict.ac.cn" w:date="2024-05-08T15:44:00Z" w16du:dateUtc="2024-05-08T07:44:00Z"/>
              </w:rPr>
            </w:pPr>
            <w:ins w:id="424" w:author="zhangyufeng@caict.ac.cn" w:date="2024-05-08T15:47:00Z" w16du:dateUtc="2024-05-08T07:47:00Z">
              <w:r w:rsidRPr="004D139E">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C3A1B" w14:textId="14D8DF52" w:rsidR="003F68F8" w:rsidRPr="004D139E" w:rsidRDefault="003F68F8" w:rsidP="003F68F8">
            <w:pPr>
              <w:pStyle w:val="TAC"/>
              <w:rPr>
                <w:ins w:id="425" w:author="zhangyufeng@caict.ac.cn" w:date="2024-05-08T15:44:00Z" w16du:dateUtc="2024-05-08T07:44:00Z"/>
              </w:rPr>
            </w:pPr>
            <w:ins w:id="426" w:author="zhangyufeng@caict.ac.cn" w:date="2024-05-08T15:47:00Z" w16du:dateUtc="2024-05-08T07:47:00Z">
              <w:r w:rsidRPr="004D139E">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3DED4F" w14:textId="708DA30B" w:rsidR="003F68F8" w:rsidRPr="004D139E" w:rsidRDefault="003F68F8" w:rsidP="003F68F8">
            <w:pPr>
              <w:pStyle w:val="TAC"/>
              <w:rPr>
                <w:ins w:id="427" w:author="zhangyufeng@caict.ac.cn" w:date="2024-05-08T15:44:00Z" w16du:dateUtc="2024-05-08T07:44:00Z"/>
              </w:rPr>
            </w:pPr>
            <w:ins w:id="428" w:author="zhangyufeng@caict.ac.cn" w:date="2024-05-08T15:49:00Z" w16du:dateUtc="2024-05-08T07:49:00Z">
              <w:r>
                <w:rPr>
                  <w:rFonts w:eastAsia="等线" w:cs="Arial"/>
                  <w:color w:val="000000"/>
                  <w:szCs w:val="18"/>
                </w:rPr>
                <w:t>2365</w:t>
              </w:r>
            </w:ins>
          </w:p>
        </w:tc>
        <w:tc>
          <w:tcPr>
            <w:tcW w:w="992" w:type="dxa"/>
            <w:tcBorders>
              <w:top w:val="single" w:sz="4" w:space="0" w:color="auto"/>
              <w:left w:val="single" w:sz="4" w:space="0" w:color="auto"/>
              <w:bottom w:val="single" w:sz="4" w:space="0" w:color="auto"/>
              <w:right w:val="single" w:sz="4" w:space="0" w:color="auto"/>
            </w:tcBorders>
            <w:vAlign w:val="center"/>
          </w:tcPr>
          <w:p w14:paraId="24C5BED3" w14:textId="04B4BF3B" w:rsidR="003F68F8" w:rsidRPr="004D139E" w:rsidRDefault="003F68F8" w:rsidP="003F68F8">
            <w:pPr>
              <w:pStyle w:val="TAC"/>
              <w:rPr>
                <w:ins w:id="429" w:author="zhangyufeng@caict.ac.cn" w:date="2024-05-08T15:44:00Z" w16du:dateUtc="2024-05-08T07:44:00Z"/>
              </w:rPr>
            </w:pPr>
            <w:ins w:id="430" w:author="zhangyufeng@caict.ac.cn" w:date="2024-05-08T15:49:00Z" w16du:dateUtc="2024-05-08T07:49:00Z">
              <w:r>
                <w:rPr>
                  <w:rFonts w:eastAsia="等线" w:cs="Arial"/>
                  <w:color w:val="000000"/>
                  <w:szCs w:val="18"/>
                </w:rPr>
                <w:t>473000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36774C" w14:textId="2518F302" w:rsidR="003F68F8" w:rsidRPr="004D139E" w:rsidRDefault="003F68F8" w:rsidP="003F68F8">
            <w:pPr>
              <w:pStyle w:val="TAC"/>
              <w:rPr>
                <w:ins w:id="431" w:author="zhangyufeng@caict.ac.cn" w:date="2024-05-08T15:44:00Z" w16du:dateUtc="2024-05-08T07:44:00Z"/>
              </w:rPr>
            </w:pPr>
            <w:ins w:id="432" w:author="zhangyufeng@caict.ac.cn" w:date="2024-05-08T15:49:00Z" w16du:dateUtc="2024-05-08T07:49:00Z">
              <w:r>
                <w:rPr>
                  <w:rFonts w:eastAsia="等线" w:cs="Arial"/>
                  <w:color w:val="000000"/>
                  <w:szCs w:val="18"/>
                </w:rPr>
                <w:t>1968.64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8B85DD" w14:textId="492F4C86" w:rsidR="003F68F8" w:rsidRPr="004D139E" w:rsidRDefault="003F68F8" w:rsidP="003F68F8">
            <w:pPr>
              <w:pStyle w:val="TAC"/>
              <w:rPr>
                <w:ins w:id="433" w:author="zhangyufeng@caict.ac.cn" w:date="2024-05-08T15:44:00Z" w16du:dateUtc="2024-05-08T07:44:00Z"/>
              </w:rPr>
            </w:pPr>
            <w:ins w:id="434" w:author="zhangyufeng@caict.ac.cn" w:date="2024-05-08T15:49:00Z" w16du:dateUtc="2024-05-08T07:49:00Z">
              <w:r>
                <w:rPr>
                  <w:rFonts w:eastAsia="等线" w:cs="Arial"/>
                  <w:color w:val="000000"/>
                  <w:szCs w:val="18"/>
                </w:rPr>
                <w:t>393728</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9B2E4D" w14:textId="36977E62" w:rsidR="003F68F8" w:rsidRPr="004D139E" w:rsidRDefault="003F68F8" w:rsidP="003F68F8">
            <w:pPr>
              <w:pStyle w:val="TAC"/>
              <w:rPr>
                <w:ins w:id="435" w:author="zhangyufeng@caict.ac.cn" w:date="2024-05-08T15:44:00Z" w16du:dateUtc="2024-05-08T07:44:00Z"/>
              </w:rPr>
            </w:pPr>
            <w:ins w:id="436" w:author="zhangyufeng@caict.ac.cn" w:date="2024-05-08T15:49:00Z" w16du:dateUtc="2024-05-08T07:49:00Z">
              <w:r>
                <w:rPr>
                  <w:rFonts w:eastAsia="等线" w:cs="Arial"/>
                  <w:color w:val="000000"/>
                  <w:szCs w:val="18"/>
                </w:rPr>
                <w:t>504</w:t>
              </w:r>
            </w:ins>
          </w:p>
        </w:tc>
        <w:tc>
          <w:tcPr>
            <w:tcW w:w="993" w:type="dxa"/>
            <w:tcBorders>
              <w:top w:val="nil"/>
              <w:left w:val="single" w:sz="4" w:space="0" w:color="auto"/>
              <w:bottom w:val="single" w:sz="4" w:space="0" w:color="auto"/>
              <w:right w:val="single" w:sz="4" w:space="0" w:color="auto"/>
            </w:tcBorders>
          </w:tcPr>
          <w:p w14:paraId="6C4C1098" w14:textId="77777777" w:rsidR="003F68F8" w:rsidRPr="004D139E" w:rsidRDefault="003F68F8" w:rsidP="003F68F8">
            <w:pPr>
              <w:pStyle w:val="TAC"/>
              <w:rPr>
                <w:ins w:id="437" w:author="zhangyufeng@caict.ac.cn" w:date="2024-05-08T15:44:00Z" w16du:dateUtc="2024-05-08T07:44:00Z"/>
              </w:rPr>
            </w:pPr>
          </w:p>
        </w:tc>
        <w:tc>
          <w:tcPr>
            <w:tcW w:w="993" w:type="dxa"/>
            <w:tcBorders>
              <w:top w:val="single" w:sz="4" w:space="0" w:color="auto"/>
              <w:left w:val="single" w:sz="4" w:space="0" w:color="auto"/>
              <w:bottom w:val="single" w:sz="4" w:space="0" w:color="auto"/>
              <w:right w:val="single" w:sz="4" w:space="0" w:color="auto"/>
            </w:tcBorders>
          </w:tcPr>
          <w:p w14:paraId="3D258224" w14:textId="64BE4300" w:rsidR="003F68F8" w:rsidRPr="004D139E" w:rsidRDefault="003F68F8" w:rsidP="003F68F8">
            <w:pPr>
              <w:pStyle w:val="TAC"/>
              <w:rPr>
                <w:ins w:id="438" w:author="zhangyufeng@caict.ac.cn" w:date="2024-05-08T15:44:00Z" w16du:dateUtc="2024-05-08T07:44:00Z"/>
              </w:rPr>
            </w:pPr>
            <w:ins w:id="439"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62FE80B5" w14:textId="75135BB5" w:rsidR="003F68F8" w:rsidRPr="004D139E" w:rsidRDefault="003F68F8" w:rsidP="003F68F8">
            <w:pPr>
              <w:pStyle w:val="TAC"/>
              <w:rPr>
                <w:ins w:id="440" w:author="zhangyufeng@caict.ac.cn" w:date="2024-05-08T15:44:00Z" w16du:dateUtc="2024-05-08T07:44:00Z"/>
              </w:rPr>
            </w:pPr>
            <w:ins w:id="441" w:author="zhangyufeng@caict.ac.cn" w:date="2024-05-08T15:50:00Z" w16du:dateUtc="2024-05-08T07:50:00Z">
              <w:r>
                <w:rPr>
                  <w:rFonts w:eastAsia="等线" w:cs="Arial"/>
                  <w:color w:val="000000"/>
                  <w:szCs w:val="18"/>
                </w:rPr>
                <w:t>467024</w:t>
              </w:r>
            </w:ins>
          </w:p>
        </w:tc>
      </w:tr>
      <w:tr w:rsidR="00990716" w:rsidRPr="004D139E" w14:paraId="0657FD1B" w14:textId="77777777" w:rsidTr="00376E45">
        <w:trPr>
          <w:jc w:val="center"/>
        </w:trPr>
        <w:tc>
          <w:tcPr>
            <w:tcW w:w="1276" w:type="dxa"/>
            <w:tcBorders>
              <w:top w:val="single" w:sz="4" w:space="0" w:color="auto"/>
              <w:left w:val="single" w:sz="4" w:space="0" w:color="auto"/>
              <w:bottom w:val="nil"/>
              <w:right w:val="single" w:sz="4" w:space="0" w:color="auto"/>
            </w:tcBorders>
            <w:shd w:val="clear" w:color="auto" w:fill="auto"/>
          </w:tcPr>
          <w:p w14:paraId="21D5752D" w14:textId="77777777" w:rsidR="00990716" w:rsidRPr="004D139E" w:rsidRDefault="00990716" w:rsidP="00376E45">
            <w:pPr>
              <w:pStyle w:val="TAC"/>
            </w:pPr>
            <w:r w:rsidRPr="004D139E">
              <w:t>80</w:t>
            </w:r>
          </w:p>
        </w:tc>
        <w:tc>
          <w:tcPr>
            <w:tcW w:w="1275" w:type="dxa"/>
            <w:tcBorders>
              <w:top w:val="single" w:sz="4" w:space="0" w:color="auto"/>
              <w:left w:val="single" w:sz="4" w:space="0" w:color="auto"/>
              <w:bottom w:val="nil"/>
              <w:right w:val="single" w:sz="4" w:space="0" w:color="auto"/>
            </w:tcBorders>
            <w:shd w:val="clear" w:color="auto" w:fill="auto"/>
          </w:tcPr>
          <w:p w14:paraId="14FD03AF" w14:textId="77777777" w:rsidR="00990716" w:rsidRPr="004D139E" w:rsidRDefault="00990716" w:rsidP="00376E45">
            <w:pPr>
              <w:pStyle w:val="TAC"/>
            </w:pPr>
            <w:r w:rsidRPr="004D139E">
              <w:t>107</w:t>
            </w:r>
          </w:p>
        </w:tc>
        <w:tc>
          <w:tcPr>
            <w:tcW w:w="993" w:type="dxa"/>
            <w:tcBorders>
              <w:top w:val="single" w:sz="4" w:space="0" w:color="auto"/>
              <w:left w:val="single" w:sz="4" w:space="0" w:color="auto"/>
              <w:bottom w:val="nil"/>
              <w:right w:val="single" w:sz="4" w:space="0" w:color="auto"/>
            </w:tcBorders>
            <w:shd w:val="clear" w:color="auto" w:fill="auto"/>
          </w:tcPr>
          <w:p w14:paraId="49831D3A" w14:textId="77777777" w:rsidR="00990716" w:rsidRPr="004D139E" w:rsidRDefault="00990716" w:rsidP="00376E4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50CF1" w14:textId="77777777" w:rsidR="00990716" w:rsidRPr="004D139E" w:rsidRDefault="00990716" w:rsidP="00376E45">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E4F58" w14:textId="77777777" w:rsidR="00990716" w:rsidRPr="004D139E" w:rsidRDefault="00990716" w:rsidP="00376E45">
            <w:pPr>
              <w:pStyle w:val="TAC"/>
            </w:pPr>
            <w:r w:rsidRPr="004D139E">
              <w:t>2340</w:t>
            </w:r>
          </w:p>
        </w:tc>
        <w:tc>
          <w:tcPr>
            <w:tcW w:w="992" w:type="dxa"/>
            <w:tcBorders>
              <w:top w:val="single" w:sz="4" w:space="0" w:color="auto"/>
              <w:left w:val="single" w:sz="4" w:space="0" w:color="auto"/>
              <w:bottom w:val="single" w:sz="4" w:space="0" w:color="auto"/>
              <w:right w:val="single" w:sz="4" w:space="0" w:color="auto"/>
            </w:tcBorders>
          </w:tcPr>
          <w:p w14:paraId="67C6BBFB" w14:textId="77777777" w:rsidR="00990716" w:rsidRPr="004D139E" w:rsidRDefault="00990716" w:rsidP="00376E45">
            <w:pPr>
              <w:pStyle w:val="TAC"/>
            </w:pPr>
            <w:r w:rsidRPr="004D139E">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6844B" w14:textId="77777777" w:rsidR="00990716" w:rsidRPr="004D139E" w:rsidRDefault="00990716" w:rsidP="00376E45">
            <w:pPr>
              <w:pStyle w:val="TAC"/>
            </w:pPr>
            <w:r w:rsidRPr="004D139E">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E119B" w14:textId="77777777" w:rsidR="00990716" w:rsidRPr="004D139E" w:rsidRDefault="00990716" w:rsidP="00376E45">
            <w:pPr>
              <w:pStyle w:val="TAC"/>
            </w:pPr>
            <w:r w:rsidRPr="004D139E">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E63169" w14:textId="77777777" w:rsidR="00990716" w:rsidRPr="004D139E" w:rsidRDefault="00990716" w:rsidP="00376E45">
            <w:pPr>
              <w:pStyle w:val="TAC"/>
            </w:pPr>
            <w:r w:rsidRPr="004D139E">
              <w:t>0</w:t>
            </w:r>
          </w:p>
        </w:tc>
        <w:tc>
          <w:tcPr>
            <w:tcW w:w="993" w:type="dxa"/>
            <w:tcBorders>
              <w:top w:val="single" w:sz="4" w:space="0" w:color="auto"/>
              <w:left w:val="single" w:sz="4" w:space="0" w:color="auto"/>
              <w:bottom w:val="nil"/>
              <w:right w:val="single" w:sz="4" w:space="0" w:color="auto"/>
            </w:tcBorders>
          </w:tcPr>
          <w:p w14:paraId="70027BA2" w14:textId="77777777" w:rsidR="00990716" w:rsidRPr="004D139E" w:rsidRDefault="00990716" w:rsidP="00376E45">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2A4DE4AC"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94A66D7" w14:textId="77777777" w:rsidR="00990716" w:rsidRPr="004D139E" w:rsidRDefault="00990716" w:rsidP="00376E45">
            <w:pPr>
              <w:pStyle w:val="TAC"/>
            </w:pPr>
            <w:r w:rsidRPr="004D139E">
              <w:t>461016</w:t>
            </w:r>
          </w:p>
        </w:tc>
      </w:tr>
      <w:tr w:rsidR="00990716" w:rsidRPr="004D139E" w14:paraId="3F9CEECA" w14:textId="77777777" w:rsidTr="00376E45">
        <w:trPr>
          <w:jc w:val="center"/>
        </w:trPr>
        <w:tc>
          <w:tcPr>
            <w:tcW w:w="1276" w:type="dxa"/>
            <w:tcBorders>
              <w:top w:val="nil"/>
              <w:left w:val="single" w:sz="4" w:space="0" w:color="auto"/>
              <w:bottom w:val="nil"/>
              <w:right w:val="single" w:sz="4" w:space="0" w:color="auto"/>
            </w:tcBorders>
            <w:shd w:val="clear" w:color="auto" w:fill="auto"/>
          </w:tcPr>
          <w:p w14:paraId="7895B4B8" w14:textId="77777777" w:rsidR="00990716" w:rsidRPr="004D139E" w:rsidRDefault="00990716" w:rsidP="00376E45">
            <w:pPr>
              <w:pStyle w:val="TAC"/>
            </w:pPr>
          </w:p>
        </w:tc>
        <w:tc>
          <w:tcPr>
            <w:tcW w:w="1275" w:type="dxa"/>
            <w:tcBorders>
              <w:top w:val="nil"/>
              <w:left w:val="single" w:sz="4" w:space="0" w:color="auto"/>
              <w:bottom w:val="nil"/>
              <w:right w:val="single" w:sz="4" w:space="0" w:color="auto"/>
            </w:tcBorders>
            <w:shd w:val="clear" w:color="auto" w:fill="auto"/>
          </w:tcPr>
          <w:p w14:paraId="2242F4BA" w14:textId="77777777" w:rsidR="00990716" w:rsidRPr="004D139E" w:rsidRDefault="00990716" w:rsidP="00376E45">
            <w:pPr>
              <w:pStyle w:val="TAC"/>
            </w:pPr>
          </w:p>
        </w:tc>
        <w:tc>
          <w:tcPr>
            <w:tcW w:w="993" w:type="dxa"/>
            <w:tcBorders>
              <w:top w:val="nil"/>
              <w:left w:val="single" w:sz="4" w:space="0" w:color="auto"/>
              <w:bottom w:val="nil"/>
              <w:right w:val="single" w:sz="4" w:space="0" w:color="auto"/>
            </w:tcBorders>
            <w:shd w:val="clear" w:color="auto" w:fill="auto"/>
          </w:tcPr>
          <w:p w14:paraId="7DB33D09" w14:textId="77777777" w:rsidR="00990716" w:rsidRPr="004D139E" w:rsidRDefault="00990716" w:rsidP="00376E4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398EAF" w14:textId="77777777" w:rsidR="00990716" w:rsidRPr="004D139E" w:rsidRDefault="00990716" w:rsidP="00376E45">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3B8B4" w14:textId="77777777" w:rsidR="00990716" w:rsidRPr="004D139E" w:rsidRDefault="00990716" w:rsidP="00376E45">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4717ECC" w14:textId="77777777" w:rsidR="00990716" w:rsidRPr="004D139E" w:rsidRDefault="00990716" w:rsidP="00376E45">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A34CC" w14:textId="77777777" w:rsidR="00990716" w:rsidRPr="004D139E" w:rsidRDefault="00990716" w:rsidP="00376E45">
            <w:pPr>
              <w:pStyle w:val="TAC"/>
            </w:pPr>
            <w:r w:rsidRPr="004D139E">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84408" w14:textId="77777777" w:rsidR="00990716" w:rsidRPr="004D139E" w:rsidRDefault="00990716" w:rsidP="00376E45">
            <w:pPr>
              <w:pStyle w:val="TAC"/>
            </w:pPr>
            <w:r w:rsidRPr="004D139E">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06E383" w14:textId="77777777" w:rsidR="00990716" w:rsidRPr="004D139E" w:rsidRDefault="00990716" w:rsidP="00376E45">
            <w:pPr>
              <w:pStyle w:val="TAC"/>
            </w:pPr>
            <w:r w:rsidRPr="004D139E">
              <w:t>102</w:t>
            </w:r>
          </w:p>
        </w:tc>
        <w:tc>
          <w:tcPr>
            <w:tcW w:w="993" w:type="dxa"/>
            <w:tcBorders>
              <w:top w:val="nil"/>
              <w:left w:val="single" w:sz="4" w:space="0" w:color="auto"/>
              <w:bottom w:val="nil"/>
              <w:right w:val="single" w:sz="4" w:space="0" w:color="auto"/>
            </w:tcBorders>
          </w:tcPr>
          <w:p w14:paraId="6F52F520"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5C92B2FA"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2E8FF75" w14:textId="77777777" w:rsidR="00990716" w:rsidRPr="004D139E" w:rsidRDefault="00990716" w:rsidP="00376E45">
            <w:pPr>
              <w:pStyle w:val="TAC"/>
            </w:pPr>
            <w:r w:rsidRPr="004D139E">
              <w:t>463016</w:t>
            </w:r>
          </w:p>
        </w:tc>
      </w:tr>
      <w:tr w:rsidR="00990716" w:rsidRPr="004D139E" w14:paraId="34AD56EA" w14:textId="77777777" w:rsidTr="007D125B">
        <w:trPr>
          <w:jc w:val="center"/>
        </w:trPr>
        <w:tc>
          <w:tcPr>
            <w:tcW w:w="1276" w:type="dxa"/>
            <w:tcBorders>
              <w:top w:val="nil"/>
              <w:left w:val="single" w:sz="4" w:space="0" w:color="auto"/>
              <w:bottom w:val="single" w:sz="4" w:space="0" w:color="auto"/>
              <w:right w:val="single" w:sz="4" w:space="0" w:color="auto"/>
            </w:tcBorders>
            <w:shd w:val="clear" w:color="auto" w:fill="auto"/>
          </w:tcPr>
          <w:p w14:paraId="02819993" w14:textId="77777777" w:rsidR="00990716" w:rsidRPr="004D139E" w:rsidRDefault="00990716" w:rsidP="00376E4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0ED4CE2" w14:textId="77777777" w:rsidR="00990716" w:rsidRPr="004D139E" w:rsidRDefault="00990716" w:rsidP="00376E4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AAB4195" w14:textId="77777777" w:rsidR="00990716" w:rsidRPr="004D139E" w:rsidRDefault="00990716" w:rsidP="00376E4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FFECE9" w14:textId="77777777" w:rsidR="00990716" w:rsidRPr="004D139E" w:rsidRDefault="00990716" w:rsidP="00376E45">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0832E" w14:textId="77777777" w:rsidR="00990716" w:rsidRPr="004D139E" w:rsidRDefault="00990716" w:rsidP="00376E45">
            <w:pPr>
              <w:pStyle w:val="TAC"/>
            </w:pPr>
            <w:r w:rsidRPr="004D139E">
              <w:t>2360</w:t>
            </w:r>
          </w:p>
        </w:tc>
        <w:tc>
          <w:tcPr>
            <w:tcW w:w="992" w:type="dxa"/>
            <w:tcBorders>
              <w:top w:val="single" w:sz="4" w:space="0" w:color="auto"/>
              <w:left w:val="single" w:sz="4" w:space="0" w:color="auto"/>
              <w:bottom w:val="single" w:sz="4" w:space="0" w:color="auto"/>
              <w:right w:val="single" w:sz="4" w:space="0" w:color="auto"/>
            </w:tcBorders>
          </w:tcPr>
          <w:p w14:paraId="57256210" w14:textId="77777777" w:rsidR="00990716" w:rsidRPr="004D139E" w:rsidRDefault="00990716" w:rsidP="00376E45">
            <w:pPr>
              <w:pStyle w:val="TAC"/>
            </w:pPr>
            <w:r w:rsidRPr="004D139E">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FDE4C" w14:textId="77777777" w:rsidR="00990716" w:rsidRPr="004D139E" w:rsidRDefault="00990716" w:rsidP="00376E45">
            <w:pPr>
              <w:pStyle w:val="TAC"/>
            </w:pPr>
            <w:r w:rsidRPr="004D139E">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FE552" w14:textId="77777777" w:rsidR="00990716" w:rsidRPr="004D139E" w:rsidRDefault="00990716" w:rsidP="00376E45">
            <w:pPr>
              <w:pStyle w:val="TAC"/>
            </w:pPr>
            <w:r w:rsidRPr="004D139E">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BD6136" w14:textId="77777777" w:rsidR="00990716" w:rsidRPr="004D139E" w:rsidRDefault="00990716" w:rsidP="00376E45">
            <w:pPr>
              <w:pStyle w:val="TAC"/>
            </w:pPr>
            <w:r w:rsidRPr="004D139E">
              <w:t>504</w:t>
            </w:r>
          </w:p>
        </w:tc>
        <w:tc>
          <w:tcPr>
            <w:tcW w:w="993" w:type="dxa"/>
            <w:tcBorders>
              <w:top w:val="nil"/>
              <w:left w:val="single" w:sz="4" w:space="0" w:color="auto"/>
              <w:bottom w:val="single" w:sz="4" w:space="0" w:color="auto"/>
              <w:right w:val="single" w:sz="4" w:space="0" w:color="auto"/>
            </w:tcBorders>
          </w:tcPr>
          <w:p w14:paraId="4E47606F" w14:textId="77777777" w:rsidR="00990716" w:rsidRPr="004D139E" w:rsidRDefault="00990716" w:rsidP="00376E45">
            <w:pPr>
              <w:pStyle w:val="TAC"/>
            </w:pPr>
          </w:p>
        </w:tc>
        <w:tc>
          <w:tcPr>
            <w:tcW w:w="993" w:type="dxa"/>
            <w:tcBorders>
              <w:top w:val="single" w:sz="4" w:space="0" w:color="auto"/>
              <w:left w:val="single" w:sz="4" w:space="0" w:color="auto"/>
              <w:bottom w:val="single" w:sz="4" w:space="0" w:color="auto"/>
              <w:right w:val="single" w:sz="4" w:space="0" w:color="auto"/>
            </w:tcBorders>
          </w:tcPr>
          <w:p w14:paraId="234B5A11" w14:textId="77777777" w:rsidR="00990716" w:rsidRPr="004D139E" w:rsidRDefault="00990716" w:rsidP="00376E45">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CCB0C8E" w14:textId="77777777" w:rsidR="00990716" w:rsidRPr="004D139E" w:rsidRDefault="00990716" w:rsidP="00376E45">
            <w:pPr>
              <w:pStyle w:val="TAC"/>
            </w:pPr>
            <w:r w:rsidRPr="004D139E">
              <w:t>465016</w:t>
            </w:r>
          </w:p>
        </w:tc>
      </w:tr>
      <w:tr w:rsidR="004223BD" w:rsidRPr="004D139E" w14:paraId="6B3A4A53" w14:textId="77777777" w:rsidTr="004223BD">
        <w:trPr>
          <w:jc w:val="center"/>
          <w:ins w:id="442" w:author="zhangyufeng@caict.ac.cn" w:date="2024-05-08T15:44:00Z"/>
        </w:trPr>
        <w:tc>
          <w:tcPr>
            <w:tcW w:w="1276" w:type="dxa"/>
            <w:tcBorders>
              <w:top w:val="single" w:sz="4" w:space="0" w:color="auto"/>
              <w:left w:val="single" w:sz="4" w:space="0" w:color="auto"/>
              <w:bottom w:val="nil"/>
              <w:right w:val="single" w:sz="4" w:space="0" w:color="auto"/>
            </w:tcBorders>
            <w:shd w:val="clear" w:color="auto" w:fill="auto"/>
          </w:tcPr>
          <w:p w14:paraId="1BB91A8A" w14:textId="7AC2FB10" w:rsidR="004223BD" w:rsidRPr="004D139E" w:rsidRDefault="004223BD" w:rsidP="004223BD">
            <w:pPr>
              <w:pStyle w:val="TAC"/>
              <w:rPr>
                <w:ins w:id="443" w:author="zhangyufeng@caict.ac.cn" w:date="2024-05-08T15:44:00Z" w16du:dateUtc="2024-05-08T07:44:00Z"/>
                <w:lang w:eastAsia="zh-CN"/>
              </w:rPr>
            </w:pPr>
            <w:ins w:id="444" w:author="zhangyufeng@caict.ac.cn" w:date="2024-05-08T15:46:00Z" w16du:dateUtc="2024-05-08T07:46:00Z">
              <w:r>
                <w:rPr>
                  <w:rFonts w:hint="eastAsia"/>
                  <w:lang w:eastAsia="zh-CN"/>
                </w:rPr>
                <w:t>90</w:t>
              </w:r>
            </w:ins>
          </w:p>
        </w:tc>
        <w:tc>
          <w:tcPr>
            <w:tcW w:w="1275" w:type="dxa"/>
            <w:tcBorders>
              <w:top w:val="single" w:sz="4" w:space="0" w:color="auto"/>
              <w:left w:val="single" w:sz="4" w:space="0" w:color="auto"/>
              <w:bottom w:val="nil"/>
              <w:right w:val="single" w:sz="4" w:space="0" w:color="auto"/>
            </w:tcBorders>
            <w:shd w:val="clear" w:color="auto" w:fill="auto"/>
          </w:tcPr>
          <w:p w14:paraId="273BEC09" w14:textId="538F4FE2" w:rsidR="004223BD" w:rsidRPr="004D139E" w:rsidRDefault="004223BD" w:rsidP="004223BD">
            <w:pPr>
              <w:pStyle w:val="TAC"/>
              <w:rPr>
                <w:ins w:id="445" w:author="zhangyufeng@caict.ac.cn" w:date="2024-05-08T15:44:00Z" w16du:dateUtc="2024-05-08T07:44:00Z"/>
                <w:lang w:eastAsia="zh-CN"/>
              </w:rPr>
            </w:pPr>
            <w:ins w:id="446" w:author="zhangyufeng@caict.ac.cn" w:date="2024-05-08T15:57:00Z" w16du:dateUtc="2024-05-08T07:57:00Z">
              <w:r>
                <w:rPr>
                  <w:rFonts w:hint="eastAsia"/>
                  <w:lang w:eastAsia="zh-CN"/>
                </w:rPr>
                <w:t>121</w:t>
              </w:r>
            </w:ins>
          </w:p>
        </w:tc>
        <w:tc>
          <w:tcPr>
            <w:tcW w:w="993" w:type="dxa"/>
            <w:tcBorders>
              <w:top w:val="nil"/>
              <w:left w:val="single" w:sz="4" w:space="0" w:color="auto"/>
              <w:bottom w:val="single" w:sz="4" w:space="0" w:color="auto"/>
              <w:right w:val="single" w:sz="4" w:space="0" w:color="auto"/>
            </w:tcBorders>
            <w:shd w:val="clear" w:color="auto" w:fill="auto"/>
          </w:tcPr>
          <w:p w14:paraId="40DAEF2F" w14:textId="08942523" w:rsidR="004223BD" w:rsidRPr="004D139E" w:rsidRDefault="004223BD" w:rsidP="004223BD">
            <w:pPr>
              <w:pStyle w:val="TAC"/>
              <w:rPr>
                <w:ins w:id="447" w:author="zhangyufeng@caict.ac.cn" w:date="2024-05-08T15:44:00Z" w16du:dateUtc="2024-05-08T07:44:00Z"/>
              </w:rPr>
            </w:pPr>
            <w:ins w:id="448" w:author="zhangyufeng@caict.ac.cn" w:date="2024-05-08T15:47:00Z" w16du:dateUtc="2024-05-08T07:47:00Z">
              <w:r w:rsidRPr="004D139E">
                <w:t>Downlink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6B6B7" w14:textId="0A2DCF2A" w:rsidR="004223BD" w:rsidRPr="004D139E" w:rsidRDefault="004223BD" w:rsidP="004223BD">
            <w:pPr>
              <w:pStyle w:val="TAC"/>
              <w:rPr>
                <w:ins w:id="449" w:author="zhangyufeng@caict.ac.cn" w:date="2024-05-08T15:44:00Z" w16du:dateUtc="2024-05-08T07:44:00Z"/>
              </w:rPr>
            </w:pPr>
            <w:ins w:id="450" w:author="zhangyufeng@caict.ac.cn" w:date="2024-05-08T15:47:00Z" w16du:dateUtc="2024-05-08T07:47:00Z">
              <w:r w:rsidRPr="004D139E">
                <w:t>Low</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C5FC0" w14:textId="2FDB7CAC" w:rsidR="004223BD" w:rsidRPr="004D139E" w:rsidRDefault="004223BD" w:rsidP="004223BD">
            <w:pPr>
              <w:pStyle w:val="TAC"/>
              <w:rPr>
                <w:ins w:id="451" w:author="zhangyufeng@caict.ac.cn" w:date="2024-05-08T15:44:00Z" w16du:dateUtc="2024-05-08T07:44:00Z"/>
              </w:rPr>
            </w:pPr>
            <w:ins w:id="452" w:author="zhangyufeng@caict.ac.cn" w:date="2024-05-08T15:58:00Z" w16du:dateUtc="2024-05-08T07:58:00Z">
              <w:r>
                <w:rPr>
                  <w:rFonts w:eastAsia="等线" w:cs="Arial"/>
                  <w:color w:val="000000"/>
                  <w:szCs w:val="18"/>
                </w:rPr>
                <w:t>2345</w:t>
              </w:r>
            </w:ins>
          </w:p>
        </w:tc>
        <w:tc>
          <w:tcPr>
            <w:tcW w:w="992" w:type="dxa"/>
            <w:tcBorders>
              <w:top w:val="single" w:sz="4" w:space="0" w:color="auto"/>
              <w:left w:val="single" w:sz="4" w:space="0" w:color="auto"/>
              <w:bottom w:val="single" w:sz="4" w:space="0" w:color="auto"/>
              <w:right w:val="single" w:sz="4" w:space="0" w:color="auto"/>
            </w:tcBorders>
            <w:vAlign w:val="center"/>
          </w:tcPr>
          <w:p w14:paraId="0CA2175A" w14:textId="124A9F24" w:rsidR="004223BD" w:rsidRPr="004D139E" w:rsidRDefault="004223BD" w:rsidP="004223BD">
            <w:pPr>
              <w:pStyle w:val="TAC"/>
              <w:rPr>
                <w:ins w:id="453" w:author="zhangyufeng@caict.ac.cn" w:date="2024-05-08T15:44:00Z" w16du:dateUtc="2024-05-08T07:44:00Z"/>
              </w:rPr>
            </w:pPr>
            <w:ins w:id="454" w:author="zhangyufeng@caict.ac.cn" w:date="2024-05-08T15:58:00Z" w16du:dateUtc="2024-05-08T07:58:00Z">
              <w:r>
                <w:rPr>
                  <w:rFonts w:eastAsia="等线" w:cs="Arial"/>
                  <w:color w:val="000000"/>
                  <w:szCs w:val="18"/>
                </w:rPr>
                <w:t>469000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69FED" w14:textId="53C7D496" w:rsidR="004223BD" w:rsidRPr="004D139E" w:rsidRDefault="004223BD" w:rsidP="004223BD">
            <w:pPr>
              <w:pStyle w:val="TAC"/>
              <w:rPr>
                <w:ins w:id="455" w:author="zhangyufeng@caict.ac.cn" w:date="2024-05-08T15:44:00Z" w16du:dateUtc="2024-05-08T07:44:00Z"/>
              </w:rPr>
            </w:pPr>
            <w:ins w:id="456" w:author="zhangyufeng@caict.ac.cn" w:date="2024-05-08T15:58:00Z" w16du:dateUtc="2024-05-08T07:58:00Z">
              <w:r>
                <w:rPr>
                  <w:rFonts w:eastAsia="等线" w:cs="Arial"/>
                  <w:color w:val="000000"/>
                  <w:szCs w:val="18"/>
                </w:rPr>
                <w:t>2301.44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1224D6" w14:textId="34335449" w:rsidR="004223BD" w:rsidRPr="004D139E" w:rsidRDefault="004223BD" w:rsidP="004223BD">
            <w:pPr>
              <w:pStyle w:val="TAC"/>
              <w:rPr>
                <w:ins w:id="457" w:author="zhangyufeng@caict.ac.cn" w:date="2024-05-08T15:44:00Z" w16du:dateUtc="2024-05-08T07:44:00Z"/>
              </w:rPr>
            </w:pPr>
            <w:ins w:id="458" w:author="zhangyufeng@caict.ac.cn" w:date="2024-05-08T15:58:00Z" w16du:dateUtc="2024-05-08T07:58:00Z">
              <w:r>
                <w:rPr>
                  <w:rFonts w:eastAsia="等线" w:cs="Arial"/>
                  <w:color w:val="000000"/>
                  <w:szCs w:val="18"/>
                </w:rPr>
                <w:t>460288</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1BE222" w14:textId="30354D89" w:rsidR="004223BD" w:rsidRPr="004D139E" w:rsidRDefault="004223BD" w:rsidP="004223BD">
            <w:pPr>
              <w:pStyle w:val="TAC"/>
              <w:rPr>
                <w:ins w:id="459" w:author="zhangyufeng@caict.ac.cn" w:date="2024-05-08T15:44:00Z" w16du:dateUtc="2024-05-08T07:44:00Z"/>
              </w:rPr>
            </w:pPr>
            <w:ins w:id="460" w:author="zhangyufeng@caict.ac.cn" w:date="2024-05-08T15:58:00Z" w16du:dateUtc="2024-05-08T07:58:00Z">
              <w:r>
                <w:rPr>
                  <w:rFonts w:eastAsia="等线" w:cs="Arial"/>
                  <w:color w:val="000000"/>
                  <w:szCs w:val="18"/>
                </w:rPr>
                <w:t>0</w:t>
              </w:r>
            </w:ins>
          </w:p>
        </w:tc>
        <w:tc>
          <w:tcPr>
            <w:tcW w:w="993" w:type="dxa"/>
            <w:tcBorders>
              <w:top w:val="single" w:sz="4" w:space="0" w:color="auto"/>
              <w:left w:val="single" w:sz="4" w:space="0" w:color="auto"/>
              <w:bottom w:val="nil"/>
              <w:right w:val="single" w:sz="4" w:space="0" w:color="auto"/>
            </w:tcBorders>
          </w:tcPr>
          <w:p w14:paraId="10BF1BA1" w14:textId="16E1E080" w:rsidR="004223BD" w:rsidRPr="004D139E" w:rsidRDefault="004223BD" w:rsidP="004223BD">
            <w:pPr>
              <w:pStyle w:val="TAC"/>
              <w:rPr>
                <w:ins w:id="461" w:author="zhangyufeng@caict.ac.cn" w:date="2024-05-08T15:44:00Z" w16du:dateUtc="2024-05-08T07:44:00Z"/>
              </w:rPr>
            </w:pPr>
            <w:ins w:id="462" w:author="zhangyufeng@caict.ac.cn" w:date="2024-05-08T15:47:00Z" w16du:dateUtc="2024-05-08T07:47:00Z">
              <w:r w:rsidRPr="004D139E">
                <w:t>30</w:t>
              </w:r>
            </w:ins>
          </w:p>
        </w:tc>
        <w:tc>
          <w:tcPr>
            <w:tcW w:w="993" w:type="dxa"/>
            <w:tcBorders>
              <w:top w:val="single" w:sz="4" w:space="0" w:color="auto"/>
              <w:left w:val="single" w:sz="4" w:space="0" w:color="auto"/>
              <w:bottom w:val="single" w:sz="4" w:space="0" w:color="auto"/>
              <w:right w:val="single" w:sz="4" w:space="0" w:color="auto"/>
            </w:tcBorders>
          </w:tcPr>
          <w:p w14:paraId="0E93AAD6" w14:textId="3AA383EC" w:rsidR="004223BD" w:rsidRPr="004D139E" w:rsidRDefault="004223BD" w:rsidP="004223BD">
            <w:pPr>
              <w:pStyle w:val="TAC"/>
              <w:rPr>
                <w:ins w:id="463" w:author="zhangyufeng@caict.ac.cn" w:date="2024-05-08T15:44:00Z" w16du:dateUtc="2024-05-08T07:44:00Z"/>
              </w:rPr>
            </w:pPr>
            <w:ins w:id="464"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520D81D3" w14:textId="34DF8345" w:rsidR="004223BD" w:rsidRPr="004D139E" w:rsidRDefault="004223BD" w:rsidP="004223BD">
            <w:pPr>
              <w:pStyle w:val="TAC"/>
              <w:rPr>
                <w:ins w:id="465" w:author="zhangyufeng@caict.ac.cn" w:date="2024-05-08T15:44:00Z" w16du:dateUtc="2024-05-08T07:44:00Z"/>
              </w:rPr>
            </w:pPr>
            <w:ins w:id="466" w:author="zhangyufeng@caict.ac.cn" w:date="2024-05-08T15:58:00Z" w16du:dateUtc="2024-05-08T07:58:00Z">
              <w:r>
                <w:rPr>
                  <w:rFonts w:eastAsia="等线" w:cs="Arial"/>
                  <w:color w:val="000000"/>
                  <w:szCs w:val="18"/>
                </w:rPr>
                <w:t>461008</w:t>
              </w:r>
            </w:ins>
          </w:p>
        </w:tc>
      </w:tr>
      <w:tr w:rsidR="004223BD" w:rsidRPr="004D139E" w14:paraId="48E920BB" w14:textId="77777777" w:rsidTr="004223BD">
        <w:trPr>
          <w:jc w:val="center"/>
          <w:ins w:id="467" w:author="zhangyufeng@caict.ac.cn" w:date="2024-05-08T15:44:00Z"/>
        </w:trPr>
        <w:tc>
          <w:tcPr>
            <w:tcW w:w="1276" w:type="dxa"/>
            <w:tcBorders>
              <w:top w:val="nil"/>
              <w:left w:val="single" w:sz="4" w:space="0" w:color="auto"/>
              <w:bottom w:val="nil"/>
              <w:right w:val="single" w:sz="4" w:space="0" w:color="auto"/>
            </w:tcBorders>
            <w:shd w:val="clear" w:color="auto" w:fill="auto"/>
          </w:tcPr>
          <w:p w14:paraId="681FC86D" w14:textId="77777777" w:rsidR="004223BD" w:rsidRPr="004D139E" w:rsidRDefault="004223BD" w:rsidP="004223BD">
            <w:pPr>
              <w:pStyle w:val="TAC"/>
              <w:rPr>
                <w:ins w:id="468" w:author="zhangyufeng@caict.ac.cn" w:date="2024-05-08T15:44:00Z" w16du:dateUtc="2024-05-08T07:44:00Z"/>
                <w:lang w:eastAsia="zh-CN"/>
              </w:rPr>
            </w:pPr>
          </w:p>
        </w:tc>
        <w:tc>
          <w:tcPr>
            <w:tcW w:w="1275" w:type="dxa"/>
            <w:tcBorders>
              <w:top w:val="nil"/>
              <w:left w:val="single" w:sz="4" w:space="0" w:color="auto"/>
              <w:bottom w:val="nil"/>
              <w:right w:val="single" w:sz="4" w:space="0" w:color="auto"/>
            </w:tcBorders>
            <w:shd w:val="clear" w:color="auto" w:fill="auto"/>
          </w:tcPr>
          <w:p w14:paraId="2658DC3C" w14:textId="77777777" w:rsidR="004223BD" w:rsidRPr="004D139E" w:rsidRDefault="004223BD" w:rsidP="004223BD">
            <w:pPr>
              <w:pStyle w:val="TAC"/>
              <w:rPr>
                <w:ins w:id="469" w:author="zhangyufeng@caict.ac.cn" w:date="2024-05-08T15:44:00Z" w16du:dateUtc="2024-05-08T07:44:00Z"/>
              </w:rPr>
            </w:pPr>
          </w:p>
        </w:tc>
        <w:tc>
          <w:tcPr>
            <w:tcW w:w="993" w:type="dxa"/>
            <w:tcBorders>
              <w:top w:val="nil"/>
              <w:left w:val="single" w:sz="4" w:space="0" w:color="auto"/>
              <w:bottom w:val="single" w:sz="4" w:space="0" w:color="auto"/>
              <w:right w:val="single" w:sz="4" w:space="0" w:color="auto"/>
            </w:tcBorders>
            <w:shd w:val="clear" w:color="auto" w:fill="auto"/>
          </w:tcPr>
          <w:p w14:paraId="3A05AD15" w14:textId="366170D4" w:rsidR="004223BD" w:rsidRPr="004D139E" w:rsidRDefault="004223BD" w:rsidP="004223BD">
            <w:pPr>
              <w:pStyle w:val="TAC"/>
              <w:rPr>
                <w:ins w:id="470" w:author="zhangyufeng@caict.ac.cn" w:date="2024-05-08T15:44:00Z" w16du:dateUtc="2024-05-08T07:44:00Z"/>
              </w:rPr>
            </w:pPr>
            <w:ins w:id="471" w:author="zhangyufeng@caict.ac.cn" w:date="2024-05-08T15:47:00Z" w16du:dateUtc="2024-05-08T07:47:00Z">
              <w:r w:rsidRPr="004D139E">
                <w:t>&amp;</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CDDCD1" w14:textId="1A714225" w:rsidR="004223BD" w:rsidRPr="004D139E" w:rsidRDefault="004223BD" w:rsidP="004223BD">
            <w:pPr>
              <w:pStyle w:val="TAC"/>
              <w:rPr>
                <w:ins w:id="472" w:author="zhangyufeng@caict.ac.cn" w:date="2024-05-08T15:44:00Z" w16du:dateUtc="2024-05-08T07:44:00Z"/>
              </w:rPr>
            </w:pPr>
            <w:ins w:id="473" w:author="zhangyufeng@caict.ac.cn" w:date="2024-05-08T15:47:00Z" w16du:dateUtc="2024-05-08T07:47:00Z">
              <w:r w:rsidRPr="004D139E">
                <w:t>Mid</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9CFDC4" w14:textId="07EC5285" w:rsidR="004223BD" w:rsidRPr="004D139E" w:rsidRDefault="004223BD" w:rsidP="004223BD">
            <w:pPr>
              <w:pStyle w:val="TAC"/>
              <w:rPr>
                <w:ins w:id="474" w:author="zhangyufeng@caict.ac.cn" w:date="2024-05-08T15:44:00Z" w16du:dateUtc="2024-05-08T07:44:00Z"/>
              </w:rPr>
            </w:pPr>
            <w:ins w:id="475" w:author="zhangyufeng@caict.ac.cn" w:date="2024-05-08T15:58:00Z" w16du:dateUtc="2024-05-08T07:58:00Z">
              <w:r>
                <w:rPr>
                  <w:rFonts w:eastAsia="等线" w:cs="Arial"/>
                  <w:color w:val="000000"/>
                  <w:szCs w:val="18"/>
                </w:rPr>
                <w:t>2350</w:t>
              </w:r>
            </w:ins>
          </w:p>
        </w:tc>
        <w:tc>
          <w:tcPr>
            <w:tcW w:w="992" w:type="dxa"/>
            <w:tcBorders>
              <w:top w:val="single" w:sz="4" w:space="0" w:color="auto"/>
              <w:left w:val="single" w:sz="4" w:space="0" w:color="auto"/>
              <w:bottom w:val="single" w:sz="4" w:space="0" w:color="auto"/>
              <w:right w:val="single" w:sz="4" w:space="0" w:color="auto"/>
            </w:tcBorders>
            <w:vAlign w:val="center"/>
          </w:tcPr>
          <w:p w14:paraId="7BC018BF" w14:textId="10267250" w:rsidR="004223BD" w:rsidRPr="004D139E" w:rsidRDefault="004223BD" w:rsidP="004223BD">
            <w:pPr>
              <w:pStyle w:val="TAC"/>
              <w:rPr>
                <w:ins w:id="476" w:author="zhangyufeng@caict.ac.cn" w:date="2024-05-08T15:44:00Z" w16du:dateUtc="2024-05-08T07:44:00Z"/>
              </w:rPr>
            </w:pPr>
            <w:ins w:id="477" w:author="zhangyufeng@caict.ac.cn" w:date="2024-05-08T15:58:00Z" w16du:dateUtc="2024-05-08T07:58:00Z">
              <w:r>
                <w:rPr>
                  <w:rFonts w:eastAsia="等线" w:cs="Arial"/>
                  <w:color w:val="000000"/>
                  <w:szCs w:val="18"/>
                </w:rPr>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8261B5" w14:textId="2DFC312B" w:rsidR="004223BD" w:rsidRPr="004D139E" w:rsidRDefault="004223BD" w:rsidP="004223BD">
            <w:pPr>
              <w:pStyle w:val="TAC"/>
              <w:rPr>
                <w:ins w:id="478" w:author="zhangyufeng@caict.ac.cn" w:date="2024-05-08T15:44:00Z" w16du:dateUtc="2024-05-08T07:44:00Z"/>
              </w:rPr>
            </w:pPr>
            <w:ins w:id="479" w:author="zhangyufeng@caict.ac.cn" w:date="2024-05-08T15:58:00Z" w16du:dateUtc="2024-05-08T07:58:00Z">
              <w:r>
                <w:rPr>
                  <w:rFonts w:eastAsia="等线" w:cs="Arial"/>
                  <w:color w:val="000000"/>
                  <w:szCs w:val="18"/>
                </w:rPr>
                <w:t>2233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EB1C39" w14:textId="3EF70AC0" w:rsidR="004223BD" w:rsidRPr="004D139E" w:rsidRDefault="004223BD" w:rsidP="004223BD">
            <w:pPr>
              <w:pStyle w:val="TAC"/>
              <w:rPr>
                <w:ins w:id="480" w:author="zhangyufeng@caict.ac.cn" w:date="2024-05-08T15:44:00Z" w16du:dateUtc="2024-05-08T07:44:00Z"/>
              </w:rPr>
            </w:pPr>
            <w:ins w:id="481" w:author="zhangyufeng@caict.ac.cn" w:date="2024-05-08T15:58:00Z" w16du:dateUtc="2024-05-08T07:58:00Z">
              <w:r>
                <w:rPr>
                  <w:rFonts w:eastAsia="等线" w:cs="Arial"/>
                  <w:color w:val="000000"/>
                  <w:szCs w:val="18"/>
                </w:rPr>
                <w:t>446600</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A6646A" w14:textId="26643035" w:rsidR="004223BD" w:rsidRPr="004D139E" w:rsidRDefault="004223BD" w:rsidP="004223BD">
            <w:pPr>
              <w:pStyle w:val="TAC"/>
              <w:rPr>
                <w:ins w:id="482" w:author="zhangyufeng@caict.ac.cn" w:date="2024-05-08T15:44:00Z" w16du:dateUtc="2024-05-08T07:44:00Z"/>
              </w:rPr>
            </w:pPr>
            <w:ins w:id="483" w:author="zhangyufeng@caict.ac.cn" w:date="2024-05-08T15:58:00Z" w16du:dateUtc="2024-05-08T07:58:00Z">
              <w:r>
                <w:rPr>
                  <w:rFonts w:eastAsia="等线" w:cs="Arial"/>
                  <w:color w:val="000000"/>
                  <w:szCs w:val="18"/>
                </w:rPr>
                <w:t>102</w:t>
              </w:r>
            </w:ins>
          </w:p>
        </w:tc>
        <w:tc>
          <w:tcPr>
            <w:tcW w:w="993" w:type="dxa"/>
            <w:tcBorders>
              <w:top w:val="nil"/>
              <w:left w:val="single" w:sz="4" w:space="0" w:color="auto"/>
              <w:bottom w:val="nil"/>
              <w:right w:val="single" w:sz="4" w:space="0" w:color="auto"/>
            </w:tcBorders>
          </w:tcPr>
          <w:p w14:paraId="6B6708B4" w14:textId="77777777" w:rsidR="004223BD" w:rsidRPr="004D139E" w:rsidRDefault="004223BD" w:rsidP="004223BD">
            <w:pPr>
              <w:pStyle w:val="TAC"/>
              <w:rPr>
                <w:ins w:id="484" w:author="zhangyufeng@caict.ac.cn" w:date="2024-05-08T15:44:00Z" w16du:dateUtc="2024-05-08T07:44:00Z"/>
              </w:rPr>
            </w:pPr>
          </w:p>
        </w:tc>
        <w:tc>
          <w:tcPr>
            <w:tcW w:w="993" w:type="dxa"/>
            <w:tcBorders>
              <w:top w:val="single" w:sz="4" w:space="0" w:color="auto"/>
              <w:left w:val="single" w:sz="4" w:space="0" w:color="auto"/>
              <w:bottom w:val="single" w:sz="4" w:space="0" w:color="auto"/>
              <w:right w:val="single" w:sz="4" w:space="0" w:color="auto"/>
            </w:tcBorders>
          </w:tcPr>
          <w:p w14:paraId="6AC5C531" w14:textId="2E08CBE1" w:rsidR="004223BD" w:rsidRPr="004D139E" w:rsidRDefault="004223BD" w:rsidP="004223BD">
            <w:pPr>
              <w:pStyle w:val="TAC"/>
              <w:rPr>
                <w:ins w:id="485" w:author="zhangyufeng@caict.ac.cn" w:date="2024-05-08T15:44:00Z" w16du:dateUtc="2024-05-08T07:44:00Z"/>
              </w:rPr>
            </w:pPr>
            <w:ins w:id="486"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402AE6E8" w14:textId="7DBBD098" w:rsidR="004223BD" w:rsidRPr="004D139E" w:rsidRDefault="004223BD" w:rsidP="004223BD">
            <w:pPr>
              <w:pStyle w:val="TAC"/>
              <w:rPr>
                <w:ins w:id="487" w:author="zhangyufeng@caict.ac.cn" w:date="2024-05-08T15:44:00Z" w16du:dateUtc="2024-05-08T07:44:00Z"/>
              </w:rPr>
            </w:pPr>
            <w:ins w:id="488" w:author="zhangyufeng@caict.ac.cn" w:date="2024-05-08T15:58:00Z" w16du:dateUtc="2024-05-08T07:58:00Z">
              <w:r>
                <w:rPr>
                  <w:rFonts w:eastAsia="等线" w:cs="Arial"/>
                  <w:color w:val="000000"/>
                  <w:szCs w:val="18"/>
                </w:rPr>
                <w:t>462008</w:t>
              </w:r>
            </w:ins>
          </w:p>
        </w:tc>
      </w:tr>
      <w:tr w:rsidR="004223BD" w:rsidRPr="004D139E" w14:paraId="2522F9FF" w14:textId="77777777" w:rsidTr="004223BD">
        <w:trPr>
          <w:jc w:val="center"/>
          <w:ins w:id="489" w:author="zhangyufeng@caict.ac.cn" w:date="2024-05-08T15:44:00Z"/>
        </w:trPr>
        <w:tc>
          <w:tcPr>
            <w:tcW w:w="1276" w:type="dxa"/>
            <w:tcBorders>
              <w:top w:val="nil"/>
              <w:left w:val="single" w:sz="4" w:space="0" w:color="auto"/>
              <w:bottom w:val="single" w:sz="4" w:space="0" w:color="auto"/>
              <w:right w:val="single" w:sz="4" w:space="0" w:color="auto"/>
            </w:tcBorders>
            <w:shd w:val="clear" w:color="auto" w:fill="auto"/>
          </w:tcPr>
          <w:p w14:paraId="0D26C6DD" w14:textId="77777777" w:rsidR="004223BD" w:rsidRPr="004D139E" w:rsidRDefault="004223BD" w:rsidP="004223BD">
            <w:pPr>
              <w:pStyle w:val="TAC"/>
              <w:rPr>
                <w:ins w:id="490" w:author="zhangyufeng@caict.ac.cn" w:date="2024-05-08T15:44:00Z" w16du:dateUtc="2024-05-08T07:44:00Z"/>
                <w:lang w:eastAsia="zh-CN"/>
              </w:rPr>
            </w:pPr>
          </w:p>
        </w:tc>
        <w:tc>
          <w:tcPr>
            <w:tcW w:w="1275" w:type="dxa"/>
            <w:tcBorders>
              <w:top w:val="nil"/>
              <w:left w:val="single" w:sz="4" w:space="0" w:color="auto"/>
              <w:bottom w:val="single" w:sz="4" w:space="0" w:color="auto"/>
              <w:right w:val="single" w:sz="4" w:space="0" w:color="auto"/>
            </w:tcBorders>
            <w:shd w:val="clear" w:color="auto" w:fill="auto"/>
          </w:tcPr>
          <w:p w14:paraId="23A7B44D" w14:textId="77777777" w:rsidR="004223BD" w:rsidRPr="004D139E" w:rsidRDefault="004223BD" w:rsidP="004223BD">
            <w:pPr>
              <w:pStyle w:val="TAC"/>
              <w:rPr>
                <w:ins w:id="491" w:author="zhangyufeng@caict.ac.cn" w:date="2024-05-08T15:44:00Z" w16du:dateUtc="2024-05-08T07:44:00Z"/>
              </w:rPr>
            </w:pPr>
          </w:p>
        </w:tc>
        <w:tc>
          <w:tcPr>
            <w:tcW w:w="993" w:type="dxa"/>
            <w:tcBorders>
              <w:top w:val="nil"/>
              <w:left w:val="single" w:sz="4" w:space="0" w:color="auto"/>
              <w:bottom w:val="single" w:sz="4" w:space="0" w:color="auto"/>
              <w:right w:val="single" w:sz="4" w:space="0" w:color="auto"/>
            </w:tcBorders>
            <w:shd w:val="clear" w:color="auto" w:fill="auto"/>
          </w:tcPr>
          <w:p w14:paraId="73BCA14C" w14:textId="533248EF" w:rsidR="004223BD" w:rsidRPr="004D139E" w:rsidRDefault="004223BD" w:rsidP="004223BD">
            <w:pPr>
              <w:pStyle w:val="TAC"/>
              <w:rPr>
                <w:ins w:id="492" w:author="zhangyufeng@caict.ac.cn" w:date="2024-05-08T15:44:00Z" w16du:dateUtc="2024-05-08T07:44:00Z"/>
              </w:rPr>
            </w:pPr>
            <w:ins w:id="493" w:author="zhangyufeng@caict.ac.cn" w:date="2024-05-08T15:47:00Z" w16du:dateUtc="2024-05-08T07:47:00Z">
              <w:r w:rsidRPr="004D139E">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84CAB6" w14:textId="06034EA6" w:rsidR="004223BD" w:rsidRPr="004D139E" w:rsidRDefault="004223BD" w:rsidP="004223BD">
            <w:pPr>
              <w:pStyle w:val="TAC"/>
              <w:rPr>
                <w:ins w:id="494" w:author="zhangyufeng@caict.ac.cn" w:date="2024-05-08T15:44:00Z" w16du:dateUtc="2024-05-08T07:44:00Z"/>
              </w:rPr>
            </w:pPr>
            <w:ins w:id="495" w:author="zhangyufeng@caict.ac.cn" w:date="2024-05-08T15:47:00Z" w16du:dateUtc="2024-05-08T07:47:00Z">
              <w:r w:rsidRPr="004D139E">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6363" w14:textId="6C9A2D87" w:rsidR="004223BD" w:rsidRPr="004D139E" w:rsidRDefault="004223BD" w:rsidP="004223BD">
            <w:pPr>
              <w:pStyle w:val="TAC"/>
              <w:rPr>
                <w:ins w:id="496" w:author="zhangyufeng@caict.ac.cn" w:date="2024-05-08T15:44:00Z" w16du:dateUtc="2024-05-08T07:44:00Z"/>
              </w:rPr>
            </w:pPr>
            <w:ins w:id="497" w:author="zhangyufeng@caict.ac.cn" w:date="2024-05-08T15:58:00Z" w16du:dateUtc="2024-05-08T07:58:00Z">
              <w:r>
                <w:rPr>
                  <w:rFonts w:eastAsia="等线" w:cs="Arial"/>
                  <w:color w:val="000000"/>
                  <w:szCs w:val="18"/>
                </w:rPr>
                <w:t>2355</w:t>
              </w:r>
            </w:ins>
          </w:p>
        </w:tc>
        <w:tc>
          <w:tcPr>
            <w:tcW w:w="992" w:type="dxa"/>
            <w:tcBorders>
              <w:top w:val="single" w:sz="4" w:space="0" w:color="auto"/>
              <w:left w:val="single" w:sz="4" w:space="0" w:color="auto"/>
              <w:bottom w:val="single" w:sz="4" w:space="0" w:color="auto"/>
              <w:right w:val="single" w:sz="4" w:space="0" w:color="auto"/>
            </w:tcBorders>
            <w:vAlign w:val="center"/>
          </w:tcPr>
          <w:p w14:paraId="662E9A70" w14:textId="71D190CC" w:rsidR="004223BD" w:rsidRPr="004D139E" w:rsidRDefault="004223BD" w:rsidP="004223BD">
            <w:pPr>
              <w:pStyle w:val="TAC"/>
              <w:rPr>
                <w:ins w:id="498" w:author="zhangyufeng@caict.ac.cn" w:date="2024-05-08T15:44:00Z" w16du:dateUtc="2024-05-08T07:44:00Z"/>
              </w:rPr>
            </w:pPr>
            <w:ins w:id="499" w:author="zhangyufeng@caict.ac.cn" w:date="2024-05-08T15:58:00Z" w16du:dateUtc="2024-05-08T07:58:00Z">
              <w:r>
                <w:rPr>
                  <w:rFonts w:eastAsia="等线" w:cs="Arial"/>
                  <w:color w:val="000000"/>
                  <w:szCs w:val="18"/>
                </w:rPr>
                <w:t>471000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E7B3D9" w14:textId="0FACCC96" w:rsidR="004223BD" w:rsidRPr="004D139E" w:rsidRDefault="004223BD" w:rsidP="004223BD">
            <w:pPr>
              <w:pStyle w:val="TAC"/>
              <w:rPr>
                <w:ins w:id="500" w:author="zhangyufeng@caict.ac.cn" w:date="2024-05-08T15:44:00Z" w16du:dateUtc="2024-05-08T07:44:00Z"/>
              </w:rPr>
            </w:pPr>
            <w:ins w:id="501" w:author="zhangyufeng@caict.ac.cn" w:date="2024-05-08T15:58:00Z" w16du:dateUtc="2024-05-08T07:58:00Z">
              <w:r>
                <w:rPr>
                  <w:rFonts w:eastAsia="等线" w:cs="Arial"/>
                  <w:color w:val="000000"/>
                  <w:szCs w:val="18"/>
                </w:rPr>
                <w:t>1948.56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EB5AA8" w14:textId="73314E50" w:rsidR="004223BD" w:rsidRPr="004D139E" w:rsidRDefault="004223BD" w:rsidP="004223BD">
            <w:pPr>
              <w:pStyle w:val="TAC"/>
              <w:rPr>
                <w:ins w:id="502" w:author="zhangyufeng@caict.ac.cn" w:date="2024-05-08T15:44:00Z" w16du:dateUtc="2024-05-08T07:44:00Z"/>
              </w:rPr>
            </w:pPr>
            <w:ins w:id="503" w:author="zhangyufeng@caict.ac.cn" w:date="2024-05-08T15:58:00Z" w16du:dateUtc="2024-05-08T07:58:00Z">
              <w:r>
                <w:rPr>
                  <w:rFonts w:eastAsia="等线" w:cs="Arial"/>
                  <w:color w:val="000000"/>
                  <w:szCs w:val="18"/>
                </w:rPr>
                <w:t>389712</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01BC2B" w14:textId="45963944" w:rsidR="004223BD" w:rsidRPr="004D139E" w:rsidRDefault="004223BD" w:rsidP="004223BD">
            <w:pPr>
              <w:pStyle w:val="TAC"/>
              <w:rPr>
                <w:ins w:id="504" w:author="zhangyufeng@caict.ac.cn" w:date="2024-05-08T15:44:00Z" w16du:dateUtc="2024-05-08T07:44:00Z"/>
              </w:rPr>
            </w:pPr>
            <w:ins w:id="505" w:author="zhangyufeng@caict.ac.cn" w:date="2024-05-08T15:58:00Z" w16du:dateUtc="2024-05-08T07:58:00Z">
              <w:r>
                <w:rPr>
                  <w:rFonts w:eastAsia="等线" w:cs="Arial"/>
                  <w:color w:val="000000"/>
                  <w:szCs w:val="18"/>
                </w:rPr>
                <w:t>504</w:t>
              </w:r>
            </w:ins>
          </w:p>
        </w:tc>
        <w:tc>
          <w:tcPr>
            <w:tcW w:w="993" w:type="dxa"/>
            <w:tcBorders>
              <w:top w:val="nil"/>
              <w:left w:val="single" w:sz="4" w:space="0" w:color="auto"/>
              <w:bottom w:val="single" w:sz="4" w:space="0" w:color="auto"/>
              <w:right w:val="single" w:sz="4" w:space="0" w:color="auto"/>
            </w:tcBorders>
          </w:tcPr>
          <w:p w14:paraId="1C9C8EFF" w14:textId="77777777" w:rsidR="004223BD" w:rsidRPr="004D139E" w:rsidRDefault="004223BD" w:rsidP="004223BD">
            <w:pPr>
              <w:pStyle w:val="TAC"/>
              <w:rPr>
                <w:ins w:id="506" w:author="zhangyufeng@caict.ac.cn" w:date="2024-05-08T15:44:00Z" w16du:dateUtc="2024-05-08T07:44:00Z"/>
              </w:rPr>
            </w:pPr>
          </w:p>
        </w:tc>
        <w:tc>
          <w:tcPr>
            <w:tcW w:w="993" w:type="dxa"/>
            <w:tcBorders>
              <w:top w:val="single" w:sz="4" w:space="0" w:color="auto"/>
              <w:left w:val="single" w:sz="4" w:space="0" w:color="auto"/>
              <w:bottom w:val="single" w:sz="4" w:space="0" w:color="auto"/>
              <w:right w:val="single" w:sz="4" w:space="0" w:color="auto"/>
            </w:tcBorders>
          </w:tcPr>
          <w:p w14:paraId="3D268A27" w14:textId="228233BB" w:rsidR="004223BD" w:rsidRPr="004D139E" w:rsidRDefault="004223BD" w:rsidP="004223BD">
            <w:pPr>
              <w:pStyle w:val="TAC"/>
              <w:rPr>
                <w:ins w:id="507" w:author="zhangyufeng@caict.ac.cn" w:date="2024-05-08T15:44:00Z" w16du:dateUtc="2024-05-08T07:44:00Z"/>
              </w:rPr>
            </w:pPr>
            <w:ins w:id="508"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0A8ED8E2" w14:textId="293E51F4" w:rsidR="004223BD" w:rsidRPr="004D139E" w:rsidRDefault="004223BD" w:rsidP="004223BD">
            <w:pPr>
              <w:pStyle w:val="TAC"/>
              <w:rPr>
                <w:ins w:id="509" w:author="zhangyufeng@caict.ac.cn" w:date="2024-05-08T15:44:00Z" w16du:dateUtc="2024-05-08T07:44:00Z"/>
              </w:rPr>
            </w:pPr>
            <w:ins w:id="510" w:author="zhangyufeng@caict.ac.cn" w:date="2024-05-08T15:58:00Z" w16du:dateUtc="2024-05-08T07:58:00Z">
              <w:r>
                <w:rPr>
                  <w:rFonts w:eastAsia="等线" w:cs="Arial"/>
                  <w:color w:val="000000"/>
                  <w:szCs w:val="18"/>
                </w:rPr>
                <w:t>463008</w:t>
              </w:r>
            </w:ins>
          </w:p>
        </w:tc>
      </w:tr>
      <w:tr w:rsidR="004223BD" w:rsidRPr="004D139E" w14:paraId="7A55E81C" w14:textId="77777777" w:rsidTr="004223BD">
        <w:trPr>
          <w:jc w:val="center"/>
          <w:ins w:id="511" w:author="zhangyufeng@caict.ac.cn" w:date="2024-05-08T15:44:00Z"/>
        </w:trPr>
        <w:tc>
          <w:tcPr>
            <w:tcW w:w="1276" w:type="dxa"/>
            <w:tcBorders>
              <w:top w:val="single" w:sz="4" w:space="0" w:color="auto"/>
              <w:left w:val="single" w:sz="4" w:space="0" w:color="auto"/>
              <w:bottom w:val="nil"/>
              <w:right w:val="single" w:sz="4" w:space="0" w:color="auto"/>
            </w:tcBorders>
            <w:shd w:val="clear" w:color="auto" w:fill="auto"/>
          </w:tcPr>
          <w:p w14:paraId="024F9C00" w14:textId="1F138A75" w:rsidR="004223BD" w:rsidRPr="004D139E" w:rsidRDefault="004223BD" w:rsidP="004223BD">
            <w:pPr>
              <w:pStyle w:val="TAC"/>
              <w:rPr>
                <w:ins w:id="512" w:author="zhangyufeng@caict.ac.cn" w:date="2024-05-08T15:44:00Z" w16du:dateUtc="2024-05-08T07:44:00Z"/>
                <w:lang w:eastAsia="zh-CN"/>
              </w:rPr>
            </w:pPr>
            <w:ins w:id="513" w:author="zhangyufeng@caict.ac.cn" w:date="2024-05-08T15:46:00Z" w16du:dateUtc="2024-05-08T07:46:00Z">
              <w:r>
                <w:rPr>
                  <w:rFonts w:hint="eastAsia"/>
                  <w:lang w:eastAsia="zh-CN"/>
                </w:rPr>
                <w:t>100</w:t>
              </w:r>
            </w:ins>
          </w:p>
        </w:tc>
        <w:tc>
          <w:tcPr>
            <w:tcW w:w="1275" w:type="dxa"/>
            <w:tcBorders>
              <w:top w:val="single" w:sz="4" w:space="0" w:color="auto"/>
              <w:left w:val="single" w:sz="4" w:space="0" w:color="auto"/>
              <w:bottom w:val="nil"/>
              <w:right w:val="single" w:sz="4" w:space="0" w:color="auto"/>
            </w:tcBorders>
            <w:shd w:val="clear" w:color="auto" w:fill="auto"/>
          </w:tcPr>
          <w:p w14:paraId="4320586F" w14:textId="2FAF0B51" w:rsidR="004223BD" w:rsidRPr="004D139E" w:rsidRDefault="004223BD" w:rsidP="004223BD">
            <w:pPr>
              <w:pStyle w:val="TAC"/>
              <w:rPr>
                <w:ins w:id="514" w:author="zhangyufeng@caict.ac.cn" w:date="2024-05-08T15:44:00Z" w16du:dateUtc="2024-05-08T07:44:00Z"/>
                <w:lang w:eastAsia="zh-CN"/>
              </w:rPr>
            </w:pPr>
            <w:ins w:id="515" w:author="zhangyufeng@caict.ac.cn" w:date="2024-05-08T15:57:00Z" w16du:dateUtc="2024-05-08T07:57:00Z">
              <w:r>
                <w:rPr>
                  <w:rFonts w:hint="eastAsia"/>
                  <w:lang w:eastAsia="zh-CN"/>
                </w:rPr>
                <w:t>135</w:t>
              </w:r>
            </w:ins>
          </w:p>
        </w:tc>
        <w:tc>
          <w:tcPr>
            <w:tcW w:w="993" w:type="dxa"/>
            <w:tcBorders>
              <w:top w:val="nil"/>
              <w:left w:val="single" w:sz="4" w:space="0" w:color="auto"/>
              <w:bottom w:val="single" w:sz="4" w:space="0" w:color="auto"/>
              <w:right w:val="single" w:sz="4" w:space="0" w:color="auto"/>
            </w:tcBorders>
            <w:shd w:val="clear" w:color="auto" w:fill="auto"/>
          </w:tcPr>
          <w:p w14:paraId="4AED6927" w14:textId="4B24E372" w:rsidR="004223BD" w:rsidRPr="004D139E" w:rsidRDefault="004223BD" w:rsidP="004223BD">
            <w:pPr>
              <w:pStyle w:val="TAC"/>
              <w:rPr>
                <w:ins w:id="516" w:author="zhangyufeng@caict.ac.cn" w:date="2024-05-08T15:44:00Z" w16du:dateUtc="2024-05-08T07:44:00Z"/>
              </w:rPr>
            </w:pPr>
            <w:ins w:id="517" w:author="zhangyufeng@caict.ac.cn" w:date="2024-05-08T15:47:00Z" w16du:dateUtc="2024-05-08T07:47:00Z">
              <w:r w:rsidRPr="004D139E">
                <w:t>Downlink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E7CAF2" w14:textId="47ECFB8A" w:rsidR="004223BD" w:rsidRPr="004D139E" w:rsidRDefault="004223BD" w:rsidP="004223BD">
            <w:pPr>
              <w:pStyle w:val="TAC"/>
              <w:rPr>
                <w:ins w:id="518" w:author="zhangyufeng@caict.ac.cn" w:date="2024-05-08T15:44:00Z" w16du:dateUtc="2024-05-08T07:44:00Z"/>
              </w:rPr>
            </w:pPr>
            <w:ins w:id="519" w:author="zhangyufeng@caict.ac.cn" w:date="2024-05-08T15:47:00Z" w16du:dateUtc="2024-05-08T07:47:00Z">
              <w:r w:rsidRPr="004D139E">
                <w:t>Low</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616E39" w14:textId="2AB28892" w:rsidR="004223BD" w:rsidRPr="004D139E" w:rsidRDefault="004223BD" w:rsidP="004223BD">
            <w:pPr>
              <w:pStyle w:val="TAC"/>
              <w:rPr>
                <w:ins w:id="520" w:author="zhangyufeng@caict.ac.cn" w:date="2024-05-08T15:44:00Z" w16du:dateUtc="2024-05-08T07:44:00Z"/>
              </w:rPr>
            </w:pPr>
            <w:ins w:id="521" w:author="zhangyufeng@caict.ac.cn" w:date="2024-05-08T15:59:00Z" w16du:dateUtc="2024-05-08T07:59:00Z">
              <w:r>
                <w:rPr>
                  <w:rFonts w:eastAsia="等线" w:cs="Arial"/>
                  <w:color w:val="000000"/>
                  <w:szCs w:val="18"/>
                </w:rPr>
                <w:t>2350</w:t>
              </w:r>
            </w:ins>
          </w:p>
        </w:tc>
        <w:tc>
          <w:tcPr>
            <w:tcW w:w="992" w:type="dxa"/>
            <w:tcBorders>
              <w:top w:val="single" w:sz="4" w:space="0" w:color="auto"/>
              <w:left w:val="single" w:sz="4" w:space="0" w:color="auto"/>
              <w:bottom w:val="single" w:sz="4" w:space="0" w:color="auto"/>
              <w:right w:val="single" w:sz="4" w:space="0" w:color="auto"/>
            </w:tcBorders>
            <w:vAlign w:val="center"/>
          </w:tcPr>
          <w:p w14:paraId="5FCE3F0C" w14:textId="1E2E0A14" w:rsidR="004223BD" w:rsidRPr="004D139E" w:rsidRDefault="004223BD" w:rsidP="004223BD">
            <w:pPr>
              <w:pStyle w:val="TAC"/>
              <w:rPr>
                <w:ins w:id="522" w:author="zhangyufeng@caict.ac.cn" w:date="2024-05-08T15:44:00Z" w16du:dateUtc="2024-05-08T07:44:00Z"/>
              </w:rPr>
            </w:pPr>
            <w:ins w:id="523" w:author="zhangyufeng@caict.ac.cn" w:date="2024-05-08T15:59:00Z" w16du:dateUtc="2024-05-08T07:59:00Z">
              <w:r>
                <w:rPr>
                  <w:rFonts w:eastAsia="等线" w:cs="Arial"/>
                  <w:color w:val="000000"/>
                  <w:szCs w:val="18"/>
                </w:rPr>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558DFF" w14:textId="67456E37" w:rsidR="004223BD" w:rsidRPr="004D139E" w:rsidRDefault="004223BD" w:rsidP="004223BD">
            <w:pPr>
              <w:pStyle w:val="TAC"/>
              <w:rPr>
                <w:ins w:id="524" w:author="zhangyufeng@caict.ac.cn" w:date="2024-05-08T15:44:00Z" w16du:dateUtc="2024-05-08T07:44:00Z"/>
              </w:rPr>
            </w:pPr>
            <w:ins w:id="525" w:author="zhangyufeng@caict.ac.cn" w:date="2024-05-08T15:59:00Z" w16du:dateUtc="2024-05-08T07:59:00Z">
              <w:r>
                <w:rPr>
                  <w:rFonts w:eastAsia="等线" w:cs="Arial"/>
                  <w:color w:val="000000"/>
                  <w:szCs w:val="18"/>
                </w:rPr>
                <w:t>2301.4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3532ED" w14:textId="6DA222B9" w:rsidR="004223BD" w:rsidRPr="004D139E" w:rsidRDefault="004223BD" w:rsidP="004223BD">
            <w:pPr>
              <w:pStyle w:val="TAC"/>
              <w:rPr>
                <w:ins w:id="526" w:author="zhangyufeng@caict.ac.cn" w:date="2024-05-08T15:44:00Z" w16du:dateUtc="2024-05-08T07:44:00Z"/>
              </w:rPr>
            </w:pPr>
            <w:ins w:id="527" w:author="zhangyufeng@caict.ac.cn" w:date="2024-05-08T15:59:00Z" w16du:dateUtc="2024-05-08T07:59:00Z">
              <w:r>
                <w:rPr>
                  <w:rFonts w:eastAsia="等线" w:cs="Arial"/>
                  <w:color w:val="000000"/>
                  <w:szCs w:val="18"/>
                </w:rPr>
                <w:t>460280</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EF65EB" w14:textId="001AFEE2" w:rsidR="004223BD" w:rsidRPr="004D139E" w:rsidRDefault="004223BD" w:rsidP="004223BD">
            <w:pPr>
              <w:pStyle w:val="TAC"/>
              <w:rPr>
                <w:ins w:id="528" w:author="zhangyufeng@caict.ac.cn" w:date="2024-05-08T15:44:00Z" w16du:dateUtc="2024-05-08T07:44:00Z"/>
              </w:rPr>
            </w:pPr>
            <w:ins w:id="529" w:author="zhangyufeng@caict.ac.cn" w:date="2024-05-08T15:59:00Z" w16du:dateUtc="2024-05-08T07:59:00Z">
              <w:r>
                <w:rPr>
                  <w:rFonts w:eastAsia="等线" w:cs="Arial"/>
                  <w:color w:val="000000"/>
                  <w:szCs w:val="18"/>
                </w:rPr>
                <w:t>0</w:t>
              </w:r>
            </w:ins>
          </w:p>
        </w:tc>
        <w:tc>
          <w:tcPr>
            <w:tcW w:w="993" w:type="dxa"/>
            <w:tcBorders>
              <w:top w:val="single" w:sz="4" w:space="0" w:color="auto"/>
              <w:left w:val="single" w:sz="4" w:space="0" w:color="auto"/>
              <w:bottom w:val="nil"/>
              <w:right w:val="single" w:sz="4" w:space="0" w:color="auto"/>
            </w:tcBorders>
          </w:tcPr>
          <w:p w14:paraId="1525CE94" w14:textId="270128BD" w:rsidR="004223BD" w:rsidRPr="004D139E" w:rsidRDefault="004223BD" w:rsidP="004223BD">
            <w:pPr>
              <w:pStyle w:val="TAC"/>
              <w:rPr>
                <w:ins w:id="530" w:author="zhangyufeng@caict.ac.cn" w:date="2024-05-08T15:44:00Z" w16du:dateUtc="2024-05-08T07:44:00Z"/>
              </w:rPr>
            </w:pPr>
            <w:ins w:id="531" w:author="zhangyufeng@caict.ac.cn" w:date="2024-05-08T15:47:00Z" w16du:dateUtc="2024-05-08T07:47:00Z">
              <w:r w:rsidRPr="004D139E">
                <w:t>30</w:t>
              </w:r>
            </w:ins>
          </w:p>
        </w:tc>
        <w:tc>
          <w:tcPr>
            <w:tcW w:w="993" w:type="dxa"/>
            <w:tcBorders>
              <w:top w:val="single" w:sz="4" w:space="0" w:color="auto"/>
              <w:left w:val="single" w:sz="4" w:space="0" w:color="auto"/>
              <w:bottom w:val="single" w:sz="4" w:space="0" w:color="auto"/>
              <w:right w:val="single" w:sz="4" w:space="0" w:color="auto"/>
            </w:tcBorders>
          </w:tcPr>
          <w:p w14:paraId="6672ADF3" w14:textId="7807613A" w:rsidR="004223BD" w:rsidRPr="004D139E" w:rsidRDefault="004223BD" w:rsidP="004223BD">
            <w:pPr>
              <w:pStyle w:val="TAC"/>
              <w:rPr>
                <w:ins w:id="532" w:author="zhangyufeng@caict.ac.cn" w:date="2024-05-08T15:44:00Z" w16du:dateUtc="2024-05-08T07:44:00Z"/>
              </w:rPr>
            </w:pPr>
            <w:ins w:id="533"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5888273B" w14:textId="7893906C" w:rsidR="004223BD" w:rsidRPr="004D139E" w:rsidRDefault="004223BD" w:rsidP="004223BD">
            <w:pPr>
              <w:pStyle w:val="TAC"/>
              <w:rPr>
                <w:ins w:id="534" w:author="zhangyufeng@caict.ac.cn" w:date="2024-05-08T15:44:00Z" w16du:dateUtc="2024-05-08T07:44:00Z"/>
              </w:rPr>
            </w:pPr>
            <w:ins w:id="535" w:author="zhangyufeng@caict.ac.cn" w:date="2024-05-08T16:01:00Z" w16du:dateUtc="2024-05-08T08:01:00Z">
              <w:r>
                <w:rPr>
                  <w:rFonts w:eastAsia="等线" w:cs="Arial"/>
                  <w:color w:val="000000"/>
                  <w:szCs w:val="18"/>
                </w:rPr>
                <w:t>461000</w:t>
              </w:r>
            </w:ins>
          </w:p>
        </w:tc>
      </w:tr>
      <w:tr w:rsidR="004223BD" w:rsidRPr="004D139E" w14:paraId="232DC2EB" w14:textId="77777777" w:rsidTr="004223BD">
        <w:trPr>
          <w:jc w:val="center"/>
          <w:ins w:id="536" w:author="zhangyufeng@caict.ac.cn" w:date="2024-05-08T15:44:00Z"/>
        </w:trPr>
        <w:tc>
          <w:tcPr>
            <w:tcW w:w="1276" w:type="dxa"/>
            <w:tcBorders>
              <w:top w:val="nil"/>
              <w:left w:val="single" w:sz="4" w:space="0" w:color="auto"/>
              <w:bottom w:val="nil"/>
              <w:right w:val="single" w:sz="4" w:space="0" w:color="auto"/>
            </w:tcBorders>
            <w:shd w:val="clear" w:color="auto" w:fill="auto"/>
          </w:tcPr>
          <w:p w14:paraId="74370B4F" w14:textId="77777777" w:rsidR="004223BD" w:rsidRPr="004D139E" w:rsidRDefault="004223BD" w:rsidP="004223BD">
            <w:pPr>
              <w:pStyle w:val="TAC"/>
              <w:rPr>
                <w:ins w:id="537" w:author="zhangyufeng@caict.ac.cn" w:date="2024-05-08T15:44:00Z" w16du:dateUtc="2024-05-08T07:44:00Z"/>
                <w:lang w:eastAsia="zh-CN"/>
              </w:rPr>
            </w:pPr>
          </w:p>
        </w:tc>
        <w:tc>
          <w:tcPr>
            <w:tcW w:w="1275" w:type="dxa"/>
            <w:tcBorders>
              <w:top w:val="nil"/>
              <w:left w:val="single" w:sz="4" w:space="0" w:color="auto"/>
              <w:bottom w:val="nil"/>
              <w:right w:val="single" w:sz="4" w:space="0" w:color="auto"/>
            </w:tcBorders>
            <w:shd w:val="clear" w:color="auto" w:fill="auto"/>
          </w:tcPr>
          <w:p w14:paraId="7EB9C484" w14:textId="77777777" w:rsidR="004223BD" w:rsidRPr="004D139E" w:rsidRDefault="004223BD" w:rsidP="004223BD">
            <w:pPr>
              <w:pStyle w:val="TAC"/>
              <w:rPr>
                <w:ins w:id="538" w:author="zhangyufeng@caict.ac.cn" w:date="2024-05-08T15:44:00Z" w16du:dateUtc="2024-05-08T07:44:00Z"/>
              </w:rPr>
            </w:pPr>
          </w:p>
        </w:tc>
        <w:tc>
          <w:tcPr>
            <w:tcW w:w="993" w:type="dxa"/>
            <w:tcBorders>
              <w:top w:val="nil"/>
              <w:left w:val="single" w:sz="4" w:space="0" w:color="auto"/>
              <w:bottom w:val="single" w:sz="4" w:space="0" w:color="auto"/>
              <w:right w:val="single" w:sz="4" w:space="0" w:color="auto"/>
            </w:tcBorders>
            <w:shd w:val="clear" w:color="auto" w:fill="auto"/>
          </w:tcPr>
          <w:p w14:paraId="37B4EEAB" w14:textId="61367875" w:rsidR="004223BD" w:rsidRPr="004D139E" w:rsidRDefault="004223BD" w:rsidP="004223BD">
            <w:pPr>
              <w:pStyle w:val="TAC"/>
              <w:rPr>
                <w:ins w:id="539" w:author="zhangyufeng@caict.ac.cn" w:date="2024-05-08T15:44:00Z" w16du:dateUtc="2024-05-08T07:44:00Z"/>
              </w:rPr>
            </w:pPr>
            <w:ins w:id="540" w:author="zhangyufeng@caict.ac.cn" w:date="2024-05-08T15:47:00Z" w16du:dateUtc="2024-05-08T07:47:00Z">
              <w:r w:rsidRPr="004D139E">
                <w:t>&amp;</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34F38F" w14:textId="697AB0AD" w:rsidR="004223BD" w:rsidRPr="004D139E" w:rsidRDefault="004223BD" w:rsidP="004223BD">
            <w:pPr>
              <w:pStyle w:val="TAC"/>
              <w:rPr>
                <w:ins w:id="541" w:author="zhangyufeng@caict.ac.cn" w:date="2024-05-08T15:44:00Z" w16du:dateUtc="2024-05-08T07:44:00Z"/>
              </w:rPr>
            </w:pPr>
            <w:ins w:id="542" w:author="zhangyufeng@caict.ac.cn" w:date="2024-05-08T15:47:00Z" w16du:dateUtc="2024-05-08T07:47:00Z">
              <w:r w:rsidRPr="004D139E">
                <w:t>Mid</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07BD6" w14:textId="26B0D854" w:rsidR="004223BD" w:rsidRPr="004D139E" w:rsidRDefault="004223BD" w:rsidP="004223BD">
            <w:pPr>
              <w:pStyle w:val="TAC"/>
              <w:rPr>
                <w:ins w:id="543" w:author="zhangyufeng@caict.ac.cn" w:date="2024-05-08T15:44:00Z" w16du:dateUtc="2024-05-08T07:44:00Z"/>
              </w:rPr>
            </w:pPr>
            <w:ins w:id="544" w:author="zhangyufeng@caict.ac.cn" w:date="2024-05-08T15:59:00Z" w16du:dateUtc="2024-05-08T07:59:00Z">
              <w:r>
                <w:rPr>
                  <w:rFonts w:eastAsia="等线" w:cs="Arial"/>
                  <w:color w:val="000000"/>
                  <w:szCs w:val="18"/>
                </w:rPr>
                <w:t>2350</w:t>
              </w:r>
            </w:ins>
          </w:p>
        </w:tc>
        <w:tc>
          <w:tcPr>
            <w:tcW w:w="992" w:type="dxa"/>
            <w:tcBorders>
              <w:top w:val="single" w:sz="4" w:space="0" w:color="auto"/>
              <w:left w:val="single" w:sz="4" w:space="0" w:color="auto"/>
              <w:bottom w:val="single" w:sz="4" w:space="0" w:color="auto"/>
              <w:right w:val="single" w:sz="4" w:space="0" w:color="auto"/>
            </w:tcBorders>
            <w:vAlign w:val="center"/>
          </w:tcPr>
          <w:p w14:paraId="234B6DC7" w14:textId="6967D925" w:rsidR="004223BD" w:rsidRPr="004D139E" w:rsidRDefault="004223BD" w:rsidP="004223BD">
            <w:pPr>
              <w:pStyle w:val="TAC"/>
              <w:rPr>
                <w:ins w:id="545" w:author="zhangyufeng@caict.ac.cn" w:date="2024-05-08T15:44:00Z" w16du:dateUtc="2024-05-08T07:44:00Z"/>
              </w:rPr>
            </w:pPr>
            <w:ins w:id="546" w:author="zhangyufeng@caict.ac.cn" w:date="2024-05-08T15:59:00Z" w16du:dateUtc="2024-05-08T07:59:00Z">
              <w:r>
                <w:rPr>
                  <w:rFonts w:eastAsia="等线" w:cs="Arial"/>
                  <w:color w:val="000000"/>
                  <w:szCs w:val="18"/>
                </w:rPr>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BF2524" w14:textId="5002455F" w:rsidR="004223BD" w:rsidRPr="004D139E" w:rsidRDefault="004223BD" w:rsidP="004223BD">
            <w:pPr>
              <w:pStyle w:val="TAC"/>
              <w:rPr>
                <w:ins w:id="547" w:author="zhangyufeng@caict.ac.cn" w:date="2024-05-08T15:44:00Z" w16du:dateUtc="2024-05-08T07:44:00Z"/>
              </w:rPr>
            </w:pPr>
            <w:ins w:id="548" w:author="zhangyufeng@caict.ac.cn" w:date="2024-05-08T15:59:00Z" w16du:dateUtc="2024-05-08T07:59:00Z">
              <w:r>
                <w:rPr>
                  <w:rFonts w:eastAsia="等线" w:cs="Arial"/>
                  <w:color w:val="000000"/>
                  <w:szCs w:val="18"/>
                </w:rPr>
                <w:t>2227.96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09240" w14:textId="022C1AB1" w:rsidR="004223BD" w:rsidRPr="004D139E" w:rsidRDefault="004223BD" w:rsidP="004223BD">
            <w:pPr>
              <w:pStyle w:val="TAC"/>
              <w:rPr>
                <w:ins w:id="549" w:author="zhangyufeng@caict.ac.cn" w:date="2024-05-08T15:44:00Z" w16du:dateUtc="2024-05-08T07:44:00Z"/>
              </w:rPr>
            </w:pPr>
            <w:ins w:id="550" w:author="zhangyufeng@caict.ac.cn" w:date="2024-05-08T15:59:00Z" w16du:dateUtc="2024-05-08T07:59:00Z">
              <w:r>
                <w:rPr>
                  <w:rFonts w:eastAsia="等线" w:cs="Arial"/>
                  <w:color w:val="000000"/>
                  <w:szCs w:val="18"/>
                </w:rPr>
                <w:t>445592</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F74F41" w14:textId="7108AF38" w:rsidR="004223BD" w:rsidRPr="004D139E" w:rsidRDefault="004223BD" w:rsidP="004223BD">
            <w:pPr>
              <w:pStyle w:val="TAC"/>
              <w:rPr>
                <w:ins w:id="551" w:author="zhangyufeng@caict.ac.cn" w:date="2024-05-08T15:44:00Z" w16du:dateUtc="2024-05-08T07:44:00Z"/>
              </w:rPr>
            </w:pPr>
            <w:ins w:id="552" w:author="zhangyufeng@caict.ac.cn" w:date="2024-05-08T15:59:00Z" w16du:dateUtc="2024-05-08T07:59:00Z">
              <w:r>
                <w:rPr>
                  <w:rFonts w:eastAsia="等线" w:cs="Arial"/>
                  <w:color w:val="000000"/>
                  <w:szCs w:val="18"/>
                </w:rPr>
                <w:t>102</w:t>
              </w:r>
            </w:ins>
          </w:p>
        </w:tc>
        <w:tc>
          <w:tcPr>
            <w:tcW w:w="993" w:type="dxa"/>
            <w:tcBorders>
              <w:top w:val="nil"/>
              <w:left w:val="single" w:sz="4" w:space="0" w:color="auto"/>
              <w:bottom w:val="nil"/>
              <w:right w:val="single" w:sz="4" w:space="0" w:color="auto"/>
            </w:tcBorders>
          </w:tcPr>
          <w:p w14:paraId="75A85EAF" w14:textId="77777777" w:rsidR="004223BD" w:rsidRPr="004D139E" w:rsidRDefault="004223BD" w:rsidP="004223BD">
            <w:pPr>
              <w:pStyle w:val="TAC"/>
              <w:rPr>
                <w:ins w:id="553" w:author="zhangyufeng@caict.ac.cn" w:date="2024-05-08T15:44:00Z" w16du:dateUtc="2024-05-08T07:44:00Z"/>
              </w:rPr>
            </w:pPr>
          </w:p>
        </w:tc>
        <w:tc>
          <w:tcPr>
            <w:tcW w:w="993" w:type="dxa"/>
            <w:tcBorders>
              <w:top w:val="single" w:sz="4" w:space="0" w:color="auto"/>
              <w:left w:val="single" w:sz="4" w:space="0" w:color="auto"/>
              <w:bottom w:val="single" w:sz="4" w:space="0" w:color="auto"/>
              <w:right w:val="single" w:sz="4" w:space="0" w:color="auto"/>
            </w:tcBorders>
          </w:tcPr>
          <w:p w14:paraId="574549E5" w14:textId="4E29D52C" w:rsidR="004223BD" w:rsidRPr="004D139E" w:rsidRDefault="004223BD" w:rsidP="004223BD">
            <w:pPr>
              <w:pStyle w:val="TAC"/>
              <w:rPr>
                <w:ins w:id="554" w:author="zhangyufeng@caict.ac.cn" w:date="2024-05-08T15:44:00Z" w16du:dateUtc="2024-05-08T07:44:00Z"/>
              </w:rPr>
            </w:pPr>
            <w:ins w:id="555"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1830CCCE" w14:textId="50186BE1" w:rsidR="004223BD" w:rsidRPr="004D139E" w:rsidRDefault="004223BD" w:rsidP="004223BD">
            <w:pPr>
              <w:pStyle w:val="TAC"/>
              <w:rPr>
                <w:ins w:id="556" w:author="zhangyufeng@caict.ac.cn" w:date="2024-05-08T15:44:00Z" w16du:dateUtc="2024-05-08T07:44:00Z"/>
              </w:rPr>
            </w:pPr>
            <w:ins w:id="557" w:author="zhangyufeng@caict.ac.cn" w:date="2024-05-08T16:01:00Z" w16du:dateUtc="2024-05-08T08:01:00Z">
              <w:r>
                <w:rPr>
                  <w:rFonts w:eastAsia="等线" w:cs="Arial"/>
                  <w:color w:val="000000"/>
                  <w:szCs w:val="18"/>
                </w:rPr>
                <w:t>461000</w:t>
              </w:r>
            </w:ins>
          </w:p>
        </w:tc>
      </w:tr>
      <w:tr w:rsidR="004223BD" w:rsidRPr="004D139E" w14:paraId="535E2A1C" w14:textId="77777777" w:rsidTr="004223BD">
        <w:trPr>
          <w:jc w:val="center"/>
          <w:ins w:id="558" w:author="zhangyufeng@caict.ac.cn" w:date="2024-05-08T15:44:00Z"/>
        </w:trPr>
        <w:tc>
          <w:tcPr>
            <w:tcW w:w="1276" w:type="dxa"/>
            <w:tcBorders>
              <w:top w:val="nil"/>
              <w:left w:val="single" w:sz="4" w:space="0" w:color="auto"/>
              <w:bottom w:val="single" w:sz="4" w:space="0" w:color="auto"/>
              <w:right w:val="single" w:sz="4" w:space="0" w:color="auto"/>
            </w:tcBorders>
            <w:shd w:val="clear" w:color="auto" w:fill="auto"/>
          </w:tcPr>
          <w:p w14:paraId="295267E3" w14:textId="77777777" w:rsidR="004223BD" w:rsidRPr="004D139E" w:rsidRDefault="004223BD" w:rsidP="004223BD">
            <w:pPr>
              <w:pStyle w:val="TAC"/>
              <w:rPr>
                <w:ins w:id="559" w:author="zhangyufeng@caict.ac.cn" w:date="2024-05-08T15:44:00Z" w16du:dateUtc="2024-05-08T07:44:00Z"/>
                <w:lang w:eastAsia="zh-CN"/>
              </w:rPr>
            </w:pPr>
          </w:p>
        </w:tc>
        <w:tc>
          <w:tcPr>
            <w:tcW w:w="1275" w:type="dxa"/>
            <w:tcBorders>
              <w:top w:val="nil"/>
              <w:left w:val="single" w:sz="4" w:space="0" w:color="auto"/>
              <w:bottom w:val="single" w:sz="4" w:space="0" w:color="auto"/>
              <w:right w:val="single" w:sz="4" w:space="0" w:color="auto"/>
            </w:tcBorders>
            <w:shd w:val="clear" w:color="auto" w:fill="auto"/>
          </w:tcPr>
          <w:p w14:paraId="59683020" w14:textId="77777777" w:rsidR="004223BD" w:rsidRPr="004D139E" w:rsidRDefault="004223BD" w:rsidP="004223BD">
            <w:pPr>
              <w:pStyle w:val="TAC"/>
              <w:rPr>
                <w:ins w:id="560" w:author="zhangyufeng@caict.ac.cn" w:date="2024-05-08T15:44:00Z" w16du:dateUtc="2024-05-08T07:44:00Z"/>
              </w:rPr>
            </w:pPr>
          </w:p>
        </w:tc>
        <w:tc>
          <w:tcPr>
            <w:tcW w:w="993" w:type="dxa"/>
            <w:tcBorders>
              <w:top w:val="nil"/>
              <w:left w:val="single" w:sz="4" w:space="0" w:color="auto"/>
              <w:bottom w:val="single" w:sz="4" w:space="0" w:color="auto"/>
              <w:right w:val="single" w:sz="4" w:space="0" w:color="auto"/>
            </w:tcBorders>
            <w:shd w:val="clear" w:color="auto" w:fill="auto"/>
          </w:tcPr>
          <w:p w14:paraId="0D0B3277" w14:textId="01B81DDD" w:rsidR="004223BD" w:rsidRPr="004D139E" w:rsidRDefault="004223BD" w:rsidP="004223BD">
            <w:pPr>
              <w:pStyle w:val="TAC"/>
              <w:rPr>
                <w:ins w:id="561" w:author="zhangyufeng@caict.ac.cn" w:date="2024-05-08T15:44:00Z" w16du:dateUtc="2024-05-08T07:44:00Z"/>
              </w:rPr>
            </w:pPr>
            <w:ins w:id="562" w:author="zhangyufeng@caict.ac.cn" w:date="2024-05-08T15:47:00Z" w16du:dateUtc="2024-05-08T07:47:00Z">
              <w:r w:rsidRPr="004D139E">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9BB5DB" w14:textId="22D8CAFF" w:rsidR="004223BD" w:rsidRPr="004D139E" w:rsidRDefault="004223BD" w:rsidP="004223BD">
            <w:pPr>
              <w:pStyle w:val="TAC"/>
              <w:rPr>
                <w:ins w:id="563" w:author="zhangyufeng@caict.ac.cn" w:date="2024-05-08T15:44:00Z" w16du:dateUtc="2024-05-08T07:44:00Z"/>
              </w:rPr>
            </w:pPr>
            <w:ins w:id="564" w:author="zhangyufeng@caict.ac.cn" w:date="2024-05-08T15:47:00Z" w16du:dateUtc="2024-05-08T07:47:00Z">
              <w:r w:rsidRPr="004D139E">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9C55FE" w14:textId="7536FD04" w:rsidR="004223BD" w:rsidRPr="004D139E" w:rsidRDefault="004223BD" w:rsidP="004223BD">
            <w:pPr>
              <w:pStyle w:val="TAC"/>
              <w:rPr>
                <w:ins w:id="565" w:author="zhangyufeng@caict.ac.cn" w:date="2024-05-08T15:44:00Z" w16du:dateUtc="2024-05-08T07:44:00Z"/>
              </w:rPr>
            </w:pPr>
            <w:ins w:id="566" w:author="zhangyufeng@caict.ac.cn" w:date="2024-05-08T15:59:00Z" w16du:dateUtc="2024-05-08T07:59:00Z">
              <w:r>
                <w:rPr>
                  <w:rFonts w:eastAsia="等线" w:cs="Arial"/>
                  <w:color w:val="000000"/>
                  <w:szCs w:val="18"/>
                </w:rPr>
                <w:t>2350</w:t>
              </w:r>
            </w:ins>
          </w:p>
        </w:tc>
        <w:tc>
          <w:tcPr>
            <w:tcW w:w="992" w:type="dxa"/>
            <w:tcBorders>
              <w:top w:val="single" w:sz="4" w:space="0" w:color="auto"/>
              <w:left w:val="single" w:sz="4" w:space="0" w:color="auto"/>
              <w:bottom w:val="single" w:sz="4" w:space="0" w:color="auto"/>
              <w:right w:val="single" w:sz="4" w:space="0" w:color="auto"/>
            </w:tcBorders>
            <w:vAlign w:val="center"/>
          </w:tcPr>
          <w:p w14:paraId="019BDD66" w14:textId="5995752B" w:rsidR="004223BD" w:rsidRPr="004D139E" w:rsidRDefault="004223BD" w:rsidP="004223BD">
            <w:pPr>
              <w:pStyle w:val="TAC"/>
              <w:rPr>
                <w:ins w:id="567" w:author="zhangyufeng@caict.ac.cn" w:date="2024-05-08T15:44:00Z" w16du:dateUtc="2024-05-08T07:44:00Z"/>
              </w:rPr>
            </w:pPr>
            <w:ins w:id="568" w:author="zhangyufeng@caict.ac.cn" w:date="2024-05-08T15:59:00Z" w16du:dateUtc="2024-05-08T07:59:00Z">
              <w:r>
                <w:rPr>
                  <w:rFonts w:eastAsia="等线" w:cs="Arial"/>
                  <w:color w:val="000000"/>
                  <w:szCs w:val="18"/>
                </w:rPr>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89551D" w14:textId="55BCD00E" w:rsidR="004223BD" w:rsidRPr="004D139E" w:rsidRDefault="004223BD" w:rsidP="004223BD">
            <w:pPr>
              <w:pStyle w:val="TAC"/>
              <w:rPr>
                <w:ins w:id="569" w:author="zhangyufeng@caict.ac.cn" w:date="2024-05-08T15:44:00Z" w16du:dateUtc="2024-05-08T07:44:00Z"/>
              </w:rPr>
            </w:pPr>
            <w:ins w:id="570" w:author="zhangyufeng@caict.ac.cn" w:date="2024-05-08T15:59:00Z" w16du:dateUtc="2024-05-08T07:59:00Z">
              <w:r>
                <w:rPr>
                  <w:rFonts w:eastAsia="等线" w:cs="Arial"/>
                  <w:color w:val="000000"/>
                  <w:szCs w:val="18"/>
                </w:rPr>
                <w:t>1938.52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93292E" w14:textId="47869655" w:rsidR="004223BD" w:rsidRPr="004D139E" w:rsidRDefault="004223BD" w:rsidP="004223BD">
            <w:pPr>
              <w:pStyle w:val="TAC"/>
              <w:rPr>
                <w:ins w:id="571" w:author="zhangyufeng@caict.ac.cn" w:date="2024-05-08T15:44:00Z" w16du:dateUtc="2024-05-08T07:44:00Z"/>
              </w:rPr>
            </w:pPr>
            <w:ins w:id="572" w:author="zhangyufeng@caict.ac.cn" w:date="2024-05-08T15:59:00Z" w16du:dateUtc="2024-05-08T07:59:00Z">
              <w:r>
                <w:rPr>
                  <w:rFonts w:eastAsia="等线" w:cs="Arial"/>
                  <w:color w:val="000000"/>
                  <w:szCs w:val="18"/>
                </w:rPr>
                <w:t>387704</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9FA160" w14:textId="11420E47" w:rsidR="004223BD" w:rsidRPr="004D139E" w:rsidRDefault="004223BD" w:rsidP="004223BD">
            <w:pPr>
              <w:pStyle w:val="TAC"/>
              <w:rPr>
                <w:ins w:id="573" w:author="zhangyufeng@caict.ac.cn" w:date="2024-05-08T15:44:00Z" w16du:dateUtc="2024-05-08T07:44:00Z"/>
              </w:rPr>
            </w:pPr>
            <w:ins w:id="574" w:author="zhangyufeng@caict.ac.cn" w:date="2024-05-08T15:59:00Z" w16du:dateUtc="2024-05-08T07:59:00Z">
              <w:r>
                <w:rPr>
                  <w:rFonts w:eastAsia="等线" w:cs="Arial"/>
                  <w:color w:val="000000"/>
                  <w:szCs w:val="18"/>
                </w:rPr>
                <w:t>504</w:t>
              </w:r>
            </w:ins>
          </w:p>
        </w:tc>
        <w:tc>
          <w:tcPr>
            <w:tcW w:w="993" w:type="dxa"/>
            <w:tcBorders>
              <w:top w:val="nil"/>
              <w:left w:val="single" w:sz="4" w:space="0" w:color="auto"/>
              <w:bottom w:val="single" w:sz="4" w:space="0" w:color="auto"/>
              <w:right w:val="single" w:sz="4" w:space="0" w:color="auto"/>
            </w:tcBorders>
          </w:tcPr>
          <w:p w14:paraId="14FECDA6" w14:textId="77777777" w:rsidR="004223BD" w:rsidRPr="004D139E" w:rsidRDefault="004223BD" w:rsidP="004223BD">
            <w:pPr>
              <w:pStyle w:val="TAC"/>
              <w:rPr>
                <w:ins w:id="575" w:author="zhangyufeng@caict.ac.cn" w:date="2024-05-08T15:44:00Z" w16du:dateUtc="2024-05-08T07:44:00Z"/>
              </w:rPr>
            </w:pPr>
          </w:p>
        </w:tc>
        <w:tc>
          <w:tcPr>
            <w:tcW w:w="993" w:type="dxa"/>
            <w:tcBorders>
              <w:top w:val="single" w:sz="4" w:space="0" w:color="auto"/>
              <w:left w:val="single" w:sz="4" w:space="0" w:color="auto"/>
              <w:bottom w:val="single" w:sz="4" w:space="0" w:color="auto"/>
              <w:right w:val="single" w:sz="4" w:space="0" w:color="auto"/>
            </w:tcBorders>
          </w:tcPr>
          <w:p w14:paraId="0E2410C1" w14:textId="35E3D06D" w:rsidR="004223BD" w:rsidRPr="004D139E" w:rsidRDefault="004223BD" w:rsidP="004223BD">
            <w:pPr>
              <w:pStyle w:val="TAC"/>
              <w:rPr>
                <w:ins w:id="576" w:author="zhangyufeng@caict.ac.cn" w:date="2024-05-08T15:44:00Z" w16du:dateUtc="2024-05-08T07:44:00Z"/>
              </w:rPr>
            </w:pPr>
            <w:ins w:id="577" w:author="zhangyufeng@caict.ac.cn" w:date="2024-05-08T15:47:00Z" w16du:dateUtc="2024-05-08T07:47:00Z">
              <w:r w:rsidRPr="004D139E">
                <w:t>-</w:t>
              </w:r>
            </w:ins>
          </w:p>
        </w:tc>
        <w:tc>
          <w:tcPr>
            <w:tcW w:w="993" w:type="dxa"/>
            <w:tcBorders>
              <w:top w:val="single" w:sz="4" w:space="0" w:color="auto"/>
              <w:left w:val="single" w:sz="4" w:space="0" w:color="auto"/>
              <w:bottom w:val="single" w:sz="4" w:space="0" w:color="auto"/>
              <w:right w:val="single" w:sz="4" w:space="0" w:color="auto"/>
            </w:tcBorders>
            <w:vAlign w:val="center"/>
          </w:tcPr>
          <w:p w14:paraId="18A37F7A" w14:textId="53EF7F43" w:rsidR="004223BD" w:rsidRPr="004D139E" w:rsidRDefault="004223BD" w:rsidP="004223BD">
            <w:pPr>
              <w:pStyle w:val="TAC"/>
              <w:rPr>
                <w:ins w:id="578" w:author="zhangyufeng@caict.ac.cn" w:date="2024-05-08T15:44:00Z" w16du:dateUtc="2024-05-08T07:44:00Z"/>
              </w:rPr>
            </w:pPr>
            <w:ins w:id="579" w:author="zhangyufeng@caict.ac.cn" w:date="2024-05-08T16:01:00Z" w16du:dateUtc="2024-05-08T08:01:00Z">
              <w:r>
                <w:rPr>
                  <w:rFonts w:eastAsia="等线" w:cs="Arial"/>
                  <w:color w:val="000000"/>
                  <w:szCs w:val="18"/>
                </w:rPr>
                <w:t>461000</w:t>
              </w:r>
            </w:ins>
          </w:p>
        </w:tc>
      </w:tr>
      <w:tr w:rsidR="00990716" w:rsidRPr="004D139E" w14:paraId="1397E4A8" w14:textId="77777777" w:rsidTr="00376E45">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78EC12BD" w14:textId="77777777" w:rsidR="00990716" w:rsidRPr="004D139E" w:rsidRDefault="00990716" w:rsidP="00376E45">
            <w:pPr>
              <w:pStyle w:val="TAC"/>
            </w:pPr>
            <w:r w:rsidRPr="004D139E">
              <w:t>Note:</w:t>
            </w:r>
            <w:r w:rsidRPr="004D139E">
              <w:tab/>
              <w:t xml:space="preserve">FR1 carrier without CORSESET#0 is indicated in the MIB by setting </w:t>
            </w:r>
            <w:r w:rsidRPr="004D139E">
              <w:rPr>
                <w:position w:val="-10"/>
              </w:rPr>
              <w:object w:dxaOrig="420" w:dyaOrig="300" w14:anchorId="1A6C0A6A">
                <v:shape id="_x0000_i1027" type="#_x0000_t75" style="width:22pt;height:14.5pt" o:ole="">
                  <v:imagedata r:id="rId16" o:title=""/>
                </v:shape>
                <o:OLEObject Type="Embed" ProgID="Equation.3" ShapeID="_x0000_i1027" DrawAspect="Content" ObjectID="_1776699551" r:id="rId19"/>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tc>
      </w:tr>
    </w:tbl>
    <w:p w14:paraId="452BCE95" w14:textId="77777777" w:rsidR="00990716" w:rsidRPr="004D139E" w:rsidRDefault="00990716" w:rsidP="00990716"/>
    <w:p w14:paraId="3DE193E2" w14:textId="77777777" w:rsidR="00652E7E" w:rsidRPr="004D139E" w:rsidRDefault="00652E7E" w:rsidP="00652E7E">
      <w:pPr>
        <w:rPr>
          <w:rFonts w:eastAsia="Yu Mincho"/>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E1560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60BED" w14:textId="77777777" w:rsidR="00E15602" w:rsidRDefault="00E15602">
      <w:r>
        <w:separator/>
      </w:r>
    </w:p>
  </w:endnote>
  <w:endnote w:type="continuationSeparator" w:id="0">
    <w:p w14:paraId="4A84E2F5" w14:textId="77777777" w:rsidR="00E15602" w:rsidRDefault="00E1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91027" w14:textId="77777777" w:rsidR="00E15602" w:rsidRDefault="00E15602">
      <w:r>
        <w:separator/>
      </w:r>
    </w:p>
  </w:footnote>
  <w:footnote w:type="continuationSeparator" w:id="0">
    <w:p w14:paraId="280A7464" w14:textId="77777777" w:rsidR="00E15602" w:rsidRDefault="00E15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E909EB"/>
    <w:multiLevelType w:val="hybridMultilevel"/>
    <w:tmpl w:val="B0C2B564"/>
    <w:lvl w:ilvl="0" w:tplc="529A4CD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F66248"/>
    <w:multiLevelType w:val="hybridMultilevel"/>
    <w:tmpl w:val="89F023F4"/>
    <w:lvl w:ilvl="0" w:tplc="42B21C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CA4F2B"/>
    <w:multiLevelType w:val="hybridMultilevel"/>
    <w:tmpl w:val="B73266F0"/>
    <w:lvl w:ilvl="0" w:tplc="16C6FEC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5"/>
  </w:num>
  <w:num w:numId="2" w16cid:durableId="989286877">
    <w:abstractNumId w:val="32"/>
  </w:num>
  <w:num w:numId="3" w16cid:durableId="613949084">
    <w:abstractNumId w:val="42"/>
  </w:num>
  <w:num w:numId="4" w16cid:durableId="1557084737">
    <w:abstractNumId w:val="22"/>
  </w:num>
  <w:num w:numId="5" w16cid:durableId="784076946">
    <w:abstractNumId w:val="15"/>
  </w:num>
  <w:num w:numId="6" w16cid:durableId="899443858">
    <w:abstractNumId w:val="29"/>
  </w:num>
  <w:num w:numId="7" w16cid:durableId="560481179">
    <w:abstractNumId w:val="36"/>
  </w:num>
  <w:num w:numId="8" w16cid:durableId="249434471">
    <w:abstractNumId w:val="9"/>
  </w:num>
  <w:num w:numId="9" w16cid:durableId="1052460236">
    <w:abstractNumId w:val="6"/>
  </w:num>
  <w:num w:numId="10" w16cid:durableId="461509370">
    <w:abstractNumId w:val="18"/>
  </w:num>
  <w:num w:numId="11" w16cid:durableId="1113013528">
    <w:abstractNumId w:val="13"/>
  </w:num>
  <w:num w:numId="12" w16cid:durableId="74085965">
    <w:abstractNumId w:val="7"/>
  </w:num>
  <w:num w:numId="13" w16cid:durableId="636841685">
    <w:abstractNumId w:val="12"/>
  </w:num>
  <w:num w:numId="14" w16cid:durableId="321547588">
    <w:abstractNumId w:val="19"/>
  </w:num>
  <w:num w:numId="15" w16cid:durableId="354429921">
    <w:abstractNumId w:val="40"/>
  </w:num>
  <w:num w:numId="16" w16cid:durableId="395013291">
    <w:abstractNumId w:val="0"/>
  </w:num>
  <w:num w:numId="17" w16cid:durableId="790127770">
    <w:abstractNumId w:val="3"/>
  </w:num>
  <w:num w:numId="18" w16cid:durableId="459497198">
    <w:abstractNumId w:val="39"/>
  </w:num>
  <w:num w:numId="19" w16cid:durableId="381056973">
    <w:abstractNumId w:val="43"/>
  </w:num>
  <w:num w:numId="20" w16cid:durableId="980889204">
    <w:abstractNumId w:val="41"/>
  </w:num>
  <w:num w:numId="21"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6"/>
  </w:num>
  <w:num w:numId="25" w16cid:durableId="1599556194">
    <w:abstractNumId w:val="14"/>
  </w:num>
  <w:num w:numId="26" w16cid:durableId="592016134">
    <w:abstractNumId w:val="44"/>
  </w:num>
  <w:num w:numId="27" w16cid:durableId="1831435479">
    <w:abstractNumId w:val="8"/>
  </w:num>
  <w:num w:numId="28" w16cid:durableId="2060595330">
    <w:abstractNumId w:val="45"/>
  </w:num>
  <w:num w:numId="29" w16cid:durableId="1864829959">
    <w:abstractNumId w:val="5"/>
  </w:num>
  <w:num w:numId="30" w16cid:durableId="441726196">
    <w:abstractNumId w:val="2"/>
  </w:num>
  <w:num w:numId="31" w16cid:durableId="609360777">
    <w:abstractNumId w:val="31"/>
  </w:num>
  <w:num w:numId="32" w16cid:durableId="290207347">
    <w:abstractNumId w:val="1"/>
  </w:num>
  <w:num w:numId="33" w16cid:durableId="221335266">
    <w:abstractNumId w:val="21"/>
  </w:num>
  <w:num w:numId="34" w16cid:durableId="2028407508">
    <w:abstractNumId w:val="17"/>
  </w:num>
  <w:num w:numId="35" w16cid:durableId="1750617378">
    <w:abstractNumId w:val="24"/>
  </w:num>
  <w:num w:numId="36" w16cid:durableId="1141724811">
    <w:abstractNumId w:val="26"/>
  </w:num>
  <w:num w:numId="37" w16cid:durableId="98257748">
    <w:abstractNumId w:val="11"/>
  </w:num>
  <w:num w:numId="38" w16cid:durableId="548879040">
    <w:abstractNumId w:val="20"/>
  </w:num>
  <w:num w:numId="39" w16cid:durableId="1675953997">
    <w:abstractNumId w:val="27"/>
  </w:num>
  <w:num w:numId="40" w16cid:durableId="1106074521">
    <w:abstractNumId w:val="30"/>
  </w:num>
  <w:num w:numId="41" w16cid:durableId="965165627">
    <w:abstractNumId w:val="4"/>
  </w:num>
  <w:num w:numId="42" w16cid:durableId="51855984">
    <w:abstractNumId w:val="10"/>
  </w:num>
  <w:num w:numId="43" w16cid:durableId="1570270418">
    <w:abstractNumId w:val="37"/>
  </w:num>
  <w:num w:numId="44" w16cid:durableId="1791898684">
    <w:abstractNumId w:val="34"/>
  </w:num>
  <w:num w:numId="45" w16cid:durableId="2048554872">
    <w:abstractNumId w:val="33"/>
  </w:num>
  <w:num w:numId="46" w16cid:durableId="293293210">
    <w:abstractNumId w:val="28"/>
  </w:num>
  <w:num w:numId="47" w16cid:durableId="1854490251">
    <w:abstractNumId w:val="38"/>
  </w:num>
  <w:num w:numId="48" w16cid:durableId="484051118">
    <w:abstractNumId w:val="23"/>
  </w:num>
  <w:num w:numId="49" w16cid:durableId="196268220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E99"/>
    <w:rsid w:val="000A6394"/>
    <w:rsid w:val="000B7FED"/>
    <w:rsid w:val="000C038A"/>
    <w:rsid w:val="000C6598"/>
    <w:rsid w:val="000D44B3"/>
    <w:rsid w:val="00102D72"/>
    <w:rsid w:val="00143658"/>
    <w:rsid w:val="00145D43"/>
    <w:rsid w:val="00150400"/>
    <w:rsid w:val="00192C46"/>
    <w:rsid w:val="00193F95"/>
    <w:rsid w:val="001A08B3"/>
    <w:rsid w:val="001A7B60"/>
    <w:rsid w:val="001B52F0"/>
    <w:rsid w:val="001B7A65"/>
    <w:rsid w:val="001E41F3"/>
    <w:rsid w:val="0026004D"/>
    <w:rsid w:val="002640DD"/>
    <w:rsid w:val="00275D12"/>
    <w:rsid w:val="00276473"/>
    <w:rsid w:val="00284FEB"/>
    <w:rsid w:val="002860C4"/>
    <w:rsid w:val="002B5741"/>
    <w:rsid w:val="002E472E"/>
    <w:rsid w:val="002E7F13"/>
    <w:rsid w:val="003000B7"/>
    <w:rsid w:val="00305409"/>
    <w:rsid w:val="003609EF"/>
    <w:rsid w:val="0036231A"/>
    <w:rsid w:val="00374DD4"/>
    <w:rsid w:val="003B0333"/>
    <w:rsid w:val="003D1DDD"/>
    <w:rsid w:val="003E1A36"/>
    <w:rsid w:val="003F68F8"/>
    <w:rsid w:val="00410371"/>
    <w:rsid w:val="004223BD"/>
    <w:rsid w:val="004242F1"/>
    <w:rsid w:val="0043135B"/>
    <w:rsid w:val="00452085"/>
    <w:rsid w:val="0048573A"/>
    <w:rsid w:val="00497C5A"/>
    <w:rsid w:val="004B4320"/>
    <w:rsid w:val="004B51A6"/>
    <w:rsid w:val="004B75B7"/>
    <w:rsid w:val="004D6F10"/>
    <w:rsid w:val="005141D9"/>
    <w:rsid w:val="0051580D"/>
    <w:rsid w:val="00537EA0"/>
    <w:rsid w:val="00547111"/>
    <w:rsid w:val="00576E4F"/>
    <w:rsid w:val="00583495"/>
    <w:rsid w:val="00592D74"/>
    <w:rsid w:val="005A13A7"/>
    <w:rsid w:val="005E2C44"/>
    <w:rsid w:val="00621188"/>
    <w:rsid w:val="006257ED"/>
    <w:rsid w:val="00652E7E"/>
    <w:rsid w:val="00653DE4"/>
    <w:rsid w:val="00662665"/>
    <w:rsid w:val="00665C47"/>
    <w:rsid w:val="00695808"/>
    <w:rsid w:val="0069718E"/>
    <w:rsid w:val="006B1673"/>
    <w:rsid w:val="006B46FB"/>
    <w:rsid w:val="006D1F3F"/>
    <w:rsid w:val="006E21FB"/>
    <w:rsid w:val="006E7367"/>
    <w:rsid w:val="00792342"/>
    <w:rsid w:val="007977A8"/>
    <w:rsid w:val="007B512A"/>
    <w:rsid w:val="007C2097"/>
    <w:rsid w:val="007D125B"/>
    <w:rsid w:val="007D3C93"/>
    <w:rsid w:val="007D6A07"/>
    <w:rsid w:val="007E398E"/>
    <w:rsid w:val="007F7259"/>
    <w:rsid w:val="008040A8"/>
    <w:rsid w:val="00826682"/>
    <w:rsid w:val="008279FA"/>
    <w:rsid w:val="00833CAC"/>
    <w:rsid w:val="008548DB"/>
    <w:rsid w:val="008626E7"/>
    <w:rsid w:val="00870EE7"/>
    <w:rsid w:val="008863B9"/>
    <w:rsid w:val="008901A4"/>
    <w:rsid w:val="00892568"/>
    <w:rsid w:val="008A45A6"/>
    <w:rsid w:val="008D3CCC"/>
    <w:rsid w:val="008F3789"/>
    <w:rsid w:val="008F686C"/>
    <w:rsid w:val="00901150"/>
    <w:rsid w:val="009148DE"/>
    <w:rsid w:val="00941E30"/>
    <w:rsid w:val="009531B0"/>
    <w:rsid w:val="009618FE"/>
    <w:rsid w:val="009741B3"/>
    <w:rsid w:val="009777D9"/>
    <w:rsid w:val="00990716"/>
    <w:rsid w:val="00991B88"/>
    <w:rsid w:val="009A5753"/>
    <w:rsid w:val="009A579D"/>
    <w:rsid w:val="009C49BA"/>
    <w:rsid w:val="009D12BA"/>
    <w:rsid w:val="009E3297"/>
    <w:rsid w:val="009F0AF2"/>
    <w:rsid w:val="009F734F"/>
    <w:rsid w:val="00A0038C"/>
    <w:rsid w:val="00A246B6"/>
    <w:rsid w:val="00A30F88"/>
    <w:rsid w:val="00A42D11"/>
    <w:rsid w:val="00A47E70"/>
    <w:rsid w:val="00A50CF0"/>
    <w:rsid w:val="00A7671C"/>
    <w:rsid w:val="00A927A7"/>
    <w:rsid w:val="00AA2CBC"/>
    <w:rsid w:val="00AC5820"/>
    <w:rsid w:val="00AD1CD8"/>
    <w:rsid w:val="00B258BB"/>
    <w:rsid w:val="00B6051B"/>
    <w:rsid w:val="00B67B97"/>
    <w:rsid w:val="00B968C8"/>
    <w:rsid w:val="00BA3EC5"/>
    <w:rsid w:val="00BA51D9"/>
    <w:rsid w:val="00BB5C5C"/>
    <w:rsid w:val="00BB5DFC"/>
    <w:rsid w:val="00BD279D"/>
    <w:rsid w:val="00BD6BB8"/>
    <w:rsid w:val="00BE1112"/>
    <w:rsid w:val="00C45A5D"/>
    <w:rsid w:val="00C66BA2"/>
    <w:rsid w:val="00C870F6"/>
    <w:rsid w:val="00C9214E"/>
    <w:rsid w:val="00C95985"/>
    <w:rsid w:val="00CC5026"/>
    <w:rsid w:val="00CC68D0"/>
    <w:rsid w:val="00D03F9A"/>
    <w:rsid w:val="00D06D51"/>
    <w:rsid w:val="00D105BF"/>
    <w:rsid w:val="00D120B4"/>
    <w:rsid w:val="00D132A1"/>
    <w:rsid w:val="00D17B57"/>
    <w:rsid w:val="00D24991"/>
    <w:rsid w:val="00D50255"/>
    <w:rsid w:val="00D66520"/>
    <w:rsid w:val="00D67C65"/>
    <w:rsid w:val="00D7247C"/>
    <w:rsid w:val="00D82F75"/>
    <w:rsid w:val="00D84AE9"/>
    <w:rsid w:val="00D9124E"/>
    <w:rsid w:val="00DA440C"/>
    <w:rsid w:val="00DE34CF"/>
    <w:rsid w:val="00E13F3D"/>
    <w:rsid w:val="00E15602"/>
    <w:rsid w:val="00E34898"/>
    <w:rsid w:val="00E76DD1"/>
    <w:rsid w:val="00EB09B7"/>
    <w:rsid w:val="00EB7CE5"/>
    <w:rsid w:val="00EE7D7C"/>
    <w:rsid w:val="00F25D98"/>
    <w:rsid w:val="00F300FB"/>
    <w:rsid w:val="00F850E7"/>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4">
    <w:name w:val="List Bullet 2"/>
    <w:aliases w:val="lb2"/>
    <w:basedOn w:val="a8"/>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link w:val="ab"/>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c">
    <w:name w:val="footer"/>
    <w:aliases w:val="footer odd,footer,fo,pie de página"/>
    <w:basedOn w:val="a4"/>
    <w:link w:val="2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11"/>
    <w:qFormat/>
    <w:rsid w:val="000B7FED"/>
  </w:style>
  <w:style w:type="character" w:styleId="af0">
    <w:name w:val="FollowedHyperlink"/>
    <w:uiPriority w:val="99"/>
    <w:qFormat/>
    <w:rsid w:val="000B7FED"/>
    <w:rPr>
      <w:color w:val="800080"/>
      <w:u w:val="single"/>
    </w:rPr>
  </w:style>
  <w:style w:type="paragraph" w:styleId="af1">
    <w:name w:val="Balloon Text"/>
    <w:basedOn w:val="a"/>
    <w:link w:val="13"/>
    <w:qFormat/>
    <w:rsid w:val="000B7FED"/>
    <w:rPr>
      <w:rFonts w:ascii="Tahoma" w:hAnsi="Tahoma" w:cs="Tahoma"/>
      <w:sz w:val="16"/>
      <w:szCs w:val="16"/>
    </w:rPr>
  </w:style>
  <w:style w:type="paragraph" w:styleId="af2">
    <w:name w:val="annotation subject"/>
    <w:basedOn w:val="af"/>
    <w:next w:val="af"/>
    <w:link w:val="14"/>
    <w:qFormat/>
    <w:rsid w:val="000B7FED"/>
    <w:rPr>
      <w:b/>
      <w:bCs/>
    </w:rPr>
  </w:style>
  <w:style w:type="paragraph" w:styleId="af3">
    <w:name w:val="Document Map"/>
    <w:basedOn w:val="a"/>
    <w:link w:val="15"/>
    <w:qFormat/>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0"/>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4">
    <w:name w:val="Revision"/>
    <w:hidden/>
    <w:uiPriority w:val="99"/>
    <w:qFormat/>
    <w:rsid w:val="00DA440C"/>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qFormat/>
    <w:rsid w:val="00652E7E"/>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rsid w:val="00652E7E"/>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qFormat/>
    <w:rsid w:val="00652E7E"/>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qFormat/>
    <w:rsid w:val="00652E7E"/>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652E7E"/>
    <w:rPr>
      <w:rFonts w:ascii="Arial" w:hAnsi="Arial"/>
      <w:sz w:val="22"/>
      <w:lang w:val="en-GB" w:eastAsia="en-US"/>
    </w:rPr>
  </w:style>
  <w:style w:type="character" w:customStyle="1" w:styleId="61">
    <w:name w:val="标题 6 字符1"/>
    <w:aliases w:val="T1 字符1,Header 6 字符1"/>
    <w:basedOn w:val="a0"/>
    <w:link w:val="6"/>
    <w:qFormat/>
    <w:rsid w:val="00652E7E"/>
    <w:rPr>
      <w:rFonts w:ascii="Arial" w:hAnsi="Arial"/>
      <w:lang w:val="en-GB" w:eastAsia="en-US"/>
    </w:rPr>
  </w:style>
  <w:style w:type="character" w:customStyle="1" w:styleId="71">
    <w:name w:val="标题 7 字符1"/>
    <w:aliases w:val="L7 字符1,Header 7 字符1"/>
    <w:basedOn w:val="a0"/>
    <w:link w:val="7"/>
    <w:uiPriority w:val="9"/>
    <w:qFormat/>
    <w:rsid w:val="00652E7E"/>
    <w:rPr>
      <w:rFonts w:ascii="Arial" w:hAnsi="Arial"/>
      <w:lang w:val="en-GB" w:eastAsia="en-US"/>
    </w:rPr>
  </w:style>
  <w:style w:type="character" w:customStyle="1" w:styleId="81">
    <w:name w:val="标题 8 字符1"/>
    <w:basedOn w:val="a0"/>
    <w:link w:val="8"/>
    <w:uiPriority w:val="9"/>
    <w:qFormat/>
    <w:rsid w:val="00652E7E"/>
    <w:rPr>
      <w:rFonts w:ascii="Arial" w:hAnsi="Arial"/>
      <w:sz w:val="36"/>
      <w:lang w:val="en-GB" w:eastAsia="en-US"/>
    </w:rPr>
  </w:style>
  <w:style w:type="character" w:customStyle="1" w:styleId="91">
    <w:name w:val="标题 9 字符1"/>
    <w:aliases w:val="Figure Heading 字符,FH 字符"/>
    <w:basedOn w:val="a0"/>
    <w:link w:val="9"/>
    <w:uiPriority w:val="9"/>
    <w:qFormat/>
    <w:rsid w:val="00652E7E"/>
    <w:rPr>
      <w:rFonts w:ascii="Arial" w:hAnsi="Arial"/>
      <w:sz w:val="36"/>
      <w:lang w:val="en-GB" w:eastAsia="en-US"/>
    </w:rPr>
  </w:style>
  <w:style w:type="character" w:customStyle="1" w:styleId="2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uiPriority w:val="99"/>
    <w:qFormat/>
    <w:rsid w:val="00652E7E"/>
    <w:rPr>
      <w:rFonts w:ascii="Arial" w:eastAsia="Times New Roman" w:hAnsi="Arial" w:cs="Times New Roman"/>
      <w:b/>
      <w:noProof/>
      <w:sz w:val="18"/>
      <w:szCs w:val="20"/>
      <w:lang w:eastAsia="en-GB"/>
    </w:rPr>
  </w:style>
  <w:style w:type="character" w:customStyle="1" w:styleId="2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7"/>
    <w:qFormat/>
    <w:rsid w:val="00652E7E"/>
    <w:rPr>
      <w:rFonts w:ascii="Times New Roman" w:hAnsi="Times New Roman"/>
      <w:sz w:val="16"/>
      <w:lang w:val="en-GB" w:eastAsia="en-US"/>
    </w:rPr>
  </w:style>
  <w:style w:type="character" w:customStyle="1" w:styleId="28">
    <w:name w:val="页脚 字符2"/>
    <w:aliases w:val="footer odd 字符2,footer 字符2,fo 字符2,pie de página 字符2"/>
    <w:basedOn w:val="a0"/>
    <w:link w:val="ac"/>
    <w:uiPriority w:val="99"/>
    <w:qFormat/>
    <w:rsid w:val="00652E7E"/>
    <w:rPr>
      <w:rFonts w:ascii="Arial" w:hAnsi="Arial"/>
      <w:b/>
      <w:i/>
      <w:noProof/>
      <w:sz w:val="18"/>
      <w:lang w:val="en-GB" w:eastAsia="en-US"/>
    </w:rPr>
  </w:style>
  <w:style w:type="numbering" w:customStyle="1" w:styleId="SGS12">
    <w:name w:val="SGS12"/>
    <w:rsid w:val="00652E7E"/>
  </w:style>
  <w:style w:type="numbering" w:customStyle="1" w:styleId="Style1211">
    <w:name w:val="Style1211"/>
    <w:uiPriority w:val="99"/>
    <w:rsid w:val="00652E7E"/>
    <w:pPr>
      <w:numPr>
        <w:numId w:val="2"/>
      </w:numPr>
    </w:pPr>
  </w:style>
  <w:style w:type="numbering" w:customStyle="1" w:styleId="Style131">
    <w:name w:val="Style131"/>
    <w:uiPriority w:val="99"/>
    <w:rsid w:val="00652E7E"/>
    <w:pPr>
      <w:numPr>
        <w:numId w:val="1"/>
      </w:numPr>
    </w:pPr>
  </w:style>
  <w:style w:type="numbering" w:customStyle="1" w:styleId="Style112">
    <w:name w:val="Style112"/>
    <w:rsid w:val="00652E7E"/>
  </w:style>
  <w:style w:type="numbering" w:customStyle="1" w:styleId="SGS211">
    <w:name w:val="SGS211"/>
    <w:uiPriority w:val="99"/>
    <w:rsid w:val="00652E7E"/>
    <w:pPr>
      <w:numPr>
        <w:numId w:val="3"/>
      </w:numPr>
    </w:pPr>
  </w:style>
  <w:style w:type="character" w:customStyle="1" w:styleId="TAHCar">
    <w:name w:val="TAH Car"/>
    <w:link w:val="TAH"/>
    <w:qFormat/>
    <w:rsid w:val="00652E7E"/>
    <w:rPr>
      <w:rFonts w:ascii="Arial" w:hAnsi="Arial"/>
      <w:b/>
      <w:sz w:val="18"/>
      <w:lang w:val="en-GB" w:eastAsia="en-US"/>
    </w:rPr>
  </w:style>
  <w:style w:type="character" w:customStyle="1" w:styleId="33">
    <w:name w:val="列表项目符号 3 字符"/>
    <w:link w:val="31"/>
    <w:qFormat/>
    <w:rsid w:val="00652E7E"/>
    <w:rPr>
      <w:rFonts w:ascii="Times New Roman" w:hAnsi="Times New Roman"/>
      <w:lang w:val="en-GB" w:eastAsia="en-US"/>
    </w:rPr>
  </w:style>
  <w:style w:type="character" w:customStyle="1" w:styleId="TANChar">
    <w:name w:val="TAN Char"/>
    <w:link w:val="TAN"/>
    <w:qFormat/>
    <w:rsid w:val="00652E7E"/>
    <w:rPr>
      <w:rFonts w:ascii="Arial" w:hAnsi="Arial"/>
      <w:sz w:val="18"/>
      <w:lang w:val="en-GB" w:eastAsia="en-US"/>
    </w:rPr>
  </w:style>
  <w:style w:type="character" w:customStyle="1" w:styleId="EditorsNoteChar">
    <w:name w:val="Editor's Note Char"/>
    <w:link w:val="EditorsNote"/>
    <w:qFormat/>
    <w:rsid w:val="00652E7E"/>
    <w:rPr>
      <w:rFonts w:ascii="Times New Roman" w:hAnsi="Times New Roman"/>
      <w:color w:val="FF0000"/>
      <w:lang w:val="en-GB" w:eastAsia="en-US"/>
    </w:rPr>
  </w:style>
  <w:style w:type="character" w:customStyle="1" w:styleId="TACCar">
    <w:name w:val="TAC Car"/>
    <w:link w:val="TAC"/>
    <w:qFormat/>
    <w:rsid w:val="00652E7E"/>
    <w:rPr>
      <w:rFonts w:ascii="Arial" w:hAnsi="Arial"/>
      <w:sz w:val="18"/>
      <w:lang w:val="en-GB" w:eastAsia="en-US"/>
    </w:rPr>
  </w:style>
  <w:style w:type="character" w:customStyle="1" w:styleId="TALChar">
    <w:name w:val="TAL Char"/>
    <w:link w:val="TAL"/>
    <w:qFormat/>
    <w:rsid w:val="00652E7E"/>
    <w:rPr>
      <w:rFonts w:ascii="Arial" w:hAnsi="Arial"/>
      <w:sz w:val="18"/>
      <w:lang w:val="en-GB" w:eastAsia="en-US"/>
    </w:rPr>
  </w:style>
  <w:style w:type="character" w:customStyle="1" w:styleId="aa">
    <w:name w:val="列表 字符"/>
    <w:link w:val="a9"/>
    <w:qFormat/>
    <w:rsid w:val="00652E7E"/>
    <w:rPr>
      <w:rFonts w:ascii="Times New Roman" w:hAnsi="Times New Roman"/>
      <w:lang w:val="en-GB" w:eastAsia="en-US"/>
    </w:rPr>
  </w:style>
  <w:style w:type="paragraph" w:customStyle="1" w:styleId="msonormal0">
    <w:name w:val="msonormal"/>
    <w:basedOn w:val="a"/>
    <w:qFormat/>
    <w:rsid w:val="00652E7E"/>
    <w:pPr>
      <w:spacing w:before="100" w:beforeAutospacing="1" w:after="100" w:afterAutospacing="1"/>
    </w:pPr>
    <w:rPr>
      <w:rFonts w:eastAsia="Times New Roman"/>
      <w:sz w:val="24"/>
      <w:szCs w:val="24"/>
      <w:lang w:eastAsia="en-GB"/>
    </w:rPr>
  </w:style>
  <w:style w:type="character" w:customStyle="1" w:styleId="11">
    <w:name w:val="批注文字 字符1"/>
    <w:basedOn w:val="a0"/>
    <w:link w:val="af"/>
    <w:qFormat/>
    <w:rsid w:val="00652E7E"/>
    <w:rPr>
      <w:rFonts w:ascii="Times New Roman" w:hAnsi="Times New Roman"/>
      <w:lang w:val="en-GB" w:eastAsia="en-US"/>
    </w:rPr>
  </w:style>
  <w:style w:type="character" w:customStyle="1" w:styleId="15">
    <w:name w:val="文档结构图 字符1"/>
    <w:basedOn w:val="a0"/>
    <w:link w:val="af3"/>
    <w:qFormat/>
    <w:rsid w:val="00652E7E"/>
    <w:rPr>
      <w:rFonts w:ascii="Tahoma" w:hAnsi="Tahoma" w:cs="Tahoma"/>
      <w:shd w:val="clear" w:color="auto" w:fill="000080"/>
      <w:lang w:val="en-GB" w:eastAsia="en-US"/>
    </w:rPr>
  </w:style>
  <w:style w:type="character" w:customStyle="1" w:styleId="14">
    <w:name w:val="批注主题 字符1"/>
    <w:basedOn w:val="11"/>
    <w:link w:val="af2"/>
    <w:qFormat/>
    <w:rsid w:val="00652E7E"/>
    <w:rPr>
      <w:rFonts w:ascii="Times New Roman" w:hAnsi="Times New Roman"/>
      <w:b/>
      <w:bCs/>
      <w:lang w:val="en-GB" w:eastAsia="en-US"/>
    </w:rPr>
  </w:style>
  <w:style w:type="character" w:customStyle="1" w:styleId="13">
    <w:name w:val="批注框文本 字符1"/>
    <w:basedOn w:val="a0"/>
    <w:link w:val="af1"/>
    <w:qFormat/>
    <w:rsid w:val="00652E7E"/>
    <w:rPr>
      <w:rFonts w:ascii="Tahoma" w:hAnsi="Tahoma" w:cs="Tahoma"/>
      <w:sz w:val="16"/>
      <w:szCs w:val="16"/>
      <w:lang w:val="en-GB" w:eastAsia="en-US"/>
    </w:rPr>
  </w:style>
  <w:style w:type="character" w:customStyle="1" w:styleId="TACChar">
    <w:name w:val="TAC Char"/>
    <w:qFormat/>
    <w:rsid w:val="00652E7E"/>
    <w:rPr>
      <w:rFonts w:ascii="Arial" w:eastAsia="MS Mincho" w:hAnsi="Arial" w:cs="Times New Roman" w:hint="default"/>
      <w:sz w:val="18"/>
      <w:szCs w:val="20"/>
      <w:lang w:val="en-GB"/>
    </w:rPr>
  </w:style>
  <w:style w:type="character" w:customStyle="1" w:styleId="EXChar">
    <w:name w:val="EX Char"/>
    <w:link w:val="EX"/>
    <w:qFormat/>
    <w:rsid w:val="00652E7E"/>
    <w:rPr>
      <w:rFonts w:ascii="Times New Roman" w:hAnsi="Times New Roman"/>
      <w:lang w:val="en-GB" w:eastAsia="en-US"/>
    </w:rPr>
  </w:style>
  <w:style w:type="character" w:customStyle="1" w:styleId="PLChar">
    <w:name w:val="PL Char"/>
    <w:link w:val="PL"/>
    <w:qFormat/>
    <w:rsid w:val="00652E7E"/>
    <w:rPr>
      <w:rFonts w:ascii="Courier New" w:hAnsi="Courier New"/>
      <w:noProof/>
      <w:sz w:val="16"/>
      <w:lang w:val="en-GB" w:eastAsia="en-US"/>
    </w:rPr>
  </w:style>
  <w:style w:type="character" w:customStyle="1" w:styleId="B1Zchn">
    <w:name w:val="B1 Zchn"/>
    <w:qFormat/>
    <w:rsid w:val="00652E7E"/>
    <w:rPr>
      <w:rFonts w:ascii="Times New Roman" w:hAnsi="Times New Roman"/>
      <w:lang w:val="en-GB" w:eastAsia="en-US"/>
    </w:rPr>
  </w:style>
  <w:style w:type="character" w:customStyle="1" w:styleId="TFChar">
    <w:name w:val="TF Char"/>
    <w:link w:val="TF"/>
    <w:qFormat/>
    <w:rsid w:val="00652E7E"/>
    <w:rPr>
      <w:rFonts w:ascii="Arial" w:hAnsi="Arial"/>
      <w:b/>
      <w:lang w:val="en-GB" w:eastAsia="en-US"/>
    </w:rPr>
  </w:style>
  <w:style w:type="character" w:customStyle="1" w:styleId="CRCoverPageZchn">
    <w:name w:val="CR Cover Page Zchn"/>
    <w:link w:val="CRCoverPage"/>
    <w:rsid w:val="00652E7E"/>
    <w:rPr>
      <w:rFonts w:ascii="Arial" w:hAnsi="Arial"/>
      <w:lang w:val="en-GB" w:eastAsia="en-US"/>
    </w:rPr>
  </w:style>
  <w:style w:type="character" w:customStyle="1" w:styleId="EQChar">
    <w:name w:val="EQ Char"/>
    <w:link w:val="EQ"/>
    <w:qFormat/>
    <w:locked/>
    <w:rsid w:val="00652E7E"/>
    <w:rPr>
      <w:rFonts w:ascii="Times New Roman" w:hAnsi="Times New Roman"/>
      <w:noProof/>
      <w:lang w:val="en-GB" w:eastAsia="en-US"/>
    </w:rPr>
  </w:style>
  <w:style w:type="paragraph" w:customStyle="1" w:styleId="TAJ">
    <w:name w:val="TAJ"/>
    <w:basedOn w:val="TH"/>
    <w:qFormat/>
    <w:rsid w:val="00652E7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652E7E"/>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652E7E"/>
    <w:rPr>
      <w:rFonts w:ascii="Times New Roman" w:hAnsi="Times New Roman"/>
      <w:lang w:val="en-GB" w:eastAsia="en-US"/>
    </w:rPr>
  </w:style>
  <w:style w:type="character" w:customStyle="1" w:styleId="B2Car">
    <w:name w:val="B2 Car"/>
    <w:qFormat/>
    <w:rsid w:val="00652E7E"/>
    <w:rPr>
      <w:lang w:val="en-GB" w:eastAsia="en-US"/>
    </w:rPr>
  </w:style>
  <w:style w:type="character" w:customStyle="1" w:styleId="TALCar">
    <w:name w:val="TAL Car"/>
    <w:qFormat/>
    <w:rsid w:val="00652E7E"/>
    <w:rPr>
      <w:rFonts w:ascii="Arial" w:hAnsi="Arial"/>
      <w:sz w:val="18"/>
      <w:lang w:val="en-GB" w:eastAsia="en-US"/>
    </w:rPr>
  </w:style>
  <w:style w:type="paragraph" w:customStyle="1" w:styleId="TableText">
    <w:name w:val="TableText"/>
    <w:basedOn w:val="af5"/>
    <w:qFormat/>
    <w:rsid w:val="00652E7E"/>
    <w:pPr>
      <w:keepNext/>
      <w:keepLines/>
      <w:snapToGrid w:val="0"/>
      <w:spacing w:after="180"/>
      <w:ind w:leftChars="0" w:left="0"/>
      <w:jc w:val="center"/>
    </w:pPr>
    <w:rPr>
      <w:rFonts w:eastAsia="宋体"/>
      <w:kern w:val="2"/>
    </w:rPr>
  </w:style>
  <w:style w:type="paragraph" w:styleId="af5">
    <w:name w:val="Body Text Indent"/>
    <w:basedOn w:val="a"/>
    <w:link w:val="16"/>
    <w:qFormat/>
    <w:rsid w:val="00652E7E"/>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6">
    <w:name w:val="正文文本缩进 字符"/>
    <w:basedOn w:val="a0"/>
    <w:qFormat/>
    <w:rsid w:val="00652E7E"/>
    <w:rPr>
      <w:rFonts w:ascii="Times New Roman" w:hAnsi="Times New Roman"/>
      <w:lang w:val="en-GB" w:eastAsia="en-US"/>
    </w:rPr>
  </w:style>
  <w:style w:type="character" w:customStyle="1" w:styleId="16">
    <w:name w:val="正文文本缩进 字符1"/>
    <w:basedOn w:val="a0"/>
    <w:link w:val="af5"/>
    <w:qFormat/>
    <w:rsid w:val="00652E7E"/>
    <w:rPr>
      <w:rFonts w:ascii="Times New Roman" w:eastAsia="Times New Roman" w:hAnsi="Times New Roman"/>
      <w:lang w:val="en-GB" w:eastAsia="en-GB"/>
    </w:rPr>
  </w:style>
  <w:style w:type="character" w:customStyle="1" w:styleId="TAL0">
    <w:name w:val="TAL (文字)"/>
    <w:qFormat/>
    <w:rsid w:val="00652E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52E7E"/>
    <w:rPr>
      <w:rFonts w:ascii="Arial" w:hAnsi="Arial"/>
      <w:sz w:val="22"/>
      <w:lang w:val="en-GB" w:eastAsia="en-US"/>
    </w:rPr>
  </w:style>
  <w:style w:type="character" w:customStyle="1" w:styleId="B2Char1">
    <w:name w:val="B2 Char1"/>
    <w:qFormat/>
    <w:rsid w:val="00652E7E"/>
    <w:rPr>
      <w:rFonts w:ascii="Times New Roman" w:hAnsi="Times New Roman"/>
      <w:lang w:val="en-GB" w:eastAsia="en-US"/>
    </w:rPr>
  </w:style>
  <w:style w:type="character" w:customStyle="1" w:styleId="EditorsNoteCarCar">
    <w:name w:val="Editor's Note Car Car"/>
    <w:qFormat/>
    <w:rsid w:val="00652E7E"/>
    <w:rPr>
      <w:rFonts w:ascii="Times New Roman" w:hAnsi="Times New Roman"/>
      <w:color w:val="FF0000"/>
      <w:lang w:val="en-GB" w:eastAsia="en-US"/>
    </w:rPr>
  </w:style>
  <w:style w:type="paragraph" w:customStyle="1" w:styleId="Default">
    <w:name w:val="Default"/>
    <w:qFormat/>
    <w:rsid w:val="00652E7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652E7E"/>
  </w:style>
  <w:style w:type="table" w:styleId="af7">
    <w:name w:val="Table Grid"/>
    <w:aliases w:val="SGS Table Basic 1"/>
    <w:basedOn w:val="a1"/>
    <w:qFormat/>
    <w:rsid w:val="00652E7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unhideWhenUsed/>
    <w:rsid w:val="00652E7E"/>
    <w:rPr>
      <w:color w:val="808080"/>
      <w:shd w:val="clear" w:color="auto" w:fill="E6E6E6"/>
    </w:rPr>
  </w:style>
  <w:style w:type="paragraph" w:customStyle="1" w:styleId="B1">
    <w:name w:val="B1+"/>
    <w:basedOn w:val="B10"/>
    <w:link w:val="B1Car"/>
    <w:qFormat/>
    <w:rsid w:val="00652E7E"/>
    <w:pPr>
      <w:numPr>
        <w:numId w:val="8"/>
      </w:numPr>
      <w:overflowPunct w:val="0"/>
      <w:autoSpaceDE w:val="0"/>
      <w:autoSpaceDN w:val="0"/>
      <w:adjustRightInd w:val="0"/>
      <w:textAlignment w:val="baseline"/>
    </w:pPr>
    <w:rPr>
      <w:lang w:eastAsia="x-none"/>
    </w:rPr>
  </w:style>
  <w:style w:type="character" w:styleId="af9">
    <w:name w:val="Subtle Reference"/>
    <w:uiPriority w:val="31"/>
    <w:qFormat/>
    <w:rsid w:val="00652E7E"/>
    <w:rPr>
      <w:smallCaps/>
      <w:color w:val="5A5A5A"/>
    </w:rPr>
  </w:style>
  <w:style w:type="paragraph" w:customStyle="1" w:styleId="B20">
    <w:name w:val="B2+"/>
    <w:basedOn w:val="B2"/>
    <w:qFormat/>
    <w:rsid w:val="00652E7E"/>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52E7E"/>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652E7E"/>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652E7E"/>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652E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652E7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652E7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a">
    <w:name w:val="Normal (Web)"/>
    <w:basedOn w:val="a"/>
    <w:unhideWhenUsed/>
    <w:qFormat/>
    <w:rsid w:val="00652E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b">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652E7E"/>
    <w:pPr>
      <w:overflowPunct w:val="0"/>
      <w:autoSpaceDE w:val="0"/>
      <w:autoSpaceDN w:val="0"/>
      <w:adjustRightInd w:val="0"/>
      <w:textAlignment w:val="baseline"/>
    </w:pPr>
    <w:rPr>
      <w:b/>
      <w:bCs/>
      <w:lang w:eastAsia="en-GB"/>
    </w:rPr>
  </w:style>
  <w:style w:type="character" w:customStyle="1" w:styleId="fontstyle01">
    <w:name w:val="fontstyle01"/>
    <w:qFormat/>
    <w:rsid w:val="00652E7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52E7E"/>
    <w:rPr>
      <w:rFonts w:ascii="Arial" w:hAnsi="Arial"/>
      <w:lang w:val="en-GB" w:eastAsia="en-US" w:bidi="ar-SA"/>
    </w:rPr>
  </w:style>
  <w:style w:type="paragraph" w:styleId="afc">
    <w:name w:val="List Paragraph"/>
    <w:aliases w:val="- Bullets,목록 단락,リスト段落,?? ??,?????,????,Lista1,?? ?목록 단락 Char,¥ê¥¹¥È¶ÎÂä Char,清單段落1,¥¨º¥¹¥È¶ÎÂä Char"/>
    <w:basedOn w:val="a"/>
    <w:link w:val="afd"/>
    <w:uiPriority w:val="34"/>
    <w:qFormat/>
    <w:rsid w:val="00652E7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b"/>
    <w:qFormat/>
    <w:rsid w:val="00652E7E"/>
    <w:rPr>
      <w:rFonts w:ascii="Times New Roman" w:hAnsi="Times New Roman"/>
      <w:b/>
      <w:bCs/>
      <w:lang w:val="en-GB" w:eastAsia="en-GB"/>
    </w:rPr>
  </w:style>
  <w:style w:type="character" w:customStyle="1" w:styleId="GuidanceChar">
    <w:name w:val="Guidance Char"/>
    <w:link w:val="Guidance"/>
    <w:qFormat/>
    <w:rsid w:val="00652E7E"/>
    <w:rPr>
      <w:rFonts w:ascii="Times New Roman" w:eastAsia="Times New Roman" w:hAnsi="Times New Roman"/>
      <w:i/>
      <w:color w:val="0000FF"/>
      <w:lang w:val="en-GB" w:eastAsia="en-GB"/>
    </w:rPr>
  </w:style>
  <w:style w:type="character" w:styleId="HTML">
    <w:name w:val="HTML Acronym"/>
    <w:uiPriority w:val="99"/>
    <w:unhideWhenUsed/>
    <w:qFormat/>
    <w:rsid w:val="00652E7E"/>
  </w:style>
  <w:style w:type="paragraph" w:customStyle="1" w:styleId="ZK">
    <w:name w:val="ZK"/>
    <w:qFormat/>
    <w:rsid w:val="00652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2E7E"/>
    <w:pPr>
      <w:spacing w:line="360" w:lineRule="atLeast"/>
      <w:jc w:val="center"/>
    </w:pPr>
    <w:rPr>
      <w:rFonts w:ascii="Times New Roman" w:eastAsia="MS Mincho" w:hAnsi="Times New Roman"/>
      <w:lang w:val="en-GB" w:eastAsia="en-US"/>
    </w:rPr>
  </w:style>
  <w:style w:type="paragraph" w:customStyle="1" w:styleId="2a">
    <w:name w:val="修订2"/>
    <w:hidden/>
    <w:qFormat/>
    <w:rsid w:val="00652E7E"/>
    <w:rPr>
      <w:rFonts w:ascii="Times New Roman" w:eastAsia="Batang" w:hAnsi="Times New Roman"/>
      <w:lang w:val="en-GB" w:eastAsia="en-US"/>
    </w:rPr>
  </w:style>
  <w:style w:type="character" w:customStyle="1" w:styleId="CharChar4">
    <w:name w:val="Char Char4"/>
    <w:qFormat/>
    <w:rsid w:val="00652E7E"/>
    <w:rPr>
      <w:rFonts w:ascii="Arial" w:hAnsi="Arial"/>
      <w:sz w:val="24"/>
      <w:lang w:val="en-GB" w:eastAsia="en-US" w:bidi="ar-SA"/>
    </w:rPr>
  </w:style>
  <w:style w:type="character" w:customStyle="1" w:styleId="CharChar3">
    <w:name w:val="Char Char3"/>
    <w:qFormat/>
    <w:rsid w:val="00652E7E"/>
    <w:rPr>
      <w:rFonts w:ascii="Arial" w:hAnsi="Arial"/>
      <w:sz w:val="22"/>
      <w:lang w:val="en-GB" w:eastAsia="en-US" w:bidi="ar-SA"/>
    </w:rPr>
  </w:style>
  <w:style w:type="character" w:customStyle="1" w:styleId="CharChar2">
    <w:name w:val="Char Char2"/>
    <w:qFormat/>
    <w:rsid w:val="00652E7E"/>
    <w:rPr>
      <w:rFonts w:ascii="Arial" w:hAnsi="Arial"/>
      <w:lang w:val="en-GB" w:eastAsia="en-US" w:bidi="ar-SA"/>
    </w:rPr>
  </w:style>
  <w:style w:type="character" w:customStyle="1" w:styleId="CharChar5">
    <w:name w:val="Char Char5"/>
    <w:qFormat/>
    <w:rsid w:val="00652E7E"/>
    <w:rPr>
      <w:rFonts w:ascii="Arial" w:hAnsi="Arial"/>
      <w:sz w:val="28"/>
      <w:lang w:val="en-GB" w:eastAsia="en-US" w:bidi="ar-SA"/>
    </w:rPr>
  </w:style>
  <w:style w:type="paragraph" w:customStyle="1" w:styleId="StyleTAC">
    <w:name w:val="Style TAC +"/>
    <w:basedOn w:val="TAC"/>
    <w:next w:val="TAC"/>
    <w:link w:val="StyleTACChar"/>
    <w:autoRedefine/>
    <w:qFormat/>
    <w:rsid w:val="00652E7E"/>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52E7E"/>
    <w:rPr>
      <w:rFonts w:ascii="Arial" w:hAnsi="Arial"/>
      <w:kern w:val="2"/>
      <w:sz w:val="18"/>
      <w:lang w:val="en-GB" w:eastAsia="ko-KR"/>
    </w:rPr>
  </w:style>
  <w:style w:type="character" w:customStyle="1" w:styleId="B1Char1">
    <w:name w:val="B1 Char1"/>
    <w:qFormat/>
    <w:rsid w:val="00652E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52E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52E7E"/>
    <w:rPr>
      <w:rFonts w:ascii="Arial" w:hAnsi="Arial"/>
      <w:sz w:val="24"/>
      <w:lang w:val="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652E7E"/>
    <w:pPr>
      <w:overflowPunct w:val="0"/>
      <w:autoSpaceDE w:val="0"/>
      <w:autoSpaceDN w:val="0"/>
      <w:adjustRightInd w:val="0"/>
      <w:textAlignment w:val="baseline"/>
    </w:pPr>
    <w:rPr>
      <w:rFonts w:ascii="Arial" w:eastAsia="Times New Roman" w:hAnsi="Arial"/>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652E7E"/>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e"/>
    <w:qFormat/>
    <w:rsid w:val="00652E7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2E7E"/>
    <w:rPr>
      <w:rFonts w:ascii="Arial" w:hAnsi="Arial"/>
      <w:sz w:val="32"/>
      <w:lang w:val="en-GB"/>
    </w:rPr>
  </w:style>
  <w:style w:type="paragraph" w:customStyle="1" w:styleId="44">
    <w:name w:val="(文字) (文字)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2E7E"/>
    <w:rPr>
      <w:rFonts w:ascii="Arial" w:hAnsi="Arial"/>
      <w:sz w:val="36"/>
      <w:lang w:val="en-GB"/>
    </w:rPr>
  </w:style>
  <w:style w:type="paragraph" w:styleId="aff0">
    <w:name w:val="index heading"/>
    <w:basedOn w:val="a"/>
    <w:next w:val="a"/>
    <w:qFormat/>
    <w:rsid w:val="00652E7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1">
    <w:name w:val="Plain Text"/>
    <w:basedOn w:val="a"/>
    <w:link w:val="18"/>
    <w:qFormat/>
    <w:rsid w:val="00652E7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纯文本 字符"/>
    <w:basedOn w:val="a0"/>
    <w:uiPriority w:val="99"/>
    <w:qFormat/>
    <w:rsid w:val="00652E7E"/>
    <w:rPr>
      <w:rFonts w:asciiTheme="minorEastAsia" w:eastAsiaTheme="minorEastAsia" w:hAnsi="Courier New" w:cs="Courier New"/>
      <w:lang w:val="en-GB" w:eastAsia="en-US"/>
    </w:rPr>
  </w:style>
  <w:style w:type="character" w:customStyle="1" w:styleId="18">
    <w:name w:val="纯文本 字符1"/>
    <w:basedOn w:val="a0"/>
    <w:link w:val="aff1"/>
    <w:qFormat/>
    <w:rsid w:val="00652E7E"/>
    <w:rPr>
      <w:rFonts w:ascii="Courier New" w:eastAsia="Times New Roman" w:hAnsi="Courier New"/>
      <w:lang w:val="nb-NO" w:eastAsia="ja-JP"/>
    </w:rPr>
  </w:style>
  <w:style w:type="paragraph" w:styleId="2c">
    <w:name w:val="Body Text 2"/>
    <w:basedOn w:val="a"/>
    <w:link w:val="210"/>
    <w:uiPriority w:val="99"/>
    <w:qFormat/>
    <w:rsid w:val="00652E7E"/>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652E7E"/>
    <w:rPr>
      <w:rFonts w:ascii="Times New Roman" w:hAnsi="Times New Roman"/>
      <w:lang w:val="en-GB" w:eastAsia="en-US"/>
    </w:rPr>
  </w:style>
  <w:style w:type="character" w:customStyle="1" w:styleId="210">
    <w:name w:val="正文文本 2 字符1"/>
    <w:basedOn w:val="a0"/>
    <w:link w:val="2c"/>
    <w:uiPriority w:val="99"/>
    <w:qFormat/>
    <w:rsid w:val="00652E7E"/>
    <w:rPr>
      <w:rFonts w:ascii="Times New Roman" w:eastAsia="Times New Roman" w:hAnsi="Times New Roman"/>
      <w:i/>
      <w:lang w:val="en-GB" w:eastAsia="en-GB"/>
    </w:rPr>
  </w:style>
  <w:style w:type="paragraph" w:styleId="36">
    <w:name w:val="Body Text 3"/>
    <w:basedOn w:val="a"/>
    <w:link w:val="310"/>
    <w:uiPriority w:val="99"/>
    <w:qFormat/>
    <w:rsid w:val="00652E7E"/>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652E7E"/>
    <w:rPr>
      <w:rFonts w:ascii="Times New Roman" w:hAnsi="Times New Roman"/>
      <w:sz w:val="16"/>
      <w:szCs w:val="16"/>
      <w:lang w:val="en-GB" w:eastAsia="en-US"/>
    </w:rPr>
  </w:style>
  <w:style w:type="character" w:customStyle="1" w:styleId="310">
    <w:name w:val="正文文本 3 字符1"/>
    <w:basedOn w:val="a0"/>
    <w:link w:val="36"/>
    <w:uiPriority w:val="99"/>
    <w:qFormat/>
    <w:rsid w:val="00652E7E"/>
    <w:rPr>
      <w:rFonts w:ascii="Times New Roman" w:eastAsia="Osaka" w:hAnsi="Times New Roman"/>
      <w:color w:val="000000"/>
      <w:lang w:val="en-GB" w:eastAsia="en-GB"/>
    </w:rPr>
  </w:style>
  <w:style w:type="character" w:styleId="aff3">
    <w:name w:val="page number"/>
    <w:basedOn w:val="a0"/>
    <w:qFormat/>
    <w:rsid w:val="00652E7E"/>
  </w:style>
  <w:style w:type="paragraph" w:customStyle="1" w:styleId="CharCharCharCharChar">
    <w:name w:val="Char Char Char Char Char"/>
    <w:semiHidden/>
    <w:qFormat/>
    <w:rsid w:val="00652E7E"/>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652E7E"/>
  </w:style>
  <w:style w:type="paragraph" w:customStyle="1" w:styleId="CharCharChar">
    <w:name w:val="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52E7E"/>
    <w:rPr>
      <w:lang w:val="en-GB" w:eastAsia="ja-JP" w:bidi="ar-SA"/>
    </w:rPr>
  </w:style>
  <w:style w:type="paragraph" w:customStyle="1" w:styleId="1Char">
    <w:name w:val="(文字) (文字)1 Char (文字) (文字)"/>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2E7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2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2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2E7E"/>
    <w:rPr>
      <w:rFonts w:ascii="Arial" w:hAnsi="Arial"/>
      <w:sz w:val="32"/>
      <w:lang w:val="en-GB" w:eastAsia="ja-JP" w:bidi="ar-SA"/>
    </w:rPr>
  </w:style>
  <w:style w:type="character" w:customStyle="1" w:styleId="AndreaLeonardi">
    <w:name w:val="Andrea Leonardi"/>
    <w:semiHidden/>
    <w:qFormat/>
    <w:rsid w:val="00652E7E"/>
    <w:rPr>
      <w:rFonts w:ascii="Arial" w:hAnsi="Arial" w:cs="Arial"/>
      <w:color w:val="auto"/>
      <w:sz w:val="20"/>
      <w:szCs w:val="20"/>
    </w:rPr>
  </w:style>
  <w:style w:type="character" w:customStyle="1" w:styleId="NOCharChar">
    <w:name w:val="NO Char Char"/>
    <w:qFormat/>
    <w:rsid w:val="00652E7E"/>
    <w:rPr>
      <w:lang w:val="en-GB" w:eastAsia="en-US" w:bidi="ar-SA"/>
    </w:rPr>
  </w:style>
  <w:style w:type="character" w:customStyle="1" w:styleId="NOZchn">
    <w:name w:val="NO Zchn"/>
    <w:qFormat/>
    <w:rsid w:val="00652E7E"/>
    <w:rPr>
      <w:lang w:val="en-GB" w:eastAsia="en-US" w:bidi="ar-SA"/>
    </w:rPr>
  </w:style>
  <w:style w:type="paragraph" w:customStyle="1" w:styleId="CharCharCharCharCharChar">
    <w:name w:val="Char Char Char Char Char Char"/>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2E7E"/>
    <w:rPr>
      <w:rFonts w:ascii="Arial" w:hAnsi="Arial"/>
      <w:sz w:val="36"/>
      <w:lang w:val="en-GB" w:eastAsia="en-US" w:bidi="ar-SA"/>
    </w:rPr>
  </w:style>
  <w:style w:type="paragraph" w:customStyle="1" w:styleId="ZchnZchn1">
    <w:name w:val="Zchn Zchn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2E7E"/>
    <w:rPr>
      <w:rFonts w:ascii="Arial" w:hAnsi="Arial"/>
      <w:sz w:val="32"/>
      <w:lang w:val="en-GB" w:eastAsia="en-US" w:bidi="ar-SA"/>
    </w:rPr>
  </w:style>
  <w:style w:type="paragraph" w:customStyle="1" w:styleId="2e">
    <w:name w:val="(文字) (文字)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2E7E"/>
    <w:rPr>
      <w:rFonts w:ascii="Arial" w:hAnsi="Arial"/>
      <w:sz w:val="32"/>
      <w:lang w:val="en-GB" w:eastAsia="en-US" w:bidi="ar-SA"/>
    </w:rPr>
  </w:style>
  <w:style w:type="paragraph" w:customStyle="1" w:styleId="38">
    <w:name w:val="(文字) (文字)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52E7E"/>
    <w:rPr>
      <w:rFonts w:ascii="Arial" w:hAnsi="Arial"/>
      <w:lang w:val="en-GB" w:eastAsia="en-US" w:bidi="ar-SA"/>
    </w:rPr>
  </w:style>
  <w:style w:type="paragraph" w:customStyle="1" w:styleId="19">
    <w:name w:val="(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652E7E"/>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652E7E"/>
    <w:rPr>
      <w:rFonts w:ascii="Times New Roman" w:hAnsi="Times New Roman"/>
      <w:lang w:val="en-GB" w:eastAsia="en-US"/>
    </w:rPr>
  </w:style>
  <w:style w:type="character" w:customStyle="1" w:styleId="211">
    <w:name w:val="正文文本缩进 2 字符1"/>
    <w:basedOn w:val="a0"/>
    <w:link w:val="2f"/>
    <w:qFormat/>
    <w:rsid w:val="00652E7E"/>
    <w:rPr>
      <w:rFonts w:ascii="Times New Roman" w:eastAsia="Times New Roman" w:hAnsi="Times New Roman"/>
      <w:lang w:val="en-GB" w:eastAsia="en-GB"/>
    </w:rPr>
  </w:style>
  <w:style w:type="paragraph" w:styleId="aff5">
    <w:name w:val="Normal Indent"/>
    <w:aliases w:val="d"/>
    <w:basedOn w:val="a"/>
    <w:qFormat/>
    <w:rsid w:val="00652E7E"/>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652E7E"/>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652E7E"/>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652E7E"/>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6">
    <w:name w:val="Strong"/>
    <w:aliases w:val="Level 2"/>
    <w:uiPriority w:val="22"/>
    <w:qFormat/>
    <w:rsid w:val="00652E7E"/>
    <w:rPr>
      <w:b/>
      <w:bCs/>
    </w:rPr>
  </w:style>
  <w:style w:type="character" w:customStyle="1" w:styleId="CharChar7">
    <w:name w:val="Char Char7"/>
    <w:qFormat/>
    <w:rsid w:val="00652E7E"/>
    <w:rPr>
      <w:rFonts w:ascii="Tahoma" w:hAnsi="Tahoma" w:cs="Tahoma"/>
      <w:shd w:val="clear" w:color="auto" w:fill="000080"/>
      <w:lang w:val="en-GB" w:eastAsia="en-US"/>
    </w:rPr>
  </w:style>
  <w:style w:type="character" w:customStyle="1" w:styleId="ZchnZchn5">
    <w:name w:val="Zchn Zchn5"/>
    <w:qFormat/>
    <w:rsid w:val="00652E7E"/>
    <w:rPr>
      <w:rFonts w:ascii="Courier New" w:eastAsia="Batang" w:hAnsi="Courier New"/>
      <w:lang w:val="nb-NO" w:eastAsia="en-US" w:bidi="ar-SA"/>
    </w:rPr>
  </w:style>
  <w:style w:type="character" w:customStyle="1" w:styleId="CharChar10">
    <w:name w:val="Char Char10"/>
    <w:qFormat/>
    <w:rsid w:val="00652E7E"/>
    <w:rPr>
      <w:rFonts w:ascii="Times New Roman" w:hAnsi="Times New Roman"/>
      <w:lang w:val="en-GB" w:eastAsia="en-US"/>
    </w:rPr>
  </w:style>
  <w:style w:type="character" w:customStyle="1" w:styleId="CharChar9">
    <w:name w:val="Char Char9"/>
    <w:qFormat/>
    <w:rsid w:val="00652E7E"/>
    <w:rPr>
      <w:rFonts w:ascii="Tahoma" w:hAnsi="Tahoma" w:cs="Tahoma"/>
      <w:sz w:val="16"/>
      <w:szCs w:val="16"/>
      <w:lang w:val="en-GB" w:eastAsia="en-US"/>
    </w:rPr>
  </w:style>
  <w:style w:type="character" w:customStyle="1" w:styleId="CharChar8">
    <w:name w:val="Char Char8"/>
    <w:semiHidden/>
    <w:qFormat/>
    <w:rsid w:val="00652E7E"/>
    <w:rPr>
      <w:rFonts w:ascii="Times New Roman" w:hAnsi="Times New Roman"/>
      <w:b/>
      <w:bCs/>
      <w:lang w:val="en-GB" w:eastAsia="en-US"/>
    </w:rPr>
  </w:style>
  <w:style w:type="paragraph" w:styleId="aff7">
    <w:name w:val="endnote text"/>
    <w:basedOn w:val="a"/>
    <w:link w:val="1a"/>
    <w:qFormat/>
    <w:rsid w:val="00652E7E"/>
    <w:pPr>
      <w:overflowPunct w:val="0"/>
      <w:autoSpaceDE w:val="0"/>
      <w:autoSpaceDN w:val="0"/>
      <w:adjustRightInd w:val="0"/>
      <w:snapToGrid w:val="0"/>
      <w:textAlignment w:val="baseline"/>
    </w:pPr>
    <w:rPr>
      <w:lang w:eastAsia="en-GB"/>
    </w:rPr>
  </w:style>
  <w:style w:type="character" w:customStyle="1" w:styleId="aff8">
    <w:name w:val="尾注文本 字符"/>
    <w:basedOn w:val="a0"/>
    <w:uiPriority w:val="99"/>
    <w:qFormat/>
    <w:rsid w:val="00652E7E"/>
    <w:rPr>
      <w:rFonts w:ascii="Times New Roman" w:hAnsi="Times New Roman"/>
      <w:lang w:val="en-GB" w:eastAsia="en-US"/>
    </w:rPr>
  </w:style>
  <w:style w:type="character" w:customStyle="1" w:styleId="1a">
    <w:name w:val="尾注文本 字符1"/>
    <w:basedOn w:val="a0"/>
    <w:link w:val="aff7"/>
    <w:qFormat/>
    <w:rsid w:val="00652E7E"/>
    <w:rPr>
      <w:rFonts w:ascii="Times New Roman" w:hAnsi="Times New Roman"/>
      <w:lang w:val="en-GB" w:eastAsia="en-GB"/>
    </w:rPr>
  </w:style>
  <w:style w:type="character" w:styleId="aff9">
    <w:name w:val="endnote reference"/>
    <w:qFormat/>
    <w:rsid w:val="00652E7E"/>
    <w:rPr>
      <w:vertAlign w:val="superscript"/>
    </w:rPr>
  </w:style>
  <w:style w:type="paragraph" w:styleId="affa">
    <w:name w:val="Title"/>
    <w:aliases w:val="Section Header"/>
    <w:basedOn w:val="a"/>
    <w:next w:val="a"/>
    <w:link w:val="affb"/>
    <w:uiPriority w:val="10"/>
    <w:qFormat/>
    <w:rsid w:val="00652E7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b">
    <w:name w:val="标题 字符"/>
    <w:aliases w:val="Section Header 字符"/>
    <w:basedOn w:val="a0"/>
    <w:link w:val="affa"/>
    <w:uiPriority w:val="10"/>
    <w:qFormat/>
    <w:rsid w:val="00652E7E"/>
    <w:rPr>
      <w:rFonts w:ascii="Courier New" w:eastAsia="Times New Roman" w:hAnsi="Courier New"/>
      <w:lang w:val="nb-NO" w:eastAsia="en-GB"/>
    </w:rPr>
  </w:style>
  <w:style w:type="paragraph" w:styleId="affc">
    <w:name w:val="Date"/>
    <w:basedOn w:val="a"/>
    <w:next w:val="a"/>
    <w:link w:val="affd"/>
    <w:qFormat/>
    <w:rsid w:val="00652E7E"/>
    <w:pPr>
      <w:overflowPunct w:val="0"/>
      <w:autoSpaceDE w:val="0"/>
      <w:autoSpaceDN w:val="0"/>
      <w:adjustRightInd w:val="0"/>
      <w:textAlignment w:val="baseline"/>
    </w:pPr>
    <w:rPr>
      <w:rFonts w:eastAsia="Times New Roman"/>
      <w:lang w:eastAsia="en-GB"/>
    </w:rPr>
  </w:style>
  <w:style w:type="character" w:customStyle="1" w:styleId="affd">
    <w:name w:val="日期 字符"/>
    <w:basedOn w:val="a0"/>
    <w:link w:val="affc"/>
    <w:qFormat/>
    <w:rsid w:val="00652E7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2E7E"/>
    <w:rPr>
      <w:rFonts w:ascii="Arial" w:hAnsi="Arial"/>
      <w:sz w:val="24"/>
      <w:lang w:val="en-GB"/>
    </w:rPr>
  </w:style>
  <w:style w:type="paragraph" w:customStyle="1" w:styleId="AutoCorrect">
    <w:name w:val="AutoCorrect"/>
    <w:qFormat/>
    <w:rsid w:val="00652E7E"/>
    <w:rPr>
      <w:rFonts w:ascii="Times New Roman" w:eastAsia="Times New Roman" w:hAnsi="Times New Roman"/>
      <w:sz w:val="24"/>
      <w:szCs w:val="24"/>
      <w:lang w:val="en-GB" w:eastAsia="ko-KR"/>
    </w:rPr>
  </w:style>
  <w:style w:type="paragraph" w:customStyle="1" w:styleId="-PAGE-">
    <w:name w:val="- PAGE -"/>
    <w:qFormat/>
    <w:rsid w:val="00652E7E"/>
    <w:rPr>
      <w:rFonts w:ascii="Times New Roman" w:eastAsia="Times New Roman" w:hAnsi="Times New Roman"/>
      <w:sz w:val="24"/>
      <w:szCs w:val="24"/>
      <w:lang w:val="en-GB" w:eastAsia="ko-KR"/>
    </w:rPr>
  </w:style>
  <w:style w:type="paragraph" w:customStyle="1" w:styleId="PageXofY">
    <w:name w:val="Page X of Y"/>
    <w:qFormat/>
    <w:rsid w:val="00652E7E"/>
    <w:rPr>
      <w:rFonts w:ascii="Times New Roman" w:eastAsia="Times New Roman" w:hAnsi="Times New Roman"/>
      <w:sz w:val="24"/>
      <w:szCs w:val="24"/>
      <w:lang w:val="en-GB" w:eastAsia="ko-KR"/>
    </w:rPr>
  </w:style>
  <w:style w:type="paragraph" w:customStyle="1" w:styleId="Createdby">
    <w:name w:val="Created by"/>
    <w:qFormat/>
    <w:rsid w:val="00652E7E"/>
    <w:rPr>
      <w:rFonts w:ascii="Times New Roman" w:eastAsia="Times New Roman" w:hAnsi="Times New Roman"/>
      <w:sz w:val="24"/>
      <w:szCs w:val="24"/>
      <w:lang w:val="en-GB" w:eastAsia="ko-KR"/>
    </w:rPr>
  </w:style>
  <w:style w:type="paragraph" w:customStyle="1" w:styleId="Createdon">
    <w:name w:val="Created on"/>
    <w:qFormat/>
    <w:rsid w:val="00652E7E"/>
    <w:rPr>
      <w:rFonts w:ascii="Times New Roman" w:eastAsia="Times New Roman" w:hAnsi="Times New Roman"/>
      <w:sz w:val="24"/>
      <w:szCs w:val="24"/>
      <w:lang w:val="en-GB" w:eastAsia="ko-KR"/>
    </w:rPr>
  </w:style>
  <w:style w:type="paragraph" w:customStyle="1" w:styleId="Lastprinted">
    <w:name w:val="Last printed"/>
    <w:qFormat/>
    <w:rsid w:val="00652E7E"/>
    <w:rPr>
      <w:rFonts w:ascii="Times New Roman" w:eastAsia="Times New Roman" w:hAnsi="Times New Roman"/>
      <w:sz w:val="24"/>
      <w:szCs w:val="24"/>
      <w:lang w:val="en-GB" w:eastAsia="ko-KR"/>
    </w:rPr>
  </w:style>
  <w:style w:type="paragraph" w:customStyle="1" w:styleId="Lastsavedby">
    <w:name w:val="Last saved by"/>
    <w:qFormat/>
    <w:rsid w:val="00652E7E"/>
    <w:rPr>
      <w:rFonts w:ascii="Times New Roman" w:eastAsia="Times New Roman" w:hAnsi="Times New Roman"/>
      <w:sz w:val="24"/>
      <w:szCs w:val="24"/>
      <w:lang w:val="en-GB" w:eastAsia="ko-KR"/>
    </w:rPr>
  </w:style>
  <w:style w:type="paragraph" w:customStyle="1" w:styleId="Filename">
    <w:name w:val="Filename"/>
    <w:qFormat/>
    <w:rsid w:val="00652E7E"/>
    <w:rPr>
      <w:rFonts w:ascii="Times New Roman" w:eastAsia="Times New Roman" w:hAnsi="Times New Roman"/>
      <w:sz w:val="24"/>
      <w:szCs w:val="24"/>
      <w:lang w:val="en-GB" w:eastAsia="ko-KR"/>
    </w:rPr>
  </w:style>
  <w:style w:type="paragraph" w:customStyle="1" w:styleId="Filenameandpath">
    <w:name w:val="Filename and path"/>
    <w:qFormat/>
    <w:rsid w:val="00652E7E"/>
    <w:rPr>
      <w:rFonts w:ascii="Times New Roman" w:eastAsia="Times New Roman" w:hAnsi="Times New Roman"/>
      <w:sz w:val="24"/>
      <w:szCs w:val="24"/>
      <w:lang w:val="en-GB" w:eastAsia="ko-KR"/>
    </w:rPr>
  </w:style>
  <w:style w:type="paragraph" w:customStyle="1" w:styleId="AuthorPageDate">
    <w:name w:val="Author  Page #  Date"/>
    <w:qFormat/>
    <w:rsid w:val="00652E7E"/>
    <w:rPr>
      <w:rFonts w:ascii="Times New Roman" w:eastAsia="Times New Roman" w:hAnsi="Times New Roman"/>
      <w:sz w:val="24"/>
      <w:szCs w:val="24"/>
      <w:lang w:val="en-GB" w:eastAsia="ko-KR"/>
    </w:rPr>
  </w:style>
  <w:style w:type="paragraph" w:customStyle="1" w:styleId="ConfidentialPageDate">
    <w:name w:val="Confidential  Page #  Date"/>
    <w:qFormat/>
    <w:rsid w:val="00652E7E"/>
    <w:rPr>
      <w:rFonts w:ascii="Times New Roman" w:eastAsia="Times New Roman" w:hAnsi="Times New Roman"/>
      <w:sz w:val="24"/>
      <w:szCs w:val="24"/>
      <w:lang w:val="en-GB" w:eastAsia="ko-KR"/>
    </w:rPr>
  </w:style>
  <w:style w:type="paragraph" w:customStyle="1" w:styleId="INDENT1">
    <w:name w:val="INDENT1"/>
    <w:basedOn w:val="a"/>
    <w:qFormat/>
    <w:rsid w:val="00652E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652E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652E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652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652E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652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652E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652E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652E7E"/>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52E7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652E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652E7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52E7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52E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2E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2E7E"/>
    <w:rPr>
      <w:rFonts w:ascii="Arial" w:hAnsi="Arial"/>
      <w:sz w:val="28"/>
      <w:lang w:val="en-GB" w:eastAsia="en-US" w:bidi="ar-SA"/>
    </w:rPr>
  </w:style>
  <w:style w:type="character" w:customStyle="1" w:styleId="T1Char3">
    <w:name w:val="T1 Char3"/>
    <w:aliases w:val="Header 6 Char Char3"/>
    <w:qFormat/>
    <w:rsid w:val="00652E7E"/>
    <w:rPr>
      <w:rFonts w:ascii="Arial" w:hAnsi="Arial"/>
      <w:lang w:val="en-GB" w:eastAsia="en-US" w:bidi="ar-SA"/>
    </w:rPr>
  </w:style>
  <w:style w:type="table" w:customStyle="1" w:styleId="Tabellengitternetz1">
    <w:name w:val="Tabellengitternetz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52E7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52E7E"/>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652E7E"/>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qFormat/>
    <w:rsid w:val="00652E7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e"/>
    <w:autoRedefine/>
    <w:qFormat/>
    <w:rsid w:val="00652E7E"/>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652E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652E7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652E7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652E7E"/>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652E7E"/>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652E7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652E7E"/>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652E7E"/>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652E7E"/>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652E7E"/>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c"/>
    <w:qFormat/>
    <w:rsid w:val="00652E7E"/>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652E7E"/>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652E7E"/>
    <w:pPr>
      <w:tabs>
        <w:tab w:val="left" w:pos="360"/>
      </w:tabs>
      <w:ind w:left="360" w:hanging="360"/>
    </w:pPr>
  </w:style>
  <w:style w:type="paragraph" w:customStyle="1" w:styleId="Para1">
    <w:name w:val="Para1"/>
    <w:basedOn w:val="a"/>
    <w:qFormat/>
    <w:rsid w:val="00652E7E"/>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652E7E"/>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652E7E"/>
    <w:pPr>
      <w:keepNext/>
      <w:keepLines/>
      <w:spacing w:after="60"/>
      <w:ind w:left="210"/>
      <w:jc w:val="center"/>
    </w:pPr>
    <w:rPr>
      <w:rFonts w:eastAsia="MS Mincho"/>
      <w:b/>
      <w:i w:val="0"/>
    </w:rPr>
  </w:style>
  <w:style w:type="paragraph" w:customStyle="1" w:styleId="TableofFigures1">
    <w:name w:val="Table of Figures1"/>
    <w:basedOn w:val="a"/>
    <w:next w:val="a"/>
    <w:qFormat/>
    <w:rsid w:val="00652E7E"/>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652E7E"/>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652E7E"/>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652E7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652E7E"/>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652E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52E7E"/>
    <w:pPr>
      <w:spacing w:before="120"/>
      <w:outlineLvl w:val="2"/>
    </w:pPr>
    <w:rPr>
      <w:sz w:val="28"/>
    </w:rPr>
  </w:style>
  <w:style w:type="paragraph" w:customStyle="1" w:styleId="Heading2Head2A2">
    <w:name w:val="Heading 2.Head2A.2"/>
    <w:basedOn w:val="1"/>
    <w:next w:val="a"/>
    <w:qFormat/>
    <w:rsid w:val="00652E7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652E7E"/>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652E7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652E7E"/>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652E7E"/>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e"/>
    <w:qFormat/>
    <w:rsid w:val="00652E7E"/>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652E7E"/>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652E7E"/>
  </w:style>
  <w:style w:type="paragraph" w:customStyle="1" w:styleId="1030302">
    <w:name w:val="样式 样式 标题 1 + 两端对齐 段前: 0.3 行 段后: 0.3 行 行距: 单倍行距 + 段前: 0.2 行 段后: ..."/>
    <w:basedOn w:val="a"/>
    <w:autoRedefine/>
    <w:qFormat/>
    <w:rsid w:val="00652E7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52E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652E7E"/>
    <w:rPr>
      <w:rFonts w:ascii="Arial" w:hAnsi="Arial"/>
      <w:sz w:val="36"/>
      <w:lang w:val="en-GB" w:eastAsia="en-US" w:bidi="ar-SA"/>
    </w:rPr>
  </w:style>
  <w:style w:type="character" w:customStyle="1" w:styleId="CharChar28">
    <w:name w:val="Char Char28"/>
    <w:qFormat/>
    <w:rsid w:val="00652E7E"/>
    <w:rPr>
      <w:rFonts w:ascii="Arial" w:hAnsi="Arial"/>
      <w:sz w:val="32"/>
      <w:lang w:val="en-GB"/>
    </w:rPr>
  </w:style>
  <w:style w:type="character" w:customStyle="1" w:styleId="msoins00">
    <w:name w:val="msoins0"/>
    <w:qFormat/>
    <w:rsid w:val="00652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2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2E7E"/>
    <w:rPr>
      <w:rFonts w:ascii="Arial" w:hAnsi="Arial"/>
      <w:sz w:val="22"/>
      <w:lang w:val="en-GB" w:eastAsia="en-GB" w:bidi="ar-SA"/>
    </w:rPr>
  </w:style>
  <w:style w:type="character" w:customStyle="1" w:styleId="B3Char">
    <w:name w:val="B3 Char"/>
    <w:link w:val="B30"/>
    <w:qFormat/>
    <w:rsid w:val="00652E7E"/>
    <w:rPr>
      <w:rFonts w:ascii="Times New Roman" w:hAnsi="Times New Roman"/>
      <w:lang w:val="en-GB" w:eastAsia="en-US"/>
    </w:rPr>
  </w:style>
  <w:style w:type="character" w:customStyle="1" w:styleId="B4Char">
    <w:name w:val="B4 Char"/>
    <w:link w:val="B4"/>
    <w:qFormat/>
    <w:rsid w:val="00652E7E"/>
    <w:rPr>
      <w:rFonts w:ascii="Times New Roman" w:hAnsi="Times New Roman"/>
      <w:lang w:val="en-GB" w:eastAsia="en-US"/>
    </w:rPr>
  </w:style>
  <w:style w:type="character" w:customStyle="1" w:styleId="B5Char">
    <w:name w:val="B5 Char"/>
    <w:link w:val="B5"/>
    <w:qFormat/>
    <w:rsid w:val="00652E7E"/>
    <w:rPr>
      <w:rFonts w:ascii="Times New Roman" w:hAnsi="Times New Roman"/>
      <w:lang w:val="en-GB" w:eastAsia="en-US"/>
    </w:rPr>
  </w:style>
  <w:style w:type="character" w:customStyle="1" w:styleId="CharChar21">
    <w:name w:val="Char Char21"/>
    <w:qFormat/>
    <w:rsid w:val="00652E7E"/>
    <w:rPr>
      <w:rFonts w:ascii="Times New Roman" w:hAnsi="Times New Roman"/>
      <w:lang w:val="en-GB" w:eastAsia="en-US"/>
    </w:rPr>
  </w:style>
  <w:style w:type="paragraph" w:customStyle="1" w:styleId="1d">
    <w:name w:val="修订1"/>
    <w:hidden/>
    <w:semiHidden/>
    <w:qFormat/>
    <w:rsid w:val="00652E7E"/>
    <w:rPr>
      <w:rFonts w:ascii="Times New Roman" w:eastAsia="Batang" w:hAnsi="Times New Roman"/>
      <w:lang w:val="en-GB" w:eastAsia="en-US"/>
    </w:rPr>
  </w:style>
  <w:style w:type="character" w:customStyle="1" w:styleId="HeadingChar">
    <w:name w:val="Heading Char"/>
    <w:link w:val="Heading"/>
    <w:qFormat/>
    <w:rsid w:val="00652E7E"/>
    <w:rPr>
      <w:rFonts w:ascii="Arial" w:hAnsi="Arial"/>
      <w:b/>
      <w:lang w:val="en-US"/>
    </w:rPr>
  </w:style>
  <w:style w:type="paragraph" w:customStyle="1" w:styleId="B6">
    <w:name w:val="B6"/>
    <w:basedOn w:val="B5"/>
    <w:link w:val="B6Char"/>
    <w:qFormat/>
    <w:rsid w:val="00652E7E"/>
    <w:pPr>
      <w:overflowPunct w:val="0"/>
      <w:autoSpaceDE w:val="0"/>
      <w:autoSpaceDN w:val="0"/>
      <w:adjustRightInd w:val="0"/>
      <w:ind w:left="1985"/>
      <w:textAlignment w:val="baseline"/>
    </w:pPr>
    <w:rPr>
      <w:lang w:eastAsia="x-none"/>
    </w:rPr>
  </w:style>
  <w:style w:type="character" w:customStyle="1" w:styleId="B6Char">
    <w:name w:val="B6 Char"/>
    <w:link w:val="B6"/>
    <w:qFormat/>
    <w:rsid w:val="00652E7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52E7E"/>
    <w:rPr>
      <w:rFonts w:ascii="Arial" w:eastAsia="宋体" w:hAnsi="Arial"/>
      <w:sz w:val="32"/>
      <w:lang w:val="en-GB" w:eastAsia="en-US" w:bidi="ar-SA"/>
    </w:rPr>
  </w:style>
  <w:style w:type="character" w:customStyle="1" w:styleId="CharChar16">
    <w:name w:val="Char Char16"/>
    <w:qFormat/>
    <w:rsid w:val="00652E7E"/>
    <w:rPr>
      <w:rFonts w:ascii="Arial" w:eastAsia="宋体" w:hAnsi="Arial"/>
      <w:lang w:val="en-GB" w:eastAsia="en-US" w:bidi="ar-SA"/>
    </w:rPr>
  </w:style>
  <w:style w:type="character" w:customStyle="1" w:styleId="CharChar14">
    <w:name w:val="Char Char14"/>
    <w:qFormat/>
    <w:rsid w:val="00652E7E"/>
    <w:rPr>
      <w:rFonts w:ascii="Arial" w:eastAsia="宋体" w:hAnsi="Arial"/>
      <w:sz w:val="36"/>
      <w:lang w:val="en-GB" w:eastAsia="en-US" w:bidi="ar-SA"/>
    </w:rPr>
  </w:style>
  <w:style w:type="paragraph" w:customStyle="1" w:styleId="afff">
    <w:name w:val="変更箇所"/>
    <w:hidden/>
    <w:semiHidden/>
    <w:qFormat/>
    <w:rsid w:val="00652E7E"/>
    <w:rPr>
      <w:rFonts w:ascii="Times New Roman" w:eastAsia="MS Mincho" w:hAnsi="Times New Roman"/>
      <w:lang w:val="en-GB" w:eastAsia="en-US"/>
    </w:rPr>
  </w:style>
  <w:style w:type="paragraph" w:customStyle="1" w:styleId="CarCar1CharCharCarCar">
    <w:name w:val="Car Car1 Char Char Car Car"/>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52E7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52E7E"/>
    <w:rPr>
      <w:rFonts w:ascii="Times New Roman" w:hAnsi="Times New Roman"/>
      <w:i/>
      <w:iCs/>
      <w:lang w:val="en-GB" w:eastAsia="x-none"/>
    </w:rPr>
  </w:style>
  <w:style w:type="paragraph" w:styleId="afff0">
    <w:name w:val="Note Heading"/>
    <w:basedOn w:val="a"/>
    <w:next w:val="a"/>
    <w:link w:val="1e"/>
    <w:qFormat/>
    <w:rsid w:val="00652E7E"/>
    <w:pPr>
      <w:overflowPunct w:val="0"/>
      <w:autoSpaceDE w:val="0"/>
      <w:autoSpaceDN w:val="0"/>
      <w:adjustRightInd w:val="0"/>
      <w:textAlignment w:val="baseline"/>
    </w:pPr>
    <w:rPr>
      <w:rFonts w:eastAsia="Times New Roman"/>
      <w:lang w:eastAsia="en-GB"/>
    </w:rPr>
  </w:style>
  <w:style w:type="character" w:customStyle="1" w:styleId="afff1">
    <w:name w:val="注释标题 字符"/>
    <w:basedOn w:val="a0"/>
    <w:qFormat/>
    <w:rsid w:val="00652E7E"/>
    <w:rPr>
      <w:rFonts w:ascii="Times New Roman" w:hAnsi="Times New Roman"/>
      <w:lang w:val="en-GB" w:eastAsia="en-US"/>
    </w:rPr>
  </w:style>
  <w:style w:type="character" w:customStyle="1" w:styleId="1e">
    <w:name w:val="注释标题 字符1"/>
    <w:basedOn w:val="a0"/>
    <w:link w:val="afff0"/>
    <w:qFormat/>
    <w:rsid w:val="00652E7E"/>
    <w:rPr>
      <w:rFonts w:ascii="Times New Roman" w:eastAsia="Times New Roman" w:hAnsi="Times New Roman"/>
      <w:lang w:val="en-GB" w:eastAsia="en-GB"/>
    </w:rPr>
  </w:style>
  <w:style w:type="character" w:customStyle="1" w:styleId="CharChar25">
    <w:name w:val="Char Char25"/>
    <w:qFormat/>
    <w:rsid w:val="00652E7E"/>
    <w:rPr>
      <w:rFonts w:ascii="Arial" w:hAnsi="Arial"/>
      <w:lang w:val="en-GB" w:eastAsia="en-US"/>
    </w:rPr>
  </w:style>
  <w:style w:type="character" w:customStyle="1" w:styleId="CharChar24">
    <w:name w:val="Char Char24"/>
    <w:rsid w:val="00652E7E"/>
    <w:rPr>
      <w:rFonts w:ascii="Arial" w:hAnsi="Arial"/>
      <w:sz w:val="36"/>
      <w:lang w:val="en-GB" w:eastAsia="en-US"/>
    </w:rPr>
  </w:style>
  <w:style w:type="character" w:customStyle="1" w:styleId="CharChar17">
    <w:name w:val="Char Char17"/>
    <w:qFormat/>
    <w:rsid w:val="00652E7E"/>
    <w:rPr>
      <w:rFonts w:ascii="Tahoma" w:hAnsi="Tahoma" w:cs="Tahoma"/>
      <w:shd w:val="clear" w:color="auto" w:fill="000080"/>
      <w:lang w:val="en-GB" w:eastAsia="en-US"/>
    </w:rPr>
  </w:style>
  <w:style w:type="character" w:customStyle="1" w:styleId="CharChar19">
    <w:name w:val="Char Char19"/>
    <w:qFormat/>
    <w:rsid w:val="00652E7E"/>
    <w:rPr>
      <w:rFonts w:ascii="Times New Roman" w:hAnsi="Times New Roman"/>
      <w:lang w:val="en-GB"/>
    </w:rPr>
  </w:style>
  <w:style w:type="character" w:customStyle="1" w:styleId="CharChar20">
    <w:name w:val="Char Char20"/>
    <w:qFormat/>
    <w:rsid w:val="00652E7E"/>
    <w:rPr>
      <w:rFonts w:ascii="Tahoma" w:hAnsi="Tahoma" w:cs="Tahoma"/>
      <w:sz w:val="16"/>
      <w:szCs w:val="16"/>
      <w:lang w:val="en-GB" w:eastAsia="en-US"/>
    </w:rPr>
  </w:style>
  <w:style w:type="paragraph" w:customStyle="1" w:styleId="afff2">
    <w:name w:val="수정"/>
    <w:hidden/>
    <w:semiHidden/>
    <w:qFormat/>
    <w:rsid w:val="00652E7E"/>
    <w:rPr>
      <w:rFonts w:ascii="Times New Roman" w:eastAsia="Batang" w:hAnsi="Times New Roman"/>
      <w:lang w:val="en-GB" w:eastAsia="en-US"/>
    </w:rPr>
  </w:style>
  <w:style w:type="character" w:customStyle="1" w:styleId="CharChar30">
    <w:name w:val="Char Char30"/>
    <w:qFormat/>
    <w:rsid w:val="00652E7E"/>
    <w:rPr>
      <w:rFonts w:ascii="Arial" w:hAnsi="Arial"/>
      <w:lang w:val="en-GB" w:eastAsia="en-US"/>
    </w:rPr>
  </w:style>
  <w:style w:type="character" w:customStyle="1" w:styleId="CharChar26">
    <w:name w:val="Char Char26"/>
    <w:qFormat/>
    <w:rsid w:val="00652E7E"/>
    <w:rPr>
      <w:rFonts w:ascii="Times New Roman" w:hAnsi="Times New Roman"/>
      <w:lang w:val="en-GB" w:eastAsia="en-US"/>
    </w:rPr>
  </w:style>
  <w:style w:type="character" w:customStyle="1" w:styleId="CharChar27">
    <w:name w:val="Char Char27"/>
    <w:qFormat/>
    <w:rsid w:val="00652E7E"/>
    <w:rPr>
      <w:rFonts w:ascii="Arial" w:hAnsi="Arial"/>
      <w:b/>
      <w:i/>
      <w:noProof/>
      <w:sz w:val="18"/>
      <w:lang w:val="en-GB" w:eastAsia="en-US"/>
    </w:rPr>
  </w:style>
  <w:style w:type="paragraph" w:customStyle="1" w:styleId="Objetducommentaire">
    <w:name w:val="Objet du commentaire"/>
    <w:basedOn w:val="af"/>
    <w:next w:val="af"/>
    <w:semiHidden/>
    <w:qFormat/>
    <w:rsid w:val="00652E7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652E7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52E7E"/>
    <w:rPr>
      <w:rFonts w:ascii="Arial" w:hAnsi="Arial" w:cs="Arial"/>
      <w:color w:val="auto"/>
      <w:sz w:val="20"/>
      <w:szCs w:val="20"/>
    </w:rPr>
  </w:style>
  <w:style w:type="paragraph" w:customStyle="1" w:styleId="TALCharChar">
    <w:name w:val="TAL Char Char"/>
    <w:basedOn w:val="a"/>
    <w:link w:val="TALCharCharChar"/>
    <w:qFormat/>
    <w:rsid w:val="00652E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652E7E"/>
    <w:rPr>
      <w:rFonts w:ascii="Arial" w:eastAsia="Times New Roman" w:hAnsi="Arial"/>
      <w:sz w:val="18"/>
      <w:lang w:val="en-GB" w:eastAsia="x-none"/>
    </w:rPr>
  </w:style>
  <w:style w:type="paragraph" w:customStyle="1" w:styleId="Arial">
    <w:name w:val="正文 + Arial"/>
    <w:aliases w:val="8 磅,加粗,段后: 0 磅"/>
    <w:basedOn w:val="TAL"/>
    <w:qFormat/>
    <w:rsid w:val="00652E7E"/>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652E7E"/>
  </w:style>
  <w:style w:type="paragraph" w:customStyle="1" w:styleId="xl22">
    <w:name w:val="xl22"/>
    <w:basedOn w:val="a"/>
    <w:qFormat/>
    <w:rsid w:val="00652E7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652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652E7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652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652E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652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652E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652E7E"/>
    <w:rPr>
      <w:rFonts w:ascii="Times New Roman" w:eastAsia="PMingLiU" w:hAnsi="Times New Roman"/>
      <w:lang w:val="en-GB" w:eastAsia="en-GB"/>
    </w:rPr>
    <w:tblPr/>
  </w:style>
  <w:style w:type="character" w:customStyle="1" w:styleId="EXCar">
    <w:name w:val="EX Car"/>
    <w:qFormat/>
    <w:rsid w:val="00652E7E"/>
    <w:rPr>
      <w:lang w:val="en-GB"/>
    </w:rPr>
  </w:style>
  <w:style w:type="character" w:customStyle="1" w:styleId="MTDisplayEquationZchn">
    <w:name w:val="MTDisplayEquation Zchn"/>
    <w:link w:val="MTDisplayEquation"/>
    <w:qFormat/>
    <w:rsid w:val="00652E7E"/>
    <w:rPr>
      <w:rFonts w:ascii="Times New Roman" w:eastAsia="Times New Roman" w:hAnsi="Times New Roman"/>
      <w:lang w:val="en-GB" w:eastAsia="ja-JP"/>
    </w:rPr>
  </w:style>
  <w:style w:type="character" w:customStyle="1" w:styleId="TF0">
    <w:name w:val="TF字符"/>
    <w:aliases w:val="left字符"/>
    <w:qFormat/>
    <w:rsid w:val="00652E7E"/>
    <w:rPr>
      <w:rFonts w:ascii="Arial" w:hAnsi="Arial"/>
      <w:b/>
      <w:lang w:val="en-GB" w:eastAsia="en-US"/>
    </w:rPr>
  </w:style>
  <w:style w:type="paragraph" w:customStyle="1" w:styleId="3a">
    <w:name w:val="修订3"/>
    <w:hidden/>
    <w:semiHidden/>
    <w:qFormat/>
    <w:rsid w:val="00652E7E"/>
    <w:rPr>
      <w:rFonts w:ascii="Times New Roman" w:eastAsia="Batang" w:hAnsi="Times New Roman"/>
      <w:lang w:val="en-GB" w:eastAsia="en-US"/>
    </w:rPr>
  </w:style>
  <w:style w:type="character" w:customStyle="1" w:styleId="25">
    <w:name w:val="列表项目符号 2 字符"/>
    <w:aliases w:val="lb2 字符"/>
    <w:link w:val="24"/>
    <w:qFormat/>
    <w:rsid w:val="00652E7E"/>
    <w:rPr>
      <w:rFonts w:ascii="Times New Roman" w:hAnsi="Times New Roman"/>
      <w:lang w:val="en-GB" w:eastAsia="en-US"/>
    </w:rPr>
  </w:style>
  <w:style w:type="paragraph" w:customStyle="1" w:styleId="-31">
    <w:name w:val="深色列表 - 着色 31"/>
    <w:hidden/>
    <w:uiPriority w:val="99"/>
    <w:semiHidden/>
    <w:qFormat/>
    <w:rsid w:val="00652E7E"/>
    <w:rPr>
      <w:rFonts w:ascii="Times New Roman" w:eastAsia="MS Mincho" w:hAnsi="Times New Roman"/>
      <w:lang w:val="en-GB" w:eastAsia="en-US"/>
    </w:rPr>
  </w:style>
  <w:style w:type="character" w:customStyle="1" w:styleId="Heading6Char3">
    <w:name w:val="Heading 6 Char3"/>
    <w:aliases w:val="T1 Char10,Header 6 Char1"/>
    <w:qFormat/>
    <w:rsid w:val="00652E7E"/>
    <w:rPr>
      <w:rFonts w:ascii="Arial" w:hAnsi="Arial"/>
      <w:lang w:val="en-GB"/>
    </w:rPr>
  </w:style>
  <w:style w:type="character" w:customStyle="1" w:styleId="1-11">
    <w:name w:val="网格表 1 浅色 - 着色 11"/>
    <w:uiPriority w:val="31"/>
    <w:qFormat/>
    <w:rsid w:val="00652E7E"/>
    <w:rPr>
      <w:smallCaps/>
      <w:color w:val="5A5A5A"/>
    </w:rPr>
  </w:style>
  <w:style w:type="paragraph" w:customStyle="1" w:styleId="afff3">
    <w:name w:val="样式 页眉"/>
    <w:basedOn w:val="a4"/>
    <w:link w:val="Char"/>
    <w:qFormat/>
    <w:rsid w:val="00652E7E"/>
    <w:pPr>
      <w:overflowPunct w:val="0"/>
      <w:autoSpaceDE w:val="0"/>
      <w:autoSpaceDN w:val="0"/>
      <w:adjustRightInd w:val="0"/>
      <w:textAlignment w:val="baseline"/>
    </w:pPr>
    <w:rPr>
      <w:rFonts w:eastAsia="Arial"/>
      <w:bCs/>
      <w:sz w:val="22"/>
    </w:rPr>
  </w:style>
  <w:style w:type="character" w:customStyle="1" w:styleId="Char">
    <w:name w:val="样式 页眉 Char"/>
    <w:link w:val="afff3"/>
    <w:qFormat/>
    <w:rsid w:val="00652E7E"/>
    <w:rPr>
      <w:rFonts w:ascii="Arial" w:eastAsia="Arial" w:hAnsi="Arial"/>
      <w:b/>
      <w:bCs/>
      <w:noProof/>
      <w:sz w:val="22"/>
      <w:lang w:val="en-GB" w:eastAsia="en-US"/>
    </w:rPr>
  </w:style>
  <w:style w:type="paragraph" w:customStyle="1" w:styleId="-310">
    <w:name w:val="彩色底纹 - 着色 31"/>
    <w:basedOn w:val="a"/>
    <w:uiPriority w:val="34"/>
    <w:qFormat/>
    <w:rsid w:val="00652E7E"/>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52E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52E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52E7E"/>
    <w:rPr>
      <w:rFonts w:ascii="Arial" w:hAnsi="Arial"/>
      <w:sz w:val="22"/>
      <w:lang w:val="en-GB" w:eastAsia="ja-JP" w:bidi="ar-SA"/>
    </w:rPr>
  </w:style>
  <w:style w:type="table" w:customStyle="1" w:styleId="TableGrid11">
    <w:name w:val="Table Grid11"/>
    <w:basedOn w:val="a1"/>
    <w:next w:val="af7"/>
    <w:qFormat/>
    <w:rsid w:val="00652E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652E7E"/>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
    <w:next w:val="a"/>
    <w:qFormat/>
    <w:rsid w:val="00652E7E"/>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652E7E"/>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652E7E"/>
    <w:rPr>
      <w:rFonts w:ascii="Times New Roman" w:eastAsia="Times New Roman" w:hAnsi="Times New Roman"/>
      <w:lang w:val="en-GB" w:eastAsia="en-US"/>
    </w:rPr>
  </w:style>
  <w:style w:type="paragraph" w:customStyle="1" w:styleId="MotorolaResponse1">
    <w:name w:val="Motorola Response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652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2E7E"/>
    <w:rPr>
      <w:rFonts w:ascii="Times New Roman" w:eastAsia="Batang" w:hAnsi="Times New Roman"/>
      <w:sz w:val="24"/>
      <w:lang w:eastAsia="en-US"/>
    </w:rPr>
  </w:style>
  <w:style w:type="paragraph" w:customStyle="1" w:styleId="FBCharCharCharChar1">
    <w:name w:val="FB Char Char Char Char1"/>
    <w:next w:val="a"/>
    <w:semiHidden/>
    <w:qFormat/>
    <w:rsid w:val="00652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652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652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52E7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52E7E"/>
    <w:rPr>
      <w:rFonts w:ascii="Arial" w:eastAsia="Arial" w:hAnsi="Arial"/>
      <w:sz w:val="28"/>
      <w:lang w:val="en-GB" w:eastAsia="en-US"/>
    </w:rPr>
  </w:style>
  <w:style w:type="paragraph" w:customStyle="1" w:styleId="afff5">
    <w:name w:val="表格题注"/>
    <w:next w:val="a"/>
    <w:qFormat/>
    <w:rsid w:val="00652E7E"/>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6">
    <w:name w:val="插图题注"/>
    <w:next w:val="a"/>
    <w:qFormat/>
    <w:rsid w:val="00652E7E"/>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652E7E"/>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652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2E7E"/>
    <w:rPr>
      <w:vanish w:val="0"/>
      <w:color w:val="FF0000"/>
      <w:lang w:eastAsia="en-US"/>
    </w:rPr>
  </w:style>
  <w:style w:type="character" w:customStyle="1" w:styleId="27">
    <w:name w:val="列表 2 字符"/>
    <w:link w:val="26"/>
    <w:qFormat/>
    <w:rsid w:val="00652E7E"/>
    <w:rPr>
      <w:rFonts w:ascii="Times New Roman" w:hAnsi="Times New Roman"/>
      <w:lang w:val="en-GB" w:eastAsia="en-US"/>
    </w:rPr>
  </w:style>
  <w:style w:type="character" w:customStyle="1" w:styleId="ab">
    <w:name w:val="列表项目符号 字符"/>
    <w:aliases w:val="UL 字符"/>
    <w:link w:val="a8"/>
    <w:qFormat/>
    <w:rsid w:val="00652E7E"/>
    <w:rPr>
      <w:rFonts w:ascii="Times New Roman" w:hAnsi="Times New Roman"/>
      <w:lang w:val="en-GB" w:eastAsia="en-US"/>
    </w:rPr>
  </w:style>
  <w:style w:type="character" w:customStyle="1" w:styleId="1Char0">
    <w:name w:val="样式1 Char"/>
    <w:link w:val="1f"/>
    <w:qFormat/>
    <w:rsid w:val="00652E7E"/>
    <w:rPr>
      <w:rFonts w:ascii="Arial" w:hAnsi="Arial"/>
      <w:sz w:val="18"/>
      <w:lang w:val="x-none" w:eastAsia="ja-JP"/>
    </w:rPr>
  </w:style>
  <w:style w:type="character" w:customStyle="1" w:styleId="superscript">
    <w:name w:val="superscript"/>
    <w:aliases w:val="+"/>
    <w:qFormat/>
    <w:rsid w:val="00652E7E"/>
    <w:rPr>
      <w:rFonts w:ascii="Bookman" w:hAnsi="Bookman"/>
      <w:position w:val="6"/>
      <w:sz w:val="18"/>
    </w:rPr>
  </w:style>
  <w:style w:type="character" w:customStyle="1" w:styleId="NOChar1">
    <w:name w:val="NO Char1"/>
    <w:qFormat/>
    <w:rsid w:val="00652E7E"/>
    <w:rPr>
      <w:rFonts w:eastAsia="MS Mincho"/>
      <w:lang w:val="en-GB" w:eastAsia="en-US" w:bidi="ar-SA"/>
    </w:rPr>
  </w:style>
  <w:style w:type="paragraph" w:customStyle="1" w:styleId="textintend1">
    <w:name w:val="text intend 1"/>
    <w:basedOn w:val="text"/>
    <w:qFormat/>
    <w:rsid w:val="00652E7E"/>
    <w:pPr>
      <w:widowControl/>
      <w:tabs>
        <w:tab w:val="left" w:pos="992"/>
      </w:tabs>
      <w:spacing w:after="120"/>
      <w:ind w:left="992" w:hanging="425"/>
    </w:pPr>
    <w:rPr>
      <w:rFonts w:eastAsia="MS Mincho"/>
      <w:lang w:val="en-US"/>
    </w:rPr>
  </w:style>
  <w:style w:type="paragraph" w:customStyle="1" w:styleId="TabList">
    <w:name w:val="TabList"/>
    <w:basedOn w:val="a"/>
    <w:qFormat/>
    <w:rsid w:val="00652E7E"/>
    <w:pPr>
      <w:tabs>
        <w:tab w:val="left" w:pos="1134"/>
      </w:tabs>
      <w:spacing w:after="0"/>
    </w:pPr>
    <w:rPr>
      <w:rFonts w:eastAsia="MS Mincho"/>
    </w:rPr>
  </w:style>
  <w:style w:type="character" w:customStyle="1" w:styleId="BodyText2Char1">
    <w:name w:val="Body Text 2 Char1"/>
    <w:qFormat/>
    <w:rsid w:val="00652E7E"/>
    <w:rPr>
      <w:lang w:val="en-GB"/>
    </w:rPr>
  </w:style>
  <w:style w:type="character" w:customStyle="1" w:styleId="EndnoteTextChar1">
    <w:name w:val="Endnote Text Char1"/>
    <w:uiPriority w:val="99"/>
    <w:qFormat/>
    <w:rsid w:val="00652E7E"/>
    <w:rPr>
      <w:lang w:val="en-GB"/>
    </w:rPr>
  </w:style>
  <w:style w:type="character" w:customStyle="1" w:styleId="TitleChar1">
    <w:name w:val="Title Char1"/>
    <w:qFormat/>
    <w:rsid w:val="00652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652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2E7E"/>
    <w:rPr>
      <w:lang w:val="en-GB"/>
    </w:rPr>
  </w:style>
  <w:style w:type="character" w:customStyle="1" w:styleId="BodyTextIndentChar1">
    <w:name w:val="Body Text Indent Char1"/>
    <w:qFormat/>
    <w:rsid w:val="00652E7E"/>
    <w:rPr>
      <w:lang w:val="en-GB"/>
    </w:rPr>
  </w:style>
  <w:style w:type="character" w:customStyle="1" w:styleId="BodyText3Char1">
    <w:name w:val="Body Text 3 Char1"/>
    <w:qFormat/>
    <w:rsid w:val="00652E7E"/>
    <w:rPr>
      <w:sz w:val="16"/>
      <w:szCs w:val="16"/>
      <w:lang w:val="en-GB"/>
    </w:rPr>
  </w:style>
  <w:style w:type="paragraph" w:customStyle="1" w:styleId="text">
    <w:name w:val="text"/>
    <w:basedOn w:val="a"/>
    <w:qFormat/>
    <w:rsid w:val="00652E7E"/>
    <w:pPr>
      <w:widowControl w:val="0"/>
      <w:spacing w:after="240"/>
      <w:jc w:val="both"/>
    </w:pPr>
    <w:rPr>
      <w:sz w:val="24"/>
      <w:lang w:val="en-AU"/>
    </w:rPr>
  </w:style>
  <w:style w:type="paragraph" w:customStyle="1" w:styleId="berschrift1H1">
    <w:name w:val="Überschrift 1.H1"/>
    <w:basedOn w:val="a"/>
    <w:next w:val="a"/>
    <w:qFormat/>
    <w:rsid w:val="00652E7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52E7E"/>
    <w:pPr>
      <w:widowControl/>
      <w:tabs>
        <w:tab w:val="left" w:pos="1843"/>
      </w:tabs>
      <w:spacing w:after="120"/>
      <w:ind w:left="1843" w:hanging="425"/>
    </w:pPr>
    <w:rPr>
      <w:rFonts w:eastAsia="MS Mincho"/>
      <w:lang w:val="en-US"/>
    </w:rPr>
  </w:style>
  <w:style w:type="paragraph" w:customStyle="1" w:styleId="normalpuce">
    <w:name w:val="normal puce"/>
    <w:basedOn w:val="a"/>
    <w:qFormat/>
    <w:rsid w:val="00652E7E"/>
    <w:pPr>
      <w:widowControl w:val="0"/>
      <w:tabs>
        <w:tab w:val="left" w:pos="360"/>
      </w:tabs>
      <w:spacing w:before="60" w:after="60"/>
      <w:ind w:left="360" w:hanging="360"/>
      <w:jc w:val="both"/>
    </w:pPr>
    <w:rPr>
      <w:rFonts w:eastAsia="MS Mincho"/>
    </w:rPr>
  </w:style>
  <w:style w:type="paragraph" w:customStyle="1" w:styleId="para">
    <w:name w:val="para"/>
    <w:basedOn w:val="a"/>
    <w:qFormat/>
    <w:rsid w:val="00652E7E"/>
    <w:pPr>
      <w:spacing w:after="240"/>
      <w:jc w:val="both"/>
    </w:pPr>
    <w:rPr>
      <w:rFonts w:ascii="Helvetica" w:hAnsi="Helvetica"/>
    </w:rPr>
  </w:style>
  <w:style w:type="paragraph" w:customStyle="1" w:styleId="List1">
    <w:name w:val="List1"/>
    <w:basedOn w:val="a"/>
    <w:qFormat/>
    <w:rsid w:val="00652E7E"/>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652E7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652E7E"/>
    <w:pPr>
      <w:spacing w:before="120" w:after="0"/>
      <w:jc w:val="both"/>
    </w:pPr>
    <w:rPr>
      <w:lang w:val="en-US"/>
    </w:rPr>
  </w:style>
  <w:style w:type="paragraph" w:customStyle="1" w:styleId="centered">
    <w:name w:val="centered"/>
    <w:basedOn w:val="a"/>
    <w:qFormat/>
    <w:rsid w:val="00652E7E"/>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652E7E"/>
    <w:pPr>
      <w:tabs>
        <w:tab w:val="num" w:pos="432"/>
      </w:tabs>
      <w:spacing w:after="80"/>
      <w:ind w:left="432" w:hanging="432"/>
    </w:pPr>
    <w:rPr>
      <w:sz w:val="18"/>
      <w:lang w:val="en-US"/>
    </w:rPr>
  </w:style>
  <w:style w:type="paragraph" w:customStyle="1" w:styleId="LightGrid-Accent31">
    <w:name w:val="Light Grid - Accent 31"/>
    <w:basedOn w:val="a"/>
    <w:qFormat/>
    <w:rsid w:val="00652E7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52E7E"/>
    <w:rPr>
      <w:rFonts w:ascii="Times New Roman" w:eastAsia="Batang" w:hAnsi="Times New Roman"/>
      <w:lang w:val="en-GB" w:eastAsia="en-US"/>
    </w:rPr>
  </w:style>
  <w:style w:type="numbering" w:customStyle="1" w:styleId="1f0">
    <w:name w:val="リストなし1"/>
    <w:next w:val="a2"/>
    <w:uiPriority w:val="99"/>
    <w:semiHidden/>
    <w:unhideWhenUsed/>
    <w:rsid w:val="00652E7E"/>
  </w:style>
  <w:style w:type="paragraph" w:customStyle="1" w:styleId="810">
    <w:name w:val="表 (赤)  81"/>
    <w:basedOn w:val="a"/>
    <w:uiPriority w:val="34"/>
    <w:qFormat/>
    <w:rsid w:val="00652E7E"/>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652E7E"/>
    <w:pPr>
      <w:spacing w:before="100" w:beforeAutospacing="1" w:after="100" w:afterAutospacing="1"/>
    </w:pPr>
    <w:rPr>
      <w:sz w:val="24"/>
      <w:szCs w:val="24"/>
      <w:lang w:val="en-US" w:eastAsia="zh-CN"/>
    </w:rPr>
  </w:style>
  <w:style w:type="table" w:styleId="2f2">
    <w:name w:val="Table Classic 2"/>
    <w:basedOn w:val="a1"/>
    <w:qFormat/>
    <w:rsid w:val="00652E7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2E7E"/>
    <w:rPr>
      <w:rFonts w:ascii="Times New Roman" w:hAnsi="Times New Roman"/>
      <w:lang w:val="en-GB" w:eastAsia="en-US"/>
    </w:rPr>
  </w:style>
  <w:style w:type="character" w:customStyle="1" w:styleId="-21">
    <w:name w:val="浅色网格 - 着色 21"/>
    <w:uiPriority w:val="99"/>
    <w:unhideWhenUsed/>
    <w:qFormat/>
    <w:rsid w:val="00652E7E"/>
    <w:rPr>
      <w:color w:val="808080"/>
    </w:rPr>
  </w:style>
  <w:style w:type="paragraph" w:customStyle="1" w:styleId="LGTdoc">
    <w:name w:val="LGTdoc_본문"/>
    <w:basedOn w:val="a"/>
    <w:qFormat/>
    <w:rsid w:val="00652E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652E7E"/>
    <w:pPr>
      <w:spacing w:after="240"/>
      <w:jc w:val="both"/>
    </w:pPr>
    <w:rPr>
      <w:rFonts w:ascii="Arial" w:hAnsi="Arial"/>
      <w:szCs w:val="24"/>
    </w:rPr>
  </w:style>
  <w:style w:type="paragraph" w:customStyle="1" w:styleId="ECCFootnote">
    <w:name w:val="ECC Footnote"/>
    <w:basedOn w:val="a"/>
    <w:autoRedefine/>
    <w:uiPriority w:val="99"/>
    <w:qFormat/>
    <w:rsid w:val="00652E7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52E7E"/>
    <w:rPr>
      <w:rFonts w:ascii="Arial" w:hAnsi="Arial"/>
      <w:szCs w:val="24"/>
      <w:lang w:val="en-GB" w:eastAsia="en-US"/>
    </w:rPr>
  </w:style>
  <w:style w:type="paragraph" w:customStyle="1" w:styleId="Text1">
    <w:name w:val="Text 1"/>
    <w:basedOn w:val="a"/>
    <w:qFormat/>
    <w:rsid w:val="00652E7E"/>
    <w:pPr>
      <w:spacing w:after="240"/>
      <w:ind w:left="482"/>
      <w:jc w:val="both"/>
    </w:pPr>
    <w:rPr>
      <w:sz w:val="24"/>
      <w:lang w:eastAsia="fr-BE"/>
    </w:rPr>
  </w:style>
  <w:style w:type="paragraph" w:customStyle="1" w:styleId="NumPar4">
    <w:name w:val="NumPar 4"/>
    <w:basedOn w:val="40"/>
    <w:next w:val="a"/>
    <w:uiPriority w:val="99"/>
    <w:qFormat/>
    <w:rsid w:val="00652E7E"/>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52E7E"/>
  </w:style>
  <w:style w:type="paragraph" w:customStyle="1" w:styleId="cita">
    <w:name w:val="cita"/>
    <w:basedOn w:val="a"/>
    <w:qFormat/>
    <w:rsid w:val="00652E7E"/>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652E7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652E7E"/>
    <w:pPr>
      <w:overflowPunct w:val="0"/>
      <w:autoSpaceDE w:val="0"/>
      <w:autoSpaceDN w:val="0"/>
      <w:adjustRightInd w:val="0"/>
      <w:textAlignment w:val="baseline"/>
    </w:pPr>
    <w:rPr>
      <w:szCs w:val="36"/>
      <w:lang w:eastAsia="zh-CN"/>
    </w:rPr>
  </w:style>
  <w:style w:type="paragraph" w:customStyle="1" w:styleId="Atl">
    <w:name w:val="Atl"/>
    <w:basedOn w:val="a"/>
    <w:qFormat/>
    <w:rsid w:val="00652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652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652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652E7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52E7E"/>
    <w:rPr>
      <w:vanish w:val="0"/>
      <w:webHidden w:val="0"/>
      <w:color w:val="000000"/>
      <w:specVanish w:val="0"/>
    </w:rPr>
  </w:style>
  <w:style w:type="paragraph" w:customStyle="1" w:styleId="Equation">
    <w:name w:val="Equation"/>
    <w:basedOn w:val="a"/>
    <w:next w:val="a"/>
    <w:link w:val="EquationChar"/>
    <w:qFormat/>
    <w:rsid w:val="00652E7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52E7E"/>
    <w:rPr>
      <w:rFonts w:ascii="Times New Roman" w:hAnsi="Times New Roman"/>
      <w:sz w:val="22"/>
      <w:szCs w:val="22"/>
      <w:lang w:val="x-none" w:eastAsia="x-none"/>
    </w:rPr>
  </w:style>
  <w:style w:type="character" w:customStyle="1" w:styleId="shorttext">
    <w:name w:val="short_text"/>
    <w:qFormat/>
    <w:rsid w:val="00652E7E"/>
  </w:style>
  <w:style w:type="character" w:customStyle="1" w:styleId="UnresolvedMention1">
    <w:name w:val="Unresolved Mention1"/>
    <w:uiPriority w:val="99"/>
    <w:unhideWhenUsed/>
    <w:qFormat/>
    <w:rsid w:val="00652E7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52E7E"/>
    <w:rPr>
      <w:sz w:val="18"/>
      <w:szCs w:val="18"/>
      <w:lang w:val="en-GB" w:eastAsia="en-US"/>
    </w:rPr>
  </w:style>
  <w:style w:type="character" w:customStyle="1" w:styleId="Char10">
    <w:name w:val="页脚 Char1"/>
    <w:aliases w:val="footer odd Char1,footer Char1,fo Char1,pie de página Char1"/>
    <w:qFormat/>
    <w:rsid w:val="00652E7E"/>
    <w:rPr>
      <w:sz w:val="18"/>
      <w:szCs w:val="18"/>
      <w:lang w:val="en-GB" w:eastAsia="en-US"/>
    </w:rPr>
  </w:style>
  <w:style w:type="paragraph" w:customStyle="1" w:styleId="2-21">
    <w:name w:val="中等深浅列表 2 - 着色 21"/>
    <w:uiPriority w:val="99"/>
    <w:semiHidden/>
    <w:qFormat/>
    <w:rsid w:val="00652E7E"/>
    <w:rPr>
      <w:rFonts w:ascii="Times New Roman" w:hAnsi="Times New Roman"/>
      <w:lang w:val="en-GB" w:eastAsia="en-US"/>
    </w:rPr>
  </w:style>
  <w:style w:type="paragraph" w:customStyle="1" w:styleId="1-21">
    <w:name w:val="中等深浅网格 1 - 着色 21"/>
    <w:basedOn w:val="a"/>
    <w:uiPriority w:val="34"/>
    <w:qFormat/>
    <w:rsid w:val="00652E7E"/>
    <w:pPr>
      <w:overflowPunct w:val="0"/>
      <w:autoSpaceDE w:val="0"/>
      <w:autoSpaceDN w:val="0"/>
      <w:adjustRightInd w:val="0"/>
      <w:ind w:left="720"/>
      <w:contextualSpacing/>
    </w:pPr>
  </w:style>
  <w:style w:type="character" w:customStyle="1" w:styleId="-11">
    <w:name w:val="浅色网格 - 着色 11"/>
    <w:uiPriority w:val="99"/>
    <w:qFormat/>
    <w:rsid w:val="00652E7E"/>
    <w:rPr>
      <w:color w:val="808080"/>
    </w:rPr>
  </w:style>
  <w:style w:type="character" w:customStyle="1" w:styleId="UnresolvedMention2">
    <w:name w:val="Unresolved Mention2"/>
    <w:uiPriority w:val="99"/>
    <w:qFormat/>
    <w:rsid w:val="00652E7E"/>
    <w:rPr>
      <w:color w:val="808080"/>
      <w:shd w:val="clear" w:color="auto" w:fill="E6E6E6"/>
    </w:rPr>
  </w:style>
  <w:style w:type="paragraph" w:customStyle="1" w:styleId="-110">
    <w:name w:val="彩色底纹 - 着色 11"/>
    <w:hidden/>
    <w:uiPriority w:val="99"/>
    <w:semiHidden/>
    <w:qFormat/>
    <w:rsid w:val="00652E7E"/>
    <w:rPr>
      <w:rFonts w:ascii="Times New Roman" w:hAnsi="Times New Roman"/>
      <w:lang w:val="en-GB" w:eastAsia="en-US"/>
    </w:rPr>
  </w:style>
  <w:style w:type="character" w:customStyle="1" w:styleId="UnresolvedMention3">
    <w:name w:val="Unresolved Mention3"/>
    <w:uiPriority w:val="99"/>
    <w:unhideWhenUsed/>
    <w:qFormat/>
    <w:rsid w:val="00652E7E"/>
    <w:rPr>
      <w:color w:val="808080"/>
      <w:shd w:val="clear" w:color="auto" w:fill="E6E6E6"/>
    </w:rPr>
  </w:style>
  <w:style w:type="character" w:customStyle="1" w:styleId="1f1">
    <w:name w:val="未处理的提及1"/>
    <w:uiPriority w:val="99"/>
    <w:qFormat/>
    <w:rsid w:val="00652E7E"/>
    <w:rPr>
      <w:color w:val="808080"/>
      <w:shd w:val="clear" w:color="auto" w:fill="E6E6E6"/>
    </w:rPr>
  </w:style>
  <w:style w:type="paragraph" w:customStyle="1" w:styleId="910">
    <w:name w:val="目录 91"/>
    <w:basedOn w:val="TOC8"/>
    <w:qFormat/>
    <w:rsid w:val="00652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652E7E"/>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65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652E7E"/>
    <w:rPr>
      <w:rFonts w:ascii="Courier New" w:hAnsi="Courier New" w:cs="Courier New"/>
      <w:lang w:val="en-GB" w:eastAsia="en-US"/>
    </w:rPr>
  </w:style>
  <w:style w:type="character" w:customStyle="1" w:styleId="HTML1">
    <w:name w:val="HTML 预设格式 字符1"/>
    <w:basedOn w:val="a0"/>
    <w:link w:val="HTML0"/>
    <w:qFormat/>
    <w:rsid w:val="00652E7E"/>
    <w:rPr>
      <w:rFonts w:ascii="Courier New" w:eastAsia="MS Mincho" w:hAnsi="Courier New"/>
      <w:lang w:val="en-GB" w:eastAsia="ja-JP"/>
    </w:rPr>
  </w:style>
  <w:style w:type="character" w:styleId="HTML3">
    <w:name w:val="HTML Typewriter"/>
    <w:unhideWhenUsed/>
    <w:qFormat/>
    <w:rsid w:val="00652E7E"/>
    <w:rPr>
      <w:rFonts w:ascii="Courier New" w:eastAsia="Times New Roman" w:hAnsi="Courier New" w:cs="Courier New" w:hint="default"/>
      <w:sz w:val="24"/>
      <w:szCs w:val="24"/>
    </w:rPr>
  </w:style>
  <w:style w:type="character" w:customStyle="1" w:styleId="35">
    <w:name w:val="列表 3 字符"/>
    <w:link w:val="34"/>
    <w:qFormat/>
    <w:locked/>
    <w:rsid w:val="00652E7E"/>
    <w:rPr>
      <w:rFonts w:ascii="Times New Roman" w:hAnsi="Times New Roman"/>
      <w:lang w:val="en-GB" w:eastAsia="en-US"/>
    </w:rPr>
  </w:style>
  <w:style w:type="character" w:customStyle="1" w:styleId="Char11">
    <w:name w:val="标题 Char1"/>
    <w:aliases w:val="Section Header Char1"/>
    <w:qFormat/>
    <w:rsid w:val="00652E7E"/>
    <w:rPr>
      <w:rFonts w:ascii="Cambria" w:hAnsi="Cambria" w:cs="Times New Roman"/>
      <w:b/>
      <w:bCs/>
      <w:sz w:val="32"/>
      <w:szCs w:val="32"/>
      <w:lang w:val="en-GB" w:eastAsia="en-US"/>
    </w:rPr>
  </w:style>
  <w:style w:type="paragraph" w:styleId="afff7">
    <w:name w:val="Subtitle"/>
    <w:basedOn w:val="a"/>
    <w:next w:val="a"/>
    <w:link w:val="afff8"/>
    <w:uiPriority w:val="11"/>
    <w:qFormat/>
    <w:rsid w:val="00652E7E"/>
    <w:pPr>
      <w:spacing w:after="60"/>
      <w:jc w:val="center"/>
      <w:outlineLvl w:val="1"/>
    </w:pPr>
    <w:rPr>
      <w:rFonts w:ascii="Cambria" w:eastAsia="PMingLiU" w:hAnsi="Cambria"/>
      <w:i/>
      <w:iCs/>
      <w:sz w:val="24"/>
      <w:szCs w:val="24"/>
    </w:rPr>
  </w:style>
  <w:style w:type="character" w:customStyle="1" w:styleId="afff8">
    <w:name w:val="副标题 字符"/>
    <w:basedOn w:val="a0"/>
    <w:link w:val="afff7"/>
    <w:uiPriority w:val="11"/>
    <w:qFormat/>
    <w:rsid w:val="00652E7E"/>
    <w:rPr>
      <w:rFonts w:ascii="Cambria" w:eastAsia="PMingLiU" w:hAnsi="Cambria"/>
      <w:i/>
      <w:iCs/>
      <w:sz w:val="24"/>
      <w:szCs w:val="24"/>
      <w:lang w:val="en-GB" w:eastAsia="en-US"/>
    </w:rPr>
  </w:style>
  <w:style w:type="character" w:customStyle="1" w:styleId="afff9">
    <w:name w:val="无间隔 字符"/>
    <w:link w:val="afffa"/>
    <w:uiPriority w:val="1"/>
    <w:qFormat/>
    <w:locked/>
    <w:rsid w:val="00652E7E"/>
    <w:rPr>
      <w:rFonts w:ascii="Arial" w:eastAsia="PMingLiU" w:hAnsi="Arial" w:cs="Arial"/>
    </w:rPr>
  </w:style>
  <w:style w:type="paragraph" w:styleId="afffa">
    <w:name w:val="No Spacing"/>
    <w:basedOn w:val="a"/>
    <w:link w:val="afff9"/>
    <w:uiPriority w:val="1"/>
    <w:qFormat/>
    <w:rsid w:val="00652E7E"/>
    <w:pPr>
      <w:spacing w:after="0"/>
      <w:jc w:val="both"/>
    </w:pPr>
    <w:rPr>
      <w:rFonts w:ascii="Arial" w:eastAsia="PMingLiU" w:hAnsi="Arial" w:cs="Arial"/>
      <w:lang w:val="fr-FR" w:eastAsia="fr-FR"/>
    </w:rPr>
  </w:style>
  <w:style w:type="paragraph" w:styleId="afffb">
    <w:name w:val="Quote"/>
    <w:basedOn w:val="a"/>
    <w:next w:val="a"/>
    <w:link w:val="afffc"/>
    <w:uiPriority w:val="29"/>
    <w:qFormat/>
    <w:rsid w:val="00652E7E"/>
    <w:pPr>
      <w:jc w:val="both"/>
    </w:pPr>
    <w:rPr>
      <w:rFonts w:ascii="Arial" w:eastAsia="PMingLiU" w:hAnsi="Arial"/>
      <w:i/>
      <w:iCs/>
      <w:color w:val="000000"/>
    </w:rPr>
  </w:style>
  <w:style w:type="character" w:customStyle="1" w:styleId="afffc">
    <w:name w:val="引用 字符"/>
    <w:basedOn w:val="a0"/>
    <w:link w:val="afffb"/>
    <w:uiPriority w:val="29"/>
    <w:qFormat/>
    <w:rsid w:val="00652E7E"/>
    <w:rPr>
      <w:rFonts w:ascii="Arial" w:eastAsia="PMingLiU" w:hAnsi="Arial"/>
      <w:i/>
      <w:iCs/>
      <w:color w:val="000000"/>
      <w:lang w:val="en-GB" w:eastAsia="en-US"/>
    </w:rPr>
  </w:style>
  <w:style w:type="paragraph" w:styleId="afffd">
    <w:name w:val="Intense Quote"/>
    <w:basedOn w:val="a"/>
    <w:next w:val="a"/>
    <w:link w:val="afffe"/>
    <w:uiPriority w:val="30"/>
    <w:qFormat/>
    <w:rsid w:val="00652E7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e">
    <w:name w:val="明显引用 字符"/>
    <w:basedOn w:val="a0"/>
    <w:link w:val="afffd"/>
    <w:uiPriority w:val="30"/>
    <w:qFormat/>
    <w:rsid w:val="00652E7E"/>
    <w:rPr>
      <w:rFonts w:ascii="Arial" w:eastAsia="PMingLiU" w:hAnsi="Arial"/>
      <w:b/>
      <w:bCs/>
      <w:i/>
      <w:iCs/>
      <w:color w:val="4F81BD"/>
      <w:lang w:val="en-GB" w:eastAsia="en-US"/>
    </w:rPr>
  </w:style>
  <w:style w:type="paragraph" w:styleId="TOC">
    <w:name w:val="TOC Heading"/>
    <w:basedOn w:val="1"/>
    <w:next w:val="a"/>
    <w:uiPriority w:val="39"/>
    <w:unhideWhenUsed/>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52E7E"/>
    <w:rPr>
      <w:rFonts w:ascii="Arial" w:hAnsi="Arial"/>
      <w:lang w:val="en-US" w:eastAsia="en-GB"/>
    </w:rPr>
  </w:style>
  <w:style w:type="paragraph" w:customStyle="1" w:styleId="Revision1">
    <w:name w:val="Revision1"/>
    <w:semiHidden/>
    <w:qFormat/>
    <w:rsid w:val="00652E7E"/>
    <w:rPr>
      <w:rFonts w:ascii="Times New Roman" w:eastAsia="Batang" w:hAnsi="Times New Roman"/>
      <w:lang w:val="en-GB" w:eastAsia="en-US"/>
    </w:rPr>
  </w:style>
  <w:style w:type="paragraph" w:customStyle="1" w:styleId="70">
    <w:name w:val="修订7"/>
    <w:semiHidden/>
    <w:qFormat/>
    <w:rsid w:val="00652E7E"/>
    <w:rPr>
      <w:rFonts w:ascii="Times New Roman" w:eastAsia="Batang" w:hAnsi="Times New Roman"/>
      <w:lang w:val="en-GB" w:eastAsia="en-US"/>
    </w:rPr>
  </w:style>
  <w:style w:type="paragraph" w:customStyle="1" w:styleId="3d">
    <w:name w:val="吹き出し3"/>
    <w:basedOn w:val="a"/>
    <w:semiHidden/>
    <w:qFormat/>
    <w:rsid w:val="00652E7E"/>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652E7E"/>
    <w:rPr>
      <w:rFonts w:ascii="Times New Roman" w:hAnsi="Times New Roman"/>
      <w:lang w:val="en-GB" w:eastAsia="en-US"/>
    </w:rPr>
  </w:style>
  <w:style w:type="paragraph" w:customStyle="1" w:styleId="Arial0">
    <w:name w:val="Arial"/>
    <w:basedOn w:val="a"/>
    <w:qFormat/>
    <w:rsid w:val="00652E7E"/>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652E7E"/>
    <w:rPr>
      <w:rFonts w:ascii="Times New Roman" w:hAnsi="Times New Roman"/>
      <w:lang w:val="en-GB" w:eastAsia="en-US"/>
    </w:rPr>
  </w:style>
  <w:style w:type="paragraph" w:customStyle="1" w:styleId="MO">
    <w:name w:val="MO"/>
    <w:basedOn w:val="a"/>
    <w:qFormat/>
    <w:rsid w:val="00652E7E"/>
    <w:rPr>
      <w:lang w:eastAsia="ja-JP"/>
    </w:rPr>
  </w:style>
  <w:style w:type="paragraph" w:customStyle="1" w:styleId="Heading">
    <w:name w:val="Heading"/>
    <w:next w:val="a"/>
    <w:link w:val="HeadingChar"/>
    <w:qFormat/>
    <w:rsid w:val="00652E7E"/>
    <w:pPr>
      <w:spacing w:before="360"/>
      <w:ind w:left="2552"/>
    </w:pPr>
    <w:rPr>
      <w:rFonts w:ascii="Arial" w:hAnsi="Arial"/>
      <w:b/>
      <w:lang w:val="en-US"/>
    </w:rPr>
  </w:style>
  <w:style w:type="paragraph" w:customStyle="1" w:styleId="1f5">
    <w:name w:val="수정1"/>
    <w:semiHidden/>
    <w:qFormat/>
    <w:rsid w:val="00652E7E"/>
    <w:rPr>
      <w:rFonts w:ascii="Times New Roman" w:eastAsia="Batang" w:hAnsi="Times New Roman"/>
      <w:lang w:val="en-GB" w:eastAsia="en-US"/>
    </w:rPr>
  </w:style>
  <w:style w:type="paragraph" w:customStyle="1" w:styleId="IBN">
    <w:name w:val="IBN"/>
    <w:basedOn w:val="a"/>
    <w:qFormat/>
    <w:rsid w:val="00652E7E"/>
    <w:pPr>
      <w:tabs>
        <w:tab w:val="left" w:pos="567"/>
      </w:tabs>
    </w:pPr>
  </w:style>
  <w:style w:type="character" w:customStyle="1" w:styleId="1e9ptCar">
    <w:name w:val="1e) 9 pt Car"/>
    <w:link w:val="1e9pt"/>
    <w:qFormat/>
    <w:locked/>
    <w:rsid w:val="00652E7E"/>
    <w:rPr>
      <w:noProof/>
      <w:szCs w:val="18"/>
    </w:rPr>
  </w:style>
  <w:style w:type="paragraph" w:customStyle="1" w:styleId="1e9pt">
    <w:name w:val="1e) 9 pt"/>
    <w:basedOn w:val="B10"/>
    <w:link w:val="1e9ptCar"/>
    <w:qFormat/>
    <w:rsid w:val="00652E7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652E7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52E7E"/>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52E7E"/>
  </w:style>
  <w:style w:type="paragraph" w:customStyle="1" w:styleId="NormalLatinItalique">
    <w:name w:val="Normal + (Latin) Italique"/>
    <w:basedOn w:val="a"/>
    <w:link w:val="NormalLatinItaliqueCar"/>
    <w:qFormat/>
    <w:rsid w:val="00652E7E"/>
    <w:rPr>
      <w:rFonts w:ascii="CG Times (WN)" w:hAnsi="CG Times (WN)"/>
      <w:lang w:val="fr-FR" w:eastAsia="fr-FR"/>
    </w:rPr>
  </w:style>
  <w:style w:type="paragraph" w:customStyle="1" w:styleId="B3H6">
    <w:name w:val="B3H6"/>
    <w:basedOn w:val="B30"/>
    <w:qFormat/>
    <w:rsid w:val="00652E7E"/>
    <w:pPr>
      <w:overflowPunct w:val="0"/>
      <w:autoSpaceDE w:val="0"/>
      <w:autoSpaceDN w:val="0"/>
      <w:adjustRightInd w:val="0"/>
    </w:pPr>
    <w:rPr>
      <w:rFonts w:ascii="CG Times (WN)" w:hAnsi="CG Times (WN)"/>
    </w:rPr>
  </w:style>
  <w:style w:type="paragraph" w:customStyle="1" w:styleId="NB2">
    <w:name w:val="NB2"/>
    <w:basedOn w:val="ZG"/>
    <w:qFormat/>
    <w:rsid w:val="00652E7E"/>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652E7E"/>
    <w:pPr>
      <w:keepNext/>
      <w:spacing w:before="60" w:after="60"/>
    </w:pPr>
    <w:rPr>
      <w:rFonts w:ascii="Bookman Old Style" w:hAnsi="Bookman Old Style"/>
      <w:lang w:val="en-US"/>
    </w:rPr>
  </w:style>
  <w:style w:type="paragraph" w:customStyle="1" w:styleId="H60">
    <w:name w:val="样式 H6"/>
    <w:basedOn w:val="H6"/>
    <w:qFormat/>
    <w:rsid w:val="00652E7E"/>
    <w:rPr>
      <w:rFonts w:cs="Arial"/>
      <w:lang w:eastAsia="zh-CN"/>
    </w:rPr>
  </w:style>
  <w:style w:type="paragraph" w:customStyle="1" w:styleId="TH0">
    <w:name w:val="样式 TH"/>
    <w:basedOn w:val="TH"/>
    <w:qFormat/>
    <w:rsid w:val="00652E7E"/>
    <w:rPr>
      <w:rFonts w:cs="Arial"/>
      <w:bCs/>
    </w:rPr>
  </w:style>
  <w:style w:type="paragraph" w:customStyle="1" w:styleId="TableEntry0">
    <w:name w:val="Table Entry"/>
    <w:basedOn w:val="a"/>
    <w:next w:val="a"/>
    <w:qFormat/>
    <w:rsid w:val="00652E7E"/>
    <w:pPr>
      <w:spacing w:after="0"/>
    </w:pPr>
    <w:rPr>
      <w:rFonts w:ascii="IMHNGF+BookmanOldStyle" w:hAnsi="IMHNGF+BookmanOldStyle"/>
      <w:sz w:val="24"/>
      <w:szCs w:val="24"/>
      <w:lang w:val="en-US" w:eastAsia="ja-JP"/>
    </w:rPr>
  </w:style>
  <w:style w:type="paragraph" w:customStyle="1" w:styleId="tac0">
    <w:name w:val="tac0"/>
    <w:basedOn w:val="a"/>
    <w:qFormat/>
    <w:rsid w:val="00652E7E"/>
    <w:pPr>
      <w:keepNext/>
      <w:spacing w:after="0"/>
      <w:jc w:val="center"/>
    </w:pPr>
    <w:rPr>
      <w:rFonts w:ascii="Arial" w:hAnsi="Arial" w:cs="Arial"/>
      <w:sz w:val="18"/>
      <w:szCs w:val="18"/>
      <w:lang w:val="en-US" w:eastAsia="zh-CN"/>
    </w:rPr>
  </w:style>
  <w:style w:type="paragraph" w:customStyle="1" w:styleId="tal00">
    <w:name w:val="tal0"/>
    <w:basedOn w:val="a"/>
    <w:qFormat/>
    <w:rsid w:val="00652E7E"/>
    <w:pPr>
      <w:keepNext/>
      <w:spacing w:after="0"/>
    </w:pPr>
    <w:rPr>
      <w:rFonts w:ascii="Arial" w:hAnsi="Arial" w:cs="Arial"/>
      <w:sz w:val="18"/>
      <w:szCs w:val="18"/>
      <w:lang w:val="en-US" w:eastAsia="zh-CN"/>
    </w:rPr>
  </w:style>
  <w:style w:type="paragraph" w:customStyle="1" w:styleId="msolistparagraph0">
    <w:name w:val="msolistparagraph"/>
    <w:basedOn w:val="a"/>
    <w:qFormat/>
    <w:rsid w:val="00652E7E"/>
    <w:pPr>
      <w:spacing w:after="0"/>
      <w:ind w:leftChars="400" w:left="400"/>
    </w:pPr>
    <w:rPr>
      <w:sz w:val="24"/>
      <w:szCs w:val="24"/>
      <w:lang w:val="en-US" w:eastAsia="ja-JP"/>
    </w:rPr>
  </w:style>
  <w:style w:type="paragraph" w:customStyle="1" w:styleId="no0">
    <w:name w:val="no"/>
    <w:basedOn w:val="a"/>
    <w:qFormat/>
    <w:rsid w:val="00652E7E"/>
    <w:pPr>
      <w:ind w:left="1135" w:hanging="851"/>
    </w:pPr>
    <w:rPr>
      <w:lang w:val="en-US" w:eastAsia="ja-JP"/>
    </w:rPr>
  </w:style>
  <w:style w:type="paragraph" w:customStyle="1" w:styleId="talcharchar0">
    <w:name w:val="talcharchar"/>
    <w:basedOn w:val="a"/>
    <w:qFormat/>
    <w:rsid w:val="00652E7E"/>
    <w:pPr>
      <w:spacing w:before="100" w:beforeAutospacing="1" w:after="100" w:afterAutospacing="1"/>
    </w:pPr>
    <w:rPr>
      <w:rFonts w:eastAsia="Calibri"/>
      <w:sz w:val="24"/>
      <w:szCs w:val="24"/>
      <w:lang w:eastAsia="en-GB"/>
    </w:rPr>
  </w:style>
  <w:style w:type="paragraph" w:customStyle="1" w:styleId="tal1">
    <w:name w:val="tal"/>
    <w:basedOn w:val="a"/>
    <w:qFormat/>
    <w:rsid w:val="00652E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52E7E"/>
    <w:rPr>
      <w:rFonts w:ascii="Courier New" w:eastAsia="MS Gothic" w:hAnsi="Courier New" w:cs="Courier New"/>
      <w:b/>
      <w:bCs/>
      <w:noProof/>
      <w:sz w:val="16"/>
      <w:lang w:eastAsia="ja-JP"/>
    </w:rPr>
  </w:style>
  <w:style w:type="paragraph" w:customStyle="1" w:styleId="PLBold">
    <w:name w:val="PL Bold"/>
    <w:basedOn w:val="PL"/>
    <w:link w:val="PLBoldChar"/>
    <w:qFormat/>
    <w:rsid w:val="00652E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52E7E"/>
    <w:rPr>
      <w:rFonts w:ascii="Courier New" w:hAnsi="Courier New" w:cs="Courier New"/>
      <w:noProof/>
      <w:sz w:val="16"/>
      <w:lang w:eastAsia="ja-JP"/>
    </w:rPr>
  </w:style>
  <w:style w:type="paragraph" w:customStyle="1" w:styleId="PLBold0">
    <w:name w:val="PL + Bold"/>
    <w:basedOn w:val="PL"/>
    <w:link w:val="PLBoldChar0"/>
    <w:qFormat/>
    <w:rsid w:val="00652E7E"/>
    <w:pPr>
      <w:overflowPunct w:val="0"/>
      <w:autoSpaceDE w:val="0"/>
      <w:autoSpaceDN w:val="0"/>
      <w:adjustRightInd w:val="0"/>
    </w:pPr>
    <w:rPr>
      <w:rFonts w:cs="Courier New"/>
      <w:lang w:val="fr-FR" w:eastAsia="ja-JP"/>
    </w:rPr>
  </w:style>
  <w:style w:type="paragraph" w:customStyle="1" w:styleId="Char12">
    <w:name w:val="Char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52E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52E7E"/>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652E7E"/>
    <w:pPr>
      <w:keepNext/>
      <w:keepLines/>
      <w:spacing w:before="60" w:after="60"/>
      <w:jc w:val="center"/>
    </w:pPr>
    <w:rPr>
      <w:rFonts w:ascii="Courier New" w:hAnsi="Courier New"/>
      <w:lang w:eastAsia="en-GB"/>
    </w:rPr>
  </w:style>
  <w:style w:type="paragraph" w:customStyle="1" w:styleId="affff">
    <w:name w:val="標準番号"/>
    <w:basedOn w:val="a"/>
    <w:qFormat/>
    <w:rsid w:val="00652E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652E7E"/>
    <w:rPr>
      <w:rFonts w:ascii="Arial" w:eastAsia="MS Mincho" w:hAnsi="Arial"/>
      <w:noProof/>
      <w:lang w:eastAsia="en-GB"/>
    </w:rPr>
  </w:style>
  <w:style w:type="paragraph" w:customStyle="1" w:styleId="H600">
    <w:name w:val="H6 + 左侧:  0 厘米"/>
    <w:aliases w:val="首行缩进:  0 厘H6米"/>
    <w:basedOn w:val="H6"/>
    <w:qFormat/>
    <w:rsid w:val="00652E7E"/>
    <w:pPr>
      <w:ind w:left="0" w:firstLine="0"/>
    </w:pPr>
    <w:rPr>
      <w:rFonts w:cs="Arial"/>
      <w:lang w:eastAsia="zh-CN"/>
    </w:rPr>
  </w:style>
  <w:style w:type="paragraph" w:customStyle="1" w:styleId="2f3">
    <w:name w:val="列出段落2"/>
    <w:basedOn w:val="a"/>
    <w:qFormat/>
    <w:rsid w:val="00652E7E"/>
    <w:pPr>
      <w:ind w:firstLineChars="200" w:firstLine="420"/>
    </w:pPr>
  </w:style>
  <w:style w:type="paragraph" w:customStyle="1" w:styleId="1f6">
    <w:name w:val="列出段落1"/>
    <w:basedOn w:val="a"/>
    <w:qFormat/>
    <w:rsid w:val="00652E7E"/>
    <w:pPr>
      <w:ind w:firstLineChars="200" w:firstLine="420"/>
    </w:pPr>
  </w:style>
  <w:style w:type="paragraph" w:customStyle="1" w:styleId="CarCar5">
    <w:name w:val="Car Car5"/>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652E7E"/>
    <w:pPr>
      <w:ind w:left="1135" w:hanging="284"/>
    </w:pPr>
    <w:rPr>
      <w:rFonts w:ascii="Calibri" w:eastAsia="MS PGothic" w:hAnsi="Calibri" w:cs="Calibri"/>
      <w:sz w:val="22"/>
      <w:szCs w:val="22"/>
      <w:lang w:eastAsia="en-GB"/>
    </w:rPr>
  </w:style>
  <w:style w:type="paragraph" w:customStyle="1" w:styleId="b40">
    <w:name w:val="b4"/>
    <w:basedOn w:val="a"/>
    <w:qFormat/>
    <w:rsid w:val="00652E7E"/>
    <w:pPr>
      <w:ind w:left="1418" w:hanging="284"/>
    </w:pPr>
    <w:rPr>
      <w:rFonts w:ascii="Calibri" w:eastAsia="MS PGothic" w:hAnsi="Calibri" w:cs="Calibri"/>
      <w:sz w:val="22"/>
      <w:szCs w:val="22"/>
      <w:lang w:eastAsia="en-GB"/>
    </w:rPr>
  </w:style>
  <w:style w:type="paragraph" w:customStyle="1" w:styleId="b21">
    <w:name w:val="b2"/>
    <w:basedOn w:val="a"/>
    <w:qFormat/>
    <w:rsid w:val="00652E7E"/>
    <w:pPr>
      <w:ind w:left="851" w:hanging="284"/>
    </w:pPr>
    <w:rPr>
      <w:rFonts w:eastAsia="MS PGothic"/>
      <w:lang w:eastAsia="en-GB"/>
    </w:rPr>
  </w:style>
  <w:style w:type="paragraph" w:customStyle="1" w:styleId="affff0">
    <w:name w:val="見出し"/>
    <w:basedOn w:val="a"/>
    <w:next w:val="afe"/>
    <w:qFormat/>
    <w:rsid w:val="00652E7E"/>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qFormat/>
    <w:rsid w:val="00652E7E"/>
    <w:pPr>
      <w:suppressLineNumbers/>
      <w:suppressAutoHyphens/>
      <w:spacing w:before="120" w:after="120"/>
    </w:pPr>
    <w:rPr>
      <w:rFonts w:eastAsia="MS Mincho" w:cs="Mangal"/>
      <w:i/>
      <w:iCs/>
      <w:sz w:val="24"/>
      <w:szCs w:val="24"/>
      <w:lang w:eastAsia="ar-SA"/>
    </w:rPr>
  </w:style>
  <w:style w:type="paragraph" w:customStyle="1" w:styleId="affff2">
    <w:name w:val="索引"/>
    <w:basedOn w:val="a"/>
    <w:qFormat/>
    <w:rsid w:val="00652E7E"/>
    <w:pPr>
      <w:suppressLineNumbers/>
      <w:suppressAutoHyphens/>
    </w:pPr>
    <w:rPr>
      <w:rFonts w:eastAsia="MS Mincho" w:cs="Mangal"/>
      <w:lang w:eastAsia="ar-SA"/>
    </w:rPr>
  </w:style>
  <w:style w:type="paragraph" w:customStyle="1" w:styleId="affff3">
    <w:name w:val="段落番号"/>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3"/>
    <w:qFormat/>
    <w:rsid w:val="00652E7E"/>
    <w:pPr>
      <w:ind w:left="851" w:hanging="284"/>
    </w:pPr>
  </w:style>
  <w:style w:type="paragraph" w:customStyle="1" w:styleId="affff4">
    <w:name w:val="箇条書き"/>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4"/>
    <w:qFormat/>
    <w:rsid w:val="00652E7E"/>
    <w:pPr>
      <w:tabs>
        <w:tab w:val="clear" w:pos="644"/>
        <w:tab w:val="num" w:pos="1494"/>
      </w:tabs>
      <w:ind w:left="851" w:hanging="284"/>
    </w:pPr>
  </w:style>
  <w:style w:type="paragraph" w:customStyle="1" w:styleId="3e">
    <w:name w:val="箇条書き 3"/>
    <w:basedOn w:val="2f5"/>
    <w:qFormat/>
    <w:rsid w:val="00652E7E"/>
    <w:pPr>
      <w:ind w:left="1135"/>
    </w:pPr>
  </w:style>
  <w:style w:type="paragraph" w:customStyle="1" w:styleId="2f6">
    <w:name w:val="一覧 2"/>
    <w:basedOn w:val="a9"/>
    <w:qFormat/>
    <w:rsid w:val="00652E7E"/>
    <w:pPr>
      <w:suppressAutoHyphens/>
      <w:ind w:left="851"/>
    </w:pPr>
    <w:rPr>
      <w:rFonts w:ascii="MS Mincho" w:eastAsia="MS Mincho" w:hAnsi="MS Mincho" w:cs="CG Times (WN)" w:hint="eastAsia"/>
      <w:lang w:eastAsia="ar-SA"/>
    </w:rPr>
  </w:style>
  <w:style w:type="paragraph" w:customStyle="1" w:styleId="3f">
    <w:name w:val="一覧 3"/>
    <w:basedOn w:val="2f6"/>
    <w:qFormat/>
    <w:rsid w:val="00652E7E"/>
    <w:pPr>
      <w:ind w:left="1135"/>
    </w:pPr>
  </w:style>
  <w:style w:type="paragraph" w:customStyle="1" w:styleId="46">
    <w:name w:val="一覧 4"/>
    <w:basedOn w:val="3f"/>
    <w:qFormat/>
    <w:rsid w:val="00652E7E"/>
    <w:pPr>
      <w:ind w:left="1418"/>
    </w:pPr>
  </w:style>
  <w:style w:type="paragraph" w:customStyle="1" w:styleId="54">
    <w:name w:val="一覧 5"/>
    <w:basedOn w:val="46"/>
    <w:qFormat/>
    <w:rsid w:val="00652E7E"/>
    <w:pPr>
      <w:ind w:left="1702"/>
    </w:pPr>
  </w:style>
  <w:style w:type="paragraph" w:customStyle="1" w:styleId="47">
    <w:name w:val="箇条書き 4"/>
    <w:basedOn w:val="3e"/>
    <w:qFormat/>
    <w:rsid w:val="00652E7E"/>
    <w:pPr>
      <w:ind w:left="1418"/>
    </w:pPr>
  </w:style>
  <w:style w:type="paragraph" w:customStyle="1" w:styleId="55">
    <w:name w:val="箇条書き 5"/>
    <w:basedOn w:val="47"/>
    <w:qFormat/>
    <w:rsid w:val="00652E7E"/>
    <w:pPr>
      <w:ind w:left="1702"/>
    </w:pPr>
  </w:style>
  <w:style w:type="paragraph" w:customStyle="1" w:styleId="affff5">
    <w:name w:val="コメント文字列"/>
    <w:basedOn w:val="a"/>
    <w:qFormat/>
    <w:rsid w:val="00652E7E"/>
    <w:pPr>
      <w:suppressAutoHyphens/>
    </w:pPr>
    <w:rPr>
      <w:rFonts w:eastAsia="MS Mincho" w:cs="CG Times (WN)"/>
      <w:lang w:eastAsia="ar-SA"/>
    </w:rPr>
  </w:style>
  <w:style w:type="paragraph" w:customStyle="1" w:styleId="affff6">
    <w:name w:val="コメント内容"/>
    <w:basedOn w:val="affff5"/>
    <w:next w:val="affff5"/>
    <w:qFormat/>
    <w:rsid w:val="00652E7E"/>
    <w:rPr>
      <w:b/>
      <w:bCs/>
    </w:rPr>
  </w:style>
  <w:style w:type="paragraph" w:customStyle="1" w:styleId="affff7">
    <w:name w:val="見出しマップ"/>
    <w:basedOn w:val="a"/>
    <w:qFormat/>
    <w:rsid w:val="00652E7E"/>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652E7E"/>
    <w:pPr>
      <w:suppressAutoHyphens/>
      <w:spacing w:before="120" w:after="120"/>
    </w:pPr>
    <w:rPr>
      <w:rFonts w:eastAsia="MS Mincho" w:cs="CG Times (WN)"/>
      <w:b/>
      <w:lang w:eastAsia="ar-SA"/>
    </w:rPr>
  </w:style>
  <w:style w:type="paragraph" w:customStyle="1" w:styleId="affff8">
    <w:name w:val="書式なし"/>
    <w:basedOn w:val="a"/>
    <w:qFormat/>
    <w:rsid w:val="00652E7E"/>
    <w:pPr>
      <w:suppressAutoHyphens/>
    </w:pPr>
    <w:rPr>
      <w:rFonts w:ascii="Courier New" w:eastAsia="MS Mincho" w:hAnsi="Courier New" w:cs="CG Times (WN)"/>
      <w:lang w:val="nb-NO" w:eastAsia="ar-SA"/>
    </w:rPr>
  </w:style>
  <w:style w:type="paragraph" w:customStyle="1" w:styleId="2f7">
    <w:name w:val="本文 2"/>
    <w:basedOn w:val="a"/>
    <w:qFormat/>
    <w:rsid w:val="00652E7E"/>
    <w:pPr>
      <w:suppressAutoHyphens/>
      <w:spacing w:after="120"/>
    </w:pPr>
    <w:rPr>
      <w:rFonts w:eastAsia="MS Mincho" w:cs="CG Times (WN)"/>
      <w:lang w:eastAsia="ar-SA"/>
    </w:rPr>
  </w:style>
  <w:style w:type="paragraph" w:customStyle="1" w:styleId="3f0">
    <w:name w:val="本文 3"/>
    <w:basedOn w:val="a"/>
    <w:qFormat/>
    <w:rsid w:val="00652E7E"/>
    <w:pPr>
      <w:suppressAutoHyphens/>
      <w:spacing w:after="120"/>
    </w:pPr>
    <w:rPr>
      <w:rFonts w:eastAsia="MS Mincho" w:cs="CG Times (WN)"/>
      <w:lang w:eastAsia="ar-SA"/>
    </w:rPr>
  </w:style>
  <w:style w:type="paragraph" w:customStyle="1" w:styleId="Web">
    <w:name w:val="標準 (Web)"/>
    <w:basedOn w:val="a"/>
    <w:qFormat/>
    <w:rsid w:val="00652E7E"/>
    <w:pPr>
      <w:suppressAutoHyphens/>
      <w:spacing w:before="100" w:after="100"/>
    </w:pPr>
    <w:rPr>
      <w:rFonts w:eastAsia="Arial Unicode MS" w:cs="CG Times (WN)"/>
      <w:sz w:val="24"/>
      <w:szCs w:val="24"/>
    </w:rPr>
  </w:style>
  <w:style w:type="paragraph" w:customStyle="1" w:styleId="2f8">
    <w:name w:val="本文インデント 2"/>
    <w:basedOn w:val="a"/>
    <w:qFormat/>
    <w:rsid w:val="00652E7E"/>
    <w:pPr>
      <w:suppressAutoHyphens/>
      <w:ind w:left="567"/>
    </w:pPr>
    <w:rPr>
      <w:rFonts w:ascii="Arial" w:eastAsia="MS Mincho" w:hAnsi="Arial" w:cs="Arial"/>
      <w:lang w:eastAsia="ar-SA"/>
    </w:rPr>
  </w:style>
  <w:style w:type="paragraph" w:customStyle="1" w:styleId="affff9">
    <w:name w:val="標準インデント"/>
    <w:basedOn w:val="a"/>
    <w:qFormat/>
    <w:rsid w:val="00652E7E"/>
    <w:pPr>
      <w:suppressAutoHyphens/>
      <w:ind w:left="708"/>
    </w:pPr>
    <w:rPr>
      <w:rFonts w:eastAsia="MS Mincho" w:cs="CG Times (WN)"/>
      <w:lang w:eastAsia="ar-SA"/>
    </w:rPr>
  </w:style>
  <w:style w:type="paragraph" w:customStyle="1" w:styleId="affffa">
    <w:name w:val="記"/>
    <w:basedOn w:val="a"/>
    <w:next w:val="a"/>
    <w:qFormat/>
    <w:rsid w:val="00652E7E"/>
    <w:pPr>
      <w:suppressAutoHyphens/>
    </w:pPr>
    <w:rPr>
      <w:rFonts w:eastAsia="MS Mincho" w:cs="CG Times (WN)"/>
      <w:lang w:eastAsia="ar-SA"/>
    </w:rPr>
  </w:style>
  <w:style w:type="paragraph" w:customStyle="1" w:styleId="HTML4">
    <w:name w:val="HTML 書式付き"/>
    <w:basedOn w:val="a"/>
    <w:qFormat/>
    <w:rsid w:val="00652E7E"/>
    <w:pPr>
      <w:suppressAutoHyphens/>
    </w:pPr>
    <w:rPr>
      <w:rFonts w:ascii="Courier New" w:eastAsia="MS Mincho" w:hAnsi="Courier New" w:cs="Courier New"/>
      <w:lang w:eastAsia="ar-SA"/>
    </w:rPr>
  </w:style>
  <w:style w:type="paragraph" w:customStyle="1" w:styleId="affffb">
    <w:name w:val="表の内容"/>
    <w:basedOn w:val="a"/>
    <w:qFormat/>
    <w:rsid w:val="00652E7E"/>
    <w:pPr>
      <w:suppressLineNumbers/>
      <w:suppressAutoHyphens/>
    </w:pPr>
    <w:rPr>
      <w:rFonts w:eastAsia="MS Mincho" w:cs="CG Times (WN)"/>
      <w:lang w:eastAsia="ar-SA"/>
    </w:rPr>
  </w:style>
  <w:style w:type="paragraph" w:customStyle="1" w:styleId="affffc">
    <w:name w:val="表の見出し"/>
    <w:basedOn w:val="affffb"/>
    <w:qFormat/>
    <w:rsid w:val="00652E7E"/>
    <w:pPr>
      <w:jc w:val="center"/>
    </w:pPr>
    <w:rPr>
      <w:b/>
      <w:bCs/>
    </w:rPr>
  </w:style>
  <w:style w:type="paragraph" w:customStyle="1" w:styleId="ListBullet1">
    <w:name w:val="List Bullet1"/>
    <w:basedOn w:val="a"/>
    <w:qFormat/>
    <w:rsid w:val="00652E7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52E7E"/>
    <w:pPr>
      <w:tabs>
        <w:tab w:val="clear" w:pos="644"/>
        <w:tab w:val="num" w:pos="1494"/>
      </w:tabs>
      <w:ind w:left="851"/>
    </w:pPr>
  </w:style>
  <w:style w:type="paragraph" w:customStyle="1" w:styleId="ListBullet31">
    <w:name w:val="List Bullet 31"/>
    <w:basedOn w:val="ListBullet21"/>
    <w:qFormat/>
    <w:rsid w:val="00652E7E"/>
    <w:pPr>
      <w:ind w:left="1135"/>
    </w:pPr>
  </w:style>
  <w:style w:type="paragraph" w:customStyle="1" w:styleId="ListBullet41">
    <w:name w:val="List Bullet 41"/>
    <w:basedOn w:val="ListBullet31"/>
    <w:qFormat/>
    <w:rsid w:val="00652E7E"/>
    <w:pPr>
      <w:ind w:left="1418"/>
    </w:pPr>
  </w:style>
  <w:style w:type="paragraph" w:customStyle="1" w:styleId="ListBullet51">
    <w:name w:val="List Bullet 51"/>
    <w:basedOn w:val="ListBullet41"/>
    <w:qFormat/>
    <w:rsid w:val="00652E7E"/>
    <w:pPr>
      <w:ind w:left="1702"/>
    </w:pPr>
  </w:style>
  <w:style w:type="paragraph" w:customStyle="1" w:styleId="DocumentMap1">
    <w:name w:val="Document Map1"/>
    <w:basedOn w:val="a"/>
    <w:qFormat/>
    <w:rsid w:val="00652E7E"/>
    <w:pPr>
      <w:shd w:val="clear" w:color="auto" w:fill="000080"/>
      <w:suppressAutoHyphens/>
    </w:pPr>
    <w:rPr>
      <w:rFonts w:ascii="Tahoma" w:eastAsia="MS Mincho" w:hAnsi="Tahoma"/>
      <w:lang w:eastAsia="ar-SA"/>
    </w:rPr>
  </w:style>
  <w:style w:type="paragraph" w:customStyle="1" w:styleId="PlainText1">
    <w:name w:val="Plain Text1"/>
    <w:basedOn w:val="a"/>
    <w:qFormat/>
    <w:rsid w:val="00652E7E"/>
    <w:pPr>
      <w:suppressAutoHyphens/>
    </w:pPr>
    <w:rPr>
      <w:rFonts w:ascii="Courier New" w:eastAsia="MS Mincho" w:hAnsi="Courier New"/>
      <w:lang w:val="nb-NO" w:eastAsia="ar-SA"/>
    </w:rPr>
  </w:style>
  <w:style w:type="paragraph" w:customStyle="1" w:styleId="CommentText1">
    <w:name w:val="Comment Text1"/>
    <w:basedOn w:val="a"/>
    <w:qFormat/>
    <w:rsid w:val="00652E7E"/>
    <w:pPr>
      <w:suppressAutoHyphens/>
    </w:pPr>
    <w:rPr>
      <w:rFonts w:eastAsia="MS Mincho"/>
      <w:lang w:eastAsia="ar-SA"/>
    </w:rPr>
  </w:style>
  <w:style w:type="paragraph" w:customStyle="1" w:styleId="List31">
    <w:name w:val="List 31"/>
    <w:basedOn w:val="a"/>
    <w:qFormat/>
    <w:rsid w:val="00652E7E"/>
    <w:pPr>
      <w:suppressAutoHyphens/>
      <w:ind w:left="849" w:hanging="283"/>
    </w:pPr>
    <w:rPr>
      <w:rFonts w:eastAsia="MS Mincho"/>
      <w:lang w:eastAsia="ar-SA"/>
    </w:rPr>
  </w:style>
  <w:style w:type="paragraph" w:customStyle="1" w:styleId="List41">
    <w:name w:val="List 41"/>
    <w:basedOn w:val="List31"/>
    <w:qFormat/>
    <w:rsid w:val="00652E7E"/>
    <w:pPr>
      <w:ind w:left="1418" w:hanging="284"/>
    </w:pPr>
  </w:style>
  <w:style w:type="paragraph" w:customStyle="1" w:styleId="ListNumber1">
    <w:name w:val="List Number1"/>
    <w:basedOn w:val="a9"/>
    <w:qFormat/>
    <w:rsid w:val="00652E7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52E7E"/>
    <w:pPr>
      <w:ind w:left="851" w:hanging="284"/>
    </w:pPr>
  </w:style>
  <w:style w:type="paragraph" w:customStyle="1" w:styleId="List21">
    <w:name w:val="List 21"/>
    <w:basedOn w:val="a9"/>
    <w:qFormat/>
    <w:rsid w:val="00652E7E"/>
    <w:pPr>
      <w:suppressAutoHyphens/>
      <w:ind w:left="851"/>
    </w:pPr>
    <w:rPr>
      <w:rFonts w:ascii="MS Mincho" w:eastAsia="MS Mincho" w:hAnsi="MS Mincho" w:hint="eastAsia"/>
      <w:lang w:eastAsia="ar-SA"/>
    </w:rPr>
  </w:style>
  <w:style w:type="paragraph" w:customStyle="1" w:styleId="List51">
    <w:name w:val="List 51"/>
    <w:basedOn w:val="List41"/>
    <w:qFormat/>
    <w:rsid w:val="00652E7E"/>
    <w:pPr>
      <w:ind w:left="1702"/>
    </w:pPr>
  </w:style>
  <w:style w:type="paragraph" w:customStyle="1" w:styleId="BodyText21">
    <w:name w:val="Body Text 21"/>
    <w:basedOn w:val="a"/>
    <w:qFormat/>
    <w:rsid w:val="00652E7E"/>
    <w:pPr>
      <w:suppressAutoHyphens/>
      <w:spacing w:after="120"/>
    </w:pPr>
    <w:rPr>
      <w:rFonts w:eastAsia="MS Mincho"/>
      <w:lang w:eastAsia="ar-SA"/>
    </w:rPr>
  </w:style>
  <w:style w:type="paragraph" w:customStyle="1" w:styleId="BodyText31">
    <w:name w:val="Body Text 31"/>
    <w:basedOn w:val="a"/>
    <w:qFormat/>
    <w:rsid w:val="00652E7E"/>
    <w:pPr>
      <w:suppressAutoHyphens/>
      <w:spacing w:after="120"/>
    </w:pPr>
    <w:rPr>
      <w:rFonts w:eastAsia="MS Mincho"/>
      <w:lang w:eastAsia="ar-SA"/>
    </w:rPr>
  </w:style>
  <w:style w:type="paragraph" w:customStyle="1" w:styleId="BodyTextIndent21">
    <w:name w:val="Body Text Indent 21"/>
    <w:basedOn w:val="a"/>
    <w:qFormat/>
    <w:rsid w:val="00652E7E"/>
    <w:pPr>
      <w:suppressAutoHyphens/>
      <w:ind w:left="567"/>
    </w:pPr>
    <w:rPr>
      <w:rFonts w:ascii="Arial" w:eastAsia="MS Mincho" w:hAnsi="Arial" w:cs="Arial"/>
      <w:lang w:eastAsia="ar-SA"/>
    </w:rPr>
  </w:style>
  <w:style w:type="paragraph" w:customStyle="1" w:styleId="NormalIndent1">
    <w:name w:val="Normal Indent1"/>
    <w:basedOn w:val="a"/>
    <w:qFormat/>
    <w:rsid w:val="00652E7E"/>
    <w:pPr>
      <w:suppressAutoHyphens/>
      <w:ind w:left="708"/>
    </w:pPr>
    <w:rPr>
      <w:rFonts w:eastAsia="MS Mincho"/>
      <w:lang w:eastAsia="ar-SA"/>
    </w:rPr>
  </w:style>
  <w:style w:type="paragraph" w:customStyle="1" w:styleId="NoteHeading1">
    <w:name w:val="Note Heading1"/>
    <w:basedOn w:val="a"/>
    <w:next w:val="a"/>
    <w:qFormat/>
    <w:rsid w:val="00652E7E"/>
    <w:pPr>
      <w:suppressAutoHyphens/>
    </w:pPr>
    <w:rPr>
      <w:rFonts w:eastAsia="MS Mincho"/>
      <w:lang w:eastAsia="ar-SA"/>
    </w:rPr>
  </w:style>
  <w:style w:type="paragraph" w:customStyle="1" w:styleId="affffd">
    <w:name w:val="枠の内容"/>
    <w:basedOn w:val="afe"/>
    <w:qFormat/>
    <w:rsid w:val="00652E7E"/>
    <w:pPr>
      <w:textAlignment w:val="auto"/>
    </w:pPr>
    <w:rPr>
      <w:rFonts w:ascii="CG Times (WN)" w:eastAsia="宋体" w:hAnsi="CG Times (WN)"/>
      <w:lang w:eastAsia="ja-JP"/>
    </w:rPr>
  </w:style>
  <w:style w:type="paragraph" w:customStyle="1" w:styleId="numberedlist0">
    <w:name w:val="numbered list"/>
    <w:basedOn w:val="a8"/>
    <w:qFormat/>
    <w:rsid w:val="00652E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652E7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652E7E"/>
    <w:pPr>
      <w:spacing w:after="0" w:line="240" w:lineRule="exact"/>
      <w:jc w:val="center"/>
    </w:pPr>
    <w:rPr>
      <w:sz w:val="16"/>
      <w:lang w:val="en-US" w:eastAsia="en-GB"/>
    </w:rPr>
  </w:style>
  <w:style w:type="paragraph" w:customStyle="1" w:styleId="h61">
    <w:name w:val="h6"/>
    <w:basedOn w:val="a"/>
    <w:qFormat/>
    <w:rsid w:val="00652E7E"/>
    <w:pPr>
      <w:spacing w:before="100" w:beforeAutospacing="1" w:after="100" w:afterAutospacing="1"/>
    </w:pPr>
    <w:rPr>
      <w:sz w:val="24"/>
      <w:szCs w:val="24"/>
      <w:lang w:val="en-US" w:eastAsia="en-GB"/>
    </w:rPr>
  </w:style>
  <w:style w:type="paragraph" w:customStyle="1" w:styleId="tah0">
    <w:name w:val="tah"/>
    <w:basedOn w:val="a"/>
    <w:qFormat/>
    <w:rsid w:val="00652E7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652E7E"/>
    <w:pPr>
      <w:tabs>
        <w:tab w:val="num" w:pos="2560"/>
      </w:tabs>
      <w:ind w:left="2560" w:hanging="357"/>
    </w:pPr>
    <w:rPr>
      <w:lang w:val="en-AU" w:eastAsia="ko-KR"/>
    </w:rPr>
  </w:style>
  <w:style w:type="paragraph" w:customStyle="1" w:styleId="Revision2">
    <w:name w:val="Revision2"/>
    <w:semiHidden/>
    <w:qFormat/>
    <w:rsid w:val="00652E7E"/>
    <w:rPr>
      <w:rFonts w:ascii="Times New Roman" w:eastAsia="MS Mincho" w:hAnsi="Times New Roman"/>
      <w:lang w:val="en-GB" w:eastAsia="en-US"/>
    </w:rPr>
  </w:style>
  <w:style w:type="paragraph" w:customStyle="1" w:styleId="ListParagraph1">
    <w:name w:val="List Paragraph1"/>
    <w:basedOn w:val="a"/>
    <w:qFormat/>
    <w:rsid w:val="00652E7E"/>
    <w:pPr>
      <w:ind w:left="720"/>
      <w:contextualSpacing/>
    </w:pPr>
    <w:rPr>
      <w:lang w:eastAsia="en-GB"/>
    </w:rPr>
  </w:style>
  <w:style w:type="paragraph" w:customStyle="1" w:styleId="1f7">
    <w:name w:val="図表番号1"/>
    <w:basedOn w:val="a"/>
    <w:qFormat/>
    <w:rsid w:val="00652E7E"/>
    <w:pPr>
      <w:suppressLineNumbers/>
      <w:suppressAutoHyphens/>
      <w:spacing w:before="120" w:after="120"/>
    </w:pPr>
    <w:rPr>
      <w:rFonts w:eastAsia="MS Mincho" w:cs="Mangal"/>
      <w:i/>
      <w:iCs/>
      <w:sz w:val="24"/>
      <w:szCs w:val="24"/>
      <w:lang w:eastAsia="ar-SA"/>
    </w:rPr>
  </w:style>
  <w:style w:type="paragraph" w:customStyle="1" w:styleId="1f8">
    <w:name w:val="段落番号1"/>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652E7E"/>
    <w:pPr>
      <w:ind w:left="851" w:hanging="284"/>
    </w:pPr>
  </w:style>
  <w:style w:type="paragraph" w:customStyle="1" w:styleId="1f9">
    <w:name w:val="箇条書き1"/>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652E7E"/>
    <w:pPr>
      <w:tabs>
        <w:tab w:val="clear" w:pos="644"/>
        <w:tab w:val="num" w:pos="1494"/>
      </w:tabs>
      <w:ind w:left="851" w:hanging="284"/>
    </w:pPr>
  </w:style>
  <w:style w:type="paragraph" w:customStyle="1" w:styleId="311">
    <w:name w:val="箇条書き 31"/>
    <w:basedOn w:val="213"/>
    <w:qFormat/>
    <w:rsid w:val="00652E7E"/>
    <w:pPr>
      <w:ind w:left="1135"/>
    </w:pPr>
  </w:style>
  <w:style w:type="paragraph" w:customStyle="1" w:styleId="214">
    <w:name w:val="一覧 21"/>
    <w:basedOn w:val="a9"/>
    <w:qFormat/>
    <w:rsid w:val="00652E7E"/>
    <w:pPr>
      <w:suppressAutoHyphens/>
      <w:ind w:left="851"/>
    </w:pPr>
    <w:rPr>
      <w:rFonts w:ascii="MS Mincho" w:eastAsia="MS Mincho" w:hAnsi="MS Mincho" w:cs="CG Times (WN)" w:hint="eastAsia"/>
      <w:lang w:eastAsia="ar-SA"/>
    </w:rPr>
  </w:style>
  <w:style w:type="paragraph" w:customStyle="1" w:styleId="312">
    <w:name w:val="一覧 31"/>
    <w:basedOn w:val="214"/>
    <w:qFormat/>
    <w:rsid w:val="00652E7E"/>
    <w:pPr>
      <w:ind w:left="1135"/>
    </w:pPr>
  </w:style>
  <w:style w:type="paragraph" w:customStyle="1" w:styleId="410">
    <w:name w:val="一覧 41"/>
    <w:basedOn w:val="312"/>
    <w:qFormat/>
    <w:rsid w:val="00652E7E"/>
    <w:pPr>
      <w:ind w:left="1418"/>
    </w:pPr>
  </w:style>
  <w:style w:type="paragraph" w:customStyle="1" w:styleId="510">
    <w:name w:val="一覧 51"/>
    <w:basedOn w:val="410"/>
    <w:qFormat/>
    <w:rsid w:val="00652E7E"/>
    <w:pPr>
      <w:ind w:left="1702"/>
    </w:pPr>
  </w:style>
  <w:style w:type="paragraph" w:customStyle="1" w:styleId="411">
    <w:name w:val="箇条書き 41"/>
    <w:basedOn w:val="311"/>
    <w:qFormat/>
    <w:rsid w:val="00652E7E"/>
    <w:pPr>
      <w:ind w:left="1418"/>
    </w:pPr>
  </w:style>
  <w:style w:type="paragraph" w:customStyle="1" w:styleId="511">
    <w:name w:val="箇条書き 51"/>
    <w:basedOn w:val="411"/>
    <w:qFormat/>
    <w:rsid w:val="00652E7E"/>
    <w:pPr>
      <w:ind w:left="1702"/>
    </w:pPr>
  </w:style>
  <w:style w:type="paragraph" w:customStyle="1" w:styleId="1fa">
    <w:name w:val="コメント文字列1"/>
    <w:basedOn w:val="a"/>
    <w:qFormat/>
    <w:rsid w:val="00652E7E"/>
    <w:pPr>
      <w:suppressAutoHyphens/>
    </w:pPr>
    <w:rPr>
      <w:rFonts w:eastAsia="MS Mincho" w:cs="CG Times (WN)"/>
      <w:lang w:eastAsia="ar-SA"/>
    </w:rPr>
  </w:style>
  <w:style w:type="paragraph" w:customStyle="1" w:styleId="1fb">
    <w:name w:val="コメント内容1"/>
    <w:basedOn w:val="1fa"/>
    <w:next w:val="1fa"/>
    <w:qFormat/>
    <w:rsid w:val="00652E7E"/>
    <w:rPr>
      <w:b/>
      <w:bCs/>
    </w:rPr>
  </w:style>
  <w:style w:type="paragraph" w:customStyle="1" w:styleId="1fc">
    <w:name w:val="見出しマップ1"/>
    <w:basedOn w:val="a"/>
    <w:qFormat/>
    <w:rsid w:val="00652E7E"/>
    <w:pPr>
      <w:shd w:val="clear" w:color="auto" w:fill="000080"/>
      <w:suppressAutoHyphens/>
    </w:pPr>
    <w:rPr>
      <w:rFonts w:ascii="Tahoma" w:eastAsia="MS Mincho" w:hAnsi="Tahoma" w:cs="Tahoma"/>
      <w:lang w:eastAsia="ar-SA"/>
    </w:rPr>
  </w:style>
  <w:style w:type="paragraph" w:customStyle="1" w:styleId="1fd">
    <w:name w:val="書式なし1"/>
    <w:basedOn w:val="a"/>
    <w:qFormat/>
    <w:rsid w:val="00652E7E"/>
    <w:pPr>
      <w:suppressAutoHyphens/>
    </w:pPr>
    <w:rPr>
      <w:rFonts w:ascii="Courier New" w:eastAsia="MS Mincho" w:hAnsi="Courier New" w:cs="CG Times (WN)"/>
      <w:lang w:val="nb-NO" w:eastAsia="ar-SA"/>
    </w:rPr>
  </w:style>
  <w:style w:type="paragraph" w:customStyle="1" w:styleId="215">
    <w:name w:val="本文 21"/>
    <w:basedOn w:val="a"/>
    <w:qFormat/>
    <w:rsid w:val="00652E7E"/>
    <w:pPr>
      <w:suppressAutoHyphens/>
      <w:spacing w:after="120"/>
    </w:pPr>
    <w:rPr>
      <w:rFonts w:eastAsia="MS Mincho" w:cs="CG Times (WN)"/>
      <w:lang w:eastAsia="ar-SA"/>
    </w:rPr>
  </w:style>
  <w:style w:type="paragraph" w:customStyle="1" w:styleId="313">
    <w:name w:val="本文 31"/>
    <w:basedOn w:val="a"/>
    <w:qFormat/>
    <w:rsid w:val="00652E7E"/>
    <w:pPr>
      <w:suppressAutoHyphens/>
      <w:spacing w:after="120"/>
    </w:pPr>
    <w:rPr>
      <w:rFonts w:eastAsia="MS Mincho" w:cs="CG Times (WN)"/>
      <w:lang w:eastAsia="ar-SA"/>
    </w:rPr>
  </w:style>
  <w:style w:type="paragraph" w:customStyle="1" w:styleId="Web1">
    <w:name w:val="標準 (Web)1"/>
    <w:basedOn w:val="a"/>
    <w:qFormat/>
    <w:rsid w:val="00652E7E"/>
    <w:pPr>
      <w:suppressAutoHyphens/>
      <w:spacing w:before="100" w:after="100"/>
    </w:pPr>
    <w:rPr>
      <w:rFonts w:eastAsia="Arial Unicode MS" w:cs="CG Times (WN)"/>
      <w:sz w:val="24"/>
      <w:szCs w:val="24"/>
    </w:rPr>
  </w:style>
  <w:style w:type="paragraph" w:customStyle="1" w:styleId="216">
    <w:name w:val="本文インデント 21"/>
    <w:basedOn w:val="a"/>
    <w:qFormat/>
    <w:rsid w:val="00652E7E"/>
    <w:pPr>
      <w:suppressAutoHyphens/>
      <w:ind w:left="567"/>
    </w:pPr>
    <w:rPr>
      <w:rFonts w:ascii="Arial" w:eastAsia="MS Mincho" w:hAnsi="Arial" w:cs="Arial"/>
      <w:lang w:eastAsia="ar-SA"/>
    </w:rPr>
  </w:style>
  <w:style w:type="paragraph" w:customStyle="1" w:styleId="1fe">
    <w:name w:val="標準インデント1"/>
    <w:basedOn w:val="a"/>
    <w:qFormat/>
    <w:rsid w:val="00652E7E"/>
    <w:pPr>
      <w:suppressAutoHyphens/>
      <w:ind w:left="708"/>
    </w:pPr>
    <w:rPr>
      <w:rFonts w:eastAsia="MS Mincho" w:cs="CG Times (WN)"/>
      <w:lang w:eastAsia="ar-SA"/>
    </w:rPr>
  </w:style>
  <w:style w:type="paragraph" w:customStyle="1" w:styleId="1ff">
    <w:name w:val="記1"/>
    <w:basedOn w:val="a"/>
    <w:next w:val="a"/>
    <w:qFormat/>
    <w:rsid w:val="00652E7E"/>
    <w:pPr>
      <w:suppressAutoHyphens/>
    </w:pPr>
    <w:rPr>
      <w:rFonts w:eastAsia="MS Mincho" w:cs="CG Times (WN)"/>
      <w:lang w:eastAsia="ar-SA"/>
    </w:rPr>
  </w:style>
  <w:style w:type="paragraph" w:customStyle="1" w:styleId="HTML10">
    <w:name w:val="HTML 書式付き1"/>
    <w:basedOn w:val="a"/>
    <w:qFormat/>
    <w:rsid w:val="00652E7E"/>
    <w:pPr>
      <w:suppressAutoHyphens/>
    </w:pPr>
    <w:rPr>
      <w:rFonts w:ascii="Courier New" w:eastAsia="MS Mincho" w:hAnsi="Courier New" w:cs="Courier New"/>
      <w:lang w:eastAsia="ar-SA"/>
    </w:rPr>
  </w:style>
  <w:style w:type="character" w:customStyle="1" w:styleId="DATextZchn">
    <w:name w:val="DA_Text Zchn"/>
    <w:link w:val="DAText"/>
    <w:qFormat/>
    <w:locked/>
    <w:rsid w:val="00652E7E"/>
    <w:rPr>
      <w:szCs w:val="24"/>
      <w:lang w:val="de-DE" w:eastAsia="de-DE"/>
    </w:rPr>
  </w:style>
  <w:style w:type="paragraph" w:customStyle="1" w:styleId="DAText">
    <w:name w:val="DA_Text"/>
    <w:basedOn w:val="a"/>
    <w:link w:val="DATextZchn"/>
    <w:qFormat/>
    <w:rsid w:val="00652E7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652E7E"/>
    <w:rPr>
      <w:rFonts w:ascii="Times New Roman" w:hAnsi="Times New Roman"/>
      <w:lang w:val="en-GB" w:eastAsia="en-US"/>
    </w:rPr>
  </w:style>
  <w:style w:type="paragraph" w:customStyle="1" w:styleId="Normal1">
    <w:name w:val="Normal 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652E7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652E7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652E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652E7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652E7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652E7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652E7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652E7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652E7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652E7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652E7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652E7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652E7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652E7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652E7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652E7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652E7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652E7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652E7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652E7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652E7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652E7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652E7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652E7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652E7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652E7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652E7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652E7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652E7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652E7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652E7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652E7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652E7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652E7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652E7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652E7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652E7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652E7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652E7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652E7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652E7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652E7E"/>
    <w:pPr>
      <w:spacing w:after="0"/>
    </w:pPr>
    <w:rPr>
      <w:rFonts w:eastAsia="Calibri"/>
      <w:sz w:val="24"/>
      <w:szCs w:val="24"/>
      <w:lang w:val="sv-SE" w:eastAsia="sv-SE"/>
    </w:rPr>
  </w:style>
  <w:style w:type="paragraph" w:customStyle="1" w:styleId="1ff0">
    <w:name w:val="変更箇所1"/>
    <w:semiHidden/>
    <w:qFormat/>
    <w:rsid w:val="00652E7E"/>
    <w:rPr>
      <w:rFonts w:ascii="Times New Roman" w:eastAsia="MS Mincho" w:hAnsi="Times New Roman"/>
      <w:lang w:val="en-GB" w:eastAsia="en-US"/>
    </w:rPr>
  </w:style>
  <w:style w:type="character" w:customStyle="1" w:styleId="B7Char">
    <w:name w:val="B7 Char"/>
    <w:link w:val="B7"/>
    <w:qFormat/>
    <w:locked/>
    <w:rsid w:val="00652E7E"/>
    <w:rPr>
      <w:lang w:eastAsia="x-none"/>
    </w:rPr>
  </w:style>
  <w:style w:type="paragraph" w:customStyle="1" w:styleId="B7">
    <w:name w:val="B7"/>
    <w:basedOn w:val="B6"/>
    <w:link w:val="B7Char"/>
    <w:qFormat/>
    <w:rsid w:val="00652E7E"/>
    <w:rPr>
      <w:rFonts w:ascii="CG Times (WN)" w:hAnsi="CG Times (WN)"/>
      <w:lang w:val="fr-FR"/>
    </w:rPr>
  </w:style>
  <w:style w:type="paragraph" w:customStyle="1" w:styleId="TTan">
    <w:name w:val="TTan"/>
    <w:basedOn w:val="FP"/>
    <w:qFormat/>
    <w:rsid w:val="00652E7E"/>
    <w:pPr>
      <w:overflowPunct w:val="0"/>
      <w:autoSpaceDE w:val="0"/>
      <w:autoSpaceDN w:val="0"/>
      <w:adjustRightInd w:val="0"/>
    </w:pPr>
    <w:rPr>
      <w:rFonts w:ascii="Arial" w:eastAsia="Times New Roman" w:hAnsi="Arial"/>
      <w:sz w:val="18"/>
    </w:rPr>
  </w:style>
  <w:style w:type="paragraph" w:customStyle="1" w:styleId="56">
    <w:name w:val="修订5"/>
    <w:semiHidden/>
    <w:qFormat/>
    <w:rsid w:val="00652E7E"/>
    <w:rPr>
      <w:rFonts w:ascii="Times New Roman" w:eastAsia="Batang" w:hAnsi="Times New Roman"/>
      <w:lang w:val="en-GB" w:eastAsia="en-US"/>
    </w:rPr>
  </w:style>
  <w:style w:type="paragraph" w:customStyle="1" w:styleId="3f1">
    <w:name w:val="変更箇所3"/>
    <w:semiHidden/>
    <w:qFormat/>
    <w:rsid w:val="00652E7E"/>
    <w:rPr>
      <w:rFonts w:ascii="Times New Roman" w:eastAsia="MS Mincho" w:hAnsi="Times New Roman"/>
      <w:lang w:val="en-GB" w:eastAsia="en-US"/>
    </w:rPr>
  </w:style>
  <w:style w:type="paragraph" w:customStyle="1" w:styleId="2fa">
    <w:name w:val="変更箇所2"/>
    <w:semiHidden/>
    <w:qFormat/>
    <w:rsid w:val="00652E7E"/>
    <w:rPr>
      <w:rFonts w:ascii="Times New Roman" w:eastAsia="MS Mincho" w:hAnsi="Times New Roman"/>
      <w:lang w:val="en-GB" w:eastAsia="en-US"/>
    </w:rPr>
  </w:style>
  <w:style w:type="paragraph" w:customStyle="1" w:styleId="2fb">
    <w:name w:val="수정2"/>
    <w:semiHidden/>
    <w:qFormat/>
    <w:rsid w:val="00652E7E"/>
    <w:rPr>
      <w:rFonts w:ascii="Times New Roman" w:eastAsia="Batang" w:hAnsi="Times New Roman"/>
      <w:lang w:val="en-GB" w:eastAsia="en-US"/>
    </w:rPr>
  </w:style>
  <w:style w:type="paragraph" w:customStyle="1" w:styleId="48">
    <w:name w:val="修订4"/>
    <w:semiHidden/>
    <w:qFormat/>
    <w:rsid w:val="00652E7E"/>
    <w:rPr>
      <w:rFonts w:ascii="Times New Roman" w:eastAsia="Batang" w:hAnsi="Times New Roman"/>
      <w:lang w:val="en-GB" w:eastAsia="en-US"/>
    </w:rPr>
  </w:style>
  <w:style w:type="paragraph" w:customStyle="1" w:styleId="911">
    <w:name w:val="目錄 91"/>
    <w:basedOn w:val="TOC8"/>
    <w:qFormat/>
    <w:rsid w:val="00652E7E"/>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652E7E"/>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652E7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52E7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652E7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652E7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652E7E"/>
    <w:rPr>
      <w:rFonts w:ascii="Times New Roman" w:eastAsia="Batang" w:hAnsi="Times New Roman"/>
      <w:lang w:val="en-GB" w:eastAsia="en-US"/>
    </w:rPr>
  </w:style>
  <w:style w:type="paragraph" w:customStyle="1" w:styleId="3f2">
    <w:name w:val="无间隔3"/>
    <w:qFormat/>
    <w:rsid w:val="00652E7E"/>
    <w:rPr>
      <w:rFonts w:ascii="Times New Roman" w:hAnsi="Times New Roman"/>
      <w:lang w:val="en-GB" w:eastAsia="en-US"/>
    </w:rPr>
  </w:style>
  <w:style w:type="paragraph" w:customStyle="1" w:styleId="3f3">
    <w:name w:val="수정3"/>
    <w:semiHidden/>
    <w:qFormat/>
    <w:rsid w:val="00652E7E"/>
    <w:rPr>
      <w:rFonts w:ascii="Times New Roman" w:eastAsia="Batang" w:hAnsi="Times New Roman"/>
      <w:lang w:val="en-GB" w:eastAsia="en-US"/>
    </w:rPr>
  </w:style>
  <w:style w:type="paragraph" w:customStyle="1" w:styleId="49">
    <w:name w:val="수정4"/>
    <w:semiHidden/>
    <w:qFormat/>
    <w:rsid w:val="00652E7E"/>
    <w:rPr>
      <w:rFonts w:ascii="Times New Roman" w:eastAsia="Batang" w:hAnsi="Times New Roman"/>
      <w:lang w:val="en-GB" w:eastAsia="en-US"/>
    </w:rPr>
  </w:style>
  <w:style w:type="paragraph" w:customStyle="1" w:styleId="TableContent-Bulleted">
    <w:name w:val="Table Content - Bulleted"/>
    <w:basedOn w:val="a"/>
    <w:qFormat/>
    <w:rsid w:val="00652E7E"/>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652E7E"/>
    <w:pPr>
      <w:overflowPunct w:val="0"/>
      <w:autoSpaceDE w:val="0"/>
      <w:autoSpaceDN w:val="0"/>
      <w:adjustRightInd w:val="0"/>
    </w:pPr>
    <w:rPr>
      <w:rFonts w:cs="v4.2.0"/>
    </w:rPr>
  </w:style>
  <w:style w:type="paragraph" w:customStyle="1" w:styleId="Es">
    <w:name w:val="Es"/>
    <w:basedOn w:val="B10"/>
    <w:qFormat/>
    <w:rsid w:val="00652E7E"/>
    <w:pPr>
      <w:overflowPunct w:val="0"/>
      <w:autoSpaceDE w:val="0"/>
      <w:autoSpaceDN w:val="0"/>
      <w:adjustRightInd w:val="0"/>
    </w:pPr>
    <w:rPr>
      <w:rFonts w:ascii="CG Times (WN)" w:hAnsi="CG Times (WN)" w:cs="v4.2.0"/>
    </w:rPr>
  </w:style>
  <w:style w:type="paragraph" w:customStyle="1" w:styleId="TTH">
    <w:name w:val="TTH"/>
    <w:basedOn w:val="a"/>
    <w:qFormat/>
    <w:rsid w:val="00652E7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52E7E"/>
    <w:pPr>
      <w:tabs>
        <w:tab w:val="left" w:pos="426"/>
      </w:tabs>
    </w:pPr>
    <w:rPr>
      <w:rFonts w:ascii="Times New Roman" w:hAnsi="Times New Roman"/>
      <w:lang w:val="en-GB" w:eastAsia="zh-CN"/>
    </w:rPr>
  </w:style>
  <w:style w:type="paragraph" w:customStyle="1" w:styleId="Headernonumber">
    <w:name w:val="Header_nonumber"/>
    <w:basedOn w:val="1"/>
    <w:qFormat/>
    <w:rsid w:val="00652E7E"/>
    <w:pPr>
      <w:tabs>
        <w:tab w:val="left" w:pos="432"/>
      </w:tabs>
      <w:ind w:left="0" w:firstLine="0"/>
      <w:outlineLvl w:val="9"/>
    </w:pPr>
    <w:rPr>
      <w:lang w:eastAsia="zh-CN"/>
    </w:rPr>
  </w:style>
  <w:style w:type="paragraph" w:customStyle="1" w:styleId="217">
    <w:name w:val="21"/>
    <w:basedOn w:val="a"/>
    <w:qFormat/>
    <w:rsid w:val="00652E7E"/>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52E7E"/>
    <w:rPr>
      <w:spacing w:val="-4"/>
      <w:kern w:val="2"/>
      <w:sz w:val="21"/>
      <w:szCs w:val="21"/>
    </w:rPr>
  </w:style>
  <w:style w:type="paragraph" w:customStyle="1" w:styleId="TableDescription">
    <w:name w:val="Table Description"/>
    <w:basedOn w:val="a"/>
    <w:next w:val="a"/>
    <w:link w:val="TableDescriptionChar"/>
    <w:qFormat/>
    <w:rsid w:val="00652E7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52E7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52E7E"/>
    <w:rPr>
      <w:sz w:val="24"/>
    </w:rPr>
  </w:style>
  <w:style w:type="paragraph" w:customStyle="1" w:styleId="220">
    <w:name w:val="本文 22"/>
    <w:basedOn w:val="a"/>
    <w:qFormat/>
    <w:rsid w:val="00652E7E"/>
    <w:pPr>
      <w:suppressAutoHyphens/>
      <w:spacing w:after="120"/>
    </w:pPr>
    <w:rPr>
      <w:rFonts w:eastAsia="MS Mincho" w:cs="CG Times (WN)"/>
      <w:lang w:eastAsia="ar-SA"/>
    </w:rPr>
  </w:style>
  <w:style w:type="paragraph" w:customStyle="1" w:styleId="320">
    <w:name w:val="本文 32"/>
    <w:basedOn w:val="a"/>
    <w:qFormat/>
    <w:rsid w:val="00652E7E"/>
    <w:pPr>
      <w:suppressAutoHyphens/>
      <w:spacing w:after="120"/>
    </w:pPr>
    <w:rPr>
      <w:rFonts w:eastAsia="MS Mincho" w:cs="CG Times (WN)"/>
      <w:lang w:eastAsia="ar-SA"/>
    </w:rPr>
  </w:style>
  <w:style w:type="paragraph" w:customStyle="1" w:styleId="4a">
    <w:name w:val="吹き出し4"/>
    <w:basedOn w:val="a"/>
    <w:qFormat/>
    <w:rsid w:val="00652E7E"/>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652E7E"/>
    <w:pPr>
      <w:suppressLineNumbers/>
      <w:suppressAutoHyphens/>
      <w:spacing w:before="120" w:after="120"/>
    </w:pPr>
    <w:rPr>
      <w:rFonts w:eastAsia="MS Mincho" w:cs="Mangal"/>
      <w:i/>
      <w:iCs/>
      <w:sz w:val="24"/>
      <w:szCs w:val="24"/>
      <w:lang w:eastAsia="ar-SA"/>
    </w:rPr>
  </w:style>
  <w:style w:type="paragraph" w:customStyle="1" w:styleId="2fd">
    <w:name w:val="段落番号2"/>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652E7E"/>
    <w:pPr>
      <w:ind w:left="851" w:hanging="284"/>
    </w:pPr>
  </w:style>
  <w:style w:type="paragraph" w:customStyle="1" w:styleId="2fe">
    <w:name w:val="箇条書き2"/>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652E7E"/>
    <w:pPr>
      <w:tabs>
        <w:tab w:val="clear" w:pos="644"/>
        <w:tab w:val="num" w:pos="1494"/>
      </w:tabs>
      <w:ind w:left="851" w:hanging="284"/>
    </w:pPr>
  </w:style>
  <w:style w:type="paragraph" w:customStyle="1" w:styleId="321">
    <w:name w:val="箇条書き 32"/>
    <w:basedOn w:val="222"/>
    <w:qFormat/>
    <w:rsid w:val="00652E7E"/>
    <w:pPr>
      <w:ind w:left="1135"/>
    </w:pPr>
  </w:style>
  <w:style w:type="paragraph" w:customStyle="1" w:styleId="223">
    <w:name w:val="一覧 22"/>
    <w:basedOn w:val="a9"/>
    <w:qFormat/>
    <w:rsid w:val="00652E7E"/>
    <w:pPr>
      <w:suppressAutoHyphens/>
      <w:ind w:left="851"/>
    </w:pPr>
    <w:rPr>
      <w:rFonts w:ascii="MS Mincho" w:eastAsia="MS Mincho" w:hAnsi="MS Mincho" w:cs="CG Times (WN)" w:hint="eastAsia"/>
      <w:lang w:eastAsia="ar-SA"/>
    </w:rPr>
  </w:style>
  <w:style w:type="paragraph" w:customStyle="1" w:styleId="322">
    <w:name w:val="一覧 32"/>
    <w:basedOn w:val="223"/>
    <w:qFormat/>
    <w:rsid w:val="00652E7E"/>
    <w:pPr>
      <w:ind w:left="1135"/>
    </w:pPr>
  </w:style>
  <w:style w:type="paragraph" w:customStyle="1" w:styleId="420">
    <w:name w:val="一覧 42"/>
    <w:basedOn w:val="322"/>
    <w:qFormat/>
    <w:rsid w:val="00652E7E"/>
    <w:pPr>
      <w:ind w:left="1418"/>
    </w:pPr>
  </w:style>
  <w:style w:type="paragraph" w:customStyle="1" w:styleId="520">
    <w:name w:val="一覧 52"/>
    <w:basedOn w:val="420"/>
    <w:qFormat/>
    <w:rsid w:val="00652E7E"/>
    <w:pPr>
      <w:ind w:left="1702"/>
    </w:pPr>
  </w:style>
  <w:style w:type="paragraph" w:customStyle="1" w:styleId="421">
    <w:name w:val="箇条書き 42"/>
    <w:basedOn w:val="321"/>
    <w:qFormat/>
    <w:rsid w:val="00652E7E"/>
    <w:pPr>
      <w:ind w:left="1418"/>
    </w:pPr>
  </w:style>
  <w:style w:type="paragraph" w:customStyle="1" w:styleId="521">
    <w:name w:val="箇条書き 52"/>
    <w:basedOn w:val="421"/>
    <w:qFormat/>
    <w:rsid w:val="00652E7E"/>
    <w:pPr>
      <w:ind w:left="1702"/>
    </w:pPr>
  </w:style>
  <w:style w:type="paragraph" w:customStyle="1" w:styleId="2ff">
    <w:name w:val="コメント文字列2"/>
    <w:basedOn w:val="a"/>
    <w:qFormat/>
    <w:rsid w:val="00652E7E"/>
    <w:pPr>
      <w:suppressAutoHyphens/>
    </w:pPr>
    <w:rPr>
      <w:rFonts w:eastAsia="MS Mincho" w:cs="CG Times (WN)"/>
      <w:lang w:eastAsia="ar-SA"/>
    </w:rPr>
  </w:style>
  <w:style w:type="paragraph" w:customStyle="1" w:styleId="2ff0">
    <w:name w:val="コメント内容2"/>
    <w:basedOn w:val="2ff"/>
    <w:next w:val="2ff"/>
    <w:qFormat/>
    <w:rsid w:val="00652E7E"/>
    <w:rPr>
      <w:b/>
      <w:bCs/>
    </w:rPr>
  </w:style>
  <w:style w:type="paragraph" w:customStyle="1" w:styleId="2ff1">
    <w:name w:val="見出しマップ2"/>
    <w:basedOn w:val="a"/>
    <w:qFormat/>
    <w:rsid w:val="00652E7E"/>
    <w:pPr>
      <w:shd w:val="clear" w:color="auto" w:fill="000080"/>
      <w:suppressAutoHyphens/>
    </w:pPr>
    <w:rPr>
      <w:rFonts w:ascii="Tahoma" w:eastAsia="MS Mincho" w:hAnsi="Tahoma" w:cs="Tahoma"/>
      <w:lang w:eastAsia="ar-SA"/>
    </w:rPr>
  </w:style>
  <w:style w:type="paragraph" w:customStyle="1" w:styleId="2ff2">
    <w:name w:val="書式なし2"/>
    <w:basedOn w:val="a"/>
    <w:qFormat/>
    <w:rsid w:val="00652E7E"/>
    <w:pPr>
      <w:suppressAutoHyphens/>
    </w:pPr>
    <w:rPr>
      <w:rFonts w:ascii="Courier New" w:eastAsia="MS Mincho" w:hAnsi="Courier New" w:cs="CG Times (WN)"/>
      <w:lang w:val="nb-NO" w:eastAsia="ar-SA"/>
    </w:rPr>
  </w:style>
  <w:style w:type="paragraph" w:customStyle="1" w:styleId="Web2">
    <w:name w:val="標準 (Web)2"/>
    <w:basedOn w:val="a"/>
    <w:qFormat/>
    <w:rsid w:val="00652E7E"/>
    <w:pPr>
      <w:suppressAutoHyphens/>
      <w:spacing w:before="100" w:after="100"/>
    </w:pPr>
    <w:rPr>
      <w:rFonts w:eastAsia="Arial Unicode MS" w:cs="CG Times (WN)"/>
      <w:sz w:val="24"/>
      <w:szCs w:val="24"/>
    </w:rPr>
  </w:style>
  <w:style w:type="paragraph" w:customStyle="1" w:styleId="224">
    <w:name w:val="本文インデント 22"/>
    <w:basedOn w:val="a"/>
    <w:qFormat/>
    <w:rsid w:val="00652E7E"/>
    <w:pPr>
      <w:suppressAutoHyphens/>
      <w:ind w:left="567"/>
    </w:pPr>
    <w:rPr>
      <w:rFonts w:ascii="Arial" w:eastAsia="MS Mincho" w:hAnsi="Arial" w:cs="Arial"/>
      <w:lang w:eastAsia="ar-SA"/>
    </w:rPr>
  </w:style>
  <w:style w:type="paragraph" w:customStyle="1" w:styleId="2ff3">
    <w:name w:val="標準インデント2"/>
    <w:basedOn w:val="a"/>
    <w:qFormat/>
    <w:rsid w:val="00652E7E"/>
    <w:pPr>
      <w:suppressAutoHyphens/>
      <w:ind w:left="708"/>
    </w:pPr>
    <w:rPr>
      <w:rFonts w:eastAsia="MS Mincho" w:cs="CG Times (WN)"/>
      <w:lang w:eastAsia="ar-SA"/>
    </w:rPr>
  </w:style>
  <w:style w:type="paragraph" w:customStyle="1" w:styleId="2ff4">
    <w:name w:val="記2"/>
    <w:basedOn w:val="a"/>
    <w:next w:val="a"/>
    <w:qFormat/>
    <w:rsid w:val="00652E7E"/>
    <w:pPr>
      <w:suppressAutoHyphens/>
    </w:pPr>
    <w:rPr>
      <w:rFonts w:eastAsia="MS Mincho" w:cs="CG Times (WN)"/>
      <w:lang w:eastAsia="ar-SA"/>
    </w:rPr>
  </w:style>
  <w:style w:type="paragraph" w:customStyle="1" w:styleId="HTML20">
    <w:name w:val="HTML 書式付き2"/>
    <w:basedOn w:val="a"/>
    <w:qFormat/>
    <w:rsid w:val="00652E7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52E7E"/>
    <w:rPr>
      <w:rFonts w:eastAsia="PMingLiU"/>
      <w:lang w:val="x-none" w:eastAsia="x-none" w:bidi="en-US"/>
    </w:rPr>
  </w:style>
  <w:style w:type="paragraph" w:customStyle="1" w:styleId="List10">
    <w:name w:val="List 1"/>
    <w:basedOn w:val="a"/>
    <w:link w:val="List1Char"/>
    <w:uiPriority w:val="99"/>
    <w:qFormat/>
    <w:rsid w:val="00652E7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652E7E"/>
    <w:pPr>
      <w:overflowPunct w:val="0"/>
      <w:autoSpaceDE w:val="0"/>
      <w:autoSpaceDN w:val="0"/>
      <w:adjustRightInd w:val="0"/>
    </w:pPr>
    <w:rPr>
      <w:rFonts w:eastAsia="Times New Roman"/>
      <w:color w:val="E36C0A"/>
    </w:rPr>
  </w:style>
  <w:style w:type="paragraph" w:customStyle="1" w:styleId="Numbered1">
    <w:name w:val="Numbered 1"/>
    <w:basedOn w:val="a"/>
    <w:qFormat/>
    <w:rsid w:val="00652E7E"/>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652E7E"/>
    <w:pPr>
      <w:spacing w:before="0"/>
      <w:ind w:left="0" w:firstLine="0"/>
    </w:pPr>
    <w:rPr>
      <w:szCs w:val="24"/>
      <w:lang w:val="fr-FR" w:eastAsia="fr-FR" w:bidi="ar-SA"/>
    </w:rPr>
  </w:style>
  <w:style w:type="paragraph" w:customStyle="1" w:styleId="StyleHeading5Firstline0cm">
    <w:name w:val="Style Heading 5 + First line:  0 cm"/>
    <w:basedOn w:val="5"/>
    <w:qFormat/>
    <w:rsid w:val="00652E7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52E7E"/>
    <w:rPr>
      <w:sz w:val="16"/>
      <w:szCs w:val="16"/>
    </w:rPr>
  </w:style>
  <w:style w:type="paragraph" w:customStyle="1" w:styleId="Glossary">
    <w:name w:val="Glossary"/>
    <w:basedOn w:val="a"/>
    <w:link w:val="GlossaryChar"/>
    <w:uiPriority w:val="99"/>
    <w:qFormat/>
    <w:rsid w:val="00652E7E"/>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652E7E"/>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652E7E"/>
    <w:pPr>
      <w:suppressLineNumbers/>
      <w:suppressAutoHyphens/>
      <w:spacing w:before="120" w:after="120"/>
    </w:pPr>
    <w:rPr>
      <w:rFonts w:eastAsia="MS Mincho" w:cs="Mangal"/>
      <w:i/>
      <w:iCs/>
      <w:sz w:val="24"/>
      <w:szCs w:val="24"/>
      <w:lang w:eastAsia="ar-SA"/>
    </w:rPr>
  </w:style>
  <w:style w:type="paragraph" w:customStyle="1" w:styleId="3f5">
    <w:name w:val="段落番号3"/>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652E7E"/>
    <w:pPr>
      <w:ind w:left="851" w:hanging="284"/>
    </w:pPr>
  </w:style>
  <w:style w:type="paragraph" w:customStyle="1" w:styleId="3f6">
    <w:name w:val="箇条書き3"/>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652E7E"/>
    <w:pPr>
      <w:tabs>
        <w:tab w:val="clear" w:pos="644"/>
        <w:tab w:val="num" w:pos="1494"/>
      </w:tabs>
      <w:ind w:left="851" w:hanging="284"/>
    </w:pPr>
  </w:style>
  <w:style w:type="paragraph" w:customStyle="1" w:styleId="330">
    <w:name w:val="箇条書き 33"/>
    <w:basedOn w:val="231"/>
    <w:qFormat/>
    <w:rsid w:val="00652E7E"/>
    <w:pPr>
      <w:ind w:left="1135"/>
    </w:pPr>
  </w:style>
  <w:style w:type="paragraph" w:customStyle="1" w:styleId="232">
    <w:name w:val="一覧 23"/>
    <w:basedOn w:val="a9"/>
    <w:qFormat/>
    <w:rsid w:val="00652E7E"/>
    <w:pPr>
      <w:suppressAutoHyphens/>
      <w:ind w:left="851"/>
    </w:pPr>
    <w:rPr>
      <w:rFonts w:ascii="MS Mincho" w:eastAsia="MS Mincho" w:hAnsi="MS Mincho" w:cs="CG Times (WN)" w:hint="eastAsia"/>
      <w:lang w:eastAsia="ar-SA"/>
    </w:rPr>
  </w:style>
  <w:style w:type="paragraph" w:customStyle="1" w:styleId="331">
    <w:name w:val="一覧 33"/>
    <w:basedOn w:val="232"/>
    <w:qFormat/>
    <w:rsid w:val="00652E7E"/>
    <w:pPr>
      <w:ind w:left="1135"/>
    </w:pPr>
  </w:style>
  <w:style w:type="paragraph" w:customStyle="1" w:styleId="430">
    <w:name w:val="一覧 43"/>
    <w:basedOn w:val="331"/>
    <w:qFormat/>
    <w:rsid w:val="00652E7E"/>
    <w:pPr>
      <w:ind w:left="1418"/>
    </w:pPr>
  </w:style>
  <w:style w:type="paragraph" w:customStyle="1" w:styleId="530">
    <w:name w:val="一覧 53"/>
    <w:basedOn w:val="430"/>
    <w:qFormat/>
    <w:rsid w:val="00652E7E"/>
    <w:pPr>
      <w:ind w:left="1702"/>
    </w:pPr>
  </w:style>
  <w:style w:type="paragraph" w:customStyle="1" w:styleId="431">
    <w:name w:val="箇条書き 43"/>
    <w:basedOn w:val="330"/>
    <w:qFormat/>
    <w:rsid w:val="00652E7E"/>
    <w:pPr>
      <w:ind w:left="1418"/>
    </w:pPr>
  </w:style>
  <w:style w:type="paragraph" w:customStyle="1" w:styleId="531">
    <w:name w:val="箇条書き 53"/>
    <w:basedOn w:val="431"/>
    <w:qFormat/>
    <w:rsid w:val="00652E7E"/>
    <w:pPr>
      <w:ind w:left="1702"/>
    </w:pPr>
  </w:style>
  <w:style w:type="paragraph" w:customStyle="1" w:styleId="3f7">
    <w:name w:val="コメント文字列3"/>
    <w:basedOn w:val="a"/>
    <w:qFormat/>
    <w:rsid w:val="00652E7E"/>
    <w:pPr>
      <w:suppressAutoHyphens/>
    </w:pPr>
    <w:rPr>
      <w:rFonts w:eastAsia="MS Mincho" w:cs="CG Times (WN)"/>
      <w:lang w:eastAsia="ar-SA"/>
    </w:rPr>
  </w:style>
  <w:style w:type="paragraph" w:customStyle="1" w:styleId="3f8">
    <w:name w:val="コメント内容3"/>
    <w:basedOn w:val="3f7"/>
    <w:next w:val="3f7"/>
    <w:qFormat/>
    <w:rsid w:val="00652E7E"/>
    <w:rPr>
      <w:b/>
      <w:bCs/>
    </w:rPr>
  </w:style>
  <w:style w:type="paragraph" w:customStyle="1" w:styleId="3f9">
    <w:name w:val="見出しマップ3"/>
    <w:basedOn w:val="a"/>
    <w:qFormat/>
    <w:rsid w:val="00652E7E"/>
    <w:pPr>
      <w:shd w:val="clear" w:color="auto" w:fill="000080"/>
      <w:suppressAutoHyphens/>
    </w:pPr>
    <w:rPr>
      <w:rFonts w:ascii="Tahoma" w:eastAsia="MS Mincho" w:hAnsi="Tahoma" w:cs="Tahoma"/>
      <w:lang w:eastAsia="ar-SA"/>
    </w:rPr>
  </w:style>
  <w:style w:type="paragraph" w:customStyle="1" w:styleId="3fa">
    <w:name w:val="書式なし3"/>
    <w:basedOn w:val="a"/>
    <w:qFormat/>
    <w:rsid w:val="00652E7E"/>
    <w:pPr>
      <w:suppressAutoHyphens/>
    </w:pPr>
    <w:rPr>
      <w:rFonts w:ascii="Courier New" w:eastAsia="MS Mincho" w:hAnsi="Courier New" w:cs="CG Times (WN)"/>
      <w:lang w:val="nb-NO" w:eastAsia="ar-SA"/>
    </w:rPr>
  </w:style>
  <w:style w:type="paragraph" w:customStyle="1" w:styleId="Web3">
    <w:name w:val="標準 (Web)3"/>
    <w:basedOn w:val="a"/>
    <w:qFormat/>
    <w:rsid w:val="00652E7E"/>
    <w:pPr>
      <w:suppressAutoHyphens/>
      <w:spacing w:before="100" w:after="100"/>
    </w:pPr>
    <w:rPr>
      <w:rFonts w:eastAsia="Arial Unicode MS" w:cs="CG Times (WN)"/>
      <w:sz w:val="24"/>
      <w:szCs w:val="24"/>
    </w:rPr>
  </w:style>
  <w:style w:type="paragraph" w:customStyle="1" w:styleId="233">
    <w:name w:val="本文インデント 23"/>
    <w:basedOn w:val="a"/>
    <w:qFormat/>
    <w:rsid w:val="00652E7E"/>
    <w:pPr>
      <w:suppressAutoHyphens/>
      <w:ind w:left="567"/>
    </w:pPr>
    <w:rPr>
      <w:rFonts w:ascii="Arial" w:eastAsia="MS Mincho" w:hAnsi="Arial" w:cs="Arial"/>
      <w:lang w:eastAsia="ar-SA"/>
    </w:rPr>
  </w:style>
  <w:style w:type="paragraph" w:customStyle="1" w:styleId="3fb">
    <w:name w:val="標準インデント3"/>
    <w:basedOn w:val="a"/>
    <w:qFormat/>
    <w:rsid w:val="00652E7E"/>
    <w:pPr>
      <w:suppressAutoHyphens/>
      <w:ind w:left="708"/>
    </w:pPr>
    <w:rPr>
      <w:rFonts w:eastAsia="MS Mincho" w:cs="CG Times (WN)"/>
      <w:lang w:eastAsia="ar-SA"/>
    </w:rPr>
  </w:style>
  <w:style w:type="paragraph" w:customStyle="1" w:styleId="3fc">
    <w:name w:val="記3"/>
    <w:basedOn w:val="a"/>
    <w:next w:val="a"/>
    <w:qFormat/>
    <w:rsid w:val="00652E7E"/>
    <w:pPr>
      <w:suppressAutoHyphens/>
    </w:pPr>
    <w:rPr>
      <w:rFonts w:eastAsia="MS Mincho" w:cs="CG Times (WN)"/>
      <w:lang w:eastAsia="ar-SA"/>
    </w:rPr>
  </w:style>
  <w:style w:type="paragraph" w:customStyle="1" w:styleId="HTML30">
    <w:name w:val="HTML 書式付き3"/>
    <w:basedOn w:val="a"/>
    <w:qFormat/>
    <w:rsid w:val="00652E7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52E7E"/>
    <w:rPr>
      <w:rFonts w:ascii="Arial" w:eastAsia="PMingLiU" w:hAnsi="Arial" w:cs="Arial"/>
    </w:rPr>
  </w:style>
  <w:style w:type="paragraph" w:customStyle="1" w:styleId="MediumGrid21">
    <w:name w:val="Medium Grid 21"/>
    <w:basedOn w:val="a"/>
    <w:link w:val="MediumGrid2Char"/>
    <w:uiPriority w:val="1"/>
    <w:qFormat/>
    <w:rsid w:val="00652E7E"/>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652E7E"/>
    <w:rPr>
      <w:rFonts w:ascii="Times New Roman" w:hAnsi="Times New Roman"/>
      <w:lang w:val="en-GB" w:eastAsia="en-US"/>
    </w:rPr>
  </w:style>
  <w:style w:type="paragraph" w:customStyle="1" w:styleId="xl63">
    <w:name w:val="xl63"/>
    <w:basedOn w:val="a"/>
    <w:qFormat/>
    <w:rsid w:val="00652E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652E7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652E7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652E7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652E7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652E7E"/>
    <w:rPr>
      <w:rFonts w:ascii="Times New Roman" w:hAnsi="Times New Roman"/>
      <w:lang w:val="en-GB" w:eastAsia="en-US"/>
    </w:rPr>
  </w:style>
  <w:style w:type="paragraph" w:customStyle="1" w:styleId="63">
    <w:name w:val="吹き出し6"/>
    <w:basedOn w:val="a"/>
    <w:qFormat/>
    <w:rsid w:val="00652E7E"/>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652E7E"/>
    <w:rPr>
      <w:rFonts w:ascii="Times New Roman" w:eastAsia="MS Mincho" w:hAnsi="Times New Roman"/>
      <w:lang w:val="en-GB" w:eastAsia="en-US"/>
    </w:rPr>
  </w:style>
  <w:style w:type="paragraph" w:customStyle="1" w:styleId="4d">
    <w:name w:val="図表番号4"/>
    <w:basedOn w:val="a"/>
    <w:qFormat/>
    <w:rsid w:val="00652E7E"/>
    <w:pPr>
      <w:suppressLineNumbers/>
      <w:suppressAutoHyphens/>
      <w:spacing w:before="120" w:after="120"/>
    </w:pPr>
    <w:rPr>
      <w:rFonts w:eastAsia="MS Mincho" w:cs="Mangal"/>
      <w:i/>
      <w:iCs/>
      <w:sz w:val="24"/>
      <w:szCs w:val="24"/>
      <w:lang w:eastAsia="ar-SA"/>
    </w:rPr>
  </w:style>
  <w:style w:type="paragraph" w:customStyle="1" w:styleId="4e">
    <w:name w:val="段落番号4"/>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652E7E"/>
    <w:pPr>
      <w:ind w:left="851" w:hanging="284"/>
    </w:pPr>
  </w:style>
  <w:style w:type="paragraph" w:customStyle="1" w:styleId="4f">
    <w:name w:val="箇条書き4"/>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652E7E"/>
    <w:pPr>
      <w:tabs>
        <w:tab w:val="clear" w:pos="644"/>
        <w:tab w:val="num" w:pos="1494"/>
      </w:tabs>
      <w:ind w:left="851" w:hanging="284"/>
    </w:pPr>
  </w:style>
  <w:style w:type="paragraph" w:customStyle="1" w:styleId="340">
    <w:name w:val="箇条書き 34"/>
    <w:basedOn w:val="241"/>
    <w:qFormat/>
    <w:rsid w:val="00652E7E"/>
    <w:pPr>
      <w:ind w:left="1135"/>
    </w:pPr>
  </w:style>
  <w:style w:type="paragraph" w:customStyle="1" w:styleId="242">
    <w:name w:val="一覧 24"/>
    <w:basedOn w:val="a9"/>
    <w:qFormat/>
    <w:rsid w:val="00652E7E"/>
    <w:pPr>
      <w:suppressAutoHyphens/>
      <w:ind w:left="851"/>
    </w:pPr>
    <w:rPr>
      <w:rFonts w:ascii="MS Mincho" w:eastAsia="MS Mincho" w:hAnsi="MS Mincho" w:cs="CG Times (WN)" w:hint="eastAsia"/>
      <w:lang w:eastAsia="ar-SA"/>
    </w:rPr>
  </w:style>
  <w:style w:type="paragraph" w:customStyle="1" w:styleId="341">
    <w:name w:val="一覧 34"/>
    <w:basedOn w:val="242"/>
    <w:qFormat/>
    <w:rsid w:val="00652E7E"/>
    <w:pPr>
      <w:ind w:left="1135"/>
    </w:pPr>
  </w:style>
  <w:style w:type="paragraph" w:customStyle="1" w:styleId="440">
    <w:name w:val="一覧 44"/>
    <w:basedOn w:val="341"/>
    <w:qFormat/>
    <w:rsid w:val="00652E7E"/>
    <w:pPr>
      <w:ind w:left="1418"/>
    </w:pPr>
  </w:style>
  <w:style w:type="paragraph" w:customStyle="1" w:styleId="540">
    <w:name w:val="一覧 54"/>
    <w:basedOn w:val="440"/>
    <w:qFormat/>
    <w:rsid w:val="00652E7E"/>
    <w:pPr>
      <w:ind w:left="1702"/>
    </w:pPr>
  </w:style>
  <w:style w:type="paragraph" w:customStyle="1" w:styleId="441">
    <w:name w:val="箇条書き 44"/>
    <w:basedOn w:val="340"/>
    <w:qFormat/>
    <w:rsid w:val="00652E7E"/>
    <w:pPr>
      <w:ind w:left="1418"/>
    </w:pPr>
  </w:style>
  <w:style w:type="paragraph" w:customStyle="1" w:styleId="541">
    <w:name w:val="箇条書き 54"/>
    <w:basedOn w:val="441"/>
    <w:qFormat/>
    <w:rsid w:val="00652E7E"/>
    <w:pPr>
      <w:ind w:left="1702"/>
    </w:pPr>
  </w:style>
  <w:style w:type="paragraph" w:customStyle="1" w:styleId="4f0">
    <w:name w:val="コメント文字列4"/>
    <w:basedOn w:val="a"/>
    <w:qFormat/>
    <w:rsid w:val="00652E7E"/>
    <w:pPr>
      <w:suppressAutoHyphens/>
    </w:pPr>
    <w:rPr>
      <w:rFonts w:eastAsia="MS Mincho" w:cs="CG Times (WN)"/>
      <w:lang w:eastAsia="ar-SA"/>
    </w:rPr>
  </w:style>
  <w:style w:type="paragraph" w:customStyle="1" w:styleId="4f1">
    <w:name w:val="コメント内容4"/>
    <w:basedOn w:val="4f0"/>
    <w:next w:val="4f0"/>
    <w:qFormat/>
    <w:rsid w:val="00652E7E"/>
    <w:rPr>
      <w:b/>
      <w:bCs/>
    </w:rPr>
  </w:style>
  <w:style w:type="paragraph" w:customStyle="1" w:styleId="4f2">
    <w:name w:val="見出しマップ4"/>
    <w:basedOn w:val="a"/>
    <w:qFormat/>
    <w:rsid w:val="00652E7E"/>
    <w:pPr>
      <w:shd w:val="clear" w:color="auto" w:fill="000080"/>
      <w:suppressAutoHyphens/>
    </w:pPr>
    <w:rPr>
      <w:rFonts w:ascii="Tahoma" w:eastAsia="MS Mincho" w:hAnsi="Tahoma" w:cs="Tahoma"/>
      <w:lang w:eastAsia="ar-SA"/>
    </w:rPr>
  </w:style>
  <w:style w:type="paragraph" w:customStyle="1" w:styleId="4f3">
    <w:name w:val="書式なし4"/>
    <w:basedOn w:val="a"/>
    <w:qFormat/>
    <w:rsid w:val="00652E7E"/>
    <w:pPr>
      <w:suppressAutoHyphens/>
    </w:pPr>
    <w:rPr>
      <w:rFonts w:ascii="Courier New" w:eastAsia="MS Mincho" w:hAnsi="Courier New" w:cs="CG Times (WN)"/>
      <w:lang w:val="nb-NO" w:eastAsia="ar-SA"/>
    </w:rPr>
  </w:style>
  <w:style w:type="paragraph" w:customStyle="1" w:styleId="Web4">
    <w:name w:val="標準 (Web)4"/>
    <w:basedOn w:val="a"/>
    <w:qFormat/>
    <w:rsid w:val="00652E7E"/>
    <w:pPr>
      <w:suppressAutoHyphens/>
      <w:spacing w:before="100" w:after="100"/>
    </w:pPr>
    <w:rPr>
      <w:rFonts w:eastAsia="Arial Unicode MS" w:cs="CG Times (WN)"/>
      <w:sz w:val="24"/>
      <w:szCs w:val="24"/>
    </w:rPr>
  </w:style>
  <w:style w:type="paragraph" w:customStyle="1" w:styleId="243">
    <w:name w:val="本文インデント 24"/>
    <w:basedOn w:val="a"/>
    <w:qFormat/>
    <w:rsid w:val="00652E7E"/>
    <w:pPr>
      <w:suppressAutoHyphens/>
      <w:ind w:left="567"/>
    </w:pPr>
    <w:rPr>
      <w:rFonts w:ascii="Arial" w:eastAsia="MS Mincho" w:hAnsi="Arial" w:cs="Arial"/>
      <w:lang w:eastAsia="ar-SA"/>
    </w:rPr>
  </w:style>
  <w:style w:type="paragraph" w:customStyle="1" w:styleId="4f4">
    <w:name w:val="標準インデント4"/>
    <w:basedOn w:val="a"/>
    <w:qFormat/>
    <w:rsid w:val="00652E7E"/>
    <w:pPr>
      <w:suppressAutoHyphens/>
      <w:ind w:left="708"/>
    </w:pPr>
    <w:rPr>
      <w:rFonts w:eastAsia="MS Mincho" w:cs="CG Times (WN)"/>
      <w:lang w:eastAsia="ar-SA"/>
    </w:rPr>
  </w:style>
  <w:style w:type="paragraph" w:customStyle="1" w:styleId="4f5">
    <w:name w:val="記4"/>
    <w:basedOn w:val="a"/>
    <w:next w:val="a"/>
    <w:qFormat/>
    <w:rsid w:val="00652E7E"/>
    <w:pPr>
      <w:suppressAutoHyphens/>
    </w:pPr>
    <w:rPr>
      <w:rFonts w:eastAsia="MS Mincho" w:cs="CG Times (WN)"/>
      <w:lang w:eastAsia="ar-SA"/>
    </w:rPr>
  </w:style>
  <w:style w:type="paragraph" w:customStyle="1" w:styleId="HTML40">
    <w:name w:val="HTML 書式付き4"/>
    <w:basedOn w:val="a"/>
    <w:qFormat/>
    <w:rsid w:val="00652E7E"/>
    <w:pPr>
      <w:suppressAutoHyphens/>
    </w:pPr>
    <w:rPr>
      <w:rFonts w:ascii="Courier New" w:eastAsia="MS Mincho" w:hAnsi="Courier New" w:cs="Courier New"/>
      <w:lang w:eastAsia="ar-SA"/>
    </w:rPr>
  </w:style>
  <w:style w:type="paragraph" w:customStyle="1" w:styleId="234">
    <w:name w:val="本文 23"/>
    <w:basedOn w:val="a"/>
    <w:qFormat/>
    <w:rsid w:val="00652E7E"/>
    <w:pPr>
      <w:suppressAutoHyphens/>
      <w:spacing w:after="120"/>
    </w:pPr>
    <w:rPr>
      <w:rFonts w:eastAsia="MS Mincho" w:cs="CG Times (WN)"/>
      <w:lang w:eastAsia="ar-SA"/>
    </w:rPr>
  </w:style>
  <w:style w:type="paragraph" w:customStyle="1" w:styleId="332">
    <w:name w:val="本文 33"/>
    <w:basedOn w:val="a"/>
    <w:qFormat/>
    <w:rsid w:val="00652E7E"/>
    <w:pPr>
      <w:suppressAutoHyphens/>
      <w:spacing w:after="120"/>
    </w:pPr>
    <w:rPr>
      <w:rFonts w:eastAsia="MS Mincho" w:cs="CG Times (WN)"/>
      <w:lang w:eastAsia="ar-SA"/>
    </w:rPr>
  </w:style>
  <w:style w:type="paragraph" w:customStyle="1" w:styleId="GridTable31">
    <w:name w:val="Grid Table 31"/>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652E7E"/>
    <w:pPr>
      <w:suppressAutoHyphens/>
      <w:spacing w:after="120"/>
    </w:pPr>
    <w:rPr>
      <w:rFonts w:eastAsia="MS Mincho" w:cs="CG Times (WN)"/>
      <w:lang w:eastAsia="ar-SA"/>
    </w:rPr>
  </w:style>
  <w:style w:type="paragraph" w:customStyle="1" w:styleId="342">
    <w:name w:val="本文 34"/>
    <w:basedOn w:val="a"/>
    <w:qFormat/>
    <w:rsid w:val="00652E7E"/>
    <w:pPr>
      <w:suppressAutoHyphens/>
      <w:spacing w:after="120"/>
    </w:pPr>
    <w:rPr>
      <w:rFonts w:eastAsia="MS Mincho" w:cs="CG Times (WN)"/>
      <w:lang w:eastAsia="ar-SA"/>
    </w:rPr>
  </w:style>
  <w:style w:type="paragraph" w:customStyle="1" w:styleId="tac1">
    <w:name w:val="tac"/>
    <w:basedOn w:val="a"/>
    <w:uiPriority w:val="99"/>
    <w:qFormat/>
    <w:rsid w:val="00652E7E"/>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652E7E"/>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52E7E"/>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652E7E"/>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652E7E"/>
    <w:pPr>
      <w:overflowPunct w:val="0"/>
      <w:autoSpaceDE w:val="0"/>
      <w:autoSpaceDN w:val="0"/>
      <w:adjustRightInd w:val="0"/>
      <w:ind w:left="400" w:hanging="400"/>
      <w:jc w:val="center"/>
    </w:pPr>
    <w:rPr>
      <w:rFonts w:eastAsia="MS Mincho"/>
      <w:b/>
      <w:lang w:eastAsia="en-GB"/>
    </w:rPr>
  </w:style>
  <w:style w:type="character" w:styleId="affffe">
    <w:name w:val="Subtle Emphasis"/>
    <w:uiPriority w:val="19"/>
    <w:qFormat/>
    <w:rsid w:val="00652E7E"/>
    <w:rPr>
      <w:i/>
      <w:iCs/>
      <w:color w:val="808080"/>
    </w:rPr>
  </w:style>
  <w:style w:type="character" w:styleId="afffff">
    <w:name w:val="Intense Emphasis"/>
    <w:uiPriority w:val="21"/>
    <w:qFormat/>
    <w:rsid w:val="00652E7E"/>
    <w:rPr>
      <w:b/>
      <w:bCs/>
      <w:i/>
      <w:iCs/>
      <w:color w:val="4F81BD"/>
    </w:rPr>
  </w:style>
  <w:style w:type="character" w:styleId="afffff0">
    <w:name w:val="Intense Reference"/>
    <w:uiPriority w:val="32"/>
    <w:qFormat/>
    <w:rsid w:val="00652E7E"/>
    <w:rPr>
      <w:b/>
      <w:bCs/>
      <w:smallCaps/>
      <w:color w:val="C0504D"/>
      <w:spacing w:val="5"/>
      <w:u w:val="single"/>
    </w:rPr>
  </w:style>
  <w:style w:type="character" w:styleId="afffff1">
    <w:name w:val="Book Title"/>
    <w:uiPriority w:val="33"/>
    <w:qFormat/>
    <w:rsid w:val="00652E7E"/>
    <w:rPr>
      <w:b/>
      <w:bCs/>
      <w:smallCaps/>
      <w:spacing w:val="5"/>
    </w:rPr>
  </w:style>
  <w:style w:type="character" w:customStyle="1" w:styleId="Char3">
    <w:name w:val="批注主题 Char3"/>
    <w:qFormat/>
    <w:locked/>
    <w:rsid w:val="00652E7E"/>
    <w:rPr>
      <w:rFonts w:ascii="Times New Roman" w:eastAsia="MS Mincho" w:hAnsi="Times New Roman"/>
      <w:b/>
      <w:bCs/>
      <w:lang w:eastAsia="en-US"/>
    </w:rPr>
  </w:style>
  <w:style w:type="character" w:customStyle="1" w:styleId="CharChar11">
    <w:name w:val="Char Char11"/>
    <w:aliases w:val="Heading 1 Char21"/>
    <w:qFormat/>
    <w:rsid w:val="00652E7E"/>
    <w:rPr>
      <w:rFonts w:ascii="Tahoma" w:eastAsia="宋体" w:hAnsi="Tahoma" w:cs="Tahoma" w:hint="default"/>
      <w:lang w:val="en-GB" w:eastAsia="en-US" w:bidi="ar-SA"/>
    </w:rPr>
  </w:style>
  <w:style w:type="character" w:customStyle="1" w:styleId="CharChar12">
    <w:name w:val="Char Char12"/>
    <w:qFormat/>
    <w:rsid w:val="00652E7E"/>
    <w:rPr>
      <w:lang w:val="en-GB" w:eastAsia="ja-JP" w:bidi="ar-SA"/>
    </w:rPr>
  </w:style>
  <w:style w:type="character" w:customStyle="1" w:styleId="CharChar241">
    <w:name w:val="Char Char241"/>
    <w:qFormat/>
    <w:rsid w:val="00652E7E"/>
    <w:rPr>
      <w:rFonts w:ascii="Arial" w:hAnsi="Arial" w:cs="Arial" w:hint="default"/>
      <w:sz w:val="36"/>
      <w:lang w:val="en-GB" w:eastAsia="en-US"/>
    </w:rPr>
  </w:style>
  <w:style w:type="character" w:customStyle="1" w:styleId="ENChar">
    <w:name w:val="EN Char"/>
    <w:qFormat/>
    <w:rsid w:val="00652E7E"/>
    <w:rPr>
      <w:rFonts w:ascii="Times New Roman" w:hAnsi="Times New Roman" w:cs="Times New Roman" w:hint="default"/>
      <w:color w:val="FF0000"/>
      <w:lang w:val="en-US" w:eastAsia="en-US"/>
    </w:rPr>
  </w:style>
  <w:style w:type="character" w:customStyle="1" w:styleId="ListChar3">
    <w:name w:val="List Char3"/>
    <w:qFormat/>
    <w:rsid w:val="00652E7E"/>
    <w:rPr>
      <w:rFonts w:ascii="Times New Roman" w:hAnsi="Times New Roman" w:cs="Times New Roman" w:hint="default"/>
      <w:lang w:val="en-GB" w:eastAsia="en-US"/>
    </w:rPr>
  </w:style>
  <w:style w:type="character" w:customStyle="1" w:styleId="Heading1Char2">
    <w:name w:val="Heading 1 Char2"/>
    <w:qFormat/>
    <w:rsid w:val="00652E7E"/>
    <w:rPr>
      <w:rFonts w:ascii="Arial" w:hAnsi="Arial" w:cs="Arial" w:hint="default"/>
      <w:sz w:val="36"/>
      <w:lang w:val="en-GB" w:eastAsia="en-US"/>
    </w:rPr>
  </w:style>
  <w:style w:type="character" w:customStyle="1" w:styleId="Char13">
    <w:name w:val="批注主题 Char1"/>
    <w:qFormat/>
    <w:rsid w:val="00652E7E"/>
    <w:rPr>
      <w:rFonts w:ascii="MS Mincho" w:eastAsia="MS Mincho" w:hAnsi="MS Mincho" w:hint="eastAsia"/>
      <w:b/>
      <w:bCs/>
      <w:lang w:val="en-GB"/>
    </w:rPr>
  </w:style>
  <w:style w:type="character" w:customStyle="1" w:styleId="EditorsNoteChar1">
    <w:name w:val="Editor's Note Char1"/>
    <w:qFormat/>
    <w:rsid w:val="00652E7E"/>
    <w:rPr>
      <w:rFonts w:ascii="Times New Roman" w:hAnsi="Times New Roman" w:cs="Times New Roman" w:hint="default"/>
      <w:color w:val="FF0000"/>
      <w:lang w:val="en-GB" w:eastAsia="en-US"/>
    </w:rPr>
  </w:style>
  <w:style w:type="character" w:customStyle="1" w:styleId="Char14">
    <w:name w:val="日期 Char1"/>
    <w:qFormat/>
    <w:rsid w:val="00652E7E"/>
    <w:rPr>
      <w:rFonts w:ascii="MS Mincho" w:eastAsia="MS Mincho" w:hAnsi="MS Mincho" w:hint="eastAsia"/>
      <w:lang w:val="en-GB"/>
    </w:rPr>
  </w:style>
  <w:style w:type="character" w:customStyle="1" w:styleId="FooterChar2">
    <w:name w:val="Footer Char2"/>
    <w:qFormat/>
    <w:rsid w:val="00652E7E"/>
    <w:rPr>
      <w:sz w:val="18"/>
      <w:szCs w:val="18"/>
    </w:rPr>
  </w:style>
  <w:style w:type="character" w:customStyle="1" w:styleId="Heading7Char3">
    <w:name w:val="Heading 7 Char3"/>
    <w:qFormat/>
    <w:rsid w:val="00652E7E"/>
    <w:rPr>
      <w:rFonts w:ascii="Arial" w:eastAsia="宋体" w:hAnsi="Arial" w:cs="Times New Roman" w:hint="default"/>
      <w:kern w:val="0"/>
      <w:sz w:val="20"/>
      <w:szCs w:val="20"/>
      <w:lang w:val="en-GB" w:eastAsia="en-US"/>
    </w:rPr>
  </w:style>
  <w:style w:type="character" w:customStyle="1" w:styleId="Heading8Char3">
    <w:name w:val="Heading 8 Char3"/>
    <w:qFormat/>
    <w:rsid w:val="00652E7E"/>
    <w:rPr>
      <w:rFonts w:ascii="Arial" w:eastAsia="宋体" w:hAnsi="Arial" w:cs="Times New Roman" w:hint="default"/>
      <w:kern w:val="0"/>
      <w:sz w:val="36"/>
      <w:szCs w:val="20"/>
      <w:lang w:val="en-GB" w:eastAsia="en-US"/>
    </w:rPr>
  </w:style>
  <w:style w:type="character" w:customStyle="1" w:styleId="Heading9Char2">
    <w:name w:val="Heading 9 Char2"/>
    <w:qFormat/>
    <w:rsid w:val="00652E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52E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52E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52E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52E7E"/>
    <w:rPr>
      <w:rFonts w:ascii="Courier New" w:eastAsia="宋体" w:hAnsi="Courier New" w:cs="Times New Roman" w:hint="default"/>
      <w:kern w:val="0"/>
      <w:sz w:val="20"/>
      <w:szCs w:val="20"/>
      <w:lang w:val="nb-NO" w:eastAsia="ja-JP"/>
    </w:rPr>
  </w:style>
  <w:style w:type="character" w:customStyle="1" w:styleId="Titre3Car">
    <w:name w:val="Titre 3 Car"/>
    <w:qFormat/>
    <w:rsid w:val="00652E7E"/>
    <w:rPr>
      <w:rFonts w:ascii="Arial" w:hAnsi="Arial" w:cs="Arial" w:hint="default"/>
      <w:sz w:val="28"/>
      <w:szCs w:val="28"/>
      <w:lang w:val="en-GB" w:eastAsia="en-GB"/>
    </w:rPr>
  </w:style>
  <w:style w:type="character" w:customStyle="1" w:styleId="B3Char2">
    <w:name w:val="B3 Char2"/>
    <w:qFormat/>
    <w:rsid w:val="00652E7E"/>
    <w:rPr>
      <w:lang w:val="en-GB" w:eastAsia="en-GB"/>
    </w:rPr>
  </w:style>
  <w:style w:type="character" w:customStyle="1" w:styleId="H6Car">
    <w:name w:val="H6 Car"/>
    <w:qFormat/>
    <w:rsid w:val="00652E7E"/>
    <w:rPr>
      <w:rFonts w:ascii="Arial" w:hAnsi="Arial" w:cs="Arial" w:hint="default"/>
      <w:sz w:val="22"/>
      <w:lang w:val="en-GB"/>
    </w:rPr>
  </w:style>
  <w:style w:type="character" w:customStyle="1" w:styleId="TALZchn">
    <w:name w:val="TAL Zchn"/>
    <w:qFormat/>
    <w:rsid w:val="00652E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52E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52E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52E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52E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52E7E"/>
    <w:rPr>
      <w:rFonts w:ascii="Arial" w:hAnsi="Arial" w:cs="Arial" w:hint="default"/>
      <w:sz w:val="28"/>
      <w:lang w:val="en-GB" w:eastAsia="en-US" w:bidi="ar-SA"/>
    </w:rPr>
  </w:style>
  <w:style w:type="character" w:customStyle="1" w:styleId="TFZchn">
    <w:name w:val="TF Zchn"/>
    <w:link w:val="TF1"/>
    <w:qFormat/>
    <w:rsid w:val="00652E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52E7E"/>
    <w:rPr>
      <w:sz w:val="28"/>
      <w:lang w:val="en-GB" w:eastAsia="en-US"/>
    </w:rPr>
  </w:style>
  <w:style w:type="character" w:customStyle="1" w:styleId="apple-style-span">
    <w:name w:val="apple-style-span"/>
    <w:basedOn w:val="a0"/>
    <w:qFormat/>
    <w:rsid w:val="00652E7E"/>
  </w:style>
  <w:style w:type="character" w:customStyle="1" w:styleId="BodyTextIndentChar3">
    <w:name w:val="Body Text Indent Char3"/>
    <w:qFormat/>
    <w:rsid w:val="00652E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52E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52E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52E7E"/>
    <w:rPr>
      <w:rFonts w:ascii="Arial" w:hAnsi="Arial" w:cs="Arial" w:hint="default"/>
      <w:sz w:val="24"/>
      <w:lang w:val="en-GB" w:eastAsia="en-US" w:bidi="ar-SA"/>
    </w:rPr>
  </w:style>
  <w:style w:type="character" w:customStyle="1" w:styleId="CharChar15">
    <w:name w:val="Char Char15"/>
    <w:qFormat/>
    <w:rsid w:val="00652E7E"/>
    <w:rPr>
      <w:rFonts w:ascii="Arial" w:hAnsi="Arial" w:cs="Arial" w:hint="default"/>
      <w:sz w:val="36"/>
      <w:lang w:val="en-GB"/>
    </w:rPr>
  </w:style>
  <w:style w:type="character" w:customStyle="1" w:styleId="mediumtext1">
    <w:name w:val="medium_text1"/>
    <w:qFormat/>
    <w:rsid w:val="00652E7E"/>
    <w:rPr>
      <w:sz w:val="18"/>
      <w:szCs w:val="18"/>
    </w:rPr>
  </w:style>
  <w:style w:type="character" w:customStyle="1" w:styleId="shorttext1">
    <w:name w:val="short_text1"/>
    <w:qFormat/>
    <w:rsid w:val="00652E7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52E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52E7E"/>
    <w:rPr>
      <w:rFonts w:ascii="Arial" w:hAnsi="Arial" w:cs="Arial" w:hint="default"/>
      <w:sz w:val="24"/>
      <w:szCs w:val="28"/>
      <w:lang w:val="en-GB" w:eastAsia="en-US"/>
    </w:rPr>
  </w:style>
  <w:style w:type="character" w:customStyle="1" w:styleId="CharChar18">
    <w:name w:val="Char Char18"/>
    <w:qFormat/>
    <w:rsid w:val="00652E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52E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52E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52E7E"/>
    <w:rPr>
      <w:rFonts w:ascii="Arial" w:hAnsi="Arial" w:cs="Arial" w:hint="default"/>
      <w:sz w:val="24"/>
      <w:szCs w:val="28"/>
      <w:lang w:val="en-GB" w:eastAsia="en-GB" w:bidi="ar-SA"/>
    </w:rPr>
  </w:style>
  <w:style w:type="character" w:customStyle="1" w:styleId="Heading7Char2">
    <w:name w:val="Heading 7 Char2"/>
    <w:qFormat/>
    <w:rsid w:val="00652E7E"/>
    <w:rPr>
      <w:rFonts w:ascii="Arial" w:hAnsi="Arial" w:cs="Arial" w:hint="default"/>
      <w:lang w:val="en-GB" w:eastAsia="en-GB" w:bidi="ar-SA"/>
    </w:rPr>
  </w:style>
  <w:style w:type="character" w:customStyle="1" w:styleId="Heading8Char2">
    <w:name w:val="Heading 8 Char2"/>
    <w:qFormat/>
    <w:rsid w:val="00652E7E"/>
    <w:rPr>
      <w:rFonts w:ascii="Arial" w:hAnsi="Arial" w:cs="Arial" w:hint="default"/>
      <w:sz w:val="36"/>
      <w:lang w:val="en-GB" w:eastAsia="en-GB" w:bidi="ar-SA"/>
    </w:rPr>
  </w:style>
  <w:style w:type="character" w:customStyle="1" w:styleId="ListChar2">
    <w:name w:val="List Char2"/>
    <w:qFormat/>
    <w:rsid w:val="00652E7E"/>
    <w:rPr>
      <w:lang w:val="en-GB" w:eastAsia="en-GB" w:bidi="ar-SA"/>
    </w:rPr>
  </w:style>
  <w:style w:type="character" w:customStyle="1" w:styleId="PlainTextChar2">
    <w:name w:val="Plain Text Char2"/>
    <w:qFormat/>
    <w:rsid w:val="00652E7E"/>
    <w:rPr>
      <w:rFonts w:ascii="Courier New" w:hAnsi="Courier New" w:cs="Courier New" w:hint="default"/>
      <w:lang w:val="nb-NO" w:eastAsia="en-US" w:bidi="ar-SA"/>
    </w:rPr>
  </w:style>
  <w:style w:type="character" w:customStyle="1" w:styleId="CommentTextChar2">
    <w:name w:val="Comment Text Char2"/>
    <w:semiHidden/>
    <w:qFormat/>
    <w:rsid w:val="00652E7E"/>
    <w:rPr>
      <w:lang w:val="en-GB" w:eastAsia="en-US" w:bidi="ar-SA"/>
    </w:rPr>
  </w:style>
  <w:style w:type="character" w:customStyle="1" w:styleId="BodyText2Char2">
    <w:name w:val="Body Text 2 Char2"/>
    <w:qFormat/>
    <w:rsid w:val="00652E7E"/>
    <w:rPr>
      <w:lang w:val="en-GB" w:eastAsia="ja-JP" w:bidi="ar-SA"/>
    </w:rPr>
  </w:style>
  <w:style w:type="character" w:customStyle="1" w:styleId="BodyText3Char2">
    <w:name w:val="Body Text 3 Char2"/>
    <w:qFormat/>
    <w:rsid w:val="00652E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52E7E"/>
    <w:rPr>
      <w:rFonts w:ascii="Arial" w:eastAsia="宋体" w:hAnsi="Arial" w:cs="Arial" w:hint="default"/>
      <w:sz w:val="32"/>
      <w:lang w:val="en-GB" w:eastAsia="en-US" w:bidi="ar-SA"/>
    </w:rPr>
  </w:style>
  <w:style w:type="character" w:customStyle="1" w:styleId="BodyTextIndentChar2">
    <w:name w:val="Body Text Indent Char2"/>
    <w:qFormat/>
    <w:rsid w:val="00652E7E"/>
    <w:rPr>
      <w:lang w:val="en-GB" w:eastAsia="en-US" w:bidi="ar-SA"/>
    </w:rPr>
  </w:style>
  <w:style w:type="character" w:customStyle="1" w:styleId="BodyTextIndent2Char2">
    <w:name w:val="Body Text Indent 2 Char2"/>
    <w:qFormat/>
    <w:rsid w:val="00652E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52E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52E7E"/>
    <w:rPr>
      <w:rFonts w:ascii="Arial" w:hAnsi="Arial" w:cs="Arial" w:hint="default"/>
      <w:sz w:val="28"/>
      <w:lang w:val="en-GB" w:eastAsia="en-GB" w:bidi="ar-SA"/>
    </w:rPr>
  </w:style>
  <w:style w:type="character" w:customStyle="1" w:styleId="CarCar9">
    <w:name w:val="Car Car9"/>
    <w:qFormat/>
    <w:rsid w:val="00652E7E"/>
    <w:rPr>
      <w:rFonts w:ascii="Arial" w:hAnsi="Arial" w:cs="Arial" w:hint="default"/>
      <w:lang w:val="en-GB" w:eastAsia="ja-JP" w:bidi="ar-SA"/>
    </w:rPr>
  </w:style>
  <w:style w:type="character" w:customStyle="1" w:styleId="Heading9Char1">
    <w:name w:val="Heading 9 Char1"/>
    <w:aliases w:val="Figure Heading Char,FH Char"/>
    <w:qFormat/>
    <w:rsid w:val="00652E7E"/>
    <w:rPr>
      <w:rFonts w:ascii="Arial" w:hAnsi="Arial" w:cs="Arial" w:hint="default"/>
      <w:sz w:val="36"/>
      <w:lang w:val="en-GB" w:eastAsia="en-GB" w:bidi="ar-SA"/>
    </w:rPr>
  </w:style>
  <w:style w:type="character" w:customStyle="1" w:styleId="FooterChar1">
    <w:name w:val="Footer Char1"/>
    <w:uiPriority w:val="99"/>
    <w:qFormat/>
    <w:rsid w:val="00652E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52E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2E7E"/>
    <w:rPr>
      <w:rFonts w:ascii="Arial" w:hAnsi="Arial" w:cs="Arial" w:hint="default"/>
      <w:sz w:val="28"/>
      <w:lang w:val="en-GB" w:eastAsia="ja-JP" w:bidi="ar-SA"/>
    </w:rPr>
  </w:style>
  <w:style w:type="character" w:customStyle="1" w:styleId="Heading7Char1">
    <w:name w:val="Heading 7 Char1"/>
    <w:qFormat/>
    <w:rsid w:val="00652E7E"/>
    <w:rPr>
      <w:rFonts w:ascii="Arial" w:hAnsi="Arial" w:cs="Arial" w:hint="default"/>
      <w:lang w:val="en-GB" w:eastAsia="ja-JP" w:bidi="ar-SA"/>
    </w:rPr>
  </w:style>
  <w:style w:type="character" w:customStyle="1" w:styleId="Heading8Char1">
    <w:name w:val="Heading 8 Char1"/>
    <w:qFormat/>
    <w:rsid w:val="00652E7E"/>
    <w:rPr>
      <w:rFonts w:ascii="Arial" w:hAnsi="Arial" w:cs="Arial" w:hint="default"/>
      <w:sz w:val="36"/>
      <w:lang w:val="en-GB" w:eastAsia="ja-JP" w:bidi="ar-SA"/>
    </w:rPr>
  </w:style>
  <w:style w:type="character" w:customStyle="1" w:styleId="ListChar1">
    <w:name w:val="List Char1"/>
    <w:qFormat/>
    <w:rsid w:val="00652E7E"/>
    <w:rPr>
      <w:lang w:val="en-GB" w:eastAsia="ja-JP" w:bidi="ar-SA"/>
    </w:rPr>
  </w:style>
  <w:style w:type="character" w:customStyle="1" w:styleId="PlainTextChar1">
    <w:name w:val="Plain Text Char1"/>
    <w:qFormat/>
    <w:rsid w:val="00652E7E"/>
    <w:rPr>
      <w:rFonts w:ascii="Courier New" w:hAnsi="Courier New" w:cs="Courier New" w:hint="default"/>
      <w:lang w:val="nb-NO" w:eastAsia="en-US" w:bidi="ar-SA"/>
    </w:rPr>
  </w:style>
  <w:style w:type="character" w:customStyle="1" w:styleId="CommentTextChar1">
    <w:name w:val="Comment Text Char1"/>
    <w:qFormat/>
    <w:rsid w:val="00652E7E"/>
    <w:rPr>
      <w:lang w:val="en-GB" w:eastAsia="en-US" w:bidi="ar-SA"/>
    </w:rPr>
  </w:style>
  <w:style w:type="character" w:customStyle="1" w:styleId="Absatz-Standardschriftart">
    <w:name w:val="Absatz-Standardschriftart"/>
    <w:qFormat/>
    <w:rsid w:val="00652E7E"/>
  </w:style>
  <w:style w:type="character" w:customStyle="1" w:styleId="WW-Absatz-Standardschriftart">
    <w:name w:val="WW-Absatz-Standardschriftart"/>
    <w:qFormat/>
    <w:rsid w:val="00652E7E"/>
  </w:style>
  <w:style w:type="character" w:customStyle="1" w:styleId="WW8Num1z0">
    <w:name w:val="WW8Num1z0"/>
    <w:qFormat/>
    <w:rsid w:val="00652E7E"/>
    <w:rPr>
      <w:rFonts w:ascii="Symbol" w:hAnsi="Symbol" w:hint="default"/>
    </w:rPr>
  </w:style>
  <w:style w:type="character" w:customStyle="1" w:styleId="WW8Num5z0">
    <w:name w:val="WW8Num5z0"/>
    <w:qFormat/>
    <w:rsid w:val="00652E7E"/>
    <w:rPr>
      <w:rFonts w:ascii="Times New Roman" w:eastAsia="MS Mincho" w:hAnsi="Times New Roman" w:cs="Times New Roman" w:hint="default"/>
    </w:rPr>
  </w:style>
  <w:style w:type="character" w:customStyle="1" w:styleId="WW8Num5z1">
    <w:name w:val="WW8Num5z1"/>
    <w:qFormat/>
    <w:rsid w:val="00652E7E"/>
    <w:rPr>
      <w:rFonts w:ascii="Courier New" w:hAnsi="Courier New" w:cs="Courier New" w:hint="default"/>
    </w:rPr>
  </w:style>
  <w:style w:type="character" w:customStyle="1" w:styleId="WW8Num5z2">
    <w:name w:val="WW8Num5z2"/>
    <w:qFormat/>
    <w:rsid w:val="00652E7E"/>
    <w:rPr>
      <w:rFonts w:ascii="Wingdings" w:hAnsi="Wingdings" w:hint="default"/>
    </w:rPr>
  </w:style>
  <w:style w:type="character" w:customStyle="1" w:styleId="WW8Num5z3">
    <w:name w:val="WW8Num5z3"/>
    <w:qFormat/>
    <w:rsid w:val="00652E7E"/>
    <w:rPr>
      <w:rFonts w:ascii="Symbol" w:hAnsi="Symbol" w:hint="default"/>
    </w:rPr>
  </w:style>
  <w:style w:type="character" w:customStyle="1" w:styleId="WW8Num6z0">
    <w:name w:val="WW8Num6z0"/>
    <w:qFormat/>
    <w:rsid w:val="00652E7E"/>
    <w:rPr>
      <w:rFonts w:ascii="Arial" w:eastAsia="MS Mincho" w:hAnsi="Arial" w:cs="Arial" w:hint="default"/>
    </w:rPr>
  </w:style>
  <w:style w:type="character" w:customStyle="1" w:styleId="WW8Num6z1">
    <w:name w:val="WW8Num6z1"/>
    <w:qFormat/>
    <w:rsid w:val="00652E7E"/>
    <w:rPr>
      <w:rFonts w:ascii="Courier New" w:hAnsi="Courier New" w:cs="Courier New" w:hint="default"/>
    </w:rPr>
  </w:style>
  <w:style w:type="character" w:customStyle="1" w:styleId="WW8Num6z2">
    <w:name w:val="WW8Num6z2"/>
    <w:qFormat/>
    <w:rsid w:val="00652E7E"/>
    <w:rPr>
      <w:rFonts w:ascii="Wingdings" w:hAnsi="Wingdings" w:hint="default"/>
    </w:rPr>
  </w:style>
  <w:style w:type="character" w:customStyle="1" w:styleId="WW8Num6z3">
    <w:name w:val="WW8Num6z3"/>
    <w:qFormat/>
    <w:rsid w:val="00652E7E"/>
    <w:rPr>
      <w:rFonts w:ascii="Symbol" w:hAnsi="Symbol" w:hint="default"/>
    </w:rPr>
  </w:style>
  <w:style w:type="character" w:customStyle="1" w:styleId="WW8Num9z0">
    <w:name w:val="WW8Num9z0"/>
    <w:qFormat/>
    <w:rsid w:val="00652E7E"/>
    <w:rPr>
      <w:rFonts w:ascii="Times New Roman" w:eastAsia="MS Mincho" w:hAnsi="Times New Roman" w:cs="Times New Roman" w:hint="default"/>
    </w:rPr>
  </w:style>
  <w:style w:type="character" w:customStyle="1" w:styleId="WW8Num9z1">
    <w:name w:val="WW8Num9z1"/>
    <w:qFormat/>
    <w:rsid w:val="00652E7E"/>
    <w:rPr>
      <w:rFonts w:ascii="Courier New" w:hAnsi="Courier New" w:cs="Courier New" w:hint="default"/>
    </w:rPr>
  </w:style>
  <w:style w:type="character" w:customStyle="1" w:styleId="WW8Num9z2">
    <w:name w:val="WW8Num9z2"/>
    <w:qFormat/>
    <w:rsid w:val="00652E7E"/>
    <w:rPr>
      <w:rFonts w:ascii="Wingdings" w:hAnsi="Wingdings" w:hint="default"/>
    </w:rPr>
  </w:style>
  <w:style w:type="character" w:customStyle="1" w:styleId="WW8Num9z3">
    <w:name w:val="WW8Num9z3"/>
    <w:qFormat/>
    <w:rsid w:val="00652E7E"/>
    <w:rPr>
      <w:rFonts w:ascii="Symbol" w:hAnsi="Symbol" w:hint="default"/>
    </w:rPr>
  </w:style>
  <w:style w:type="character" w:customStyle="1" w:styleId="WW8Num11z0">
    <w:name w:val="WW8Num11z0"/>
    <w:qFormat/>
    <w:rsid w:val="00652E7E"/>
    <w:rPr>
      <w:rFonts w:ascii="Times New Roman" w:eastAsia="MS Mincho" w:hAnsi="Times New Roman" w:cs="Times New Roman" w:hint="default"/>
    </w:rPr>
  </w:style>
  <w:style w:type="character" w:customStyle="1" w:styleId="WW8Num11z1">
    <w:name w:val="WW8Num11z1"/>
    <w:qFormat/>
    <w:rsid w:val="00652E7E"/>
    <w:rPr>
      <w:rFonts w:ascii="Courier New" w:hAnsi="Courier New" w:cs="Courier New" w:hint="default"/>
    </w:rPr>
  </w:style>
  <w:style w:type="character" w:customStyle="1" w:styleId="WW8Num11z2">
    <w:name w:val="WW8Num11z2"/>
    <w:qFormat/>
    <w:rsid w:val="00652E7E"/>
    <w:rPr>
      <w:rFonts w:ascii="Wingdings" w:hAnsi="Wingdings" w:hint="default"/>
    </w:rPr>
  </w:style>
  <w:style w:type="character" w:customStyle="1" w:styleId="WW8Num11z3">
    <w:name w:val="WW8Num11z3"/>
    <w:qFormat/>
    <w:rsid w:val="00652E7E"/>
    <w:rPr>
      <w:rFonts w:ascii="Symbol" w:hAnsi="Symbol" w:hint="default"/>
    </w:rPr>
  </w:style>
  <w:style w:type="character" w:customStyle="1" w:styleId="WW8Num15z0">
    <w:name w:val="WW8Num15z0"/>
    <w:qFormat/>
    <w:rsid w:val="00652E7E"/>
    <w:rPr>
      <w:rFonts w:ascii="Times New Roman" w:eastAsia="Times New Roman" w:hAnsi="Times New Roman" w:cs="Times New Roman" w:hint="default"/>
    </w:rPr>
  </w:style>
  <w:style w:type="character" w:customStyle="1" w:styleId="WW8Num15z1">
    <w:name w:val="WW8Num15z1"/>
    <w:qFormat/>
    <w:rsid w:val="00652E7E"/>
    <w:rPr>
      <w:rFonts w:ascii="Courier New" w:hAnsi="Courier New" w:cs="Courier New" w:hint="default"/>
    </w:rPr>
  </w:style>
  <w:style w:type="character" w:customStyle="1" w:styleId="WW8Num15z2">
    <w:name w:val="WW8Num15z2"/>
    <w:qFormat/>
    <w:rsid w:val="00652E7E"/>
    <w:rPr>
      <w:rFonts w:ascii="Wingdings" w:hAnsi="Wingdings" w:hint="default"/>
    </w:rPr>
  </w:style>
  <w:style w:type="character" w:customStyle="1" w:styleId="WW8Num15z3">
    <w:name w:val="WW8Num15z3"/>
    <w:qFormat/>
    <w:rsid w:val="00652E7E"/>
    <w:rPr>
      <w:rFonts w:ascii="Symbol" w:hAnsi="Symbol" w:hint="default"/>
    </w:rPr>
  </w:style>
  <w:style w:type="character" w:customStyle="1" w:styleId="WW8Num16z0">
    <w:name w:val="WW8Num16z0"/>
    <w:qFormat/>
    <w:rsid w:val="00652E7E"/>
    <w:rPr>
      <w:rFonts w:ascii="Times New Roman" w:eastAsia="MS Mincho" w:hAnsi="Times New Roman" w:cs="Times New Roman" w:hint="default"/>
    </w:rPr>
  </w:style>
  <w:style w:type="character" w:customStyle="1" w:styleId="WW8Num16z1">
    <w:name w:val="WW8Num16z1"/>
    <w:qFormat/>
    <w:rsid w:val="00652E7E"/>
    <w:rPr>
      <w:rFonts w:ascii="Courier New" w:hAnsi="Courier New" w:cs="Courier New" w:hint="default"/>
    </w:rPr>
  </w:style>
  <w:style w:type="character" w:customStyle="1" w:styleId="WW8Num16z2">
    <w:name w:val="WW8Num16z2"/>
    <w:qFormat/>
    <w:rsid w:val="00652E7E"/>
    <w:rPr>
      <w:rFonts w:ascii="Wingdings" w:hAnsi="Wingdings" w:hint="default"/>
    </w:rPr>
  </w:style>
  <w:style w:type="character" w:customStyle="1" w:styleId="WW8Num16z3">
    <w:name w:val="WW8Num16z3"/>
    <w:qFormat/>
    <w:rsid w:val="00652E7E"/>
    <w:rPr>
      <w:rFonts w:ascii="Symbol" w:hAnsi="Symbol" w:hint="default"/>
    </w:rPr>
  </w:style>
  <w:style w:type="character" w:customStyle="1" w:styleId="WW8Num18z0">
    <w:name w:val="WW8Num18z0"/>
    <w:qFormat/>
    <w:rsid w:val="00652E7E"/>
    <w:rPr>
      <w:rFonts w:ascii="Times New Roman" w:eastAsia="Times New Roman" w:hAnsi="Times New Roman" w:cs="Times New Roman" w:hint="default"/>
    </w:rPr>
  </w:style>
  <w:style w:type="character" w:customStyle="1" w:styleId="WW8Num18z1">
    <w:name w:val="WW8Num18z1"/>
    <w:qFormat/>
    <w:rsid w:val="00652E7E"/>
    <w:rPr>
      <w:rFonts w:ascii="Courier New" w:hAnsi="Courier New" w:cs="Courier New" w:hint="default"/>
    </w:rPr>
  </w:style>
  <w:style w:type="character" w:customStyle="1" w:styleId="WW8Num18z2">
    <w:name w:val="WW8Num18z2"/>
    <w:qFormat/>
    <w:rsid w:val="00652E7E"/>
    <w:rPr>
      <w:rFonts w:ascii="Wingdings" w:hAnsi="Wingdings" w:hint="default"/>
    </w:rPr>
  </w:style>
  <w:style w:type="character" w:customStyle="1" w:styleId="WW8Num18z3">
    <w:name w:val="WW8Num18z3"/>
    <w:qFormat/>
    <w:rsid w:val="00652E7E"/>
    <w:rPr>
      <w:rFonts w:ascii="Symbol" w:hAnsi="Symbol" w:hint="default"/>
    </w:rPr>
  </w:style>
  <w:style w:type="character" w:customStyle="1" w:styleId="WW8Num19z0">
    <w:name w:val="WW8Num19z0"/>
    <w:qFormat/>
    <w:rsid w:val="00652E7E"/>
    <w:rPr>
      <w:rFonts w:ascii="Times New Roman" w:eastAsia="MS Mincho" w:hAnsi="Times New Roman" w:cs="Times New Roman" w:hint="default"/>
    </w:rPr>
  </w:style>
  <w:style w:type="character" w:customStyle="1" w:styleId="WW8Num19z1">
    <w:name w:val="WW8Num19z1"/>
    <w:qFormat/>
    <w:rsid w:val="00652E7E"/>
    <w:rPr>
      <w:rFonts w:ascii="Wingdings" w:hAnsi="Wingdings" w:hint="default"/>
    </w:rPr>
  </w:style>
  <w:style w:type="character" w:customStyle="1" w:styleId="WW8Num25z0">
    <w:name w:val="WW8Num25z0"/>
    <w:qFormat/>
    <w:rsid w:val="00652E7E"/>
    <w:rPr>
      <w:rFonts w:ascii="Arial" w:eastAsia="宋体" w:hAnsi="Arial" w:cs="Arial" w:hint="default"/>
    </w:rPr>
  </w:style>
  <w:style w:type="character" w:customStyle="1" w:styleId="WW8Num25z1">
    <w:name w:val="WW8Num25z1"/>
    <w:qFormat/>
    <w:rsid w:val="00652E7E"/>
    <w:rPr>
      <w:rFonts w:ascii="Wingdings" w:hAnsi="Wingdings" w:hint="default"/>
    </w:rPr>
  </w:style>
  <w:style w:type="character" w:customStyle="1" w:styleId="WW8Num28z0">
    <w:name w:val="WW8Num28z0"/>
    <w:qFormat/>
    <w:rsid w:val="00652E7E"/>
    <w:rPr>
      <w:rFonts w:ascii="Times New Roman" w:eastAsia="MS Mincho" w:hAnsi="Times New Roman" w:cs="Times New Roman" w:hint="default"/>
    </w:rPr>
  </w:style>
  <w:style w:type="character" w:customStyle="1" w:styleId="WW8Num28z1">
    <w:name w:val="WW8Num28z1"/>
    <w:qFormat/>
    <w:rsid w:val="00652E7E"/>
    <w:rPr>
      <w:rFonts w:ascii="Courier New" w:hAnsi="Courier New" w:cs="Courier New" w:hint="default"/>
    </w:rPr>
  </w:style>
  <w:style w:type="character" w:customStyle="1" w:styleId="WW8Num28z2">
    <w:name w:val="WW8Num28z2"/>
    <w:qFormat/>
    <w:rsid w:val="00652E7E"/>
    <w:rPr>
      <w:rFonts w:ascii="Wingdings" w:hAnsi="Wingdings" w:hint="default"/>
    </w:rPr>
  </w:style>
  <w:style w:type="character" w:customStyle="1" w:styleId="WW8Num28z3">
    <w:name w:val="WW8Num28z3"/>
    <w:qFormat/>
    <w:rsid w:val="00652E7E"/>
    <w:rPr>
      <w:rFonts w:ascii="Symbol" w:hAnsi="Symbol" w:hint="default"/>
    </w:rPr>
  </w:style>
  <w:style w:type="character" w:customStyle="1" w:styleId="WW8Num32z0">
    <w:name w:val="WW8Num32z0"/>
    <w:qFormat/>
    <w:rsid w:val="00652E7E"/>
    <w:rPr>
      <w:rFonts w:ascii="Times New Roman" w:eastAsia="Times New Roman" w:hAnsi="Times New Roman" w:cs="Times New Roman" w:hint="default"/>
    </w:rPr>
  </w:style>
  <w:style w:type="character" w:customStyle="1" w:styleId="WW8Num32z1">
    <w:name w:val="WW8Num32z1"/>
    <w:qFormat/>
    <w:rsid w:val="00652E7E"/>
    <w:rPr>
      <w:rFonts w:ascii="Courier New" w:hAnsi="Courier New" w:cs="Courier New" w:hint="default"/>
    </w:rPr>
  </w:style>
  <w:style w:type="character" w:customStyle="1" w:styleId="WW8Num32z2">
    <w:name w:val="WW8Num32z2"/>
    <w:qFormat/>
    <w:rsid w:val="00652E7E"/>
    <w:rPr>
      <w:rFonts w:ascii="Wingdings" w:hAnsi="Wingdings" w:hint="default"/>
    </w:rPr>
  </w:style>
  <w:style w:type="character" w:customStyle="1" w:styleId="WW8Num32z3">
    <w:name w:val="WW8Num32z3"/>
    <w:qFormat/>
    <w:rsid w:val="00652E7E"/>
    <w:rPr>
      <w:rFonts w:ascii="Symbol" w:hAnsi="Symbol" w:hint="default"/>
    </w:rPr>
  </w:style>
  <w:style w:type="character" w:customStyle="1" w:styleId="WW8Num34z0">
    <w:name w:val="WW8Num34z0"/>
    <w:qFormat/>
    <w:rsid w:val="00652E7E"/>
    <w:rPr>
      <w:rFonts w:ascii="Times New Roman" w:eastAsia="宋体" w:hAnsi="Times New Roman" w:cs="Times New Roman" w:hint="default"/>
    </w:rPr>
  </w:style>
  <w:style w:type="character" w:customStyle="1" w:styleId="WW8Num34z1">
    <w:name w:val="WW8Num34z1"/>
    <w:qFormat/>
    <w:rsid w:val="00652E7E"/>
    <w:rPr>
      <w:rFonts w:ascii="Wingdings" w:hAnsi="Wingdings" w:hint="default"/>
    </w:rPr>
  </w:style>
  <w:style w:type="character" w:customStyle="1" w:styleId="WW8Num35z0">
    <w:name w:val="WW8Num35z0"/>
    <w:qFormat/>
    <w:rsid w:val="00652E7E"/>
    <w:rPr>
      <w:rFonts w:ascii="Times New Roman" w:eastAsia="宋体" w:hAnsi="Times New Roman" w:cs="Times New Roman" w:hint="default"/>
    </w:rPr>
  </w:style>
  <w:style w:type="character" w:customStyle="1" w:styleId="WW8Num35z1">
    <w:name w:val="WW8Num35z1"/>
    <w:qFormat/>
    <w:rsid w:val="00652E7E"/>
    <w:rPr>
      <w:rFonts w:ascii="Wingdings" w:hAnsi="Wingdings" w:hint="default"/>
    </w:rPr>
  </w:style>
  <w:style w:type="character" w:customStyle="1" w:styleId="WW8Num36z0">
    <w:name w:val="WW8Num36z0"/>
    <w:qFormat/>
    <w:rsid w:val="00652E7E"/>
    <w:rPr>
      <w:rFonts w:ascii="Times New Roman" w:eastAsia="宋体" w:hAnsi="Times New Roman" w:cs="Times New Roman" w:hint="default"/>
    </w:rPr>
  </w:style>
  <w:style w:type="character" w:customStyle="1" w:styleId="WW8Num36z1">
    <w:name w:val="WW8Num36z1"/>
    <w:qFormat/>
    <w:rsid w:val="00652E7E"/>
    <w:rPr>
      <w:rFonts w:ascii="Wingdings" w:hAnsi="Wingdings" w:hint="default"/>
    </w:rPr>
  </w:style>
  <w:style w:type="character" w:customStyle="1" w:styleId="WW8Num39z0">
    <w:name w:val="WW8Num39z0"/>
    <w:qFormat/>
    <w:rsid w:val="00652E7E"/>
    <w:rPr>
      <w:rFonts w:ascii="Times New Roman" w:eastAsia="宋体" w:hAnsi="Times New Roman" w:cs="Times New Roman" w:hint="default"/>
    </w:rPr>
  </w:style>
  <w:style w:type="character" w:customStyle="1" w:styleId="WW8Num39z1">
    <w:name w:val="WW8Num39z1"/>
    <w:qFormat/>
    <w:rsid w:val="00652E7E"/>
    <w:rPr>
      <w:rFonts w:ascii="Wingdings" w:hAnsi="Wingdings" w:hint="default"/>
    </w:rPr>
  </w:style>
  <w:style w:type="character" w:customStyle="1" w:styleId="WW8NumSt1z0">
    <w:name w:val="WW8NumSt1z0"/>
    <w:qFormat/>
    <w:rsid w:val="00652E7E"/>
    <w:rPr>
      <w:rFonts w:ascii="Symbol" w:hAnsi="Symbol" w:hint="default"/>
    </w:rPr>
  </w:style>
  <w:style w:type="character" w:customStyle="1" w:styleId="WW8NumSt18z0">
    <w:name w:val="WW8NumSt18z0"/>
    <w:qFormat/>
    <w:rsid w:val="00652E7E"/>
    <w:rPr>
      <w:rFonts w:ascii="Geneva" w:hAnsi="Geneva" w:hint="default"/>
    </w:rPr>
  </w:style>
  <w:style w:type="character" w:customStyle="1" w:styleId="afffff2">
    <w:name w:val="段落フォント"/>
    <w:qFormat/>
    <w:rsid w:val="00652E7E"/>
  </w:style>
  <w:style w:type="character" w:customStyle="1" w:styleId="afffff3">
    <w:name w:val="脚注番号"/>
    <w:qFormat/>
    <w:rsid w:val="00652E7E"/>
    <w:rPr>
      <w:b/>
      <w:bCs w:val="0"/>
      <w:position w:val="3"/>
      <w:sz w:val="16"/>
    </w:rPr>
  </w:style>
  <w:style w:type="character" w:customStyle="1" w:styleId="afffff4">
    <w:name w:val="コメント参照"/>
    <w:qFormat/>
    <w:rsid w:val="00652E7E"/>
    <w:rPr>
      <w:sz w:val="16"/>
    </w:rPr>
  </w:style>
  <w:style w:type="character" w:customStyle="1" w:styleId="H1">
    <w:name w:val="H1 (文字)"/>
    <w:qFormat/>
    <w:rsid w:val="00652E7E"/>
    <w:rPr>
      <w:rFonts w:ascii="Arial" w:eastAsia="MS Mincho" w:hAnsi="Arial" w:cs="Arial" w:hint="default"/>
      <w:sz w:val="36"/>
      <w:lang w:val="en-GB" w:eastAsia="ar-SA" w:bidi="ar-SA"/>
    </w:rPr>
  </w:style>
  <w:style w:type="character" w:customStyle="1" w:styleId="Head2A">
    <w:name w:val="Head2A (文字)"/>
    <w:qFormat/>
    <w:rsid w:val="00652E7E"/>
    <w:rPr>
      <w:rFonts w:ascii="Arial" w:eastAsia="MS Mincho" w:hAnsi="Arial" w:cs="Arial" w:hint="default"/>
      <w:sz w:val="32"/>
      <w:lang w:val="en-GB" w:eastAsia="ar-SA" w:bidi="ar-SA"/>
    </w:rPr>
  </w:style>
  <w:style w:type="character" w:customStyle="1" w:styleId="Underrubrik2">
    <w:name w:val="Underrubrik2 (文字)"/>
    <w:qFormat/>
    <w:rsid w:val="00652E7E"/>
    <w:rPr>
      <w:rFonts w:ascii="Arial" w:eastAsia="MS Mincho" w:hAnsi="Arial" w:cs="Arial" w:hint="default"/>
      <w:sz w:val="28"/>
      <w:lang w:val="en-GB" w:eastAsia="ar-SA" w:bidi="ar-SA"/>
    </w:rPr>
  </w:style>
  <w:style w:type="character" w:customStyle="1" w:styleId="h4">
    <w:name w:val="h4 (文字)"/>
    <w:qFormat/>
    <w:rsid w:val="00652E7E"/>
    <w:rPr>
      <w:rFonts w:ascii="Arial" w:eastAsia="MS Mincho" w:hAnsi="Arial" w:cs="Arial" w:hint="default"/>
      <w:color w:val="0000FF"/>
      <w:kern w:val="2"/>
      <w:sz w:val="24"/>
      <w:szCs w:val="28"/>
      <w:lang w:val="en-GB" w:eastAsia="ar-SA" w:bidi="ar-SA"/>
    </w:rPr>
  </w:style>
  <w:style w:type="character" w:customStyle="1" w:styleId="M5">
    <w:name w:val="M5 (文字)"/>
    <w:qFormat/>
    <w:rsid w:val="00652E7E"/>
    <w:rPr>
      <w:rFonts w:ascii="Arial" w:eastAsia="MS Mincho" w:hAnsi="Arial" w:cs="Arial" w:hint="default"/>
      <w:sz w:val="22"/>
      <w:lang w:val="en-GB" w:eastAsia="ar-SA" w:bidi="ar-SA"/>
    </w:rPr>
  </w:style>
  <w:style w:type="character" w:customStyle="1" w:styleId="T1">
    <w:name w:val="T1 (文字)"/>
    <w:qFormat/>
    <w:rsid w:val="00652E7E"/>
    <w:rPr>
      <w:rFonts w:ascii="Arial" w:eastAsia="MS Mincho" w:hAnsi="Arial" w:cs="Arial" w:hint="default"/>
      <w:lang w:val="en-GB" w:eastAsia="ar-SA" w:bidi="ar-SA"/>
    </w:rPr>
  </w:style>
  <w:style w:type="character" w:customStyle="1" w:styleId="80">
    <w:name w:val="(文字) (文字)8"/>
    <w:qFormat/>
    <w:rsid w:val="00652E7E"/>
    <w:rPr>
      <w:rFonts w:ascii="Arial" w:eastAsia="MS Mincho" w:hAnsi="Arial" w:cs="Arial" w:hint="default"/>
      <w:lang w:val="en-GB" w:eastAsia="ar-SA" w:bidi="ar-SA"/>
    </w:rPr>
  </w:style>
  <w:style w:type="character" w:customStyle="1" w:styleId="72">
    <w:name w:val="(文字) (文字)7"/>
    <w:qFormat/>
    <w:rsid w:val="00652E7E"/>
    <w:rPr>
      <w:rFonts w:ascii="Arial" w:eastAsia="MS Mincho" w:hAnsi="Arial" w:cs="Arial" w:hint="default"/>
      <w:sz w:val="36"/>
      <w:lang w:val="en-GB" w:eastAsia="ar-SA" w:bidi="ar-SA"/>
    </w:rPr>
  </w:style>
  <w:style w:type="character" w:customStyle="1" w:styleId="headerodd">
    <w:name w:val="header odd (文字)"/>
    <w:qFormat/>
    <w:rsid w:val="00652E7E"/>
    <w:rPr>
      <w:rFonts w:ascii="Arial" w:eastAsia="MS Mincho" w:hAnsi="Arial" w:cs="Arial" w:hint="default"/>
      <w:b/>
      <w:bCs w:val="0"/>
      <w:sz w:val="18"/>
      <w:lang w:val="en-GB" w:eastAsia="ar-SA" w:bidi="ar-SA"/>
    </w:rPr>
  </w:style>
  <w:style w:type="character" w:customStyle="1" w:styleId="footnotetext1">
    <w:name w:val="footnote text1 (文字)"/>
    <w:qFormat/>
    <w:rsid w:val="00652E7E"/>
    <w:rPr>
      <w:rFonts w:ascii="MS Mincho" w:eastAsia="MS Mincho" w:hAnsi="MS Mincho" w:hint="eastAsia"/>
      <w:sz w:val="16"/>
      <w:lang w:val="en-GB" w:eastAsia="ar-SA" w:bidi="ar-SA"/>
    </w:rPr>
  </w:style>
  <w:style w:type="character" w:customStyle="1" w:styleId="64">
    <w:name w:val="(文字) (文字)6"/>
    <w:qFormat/>
    <w:rsid w:val="00652E7E"/>
    <w:rPr>
      <w:rFonts w:ascii="MS Mincho" w:eastAsia="MS Mincho" w:hAnsi="MS Mincho" w:hint="eastAsia"/>
      <w:lang w:val="en-GB" w:eastAsia="ar-SA" w:bidi="ar-SA"/>
    </w:rPr>
  </w:style>
  <w:style w:type="character" w:customStyle="1" w:styleId="cap">
    <w:name w:val="cap (文字)"/>
    <w:qFormat/>
    <w:rsid w:val="00652E7E"/>
    <w:rPr>
      <w:rFonts w:ascii="MS Mincho" w:eastAsia="MS Mincho" w:hAnsi="MS Mincho" w:hint="eastAsia"/>
      <w:b/>
      <w:bCs w:val="0"/>
      <w:lang w:val="en-GB" w:eastAsia="ar-SA" w:bidi="ar-SA"/>
    </w:rPr>
  </w:style>
  <w:style w:type="character" w:customStyle="1" w:styleId="59">
    <w:name w:val="(文字) (文字)5"/>
    <w:qFormat/>
    <w:rsid w:val="00652E7E"/>
    <w:rPr>
      <w:rFonts w:ascii="Courier New" w:eastAsia="MS Mincho" w:hAnsi="Courier New" w:cs="Courier New" w:hint="default"/>
      <w:lang w:val="nb-NO" w:eastAsia="ar-SA" w:bidi="ar-SA"/>
    </w:rPr>
  </w:style>
  <w:style w:type="character" w:customStyle="1" w:styleId="bt">
    <w:name w:val="bt (文字)"/>
    <w:qFormat/>
    <w:rsid w:val="00652E7E"/>
    <w:rPr>
      <w:rFonts w:ascii="MS Mincho" w:eastAsia="MS Mincho" w:hAnsi="MS Mincho" w:hint="eastAsia"/>
      <w:lang w:val="en-GB" w:eastAsia="ar-SA" w:bidi="ar-SA"/>
    </w:rPr>
  </w:style>
  <w:style w:type="character" w:customStyle="1" w:styleId="afffff5">
    <w:name w:val="番号付け記号"/>
    <w:qFormat/>
    <w:rsid w:val="00652E7E"/>
  </w:style>
  <w:style w:type="character" w:customStyle="1" w:styleId="WW8Num27z0">
    <w:name w:val="WW8Num27z0"/>
    <w:qFormat/>
    <w:rsid w:val="00652E7E"/>
    <w:rPr>
      <w:rFonts w:ascii="Arial" w:eastAsia="Times New Roman" w:hAnsi="Arial" w:cs="Arial" w:hint="default"/>
    </w:rPr>
  </w:style>
  <w:style w:type="character" w:customStyle="1" w:styleId="WW8Num27z1">
    <w:name w:val="WW8Num27z1"/>
    <w:qFormat/>
    <w:rsid w:val="00652E7E"/>
    <w:rPr>
      <w:rFonts w:ascii="Courier New" w:hAnsi="Courier New" w:cs="Courier New" w:hint="default"/>
    </w:rPr>
  </w:style>
  <w:style w:type="character" w:customStyle="1" w:styleId="WW8Num27z2">
    <w:name w:val="WW8Num27z2"/>
    <w:qFormat/>
    <w:rsid w:val="00652E7E"/>
    <w:rPr>
      <w:rFonts w:ascii="Wingdings" w:hAnsi="Wingdings" w:hint="default"/>
    </w:rPr>
  </w:style>
  <w:style w:type="character" w:customStyle="1" w:styleId="WW8Num27z3">
    <w:name w:val="WW8Num27z3"/>
    <w:qFormat/>
    <w:rsid w:val="00652E7E"/>
    <w:rPr>
      <w:rFonts w:ascii="Symbol" w:hAnsi="Symbol" w:hint="default"/>
    </w:rPr>
  </w:style>
  <w:style w:type="character" w:customStyle="1" w:styleId="WW8Num29z0">
    <w:name w:val="WW8Num29z0"/>
    <w:qFormat/>
    <w:rsid w:val="00652E7E"/>
    <w:rPr>
      <w:rFonts w:ascii="Times New Roman" w:eastAsia="MS Mincho" w:hAnsi="Times New Roman" w:cs="Times New Roman" w:hint="default"/>
    </w:rPr>
  </w:style>
  <w:style w:type="character" w:customStyle="1" w:styleId="WW8Num29z1">
    <w:name w:val="WW8Num29z1"/>
    <w:qFormat/>
    <w:rsid w:val="00652E7E"/>
    <w:rPr>
      <w:rFonts w:ascii="Courier New" w:hAnsi="Courier New" w:cs="Courier New" w:hint="default"/>
    </w:rPr>
  </w:style>
  <w:style w:type="character" w:customStyle="1" w:styleId="WW8Num29z2">
    <w:name w:val="WW8Num29z2"/>
    <w:qFormat/>
    <w:rsid w:val="00652E7E"/>
    <w:rPr>
      <w:rFonts w:ascii="Wingdings" w:hAnsi="Wingdings" w:hint="default"/>
    </w:rPr>
  </w:style>
  <w:style w:type="character" w:customStyle="1" w:styleId="WW8Num29z3">
    <w:name w:val="WW8Num29z3"/>
    <w:qFormat/>
    <w:rsid w:val="00652E7E"/>
    <w:rPr>
      <w:rFonts w:ascii="Symbol" w:hAnsi="Symbol" w:hint="default"/>
    </w:rPr>
  </w:style>
  <w:style w:type="character" w:customStyle="1" w:styleId="WW8Num31z0">
    <w:name w:val="WW8Num31z0"/>
    <w:qFormat/>
    <w:rsid w:val="00652E7E"/>
    <w:rPr>
      <w:rFonts w:ascii="Symbol" w:hAnsi="Symbol" w:hint="default"/>
    </w:rPr>
  </w:style>
  <w:style w:type="character" w:customStyle="1" w:styleId="WW8Num31z1">
    <w:name w:val="WW8Num31z1"/>
    <w:qFormat/>
    <w:rsid w:val="00652E7E"/>
    <w:rPr>
      <w:rFonts w:ascii="Courier New" w:hAnsi="Courier New" w:cs="Courier New" w:hint="default"/>
    </w:rPr>
  </w:style>
  <w:style w:type="character" w:customStyle="1" w:styleId="WW8Num31z2">
    <w:name w:val="WW8Num31z2"/>
    <w:qFormat/>
    <w:rsid w:val="00652E7E"/>
    <w:rPr>
      <w:rFonts w:ascii="Wingdings" w:hAnsi="Wingdings" w:hint="default"/>
    </w:rPr>
  </w:style>
  <w:style w:type="character" w:customStyle="1" w:styleId="WW8Num34z2">
    <w:name w:val="WW8Num34z2"/>
    <w:qFormat/>
    <w:rsid w:val="00652E7E"/>
    <w:rPr>
      <w:rFonts w:ascii="Wingdings" w:hAnsi="Wingdings" w:hint="default"/>
    </w:rPr>
  </w:style>
  <w:style w:type="character" w:customStyle="1" w:styleId="WW8Num34z3">
    <w:name w:val="WW8Num34z3"/>
    <w:qFormat/>
    <w:rsid w:val="00652E7E"/>
    <w:rPr>
      <w:rFonts w:ascii="Symbol" w:hAnsi="Symbol" w:hint="default"/>
    </w:rPr>
  </w:style>
  <w:style w:type="character" w:customStyle="1" w:styleId="WW8Num37z0">
    <w:name w:val="WW8Num37z0"/>
    <w:qFormat/>
    <w:rsid w:val="00652E7E"/>
    <w:rPr>
      <w:rFonts w:ascii="Times New Roman" w:eastAsia="宋体" w:hAnsi="Times New Roman" w:cs="Times New Roman" w:hint="default"/>
    </w:rPr>
  </w:style>
  <w:style w:type="character" w:customStyle="1" w:styleId="WW8Num37z1">
    <w:name w:val="WW8Num37z1"/>
    <w:qFormat/>
    <w:rsid w:val="00652E7E"/>
    <w:rPr>
      <w:rFonts w:ascii="Wingdings" w:hAnsi="Wingdings" w:hint="default"/>
    </w:rPr>
  </w:style>
  <w:style w:type="character" w:customStyle="1" w:styleId="WW8Num38z0">
    <w:name w:val="WW8Num38z0"/>
    <w:qFormat/>
    <w:rsid w:val="00652E7E"/>
    <w:rPr>
      <w:rFonts w:ascii="Times New Roman" w:eastAsia="宋体" w:hAnsi="Times New Roman" w:cs="Times New Roman" w:hint="default"/>
    </w:rPr>
  </w:style>
  <w:style w:type="character" w:customStyle="1" w:styleId="WW8Num38z1">
    <w:name w:val="WW8Num38z1"/>
    <w:qFormat/>
    <w:rsid w:val="00652E7E"/>
    <w:rPr>
      <w:rFonts w:ascii="Wingdings" w:hAnsi="Wingdings" w:hint="default"/>
    </w:rPr>
  </w:style>
  <w:style w:type="character" w:customStyle="1" w:styleId="WW8Num41z0">
    <w:name w:val="WW8Num41z0"/>
    <w:qFormat/>
    <w:rsid w:val="00652E7E"/>
    <w:rPr>
      <w:rFonts w:ascii="Times New Roman" w:eastAsia="宋体" w:hAnsi="Times New Roman" w:cs="Times New Roman" w:hint="default"/>
    </w:rPr>
  </w:style>
  <w:style w:type="character" w:customStyle="1" w:styleId="WW8Num41z1">
    <w:name w:val="WW8Num41z1"/>
    <w:qFormat/>
    <w:rsid w:val="00652E7E"/>
    <w:rPr>
      <w:rFonts w:ascii="Wingdings" w:hAnsi="Wingdings" w:hint="default"/>
    </w:rPr>
  </w:style>
  <w:style w:type="character" w:customStyle="1" w:styleId="WW8NumSt20z0">
    <w:name w:val="WW8NumSt20z0"/>
    <w:qFormat/>
    <w:rsid w:val="00652E7E"/>
    <w:rPr>
      <w:rFonts w:ascii="Geneva" w:hAnsi="Geneva" w:hint="default"/>
    </w:rPr>
  </w:style>
  <w:style w:type="character" w:customStyle="1" w:styleId="DefaultParagraphFont1">
    <w:name w:val="Default Paragraph Font1"/>
    <w:qFormat/>
    <w:rsid w:val="00652E7E"/>
  </w:style>
  <w:style w:type="character" w:customStyle="1" w:styleId="CommentReference1">
    <w:name w:val="Comment Reference1"/>
    <w:qFormat/>
    <w:rsid w:val="00652E7E"/>
    <w:rPr>
      <w:sz w:val="16"/>
    </w:rPr>
  </w:style>
  <w:style w:type="character" w:customStyle="1" w:styleId="CharChar22">
    <w:name w:val="Char Char22"/>
    <w:qFormat/>
    <w:rsid w:val="00652E7E"/>
    <w:rPr>
      <w:rFonts w:ascii="Arial" w:hAnsi="Arial" w:cs="Arial" w:hint="default"/>
      <w:lang w:val="en-GB"/>
    </w:rPr>
  </w:style>
  <w:style w:type="character" w:customStyle="1" w:styleId="h4CharChar">
    <w:name w:val="h4 Char Char"/>
    <w:qFormat/>
    <w:rsid w:val="00652E7E"/>
    <w:rPr>
      <w:rFonts w:ascii="Arial" w:hAnsi="Arial" w:cs="Arial" w:hint="default"/>
      <w:sz w:val="24"/>
      <w:lang w:val="en-GB" w:eastAsia="ja-JP" w:bidi="ar-SA"/>
    </w:rPr>
  </w:style>
  <w:style w:type="character" w:customStyle="1" w:styleId="FigureCaption1">
    <w:name w:val="Figure Caption1"/>
    <w:aliases w:val="fc Char1,Figure Caption Char Char"/>
    <w:qFormat/>
    <w:rsid w:val="00652E7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52E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52E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52E7E"/>
    <w:rPr>
      <w:lang w:val="en-GB" w:eastAsia="ja-JP" w:bidi="ar-SA"/>
    </w:rPr>
  </w:style>
  <w:style w:type="character" w:customStyle="1" w:styleId="CarCar10">
    <w:name w:val="Car Car10"/>
    <w:qFormat/>
    <w:rsid w:val="00652E7E"/>
    <w:rPr>
      <w:rFonts w:ascii="Arial" w:hAnsi="Arial" w:cs="Arial" w:hint="default"/>
      <w:lang w:val="en-GB" w:eastAsia="ja-JP" w:bidi="ar-SA"/>
    </w:rPr>
  </w:style>
  <w:style w:type="character" w:customStyle="1" w:styleId="1ff3">
    <w:name w:val="段落フォント1"/>
    <w:qFormat/>
    <w:rsid w:val="00652E7E"/>
  </w:style>
  <w:style w:type="character" w:customStyle="1" w:styleId="1ff4">
    <w:name w:val="コメント参照1"/>
    <w:qFormat/>
    <w:rsid w:val="00652E7E"/>
    <w:rPr>
      <w:sz w:val="16"/>
    </w:rPr>
  </w:style>
  <w:style w:type="character" w:customStyle="1" w:styleId="CharChar23">
    <w:name w:val="Char Char23"/>
    <w:qFormat/>
    <w:rsid w:val="00652E7E"/>
    <w:rPr>
      <w:rFonts w:ascii="Arial" w:hAnsi="Arial" w:cs="Arial" w:hint="default"/>
      <w:lang w:val="en-GB" w:eastAsia="en-US"/>
    </w:rPr>
  </w:style>
  <w:style w:type="character" w:customStyle="1" w:styleId="EmailStyle97">
    <w:name w:val="EmailStyle97"/>
    <w:semiHidden/>
    <w:qFormat/>
    <w:rsid w:val="00652E7E"/>
    <w:rPr>
      <w:rFonts w:ascii="Arial" w:hAnsi="Arial" w:cs="Arial" w:hint="default"/>
      <w:color w:val="auto"/>
      <w:sz w:val="20"/>
      <w:szCs w:val="20"/>
    </w:rPr>
  </w:style>
  <w:style w:type="character" w:customStyle="1" w:styleId="THC">
    <w:name w:val="TH C"/>
    <w:qFormat/>
    <w:rsid w:val="00652E7E"/>
    <w:rPr>
      <w:rFonts w:ascii="Arial" w:eastAsia="MS Mincho" w:hAnsi="Arial" w:cs="Arial" w:hint="default"/>
      <w:b/>
      <w:bCs/>
      <w:lang w:val="en-GB" w:eastAsia="ja-JP"/>
    </w:rPr>
  </w:style>
  <w:style w:type="character" w:customStyle="1" w:styleId="B1C">
    <w:name w:val="B1 C"/>
    <w:qFormat/>
    <w:rsid w:val="00652E7E"/>
    <w:rPr>
      <w:lang w:val="en-GB" w:eastAsia="en-US" w:bidi="ar-SA"/>
    </w:rPr>
  </w:style>
  <w:style w:type="character" w:customStyle="1" w:styleId="Heading4C">
    <w:name w:val="Heading 4 C"/>
    <w:qFormat/>
    <w:rsid w:val="00652E7E"/>
    <w:rPr>
      <w:rFonts w:ascii="Arial" w:hAnsi="Arial" w:cs="Arial" w:hint="default"/>
      <w:sz w:val="24"/>
      <w:szCs w:val="28"/>
      <w:lang w:val="en-GB" w:eastAsia="en-US" w:bidi="ar-SA"/>
    </w:rPr>
  </w:style>
  <w:style w:type="character" w:customStyle="1" w:styleId="Titre3">
    <w:name w:val="Titre 3"/>
    <w:qFormat/>
    <w:rsid w:val="00652E7E"/>
    <w:rPr>
      <w:rFonts w:ascii="Arial" w:hAnsi="Arial" w:cs="Arial" w:hint="default"/>
      <w:sz w:val="28"/>
      <w:szCs w:val="28"/>
      <w:lang w:val="en-GB" w:eastAsia="en-GB"/>
    </w:rPr>
  </w:style>
  <w:style w:type="character" w:customStyle="1" w:styleId="B3c">
    <w:name w:val="B3 c"/>
    <w:qFormat/>
    <w:rsid w:val="00652E7E"/>
    <w:rPr>
      <w:lang w:val="en-GB" w:eastAsia="en-GB"/>
    </w:rPr>
  </w:style>
  <w:style w:type="character" w:customStyle="1" w:styleId="B2C">
    <w:name w:val="B2 C"/>
    <w:qFormat/>
    <w:rsid w:val="00652E7E"/>
    <w:rPr>
      <w:lang w:val="en-GB" w:eastAsia="en-GB"/>
    </w:rPr>
  </w:style>
  <w:style w:type="character" w:customStyle="1" w:styleId="H6C">
    <w:name w:val="H6 C"/>
    <w:qFormat/>
    <w:rsid w:val="00652E7E"/>
    <w:rPr>
      <w:rFonts w:ascii="Arial" w:eastAsia="Times New Roman" w:hAnsi="Arial" w:cs="Arial" w:hint="default"/>
      <w:sz w:val="22"/>
      <w:lang w:eastAsia="en-US"/>
    </w:rPr>
  </w:style>
  <w:style w:type="character" w:customStyle="1" w:styleId="h51">
    <w:name w:val="h5 1"/>
    <w:qFormat/>
    <w:rsid w:val="00652E7E"/>
    <w:rPr>
      <w:rFonts w:ascii="Arial" w:eastAsia="MS Mincho" w:hAnsi="Arial" w:cs="Arial" w:hint="default"/>
      <w:sz w:val="22"/>
      <w:lang w:val="en-GB" w:eastAsia="en-US" w:bidi="ar-SA"/>
    </w:rPr>
  </w:style>
  <w:style w:type="character" w:customStyle="1" w:styleId="st1">
    <w:name w:val="st1"/>
    <w:qFormat/>
    <w:rsid w:val="00652E7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52E7E"/>
    <w:rPr>
      <w:rFonts w:ascii="Arial" w:hAnsi="Arial" w:cs="Arial" w:hint="default"/>
      <w:sz w:val="24"/>
      <w:szCs w:val="28"/>
      <w:lang w:val="en-GB" w:eastAsia="en-US"/>
    </w:rPr>
  </w:style>
  <w:style w:type="character" w:customStyle="1" w:styleId="T1Char5">
    <w:name w:val="T1 Char5"/>
    <w:aliases w:val="Header 6 Char Char5"/>
    <w:qFormat/>
    <w:rsid w:val="00652E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52E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2E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52E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52E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52E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52E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52E7E"/>
    <w:rPr>
      <w:rFonts w:ascii="Arial" w:eastAsia="MS Mincho" w:hAnsi="Arial" w:cs="Arial" w:hint="default"/>
      <w:sz w:val="22"/>
      <w:lang w:val="en-GB" w:eastAsia="en-US" w:bidi="ar-SA"/>
    </w:rPr>
  </w:style>
  <w:style w:type="character" w:customStyle="1" w:styleId="T1Car">
    <w:name w:val="T1 Car"/>
    <w:aliases w:val="Header 6 Car Car"/>
    <w:qFormat/>
    <w:rsid w:val="00652E7E"/>
    <w:rPr>
      <w:rFonts w:ascii="Arial" w:eastAsia="MS Mincho" w:hAnsi="Arial" w:cs="Arial" w:hint="default"/>
      <w:lang w:val="en-GB" w:eastAsia="en-US" w:bidi="ar-SA"/>
    </w:rPr>
  </w:style>
  <w:style w:type="character" w:customStyle="1" w:styleId="CarCar4">
    <w:name w:val="Car Car4"/>
    <w:qFormat/>
    <w:rsid w:val="00652E7E"/>
    <w:rPr>
      <w:rFonts w:ascii="Arial" w:eastAsia="MS Mincho" w:hAnsi="Arial" w:cs="Arial" w:hint="default"/>
      <w:lang w:val="en-GB" w:eastAsia="en-US" w:bidi="ar-SA"/>
    </w:rPr>
  </w:style>
  <w:style w:type="character" w:customStyle="1" w:styleId="CarCar8">
    <w:name w:val="Car Car8"/>
    <w:qFormat/>
    <w:rsid w:val="00652E7E"/>
    <w:rPr>
      <w:rFonts w:ascii="Arial" w:eastAsia="MS Mincho" w:hAnsi="Arial" w:cs="Arial" w:hint="default"/>
      <w:sz w:val="36"/>
      <w:lang w:val="en-GB" w:eastAsia="en-US" w:bidi="ar-SA"/>
    </w:rPr>
  </w:style>
  <w:style w:type="character" w:customStyle="1" w:styleId="CarCar3">
    <w:name w:val="Car Car3"/>
    <w:qFormat/>
    <w:rsid w:val="00652E7E"/>
    <w:rPr>
      <w:rFonts w:ascii="Arial" w:eastAsia="MS Mincho" w:hAnsi="Arial" w:cs="Arial" w:hint="default"/>
      <w:sz w:val="36"/>
      <w:lang w:val="en-GB" w:eastAsia="en-US" w:bidi="ar-SA"/>
    </w:rPr>
  </w:style>
  <w:style w:type="character" w:customStyle="1" w:styleId="CarCar7">
    <w:name w:val="Car Car7"/>
    <w:qFormat/>
    <w:rsid w:val="00652E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52E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52E7E"/>
    <w:rPr>
      <w:b/>
      <w:bCs w:val="0"/>
      <w:lang w:val="en-GB" w:eastAsia="ja-JP" w:bidi="ar-SA"/>
    </w:rPr>
  </w:style>
  <w:style w:type="character" w:customStyle="1" w:styleId="CarCar6">
    <w:name w:val="Car Car6"/>
    <w:qFormat/>
    <w:rsid w:val="00652E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52E7E"/>
    <w:rPr>
      <w:lang w:val="en-GB" w:eastAsia="ja-JP" w:bidi="ar-SA"/>
    </w:rPr>
  </w:style>
  <w:style w:type="character" w:customStyle="1" w:styleId="T1Char6">
    <w:name w:val="T1 Char6"/>
    <w:aliases w:val="Header 6 Char Char6"/>
    <w:qFormat/>
    <w:rsid w:val="00652E7E"/>
  </w:style>
  <w:style w:type="character" w:customStyle="1" w:styleId="capChar5">
    <w:name w:val="cap Char5"/>
    <w:aliases w:val="cap Char Char5,Caption Char Char4,Caption Char1 Char Char4,cap Char Char1 Char4,Caption Char Char1 Char Char4,cap Char2 Char Char Char4"/>
    <w:qFormat/>
    <w:rsid w:val="00652E7E"/>
    <w:rPr>
      <w:b/>
      <w:bCs w:val="0"/>
      <w:lang w:val="en-GB" w:eastAsia="en-US" w:bidi="ar-SA"/>
    </w:rPr>
  </w:style>
  <w:style w:type="character" w:customStyle="1" w:styleId="Head2AZchn">
    <w:name w:val="Head2A Zchn"/>
    <w:aliases w:val="2 Zchn,H2 Zchn,h2 Zchn,DO NOT USE_h2 Zchn,h21 Zchn,UNDERRUBRIK 1-2 Zchn Zchn"/>
    <w:qFormat/>
    <w:rsid w:val="00652E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52E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52E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52E7E"/>
    <w:rPr>
      <w:rFonts w:ascii="Arial" w:hAnsi="Arial" w:cs="Arial" w:hint="default"/>
      <w:sz w:val="22"/>
      <w:lang w:val="en-GB" w:eastAsia="en-GB" w:bidi="ar-SA"/>
    </w:rPr>
  </w:style>
  <w:style w:type="character" w:customStyle="1" w:styleId="T1Zchn">
    <w:name w:val="T1 Zchn"/>
    <w:aliases w:val="Header 6 Zchn Zchn"/>
    <w:qFormat/>
    <w:rsid w:val="00652E7E"/>
  </w:style>
  <w:style w:type="character" w:customStyle="1" w:styleId="capChar3">
    <w:name w:val="cap Char3"/>
    <w:aliases w:val="cap Char Char3,Caption Char Char2,Caption Char1 Char Char2,cap Char Char1 Char2,Caption Char Char1 Char Char2,cap Char2 Char Char Char2"/>
    <w:qFormat/>
    <w:rsid w:val="00652E7E"/>
    <w:rPr>
      <w:rFonts w:ascii="Times New Roman" w:eastAsia="Batang" w:hAnsi="Times New Roman" w:cs="Times New Roman" w:hint="default"/>
      <w:b/>
      <w:bCs w:val="0"/>
      <w:lang w:val="en-GB"/>
    </w:rPr>
  </w:style>
  <w:style w:type="character" w:customStyle="1" w:styleId="Heading6Char2">
    <w:name w:val="Heading 6 Char2"/>
    <w:qFormat/>
    <w:rsid w:val="00652E7E"/>
  </w:style>
  <w:style w:type="character" w:customStyle="1" w:styleId="capChar4">
    <w:name w:val="cap Char4"/>
    <w:aliases w:val="cap Char Char4,Caption Char Char3,Caption Char1 Char Char3,cap Char Char1 Char3,Caption Char Char1 Char Char3,cap Char2 Char Char Char3"/>
    <w:qFormat/>
    <w:rsid w:val="00652E7E"/>
    <w:rPr>
      <w:rFonts w:ascii="Times New Roman" w:eastAsia="MS Mincho" w:hAnsi="Times New Roman" w:cs="Times New Roman" w:hint="default"/>
      <w:b/>
      <w:bCs w:val="0"/>
      <w:lang w:val="en-GB"/>
    </w:rPr>
  </w:style>
  <w:style w:type="character" w:customStyle="1" w:styleId="T1Char8">
    <w:name w:val="T1 Char8"/>
    <w:aliases w:val="Header 6 Char Char7"/>
    <w:qFormat/>
    <w:rsid w:val="00652E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52E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52E7E"/>
    <w:rPr>
      <w:rFonts w:ascii="Arial" w:hAnsi="Arial" w:cs="Arial" w:hint="default"/>
      <w:sz w:val="24"/>
      <w:szCs w:val="28"/>
      <w:lang w:val="en-GB" w:eastAsia="en-US"/>
    </w:rPr>
  </w:style>
  <w:style w:type="character" w:customStyle="1" w:styleId="T1Char7">
    <w:name w:val="T1 Char7"/>
    <w:aliases w:val="Header 6 Char Char8"/>
    <w:qFormat/>
    <w:rsid w:val="00652E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52E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52E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52E7E"/>
    <w:rPr>
      <w:rFonts w:ascii="Arial" w:hAnsi="Arial" w:cs="Arial" w:hint="default"/>
      <w:sz w:val="24"/>
      <w:szCs w:val="24"/>
      <w:lang w:val="en-GB" w:eastAsia="en-US" w:bidi="he-IL"/>
    </w:rPr>
  </w:style>
  <w:style w:type="character" w:customStyle="1" w:styleId="T1Char9">
    <w:name w:val="T1 Char9"/>
    <w:aliases w:val="Header 6 Char Char9"/>
    <w:qFormat/>
    <w:rsid w:val="00652E7E"/>
    <w:rPr>
      <w:rFonts w:ascii="Arial" w:hAnsi="Arial" w:cs="Arial" w:hint="default"/>
      <w:lang w:val="en-GB" w:eastAsia="en-US" w:bidi="he-IL"/>
    </w:rPr>
  </w:style>
  <w:style w:type="character" w:customStyle="1" w:styleId="CharChar210">
    <w:name w:val="Char Char210"/>
    <w:qFormat/>
    <w:rsid w:val="00652E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52E7E"/>
    <w:rPr>
      <w:b/>
      <w:bCs w:val="0"/>
      <w:lang w:val="en-GB" w:eastAsia="en-US" w:bidi="ar-SA"/>
    </w:rPr>
  </w:style>
  <w:style w:type="character" w:customStyle="1" w:styleId="CharChar13">
    <w:name w:val="Char Char13"/>
    <w:semiHidden/>
    <w:qFormat/>
    <w:rsid w:val="00652E7E"/>
    <w:rPr>
      <w:rFonts w:ascii="宋体" w:eastAsia="宋体" w:hAnsi="宋体" w:hint="eastAsia"/>
      <w:lang w:val="en-GB" w:eastAsia="en-US" w:bidi="ar-SA"/>
    </w:rPr>
  </w:style>
  <w:style w:type="character" w:customStyle="1" w:styleId="Absatz-Standardschriftart1">
    <w:name w:val="Absatz-Standardschriftart1"/>
    <w:qFormat/>
    <w:rsid w:val="00652E7E"/>
  </w:style>
  <w:style w:type="character" w:customStyle="1" w:styleId="Absatz-Standardschriftart2">
    <w:name w:val="Absatz-Standardschriftart2"/>
    <w:qFormat/>
    <w:rsid w:val="00652E7E"/>
  </w:style>
  <w:style w:type="character" w:customStyle="1" w:styleId="314">
    <w:name w:val="(文字) (文字)31"/>
    <w:qFormat/>
    <w:rsid w:val="00652E7E"/>
    <w:rPr>
      <w:rFonts w:ascii="MS Mincho" w:eastAsia="MS Mincho" w:hAnsi="MS Mincho" w:hint="eastAsia"/>
      <w:lang w:val="en-GB" w:eastAsia="ar-SA" w:bidi="ar-SA"/>
    </w:rPr>
  </w:style>
  <w:style w:type="character" w:customStyle="1" w:styleId="110">
    <w:name w:val="(文字) (文字)11"/>
    <w:qFormat/>
    <w:rsid w:val="00652E7E"/>
    <w:rPr>
      <w:rFonts w:ascii="MS Mincho" w:eastAsia="MS Mincho" w:hAnsi="MS Mincho" w:hint="eastAsia"/>
      <w:lang w:val="en-GB" w:eastAsia="ar-SA" w:bidi="ar-SA"/>
    </w:rPr>
  </w:style>
  <w:style w:type="character" w:customStyle="1" w:styleId="Absatz-Standardschriftart3">
    <w:name w:val="Absatz-Standardschriftart3"/>
    <w:qFormat/>
    <w:rsid w:val="00652E7E"/>
  </w:style>
  <w:style w:type="character" w:customStyle="1" w:styleId="hps">
    <w:name w:val="hps"/>
    <w:qFormat/>
    <w:rsid w:val="00652E7E"/>
  </w:style>
  <w:style w:type="character" w:customStyle="1" w:styleId="1ff5">
    <w:name w:val="書式なし (文字)1"/>
    <w:qFormat/>
    <w:rsid w:val="00652E7E"/>
    <w:rPr>
      <w:rFonts w:ascii="MS Mincho" w:eastAsia="MS Mincho" w:hAnsi="Courier New" w:cs="Courier New" w:hint="eastAsia"/>
      <w:sz w:val="21"/>
      <w:szCs w:val="21"/>
      <w:lang w:val="en-GB" w:eastAsia="en-US"/>
    </w:rPr>
  </w:style>
  <w:style w:type="character" w:customStyle="1" w:styleId="1ff6">
    <w:name w:val="文末脚注文字列 (文字)1"/>
    <w:qFormat/>
    <w:rsid w:val="00652E7E"/>
    <w:rPr>
      <w:rFonts w:ascii="Times New Roman" w:hAnsi="Times New Roman" w:cs="Times New Roman" w:hint="default"/>
      <w:lang w:val="en-GB" w:eastAsia="en-US"/>
    </w:rPr>
  </w:style>
  <w:style w:type="character" w:customStyle="1" w:styleId="8Char1">
    <w:name w:val="标题 8 Char1"/>
    <w:qFormat/>
    <w:rsid w:val="00652E7E"/>
    <w:rPr>
      <w:rFonts w:ascii="Arial" w:hAnsi="Arial" w:cs="Arial" w:hint="default"/>
      <w:sz w:val="36"/>
      <w:lang w:val="en-GB" w:eastAsia="en-US" w:bidi="ar-SA"/>
    </w:rPr>
  </w:style>
  <w:style w:type="character" w:customStyle="1" w:styleId="Char15">
    <w:name w:val="批注文字 Char1"/>
    <w:qFormat/>
    <w:rsid w:val="00652E7E"/>
    <w:rPr>
      <w:rFonts w:ascii="宋体" w:eastAsia="宋体" w:hAnsi="宋体" w:hint="eastAsia"/>
      <w:lang w:eastAsia="en-US"/>
    </w:rPr>
  </w:style>
  <w:style w:type="character" w:customStyle="1" w:styleId="Char2">
    <w:name w:val="批注主题 Char2"/>
    <w:qFormat/>
    <w:rsid w:val="00652E7E"/>
    <w:rPr>
      <w:rFonts w:ascii="宋体" w:eastAsia="宋体" w:hAnsi="宋体" w:hint="eastAsia"/>
      <w:b/>
      <w:bCs/>
      <w:lang w:eastAsia="en-US"/>
    </w:rPr>
  </w:style>
  <w:style w:type="character" w:customStyle="1" w:styleId="Char16">
    <w:name w:val="注释标题 Char1"/>
    <w:qFormat/>
    <w:rsid w:val="00652E7E"/>
    <w:rPr>
      <w:rFonts w:ascii="MS Mincho" w:eastAsia="MS Mincho" w:hAnsi="MS Mincho" w:hint="eastAsia"/>
      <w:lang w:eastAsia="en-US"/>
    </w:rPr>
  </w:style>
  <w:style w:type="character" w:customStyle="1" w:styleId="9Char1">
    <w:name w:val="标题 9 Char1"/>
    <w:qFormat/>
    <w:rsid w:val="00652E7E"/>
    <w:rPr>
      <w:rFonts w:ascii="Arial" w:hAnsi="Arial" w:cs="Arial" w:hint="default"/>
      <w:sz w:val="36"/>
      <w:lang w:val="en-GB"/>
    </w:rPr>
  </w:style>
  <w:style w:type="character" w:customStyle="1" w:styleId="Char17">
    <w:name w:val="文档结构图 Char1"/>
    <w:semiHidden/>
    <w:qFormat/>
    <w:rsid w:val="00652E7E"/>
    <w:rPr>
      <w:rFonts w:ascii="Tahoma" w:hAnsi="Tahoma" w:cs="Tahoma" w:hint="default"/>
      <w:shd w:val="clear" w:color="auto" w:fill="000080"/>
      <w:lang w:val="en-GB"/>
    </w:rPr>
  </w:style>
  <w:style w:type="character" w:customStyle="1" w:styleId="Char18">
    <w:name w:val="纯文本 Char1"/>
    <w:qFormat/>
    <w:rsid w:val="00652E7E"/>
    <w:rPr>
      <w:rFonts w:ascii="Courier New" w:eastAsia="宋体" w:hAnsi="Courier New" w:cs="Courier New" w:hint="default"/>
      <w:lang w:val="nb-NO"/>
    </w:rPr>
  </w:style>
  <w:style w:type="character" w:customStyle="1" w:styleId="Char19">
    <w:name w:val="批注框文本 Char1"/>
    <w:uiPriority w:val="99"/>
    <w:qFormat/>
    <w:rsid w:val="00652E7E"/>
    <w:rPr>
      <w:rFonts w:ascii="Tahoma" w:hAnsi="Tahoma" w:cs="Tahoma" w:hint="default"/>
      <w:sz w:val="16"/>
      <w:szCs w:val="16"/>
      <w:lang w:val="en-GB"/>
    </w:rPr>
  </w:style>
  <w:style w:type="character" w:customStyle="1" w:styleId="Char1a">
    <w:name w:val="尾注文本 Char1"/>
    <w:qFormat/>
    <w:rsid w:val="00652E7E"/>
    <w:rPr>
      <w:rFonts w:ascii="宋体" w:eastAsia="宋体" w:hAnsi="宋体" w:hint="eastAsia"/>
      <w:lang w:val="en-GB"/>
    </w:rPr>
  </w:style>
  <w:style w:type="character" w:customStyle="1" w:styleId="Char1b">
    <w:name w:val="正文文本缩进 Char1"/>
    <w:qFormat/>
    <w:rsid w:val="00652E7E"/>
    <w:rPr>
      <w:rFonts w:ascii="Batang" w:eastAsia="Batang" w:hAnsi="Batang" w:hint="eastAsia"/>
      <w:lang w:val="en-GB"/>
    </w:rPr>
  </w:style>
  <w:style w:type="character" w:customStyle="1" w:styleId="2Char1">
    <w:name w:val="正文文本 2 Char1"/>
    <w:qFormat/>
    <w:rsid w:val="00652E7E"/>
    <w:rPr>
      <w:rFonts w:ascii="CG Times (WN)" w:eastAsia="Malgun Gothic" w:hAnsi="CG Times (WN)" w:hint="default"/>
      <w:i/>
      <w:iCs w:val="0"/>
      <w:lang w:val="en-GB" w:eastAsia="ko-KR"/>
    </w:rPr>
  </w:style>
  <w:style w:type="character" w:customStyle="1" w:styleId="3Char1">
    <w:name w:val="正文文本 3 Char1"/>
    <w:qFormat/>
    <w:rsid w:val="00652E7E"/>
    <w:rPr>
      <w:rFonts w:ascii="CG Times (WN)" w:eastAsia="Osaka" w:hAnsi="CG Times (WN)" w:hint="default"/>
      <w:color w:val="000000"/>
      <w:lang w:val="en-GB" w:eastAsia="ko-KR"/>
    </w:rPr>
  </w:style>
  <w:style w:type="character" w:customStyle="1" w:styleId="2Char10">
    <w:name w:val="正文文本缩进 2 Char1"/>
    <w:qFormat/>
    <w:rsid w:val="00652E7E"/>
    <w:rPr>
      <w:rFonts w:ascii="CG Times (WN)" w:eastAsia="MS Mincho" w:hAnsi="CG Times (WN)" w:hint="default"/>
      <w:lang w:val="en-GB"/>
    </w:rPr>
  </w:style>
  <w:style w:type="character" w:customStyle="1" w:styleId="HTMLChar1">
    <w:name w:val="HTML 预设格式 Char1"/>
    <w:qFormat/>
    <w:rsid w:val="00652E7E"/>
    <w:rPr>
      <w:rFonts w:ascii="Courier New" w:eastAsia="MS Mincho" w:hAnsi="Courier New" w:cs="Courier New" w:hint="default"/>
      <w:lang w:val="en-GB"/>
    </w:rPr>
  </w:style>
  <w:style w:type="character" w:customStyle="1" w:styleId="h48">
    <w:name w:val="h48"/>
    <w:qFormat/>
    <w:rsid w:val="00652E7E"/>
    <w:rPr>
      <w:rFonts w:ascii="Arial" w:hAnsi="Arial" w:cs="Arial" w:hint="default"/>
      <w:sz w:val="24"/>
      <w:lang w:val="en-GB"/>
    </w:rPr>
  </w:style>
  <w:style w:type="character" w:customStyle="1" w:styleId="h510">
    <w:name w:val="h51"/>
    <w:qFormat/>
    <w:rsid w:val="00652E7E"/>
    <w:rPr>
      <w:rFonts w:ascii="Arial" w:eastAsia="宋体" w:hAnsi="Arial" w:cs="Arial" w:hint="default"/>
      <w:sz w:val="22"/>
      <w:lang w:val="en-GB" w:eastAsia="en-US" w:bidi="ar-SA"/>
    </w:rPr>
  </w:style>
  <w:style w:type="character" w:customStyle="1" w:styleId="gt-baf-word-clickable1">
    <w:name w:val="gt-baf-word-clickable1"/>
    <w:qFormat/>
    <w:rsid w:val="00652E7E"/>
    <w:rPr>
      <w:color w:val="000000"/>
    </w:rPr>
  </w:style>
  <w:style w:type="character" w:customStyle="1" w:styleId="Char20">
    <w:name w:val="메모 주제 Char2"/>
    <w:qFormat/>
    <w:rsid w:val="00652E7E"/>
    <w:rPr>
      <w:rFonts w:ascii="Times New Roman" w:eastAsia="Times New Roman" w:hAnsi="Times New Roman" w:cs="Times New Roman" w:hint="default"/>
      <w:b/>
      <w:bCs/>
      <w:lang w:val="en-GB" w:eastAsia="en-US"/>
    </w:rPr>
  </w:style>
  <w:style w:type="character" w:customStyle="1" w:styleId="searchcontent1">
    <w:name w:val="search_content1"/>
    <w:qFormat/>
    <w:rsid w:val="00652E7E"/>
    <w:rPr>
      <w:sz w:val="13"/>
      <w:szCs w:val="13"/>
    </w:rPr>
  </w:style>
  <w:style w:type="character" w:customStyle="1" w:styleId="1ff7">
    <w:name w:val="純文字 字元1"/>
    <w:qFormat/>
    <w:rsid w:val="00652E7E"/>
    <w:rPr>
      <w:rFonts w:ascii="MingLiU" w:eastAsia="MingLiU" w:hAnsi="Courier New" w:cs="Courier New" w:hint="eastAsia"/>
      <w:sz w:val="24"/>
      <w:szCs w:val="24"/>
      <w:lang w:val="en-GB" w:eastAsia="en-US"/>
    </w:rPr>
  </w:style>
  <w:style w:type="character" w:customStyle="1" w:styleId="1ff8">
    <w:name w:val="章節附註文字 字元1"/>
    <w:qFormat/>
    <w:rsid w:val="00652E7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52E7E"/>
    <w:rPr>
      <w:rFonts w:ascii="Arial" w:eastAsia="Times New Roman" w:hAnsi="Arial" w:cs="Arial" w:hint="default"/>
      <w:sz w:val="36"/>
      <w:lang w:val="en-GB" w:eastAsia="ja-JP" w:bidi="ar-SA"/>
    </w:rPr>
  </w:style>
  <w:style w:type="character" w:customStyle="1" w:styleId="CommentSubjectChar2">
    <w:name w:val="Comment Subject Char2"/>
    <w:qFormat/>
    <w:rsid w:val="00652E7E"/>
    <w:rPr>
      <w:rFonts w:ascii="Times New Roman" w:eastAsia="Times New Roman" w:hAnsi="Times New Roman" w:cs="Times New Roman" w:hint="default"/>
      <w:b/>
      <w:bCs/>
      <w:lang w:val="en-GB"/>
    </w:rPr>
  </w:style>
  <w:style w:type="character" w:customStyle="1" w:styleId="2ff7">
    <w:name w:val="段落フォント2"/>
    <w:qFormat/>
    <w:rsid w:val="00652E7E"/>
  </w:style>
  <w:style w:type="character" w:customStyle="1" w:styleId="2ff8">
    <w:name w:val="コメント参照2"/>
    <w:qFormat/>
    <w:rsid w:val="00652E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52E7E"/>
    <w:rPr>
      <w:rFonts w:ascii="Arial" w:hAnsi="Arial" w:cs="Arial" w:hint="default"/>
      <w:sz w:val="36"/>
      <w:lang w:val="en-GB" w:eastAsia="en-US"/>
    </w:rPr>
  </w:style>
  <w:style w:type="character" w:customStyle="1" w:styleId="3fd">
    <w:name w:val="段落フォント3"/>
    <w:qFormat/>
    <w:rsid w:val="00652E7E"/>
  </w:style>
  <w:style w:type="character" w:customStyle="1" w:styleId="3fe">
    <w:name w:val="コメント参照3"/>
    <w:qFormat/>
    <w:rsid w:val="00652E7E"/>
    <w:rPr>
      <w:sz w:val="16"/>
    </w:rPr>
  </w:style>
  <w:style w:type="character" w:customStyle="1" w:styleId="CommentSubjectChar3">
    <w:name w:val="Comment Subject Char3"/>
    <w:qFormat/>
    <w:rsid w:val="00652E7E"/>
    <w:rPr>
      <w:rFonts w:ascii="Times New Roman" w:hAnsi="Times New Roman" w:cs="Times New Roman" w:hint="default"/>
      <w:b/>
      <w:bCs/>
      <w:lang w:val="en-GB" w:eastAsia="en-US"/>
    </w:rPr>
  </w:style>
  <w:style w:type="character" w:customStyle="1" w:styleId="1ff9">
    <w:name w:val="吹き出し (文字)1"/>
    <w:uiPriority w:val="99"/>
    <w:semiHidden/>
    <w:qFormat/>
    <w:rsid w:val="00652E7E"/>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652E7E"/>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2E7E"/>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652E7E"/>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652E7E"/>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rsid w:val="00652E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652E7E"/>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652E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652E7E"/>
    <w:rPr>
      <w:rFonts w:ascii="Arial" w:eastAsia="PMingLiU" w:hAnsi="Arial" w:cs="Arial" w:hint="default"/>
      <w:b/>
      <w:bCs/>
      <w:i/>
      <w:iCs/>
      <w:color w:val="4F81BD"/>
      <w:lang w:val="en-GB" w:eastAsia="en-US"/>
    </w:rPr>
  </w:style>
  <w:style w:type="character" w:customStyle="1" w:styleId="PlainTable35">
    <w:name w:val="Plain Table 35"/>
    <w:uiPriority w:val="19"/>
    <w:qFormat/>
    <w:rsid w:val="00652E7E"/>
    <w:rPr>
      <w:i/>
      <w:iCs/>
      <w:color w:val="808080"/>
    </w:rPr>
  </w:style>
  <w:style w:type="character" w:customStyle="1" w:styleId="PlainTable45">
    <w:name w:val="Plain Table 45"/>
    <w:uiPriority w:val="21"/>
    <w:qFormat/>
    <w:rsid w:val="00652E7E"/>
    <w:rPr>
      <w:b/>
      <w:bCs/>
      <w:i/>
      <w:iCs/>
      <w:color w:val="4F81BD"/>
    </w:rPr>
  </w:style>
  <w:style w:type="character" w:customStyle="1" w:styleId="PlainTable55">
    <w:name w:val="Plain Table 55"/>
    <w:uiPriority w:val="31"/>
    <w:qFormat/>
    <w:rsid w:val="00652E7E"/>
    <w:rPr>
      <w:smallCaps/>
      <w:color w:val="C0504D"/>
      <w:u w:val="single"/>
    </w:rPr>
  </w:style>
  <w:style w:type="character" w:customStyle="1" w:styleId="TableGridLight5">
    <w:name w:val="Table Grid Light5"/>
    <w:uiPriority w:val="32"/>
    <w:qFormat/>
    <w:rsid w:val="00652E7E"/>
    <w:rPr>
      <w:b/>
      <w:bCs/>
      <w:smallCaps/>
      <w:color w:val="C0504D"/>
      <w:spacing w:val="5"/>
      <w:u w:val="single"/>
    </w:rPr>
  </w:style>
  <w:style w:type="character" w:customStyle="1" w:styleId="GridTable1Light5">
    <w:name w:val="Grid Table 1 Light5"/>
    <w:uiPriority w:val="33"/>
    <w:qFormat/>
    <w:rsid w:val="00652E7E"/>
    <w:rPr>
      <w:b/>
      <w:bCs/>
      <w:smallCaps/>
      <w:spacing w:val="5"/>
    </w:rPr>
  </w:style>
  <w:style w:type="character" w:customStyle="1" w:styleId="afffff6">
    <w:name w:val="註解文字 字元"/>
    <w:qFormat/>
    <w:rsid w:val="00652E7E"/>
    <w:rPr>
      <w:rFonts w:ascii="Times New Roman" w:eastAsia="Times New Roman" w:hAnsi="Times New Roman" w:cs="Times New Roman" w:hint="default"/>
      <w:lang w:val="en-GB"/>
    </w:rPr>
  </w:style>
  <w:style w:type="character" w:customStyle="1" w:styleId="1ffe">
    <w:name w:val="註解主旨 字元1"/>
    <w:qFormat/>
    <w:rsid w:val="00652E7E"/>
    <w:rPr>
      <w:b/>
      <w:bCs/>
      <w:lang w:val="en-GB" w:eastAsia="sv-SE"/>
    </w:rPr>
  </w:style>
  <w:style w:type="character" w:customStyle="1" w:styleId="NurTextZchn1">
    <w:name w:val="Nur Text Zchn1"/>
    <w:qFormat/>
    <w:rsid w:val="00652E7E"/>
    <w:rPr>
      <w:rFonts w:ascii="Courier New" w:hAnsi="Courier New" w:cs="Courier New" w:hint="default"/>
      <w:lang w:val="en-GB" w:eastAsia="en-US"/>
    </w:rPr>
  </w:style>
  <w:style w:type="character" w:customStyle="1" w:styleId="EndnotentextZchn1">
    <w:name w:val="Endnotentext Zchn1"/>
    <w:qFormat/>
    <w:rsid w:val="00652E7E"/>
    <w:rPr>
      <w:rFonts w:ascii="Times New Roman" w:hAnsi="Times New Roman" w:cs="Times New Roman" w:hint="default"/>
      <w:lang w:val="en-GB" w:eastAsia="en-US"/>
    </w:rPr>
  </w:style>
  <w:style w:type="character" w:customStyle="1" w:styleId="4f6">
    <w:name w:val="段落フォント4"/>
    <w:qFormat/>
    <w:rsid w:val="00652E7E"/>
  </w:style>
  <w:style w:type="character" w:customStyle="1" w:styleId="4f7">
    <w:name w:val="コメント参照4"/>
    <w:qFormat/>
    <w:rsid w:val="00652E7E"/>
    <w:rPr>
      <w:sz w:val="16"/>
    </w:rPr>
  </w:style>
  <w:style w:type="character" w:customStyle="1" w:styleId="Char1c">
    <w:name w:val="글자만 Char1"/>
    <w:uiPriority w:val="99"/>
    <w:semiHidden/>
    <w:qFormat/>
    <w:rsid w:val="00652E7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52E7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52E7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52E7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52E7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52E7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52E7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52E7E"/>
  </w:style>
  <w:style w:type="character" w:customStyle="1" w:styleId="CommentSubjectChar4">
    <w:name w:val="Comment Subject Char4"/>
    <w:qFormat/>
    <w:rsid w:val="00652E7E"/>
    <w:rPr>
      <w:rFonts w:ascii="Times New Roman" w:hAnsi="Times New Roman" w:cs="Times New Roman" w:hint="default"/>
      <w:b/>
      <w:bCs/>
      <w:lang w:val="en-GB" w:eastAsia="en-US"/>
    </w:rPr>
  </w:style>
  <w:style w:type="character" w:customStyle="1" w:styleId="Char4">
    <w:name w:val="메모 주제 Char"/>
    <w:qFormat/>
    <w:rsid w:val="00652E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52E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52E7E"/>
    <w:rPr>
      <w:rFonts w:ascii="Times New Roman" w:hAnsi="Times New Roman" w:cs="Times New Roman" w:hint="default"/>
      <w:b/>
      <w:bCs w:val="0"/>
      <w:lang w:val="en-GB"/>
    </w:rPr>
  </w:style>
  <w:style w:type="character" w:customStyle="1" w:styleId="Absatz-Standardschriftart5">
    <w:name w:val="Absatz-Standardschriftart5"/>
    <w:qFormat/>
    <w:rsid w:val="00652E7E"/>
  </w:style>
  <w:style w:type="character" w:customStyle="1" w:styleId="PlainTable31">
    <w:name w:val="Plain Table 31"/>
    <w:uiPriority w:val="19"/>
    <w:qFormat/>
    <w:rsid w:val="00652E7E"/>
    <w:rPr>
      <w:i/>
      <w:iCs/>
      <w:color w:val="808080"/>
    </w:rPr>
  </w:style>
  <w:style w:type="character" w:customStyle="1" w:styleId="PlainTable41">
    <w:name w:val="Plain Table 41"/>
    <w:uiPriority w:val="21"/>
    <w:qFormat/>
    <w:rsid w:val="00652E7E"/>
    <w:rPr>
      <w:b/>
      <w:bCs/>
      <w:i/>
      <w:iCs/>
      <w:color w:val="4F81BD"/>
    </w:rPr>
  </w:style>
  <w:style w:type="character" w:customStyle="1" w:styleId="PlainTable51">
    <w:name w:val="Plain Table 51"/>
    <w:uiPriority w:val="31"/>
    <w:qFormat/>
    <w:rsid w:val="00652E7E"/>
    <w:rPr>
      <w:smallCaps/>
      <w:color w:val="C0504D"/>
      <w:u w:val="single"/>
    </w:rPr>
  </w:style>
  <w:style w:type="character" w:customStyle="1" w:styleId="TableGridLight1">
    <w:name w:val="Table Grid Light1"/>
    <w:uiPriority w:val="32"/>
    <w:qFormat/>
    <w:rsid w:val="00652E7E"/>
    <w:rPr>
      <w:b/>
      <w:bCs/>
      <w:smallCaps/>
      <w:color w:val="C0504D"/>
      <w:spacing w:val="5"/>
      <w:u w:val="single"/>
    </w:rPr>
  </w:style>
  <w:style w:type="character" w:customStyle="1" w:styleId="GridTable1Light1">
    <w:name w:val="Grid Table 1 Light1"/>
    <w:uiPriority w:val="33"/>
    <w:qFormat/>
    <w:rsid w:val="00652E7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2E7E"/>
    <w:rPr>
      <w:rFonts w:ascii="Arial" w:eastAsia="MS Gothic" w:hAnsi="Arial" w:cs="Times New Roman" w:hint="default"/>
      <w:lang w:val="en-GB" w:eastAsia="en-US"/>
    </w:rPr>
  </w:style>
  <w:style w:type="character" w:customStyle="1" w:styleId="PlainTable32">
    <w:name w:val="Plain Table 32"/>
    <w:uiPriority w:val="19"/>
    <w:qFormat/>
    <w:rsid w:val="00652E7E"/>
    <w:rPr>
      <w:i/>
      <w:iCs/>
      <w:color w:val="808080"/>
    </w:rPr>
  </w:style>
  <w:style w:type="character" w:customStyle="1" w:styleId="PlainTable42">
    <w:name w:val="Plain Table 42"/>
    <w:uiPriority w:val="21"/>
    <w:qFormat/>
    <w:rsid w:val="00652E7E"/>
    <w:rPr>
      <w:b/>
      <w:bCs/>
      <w:i/>
      <w:iCs/>
      <w:color w:val="4F81BD"/>
    </w:rPr>
  </w:style>
  <w:style w:type="character" w:customStyle="1" w:styleId="PlainTable52">
    <w:name w:val="Plain Table 52"/>
    <w:uiPriority w:val="31"/>
    <w:qFormat/>
    <w:rsid w:val="00652E7E"/>
    <w:rPr>
      <w:smallCaps/>
      <w:color w:val="C0504D"/>
      <w:u w:val="single"/>
    </w:rPr>
  </w:style>
  <w:style w:type="character" w:customStyle="1" w:styleId="TableGridLight2">
    <w:name w:val="Table Grid Light2"/>
    <w:uiPriority w:val="32"/>
    <w:qFormat/>
    <w:rsid w:val="00652E7E"/>
    <w:rPr>
      <w:b/>
      <w:bCs/>
      <w:smallCaps/>
      <w:color w:val="C0504D"/>
      <w:spacing w:val="5"/>
      <w:u w:val="single"/>
    </w:rPr>
  </w:style>
  <w:style w:type="character" w:customStyle="1" w:styleId="GridTable1Light2">
    <w:name w:val="Grid Table 1 Light2"/>
    <w:uiPriority w:val="33"/>
    <w:qFormat/>
    <w:rsid w:val="00652E7E"/>
    <w:rPr>
      <w:b/>
      <w:bCs/>
      <w:smallCaps/>
      <w:spacing w:val="5"/>
    </w:rPr>
  </w:style>
  <w:style w:type="character" w:customStyle="1" w:styleId="Absatz-Standardschriftart6">
    <w:name w:val="Absatz-Standardschriftart6"/>
    <w:qFormat/>
    <w:rsid w:val="00652E7E"/>
  </w:style>
  <w:style w:type="character" w:customStyle="1" w:styleId="PlainTable33">
    <w:name w:val="Plain Table 33"/>
    <w:uiPriority w:val="19"/>
    <w:qFormat/>
    <w:rsid w:val="00652E7E"/>
    <w:rPr>
      <w:i/>
      <w:iCs/>
      <w:color w:val="808080"/>
    </w:rPr>
  </w:style>
  <w:style w:type="character" w:customStyle="1" w:styleId="PlainTable43">
    <w:name w:val="Plain Table 43"/>
    <w:uiPriority w:val="21"/>
    <w:qFormat/>
    <w:rsid w:val="00652E7E"/>
    <w:rPr>
      <w:b/>
      <w:bCs/>
      <w:i/>
      <w:iCs/>
      <w:color w:val="4F81BD"/>
    </w:rPr>
  </w:style>
  <w:style w:type="character" w:customStyle="1" w:styleId="PlainTable53">
    <w:name w:val="Plain Table 53"/>
    <w:uiPriority w:val="31"/>
    <w:qFormat/>
    <w:rsid w:val="00652E7E"/>
    <w:rPr>
      <w:smallCaps/>
      <w:color w:val="C0504D"/>
      <w:u w:val="single"/>
    </w:rPr>
  </w:style>
  <w:style w:type="character" w:customStyle="1" w:styleId="TableGridLight3">
    <w:name w:val="Table Grid Light3"/>
    <w:uiPriority w:val="32"/>
    <w:qFormat/>
    <w:rsid w:val="00652E7E"/>
    <w:rPr>
      <w:b/>
      <w:bCs/>
      <w:smallCaps/>
      <w:color w:val="C0504D"/>
      <w:spacing w:val="5"/>
      <w:u w:val="single"/>
    </w:rPr>
  </w:style>
  <w:style w:type="character" w:customStyle="1" w:styleId="GridTable1Light3">
    <w:name w:val="Grid Table 1 Light3"/>
    <w:uiPriority w:val="33"/>
    <w:qFormat/>
    <w:rsid w:val="00652E7E"/>
    <w:rPr>
      <w:b/>
      <w:bCs/>
      <w:smallCaps/>
      <w:spacing w:val="5"/>
    </w:rPr>
  </w:style>
  <w:style w:type="character" w:customStyle="1" w:styleId="Absatz-Standardschriftart7">
    <w:name w:val="Absatz-Standardschriftart7"/>
    <w:qFormat/>
    <w:rsid w:val="00652E7E"/>
  </w:style>
  <w:style w:type="character" w:customStyle="1" w:styleId="KommentarthemaZchn">
    <w:name w:val="Kommentarthema Zchn"/>
    <w:qFormat/>
    <w:rsid w:val="00652E7E"/>
    <w:rPr>
      <w:b/>
      <w:bCs/>
      <w:lang w:val="en-GB" w:eastAsia="en-US" w:bidi="ar-SA"/>
    </w:rPr>
  </w:style>
  <w:style w:type="table" w:styleId="3ff">
    <w:name w:val="Table Classic 3"/>
    <w:basedOn w:val="a1"/>
    <w:unhideWhenUsed/>
    <w:qFormat/>
    <w:rsid w:val="00652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652E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652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652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52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652E7E"/>
    <w:rPr>
      <w:rFonts w:ascii="Times New Roman" w:eastAsia="Times New Roman" w:hAnsi="Times New Roman"/>
      <w:lang w:val="en-GB" w:eastAsia="en-GB"/>
    </w:rPr>
    <w:tblPr/>
  </w:style>
  <w:style w:type="table" w:customStyle="1" w:styleId="TableGrid21">
    <w:name w:val="Table Grid2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52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52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652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652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652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652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652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652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52E7E"/>
    <w:rPr>
      <w:rFonts w:ascii="Times New Roman" w:eastAsia="PMingLiU" w:hAnsi="Times New Roman"/>
      <w:lang w:val="en-GB" w:eastAsia="en-GB"/>
    </w:rPr>
    <w:tblPr/>
  </w:style>
  <w:style w:type="table" w:customStyle="1" w:styleId="TableGrid111">
    <w:name w:val="Table Grid11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52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52E7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52E7E"/>
  </w:style>
  <w:style w:type="numbering" w:customStyle="1" w:styleId="SGS">
    <w:name w:val="SGS"/>
    <w:rsid w:val="00652E7E"/>
  </w:style>
  <w:style w:type="numbering" w:customStyle="1" w:styleId="Style1">
    <w:name w:val="Style1"/>
    <w:rsid w:val="00652E7E"/>
  </w:style>
  <w:style w:type="numbering" w:customStyle="1" w:styleId="Style11">
    <w:name w:val="Style11"/>
    <w:rsid w:val="00652E7E"/>
  </w:style>
  <w:style w:type="character" w:styleId="afffff7">
    <w:name w:val="Emphasis"/>
    <w:uiPriority w:val="20"/>
    <w:qFormat/>
    <w:rsid w:val="00652E7E"/>
    <w:rPr>
      <w:i/>
      <w:iCs/>
    </w:rPr>
  </w:style>
  <w:style w:type="numbering" w:customStyle="1" w:styleId="NoList2">
    <w:name w:val="No List2"/>
    <w:next w:val="a2"/>
    <w:semiHidden/>
    <w:rsid w:val="00652E7E"/>
  </w:style>
  <w:style w:type="numbering" w:customStyle="1" w:styleId="NoList3">
    <w:name w:val="No List3"/>
    <w:next w:val="a2"/>
    <w:semiHidden/>
    <w:rsid w:val="00652E7E"/>
  </w:style>
  <w:style w:type="numbering" w:customStyle="1" w:styleId="NoList4">
    <w:name w:val="No List4"/>
    <w:next w:val="a2"/>
    <w:semiHidden/>
    <w:rsid w:val="00652E7E"/>
  </w:style>
  <w:style w:type="numbering" w:customStyle="1" w:styleId="NoList5">
    <w:name w:val="No List5"/>
    <w:next w:val="a2"/>
    <w:semiHidden/>
    <w:rsid w:val="00652E7E"/>
  </w:style>
  <w:style w:type="numbering" w:customStyle="1" w:styleId="NoList6">
    <w:name w:val="No List6"/>
    <w:next w:val="a2"/>
    <w:semiHidden/>
    <w:rsid w:val="00652E7E"/>
  </w:style>
  <w:style w:type="numbering" w:customStyle="1" w:styleId="NoList7">
    <w:name w:val="No List7"/>
    <w:next w:val="a2"/>
    <w:semiHidden/>
    <w:rsid w:val="00652E7E"/>
  </w:style>
  <w:style w:type="numbering" w:customStyle="1" w:styleId="NoList11">
    <w:name w:val="No List11"/>
    <w:next w:val="a2"/>
    <w:semiHidden/>
    <w:rsid w:val="00652E7E"/>
  </w:style>
  <w:style w:type="numbering" w:customStyle="1" w:styleId="NoList21">
    <w:name w:val="No List21"/>
    <w:next w:val="a2"/>
    <w:semiHidden/>
    <w:rsid w:val="00652E7E"/>
  </w:style>
  <w:style w:type="numbering" w:customStyle="1" w:styleId="NoList8">
    <w:name w:val="No List8"/>
    <w:next w:val="a2"/>
    <w:semiHidden/>
    <w:rsid w:val="00652E7E"/>
  </w:style>
  <w:style w:type="numbering" w:customStyle="1" w:styleId="NoList12">
    <w:name w:val="No List12"/>
    <w:next w:val="a2"/>
    <w:semiHidden/>
    <w:rsid w:val="00652E7E"/>
  </w:style>
  <w:style w:type="numbering" w:customStyle="1" w:styleId="NoList22">
    <w:name w:val="No List22"/>
    <w:next w:val="a2"/>
    <w:semiHidden/>
    <w:rsid w:val="00652E7E"/>
  </w:style>
  <w:style w:type="numbering" w:customStyle="1" w:styleId="NoList9">
    <w:name w:val="No List9"/>
    <w:next w:val="a2"/>
    <w:semiHidden/>
    <w:rsid w:val="00652E7E"/>
  </w:style>
  <w:style w:type="numbering" w:customStyle="1" w:styleId="NoList13">
    <w:name w:val="No List13"/>
    <w:next w:val="a2"/>
    <w:semiHidden/>
    <w:rsid w:val="00652E7E"/>
  </w:style>
  <w:style w:type="numbering" w:customStyle="1" w:styleId="NoList23">
    <w:name w:val="No List23"/>
    <w:next w:val="a2"/>
    <w:semiHidden/>
    <w:rsid w:val="00652E7E"/>
  </w:style>
  <w:style w:type="numbering" w:customStyle="1" w:styleId="NoList10">
    <w:name w:val="No List10"/>
    <w:next w:val="a2"/>
    <w:semiHidden/>
    <w:rsid w:val="00652E7E"/>
  </w:style>
  <w:style w:type="numbering" w:customStyle="1" w:styleId="NoList14">
    <w:name w:val="No List14"/>
    <w:next w:val="a2"/>
    <w:semiHidden/>
    <w:rsid w:val="00652E7E"/>
  </w:style>
  <w:style w:type="numbering" w:customStyle="1" w:styleId="NoList24">
    <w:name w:val="No List24"/>
    <w:next w:val="a2"/>
    <w:semiHidden/>
    <w:rsid w:val="00652E7E"/>
  </w:style>
  <w:style w:type="numbering" w:customStyle="1" w:styleId="NoList31">
    <w:name w:val="No List31"/>
    <w:next w:val="a2"/>
    <w:semiHidden/>
    <w:rsid w:val="00652E7E"/>
  </w:style>
  <w:style w:type="numbering" w:customStyle="1" w:styleId="NoList41">
    <w:name w:val="No List41"/>
    <w:next w:val="a2"/>
    <w:semiHidden/>
    <w:rsid w:val="00652E7E"/>
  </w:style>
  <w:style w:type="numbering" w:customStyle="1" w:styleId="NoList51">
    <w:name w:val="No List51"/>
    <w:next w:val="a2"/>
    <w:semiHidden/>
    <w:rsid w:val="00652E7E"/>
  </w:style>
  <w:style w:type="numbering" w:customStyle="1" w:styleId="NoList15">
    <w:name w:val="No List15"/>
    <w:next w:val="a2"/>
    <w:semiHidden/>
    <w:rsid w:val="00652E7E"/>
  </w:style>
  <w:style w:type="numbering" w:customStyle="1" w:styleId="NoList16">
    <w:name w:val="No List16"/>
    <w:next w:val="a2"/>
    <w:semiHidden/>
    <w:rsid w:val="00652E7E"/>
  </w:style>
  <w:style w:type="numbering" w:customStyle="1" w:styleId="111">
    <w:name w:val="无列表11"/>
    <w:next w:val="a2"/>
    <w:semiHidden/>
    <w:rsid w:val="00652E7E"/>
  </w:style>
  <w:style w:type="numbering" w:customStyle="1" w:styleId="1fff0">
    <w:name w:val="목록 없음1"/>
    <w:next w:val="a2"/>
    <w:semiHidden/>
    <w:unhideWhenUsed/>
    <w:rsid w:val="00652E7E"/>
  </w:style>
  <w:style w:type="numbering" w:customStyle="1" w:styleId="2ff9">
    <w:name w:val="목록 없음2"/>
    <w:next w:val="a2"/>
    <w:semiHidden/>
    <w:rsid w:val="00652E7E"/>
  </w:style>
  <w:style w:type="numbering" w:customStyle="1" w:styleId="NoList111">
    <w:name w:val="No List111"/>
    <w:next w:val="a2"/>
    <w:semiHidden/>
    <w:rsid w:val="00652E7E"/>
  </w:style>
  <w:style w:type="character" w:customStyle="1" w:styleId="PlainTable34">
    <w:name w:val="Plain Table 34"/>
    <w:uiPriority w:val="19"/>
    <w:qFormat/>
    <w:rsid w:val="00652E7E"/>
    <w:rPr>
      <w:i/>
      <w:iCs/>
      <w:color w:val="808080"/>
    </w:rPr>
  </w:style>
  <w:style w:type="character" w:customStyle="1" w:styleId="PlainTable44">
    <w:name w:val="Plain Table 44"/>
    <w:uiPriority w:val="21"/>
    <w:qFormat/>
    <w:rsid w:val="00652E7E"/>
    <w:rPr>
      <w:b/>
      <w:bCs/>
      <w:i/>
      <w:iCs/>
      <w:color w:val="4F81BD"/>
    </w:rPr>
  </w:style>
  <w:style w:type="character" w:customStyle="1" w:styleId="PlainTable54">
    <w:name w:val="Plain Table 54"/>
    <w:uiPriority w:val="31"/>
    <w:qFormat/>
    <w:rsid w:val="00652E7E"/>
    <w:rPr>
      <w:smallCaps/>
      <w:color w:val="C0504D"/>
      <w:u w:val="single"/>
    </w:rPr>
  </w:style>
  <w:style w:type="character" w:customStyle="1" w:styleId="TableGridLight4">
    <w:name w:val="Table Grid Light4"/>
    <w:uiPriority w:val="32"/>
    <w:qFormat/>
    <w:rsid w:val="00652E7E"/>
    <w:rPr>
      <w:b/>
      <w:bCs/>
      <w:smallCaps/>
      <w:color w:val="C0504D"/>
      <w:spacing w:val="5"/>
      <w:u w:val="single"/>
    </w:rPr>
  </w:style>
  <w:style w:type="character" w:customStyle="1" w:styleId="GridTable1Light4">
    <w:name w:val="Grid Table 1 Light4"/>
    <w:uiPriority w:val="33"/>
    <w:qFormat/>
    <w:rsid w:val="00652E7E"/>
    <w:rPr>
      <w:b/>
      <w:bCs/>
      <w:smallCaps/>
      <w:spacing w:val="5"/>
    </w:rPr>
  </w:style>
  <w:style w:type="paragraph" w:customStyle="1" w:styleId="GridTable34">
    <w:name w:val="Grid Table 34"/>
    <w:basedOn w:val="1"/>
    <w:next w:val="a"/>
    <w:uiPriority w:val="39"/>
    <w:unhideWhenUsed/>
    <w:qFormat/>
    <w:rsid w:val="00652E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652E7E"/>
  </w:style>
  <w:style w:type="numbering" w:customStyle="1" w:styleId="120">
    <w:name w:val="无列表12"/>
    <w:next w:val="a2"/>
    <w:semiHidden/>
    <w:rsid w:val="00652E7E"/>
  </w:style>
  <w:style w:type="numbering" w:customStyle="1" w:styleId="NoList18">
    <w:name w:val="No List18"/>
    <w:next w:val="a2"/>
    <w:semiHidden/>
    <w:rsid w:val="00652E7E"/>
  </w:style>
  <w:style w:type="paragraph" w:customStyle="1" w:styleId="83">
    <w:name w:val="修订8"/>
    <w:hidden/>
    <w:semiHidden/>
    <w:qFormat/>
    <w:rsid w:val="00652E7E"/>
    <w:rPr>
      <w:rFonts w:ascii="Times New Roman" w:eastAsia="Batang" w:hAnsi="Times New Roman"/>
      <w:lang w:val="en-GB" w:eastAsia="en-US"/>
    </w:rPr>
  </w:style>
  <w:style w:type="paragraph" w:customStyle="1" w:styleId="73">
    <w:name w:val="无间隔7"/>
    <w:qFormat/>
    <w:rsid w:val="00652E7E"/>
    <w:rPr>
      <w:rFonts w:ascii="Times New Roman" w:hAnsi="Times New Roman"/>
      <w:lang w:val="en-GB" w:eastAsia="en-US"/>
    </w:rPr>
  </w:style>
  <w:style w:type="character" w:customStyle="1" w:styleId="afffff8">
    <w:name w:val="コメント内容 (文字)"/>
    <w:qFormat/>
    <w:rsid w:val="00652E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52E7E"/>
    <w:rPr>
      <w:rFonts w:ascii="Arial" w:hAnsi="Arial"/>
      <w:sz w:val="36"/>
      <w:lang w:val="en-GB" w:eastAsia="en-US"/>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52E7E"/>
    <w:rPr>
      <w:rFonts w:ascii="Calibri" w:eastAsia="Calibri" w:hAnsi="Calibri"/>
      <w:sz w:val="22"/>
      <w:szCs w:val="22"/>
      <w:lang w:val="en-US" w:eastAsia="en-GB"/>
    </w:rPr>
  </w:style>
  <w:style w:type="character" w:styleId="afffff9">
    <w:name w:val="Placeholder Text"/>
    <w:uiPriority w:val="99"/>
    <w:unhideWhenUsed/>
    <w:qFormat/>
    <w:rsid w:val="00652E7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2E7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2E7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2E7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2E7E"/>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2E7E"/>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2E7E"/>
    <w:rPr>
      <w:rFonts w:ascii="Times New Roman" w:eastAsia="Yu Mincho" w:hAnsi="Times New Roman"/>
      <w:lang w:val="en-GB" w:eastAsia="en-US"/>
    </w:rPr>
  </w:style>
  <w:style w:type="character" w:customStyle="1" w:styleId="Char5">
    <w:name w:val="批注主题 Char"/>
    <w:qFormat/>
    <w:rsid w:val="00652E7E"/>
    <w:rPr>
      <w:b/>
      <w:bCs/>
      <w:lang w:val="en-GB" w:eastAsia="en-US" w:bidi="ar-SA"/>
    </w:rPr>
  </w:style>
  <w:style w:type="paragraph" w:customStyle="1" w:styleId="84">
    <w:name w:val="无间隔8"/>
    <w:qFormat/>
    <w:rsid w:val="00652E7E"/>
    <w:rPr>
      <w:rFonts w:ascii="Times New Roman" w:hAnsi="Times New Roman"/>
      <w:lang w:val="en-GB" w:eastAsia="en-US"/>
    </w:rPr>
  </w:style>
  <w:style w:type="numbering" w:customStyle="1" w:styleId="113">
    <w:name w:val="リストなし11"/>
    <w:next w:val="a2"/>
    <w:uiPriority w:val="99"/>
    <w:semiHidden/>
    <w:unhideWhenUsed/>
    <w:rsid w:val="00652E7E"/>
  </w:style>
  <w:style w:type="numbering" w:customStyle="1" w:styleId="NoList19">
    <w:name w:val="No List19"/>
    <w:next w:val="a2"/>
    <w:uiPriority w:val="99"/>
    <w:semiHidden/>
    <w:unhideWhenUsed/>
    <w:rsid w:val="00652E7E"/>
  </w:style>
  <w:style w:type="numbering" w:customStyle="1" w:styleId="NoList110">
    <w:name w:val="No List110"/>
    <w:next w:val="a2"/>
    <w:semiHidden/>
    <w:rsid w:val="00652E7E"/>
  </w:style>
  <w:style w:type="numbering" w:customStyle="1" w:styleId="130">
    <w:name w:val="无列表13"/>
    <w:next w:val="a2"/>
    <w:semiHidden/>
    <w:rsid w:val="00652E7E"/>
  </w:style>
  <w:style w:type="numbering" w:customStyle="1" w:styleId="122">
    <w:name w:val="リストなし12"/>
    <w:next w:val="a2"/>
    <w:uiPriority w:val="99"/>
    <w:semiHidden/>
    <w:unhideWhenUsed/>
    <w:rsid w:val="00652E7E"/>
  </w:style>
  <w:style w:type="numbering" w:customStyle="1" w:styleId="NoList25">
    <w:name w:val="No List25"/>
    <w:next w:val="a2"/>
    <w:semiHidden/>
    <w:rsid w:val="00652E7E"/>
  </w:style>
  <w:style w:type="numbering" w:customStyle="1" w:styleId="1110">
    <w:name w:val="无列表111"/>
    <w:next w:val="a2"/>
    <w:semiHidden/>
    <w:rsid w:val="00652E7E"/>
  </w:style>
  <w:style w:type="numbering" w:customStyle="1" w:styleId="1111">
    <w:name w:val="リストなし111"/>
    <w:next w:val="a2"/>
    <w:uiPriority w:val="99"/>
    <w:semiHidden/>
    <w:unhideWhenUsed/>
    <w:rsid w:val="00652E7E"/>
  </w:style>
  <w:style w:type="numbering" w:customStyle="1" w:styleId="NoList32">
    <w:name w:val="No List32"/>
    <w:next w:val="a2"/>
    <w:semiHidden/>
    <w:unhideWhenUsed/>
    <w:rsid w:val="00652E7E"/>
  </w:style>
  <w:style w:type="table" w:customStyle="1" w:styleId="TableGrid51">
    <w:name w:val="Table Grid51"/>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652E7E"/>
  </w:style>
  <w:style w:type="numbering" w:customStyle="1" w:styleId="1211">
    <w:name w:val="リストなし121"/>
    <w:next w:val="a2"/>
    <w:uiPriority w:val="99"/>
    <w:semiHidden/>
    <w:unhideWhenUsed/>
    <w:rsid w:val="00652E7E"/>
  </w:style>
  <w:style w:type="numbering" w:customStyle="1" w:styleId="NoList112">
    <w:name w:val="No List112"/>
    <w:next w:val="a2"/>
    <w:semiHidden/>
    <w:unhideWhenUsed/>
    <w:rsid w:val="00652E7E"/>
  </w:style>
  <w:style w:type="table" w:customStyle="1" w:styleId="TableGrid411">
    <w:name w:val="Table Grid411"/>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652E7E"/>
  </w:style>
  <w:style w:type="numbering" w:customStyle="1" w:styleId="11111">
    <w:name w:val="リストなし1111"/>
    <w:next w:val="a2"/>
    <w:uiPriority w:val="99"/>
    <w:semiHidden/>
    <w:unhideWhenUsed/>
    <w:rsid w:val="00652E7E"/>
  </w:style>
  <w:style w:type="numbering" w:customStyle="1" w:styleId="NoList42">
    <w:name w:val="No List42"/>
    <w:next w:val="a2"/>
    <w:semiHidden/>
    <w:unhideWhenUsed/>
    <w:rsid w:val="00652E7E"/>
  </w:style>
  <w:style w:type="table" w:customStyle="1" w:styleId="TableGrid14">
    <w:name w:val="Table Grid14"/>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652E7E"/>
  </w:style>
  <w:style w:type="table" w:customStyle="1" w:styleId="323">
    <w:name w:val="网格型32"/>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652E7E"/>
  </w:style>
  <w:style w:type="table" w:customStyle="1" w:styleId="TableClassic22">
    <w:name w:val="Table Classic 22"/>
    <w:basedOn w:val="a1"/>
    <w:next w:val="2f2"/>
    <w:qFormat/>
    <w:rsid w:val="00652E7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652E7E"/>
  </w:style>
  <w:style w:type="table" w:customStyle="1" w:styleId="TableGrid42">
    <w:name w:val="Table Grid4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52E7E"/>
  </w:style>
  <w:style w:type="table" w:customStyle="1" w:styleId="3110">
    <w:name w:val="网格型311"/>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652E7E"/>
  </w:style>
  <w:style w:type="table" w:customStyle="1" w:styleId="TableClassic211">
    <w:name w:val="Table Classic 211"/>
    <w:basedOn w:val="a1"/>
    <w:next w:val="2f2"/>
    <w:qFormat/>
    <w:rsid w:val="00652E7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652E7E"/>
  </w:style>
  <w:style w:type="numbering" w:customStyle="1" w:styleId="NoList113">
    <w:name w:val="No List113"/>
    <w:next w:val="a2"/>
    <w:semiHidden/>
    <w:rsid w:val="00652E7E"/>
  </w:style>
  <w:style w:type="numbering" w:customStyle="1" w:styleId="140">
    <w:name w:val="无列表14"/>
    <w:next w:val="a2"/>
    <w:semiHidden/>
    <w:rsid w:val="00652E7E"/>
  </w:style>
  <w:style w:type="numbering" w:customStyle="1" w:styleId="141">
    <w:name w:val="リストなし14"/>
    <w:next w:val="a2"/>
    <w:uiPriority w:val="99"/>
    <w:semiHidden/>
    <w:unhideWhenUsed/>
    <w:rsid w:val="00652E7E"/>
  </w:style>
  <w:style w:type="numbering" w:customStyle="1" w:styleId="NoList26">
    <w:name w:val="No List26"/>
    <w:next w:val="a2"/>
    <w:semiHidden/>
    <w:rsid w:val="00652E7E"/>
  </w:style>
  <w:style w:type="numbering" w:customStyle="1" w:styleId="1130">
    <w:name w:val="无列表113"/>
    <w:next w:val="a2"/>
    <w:semiHidden/>
    <w:rsid w:val="00652E7E"/>
  </w:style>
  <w:style w:type="numbering" w:customStyle="1" w:styleId="1131">
    <w:name w:val="リストなし113"/>
    <w:next w:val="a2"/>
    <w:uiPriority w:val="99"/>
    <w:semiHidden/>
    <w:unhideWhenUsed/>
    <w:rsid w:val="00652E7E"/>
  </w:style>
  <w:style w:type="numbering" w:customStyle="1" w:styleId="NoList33">
    <w:name w:val="No List33"/>
    <w:next w:val="a2"/>
    <w:semiHidden/>
    <w:unhideWhenUsed/>
    <w:rsid w:val="00652E7E"/>
  </w:style>
  <w:style w:type="table" w:customStyle="1" w:styleId="TableGrid52">
    <w:name w:val="Table Grid5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652E7E"/>
  </w:style>
  <w:style w:type="numbering" w:customStyle="1" w:styleId="1221">
    <w:name w:val="リストなし122"/>
    <w:next w:val="a2"/>
    <w:uiPriority w:val="99"/>
    <w:semiHidden/>
    <w:unhideWhenUsed/>
    <w:rsid w:val="00652E7E"/>
  </w:style>
  <w:style w:type="numbering" w:customStyle="1" w:styleId="NoList114">
    <w:name w:val="No List114"/>
    <w:next w:val="a2"/>
    <w:uiPriority w:val="99"/>
    <w:semiHidden/>
    <w:unhideWhenUsed/>
    <w:rsid w:val="00652E7E"/>
  </w:style>
  <w:style w:type="table" w:customStyle="1" w:styleId="TableGrid412">
    <w:name w:val="Table Grid41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652E7E"/>
  </w:style>
  <w:style w:type="numbering" w:customStyle="1" w:styleId="11120">
    <w:name w:val="リストなし1112"/>
    <w:next w:val="a2"/>
    <w:uiPriority w:val="99"/>
    <w:semiHidden/>
    <w:unhideWhenUsed/>
    <w:rsid w:val="00652E7E"/>
  </w:style>
  <w:style w:type="numbering" w:customStyle="1" w:styleId="NoList43">
    <w:name w:val="No List43"/>
    <w:next w:val="a2"/>
    <w:semiHidden/>
    <w:unhideWhenUsed/>
    <w:rsid w:val="00652E7E"/>
  </w:style>
  <w:style w:type="table" w:customStyle="1" w:styleId="TableGrid62">
    <w:name w:val="Table Grid6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652E7E"/>
  </w:style>
  <w:style w:type="numbering" w:customStyle="1" w:styleId="1310">
    <w:name w:val="リストなし131"/>
    <w:next w:val="a2"/>
    <w:uiPriority w:val="99"/>
    <w:semiHidden/>
    <w:unhideWhenUsed/>
    <w:rsid w:val="00652E7E"/>
  </w:style>
  <w:style w:type="numbering" w:customStyle="1" w:styleId="NoList122">
    <w:name w:val="No List122"/>
    <w:next w:val="a2"/>
    <w:semiHidden/>
    <w:unhideWhenUsed/>
    <w:rsid w:val="00652E7E"/>
  </w:style>
  <w:style w:type="numbering" w:customStyle="1" w:styleId="11210">
    <w:name w:val="无列表1121"/>
    <w:next w:val="a2"/>
    <w:semiHidden/>
    <w:rsid w:val="00652E7E"/>
  </w:style>
  <w:style w:type="numbering" w:customStyle="1" w:styleId="11211">
    <w:name w:val="リストなし1121"/>
    <w:next w:val="a2"/>
    <w:uiPriority w:val="99"/>
    <w:semiHidden/>
    <w:unhideWhenUsed/>
    <w:rsid w:val="00652E7E"/>
  </w:style>
  <w:style w:type="numbering" w:customStyle="1" w:styleId="NoList27">
    <w:name w:val="No List27"/>
    <w:next w:val="a2"/>
    <w:uiPriority w:val="99"/>
    <w:semiHidden/>
    <w:unhideWhenUsed/>
    <w:rsid w:val="00652E7E"/>
  </w:style>
  <w:style w:type="numbering" w:customStyle="1" w:styleId="NoList115">
    <w:name w:val="No List115"/>
    <w:next w:val="a2"/>
    <w:uiPriority w:val="99"/>
    <w:semiHidden/>
    <w:rsid w:val="00652E7E"/>
  </w:style>
  <w:style w:type="numbering" w:customStyle="1" w:styleId="150">
    <w:name w:val="无列表15"/>
    <w:next w:val="a2"/>
    <w:semiHidden/>
    <w:rsid w:val="00652E7E"/>
  </w:style>
  <w:style w:type="numbering" w:customStyle="1" w:styleId="151">
    <w:name w:val="リストなし15"/>
    <w:next w:val="a2"/>
    <w:uiPriority w:val="99"/>
    <w:semiHidden/>
    <w:unhideWhenUsed/>
    <w:rsid w:val="00652E7E"/>
  </w:style>
  <w:style w:type="numbering" w:customStyle="1" w:styleId="NoList28">
    <w:name w:val="No List28"/>
    <w:next w:val="a2"/>
    <w:uiPriority w:val="99"/>
    <w:semiHidden/>
    <w:rsid w:val="00652E7E"/>
  </w:style>
  <w:style w:type="numbering" w:customStyle="1" w:styleId="114">
    <w:name w:val="无列表114"/>
    <w:next w:val="a2"/>
    <w:semiHidden/>
    <w:rsid w:val="00652E7E"/>
  </w:style>
  <w:style w:type="numbering" w:customStyle="1" w:styleId="1140">
    <w:name w:val="リストなし114"/>
    <w:next w:val="a2"/>
    <w:uiPriority w:val="99"/>
    <w:semiHidden/>
    <w:unhideWhenUsed/>
    <w:rsid w:val="00652E7E"/>
  </w:style>
  <w:style w:type="numbering" w:customStyle="1" w:styleId="NoList34">
    <w:name w:val="No List34"/>
    <w:next w:val="a2"/>
    <w:uiPriority w:val="99"/>
    <w:semiHidden/>
    <w:unhideWhenUsed/>
    <w:rsid w:val="00652E7E"/>
  </w:style>
  <w:style w:type="table" w:customStyle="1" w:styleId="TableGrid53">
    <w:name w:val="Table Grid53"/>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652E7E"/>
  </w:style>
  <w:style w:type="numbering" w:customStyle="1" w:styleId="1230">
    <w:name w:val="リストなし123"/>
    <w:next w:val="a2"/>
    <w:uiPriority w:val="99"/>
    <w:semiHidden/>
    <w:unhideWhenUsed/>
    <w:rsid w:val="00652E7E"/>
  </w:style>
  <w:style w:type="numbering" w:customStyle="1" w:styleId="NoList116">
    <w:name w:val="No List116"/>
    <w:next w:val="a2"/>
    <w:uiPriority w:val="99"/>
    <w:semiHidden/>
    <w:unhideWhenUsed/>
    <w:rsid w:val="00652E7E"/>
  </w:style>
  <w:style w:type="table" w:customStyle="1" w:styleId="TableGrid413">
    <w:name w:val="Table Grid413"/>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652E7E"/>
  </w:style>
  <w:style w:type="numbering" w:customStyle="1" w:styleId="11130">
    <w:name w:val="リストなし1113"/>
    <w:next w:val="a2"/>
    <w:uiPriority w:val="99"/>
    <w:semiHidden/>
    <w:unhideWhenUsed/>
    <w:rsid w:val="00652E7E"/>
  </w:style>
  <w:style w:type="numbering" w:customStyle="1" w:styleId="NoList44">
    <w:name w:val="No List44"/>
    <w:next w:val="a2"/>
    <w:uiPriority w:val="99"/>
    <w:semiHidden/>
    <w:unhideWhenUsed/>
    <w:rsid w:val="00652E7E"/>
  </w:style>
  <w:style w:type="table" w:customStyle="1" w:styleId="TableGrid63">
    <w:name w:val="Table Grid63"/>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652E7E"/>
  </w:style>
  <w:style w:type="numbering" w:customStyle="1" w:styleId="1321">
    <w:name w:val="リストなし132"/>
    <w:next w:val="a2"/>
    <w:uiPriority w:val="99"/>
    <w:semiHidden/>
    <w:unhideWhenUsed/>
    <w:rsid w:val="00652E7E"/>
  </w:style>
  <w:style w:type="numbering" w:customStyle="1" w:styleId="NoList123">
    <w:name w:val="No List123"/>
    <w:next w:val="a2"/>
    <w:uiPriority w:val="99"/>
    <w:semiHidden/>
    <w:unhideWhenUsed/>
    <w:rsid w:val="00652E7E"/>
  </w:style>
  <w:style w:type="numbering" w:customStyle="1" w:styleId="1122">
    <w:name w:val="无列表1122"/>
    <w:next w:val="a2"/>
    <w:semiHidden/>
    <w:rsid w:val="00652E7E"/>
  </w:style>
  <w:style w:type="numbering" w:customStyle="1" w:styleId="11220">
    <w:name w:val="リストなし1122"/>
    <w:next w:val="a2"/>
    <w:uiPriority w:val="99"/>
    <w:semiHidden/>
    <w:unhideWhenUsed/>
    <w:rsid w:val="00652E7E"/>
  </w:style>
  <w:style w:type="numbering" w:customStyle="1" w:styleId="NoList29">
    <w:name w:val="No List29"/>
    <w:next w:val="a2"/>
    <w:uiPriority w:val="99"/>
    <w:semiHidden/>
    <w:unhideWhenUsed/>
    <w:rsid w:val="00652E7E"/>
  </w:style>
  <w:style w:type="numbering" w:customStyle="1" w:styleId="NoList117">
    <w:name w:val="No List117"/>
    <w:next w:val="a2"/>
    <w:uiPriority w:val="99"/>
    <w:semiHidden/>
    <w:rsid w:val="00652E7E"/>
  </w:style>
  <w:style w:type="numbering" w:customStyle="1" w:styleId="161">
    <w:name w:val="无列表16"/>
    <w:next w:val="a2"/>
    <w:semiHidden/>
    <w:rsid w:val="00652E7E"/>
  </w:style>
  <w:style w:type="numbering" w:customStyle="1" w:styleId="162">
    <w:name w:val="リストなし16"/>
    <w:next w:val="a2"/>
    <w:uiPriority w:val="99"/>
    <w:semiHidden/>
    <w:unhideWhenUsed/>
    <w:rsid w:val="00652E7E"/>
  </w:style>
  <w:style w:type="numbering" w:customStyle="1" w:styleId="NoList210">
    <w:name w:val="No List210"/>
    <w:next w:val="a2"/>
    <w:uiPriority w:val="99"/>
    <w:semiHidden/>
    <w:rsid w:val="00652E7E"/>
  </w:style>
  <w:style w:type="numbering" w:customStyle="1" w:styleId="115">
    <w:name w:val="无列表115"/>
    <w:next w:val="a2"/>
    <w:semiHidden/>
    <w:rsid w:val="00652E7E"/>
  </w:style>
  <w:style w:type="numbering" w:customStyle="1" w:styleId="1150">
    <w:name w:val="リストなし115"/>
    <w:next w:val="a2"/>
    <w:uiPriority w:val="99"/>
    <w:semiHidden/>
    <w:unhideWhenUsed/>
    <w:rsid w:val="00652E7E"/>
  </w:style>
  <w:style w:type="numbering" w:customStyle="1" w:styleId="NoList35">
    <w:name w:val="No List35"/>
    <w:next w:val="a2"/>
    <w:uiPriority w:val="99"/>
    <w:semiHidden/>
    <w:unhideWhenUsed/>
    <w:rsid w:val="00652E7E"/>
  </w:style>
  <w:style w:type="table" w:customStyle="1" w:styleId="TableGrid54">
    <w:name w:val="Table Grid54"/>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652E7E"/>
  </w:style>
  <w:style w:type="numbering" w:customStyle="1" w:styleId="1240">
    <w:name w:val="リストなし124"/>
    <w:next w:val="a2"/>
    <w:uiPriority w:val="99"/>
    <w:semiHidden/>
    <w:unhideWhenUsed/>
    <w:rsid w:val="00652E7E"/>
  </w:style>
  <w:style w:type="numbering" w:customStyle="1" w:styleId="NoList118">
    <w:name w:val="No List118"/>
    <w:next w:val="a2"/>
    <w:uiPriority w:val="99"/>
    <w:semiHidden/>
    <w:unhideWhenUsed/>
    <w:rsid w:val="00652E7E"/>
  </w:style>
  <w:style w:type="table" w:customStyle="1" w:styleId="TableGrid414">
    <w:name w:val="Table Grid414"/>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652E7E"/>
  </w:style>
  <w:style w:type="numbering" w:customStyle="1" w:styleId="11140">
    <w:name w:val="リストなし1114"/>
    <w:next w:val="a2"/>
    <w:uiPriority w:val="99"/>
    <w:semiHidden/>
    <w:unhideWhenUsed/>
    <w:rsid w:val="00652E7E"/>
  </w:style>
  <w:style w:type="numbering" w:customStyle="1" w:styleId="NoList45">
    <w:name w:val="No List45"/>
    <w:next w:val="a2"/>
    <w:uiPriority w:val="99"/>
    <w:semiHidden/>
    <w:unhideWhenUsed/>
    <w:rsid w:val="00652E7E"/>
  </w:style>
  <w:style w:type="table" w:customStyle="1" w:styleId="TableGrid64">
    <w:name w:val="Table Grid64"/>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652E7E"/>
  </w:style>
  <w:style w:type="numbering" w:customStyle="1" w:styleId="1330">
    <w:name w:val="リストなし133"/>
    <w:next w:val="a2"/>
    <w:uiPriority w:val="99"/>
    <w:semiHidden/>
    <w:unhideWhenUsed/>
    <w:rsid w:val="00652E7E"/>
  </w:style>
  <w:style w:type="numbering" w:customStyle="1" w:styleId="NoList124">
    <w:name w:val="No List124"/>
    <w:next w:val="a2"/>
    <w:uiPriority w:val="99"/>
    <w:semiHidden/>
    <w:unhideWhenUsed/>
    <w:rsid w:val="00652E7E"/>
  </w:style>
  <w:style w:type="numbering" w:customStyle="1" w:styleId="1123">
    <w:name w:val="无列表1123"/>
    <w:next w:val="a2"/>
    <w:semiHidden/>
    <w:rsid w:val="00652E7E"/>
  </w:style>
  <w:style w:type="numbering" w:customStyle="1" w:styleId="11230">
    <w:name w:val="リストなし1123"/>
    <w:next w:val="a2"/>
    <w:uiPriority w:val="99"/>
    <w:semiHidden/>
    <w:unhideWhenUsed/>
    <w:rsid w:val="00652E7E"/>
  </w:style>
  <w:style w:type="character" w:customStyle="1" w:styleId="1fff3">
    <w:name w:val="註解文字 字元1"/>
    <w:uiPriority w:val="99"/>
    <w:qFormat/>
    <w:rsid w:val="00652E7E"/>
    <w:rPr>
      <w:lang w:eastAsia="en-US"/>
    </w:rPr>
  </w:style>
  <w:style w:type="paragraph" w:customStyle="1" w:styleId="74">
    <w:name w:val="吹き出し7"/>
    <w:basedOn w:val="a"/>
    <w:qFormat/>
    <w:rsid w:val="00652E7E"/>
    <w:rPr>
      <w:rFonts w:ascii="Tahoma" w:eastAsia="MS Mincho" w:hAnsi="Tahoma" w:cs="Tahoma"/>
      <w:sz w:val="16"/>
      <w:szCs w:val="16"/>
      <w:lang w:eastAsia="en-GB"/>
    </w:rPr>
  </w:style>
  <w:style w:type="paragraph" w:customStyle="1" w:styleId="5a">
    <w:name w:val="変更箇所5"/>
    <w:hidden/>
    <w:semiHidden/>
    <w:qFormat/>
    <w:rsid w:val="00652E7E"/>
    <w:rPr>
      <w:rFonts w:ascii="Times New Roman" w:eastAsia="MS Mincho" w:hAnsi="Times New Roman"/>
      <w:lang w:val="en-GB" w:eastAsia="en-US"/>
    </w:rPr>
  </w:style>
  <w:style w:type="character" w:customStyle="1" w:styleId="5b">
    <w:name w:val="段落フォント5"/>
    <w:qFormat/>
    <w:rsid w:val="00652E7E"/>
  </w:style>
  <w:style w:type="character" w:customStyle="1" w:styleId="5c">
    <w:name w:val="コメント参照5"/>
    <w:qFormat/>
    <w:rsid w:val="00652E7E"/>
    <w:rPr>
      <w:sz w:val="16"/>
    </w:rPr>
  </w:style>
  <w:style w:type="paragraph" w:customStyle="1" w:styleId="5d">
    <w:name w:val="図表番号5"/>
    <w:basedOn w:val="a"/>
    <w:qFormat/>
    <w:rsid w:val="00652E7E"/>
    <w:pPr>
      <w:suppressLineNumbers/>
      <w:suppressAutoHyphens/>
      <w:spacing w:before="120" w:after="120"/>
    </w:pPr>
    <w:rPr>
      <w:rFonts w:eastAsia="MS Mincho" w:cs="Mangal"/>
      <w:i/>
      <w:iCs/>
      <w:sz w:val="24"/>
      <w:szCs w:val="24"/>
      <w:lang w:eastAsia="ar-SA"/>
    </w:rPr>
  </w:style>
  <w:style w:type="paragraph" w:customStyle="1" w:styleId="5e">
    <w:name w:val="段落番号5"/>
    <w:basedOn w:val="a9"/>
    <w:qFormat/>
    <w:rsid w:val="00652E7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52E7E"/>
    <w:pPr>
      <w:ind w:left="851" w:hanging="284"/>
    </w:pPr>
  </w:style>
  <w:style w:type="paragraph" w:customStyle="1" w:styleId="5f">
    <w:name w:val="箇条書き5"/>
    <w:basedOn w:val="a9"/>
    <w:qFormat/>
    <w:rsid w:val="00652E7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52E7E"/>
    <w:pPr>
      <w:tabs>
        <w:tab w:val="clear" w:pos="644"/>
        <w:tab w:val="num" w:pos="1494"/>
      </w:tabs>
      <w:ind w:left="851" w:hanging="284"/>
    </w:pPr>
  </w:style>
  <w:style w:type="paragraph" w:customStyle="1" w:styleId="350">
    <w:name w:val="箇条書き 35"/>
    <w:basedOn w:val="251"/>
    <w:qFormat/>
    <w:rsid w:val="00652E7E"/>
    <w:pPr>
      <w:ind w:left="1135"/>
    </w:pPr>
  </w:style>
  <w:style w:type="paragraph" w:customStyle="1" w:styleId="252">
    <w:name w:val="一覧 25"/>
    <w:basedOn w:val="a9"/>
    <w:qFormat/>
    <w:rsid w:val="00652E7E"/>
    <w:pPr>
      <w:suppressAutoHyphens/>
      <w:ind w:left="851"/>
    </w:pPr>
    <w:rPr>
      <w:rFonts w:eastAsia="MS Mincho" w:cs="CG Times (WN)"/>
      <w:lang w:eastAsia="ar-SA"/>
    </w:rPr>
  </w:style>
  <w:style w:type="paragraph" w:customStyle="1" w:styleId="351">
    <w:name w:val="一覧 35"/>
    <w:basedOn w:val="252"/>
    <w:qFormat/>
    <w:rsid w:val="00652E7E"/>
    <w:pPr>
      <w:ind w:left="1135"/>
    </w:pPr>
  </w:style>
  <w:style w:type="paragraph" w:customStyle="1" w:styleId="450">
    <w:name w:val="一覧 45"/>
    <w:basedOn w:val="351"/>
    <w:qFormat/>
    <w:rsid w:val="00652E7E"/>
    <w:pPr>
      <w:ind w:left="1418"/>
    </w:pPr>
  </w:style>
  <w:style w:type="paragraph" w:customStyle="1" w:styleId="550">
    <w:name w:val="一覧 55"/>
    <w:basedOn w:val="450"/>
    <w:qFormat/>
    <w:rsid w:val="00652E7E"/>
    <w:pPr>
      <w:ind w:left="1702"/>
    </w:pPr>
  </w:style>
  <w:style w:type="paragraph" w:customStyle="1" w:styleId="451">
    <w:name w:val="箇条書き 45"/>
    <w:basedOn w:val="350"/>
    <w:qFormat/>
    <w:rsid w:val="00652E7E"/>
    <w:pPr>
      <w:ind w:left="1418"/>
    </w:pPr>
  </w:style>
  <w:style w:type="paragraph" w:customStyle="1" w:styleId="551">
    <w:name w:val="箇条書き 55"/>
    <w:basedOn w:val="451"/>
    <w:qFormat/>
    <w:rsid w:val="00652E7E"/>
    <w:pPr>
      <w:ind w:left="1702"/>
    </w:pPr>
  </w:style>
  <w:style w:type="paragraph" w:customStyle="1" w:styleId="5f0">
    <w:name w:val="コメント文字列5"/>
    <w:basedOn w:val="a"/>
    <w:qFormat/>
    <w:rsid w:val="00652E7E"/>
    <w:pPr>
      <w:suppressAutoHyphens/>
    </w:pPr>
    <w:rPr>
      <w:rFonts w:eastAsia="MS Mincho" w:cs="CG Times (WN)"/>
      <w:lang w:eastAsia="ar-SA"/>
    </w:rPr>
  </w:style>
  <w:style w:type="paragraph" w:customStyle="1" w:styleId="5f1">
    <w:name w:val="コメント内容5"/>
    <w:basedOn w:val="5f0"/>
    <w:next w:val="5f0"/>
    <w:qFormat/>
    <w:rsid w:val="00652E7E"/>
    <w:rPr>
      <w:b/>
      <w:bCs/>
    </w:rPr>
  </w:style>
  <w:style w:type="paragraph" w:customStyle="1" w:styleId="5f2">
    <w:name w:val="見出しマップ5"/>
    <w:basedOn w:val="a"/>
    <w:qFormat/>
    <w:rsid w:val="00652E7E"/>
    <w:pPr>
      <w:shd w:val="clear" w:color="auto" w:fill="000080"/>
      <w:suppressAutoHyphens/>
    </w:pPr>
    <w:rPr>
      <w:rFonts w:ascii="Tahoma" w:eastAsia="MS Mincho" w:hAnsi="Tahoma" w:cs="Tahoma"/>
      <w:lang w:eastAsia="ar-SA"/>
    </w:rPr>
  </w:style>
  <w:style w:type="paragraph" w:customStyle="1" w:styleId="5f3">
    <w:name w:val="書式なし5"/>
    <w:basedOn w:val="a"/>
    <w:qFormat/>
    <w:rsid w:val="00652E7E"/>
    <w:pPr>
      <w:suppressAutoHyphens/>
    </w:pPr>
    <w:rPr>
      <w:rFonts w:ascii="Courier New" w:eastAsia="MS Mincho" w:hAnsi="Courier New" w:cs="CG Times (WN)"/>
      <w:lang w:val="nb-NO" w:eastAsia="ar-SA"/>
    </w:rPr>
  </w:style>
  <w:style w:type="paragraph" w:customStyle="1" w:styleId="Web5">
    <w:name w:val="標準 (Web)5"/>
    <w:basedOn w:val="a"/>
    <w:qFormat/>
    <w:rsid w:val="00652E7E"/>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652E7E"/>
    <w:pPr>
      <w:suppressAutoHyphens/>
      <w:ind w:left="567"/>
    </w:pPr>
    <w:rPr>
      <w:rFonts w:ascii="Arial" w:eastAsia="MS Mincho" w:hAnsi="Arial" w:cs="Arial"/>
      <w:lang w:eastAsia="ar-SA"/>
    </w:rPr>
  </w:style>
  <w:style w:type="paragraph" w:customStyle="1" w:styleId="5f4">
    <w:name w:val="標準インデント5"/>
    <w:basedOn w:val="a"/>
    <w:qFormat/>
    <w:rsid w:val="00652E7E"/>
    <w:pPr>
      <w:suppressAutoHyphens/>
      <w:ind w:left="708"/>
    </w:pPr>
    <w:rPr>
      <w:rFonts w:eastAsia="MS Mincho" w:cs="CG Times (WN)"/>
      <w:lang w:eastAsia="ar-SA"/>
    </w:rPr>
  </w:style>
  <w:style w:type="paragraph" w:customStyle="1" w:styleId="5f5">
    <w:name w:val="記5"/>
    <w:basedOn w:val="a"/>
    <w:next w:val="a"/>
    <w:qFormat/>
    <w:rsid w:val="00652E7E"/>
    <w:pPr>
      <w:suppressAutoHyphens/>
    </w:pPr>
    <w:rPr>
      <w:rFonts w:eastAsia="MS Mincho" w:cs="CG Times (WN)"/>
      <w:lang w:eastAsia="ar-SA"/>
    </w:rPr>
  </w:style>
  <w:style w:type="paragraph" w:customStyle="1" w:styleId="HTML5">
    <w:name w:val="HTML 書式付き5"/>
    <w:basedOn w:val="a"/>
    <w:qFormat/>
    <w:rsid w:val="00652E7E"/>
    <w:pPr>
      <w:suppressAutoHyphens/>
    </w:pPr>
    <w:rPr>
      <w:rFonts w:ascii="Courier New" w:eastAsia="MS Mincho" w:hAnsi="Courier New" w:cs="Courier New"/>
      <w:lang w:eastAsia="ar-SA"/>
    </w:rPr>
  </w:style>
  <w:style w:type="paragraph" w:customStyle="1" w:styleId="254">
    <w:name w:val="本文 25"/>
    <w:basedOn w:val="a"/>
    <w:qFormat/>
    <w:rsid w:val="00652E7E"/>
    <w:pPr>
      <w:suppressAutoHyphens/>
      <w:spacing w:after="120"/>
    </w:pPr>
    <w:rPr>
      <w:rFonts w:eastAsia="MS Mincho" w:cs="CG Times (WN)"/>
      <w:lang w:eastAsia="ar-SA"/>
    </w:rPr>
  </w:style>
  <w:style w:type="paragraph" w:customStyle="1" w:styleId="352">
    <w:name w:val="本文 35"/>
    <w:basedOn w:val="a"/>
    <w:qFormat/>
    <w:rsid w:val="00652E7E"/>
    <w:pPr>
      <w:suppressAutoHyphens/>
      <w:spacing w:after="120"/>
    </w:pPr>
    <w:rPr>
      <w:rFonts w:eastAsia="MS Mincho" w:cs="CG Times (WN)"/>
      <w:lang w:eastAsia="ar-SA"/>
    </w:rPr>
  </w:style>
  <w:style w:type="paragraph" w:customStyle="1" w:styleId="93">
    <w:name w:val="目录 93"/>
    <w:basedOn w:val="TOC8"/>
    <w:qFormat/>
    <w:rsid w:val="00652E7E"/>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652E7E"/>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52E7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652E7E"/>
    <w:rPr>
      <w:rFonts w:ascii="Arial" w:eastAsia="Times New Roman" w:hAnsi="Arial"/>
      <w:sz w:val="22"/>
      <w:lang w:val="en-GB" w:eastAsia="en-GB"/>
    </w:rPr>
  </w:style>
  <w:style w:type="paragraph" w:customStyle="1" w:styleId="ZchnZchn3">
    <w:name w:val="Zchn Zchn3"/>
    <w:semiHidden/>
    <w:qFormat/>
    <w:rsid w:val="00652E7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52E7E"/>
    <w:rPr>
      <w:rFonts w:ascii="Courier New" w:hAnsi="Courier New"/>
      <w:lang w:val="nb-NO" w:eastAsia="ja-JP"/>
    </w:rPr>
  </w:style>
  <w:style w:type="paragraph" w:customStyle="1" w:styleId="CharCharCharCharCharChar1">
    <w:name w:val="Char Char Char Char Char Char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52E7E"/>
    <w:rPr>
      <w:rFonts w:ascii="Tahoma" w:hAnsi="Tahoma"/>
      <w:shd w:val="clear" w:color="auto" w:fill="000080"/>
      <w:lang w:val="en-GB" w:eastAsia="en-US"/>
    </w:rPr>
  </w:style>
  <w:style w:type="character" w:customStyle="1" w:styleId="CharChar101">
    <w:name w:val="Char Char101"/>
    <w:qFormat/>
    <w:rsid w:val="00652E7E"/>
    <w:rPr>
      <w:rFonts w:ascii="Times New Roman" w:hAnsi="Times New Roman"/>
      <w:lang w:val="en-GB" w:eastAsia="en-US"/>
    </w:rPr>
  </w:style>
  <w:style w:type="character" w:customStyle="1" w:styleId="CharChar91">
    <w:name w:val="Char Char91"/>
    <w:qFormat/>
    <w:rsid w:val="00652E7E"/>
    <w:rPr>
      <w:rFonts w:ascii="Tahoma" w:hAnsi="Tahoma"/>
      <w:sz w:val="16"/>
      <w:lang w:val="en-GB" w:eastAsia="en-US"/>
    </w:rPr>
  </w:style>
  <w:style w:type="character" w:customStyle="1" w:styleId="CharChar81">
    <w:name w:val="Char Char81"/>
    <w:semiHidden/>
    <w:qFormat/>
    <w:rsid w:val="00652E7E"/>
    <w:rPr>
      <w:rFonts w:ascii="Times New Roman" w:hAnsi="Times New Roman"/>
      <w:b/>
      <w:lang w:val="en-GB" w:eastAsia="en-US"/>
    </w:rPr>
  </w:style>
  <w:style w:type="paragraph" w:customStyle="1" w:styleId="CharChar2CharChar1">
    <w:name w:val="Char Char2 Char Char1"/>
    <w:basedOn w:val="a"/>
    <w:qFormat/>
    <w:rsid w:val="00652E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52E7E"/>
    <w:rPr>
      <w:rFonts w:ascii="Arial" w:hAnsi="Arial" w:cs="Arial" w:hint="default"/>
      <w:sz w:val="22"/>
      <w:lang w:val="en-GB" w:eastAsia="en-US" w:bidi="ar-SA"/>
    </w:rPr>
  </w:style>
  <w:style w:type="character" w:customStyle="1" w:styleId="CharChar51">
    <w:name w:val="Char Char51"/>
    <w:qFormat/>
    <w:rsid w:val="00652E7E"/>
    <w:rPr>
      <w:rFonts w:ascii="Arial" w:hAnsi="Arial" w:cs="Arial" w:hint="default"/>
      <w:sz w:val="28"/>
      <w:lang w:val="en-GB" w:eastAsia="en-US" w:bidi="ar-SA"/>
    </w:rPr>
  </w:style>
  <w:style w:type="character" w:customStyle="1" w:styleId="CharChar211">
    <w:name w:val="Char Char211"/>
    <w:qFormat/>
    <w:rsid w:val="00652E7E"/>
    <w:rPr>
      <w:rFonts w:ascii="Times New Roman" w:hAnsi="Times New Roman"/>
      <w:lang w:val="en-GB" w:eastAsia="en-US"/>
    </w:rPr>
  </w:style>
  <w:style w:type="character" w:customStyle="1" w:styleId="CharChar61">
    <w:name w:val="Char Char61"/>
    <w:qFormat/>
    <w:rsid w:val="00652E7E"/>
    <w:rPr>
      <w:rFonts w:ascii="Arial" w:eastAsia="宋体" w:hAnsi="Arial"/>
      <w:sz w:val="32"/>
      <w:lang w:val="en-GB" w:eastAsia="en-US" w:bidi="ar-SA"/>
    </w:rPr>
  </w:style>
  <w:style w:type="character" w:customStyle="1" w:styleId="CharChar161">
    <w:name w:val="Char Char161"/>
    <w:qFormat/>
    <w:rsid w:val="00652E7E"/>
    <w:rPr>
      <w:rFonts w:ascii="Arial" w:eastAsia="宋体" w:hAnsi="Arial"/>
      <w:lang w:val="en-GB" w:eastAsia="en-US" w:bidi="ar-SA"/>
    </w:rPr>
  </w:style>
  <w:style w:type="character" w:customStyle="1" w:styleId="CharChar141">
    <w:name w:val="Char Char141"/>
    <w:qFormat/>
    <w:rsid w:val="00652E7E"/>
    <w:rPr>
      <w:rFonts w:ascii="Arial" w:eastAsia="宋体" w:hAnsi="Arial"/>
      <w:sz w:val="36"/>
      <w:lang w:val="en-GB" w:eastAsia="en-US" w:bidi="ar-SA"/>
    </w:rPr>
  </w:style>
  <w:style w:type="paragraph" w:customStyle="1" w:styleId="CarCar1CharCharCarCar1">
    <w:name w:val="Car Car1 Char Char Car Car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52E7E"/>
    <w:rPr>
      <w:rFonts w:ascii="Arial" w:hAnsi="Arial"/>
      <w:lang w:val="en-GB" w:eastAsia="en-US"/>
    </w:rPr>
  </w:style>
  <w:style w:type="character" w:customStyle="1" w:styleId="CharChar171">
    <w:name w:val="Char Char171"/>
    <w:qFormat/>
    <w:rsid w:val="00652E7E"/>
    <w:rPr>
      <w:rFonts w:ascii="Tahoma" w:hAnsi="Tahoma" w:cs="Tahoma"/>
      <w:shd w:val="clear" w:color="auto" w:fill="000080"/>
      <w:lang w:val="en-GB" w:eastAsia="en-US"/>
    </w:rPr>
  </w:style>
  <w:style w:type="character" w:customStyle="1" w:styleId="CharChar191">
    <w:name w:val="Char Char191"/>
    <w:qFormat/>
    <w:rsid w:val="00652E7E"/>
    <w:rPr>
      <w:rFonts w:ascii="Times New Roman" w:hAnsi="Times New Roman"/>
      <w:lang w:val="en-GB"/>
    </w:rPr>
  </w:style>
  <w:style w:type="character" w:customStyle="1" w:styleId="CharChar201">
    <w:name w:val="Char Char201"/>
    <w:qFormat/>
    <w:rsid w:val="00652E7E"/>
    <w:rPr>
      <w:rFonts w:ascii="Tahoma" w:hAnsi="Tahoma" w:cs="Tahoma"/>
      <w:sz w:val="16"/>
      <w:szCs w:val="16"/>
      <w:lang w:val="en-GB" w:eastAsia="en-US"/>
    </w:rPr>
  </w:style>
  <w:style w:type="character" w:customStyle="1" w:styleId="CharChar301">
    <w:name w:val="Char Char301"/>
    <w:qFormat/>
    <w:rsid w:val="00652E7E"/>
    <w:rPr>
      <w:rFonts w:ascii="Arial" w:hAnsi="Arial"/>
      <w:lang w:val="en-GB" w:eastAsia="en-US"/>
    </w:rPr>
  </w:style>
  <w:style w:type="character" w:customStyle="1" w:styleId="CharChar291">
    <w:name w:val="Char Char291"/>
    <w:qFormat/>
    <w:rsid w:val="00652E7E"/>
    <w:rPr>
      <w:rFonts w:ascii="Arial" w:hAnsi="Arial"/>
      <w:sz w:val="36"/>
      <w:lang w:val="en-GB" w:eastAsia="en-US"/>
    </w:rPr>
  </w:style>
  <w:style w:type="character" w:customStyle="1" w:styleId="CharChar261">
    <w:name w:val="Char Char261"/>
    <w:qFormat/>
    <w:rsid w:val="00652E7E"/>
    <w:rPr>
      <w:rFonts w:ascii="Times New Roman" w:hAnsi="Times New Roman"/>
      <w:lang w:val="en-GB" w:eastAsia="en-US"/>
    </w:rPr>
  </w:style>
  <w:style w:type="character" w:customStyle="1" w:styleId="CharChar281">
    <w:name w:val="Char Char281"/>
    <w:qFormat/>
    <w:rsid w:val="00652E7E"/>
    <w:rPr>
      <w:rFonts w:ascii="Arial" w:hAnsi="Arial"/>
      <w:sz w:val="36"/>
      <w:lang w:val="en-GB" w:eastAsia="en-US"/>
    </w:rPr>
  </w:style>
  <w:style w:type="character" w:customStyle="1" w:styleId="CharChar271">
    <w:name w:val="Char Char271"/>
    <w:qFormat/>
    <w:rsid w:val="00652E7E"/>
    <w:rPr>
      <w:rFonts w:ascii="Arial" w:hAnsi="Arial"/>
      <w:b/>
      <w:i/>
      <w:noProof/>
      <w:sz w:val="18"/>
      <w:lang w:val="en-GB" w:eastAsia="en-US"/>
    </w:rPr>
  </w:style>
  <w:style w:type="character" w:customStyle="1" w:styleId="CharChar111">
    <w:name w:val="Char Char111"/>
    <w:qFormat/>
    <w:rsid w:val="00652E7E"/>
    <w:rPr>
      <w:lang w:val="en-GB" w:eastAsia="en-US" w:bidi="ar-SA"/>
    </w:rPr>
  </w:style>
  <w:style w:type="paragraph" w:customStyle="1" w:styleId="TOC911">
    <w:name w:val="TOC 911"/>
    <w:basedOn w:val="TOC8"/>
    <w:qFormat/>
    <w:rsid w:val="00652E7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652E7E"/>
    <w:pPr>
      <w:suppressAutoHyphens/>
      <w:spacing w:before="120" w:after="120"/>
    </w:pPr>
    <w:rPr>
      <w:rFonts w:eastAsia="MS Mincho"/>
      <w:b/>
      <w:lang w:eastAsia="ar-SA"/>
    </w:rPr>
  </w:style>
  <w:style w:type="paragraph" w:customStyle="1" w:styleId="1Char1">
    <w:name w:val="(文字) (文字)1 Char (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52E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52E7E"/>
    <w:rPr>
      <w:rFonts w:ascii="Arial" w:hAnsi="Arial"/>
      <w:sz w:val="36"/>
      <w:lang w:val="en-GB"/>
    </w:rPr>
  </w:style>
  <w:style w:type="character" w:customStyle="1" w:styleId="CharChar131">
    <w:name w:val="Char Char131"/>
    <w:semiHidden/>
    <w:qFormat/>
    <w:rsid w:val="00652E7E"/>
    <w:rPr>
      <w:rFonts w:ascii="宋体" w:eastAsia="宋体" w:hAnsi="宋体" w:hint="eastAsia"/>
      <w:lang w:val="en-GB" w:eastAsia="en-US" w:bidi="ar-SA"/>
    </w:rPr>
  </w:style>
  <w:style w:type="character" w:customStyle="1" w:styleId="Char6">
    <w:name w:val="日期 Char"/>
    <w:rsid w:val="00652E7E"/>
    <w:rPr>
      <w:lang w:val="en-GB" w:eastAsia="en-US"/>
    </w:rPr>
  </w:style>
  <w:style w:type="paragraph" w:customStyle="1" w:styleId="TOC92">
    <w:name w:val="TOC 92"/>
    <w:basedOn w:val="TOC8"/>
    <w:qFormat/>
    <w:rsid w:val="00652E7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652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652E7E"/>
    <w:pPr>
      <w:keepNext/>
      <w:keepLines/>
      <w:spacing w:after="0"/>
      <w:jc w:val="both"/>
    </w:pPr>
    <w:rPr>
      <w:rFonts w:ascii="Arial" w:hAnsi="Arial"/>
      <w:sz w:val="18"/>
      <w:szCs w:val="18"/>
    </w:rPr>
  </w:style>
  <w:style w:type="paragraph" w:customStyle="1" w:styleId="94">
    <w:name w:val="修订9"/>
    <w:hidden/>
    <w:semiHidden/>
    <w:qFormat/>
    <w:rsid w:val="00652E7E"/>
    <w:rPr>
      <w:rFonts w:ascii="Times New Roman" w:eastAsia="Batang" w:hAnsi="Times New Roman"/>
      <w:lang w:val="en-GB" w:eastAsia="en-US"/>
    </w:rPr>
  </w:style>
  <w:style w:type="paragraph" w:customStyle="1" w:styleId="tah00">
    <w:name w:val="tah0"/>
    <w:basedOn w:val="a"/>
    <w:qFormat/>
    <w:rsid w:val="00652E7E"/>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652E7E"/>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652E7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52E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52E7E"/>
    <w:rPr>
      <w:b/>
      <w:bCs/>
      <w:lang w:eastAsia="en-US"/>
    </w:rPr>
  </w:style>
  <w:style w:type="character" w:customStyle="1" w:styleId="Char22">
    <w:name w:val="日期 Char2"/>
    <w:qFormat/>
    <w:rsid w:val="00652E7E"/>
    <w:rPr>
      <w:rFonts w:eastAsia="Times New Roman"/>
      <w:lang w:val="en-GB" w:eastAsia="en-US"/>
    </w:rPr>
  </w:style>
  <w:style w:type="paragraph" w:customStyle="1" w:styleId="100">
    <w:name w:val="修订10"/>
    <w:hidden/>
    <w:semiHidden/>
    <w:qFormat/>
    <w:rsid w:val="00652E7E"/>
    <w:rPr>
      <w:rFonts w:ascii="Times New Roman" w:eastAsia="Batang" w:hAnsi="Times New Roman"/>
      <w:lang w:val="en-GB" w:eastAsia="en-US"/>
    </w:rPr>
  </w:style>
  <w:style w:type="character" w:customStyle="1" w:styleId="B1Car">
    <w:name w:val="B1+ Car"/>
    <w:link w:val="B1"/>
    <w:qFormat/>
    <w:rsid w:val="00652E7E"/>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2E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2E7E"/>
    <w:rPr>
      <w:rFonts w:ascii="Arial" w:hAnsi="Arial"/>
      <w:sz w:val="32"/>
      <w:lang w:val="en-GB" w:eastAsia="en-US"/>
    </w:rPr>
  </w:style>
  <w:style w:type="character" w:customStyle="1" w:styleId="abstractlabel">
    <w:name w:val="abstractlabel"/>
    <w:rsid w:val="00652E7E"/>
  </w:style>
  <w:style w:type="character" w:customStyle="1" w:styleId="TF2">
    <w:name w:val="TF (文字)"/>
    <w:rsid w:val="00652E7E"/>
    <w:rPr>
      <w:rFonts w:ascii="Arial" w:hAnsi="Arial"/>
      <w:b/>
      <w:lang w:val="en-US" w:eastAsia="en-US"/>
    </w:rPr>
  </w:style>
  <w:style w:type="numbering" w:customStyle="1" w:styleId="116">
    <w:name w:val="목록 없음11"/>
    <w:next w:val="a2"/>
    <w:semiHidden/>
    <w:unhideWhenUsed/>
    <w:rsid w:val="00652E7E"/>
  </w:style>
  <w:style w:type="numbering" w:customStyle="1" w:styleId="21a">
    <w:name w:val="목록 없음21"/>
    <w:next w:val="a2"/>
    <w:semiHidden/>
    <w:rsid w:val="00652E7E"/>
  </w:style>
  <w:style w:type="table" w:customStyle="1" w:styleId="TableStyle111">
    <w:name w:val="Table Style111"/>
    <w:basedOn w:val="a1"/>
    <w:rsid w:val="00652E7E"/>
    <w:rPr>
      <w:rFonts w:ascii="Times New Roman" w:eastAsia="Times New Roman" w:hAnsi="Times New Roman"/>
      <w:lang w:val="sv-SE" w:eastAsia="sv-SE"/>
    </w:rPr>
    <w:tblPr/>
  </w:style>
  <w:style w:type="numbering" w:customStyle="1" w:styleId="NoList52">
    <w:name w:val="No List52"/>
    <w:next w:val="a2"/>
    <w:semiHidden/>
    <w:rsid w:val="00652E7E"/>
  </w:style>
  <w:style w:type="numbering" w:customStyle="1" w:styleId="NoList61">
    <w:name w:val="No List61"/>
    <w:next w:val="a2"/>
    <w:semiHidden/>
    <w:rsid w:val="00652E7E"/>
  </w:style>
  <w:style w:type="numbering" w:customStyle="1" w:styleId="NoList71">
    <w:name w:val="No List71"/>
    <w:next w:val="a2"/>
    <w:semiHidden/>
    <w:rsid w:val="00652E7E"/>
  </w:style>
  <w:style w:type="numbering" w:customStyle="1" w:styleId="NoList211">
    <w:name w:val="No List211"/>
    <w:next w:val="a2"/>
    <w:semiHidden/>
    <w:rsid w:val="00652E7E"/>
  </w:style>
  <w:style w:type="numbering" w:customStyle="1" w:styleId="NoList81">
    <w:name w:val="No List81"/>
    <w:next w:val="a2"/>
    <w:semiHidden/>
    <w:rsid w:val="00652E7E"/>
  </w:style>
  <w:style w:type="numbering" w:customStyle="1" w:styleId="NoList221">
    <w:name w:val="No List221"/>
    <w:next w:val="a2"/>
    <w:semiHidden/>
    <w:rsid w:val="00652E7E"/>
  </w:style>
  <w:style w:type="numbering" w:customStyle="1" w:styleId="NoList91">
    <w:name w:val="No List91"/>
    <w:next w:val="a2"/>
    <w:semiHidden/>
    <w:rsid w:val="00652E7E"/>
  </w:style>
  <w:style w:type="numbering" w:customStyle="1" w:styleId="NoList131">
    <w:name w:val="No List131"/>
    <w:next w:val="a2"/>
    <w:semiHidden/>
    <w:rsid w:val="00652E7E"/>
  </w:style>
  <w:style w:type="numbering" w:customStyle="1" w:styleId="NoList231">
    <w:name w:val="No List231"/>
    <w:next w:val="a2"/>
    <w:semiHidden/>
    <w:rsid w:val="00652E7E"/>
  </w:style>
  <w:style w:type="numbering" w:customStyle="1" w:styleId="NoList101">
    <w:name w:val="No List101"/>
    <w:next w:val="a2"/>
    <w:semiHidden/>
    <w:rsid w:val="00652E7E"/>
  </w:style>
  <w:style w:type="numbering" w:customStyle="1" w:styleId="NoList141">
    <w:name w:val="No List141"/>
    <w:next w:val="a2"/>
    <w:semiHidden/>
    <w:rsid w:val="00652E7E"/>
  </w:style>
  <w:style w:type="numbering" w:customStyle="1" w:styleId="NoList241">
    <w:name w:val="No List241"/>
    <w:next w:val="a2"/>
    <w:semiHidden/>
    <w:rsid w:val="00652E7E"/>
  </w:style>
  <w:style w:type="numbering" w:customStyle="1" w:styleId="NoList311">
    <w:name w:val="No List311"/>
    <w:next w:val="a2"/>
    <w:semiHidden/>
    <w:rsid w:val="00652E7E"/>
  </w:style>
  <w:style w:type="numbering" w:customStyle="1" w:styleId="NoList411">
    <w:name w:val="No List411"/>
    <w:next w:val="a2"/>
    <w:semiHidden/>
    <w:rsid w:val="00652E7E"/>
  </w:style>
  <w:style w:type="numbering" w:customStyle="1" w:styleId="NoList511">
    <w:name w:val="No List511"/>
    <w:next w:val="a2"/>
    <w:semiHidden/>
    <w:rsid w:val="00652E7E"/>
  </w:style>
  <w:style w:type="numbering" w:customStyle="1" w:styleId="NoList151">
    <w:name w:val="No List151"/>
    <w:next w:val="a2"/>
    <w:semiHidden/>
    <w:rsid w:val="00652E7E"/>
  </w:style>
  <w:style w:type="numbering" w:customStyle="1" w:styleId="NoList161">
    <w:name w:val="No List161"/>
    <w:next w:val="a2"/>
    <w:semiHidden/>
    <w:rsid w:val="00652E7E"/>
  </w:style>
  <w:style w:type="numbering" w:customStyle="1" w:styleId="NoList1111">
    <w:name w:val="No List1111"/>
    <w:next w:val="a2"/>
    <w:semiHidden/>
    <w:rsid w:val="00652E7E"/>
  </w:style>
  <w:style w:type="table" w:customStyle="1" w:styleId="TableColorful11">
    <w:name w:val="Table Colorful 11"/>
    <w:basedOn w:val="a1"/>
    <w:next w:val="1fff"/>
    <w:qFormat/>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52E7E"/>
    <w:rPr>
      <w:rFonts w:ascii="Times New Roman" w:eastAsia="PMingLiU" w:hAnsi="Times New Roman"/>
      <w:lang w:val="sv-SE" w:eastAsia="sv-SE"/>
    </w:rPr>
    <w:tblPr/>
  </w:style>
  <w:style w:type="numbering" w:customStyle="1" w:styleId="125">
    <w:name w:val="목록 없음12"/>
    <w:next w:val="a2"/>
    <w:semiHidden/>
    <w:unhideWhenUsed/>
    <w:rsid w:val="00652E7E"/>
  </w:style>
  <w:style w:type="numbering" w:customStyle="1" w:styleId="225">
    <w:name w:val="목록 없음22"/>
    <w:next w:val="a2"/>
    <w:semiHidden/>
    <w:rsid w:val="00652E7E"/>
  </w:style>
  <w:style w:type="table" w:customStyle="1" w:styleId="TableGrid43">
    <w:name w:val="Table Grid43"/>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52E7E"/>
    <w:rPr>
      <w:rFonts w:ascii="Times New Roman" w:eastAsia="Times New Roman" w:hAnsi="Times New Roman"/>
      <w:lang w:val="sv-SE" w:eastAsia="sv-SE"/>
    </w:rPr>
    <w:tblPr/>
  </w:style>
  <w:style w:type="table" w:customStyle="1" w:styleId="TableGrid212">
    <w:name w:val="Table Grid2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652E7E"/>
  </w:style>
  <w:style w:type="numbering" w:customStyle="1" w:styleId="NoList62">
    <w:name w:val="No List62"/>
    <w:next w:val="a2"/>
    <w:semiHidden/>
    <w:rsid w:val="00652E7E"/>
  </w:style>
  <w:style w:type="numbering" w:customStyle="1" w:styleId="NoList72">
    <w:name w:val="No List72"/>
    <w:next w:val="a2"/>
    <w:semiHidden/>
    <w:rsid w:val="00652E7E"/>
  </w:style>
  <w:style w:type="numbering" w:customStyle="1" w:styleId="NoList212">
    <w:name w:val="No List212"/>
    <w:next w:val="a2"/>
    <w:semiHidden/>
    <w:rsid w:val="00652E7E"/>
  </w:style>
  <w:style w:type="numbering" w:customStyle="1" w:styleId="NoList82">
    <w:name w:val="No List82"/>
    <w:next w:val="a2"/>
    <w:semiHidden/>
    <w:rsid w:val="00652E7E"/>
  </w:style>
  <w:style w:type="numbering" w:customStyle="1" w:styleId="NoList222">
    <w:name w:val="No List222"/>
    <w:next w:val="a2"/>
    <w:semiHidden/>
    <w:rsid w:val="00652E7E"/>
  </w:style>
  <w:style w:type="numbering" w:customStyle="1" w:styleId="NoList92">
    <w:name w:val="No List92"/>
    <w:next w:val="a2"/>
    <w:semiHidden/>
    <w:rsid w:val="00652E7E"/>
  </w:style>
  <w:style w:type="numbering" w:customStyle="1" w:styleId="NoList132">
    <w:name w:val="No List132"/>
    <w:next w:val="a2"/>
    <w:semiHidden/>
    <w:rsid w:val="00652E7E"/>
  </w:style>
  <w:style w:type="numbering" w:customStyle="1" w:styleId="NoList232">
    <w:name w:val="No List232"/>
    <w:next w:val="a2"/>
    <w:semiHidden/>
    <w:rsid w:val="00652E7E"/>
  </w:style>
  <w:style w:type="numbering" w:customStyle="1" w:styleId="NoList102">
    <w:name w:val="No List102"/>
    <w:next w:val="a2"/>
    <w:semiHidden/>
    <w:rsid w:val="00652E7E"/>
  </w:style>
  <w:style w:type="numbering" w:customStyle="1" w:styleId="NoList142">
    <w:name w:val="No List142"/>
    <w:next w:val="a2"/>
    <w:semiHidden/>
    <w:rsid w:val="00652E7E"/>
  </w:style>
  <w:style w:type="numbering" w:customStyle="1" w:styleId="NoList242">
    <w:name w:val="No List242"/>
    <w:next w:val="a2"/>
    <w:semiHidden/>
    <w:rsid w:val="00652E7E"/>
  </w:style>
  <w:style w:type="numbering" w:customStyle="1" w:styleId="NoList312">
    <w:name w:val="No List312"/>
    <w:next w:val="a2"/>
    <w:semiHidden/>
    <w:rsid w:val="00652E7E"/>
  </w:style>
  <w:style w:type="numbering" w:customStyle="1" w:styleId="NoList412">
    <w:name w:val="No List412"/>
    <w:next w:val="a2"/>
    <w:semiHidden/>
    <w:rsid w:val="00652E7E"/>
  </w:style>
  <w:style w:type="numbering" w:customStyle="1" w:styleId="NoList512">
    <w:name w:val="No List512"/>
    <w:next w:val="a2"/>
    <w:semiHidden/>
    <w:rsid w:val="00652E7E"/>
  </w:style>
  <w:style w:type="numbering" w:customStyle="1" w:styleId="NoList152">
    <w:name w:val="No List152"/>
    <w:next w:val="a2"/>
    <w:semiHidden/>
    <w:rsid w:val="00652E7E"/>
  </w:style>
  <w:style w:type="numbering" w:customStyle="1" w:styleId="NoList162">
    <w:name w:val="No List162"/>
    <w:next w:val="a2"/>
    <w:semiHidden/>
    <w:rsid w:val="00652E7E"/>
  </w:style>
  <w:style w:type="numbering" w:customStyle="1" w:styleId="NoList1112">
    <w:name w:val="No List1112"/>
    <w:next w:val="a2"/>
    <w:semiHidden/>
    <w:rsid w:val="00652E7E"/>
  </w:style>
  <w:style w:type="numbering" w:customStyle="1" w:styleId="Style12">
    <w:name w:val="Style12"/>
    <w:rsid w:val="00652E7E"/>
  </w:style>
  <w:style w:type="table" w:customStyle="1" w:styleId="SGSTableBasic22">
    <w:name w:val="SGS Table Basic 22"/>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52E7E"/>
  </w:style>
  <w:style w:type="table" w:customStyle="1" w:styleId="TableColorful12">
    <w:name w:val="Table Colorful 12"/>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652E7E"/>
    <w:pPr>
      <w:keepNext/>
      <w:keepLines/>
      <w:spacing w:after="0"/>
    </w:pPr>
    <w:rPr>
      <w:rFonts w:ascii="Arial" w:eastAsia="Times New Roman" w:hAnsi="Arial"/>
      <w:sz w:val="18"/>
      <w:lang w:eastAsia="en-GB"/>
    </w:rPr>
  </w:style>
  <w:style w:type="character" w:customStyle="1" w:styleId="ListChar4">
    <w:name w:val="List Char4"/>
    <w:rsid w:val="00652E7E"/>
    <w:rPr>
      <w:rFonts w:ascii="Times New Roman" w:hAnsi="Times New Roman" w:cs="Times New Roman"/>
      <w:lang w:val="en-GB"/>
    </w:rPr>
  </w:style>
  <w:style w:type="paragraph" w:customStyle="1" w:styleId="CharCharCharCharChar2">
    <w:name w:val="Char Char Char Char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52E7E"/>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52E7E"/>
    <w:rPr>
      <w:rFonts w:ascii="Yu Gothic Light" w:hAnsi="Yu Gothic Light" w:cs="Yu Gothic Light" w:hint="default"/>
      <w:lang w:val="nb-NO" w:eastAsia="ja-JP" w:bidi="ar-SA"/>
    </w:rPr>
  </w:style>
  <w:style w:type="character" w:customStyle="1" w:styleId="CharChar72">
    <w:name w:val="Char Char72"/>
    <w:qFormat/>
    <w:rsid w:val="00652E7E"/>
    <w:rPr>
      <w:rFonts w:ascii="Calibri" w:hAnsi="Calibri" w:cs="Calibri" w:hint="default"/>
      <w:shd w:val="clear" w:color="auto" w:fill="000080"/>
      <w:lang w:val="en-GB" w:eastAsia="en-US"/>
    </w:rPr>
  </w:style>
  <w:style w:type="character" w:customStyle="1" w:styleId="CharChar102">
    <w:name w:val="Char Char102"/>
    <w:qFormat/>
    <w:rsid w:val="00652E7E"/>
    <w:rPr>
      <w:rFonts w:ascii="Osaka" w:hAnsi="Osaka" w:cs="Osaka" w:hint="default"/>
      <w:lang w:val="en-GB" w:eastAsia="en-US"/>
    </w:rPr>
  </w:style>
  <w:style w:type="character" w:customStyle="1" w:styleId="CharChar92">
    <w:name w:val="Char Char92"/>
    <w:qFormat/>
    <w:rsid w:val="00652E7E"/>
    <w:rPr>
      <w:rFonts w:ascii="Calibri" w:hAnsi="Calibri" w:cs="Calibri" w:hint="default"/>
      <w:sz w:val="16"/>
      <w:szCs w:val="16"/>
      <w:lang w:val="en-GB" w:eastAsia="en-US"/>
    </w:rPr>
  </w:style>
  <w:style w:type="character" w:customStyle="1" w:styleId="CharChar82">
    <w:name w:val="Char Char82"/>
    <w:semiHidden/>
    <w:qFormat/>
    <w:rsid w:val="00652E7E"/>
    <w:rPr>
      <w:rFonts w:ascii="Osaka" w:hAnsi="Osaka" w:cs="Osaka" w:hint="default"/>
      <w:b/>
      <w:bCs/>
      <w:lang w:val="en-GB" w:eastAsia="en-US"/>
    </w:rPr>
  </w:style>
  <w:style w:type="character" w:customStyle="1" w:styleId="CharChar292">
    <w:name w:val="Char Char292"/>
    <w:qFormat/>
    <w:rsid w:val="00652E7E"/>
    <w:rPr>
      <w:rFonts w:ascii="Helvetica" w:hAnsi="Helvetica" w:cs="Helvetica" w:hint="default"/>
      <w:sz w:val="36"/>
      <w:lang w:val="en-GB" w:eastAsia="en-US" w:bidi="ar-SA"/>
    </w:rPr>
  </w:style>
  <w:style w:type="character" w:customStyle="1" w:styleId="CharChar282">
    <w:name w:val="Char Char282"/>
    <w:qFormat/>
    <w:rsid w:val="00652E7E"/>
    <w:rPr>
      <w:rFonts w:ascii="Helvetica" w:hAnsi="Helvetica" w:cs="Helvetica" w:hint="default"/>
      <w:sz w:val="32"/>
      <w:lang w:val="en-GB"/>
    </w:rPr>
  </w:style>
  <w:style w:type="character" w:customStyle="1" w:styleId="ZchnZchn52">
    <w:name w:val="Zchn Zchn52"/>
    <w:qFormat/>
    <w:rsid w:val="00652E7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2E7E"/>
    <w:rPr>
      <w:color w:val="808080"/>
      <w:shd w:val="clear" w:color="auto" w:fill="E6E6E6"/>
    </w:rPr>
  </w:style>
  <w:style w:type="paragraph" w:customStyle="1" w:styleId="Char1f3">
    <w:name w:val="(文字) (文字) Char1"/>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652E7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652E7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52E7E"/>
    <w:rPr>
      <w:b/>
      <w:bCs/>
      <w:lang w:eastAsia="en-US"/>
    </w:rPr>
  </w:style>
  <w:style w:type="character" w:customStyle="1" w:styleId="Char30">
    <w:name w:val="日期 Char3"/>
    <w:qFormat/>
    <w:rsid w:val="00652E7E"/>
    <w:rPr>
      <w:rFonts w:eastAsia="Osaka"/>
      <w:lang w:val="en-GB" w:eastAsia="en-US"/>
    </w:rPr>
  </w:style>
  <w:style w:type="paragraph" w:customStyle="1" w:styleId="117">
    <w:name w:val="修订11"/>
    <w:hidden/>
    <w:semiHidden/>
    <w:qFormat/>
    <w:rsid w:val="00652E7E"/>
    <w:rPr>
      <w:rFonts w:ascii="Osaka" w:eastAsia="Bookman Old Style" w:hAnsi="Osaka" w:cs="Osaka"/>
      <w:lang w:val="en-GB" w:eastAsia="en-US"/>
    </w:rPr>
  </w:style>
  <w:style w:type="paragraph" w:customStyle="1" w:styleId="95">
    <w:name w:val="无间隔9"/>
    <w:qFormat/>
    <w:rsid w:val="00652E7E"/>
    <w:rPr>
      <w:rFonts w:ascii="Osaka" w:hAnsi="Osaka" w:cs="Osaka"/>
      <w:lang w:val="en-GB" w:eastAsia="en-US"/>
    </w:rPr>
  </w:style>
  <w:style w:type="character" w:customStyle="1" w:styleId="UnresolvedMention4">
    <w:name w:val="Unresolved Mention4"/>
    <w:uiPriority w:val="99"/>
    <w:unhideWhenUsed/>
    <w:qFormat/>
    <w:rsid w:val="00652E7E"/>
    <w:rPr>
      <w:color w:val="808080"/>
      <w:shd w:val="clear" w:color="auto" w:fill="E6E6E6"/>
    </w:rPr>
  </w:style>
  <w:style w:type="character" w:customStyle="1" w:styleId="MediumShading1-Accent1Char">
    <w:name w:val="Medium Shading 1 - Accent 1 Char"/>
    <w:link w:val="1-1"/>
    <w:uiPriority w:val="1"/>
    <w:qFormat/>
    <w:rsid w:val="00652E7E"/>
    <w:rPr>
      <w:rFonts w:ascii="Helvetica" w:eastAsia="MS Gothic" w:hAnsi="Helvetica"/>
      <w:lang w:val="x-none" w:eastAsia="x-none"/>
    </w:rPr>
  </w:style>
  <w:style w:type="character" w:customStyle="1" w:styleId="MediumGrid2-Accent2Char">
    <w:name w:val="Medium Grid 2 - Accent 2 Char"/>
    <w:link w:val="2-2"/>
    <w:uiPriority w:val="29"/>
    <w:qFormat/>
    <w:rsid w:val="00652E7E"/>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652E7E"/>
    <w:rPr>
      <w:rFonts w:ascii="Helvetica" w:eastAsia="MS Gothic" w:hAnsi="Helvetica"/>
      <w:b/>
      <w:bCs/>
      <w:i/>
      <w:iCs/>
      <w:color w:val="4F81BD"/>
      <w:lang w:val="en-GB" w:eastAsia="en-GB"/>
    </w:rPr>
  </w:style>
  <w:style w:type="table" w:styleId="1-3">
    <w:name w:val="Medium Shading 1 Accent 3"/>
    <w:basedOn w:val="a1"/>
    <w:uiPriority w:val="29"/>
    <w:unhideWhenUsed/>
    <w:qFormat/>
    <w:rsid w:val="00652E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652E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652E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652E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652E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652E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652E7E"/>
  </w:style>
  <w:style w:type="numbering" w:customStyle="1" w:styleId="170">
    <w:name w:val="无列表17"/>
    <w:next w:val="a2"/>
    <w:semiHidden/>
    <w:rsid w:val="00652E7E"/>
  </w:style>
  <w:style w:type="numbering" w:customStyle="1" w:styleId="171">
    <w:name w:val="リストなし17"/>
    <w:next w:val="a2"/>
    <w:uiPriority w:val="99"/>
    <w:semiHidden/>
    <w:unhideWhenUsed/>
    <w:rsid w:val="00652E7E"/>
  </w:style>
  <w:style w:type="numbering" w:customStyle="1" w:styleId="NoList119">
    <w:name w:val="No List119"/>
    <w:next w:val="a2"/>
    <w:semiHidden/>
    <w:rsid w:val="00652E7E"/>
  </w:style>
  <w:style w:type="numbering" w:customStyle="1" w:styleId="NoList36">
    <w:name w:val="No List36"/>
    <w:next w:val="a2"/>
    <w:semiHidden/>
    <w:rsid w:val="00652E7E"/>
  </w:style>
  <w:style w:type="numbering" w:customStyle="1" w:styleId="NoList46">
    <w:name w:val="No List46"/>
    <w:next w:val="a2"/>
    <w:semiHidden/>
    <w:rsid w:val="00652E7E"/>
  </w:style>
  <w:style w:type="numbering" w:customStyle="1" w:styleId="NoList1110">
    <w:name w:val="No List1110"/>
    <w:next w:val="a2"/>
    <w:semiHidden/>
    <w:rsid w:val="00652E7E"/>
  </w:style>
  <w:style w:type="numbering" w:customStyle="1" w:styleId="NoList125">
    <w:name w:val="No List125"/>
    <w:next w:val="a2"/>
    <w:semiHidden/>
    <w:rsid w:val="00652E7E"/>
  </w:style>
  <w:style w:type="numbering" w:customStyle="1" w:styleId="1160">
    <w:name w:val="无列表116"/>
    <w:next w:val="a2"/>
    <w:semiHidden/>
    <w:rsid w:val="00652E7E"/>
  </w:style>
  <w:style w:type="numbering" w:customStyle="1" w:styleId="NoList171">
    <w:name w:val="No List171"/>
    <w:next w:val="a2"/>
    <w:uiPriority w:val="99"/>
    <w:semiHidden/>
    <w:unhideWhenUsed/>
    <w:rsid w:val="00652E7E"/>
  </w:style>
  <w:style w:type="numbering" w:customStyle="1" w:styleId="1250">
    <w:name w:val="无列表125"/>
    <w:next w:val="a2"/>
    <w:semiHidden/>
    <w:rsid w:val="00652E7E"/>
  </w:style>
  <w:style w:type="numbering" w:customStyle="1" w:styleId="NoList181">
    <w:name w:val="No List181"/>
    <w:next w:val="a2"/>
    <w:semiHidden/>
    <w:rsid w:val="00652E7E"/>
  </w:style>
  <w:style w:type="numbering" w:customStyle="1" w:styleId="NoList37">
    <w:name w:val="No List37"/>
    <w:next w:val="a2"/>
    <w:uiPriority w:val="99"/>
    <w:semiHidden/>
    <w:unhideWhenUsed/>
    <w:rsid w:val="00652E7E"/>
  </w:style>
  <w:style w:type="numbering" w:customStyle="1" w:styleId="180">
    <w:name w:val="无列表18"/>
    <w:next w:val="a2"/>
    <w:semiHidden/>
    <w:rsid w:val="00652E7E"/>
  </w:style>
  <w:style w:type="numbering" w:customStyle="1" w:styleId="181">
    <w:name w:val="リストなし18"/>
    <w:next w:val="a2"/>
    <w:uiPriority w:val="99"/>
    <w:semiHidden/>
    <w:unhideWhenUsed/>
    <w:rsid w:val="00652E7E"/>
  </w:style>
  <w:style w:type="numbering" w:customStyle="1" w:styleId="NoList120">
    <w:name w:val="No List120"/>
    <w:next w:val="a2"/>
    <w:semiHidden/>
    <w:rsid w:val="00652E7E"/>
  </w:style>
  <w:style w:type="numbering" w:customStyle="1" w:styleId="NoList213">
    <w:name w:val="No List213"/>
    <w:next w:val="a2"/>
    <w:semiHidden/>
    <w:rsid w:val="00652E7E"/>
  </w:style>
  <w:style w:type="numbering" w:customStyle="1" w:styleId="NoList38">
    <w:name w:val="No List38"/>
    <w:next w:val="a2"/>
    <w:semiHidden/>
    <w:rsid w:val="00652E7E"/>
  </w:style>
  <w:style w:type="numbering" w:customStyle="1" w:styleId="NoList47">
    <w:name w:val="No List47"/>
    <w:next w:val="a2"/>
    <w:semiHidden/>
    <w:rsid w:val="00652E7E"/>
  </w:style>
  <w:style w:type="numbering" w:customStyle="1" w:styleId="NoList214">
    <w:name w:val="No List214"/>
    <w:next w:val="a2"/>
    <w:semiHidden/>
    <w:rsid w:val="00652E7E"/>
  </w:style>
  <w:style w:type="numbering" w:customStyle="1" w:styleId="NoList126">
    <w:name w:val="No List126"/>
    <w:next w:val="a2"/>
    <w:semiHidden/>
    <w:rsid w:val="00652E7E"/>
  </w:style>
  <w:style w:type="numbering" w:customStyle="1" w:styleId="1170">
    <w:name w:val="无列表117"/>
    <w:next w:val="a2"/>
    <w:semiHidden/>
    <w:rsid w:val="00652E7E"/>
  </w:style>
  <w:style w:type="numbering" w:customStyle="1" w:styleId="NoList1113">
    <w:name w:val="No List1113"/>
    <w:next w:val="a2"/>
    <w:semiHidden/>
    <w:rsid w:val="00652E7E"/>
  </w:style>
  <w:style w:type="numbering" w:customStyle="1" w:styleId="NoList172">
    <w:name w:val="No List172"/>
    <w:next w:val="a2"/>
    <w:uiPriority w:val="99"/>
    <w:semiHidden/>
    <w:unhideWhenUsed/>
    <w:rsid w:val="00652E7E"/>
  </w:style>
  <w:style w:type="numbering" w:customStyle="1" w:styleId="1260">
    <w:name w:val="无列表126"/>
    <w:next w:val="a2"/>
    <w:semiHidden/>
    <w:rsid w:val="00652E7E"/>
  </w:style>
  <w:style w:type="numbering" w:customStyle="1" w:styleId="NoList182">
    <w:name w:val="No List182"/>
    <w:next w:val="a2"/>
    <w:semiHidden/>
    <w:rsid w:val="00652E7E"/>
  </w:style>
  <w:style w:type="paragraph" w:customStyle="1" w:styleId="LightShading-Accent52">
    <w:name w:val="Light Shading - Accent 52"/>
    <w:uiPriority w:val="99"/>
    <w:semiHidden/>
    <w:qFormat/>
    <w:rsid w:val="00652E7E"/>
    <w:pPr>
      <w:autoSpaceDN w:val="0"/>
    </w:pPr>
    <w:rPr>
      <w:rFonts w:ascii="Osaka" w:hAnsi="Osaka" w:cs="Osaka"/>
      <w:lang w:val="en-GB" w:eastAsia="en-US"/>
    </w:rPr>
  </w:style>
  <w:style w:type="paragraph" w:customStyle="1" w:styleId="LightList-Accent52">
    <w:name w:val="Light List - Accent 52"/>
    <w:basedOn w:val="a"/>
    <w:uiPriority w:val="34"/>
    <w:qFormat/>
    <w:rsid w:val="00652E7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52E7E"/>
    <w:pPr>
      <w:autoSpaceDN w:val="0"/>
    </w:pPr>
    <w:rPr>
      <w:rFonts w:ascii="Osaka" w:hAnsi="Osaka" w:cs="Osaka"/>
      <w:lang w:val="en-GB" w:eastAsia="en-US"/>
    </w:rPr>
  </w:style>
  <w:style w:type="paragraph" w:customStyle="1" w:styleId="LightList-Accent33">
    <w:name w:val="Light List - Accent 33"/>
    <w:uiPriority w:val="99"/>
    <w:semiHidden/>
    <w:qFormat/>
    <w:rsid w:val="00652E7E"/>
    <w:pPr>
      <w:autoSpaceDN w:val="0"/>
    </w:pPr>
    <w:rPr>
      <w:rFonts w:ascii="Osaka" w:hAnsi="Osaka" w:cs="Osaka"/>
      <w:lang w:val="en-GB" w:eastAsia="en-US"/>
    </w:rPr>
  </w:style>
  <w:style w:type="paragraph" w:customStyle="1" w:styleId="ColorfulShading-Accent12">
    <w:name w:val="Colorful Shading - Accent 12"/>
    <w:uiPriority w:val="99"/>
    <w:qFormat/>
    <w:rsid w:val="00652E7E"/>
    <w:pPr>
      <w:autoSpaceDN w:val="0"/>
    </w:pPr>
    <w:rPr>
      <w:rFonts w:ascii="Osaka" w:hAnsi="Osaka" w:cs="Osaka"/>
      <w:lang w:val="en-GB" w:eastAsia="en-US"/>
    </w:rPr>
  </w:style>
  <w:style w:type="paragraph" w:customStyle="1" w:styleId="LightShading-Accent51">
    <w:name w:val="Light Shading - Accent 51"/>
    <w:uiPriority w:val="99"/>
    <w:semiHidden/>
    <w:qFormat/>
    <w:rsid w:val="00652E7E"/>
    <w:pPr>
      <w:autoSpaceDN w:val="0"/>
    </w:pPr>
    <w:rPr>
      <w:rFonts w:ascii="Osaka" w:hAnsi="Osaka" w:cs="Osaka"/>
      <w:lang w:val="en-GB" w:eastAsia="en-US"/>
    </w:rPr>
  </w:style>
  <w:style w:type="paragraph" w:customStyle="1" w:styleId="LightList-Accent51">
    <w:name w:val="Light List - Accent 51"/>
    <w:basedOn w:val="a"/>
    <w:uiPriority w:val="34"/>
    <w:qFormat/>
    <w:rsid w:val="00652E7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52E7E"/>
    <w:pPr>
      <w:autoSpaceDN w:val="0"/>
    </w:pPr>
    <w:rPr>
      <w:rFonts w:ascii="Osaka" w:hAnsi="Osaka" w:cs="Osaka"/>
      <w:lang w:val="en-GB" w:eastAsia="en-US"/>
    </w:rPr>
  </w:style>
  <w:style w:type="paragraph" w:customStyle="1" w:styleId="LightList-Accent32">
    <w:name w:val="Light List - Accent 32"/>
    <w:uiPriority w:val="99"/>
    <w:semiHidden/>
    <w:qFormat/>
    <w:rsid w:val="00652E7E"/>
    <w:pPr>
      <w:autoSpaceDN w:val="0"/>
    </w:pPr>
    <w:rPr>
      <w:rFonts w:ascii="Osaka" w:hAnsi="Osaka" w:cs="Osaka"/>
      <w:lang w:val="en-GB" w:eastAsia="en-US"/>
    </w:rPr>
  </w:style>
  <w:style w:type="paragraph" w:customStyle="1" w:styleId="ColorfulShading-Accent11">
    <w:name w:val="Colorful Shading - Accent 11"/>
    <w:uiPriority w:val="99"/>
    <w:qFormat/>
    <w:rsid w:val="00652E7E"/>
    <w:pPr>
      <w:autoSpaceDN w:val="0"/>
    </w:pPr>
    <w:rPr>
      <w:rFonts w:ascii="Osaka" w:hAnsi="Osaka" w:cs="Osaka"/>
      <w:lang w:val="en-GB" w:eastAsia="en-US"/>
    </w:rPr>
  </w:style>
  <w:style w:type="character" w:customStyle="1" w:styleId="2ffa">
    <w:name w:val="未处理的提及2"/>
    <w:uiPriority w:val="52"/>
    <w:qFormat/>
    <w:rsid w:val="00652E7E"/>
    <w:rPr>
      <w:color w:val="808080"/>
      <w:shd w:val="clear" w:color="auto" w:fill="E6E6E6"/>
    </w:rPr>
  </w:style>
  <w:style w:type="character" w:customStyle="1" w:styleId="tlid-translation">
    <w:name w:val="tlid-translation"/>
    <w:qFormat/>
    <w:rsid w:val="00652E7E"/>
  </w:style>
  <w:style w:type="paragraph" w:customStyle="1" w:styleId="101">
    <w:name w:val="无间隔10"/>
    <w:qFormat/>
    <w:rsid w:val="00652E7E"/>
    <w:rPr>
      <w:rFonts w:ascii="Times New Roman" w:hAnsi="Times New Roman"/>
      <w:lang w:val="en-GB" w:eastAsia="en-US"/>
    </w:rPr>
  </w:style>
  <w:style w:type="paragraph" w:customStyle="1" w:styleId="LightShading-Accent53">
    <w:name w:val="Light Shading - Accent 53"/>
    <w:hidden/>
    <w:uiPriority w:val="99"/>
    <w:semiHidden/>
    <w:qFormat/>
    <w:rsid w:val="00652E7E"/>
    <w:rPr>
      <w:rFonts w:ascii="Times New Roman" w:hAnsi="Times New Roman"/>
      <w:lang w:val="en-GB" w:eastAsia="en-US"/>
    </w:rPr>
  </w:style>
  <w:style w:type="paragraph" w:customStyle="1" w:styleId="LightList-Accent53">
    <w:name w:val="Light List - Accent 53"/>
    <w:basedOn w:val="a"/>
    <w:uiPriority w:val="34"/>
    <w:qFormat/>
    <w:rsid w:val="00652E7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52E7E"/>
    <w:rPr>
      <w:rFonts w:ascii="Times New Roman" w:hAnsi="Times New Roman"/>
      <w:lang w:val="en-GB" w:eastAsia="en-US"/>
    </w:rPr>
  </w:style>
  <w:style w:type="character" w:customStyle="1" w:styleId="3ff2">
    <w:name w:val="未处理的提及3"/>
    <w:uiPriority w:val="52"/>
    <w:qFormat/>
    <w:rsid w:val="00652E7E"/>
    <w:rPr>
      <w:color w:val="808080"/>
      <w:shd w:val="clear" w:color="auto" w:fill="E6E6E6"/>
    </w:rPr>
  </w:style>
  <w:style w:type="paragraph" w:customStyle="1" w:styleId="LightList-Accent34">
    <w:name w:val="Light List - Accent 34"/>
    <w:hidden/>
    <w:uiPriority w:val="99"/>
    <w:semiHidden/>
    <w:qFormat/>
    <w:rsid w:val="00652E7E"/>
    <w:rPr>
      <w:rFonts w:ascii="Times New Roman" w:hAnsi="Times New Roman"/>
      <w:lang w:val="en-GB" w:eastAsia="en-US"/>
    </w:rPr>
  </w:style>
  <w:style w:type="paragraph" w:customStyle="1" w:styleId="ColorfulShading-Accent13">
    <w:name w:val="Colorful Shading - Accent 13"/>
    <w:hidden/>
    <w:uiPriority w:val="99"/>
    <w:unhideWhenUsed/>
    <w:qFormat/>
    <w:rsid w:val="00652E7E"/>
    <w:rPr>
      <w:rFonts w:ascii="Times New Roman" w:hAnsi="Times New Roman"/>
      <w:lang w:val="en-GB" w:eastAsia="en-US"/>
    </w:rPr>
  </w:style>
  <w:style w:type="character" w:customStyle="1" w:styleId="UnresolvedMention5">
    <w:name w:val="Unresolved Mention5"/>
    <w:uiPriority w:val="99"/>
    <w:unhideWhenUsed/>
    <w:rsid w:val="00652E7E"/>
    <w:rPr>
      <w:color w:val="808080"/>
      <w:shd w:val="clear" w:color="auto" w:fill="E6E6E6"/>
    </w:rPr>
  </w:style>
  <w:style w:type="character" w:customStyle="1" w:styleId="MediumGrid2Char1">
    <w:name w:val="Medium Grid 2 Char1"/>
    <w:link w:val="2ffb"/>
    <w:uiPriority w:val="1"/>
    <w:rsid w:val="00652E7E"/>
    <w:rPr>
      <w:rFonts w:ascii="Arial" w:eastAsia="PMingLiU" w:hAnsi="Arial"/>
      <w:lang w:val="x-none" w:eastAsia="x-none"/>
    </w:rPr>
  </w:style>
  <w:style w:type="character" w:customStyle="1" w:styleId="ColorfulGrid-Accent1Char1">
    <w:name w:val="Colorful Grid - Accent 1 Char1"/>
    <w:uiPriority w:val="29"/>
    <w:rsid w:val="00652E7E"/>
    <w:rPr>
      <w:rFonts w:ascii="Arial" w:eastAsia="PMingLiU" w:hAnsi="Arial"/>
      <w:i/>
      <w:iCs/>
      <w:color w:val="000000"/>
      <w:lang w:val="en-GB" w:eastAsia="en-GB"/>
    </w:rPr>
  </w:style>
  <w:style w:type="character" w:customStyle="1" w:styleId="LightShading-Accent2Char1">
    <w:name w:val="Light Shading - Accent 2 Char1"/>
    <w:uiPriority w:val="30"/>
    <w:rsid w:val="00652E7E"/>
    <w:rPr>
      <w:rFonts w:ascii="Arial" w:eastAsia="PMingLiU" w:hAnsi="Arial"/>
      <w:b/>
      <w:bCs/>
      <w:i/>
      <w:iCs/>
      <w:color w:val="4F81BD"/>
      <w:lang w:val="en-GB" w:eastAsia="en-GB"/>
    </w:rPr>
  </w:style>
  <w:style w:type="table" w:styleId="-3">
    <w:name w:val="Colorful List Accent 3"/>
    <w:basedOn w:val="a1"/>
    <w:uiPriority w:val="72"/>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52E7E"/>
    <w:rPr>
      <w:rFonts w:ascii="Calibri" w:eastAsia="Calibri" w:hAnsi="Calibri"/>
      <w:sz w:val="22"/>
      <w:szCs w:val="22"/>
      <w:lang w:eastAsia="en-GB"/>
    </w:rPr>
  </w:style>
  <w:style w:type="table" w:styleId="2ffb">
    <w:name w:val="Medium Grid 2"/>
    <w:basedOn w:val="a1"/>
    <w:link w:val="MediumGrid2Char1"/>
    <w:uiPriority w:val="1"/>
    <w:unhideWhenUsed/>
    <w:rsid w:val="00652E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652E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52E7E"/>
    <w:rPr>
      <w:lang w:val="en-GB"/>
    </w:rPr>
  </w:style>
  <w:style w:type="paragraph" w:customStyle="1" w:styleId="B8">
    <w:name w:val="B8"/>
    <w:basedOn w:val="B7"/>
    <w:link w:val="B8Char"/>
    <w:qFormat/>
    <w:rsid w:val="00652E7E"/>
    <w:pPr>
      <w:ind w:left="2552"/>
    </w:pPr>
    <w:rPr>
      <w:rFonts w:ascii="Times New Roman" w:eastAsia="MS Mincho" w:hAnsi="Times New Roman"/>
      <w:lang w:eastAsia="ja-JP"/>
    </w:rPr>
  </w:style>
  <w:style w:type="character" w:customStyle="1" w:styleId="B8Char">
    <w:name w:val="B8 Char"/>
    <w:link w:val="B8"/>
    <w:rsid w:val="00652E7E"/>
    <w:rPr>
      <w:rFonts w:ascii="Times New Roman" w:eastAsia="MS Mincho" w:hAnsi="Times New Roman"/>
      <w:lang w:eastAsia="ja-JP"/>
    </w:rPr>
  </w:style>
  <w:style w:type="paragraph" w:customStyle="1" w:styleId="BalloonText1">
    <w:name w:val="Balloon Text1"/>
    <w:basedOn w:val="a"/>
    <w:qFormat/>
    <w:rsid w:val="00652E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652E7E"/>
    <w:pPr>
      <w:overflowPunct w:val="0"/>
      <w:autoSpaceDE w:val="0"/>
      <w:autoSpaceDN w:val="0"/>
    </w:pPr>
    <w:rPr>
      <w:rFonts w:eastAsia="Calibri"/>
      <w:b/>
      <w:bCs/>
      <w:lang w:val="en-US"/>
    </w:rPr>
  </w:style>
  <w:style w:type="paragraph" w:customStyle="1" w:styleId="87">
    <w:name w:val="87"/>
    <w:basedOn w:val="a"/>
    <w:qFormat/>
    <w:rsid w:val="00652E7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652E7E"/>
    <w:rPr>
      <w:lang w:eastAsia="en-US"/>
    </w:rPr>
  </w:style>
  <w:style w:type="paragraph" w:customStyle="1" w:styleId="TAHLeft">
    <w:name w:val="TAH + Left"/>
    <w:basedOn w:val="TAL"/>
    <w:qFormat/>
    <w:rsid w:val="00652E7E"/>
    <w:rPr>
      <w:rFonts w:eastAsia="Times New Roman"/>
    </w:rPr>
  </w:style>
  <w:style w:type="paragraph" w:customStyle="1" w:styleId="63-13">
    <w:name w:val=".6.3-13"/>
    <w:basedOn w:val="TAH"/>
    <w:rsid w:val="00652E7E"/>
    <w:pPr>
      <w:jc w:val="left"/>
    </w:pPr>
    <w:rPr>
      <w:rFonts w:eastAsia="Times New Roman"/>
      <w:b w:val="0"/>
    </w:rPr>
  </w:style>
  <w:style w:type="character" w:customStyle="1" w:styleId="H10">
    <w:name w:val="H1_"/>
    <w:rsid w:val="00652E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52E7E"/>
    <w:rPr>
      <w:lang w:val="en-GB" w:eastAsia="en-US" w:bidi="ar-SA"/>
    </w:rPr>
  </w:style>
  <w:style w:type="character" w:customStyle="1" w:styleId="Heading2-">
    <w:name w:val="Heading 2-"/>
    <w:rsid w:val="00652E7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52E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E7E"/>
    <w:rPr>
      <w:rFonts w:ascii="Arial" w:hAnsi="Arial"/>
      <w:sz w:val="32"/>
      <w:lang w:val="en-GB" w:eastAsia="en-US"/>
    </w:rPr>
  </w:style>
  <w:style w:type="paragraph" w:customStyle="1" w:styleId="TDC91">
    <w:name w:val="TDC 91"/>
    <w:basedOn w:val="TOC8"/>
    <w:qFormat/>
    <w:rsid w:val="00652E7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52E7E"/>
    <w:rPr>
      <w:rFonts w:eastAsia="MS Mincho"/>
      <w:lang w:val="en-GB" w:eastAsia="x-none"/>
    </w:rPr>
  </w:style>
  <w:style w:type="character" w:customStyle="1" w:styleId="HTMLPreformattedChar1">
    <w:name w:val="HTML Preformatted Char1"/>
    <w:rsid w:val="00652E7E"/>
    <w:rPr>
      <w:rFonts w:ascii="Courier New" w:eastAsia="MS Mincho" w:hAnsi="Courier New"/>
      <w:lang w:val="en-GB" w:eastAsia="x-none"/>
    </w:rPr>
  </w:style>
  <w:style w:type="paragraph" w:customStyle="1" w:styleId="Epgrafe1">
    <w:name w:val="Epígrafe1"/>
    <w:basedOn w:val="a"/>
    <w:next w:val="a"/>
    <w:qFormat/>
    <w:rsid w:val="00652E7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652E7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652E7E"/>
    <w:pPr>
      <w:ind w:firstLineChars="200" w:firstLine="420"/>
    </w:pPr>
    <w:rPr>
      <w:lang w:eastAsia="en-GB"/>
    </w:rPr>
  </w:style>
  <w:style w:type="paragraph" w:customStyle="1" w:styleId="B-Body">
    <w:name w:val="B-Body"/>
    <w:link w:val="B-BodyChar"/>
    <w:qFormat/>
    <w:rsid w:val="00652E7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52E7E"/>
    <w:rPr>
      <w:rFonts w:ascii="Times New Roman" w:eastAsia="Times New Roman" w:hAnsi="Times New Roman"/>
      <w:sz w:val="22"/>
      <w:lang w:val="en-GB" w:eastAsia="en-GB"/>
    </w:rPr>
  </w:style>
  <w:style w:type="paragraph" w:customStyle="1" w:styleId="4f8">
    <w:name w:val="列出段落4"/>
    <w:basedOn w:val="a"/>
    <w:qFormat/>
    <w:rsid w:val="00652E7E"/>
    <w:pPr>
      <w:ind w:firstLineChars="200" w:firstLine="420"/>
    </w:pPr>
    <w:rPr>
      <w:lang w:eastAsia="en-GB"/>
    </w:rPr>
  </w:style>
  <w:style w:type="paragraph" w:customStyle="1" w:styleId="TF1">
    <w:name w:val="TF1"/>
    <w:link w:val="TFZchn"/>
    <w:qFormat/>
    <w:rsid w:val="00652E7E"/>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52E7E"/>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52E7E"/>
    <w:rPr>
      <w:rFonts w:ascii="Arial" w:hAnsi="Arial"/>
      <w:sz w:val="24"/>
      <w:lang w:val="en-GB"/>
    </w:rPr>
  </w:style>
  <w:style w:type="character" w:customStyle="1" w:styleId="2Char">
    <w:name w:val="标题 2 Char"/>
    <w:aliases w:val="22 Char"/>
    <w:uiPriority w:val="9"/>
    <w:rsid w:val="00652E7E"/>
    <w:rPr>
      <w:rFonts w:ascii="Arial" w:hAnsi="Arial"/>
      <w:sz w:val="32"/>
      <w:lang w:val="en-GB"/>
    </w:rPr>
  </w:style>
  <w:style w:type="character" w:customStyle="1" w:styleId="3Char">
    <w:name w:val="标题 3 Char"/>
    <w:rsid w:val="00652E7E"/>
    <w:rPr>
      <w:rFonts w:ascii="Arial" w:hAnsi="Arial"/>
      <w:sz w:val="28"/>
      <w:lang w:val="en-GB"/>
    </w:rPr>
  </w:style>
  <w:style w:type="character" w:customStyle="1" w:styleId="6Char">
    <w:name w:val="标题 6 Char"/>
    <w:uiPriority w:val="9"/>
    <w:rsid w:val="00652E7E"/>
    <w:rPr>
      <w:rFonts w:ascii="Arial" w:hAnsi="Arial"/>
      <w:lang w:val="en-GB"/>
    </w:rPr>
  </w:style>
  <w:style w:type="character" w:customStyle="1" w:styleId="7Char">
    <w:name w:val="标题 7 Char"/>
    <w:uiPriority w:val="9"/>
    <w:rsid w:val="00652E7E"/>
    <w:rPr>
      <w:rFonts w:ascii="Arial" w:hAnsi="Arial"/>
      <w:lang w:val="en-GB"/>
    </w:rPr>
  </w:style>
  <w:style w:type="character" w:customStyle="1" w:styleId="8Char">
    <w:name w:val="标题 8 Char"/>
    <w:uiPriority w:val="9"/>
    <w:rsid w:val="00652E7E"/>
    <w:rPr>
      <w:rFonts w:ascii="Arial" w:hAnsi="Arial"/>
      <w:sz w:val="36"/>
      <w:lang w:val="en-GB"/>
    </w:rPr>
  </w:style>
  <w:style w:type="character" w:customStyle="1" w:styleId="9Char">
    <w:name w:val="标题 9 Char"/>
    <w:uiPriority w:val="9"/>
    <w:rsid w:val="00652E7E"/>
    <w:rPr>
      <w:rFonts w:ascii="Arial" w:hAnsi="Arial"/>
      <w:sz w:val="36"/>
      <w:lang w:val="en-GB"/>
    </w:rPr>
  </w:style>
  <w:style w:type="character" w:customStyle="1" w:styleId="Char7">
    <w:name w:val="页脚 Char"/>
    <w:uiPriority w:val="99"/>
    <w:rsid w:val="00652E7E"/>
    <w:rPr>
      <w:rFonts w:ascii="Arial" w:hAnsi="Arial"/>
      <w:b/>
      <w:i/>
      <w:noProof/>
      <w:sz w:val="18"/>
    </w:rPr>
  </w:style>
  <w:style w:type="character" w:customStyle="1" w:styleId="Char8">
    <w:name w:val="列表 Char"/>
    <w:rsid w:val="00652E7E"/>
    <w:rPr>
      <w:lang w:val="en-GB"/>
    </w:rPr>
  </w:style>
  <w:style w:type="character" w:customStyle="1" w:styleId="Char9">
    <w:name w:val="文档结构图 Char"/>
    <w:uiPriority w:val="99"/>
    <w:rsid w:val="00652E7E"/>
    <w:rPr>
      <w:rFonts w:ascii="Tahoma" w:hAnsi="Tahoma"/>
      <w:lang w:val="en-GB" w:eastAsia="en-US"/>
    </w:rPr>
  </w:style>
  <w:style w:type="character" w:customStyle="1" w:styleId="Chara">
    <w:name w:val="纯文本 Char"/>
    <w:rsid w:val="00652E7E"/>
    <w:rPr>
      <w:rFonts w:ascii="Courier New" w:hAnsi="Courier New"/>
      <w:lang w:val="nb-NO"/>
    </w:rPr>
  </w:style>
  <w:style w:type="character" w:customStyle="1" w:styleId="Charb">
    <w:name w:val="批注框文本 Char"/>
    <w:uiPriority w:val="99"/>
    <w:rsid w:val="00652E7E"/>
    <w:rPr>
      <w:rFonts w:ascii="Tahoma" w:hAnsi="Tahoma" w:cs="Tahoma"/>
      <w:sz w:val="16"/>
      <w:szCs w:val="16"/>
      <w:lang w:val="en-GB" w:eastAsia="en-GB" w:bidi="ar-SA"/>
    </w:rPr>
  </w:style>
  <w:style w:type="paragraph" w:customStyle="1" w:styleId="Commentnokia0">
    <w:name w:val="Comment nokia"/>
    <w:basedOn w:val="40"/>
    <w:qFormat/>
    <w:rsid w:val="00652E7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652E7E"/>
    <w:pPr>
      <w:ind w:firstLineChars="200" w:firstLine="420"/>
    </w:pPr>
    <w:rPr>
      <w:lang w:eastAsia="en-GB"/>
    </w:rPr>
  </w:style>
  <w:style w:type="character" w:customStyle="1" w:styleId="Charc">
    <w:name w:val="批注文字 Char"/>
    <w:uiPriority w:val="99"/>
    <w:qFormat/>
    <w:rsid w:val="00652E7E"/>
    <w:rPr>
      <w:lang w:val="en-GB" w:eastAsia="x-none"/>
    </w:rPr>
  </w:style>
  <w:style w:type="character" w:customStyle="1" w:styleId="Titre32">
    <w:name w:val="Titre 32"/>
    <w:rsid w:val="00652E7E"/>
    <w:rPr>
      <w:rFonts w:ascii="Arial" w:hAnsi="Arial"/>
      <w:sz w:val="28"/>
      <w:szCs w:val="28"/>
      <w:lang w:val="en-GB" w:eastAsia="en-GB"/>
    </w:rPr>
  </w:style>
  <w:style w:type="character" w:customStyle="1" w:styleId="Titre31">
    <w:name w:val="Titre 31"/>
    <w:rsid w:val="00652E7E"/>
    <w:rPr>
      <w:rFonts w:ascii="Arial" w:hAnsi="Arial"/>
      <w:sz w:val="28"/>
      <w:szCs w:val="28"/>
      <w:lang w:val="en-GB" w:eastAsia="en-GB"/>
    </w:rPr>
  </w:style>
  <w:style w:type="character" w:customStyle="1" w:styleId="trans">
    <w:name w:val="trans"/>
    <w:rsid w:val="00652E7E"/>
  </w:style>
  <w:style w:type="character" w:customStyle="1" w:styleId="Head2A1">
    <w:name w:val="Head2A1"/>
    <w:rsid w:val="00652E7E"/>
    <w:rPr>
      <w:rFonts w:ascii="Arial" w:eastAsia="MS Mincho" w:hAnsi="Arial" w:cs="Arial" w:hint="default"/>
      <w:sz w:val="32"/>
      <w:lang w:val="en-GB" w:eastAsia="en-US" w:bidi="ar-SA"/>
    </w:rPr>
  </w:style>
  <w:style w:type="character" w:customStyle="1" w:styleId="Heading7Char4">
    <w:name w:val="Heading 7 Char4"/>
    <w:rsid w:val="00652E7E"/>
    <w:rPr>
      <w:rFonts w:ascii="Arial" w:eastAsia="Times New Roman" w:hAnsi="Arial"/>
    </w:rPr>
  </w:style>
  <w:style w:type="character" w:customStyle="1" w:styleId="Heading8Char4">
    <w:name w:val="Heading 8 Char4"/>
    <w:rsid w:val="00652E7E"/>
    <w:rPr>
      <w:rFonts w:ascii="Arial" w:eastAsia="Times New Roman" w:hAnsi="Arial"/>
      <w:sz w:val="36"/>
    </w:rPr>
  </w:style>
  <w:style w:type="character" w:customStyle="1" w:styleId="Heading9Char3">
    <w:name w:val="Heading 9 Char3"/>
    <w:rsid w:val="00652E7E"/>
    <w:rPr>
      <w:rFonts w:ascii="Arial" w:eastAsia="Times New Roman" w:hAnsi="Arial"/>
      <w:sz w:val="36"/>
    </w:rPr>
  </w:style>
  <w:style w:type="character" w:customStyle="1" w:styleId="FooterChar3">
    <w:name w:val="Footer Char3"/>
    <w:rsid w:val="00652E7E"/>
    <w:rPr>
      <w:rFonts w:ascii="Arial" w:eastAsia="Times New Roman" w:hAnsi="Arial"/>
      <w:b/>
      <w:i/>
      <w:noProof/>
      <w:sz w:val="18"/>
    </w:rPr>
  </w:style>
  <w:style w:type="character" w:customStyle="1" w:styleId="CommentTextChar3">
    <w:name w:val="Comment Text Char3"/>
    <w:rsid w:val="00652E7E"/>
    <w:rPr>
      <w:rFonts w:eastAsia="宋体"/>
      <w:lang w:val="en-GB"/>
    </w:rPr>
  </w:style>
  <w:style w:type="character" w:customStyle="1" w:styleId="DocumentMapChar2">
    <w:name w:val="Document Map Char2"/>
    <w:uiPriority w:val="99"/>
    <w:rsid w:val="00652E7E"/>
    <w:rPr>
      <w:rFonts w:ascii="Tahoma" w:eastAsia="Times New Roman" w:hAnsi="Tahoma" w:cs="Tahoma"/>
      <w:shd w:val="clear" w:color="auto" w:fill="000080"/>
      <w:lang w:val="en-GB"/>
    </w:rPr>
  </w:style>
  <w:style w:type="character" w:customStyle="1" w:styleId="NoteHeadingChar2">
    <w:name w:val="Note Heading Char2"/>
    <w:rsid w:val="00652E7E"/>
    <w:rPr>
      <w:lang w:val="x-none" w:eastAsia="x-none"/>
    </w:rPr>
  </w:style>
  <w:style w:type="character" w:customStyle="1" w:styleId="PlainTextChar4">
    <w:name w:val="Plain Text Char4"/>
    <w:rsid w:val="00652E7E"/>
    <w:rPr>
      <w:rFonts w:ascii="Courier New" w:eastAsia="宋体" w:hAnsi="Courier New"/>
      <w:lang w:val="nb-NO"/>
    </w:rPr>
  </w:style>
  <w:style w:type="character" w:customStyle="1" w:styleId="BalloonTextChar2">
    <w:name w:val="Balloon Text Char2"/>
    <w:uiPriority w:val="99"/>
    <w:rsid w:val="00652E7E"/>
    <w:rPr>
      <w:rFonts w:ascii="Tahoma" w:eastAsia="Times New Roman" w:hAnsi="Tahoma" w:cs="Tahoma"/>
      <w:sz w:val="16"/>
      <w:szCs w:val="16"/>
      <w:lang w:val="en-GB"/>
    </w:rPr>
  </w:style>
  <w:style w:type="character" w:customStyle="1" w:styleId="BodyTextIndentChar4">
    <w:name w:val="Body Text Indent Char4"/>
    <w:rsid w:val="00652E7E"/>
    <w:rPr>
      <w:rFonts w:eastAsia="Batang"/>
      <w:lang w:val="en-GB"/>
    </w:rPr>
  </w:style>
  <w:style w:type="character" w:customStyle="1" w:styleId="BodyText2Char4">
    <w:name w:val="Body Text 2 Char4"/>
    <w:rsid w:val="00652E7E"/>
    <w:rPr>
      <w:rFonts w:ascii="CG Times (WN)" w:eastAsia="Malgun Gothic" w:hAnsi="CG Times (WN)"/>
      <w:i/>
      <w:lang w:val="en-GB" w:eastAsia="ko-KR"/>
    </w:rPr>
  </w:style>
  <w:style w:type="character" w:customStyle="1" w:styleId="BodyText3Char4">
    <w:name w:val="Body Text 3 Char4"/>
    <w:rsid w:val="00652E7E"/>
    <w:rPr>
      <w:rFonts w:ascii="CG Times (WN)" w:eastAsia="Osaka" w:hAnsi="CG Times (WN)"/>
      <w:color w:val="000000"/>
      <w:lang w:val="en-GB" w:eastAsia="ko-KR"/>
    </w:rPr>
  </w:style>
  <w:style w:type="character" w:customStyle="1" w:styleId="BodyTextIndent2Char4">
    <w:name w:val="Body Text Indent 2 Char4"/>
    <w:rsid w:val="00652E7E"/>
    <w:rPr>
      <w:rFonts w:ascii="CG Times (WN)" w:hAnsi="CG Times (WN)"/>
      <w:lang w:val="en-GB"/>
    </w:rPr>
  </w:style>
  <w:style w:type="character" w:customStyle="1" w:styleId="HTMLPreformattedChar2">
    <w:name w:val="HTML Preformatted Char2"/>
    <w:rsid w:val="00652E7E"/>
    <w:rPr>
      <w:rFonts w:ascii="Courier New" w:hAnsi="Courier New"/>
      <w:lang w:val="en-GB" w:eastAsia="x-none"/>
    </w:rPr>
  </w:style>
  <w:style w:type="paragraph" w:customStyle="1" w:styleId="wxs">
    <w:name w:val="wxs_正文"/>
    <w:basedOn w:val="a"/>
    <w:qFormat/>
    <w:rsid w:val="00652E7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652E7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52E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52E7E"/>
    <w:rPr>
      <w:rFonts w:ascii="Times New Roman" w:hAnsi="Times New Roman"/>
      <w:b/>
      <w:bCs/>
      <w:kern w:val="44"/>
      <w:sz w:val="30"/>
      <w:lang w:val="en-GB" w:eastAsia="en-US"/>
    </w:rPr>
  </w:style>
  <w:style w:type="paragraph" w:customStyle="1" w:styleId="NOTE1">
    <w:name w:val="NOTE"/>
    <w:basedOn w:val="B30"/>
    <w:qFormat/>
    <w:rsid w:val="00652E7E"/>
    <w:rPr>
      <w:lang w:eastAsia="en-GB"/>
    </w:rPr>
  </w:style>
  <w:style w:type="numbering" w:customStyle="1" w:styleId="2ffc">
    <w:name w:val="无列表2"/>
    <w:next w:val="a2"/>
    <w:uiPriority w:val="99"/>
    <w:semiHidden/>
    <w:unhideWhenUsed/>
    <w:rsid w:val="00652E7E"/>
  </w:style>
  <w:style w:type="numbering" w:customStyle="1" w:styleId="3ff5">
    <w:name w:val="无列表3"/>
    <w:next w:val="a2"/>
    <w:uiPriority w:val="99"/>
    <w:semiHidden/>
    <w:unhideWhenUsed/>
    <w:rsid w:val="00652E7E"/>
  </w:style>
  <w:style w:type="table" w:customStyle="1" w:styleId="1fff4">
    <w:name w:val="网格型1"/>
    <w:basedOn w:val="a1"/>
    <w:next w:val="af7"/>
    <w:qFormat/>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652E7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652E7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1"/>
    <w:qFormat/>
    <w:rsid w:val="00652E7E"/>
    <w:pPr>
      <w:spacing w:after="120"/>
      <w:ind w:left="0" w:firstLine="0"/>
    </w:pPr>
    <w:rPr>
      <w:b/>
      <w:lang w:eastAsia="en-GB"/>
    </w:rPr>
  </w:style>
  <w:style w:type="paragraph" w:customStyle="1" w:styleId="ReferenceLine">
    <w:name w:val="Reference Line"/>
    <w:basedOn w:val="afe"/>
    <w:qFormat/>
    <w:rsid w:val="00652E7E"/>
    <w:pPr>
      <w:widowControl w:val="0"/>
      <w:spacing w:after="120"/>
    </w:pPr>
    <w:rPr>
      <w:rFonts w:eastAsia="‚l‚r ‚oƒSƒVƒbƒN"/>
      <w:snapToGrid w:val="0"/>
    </w:rPr>
  </w:style>
  <w:style w:type="paragraph" w:customStyle="1" w:styleId="L3">
    <w:name w:val="L3"/>
    <w:qFormat/>
    <w:rsid w:val="00652E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52E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E7E"/>
    <w:pPr>
      <w:spacing w:before="120" w:after="220"/>
    </w:pPr>
    <w:rPr>
      <w:rFonts w:ascii="Arial" w:eastAsia="MS Mincho" w:hAnsi="Arial"/>
      <w:noProof/>
      <w:lang w:val="en-US" w:eastAsia="en-US"/>
    </w:rPr>
  </w:style>
  <w:style w:type="paragraph" w:customStyle="1" w:styleId="nroaml">
    <w:name w:val="nroaml"/>
    <w:basedOn w:val="H6"/>
    <w:qFormat/>
    <w:rsid w:val="00652E7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652E7E"/>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652E7E"/>
    <w:rPr>
      <w:b/>
    </w:rPr>
  </w:style>
  <w:style w:type="paragraph" w:customStyle="1" w:styleId="ActionPoint">
    <w:name w:val="ActionPoint"/>
    <w:basedOn w:val="a"/>
    <w:qFormat/>
    <w:rsid w:val="00652E7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652E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652E7E"/>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652E7E"/>
    <w:rPr>
      <w:rFonts w:ascii="Arial Unicode MS" w:eastAsia="Arial Unicode MS" w:hAnsi="Arial Unicode MS" w:cs="Arial Unicode MS"/>
      <w:sz w:val="20"/>
      <w:szCs w:val="20"/>
    </w:rPr>
  </w:style>
  <w:style w:type="paragraph" w:customStyle="1" w:styleId="NormalAfter0pt">
    <w:name w:val="Normal + After:  0 pt"/>
    <w:basedOn w:val="a"/>
    <w:qFormat/>
    <w:rsid w:val="00652E7E"/>
    <w:pPr>
      <w:autoSpaceDE w:val="0"/>
      <w:autoSpaceDN w:val="0"/>
      <w:adjustRightInd w:val="0"/>
      <w:spacing w:after="0"/>
    </w:pPr>
    <w:rPr>
      <w:rFonts w:ascii="Arial" w:hAnsi="Arial"/>
      <w:lang w:eastAsia="en-GB"/>
    </w:rPr>
  </w:style>
  <w:style w:type="character" w:customStyle="1" w:styleId="PTK">
    <w:name w:val="PTK"/>
    <w:semiHidden/>
    <w:rsid w:val="00652E7E"/>
    <w:rPr>
      <w:rFonts w:ascii="Arial" w:hAnsi="Arial" w:cs="Arial"/>
      <w:color w:val="000080"/>
      <w:sz w:val="20"/>
      <w:szCs w:val="20"/>
    </w:rPr>
  </w:style>
  <w:style w:type="paragraph" w:customStyle="1" w:styleId="TdocList">
    <w:name w:val="Tdoc_List"/>
    <w:basedOn w:val="a"/>
    <w:qFormat/>
    <w:rsid w:val="00652E7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52E7E"/>
    <w:pPr>
      <w:ind w:left="2836"/>
    </w:pPr>
    <w:rPr>
      <w:rFonts w:eastAsia="Times New Roman"/>
      <w:lang w:val="x-none"/>
    </w:rPr>
  </w:style>
  <w:style w:type="table" w:customStyle="1" w:styleId="TableGrid7">
    <w:name w:val="Table Grid7"/>
    <w:basedOn w:val="a1"/>
    <w:next w:val="af7"/>
    <w:qFormat/>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52E7E"/>
    <w:rPr>
      <w:lang w:val="en-GB" w:eastAsia="en-US"/>
    </w:rPr>
  </w:style>
  <w:style w:type="paragraph" w:customStyle="1" w:styleId="T">
    <w:name w:val="T"/>
    <w:basedOn w:val="TAC"/>
    <w:rsid w:val="00652E7E"/>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652E7E"/>
    <w:rPr>
      <w:rFonts w:ascii="Arial" w:hAnsi="Arial"/>
      <w:b/>
      <w:i/>
      <w:noProof/>
      <w:sz w:val="18"/>
    </w:rPr>
  </w:style>
  <w:style w:type="character" w:customStyle="1" w:styleId="Char31">
    <w:name w:val="批注文字 Char3"/>
    <w:uiPriority w:val="99"/>
    <w:qFormat/>
    <w:rsid w:val="00652E7E"/>
    <w:rPr>
      <w:lang w:val="en-GB" w:eastAsia="en-US"/>
    </w:rPr>
  </w:style>
  <w:style w:type="paragraph" w:customStyle="1" w:styleId="Pl0">
    <w:name w:val="Pl"/>
    <w:basedOn w:val="a"/>
    <w:qFormat/>
    <w:rsid w:val="00652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652E7E"/>
    <w:pPr>
      <w:spacing w:after="0"/>
    </w:pPr>
    <w:rPr>
      <w:rFonts w:ascii="Calibri" w:eastAsia="Calibri" w:hAnsi="Calibri" w:cs="Calibri"/>
      <w:lang w:val="en-US" w:eastAsia="ja-JP"/>
    </w:rPr>
  </w:style>
  <w:style w:type="numbering" w:customStyle="1" w:styleId="135">
    <w:name w:val="목록 없음13"/>
    <w:next w:val="a2"/>
    <w:semiHidden/>
    <w:unhideWhenUsed/>
    <w:rsid w:val="00652E7E"/>
  </w:style>
  <w:style w:type="numbering" w:customStyle="1" w:styleId="235">
    <w:name w:val="목록 없음23"/>
    <w:next w:val="a2"/>
    <w:semiHidden/>
    <w:rsid w:val="00652E7E"/>
  </w:style>
  <w:style w:type="numbering" w:customStyle="1" w:styleId="NoList54">
    <w:name w:val="No List54"/>
    <w:next w:val="a2"/>
    <w:semiHidden/>
    <w:rsid w:val="00652E7E"/>
  </w:style>
  <w:style w:type="numbering" w:customStyle="1" w:styleId="NoList63">
    <w:name w:val="No List63"/>
    <w:next w:val="a2"/>
    <w:semiHidden/>
    <w:rsid w:val="00652E7E"/>
  </w:style>
  <w:style w:type="numbering" w:customStyle="1" w:styleId="NoList73">
    <w:name w:val="No List73"/>
    <w:next w:val="a2"/>
    <w:semiHidden/>
    <w:rsid w:val="00652E7E"/>
  </w:style>
  <w:style w:type="numbering" w:customStyle="1" w:styleId="NoList83">
    <w:name w:val="No List83"/>
    <w:next w:val="a2"/>
    <w:semiHidden/>
    <w:rsid w:val="00652E7E"/>
  </w:style>
  <w:style w:type="numbering" w:customStyle="1" w:styleId="NoList223">
    <w:name w:val="No List223"/>
    <w:next w:val="a2"/>
    <w:semiHidden/>
    <w:rsid w:val="00652E7E"/>
  </w:style>
  <w:style w:type="numbering" w:customStyle="1" w:styleId="NoList93">
    <w:name w:val="No List93"/>
    <w:next w:val="a2"/>
    <w:semiHidden/>
    <w:rsid w:val="00652E7E"/>
  </w:style>
  <w:style w:type="numbering" w:customStyle="1" w:styleId="NoList133">
    <w:name w:val="No List133"/>
    <w:next w:val="a2"/>
    <w:semiHidden/>
    <w:rsid w:val="00652E7E"/>
  </w:style>
  <w:style w:type="numbering" w:customStyle="1" w:styleId="NoList233">
    <w:name w:val="No List233"/>
    <w:next w:val="a2"/>
    <w:semiHidden/>
    <w:rsid w:val="00652E7E"/>
  </w:style>
  <w:style w:type="numbering" w:customStyle="1" w:styleId="NoList103">
    <w:name w:val="No List103"/>
    <w:next w:val="a2"/>
    <w:semiHidden/>
    <w:rsid w:val="00652E7E"/>
  </w:style>
  <w:style w:type="numbering" w:customStyle="1" w:styleId="NoList143">
    <w:name w:val="No List143"/>
    <w:next w:val="a2"/>
    <w:semiHidden/>
    <w:rsid w:val="00652E7E"/>
  </w:style>
  <w:style w:type="numbering" w:customStyle="1" w:styleId="NoList243">
    <w:name w:val="No List243"/>
    <w:next w:val="a2"/>
    <w:semiHidden/>
    <w:rsid w:val="00652E7E"/>
  </w:style>
  <w:style w:type="numbering" w:customStyle="1" w:styleId="NoList313">
    <w:name w:val="No List313"/>
    <w:next w:val="a2"/>
    <w:semiHidden/>
    <w:rsid w:val="00652E7E"/>
  </w:style>
  <w:style w:type="numbering" w:customStyle="1" w:styleId="NoList413">
    <w:name w:val="No List413"/>
    <w:next w:val="a2"/>
    <w:semiHidden/>
    <w:rsid w:val="00652E7E"/>
  </w:style>
  <w:style w:type="numbering" w:customStyle="1" w:styleId="NoList513">
    <w:name w:val="No List513"/>
    <w:next w:val="a2"/>
    <w:semiHidden/>
    <w:rsid w:val="00652E7E"/>
  </w:style>
  <w:style w:type="numbering" w:customStyle="1" w:styleId="NoList153">
    <w:name w:val="No List153"/>
    <w:next w:val="a2"/>
    <w:semiHidden/>
    <w:rsid w:val="00652E7E"/>
  </w:style>
  <w:style w:type="numbering" w:customStyle="1" w:styleId="NoList163">
    <w:name w:val="No List163"/>
    <w:next w:val="a2"/>
    <w:semiHidden/>
    <w:rsid w:val="00652E7E"/>
  </w:style>
  <w:style w:type="numbering" w:customStyle="1" w:styleId="NoList251">
    <w:name w:val="No List251"/>
    <w:next w:val="a2"/>
    <w:semiHidden/>
    <w:rsid w:val="00652E7E"/>
  </w:style>
  <w:style w:type="numbering" w:customStyle="1" w:styleId="NoList321">
    <w:name w:val="No List321"/>
    <w:next w:val="a2"/>
    <w:semiHidden/>
    <w:unhideWhenUsed/>
    <w:rsid w:val="00652E7E"/>
  </w:style>
  <w:style w:type="numbering" w:customStyle="1" w:styleId="1115">
    <w:name w:val="목록 없음111"/>
    <w:next w:val="a2"/>
    <w:semiHidden/>
    <w:unhideWhenUsed/>
    <w:rsid w:val="00652E7E"/>
  </w:style>
  <w:style w:type="numbering" w:customStyle="1" w:styleId="2110">
    <w:name w:val="목록 없음211"/>
    <w:next w:val="a2"/>
    <w:semiHidden/>
    <w:rsid w:val="00652E7E"/>
  </w:style>
  <w:style w:type="numbering" w:customStyle="1" w:styleId="NoList421">
    <w:name w:val="No List421"/>
    <w:next w:val="a2"/>
    <w:semiHidden/>
    <w:unhideWhenUsed/>
    <w:rsid w:val="00652E7E"/>
  </w:style>
  <w:style w:type="numbering" w:customStyle="1" w:styleId="NoList521">
    <w:name w:val="No List521"/>
    <w:next w:val="a2"/>
    <w:semiHidden/>
    <w:rsid w:val="00652E7E"/>
  </w:style>
  <w:style w:type="numbering" w:customStyle="1" w:styleId="NoList611">
    <w:name w:val="No List611"/>
    <w:next w:val="a2"/>
    <w:semiHidden/>
    <w:rsid w:val="00652E7E"/>
  </w:style>
  <w:style w:type="numbering" w:customStyle="1" w:styleId="NoList711">
    <w:name w:val="No List711"/>
    <w:next w:val="a2"/>
    <w:semiHidden/>
    <w:rsid w:val="00652E7E"/>
  </w:style>
  <w:style w:type="numbering" w:customStyle="1" w:styleId="NoList1121">
    <w:name w:val="No List1121"/>
    <w:next w:val="a2"/>
    <w:semiHidden/>
    <w:rsid w:val="00652E7E"/>
  </w:style>
  <w:style w:type="numbering" w:customStyle="1" w:styleId="NoList2111">
    <w:name w:val="No List2111"/>
    <w:next w:val="a2"/>
    <w:semiHidden/>
    <w:rsid w:val="00652E7E"/>
  </w:style>
  <w:style w:type="numbering" w:customStyle="1" w:styleId="NoList811">
    <w:name w:val="No List811"/>
    <w:next w:val="a2"/>
    <w:semiHidden/>
    <w:rsid w:val="00652E7E"/>
  </w:style>
  <w:style w:type="numbering" w:customStyle="1" w:styleId="NoList1211">
    <w:name w:val="No List1211"/>
    <w:next w:val="a2"/>
    <w:semiHidden/>
    <w:rsid w:val="00652E7E"/>
  </w:style>
  <w:style w:type="numbering" w:customStyle="1" w:styleId="NoList2211">
    <w:name w:val="No List2211"/>
    <w:next w:val="a2"/>
    <w:semiHidden/>
    <w:rsid w:val="00652E7E"/>
  </w:style>
  <w:style w:type="numbering" w:customStyle="1" w:styleId="NoList911">
    <w:name w:val="No List911"/>
    <w:next w:val="a2"/>
    <w:semiHidden/>
    <w:rsid w:val="00652E7E"/>
  </w:style>
  <w:style w:type="numbering" w:customStyle="1" w:styleId="NoList1311">
    <w:name w:val="No List1311"/>
    <w:next w:val="a2"/>
    <w:semiHidden/>
    <w:rsid w:val="00652E7E"/>
  </w:style>
  <w:style w:type="numbering" w:customStyle="1" w:styleId="NoList2311">
    <w:name w:val="No List2311"/>
    <w:next w:val="a2"/>
    <w:semiHidden/>
    <w:rsid w:val="00652E7E"/>
  </w:style>
  <w:style w:type="numbering" w:customStyle="1" w:styleId="NoList1011">
    <w:name w:val="No List1011"/>
    <w:next w:val="a2"/>
    <w:semiHidden/>
    <w:rsid w:val="00652E7E"/>
  </w:style>
  <w:style w:type="numbering" w:customStyle="1" w:styleId="NoList1411">
    <w:name w:val="No List1411"/>
    <w:next w:val="a2"/>
    <w:semiHidden/>
    <w:rsid w:val="00652E7E"/>
  </w:style>
  <w:style w:type="numbering" w:customStyle="1" w:styleId="NoList2411">
    <w:name w:val="No List2411"/>
    <w:next w:val="a2"/>
    <w:semiHidden/>
    <w:rsid w:val="00652E7E"/>
  </w:style>
  <w:style w:type="numbering" w:customStyle="1" w:styleId="NoList3111">
    <w:name w:val="No List3111"/>
    <w:next w:val="a2"/>
    <w:semiHidden/>
    <w:rsid w:val="00652E7E"/>
  </w:style>
  <w:style w:type="numbering" w:customStyle="1" w:styleId="NoList4111">
    <w:name w:val="No List4111"/>
    <w:next w:val="a2"/>
    <w:semiHidden/>
    <w:rsid w:val="00652E7E"/>
  </w:style>
  <w:style w:type="numbering" w:customStyle="1" w:styleId="NoList5111">
    <w:name w:val="No List5111"/>
    <w:next w:val="a2"/>
    <w:semiHidden/>
    <w:rsid w:val="00652E7E"/>
  </w:style>
  <w:style w:type="numbering" w:customStyle="1" w:styleId="NoList1511">
    <w:name w:val="No List1511"/>
    <w:next w:val="a2"/>
    <w:semiHidden/>
    <w:rsid w:val="00652E7E"/>
  </w:style>
  <w:style w:type="numbering" w:customStyle="1" w:styleId="NoList1611">
    <w:name w:val="No List1611"/>
    <w:next w:val="a2"/>
    <w:semiHidden/>
    <w:rsid w:val="00652E7E"/>
  </w:style>
  <w:style w:type="numbering" w:customStyle="1" w:styleId="NoList11111">
    <w:name w:val="No List11111"/>
    <w:next w:val="a2"/>
    <w:semiHidden/>
    <w:rsid w:val="00652E7E"/>
  </w:style>
  <w:style w:type="numbering" w:customStyle="1" w:styleId="NoList191">
    <w:name w:val="No List191"/>
    <w:next w:val="a2"/>
    <w:uiPriority w:val="99"/>
    <w:semiHidden/>
    <w:unhideWhenUsed/>
    <w:rsid w:val="00652E7E"/>
  </w:style>
  <w:style w:type="numbering" w:customStyle="1" w:styleId="NoList1101">
    <w:name w:val="No List1101"/>
    <w:next w:val="a2"/>
    <w:semiHidden/>
    <w:rsid w:val="00652E7E"/>
  </w:style>
  <w:style w:type="numbering" w:customStyle="1" w:styleId="NoList261">
    <w:name w:val="No List261"/>
    <w:next w:val="a2"/>
    <w:semiHidden/>
    <w:rsid w:val="00652E7E"/>
  </w:style>
  <w:style w:type="numbering" w:customStyle="1" w:styleId="NoList331">
    <w:name w:val="No List331"/>
    <w:next w:val="a2"/>
    <w:semiHidden/>
    <w:unhideWhenUsed/>
    <w:rsid w:val="00652E7E"/>
  </w:style>
  <w:style w:type="numbering" w:customStyle="1" w:styleId="1212">
    <w:name w:val="목록 없음121"/>
    <w:next w:val="a2"/>
    <w:semiHidden/>
    <w:unhideWhenUsed/>
    <w:rsid w:val="00652E7E"/>
  </w:style>
  <w:style w:type="numbering" w:customStyle="1" w:styleId="2210">
    <w:name w:val="목록 없음221"/>
    <w:next w:val="a2"/>
    <w:semiHidden/>
    <w:rsid w:val="00652E7E"/>
  </w:style>
  <w:style w:type="numbering" w:customStyle="1" w:styleId="NoList431">
    <w:name w:val="No List431"/>
    <w:next w:val="a2"/>
    <w:semiHidden/>
    <w:unhideWhenUsed/>
    <w:rsid w:val="00652E7E"/>
  </w:style>
  <w:style w:type="numbering" w:customStyle="1" w:styleId="NoList531">
    <w:name w:val="No List531"/>
    <w:next w:val="a2"/>
    <w:semiHidden/>
    <w:rsid w:val="00652E7E"/>
  </w:style>
  <w:style w:type="numbering" w:customStyle="1" w:styleId="NoList621">
    <w:name w:val="No List621"/>
    <w:next w:val="a2"/>
    <w:semiHidden/>
    <w:rsid w:val="00652E7E"/>
  </w:style>
  <w:style w:type="numbering" w:customStyle="1" w:styleId="NoList721">
    <w:name w:val="No List721"/>
    <w:next w:val="a2"/>
    <w:semiHidden/>
    <w:rsid w:val="00652E7E"/>
  </w:style>
  <w:style w:type="numbering" w:customStyle="1" w:styleId="NoList1131">
    <w:name w:val="No List1131"/>
    <w:next w:val="a2"/>
    <w:semiHidden/>
    <w:rsid w:val="00652E7E"/>
  </w:style>
  <w:style w:type="numbering" w:customStyle="1" w:styleId="NoList2121">
    <w:name w:val="No List2121"/>
    <w:next w:val="a2"/>
    <w:semiHidden/>
    <w:rsid w:val="00652E7E"/>
  </w:style>
  <w:style w:type="numbering" w:customStyle="1" w:styleId="NoList821">
    <w:name w:val="No List821"/>
    <w:next w:val="a2"/>
    <w:semiHidden/>
    <w:rsid w:val="00652E7E"/>
  </w:style>
  <w:style w:type="numbering" w:customStyle="1" w:styleId="NoList1221">
    <w:name w:val="No List1221"/>
    <w:next w:val="a2"/>
    <w:semiHidden/>
    <w:rsid w:val="00652E7E"/>
  </w:style>
  <w:style w:type="numbering" w:customStyle="1" w:styleId="NoList2221">
    <w:name w:val="No List2221"/>
    <w:next w:val="a2"/>
    <w:semiHidden/>
    <w:rsid w:val="00652E7E"/>
  </w:style>
  <w:style w:type="numbering" w:customStyle="1" w:styleId="NoList921">
    <w:name w:val="No List921"/>
    <w:next w:val="a2"/>
    <w:semiHidden/>
    <w:rsid w:val="00652E7E"/>
  </w:style>
  <w:style w:type="numbering" w:customStyle="1" w:styleId="NoList1321">
    <w:name w:val="No List1321"/>
    <w:next w:val="a2"/>
    <w:semiHidden/>
    <w:rsid w:val="00652E7E"/>
  </w:style>
  <w:style w:type="numbering" w:customStyle="1" w:styleId="NoList2321">
    <w:name w:val="No List2321"/>
    <w:next w:val="a2"/>
    <w:semiHidden/>
    <w:rsid w:val="00652E7E"/>
  </w:style>
  <w:style w:type="numbering" w:customStyle="1" w:styleId="NoList1021">
    <w:name w:val="No List1021"/>
    <w:next w:val="a2"/>
    <w:semiHidden/>
    <w:rsid w:val="00652E7E"/>
  </w:style>
  <w:style w:type="numbering" w:customStyle="1" w:styleId="NoList1421">
    <w:name w:val="No List1421"/>
    <w:next w:val="a2"/>
    <w:semiHidden/>
    <w:rsid w:val="00652E7E"/>
  </w:style>
  <w:style w:type="numbering" w:customStyle="1" w:styleId="NoList2421">
    <w:name w:val="No List2421"/>
    <w:next w:val="a2"/>
    <w:semiHidden/>
    <w:rsid w:val="00652E7E"/>
  </w:style>
  <w:style w:type="numbering" w:customStyle="1" w:styleId="NoList3121">
    <w:name w:val="No List3121"/>
    <w:next w:val="a2"/>
    <w:semiHidden/>
    <w:rsid w:val="00652E7E"/>
  </w:style>
  <w:style w:type="numbering" w:customStyle="1" w:styleId="NoList4121">
    <w:name w:val="No List4121"/>
    <w:next w:val="a2"/>
    <w:semiHidden/>
    <w:rsid w:val="00652E7E"/>
  </w:style>
  <w:style w:type="numbering" w:customStyle="1" w:styleId="NoList5121">
    <w:name w:val="No List5121"/>
    <w:next w:val="a2"/>
    <w:semiHidden/>
    <w:rsid w:val="00652E7E"/>
  </w:style>
  <w:style w:type="numbering" w:customStyle="1" w:styleId="NoList1521">
    <w:name w:val="No List1521"/>
    <w:next w:val="a2"/>
    <w:semiHidden/>
    <w:rsid w:val="00652E7E"/>
  </w:style>
  <w:style w:type="numbering" w:customStyle="1" w:styleId="NoList1621">
    <w:name w:val="No List1621"/>
    <w:next w:val="a2"/>
    <w:semiHidden/>
    <w:rsid w:val="00652E7E"/>
  </w:style>
  <w:style w:type="numbering" w:customStyle="1" w:styleId="NoList11121">
    <w:name w:val="No List11121"/>
    <w:next w:val="a2"/>
    <w:semiHidden/>
    <w:rsid w:val="00652E7E"/>
  </w:style>
  <w:style w:type="numbering" w:customStyle="1" w:styleId="21b">
    <w:name w:val="无列表21"/>
    <w:next w:val="a2"/>
    <w:uiPriority w:val="99"/>
    <w:semiHidden/>
    <w:unhideWhenUsed/>
    <w:rsid w:val="00652E7E"/>
  </w:style>
  <w:style w:type="numbering" w:customStyle="1" w:styleId="317">
    <w:name w:val="无列表31"/>
    <w:next w:val="a2"/>
    <w:uiPriority w:val="99"/>
    <w:semiHidden/>
    <w:unhideWhenUsed/>
    <w:rsid w:val="00652E7E"/>
  </w:style>
  <w:style w:type="numbering" w:customStyle="1" w:styleId="NoList201">
    <w:name w:val="No List201"/>
    <w:next w:val="a2"/>
    <w:semiHidden/>
    <w:rsid w:val="00652E7E"/>
  </w:style>
  <w:style w:type="numbering" w:customStyle="1" w:styleId="NoList271">
    <w:name w:val="No List271"/>
    <w:next w:val="a2"/>
    <w:uiPriority w:val="99"/>
    <w:semiHidden/>
    <w:unhideWhenUsed/>
    <w:rsid w:val="00652E7E"/>
  </w:style>
  <w:style w:type="numbering" w:customStyle="1" w:styleId="NoList281">
    <w:name w:val="No List281"/>
    <w:next w:val="a2"/>
    <w:uiPriority w:val="99"/>
    <w:semiHidden/>
    <w:unhideWhenUsed/>
    <w:rsid w:val="00652E7E"/>
  </w:style>
  <w:style w:type="numbering" w:customStyle="1" w:styleId="4fa">
    <w:name w:val="无列表4"/>
    <w:next w:val="a2"/>
    <w:uiPriority w:val="99"/>
    <w:semiHidden/>
    <w:unhideWhenUsed/>
    <w:rsid w:val="00652E7E"/>
  </w:style>
  <w:style w:type="character" w:customStyle="1" w:styleId="8Char2">
    <w:name w:val="标题 8 Char2"/>
    <w:qFormat/>
    <w:rsid w:val="00652E7E"/>
    <w:rPr>
      <w:rFonts w:ascii="Arial" w:eastAsia="Times New Roman" w:hAnsi="Arial"/>
      <w:sz w:val="36"/>
      <w:lang w:val="en-GB" w:eastAsia="en-GB"/>
    </w:rPr>
  </w:style>
  <w:style w:type="character" w:customStyle="1" w:styleId="9Char2">
    <w:name w:val="标题 9 Char2"/>
    <w:aliases w:val="Figure Heading Char2,FH Char2"/>
    <w:rsid w:val="00652E7E"/>
    <w:rPr>
      <w:rFonts w:ascii="Arial" w:eastAsia="Times New Roman" w:hAnsi="Arial"/>
      <w:sz w:val="36"/>
      <w:lang w:val="en-GB" w:eastAsia="en-GB"/>
    </w:rPr>
  </w:style>
  <w:style w:type="character" w:customStyle="1" w:styleId="Char25">
    <w:name w:val="批注框文本 Char2"/>
    <w:rsid w:val="00652E7E"/>
    <w:rPr>
      <w:rFonts w:ascii="Segoe UI" w:eastAsia="Times New Roman" w:hAnsi="Segoe UI"/>
      <w:sz w:val="18"/>
      <w:szCs w:val="18"/>
      <w:lang w:val="x-none" w:eastAsia="en-GB"/>
    </w:rPr>
  </w:style>
  <w:style w:type="character" w:customStyle="1" w:styleId="Char26">
    <w:name w:val="文档结构图 Char2"/>
    <w:rsid w:val="00652E7E"/>
    <w:rPr>
      <w:rFonts w:ascii="Tahoma" w:eastAsia="Times New Roman" w:hAnsi="Tahoma"/>
      <w:shd w:val="clear" w:color="auto" w:fill="000080"/>
      <w:lang w:val="en-GB" w:eastAsia="en-GB"/>
    </w:rPr>
  </w:style>
  <w:style w:type="character" w:customStyle="1" w:styleId="Char27">
    <w:name w:val="纯文本 Char2"/>
    <w:rsid w:val="00652E7E"/>
    <w:rPr>
      <w:rFonts w:ascii="Courier New" w:eastAsia="Times New Roman" w:hAnsi="Courier New"/>
      <w:lang w:val="nb-NO" w:eastAsia="en-GB"/>
    </w:rPr>
  </w:style>
  <w:style w:type="numbering" w:customStyle="1" w:styleId="142">
    <w:name w:val="목록 없음14"/>
    <w:next w:val="a2"/>
    <w:semiHidden/>
    <w:unhideWhenUsed/>
    <w:rsid w:val="00652E7E"/>
  </w:style>
  <w:style w:type="numbering" w:customStyle="1" w:styleId="245">
    <w:name w:val="목록 없음24"/>
    <w:next w:val="a2"/>
    <w:semiHidden/>
    <w:rsid w:val="00652E7E"/>
  </w:style>
  <w:style w:type="numbering" w:customStyle="1" w:styleId="NoList55">
    <w:name w:val="No List55"/>
    <w:next w:val="a2"/>
    <w:semiHidden/>
    <w:rsid w:val="00652E7E"/>
  </w:style>
  <w:style w:type="numbering" w:customStyle="1" w:styleId="NoList64">
    <w:name w:val="No List64"/>
    <w:next w:val="a2"/>
    <w:semiHidden/>
    <w:rsid w:val="00652E7E"/>
  </w:style>
  <w:style w:type="numbering" w:customStyle="1" w:styleId="NoList74">
    <w:name w:val="No List74"/>
    <w:next w:val="a2"/>
    <w:semiHidden/>
    <w:rsid w:val="00652E7E"/>
  </w:style>
  <w:style w:type="numbering" w:customStyle="1" w:styleId="NoList215">
    <w:name w:val="No List215"/>
    <w:next w:val="a2"/>
    <w:semiHidden/>
    <w:rsid w:val="00652E7E"/>
  </w:style>
  <w:style w:type="numbering" w:customStyle="1" w:styleId="NoList84">
    <w:name w:val="No List84"/>
    <w:next w:val="a2"/>
    <w:semiHidden/>
    <w:rsid w:val="00652E7E"/>
  </w:style>
  <w:style w:type="numbering" w:customStyle="1" w:styleId="NoList224">
    <w:name w:val="No List224"/>
    <w:next w:val="a2"/>
    <w:semiHidden/>
    <w:rsid w:val="00652E7E"/>
  </w:style>
  <w:style w:type="numbering" w:customStyle="1" w:styleId="NoList94">
    <w:name w:val="No List94"/>
    <w:next w:val="a2"/>
    <w:semiHidden/>
    <w:rsid w:val="00652E7E"/>
  </w:style>
  <w:style w:type="numbering" w:customStyle="1" w:styleId="NoList134">
    <w:name w:val="No List134"/>
    <w:next w:val="a2"/>
    <w:semiHidden/>
    <w:rsid w:val="00652E7E"/>
  </w:style>
  <w:style w:type="numbering" w:customStyle="1" w:styleId="NoList234">
    <w:name w:val="No List234"/>
    <w:next w:val="a2"/>
    <w:semiHidden/>
    <w:rsid w:val="00652E7E"/>
  </w:style>
  <w:style w:type="numbering" w:customStyle="1" w:styleId="NoList104">
    <w:name w:val="No List104"/>
    <w:next w:val="a2"/>
    <w:semiHidden/>
    <w:rsid w:val="00652E7E"/>
  </w:style>
  <w:style w:type="numbering" w:customStyle="1" w:styleId="NoList144">
    <w:name w:val="No List144"/>
    <w:next w:val="a2"/>
    <w:semiHidden/>
    <w:rsid w:val="00652E7E"/>
  </w:style>
  <w:style w:type="numbering" w:customStyle="1" w:styleId="NoList244">
    <w:name w:val="No List244"/>
    <w:next w:val="a2"/>
    <w:semiHidden/>
    <w:rsid w:val="00652E7E"/>
  </w:style>
  <w:style w:type="numbering" w:customStyle="1" w:styleId="NoList314">
    <w:name w:val="No List314"/>
    <w:next w:val="a2"/>
    <w:semiHidden/>
    <w:rsid w:val="00652E7E"/>
  </w:style>
  <w:style w:type="numbering" w:customStyle="1" w:styleId="NoList414">
    <w:name w:val="No List414"/>
    <w:next w:val="a2"/>
    <w:semiHidden/>
    <w:rsid w:val="00652E7E"/>
  </w:style>
  <w:style w:type="numbering" w:customStyle="1" w:styleId="NoList514">
    <w:name w:val="No List514"/>
    <w:next w:val="a2"/>
    <w:semiHidden/>
    <w:rsid w:val="00652E7E"/>
  </w:style>
  <w:style w:type="numbering" w:customStyle="1" w:styleId="NoList154">
    <w:name w:val="No List154"/>
    <w:next w:val="a2"/>
    <w:semiHidden/>
    <w:rsid w:val="00652E7E"/>
  </w:style>
  <w:style w:type="numbering" w:customStyle="1" w:styleId="NoList164">
    <w:name w:val="No List164"/>
    <w:next w:val="a2"/>
    <w:semiHidden/>
    <w:rsid w:val="00652E7E"/>
  </w:style>
  <w:style w:type="numbering" w:customStyle="1" w:styleId="NoList1114">
    <w:name w:val="No List1114"/>
    <w:next w:val="a2"/>
    <w:semiHidden/>
    <w:rsid w:val="00652E7E"/>
  </w:style>
  <w:style w:type="numbering" w:customStyle="1" w:styleId="NoList252">
    <w:name w:val="No List252"/>
    <w:next w:val="a2"/>
    <w:semiHidden/>
    <w:rsid w:val="00652E7E"/>
  </w:style>
  <w:style w:type="numbering" w:customStyle="1" w:styleId="NoList322">
    <w:name w:val="No List322"/>
    <w:next w:val="a2"/>
    <w:semiHidden/>
    <w:unhideWhenUsed/>
    <w:rsid w:val="00652E7E"/>
  </w:style>
  <w:style w:type="numbering" w:customStyle="1" w:styleId="1124">
    <w:name w:val="목록 없음112"/>
    <w:next w:val="a2"/>
    <w:semiHidden/>
    <w:unhideWhenUsed/>
    <w:rsid w:val="00652E7E"/>
  </w:style>
  <w:style w:type="numbering" w:customStyle="1" w:styleId="2120">
    <w:name w:val="목록 없음212"/>
    <w:next w:val="a2"/>
    <w:semiHidden/>
    <w:rsid w:val="00652E7E"/>
  </w:style>
  <w:style w:type="numbering" w:customStyle="1" w:styleId="NoList422">
    <w:name w:val="No List422"/>
    <w:next w:val="a2"/>
    <w:semiHidden/>
    <w:unhideWhenUsed/>
    <w:rsid w:val="00652E7E"/>
  </w:style>
  <w:style w:type="numbering" w:customStyle="1" w:styleId="NoList522">
    <w:name w:val="No List522"/>
    <w:next w:val="a2"/>
    <w:semiHidden/>
    <w:rsid w:val="00652E7E"/>
  </w:style>
  <w:style w:type="numbering" w:customStyle="1" w:styleId="NoList612">
    <w:name w:val="No List612"/>
    <w:next w:val="a2"/>
    <w:semiHidden/>
    <w:rsid w:val="00652E7E"/>
  </w:style>
  <w:style w:type="numbering" w:customStyle="1" w:styleId="NoList712">
    <w:name w:val="No List712"/>
    <w:next w:val="a2"/>
    <w:semiHidden/>
    <w:rsid w:val="00652E7E"/>
  </w:style>
  <w:style w:type="numbering" w:customStyle="1" w:styleId="NoList1122">
    <w:name w:val="No List1122"/>
    <w:next w:val="a2"/>
    <w:semiHidden/>
    <w:rsid w:val="00652E7E"/>
  </w:style>
  <w:style w:type="numbering" w:customStyle="1" w:styleId="NoList2112">
    <w:name w:val="No List2112"/>
    <w:next w:val="a2"/>
    <w:semiHidden/>
    <w:rsid w:val="00652E7E"/>
  </w:style>
  <w:style w:type="numbering" w:customStyle="1" w:styleId="NoList812">
    <w:name w:val="No List812"/>
    <w:next w:val="a2"/>
    <w:semiHidden/>
    <w:rsid w:val="00652E7E"/>
  </w:style>
  <w:style w:type="numbering" w:customStyle="1" w:styleId="NoList1212">
    <w:name w:val="No List1212"/>
    <w:next w:val="a2"/>
    <w:semiHidden/>
    <w:rsid w:val="00652E7E"/>
  </w:style>
  <w:style w:type="numbering" w:customStyle="1" w:styleId="NoList2212">
    <w:name w:val="No List2212"/>
    <w:next w:val="a2"/>
    <w:semiHidden/>
    <w:rsid w:val="00652E7E"/>
  </w:style>
  <w:style w:type="numbering" w:customStyle="1" w:styleId="NoList912">
    <w:name w:val="No List912"/>
    <w:next w:val="a2"/>
    <w:semiHidden/>
    <w:rsid w:val="00652E7E"/>
  </w:style>
  <w:style w:type="numbering" w:customStyle="1" w:styleId="NoList1312">
    <w:name w:val="No List1312"/>
    <w:next w:val="a2"/>
    <w:semiHidden/>
    <w:rsid w:val="00652E7E"/>
  </w:style>
  <w:style w:type="numbering" w:customStyle="1" w:styleId="NoList2312">
    <w:name w:val="No List2312"/>
    <w:next w:val="a2"/>
    <w:semiHidden/>
    <w:rsid w:val="00652E7E"/>
  </w:style>
  <w:style w:type="numbering" w:customStyle="1" w:styleId="NoList1012">
    <w:name w:val="No List1012"/>
    <w:next w:val="a2"/>
    <w:semiHidden/>
    <w:rsid w:val="00652E7E"/>
  </w:style>
  <w:style w:type="numbering" w:customStyle="1" w:styleId="NoList1412">
    <w:name w:val="No List1412"/>
    <w:next w:val="a2"/>
    <w:semiHidden/>
    <w:rsid w:val="00652E7E"/>
  </w:style>
  <w:style w:type="numbering" w:customStyle="1" w:styleId="NoList2412">
    <w:name w:val="No List2412"/>
    <w:next w:val="a2"/>
    <w:semiHidden/>
    <w:rsid w:val="00652E7E"/>
  </w:style>
  <w:style w:type="numbering" w:customStyle="1" w:styleId="NoList3112">
    <w:name w:val="No List3112"/>
    <w:next w:val="a2"/>
    <w:semiHidden/>
    <w:rsid w:val="00652E7E"/>
  </w:style>
  <w:style w:type="numbering" w:customStyle="1" w:styleId="NoList4112">
    <w:name w:val="No List4112"/>
    <w:next w:val="a2"/>
    <w:semiHidden/>
    <w:rsid w:val="00652E7E"/>
  </w:style>
  <w:style w:type="numbering" w:customStyle="1" w:styleId="NoList5112">
    <w:name w:val="No List5112"/>
    <w:next w:val="a2"/>
    <w:semiHidden/>
    <w:rsid w:val="00652E7E"/>
  </w:style>
  <w:style w:type="numbering" w:customStyle="1" w:styleId="NoList1512">
    <w:name w:val="No List1512"/>
    <w:next w:val="a2"/>
    <w:semiHidden/>
    <w:rsid w:val="00652E7E"/>
  </w:style>
  <w:style w:type="numbering" w:customStyle="1" w:styleId="NoList1612">
    <w:name w:val="No List1612"/>
    <w:next w:val="a2"/>
    <w:semiHidden/>
    <w:rsid w:val="00652E7E"/>
  </w:style>
  <w:style w:type="numbering" w:customStyle="1" w:styleId="NoList11112">
    <w:name w:val="No List11112"/>
    <w:next w:val="a2"/>
    <w:semiHidden/>
    <w:rsid w:val="00652E7E"/>
  </w:style>
  <w:style w:type="numbering" w:customStyle="1" w:styleId="NoList192">
    <w:name w:val="No List192"/>
    <w:next w:val="a2"/>
    <w:uiPriority w:val="99"/>
    <w:semiHidden/>
    <w:unhideWhenUsed/>
    <w:rsid w:val="00652E7E"/>
  </w:style>
  <w:style w:type="numbering" w:customStyle="1" w:styleId="NoList1102">
    <w:name w:val="No List1102"/>
    <w:next w:val="a2"/>
    <w:uiPriority w:val="99"/>
    <w:semiHidden/>
    <w:rsid w:val="00652E7E"/>
  </w:style>
  <w:style w:type="numbering" w:customStyle="1" w:styleId="NoList262">
    <w:name w:val="No List262"/>
    <w:next w:val="a2"/>
    <w:semiHidden/>
    <w:rsid w:val="00652E7E"/>
  </w:style>
  <w:style w:type="numbering" w:customStyle="1" w:styleId="NoList332">
    <w:name w:val="No List332"/>
    <w:next w:val="a2"/>
    <w:semiHidden/>
    <w:unhideWhenUsed/>
    <w:rsid w:val="00652E7E"/>
  </w:style>
  <w:style w:type="numbering" w:customStyle="1" w:styleId="1222">
    <w:name w:val="목록 없음122"/>
    <w:next w:val="a2"/>
    <w:semiHidden/>
    <w:unhideWhenUsed/>
    <w:rsid w:val="00652E7E"/>
  </w:style>
  <w:style w:type="numbering" w:customStyle="1" w:styleId="2220">
    <w:name w:val="목록 없음222"/>
    <w:next w:val="a2"/>
    <w:semiHidden/>
    <w:rsid w:val="00652E7E"/>
  </w:style>
  <w:style w:type="numbering" w:customStyle="1" w:styleId="NoList432">
    <w:name w:val="No List432"/>
    <w:next w:val="a2"/>
    <w:semiHidden/>
    <w:unhideWhenUsed/>
    <w:rsid w:val="00652E7E"/>
  </w:style>
  <w:style w:type="numbering" w:customStyle="1" w:styleId="NoList532">
    <w:name w:val="No List532"/>
    <w:next w:val="a2"/>
    <w:semiHidden/>
    <w:rsid w:val="00652E7E"/>
  </w:style>
  <w:style w:type="numbering" w:customStyle="1" w:styleId="NoList622">
    <w:name w:val="No List622"/>
    <w:next w:val="a2"/>
    <w:semiHidden/>
    <w:rsid w:val="00652E7E"/>
  </w:style>
  <w:style w:type="numbering" w:customStyle="1" w:styleId="NoList722">
    <w:name w:val="No List722"/>
    <w:next w:val="a2"/>
    <w:semiHidden/>
    <w:rsid w:val="00652E7E"/>
  </w:style>
  <w:style w:type="numbering" w:customStyle="1" w:styleId="NoList1132">
    <w:name w:val="No List1132"/>
    <w:next w:val="a2"/>
    <w:semiHidden/>
    <w:rsid w:val="00652E7E"/>
  </w:style>
  <w:style w:type="numbering" w:customStyle="1" w:styleId="NoList2122">
    <w:name w:val="No List2122"/>
    <w:next w:val="a2"/>
    <w:semiHidden/>
    <w:rsid w:val="00652E7E"/>
  </w:style>
  <w:style w:type="numbering" w:customStyle="1" w:styleId="NoList822">
    <w:name w:val="No List822"/>
    <w:next w:val="a2"/>
    <w:semiHidden/>
    <w:rsid w:val="00652E7E"/>
  </w:style>
  <w:style w:type="numbering" w:customStyle="1" w:styleId="NoList1222">
    <w:name w:val="No List1222"/>
    <w:next w:val="a2"/>
    <w:semiHidden/>
    <w:rsid w:val="00652E7E"/>
  </w:style>
  <w:style w:type="numbering" w:customStyle="1" w:styleId="NoList2222">
    <w:name w:val="No List2222"/>
    <w:next w:val="a2"/>
    <w:semiHidden/>
    <w:rsid w:val="00652E7E"/>
  </w:style>
  <w:style w:type="numbering" w:customStyle="1" w:styleId="NoList922">
    <w:name w:val="No List922"/>
    <w:next w:val="a2"/>
    <w:semiHidden/>
    <w:rsid w:val="00652E7E"/>
  </w:style>
  <w:style w:type="numbering" w:customStyle="1" w:styleId="NoList1322">
    <w:name w:val="No List1322"/>
    <w:next w:val="a2"/>
    <w:semiHidden/>
    <w:rsid w:val="00652E7E"/>
  </w:style>
  <w:style w:type="numbering" w:customStyle="1" w:styleId="NoList2322">
    <w:name w:val="No List2322"/>
    <w:next w:val="a2"/>
    <w:semiHidden/>
    <w:rsid w:val="00652E7E"/>
  </w:style>
  <w:style w:type="numbering" w:customStyle="1" w:styleId="NoList1022">
    <w:name w:val="No List1022"/>
    <w:next w:val="a2"/>
    <w:semiHidden/>
    <w:rsid w:val="00652E7E"/>
  </w:style>
  <w:style w:type="numbering" w:customStyle="1" w:styleId="NoList1422">
    <w:name w:val="No List1422"/>
    <w:next w:val="a2"/>
    <w:semiHidden/>
    <w:rsid w:val="00652E7E"/>
  </w:style>
  <w:style w:type="numbering" w:customStyle="1" w:styleId="NoList2422">
    <w:name w:val="No List2422"/>
    <w:next w:val="a2"/>
    <w:semiHidden/>
    <w:rsid w:val="00652E7E"/>
  </w:style>
  <w:style w:type="numbering" w:customStyle="1" w:styleId="NoList3122">
    <w:name w:val="No List3122"/>
    <w:next w:val="a2"/>
    <w:semiHidden/>
    <w:rsid w:val="00652E7E"/>
  </w:style>
  <w:style w:type="numbering" w:customStyle="1" w:styleId="NoList4122">
    <w:name w:val="No List4122"/>
    <w:next w:val="a2"/>
    <w:semiHidden/>
    <w:rsid w:val="00652E7E"/>
  </w:style>
  <w:style w:type="numbering" w:customStyle="1" w:styleId="NoList5122">
    <w:name w:val="No List5122"/>
    <w:next w:val="a2"/>
    <w:semiHidden/>
    <w:rsid w:val="00652E7E"/>
  </w:style>
  <w:style w:type="numbering" w:customStyle="1" w:styleId="NoList1522">
    <w:name w:val="No List1522"/>
    <w:next w:val="a2"/>
    <w:semiHidden/>
    <w:rsid w:val="00652E7E"/>
  </w:style>
  <w:style w:type="numbering" w:customStyle="1" w:styleId="NoList1622">
    <w:name w:val="No List1622"/>
    <w:next w:val="a2"/>
    <w:semiHidden/>
    <w:rsid w:val="00652E7E"/>
  </w:style>
  <w:style w:type="numbering" w:customStyle="1" w:styleId="NoList11122">
    <w:name w:val="No List11122"/>
    <w:next w:val="a2"/>
    <w:semiHidden/>
    <w:rsid w:val="00652E7E"/>
  </w:style>
  <w:style w:type="numbering" w:customStyle="1" w:styleId="227">
    <w:name w:val="无列表22"/>
    <w:next w:val="a2"/>
    <w:uiPriority w:val="99"/>
    <w:semiHidden/>
    <w:unhideWhenUsed/>
    <w:rsid w:val="00652E7E"/>
  </w:style>
  <w:style w:type="numbering" w:customStyle="1" w:styleId="325">
    <w:name w:val="无列表32"/>
    <w:next w:val="a2"/>
    <w:uiPriority w:val="99"/>
    <w:semiHidden/>
    <w:unhideWhenUsed/>
    <w:rsid w:val="00652E7E"/>
  </w:style>
  <w:style w:type="numbering" w:customStyle="1" w:styleId="NoList202">
    <w:name w:val="No List202"/>
    <w:next w:val="a2"/>
    <w:semiHidden/>
    <w:rsid w:val="00652E7E"/>
  </w:style>
  <w:style w:type="numbering" w:customStyle="1" w:styleId="NoList272">
    <w:name w:val="No List272"/>
    <w:next w:val="a2"/>
    <w:uiPriority w:val="99"/>
    <w:semiHidden/>
    <w:unhideWhenUsed/>
    <w:rsid w:val="00652E7E"/>
  </w:style>
  <w:style w:type="numbering" w:customStyle="1" w:styleId="NoList282">
    <w:name w:val="No List282"/>
    <w:next w:val="a2"/>
    <w:uiPriority w:val="99"/>
    <w:semiHidden/>
    <w:unhideWhenUsed/>
    <w:rsid w:val="00652E7E"/>
  </w:style>
  <w:style w:type="numbering" w:customStyle="1" w:styleId="NoList291">
    <w:name w:val="No List291"/>
    <w:next w:val="a2"/>
    <w:uiPriority w:val="99"/>
    <w:semiHidden/>
    <w:unhideWhenUsed/>
    <w:rsid w:val="00652E7E"/>
  </w:style>
  <w:style w:type="numbering" w:customStyle="1" w:styleId="NoList1141">
    <w:name w:val="No List1141"/>
    <w:next w:val="a2"/>
    <w:semiHidden/>
    <w:rsid w:val="00652E7E"/>
  </w:style>
  <w:style w:type="numbering" w:customStyle="1" w:styleId="NoList2101">
    <w:name w:val="No List2101"/>
    <w:next w:val="a2"/>
    <w:semiHidden/>
    <w:rsid w:val="00652E7E"/>
  </w:style>
  <w:style w:type="numbering" w:customStyle="1" w:styleId="NoList341">
    <w:name w:val="No List341"/>
    <w:next w:val="a2"/>
    <w:semiHidden/>
    <w:unhideWhenUsed/>
    <w:rsid w:val="00652E7E"/>
  </w:style>
  <w:style w:type="numbering" w:customStyle="1" w:styleId="1311">
    <w:name w:val="목록 없음131"/>
    <w:next w:val="a2"/>
    <w:semiHidden/>
    <w:unhideWhenUsed/>
    <w:rsid w:val="00652E7E"/>
  </w:style>
  <w:style w:type="numbering" w:customStyle="1" w:styleId="2310">
    <w:name w:val="목록 없음231"/>
    <w:next w:val="a2"/>
    <w:semiHidden/>
    <w:rsid w:val="00652E7E"/>
  </w:style>
  <w:style w:type="numbering" w:customStyle="1" w:styleId="NoList441">
    <w:name w:val="No List441"/>
    <w:next w:val="a2"/>
    <w:semiHidden/>
    <w:unhideWhenUsed/>
    <w:rsid w:val="00652E7E"/>
  </w:style>
  <w:style w:type="numbering" w:customStyle="1" w:styleId="NoList541">
    <w:name w:val="No List541"/>
    <w:next w:val="a2"/>
    <w:semiHidden/>
    <w:rsid w:val="00652E7E"/>
  </w:style>
  <w:style w:type="numbering" w:customStyle="1" w:styleId="NoList631">
    <w:name w:val="No List631"/>
    <w:next w:val="a2"/>
    <w:semiHidden/>
    <w:rsid w:val="00652E7E"/>
  </w:style>
  <w:style w:type="numbering" w:customStyle="1" w:styleId="NoList731">
    <w:name w:val="No List731"/>
    <w:next w:val="a2"/>
    <w:semiHidden/>
    <w:rsid w:val="00652E7E"/>
  </w:style>
  <w:style w:type="numbering" w:customStyle="1" w:styleId="NoList1151">
    <w:name w:val="No List1151"/>
    <w:next w:val="a2"/>
    <w:semiHidden/>
    <w:rsid w:val="00652E7E"/>
  </w:style>
  <w:style w:type="numbering" w:customStyle="1" w:styleId="NoList2131">
    <w:name w:val="No List2131"/>
    <w:next w:val="a2"/>
    <w:semiHidden/>
    <w:rsid w:val="00652E7E"/>
  </w:style>
  <w:style w:type="numbering" w:customStyle="1" w:styleId="NoList831">
    <w:name w:val="No List831"/>
    <w:next w:val="a2"/>
    <w:semiHidden/>
    <w:rsid w:val="00652E7E"/>
  </w:style>
  <w:style w:type="numbering" w:customStyle="1" w:styleId="NoList1231">
    <w:name w:val="No List1231"/>
    <w:next w:val="a2"/>
    <w:semiHidden/>
    <w:rsid w:val="00652E7E"/>
  </w:style>
  <w:style w:type="numbering" w:customStyle="1" w:styleId="NoList2231">
    <w:name w:val="No List2231"/>
    <w:next w:val="a2"/>
    <w:semiHidden/>
    <w:rsid w:val="00652E7E"/>
  </w:style>
  <w:style w:type="numbering" w:customStyle="1" w:styleId="NoList931">
    <w:name w:val="No List931"/>
    <w:next w:val="a2"/>
    <w:semiHidden/>
    <w:rsid w:val="00652E7E"/>
  </w:style>
  <w:style w:type="numbering" w:customStyle="1" w:styleId="NoList1331">
    <w:name w:val="No List1331"/>
    <w:next w:val="a2"/>
    <w:semiHidden/>
    <w:rsid w:val="00652E7E"/>
  </w:style>
  <w:style w:type="numbering" w:customStyle="1" w:styleId="NoList2331">
    <w:name w:val="No List2331"/>
    <w:next w:val="a2"/>
    <w:semiHidden/>
    <w:rsid w:val="00652E7E"/>
  </w:style>
  <w:style w:type="numbering" w:customStyle="1" w:styleId="NoList1031">
    <w:name w:val="No List1031"/>
    <w:next w:val="a2"/>
    <w:semiHidden/>
    <w:rsid w:val="00652E7E"/>
  </w:style>
  <w:style w:type="numbering" w:customStyle="1" w:styleId="NoList1431">
    <w:name w:val="No List1431"/>
    <w:next w:val="a2"/>
    <w:semiHidden/>
    <w:rsid w:val="00652E7E"/>
  </w:style>
  <w:style w:type="numbering" w:customStyle="1" w:styleId="NoList2431">
    <w:name w:val="No List2431"/>
    <w:next w:val="a2"/>
    <w:semiHidden/>
    <w:rsid w:val="00652E7E"/>
  </w:style>
  <w:style w:type="numbering" w:customStyle="1" w:styleId="NoList3131">
    <w:name w:val="No List3131"/>
    <w:next w:val="a2"/>
    <w:semiHidden/>
    <w:rsid w:val="00652E7E"/>
  </w:style>
  <w:style w:type="numbering" w:customStyle="1" w:styleId="NoList4131">
    <w:name w:val="No List4131"/>
    <w:next w:val="a2"/>
    <w:semiHidden/>
    <w:rsid w:val="00652E7E"/>
  </w:style>
  <w:style w:type="numbering" w:customStyle="1" w:styleId="NoList5131">
    <w:name w:val="No List5131"/>
    <w:next w:val="a2"/>
    <w:semiHidden/>
    <w:rsid w:val="00652E7E"/>
  </w:style>
  <w:style w:type="numbering" w:customStyle="1" w:styleId="NoList1531">
    <w:name w:val="No List1531"/>
    <w:next w:val="a2"/>
    <w:semiHidden/>
    <w:rsid w:val="00652E7E"/>
  </w:style>
  <w:style w:type="numbering" w:customStyle="1" w:styleId="NoList1631">
    <w:name w:val="No List1631"/>
    <w:next w:val="a2"/>
    <w:semiHidden/>
    <w:rsid w:val="00652E7E"/>
  </w:style>
  <w:style w:type="numbering" w:customStyle="1" w:styleId="NoList11131">
    <w:name w:val="No List11131"/>
    <w:next w:val="a2"/>
    <w:semiHidden/>
    <w:rsid w:val="00652E7E"/>
  </w:style>
  <w:style w:type="numbering" w:customStyle="1" w:styleId="NoList1711">
    <w:name w:val="No List1711"/>
    <w:next w:val="a2"/>
    <w:uiPriority w:val="99"/>
    <w:semiHidden/>
    <w:unhideWhenUsed/>
    <w:rsid w:val="00652E7E"/>
  </w:style>
  <w:style w:type="numbering" w:customStyle="1" w:styleId="NoList1811">
    <w:name w:val="No List1811"/>
    <w:next w:val="a2"/>
    <w:uiPriority w:val="99"/>
    <w:semiHidden/>
    <w:rsid w:val="00652E7E"/>
  </w:style>
  <w:style w:type="numbering" w:customStyle="1" w:styleId="NoList2511">
    <w:name w:val="No List2511"/>
    <w:next w:val="a2"/>
    <w:semiHidden/>
    <w:rsid w:val="00652E7E"/>
  </w:style>
  <w:style w:type="numbering" w:customStyle="1" w:styleId="NoList3211">
    <w:name w:val="No List3211"/>
    <w:next w:val="a2"/>
    <w:semiHidden/>
    <w:unhideWhenUsed/>
    <w:rsid w:val="00652E7E"/>
  </w:style>
  <w:style w:type="numbering" w:customStyle="1" w:styleId="11112">
    <w:name w:val="목록 없음1111"/>
    <w:next w:val="a2"/>
    <w:semiHidden/>
    <w:unhideWhenUsed/>
    <w:rsid w:val="00652E7E"/>
  </w:style>
  <w:style w:type="numbering" w:customStyle="1" w:styleId="2111">
    <w:name w:val="목록 없음2111"/>
    <w:next w:val="a2"/>
    <w:semiHidden/>
    <w:rsid w:val="00652E7E"/>
  </w:style>
  <w:style w:type="numbering" w:customStyle="1" w:styleId="NoList4211">
    <w:name w:val="No List4211"/>
    <w:next w:val="a2"/>
    <w:semiHidden/>
    <w:unhideWhenUsed/>
    <w:rsid w:val="00652E7E"/>
  </w:style>
  <w:style w:type="numbering" w:customStyle="1" w:styleId="NoList5211">
    <w:name w:val="No List5211"/>
    <w:next w:val="a2"/>
    <w:semiHidden/>
    <w:rsid w:val="00652E7E"/>
  </w:style>
  <w:style w:type="numbering" w:customStyle="1" w:styleId="NoList6111">
    <w:name w:val="No List6111"/>
    <w:next w:val="a2"/>
    <w:semiHidden/>
    <w:rsid w:val="00652E7E"/>
  </w:style>
  <w:style w:type="numbering" w:customStyle="1" w:styleId="NoList7111">
    <w:name w:val="No List7111"/>
    <w:next w:val="a2"/>
    <w:semiHidden/>
    <w:rsid w:val="00652E7E"/>
  </w:style>
  <w:style w:type="numbering" w:customStyle="1" w:styleId="NoList11211">
    <w:name w:val="No List11211"/>
    <w:next w:val="a2"/>
    <w:semiHidden/>
    <w:rsid w:val="00652E7E"/>
  </w:style>
  <w:style w:type="numbering" w:customStyle="1" w:styleId="NoList21111">
    <w:name w:val="No List21111"/>
    <w:next w:val="a2"/>
    <w:semiHidden/>
    <w:rsid w:val="00652E7E"/>
  </w:style>
  <w:style w:type="numbering" w:customStyle="1" w:styleId="NoList8111">
    <w:name w:val="No List8111"/>
    <w:next w:val="a2"/>
    <w:semiHidden/>
    <w:rsid w:val="00652E7E"/>
  </w:style>
  <w:style w:type="numbering" w:customStyle="1" w:styleId="NoList12111">
    <w:name w:val="No List12111"/>
    <w:next w:val="a2"/>
    <w:semiHidden/>
    <w:rsid w:val="00652E7E"/>
  </w:style>
  <w:style w:type="numbering" w:customStyle="1" w:styleId="NoList22111">
    <w:name w:val="No List22111"/>
    <w:next w:val="a2"/>
    <w:semiHidden/>
    <w:rsid w:val="00652E7E"/>
  </w:style>
  <w:style w:type="numbering" w:customStyle="1" w:styleId="NoList9111">
    <w:name w:val="No List9111"/>
    <w:next w:val="a2"/>
    <w:semiHidden/>
    <w:rsid w:val="00652E7E"/>
  </w:style>
  <w:style w:type="numbering" w:customStyle="1" w:styleId="NoList13111">
    <w:name w:val="No List13111"/>
    <w:next w:val="a2"/>
    <w:semiHidden/>
    <w:rsid w:val="00652E7E"/>
  </w:style>
  <w:style w:type="numbering" w:customStyle="1" w:styleId="NoList23111">
    <w:name w:val="No List23111"/>
    <w:next w:val="a2"/>
    <w:semiHidden/>
    <w:rsid w:val="00652E7E"/>
  </w:style>
  <w:style w:type="numbering" w:customStyle="1" w:styleId="NoList10111">
    <w:name w:val="No List10111"/>
    <w:next w:val="a2"/>
    <w:semiHidden/>
    <w:rsid w:val="00652E7E"/>
  </w:style>
  <w:style w:type="numbering" w:customStyle="1" w:styleId="NoList14111">
    <w:name w:val="No List14111"/>
    <w:next w:val="a2"/>
    <w:semiHidden/>
    <w:rsid w:val="00652E7E"/>
  </w:style>
  <w:style w:type="numbering" w:customStyle="1" w:styleId="NoList24111">
    <w:name w:val="No List24111"/>
    <w:next w:val="a2"/>
    <w:semiHidden/>
    <w:rsid w:val="00652E7E"/>
  </w:style>
  <w:style w:type="numbering" w:customStyle="1" w:styleId="NoList31111">
    <w:name w:val="No List31111"/>
    <w:next w:val="a2"/>
    <w:semiHidden/>
    <w:rsid w:val="00652E7E"/>
  </w:style>
  <w:style w:type="numbering" w:customStyle="1" w:styleId="NoList41111">
    <w:name w:val="No List41111"/>
    <w:next w:val="a2"/>
    <w:semiHidden/>
    <w:rsid w:val="00652E7E"/>
  </w:style>
  <w:style w:type="numbering" w:customStyle="1" w:styleId="NoList51111">
    <w:name w:val="No List51111"/>
    <w:next w:val="a2"/>
    <w:semiHidden/>
    <w:rsid w:val="00652E7E"/>
  </w:style>
  <w:style w:type="numbering" w:customStyle="1" w:styleId="NoList15111">
    <w:name w:val="No List15111"/>
    <w:next w:val="a2"/>
    <w:semiHidden/>
    <w:rsid w:val="00652E7E"/>
  </w:style>
  <w:style w:type="numbering" w:customStyle="1" w:styleId="NoList16111">
    <w:name w:val="No List16111"/>
    <w:next w:val="a2"/>
    <w:semiHidden/>
    <w:rsid w:val="00652E7E"/>
  </w:style>
  <w:style w:type="numbering" w:customStyle="1" w:styleId="NoList111111">
    <w:name w:val="No List111111"/>
    <w:next w:val="a2"/>
    <w:semiHidden/>
    <w:rsid w:val="00652E7E"/>
  </w:style>
  <w:style w:type="numbering" w:customStyle="1" w:styleId="NoList1911">
    <w:name w:val="No List1911"/>
    <w:next w:val="a2"/>
    <w:uiPriority w:val="99"/>
    <w:semiHidden/>
    <w:unhideWhenUsed/>
    <w:rsid w:val="00652E7E"/>
  </w:style>
  <w:style w:type="numbering" w:customStyle="1" w:styleId="NoList11011">
    <w:name w:val="No List11011"/>
    <w:next w:val="a2"/>
    <w:uiPriority w:val="99"/>
    <w:semiHidden/>
    <w:rsid w:val="00652E7E"/>
  </w:style>
  <w:style w:type="numbering" w:customStyle="1" w:styleId="NoList2611">
    <w:name w:val="No List2611"/>
    <w:next w:val="a2"/>
    <w:semiHidden/>
    <w:rsid w:val="00652E7E"/>
  </w:style>
  <w:style w:type="numbering" w:customStyle="1" w:styleId="NoList3311">
    <w:name w:val="No List3311"/>
    <w:next w:val="a2"/>
    <w:semiHidden/>
    <w:unhideWhenUsed/>
    <w:rsid w:val="00652E7E"/>
  </w:style>
  <w:style w:type="numbering" w:customStyle="1" w:styleId="12110">
    <w:name w:val="목록 없음1211"/>
    <w:next w:val="a2"/>
    <w:semiHidden/>
    <w:unhideWhenUsed/>
    <w:rsid w:val="00652E7E"/>
  </w:style>
  <w:style w:type="numbering" w:customStyle="1" w:styleId="2211">
    <w:name w:val="목록 없음2211"/>
    <w:next w:val="a2"/>
    <w:semiHidden/>
    <w:rsid w:val="00652E7E"/>
  </w:style>
  <w:style w:type="numbering" w:customStyle="1" w:styleId="NoList4311">
    <w:name w:val="No List4311"/>
    <w:next w:val="a2"/>
    <w:semiHidden/>
    <w:unhideWhenUsed/>
    <w:rsid w:val="00652E7E"/>
  </w:style>
  <w:style w:type="numbering" w:customStyle="1" w:styleId="NoList5311">
    <w:name w:val="No List5311"/>
    <w:next w:val="a2"/>
    <w:semiHidden/>
    <w:rsid w:val="00652E7E"/>
  </w:style>
  <w:style w:type="numbering" w:customStyle="1" w:styleId="NoList6211">
    <w:name w:val="No List6211"/>
    <w:next w:val="a2"/>
    <w:semiHidden/>
    <w:rsid w:val="00652E7E"/>
  </w:style>
  <w:style w:type="numbering" w:customStyle="1" w:styleId="NoList7211">
    <w:name w:val="No List7211"/>
    <w:next w:val="a2"/>
    <w:semiHidden/>
    <w:rsid w:val="00652E7E"/>
  </w:style>
  <w:style w:type="numbering" w:customStyle="1" w:styleId="NoList11311">
    <w:name w:val="No List11311"/>
    <w:next w:val="a2"/>
    <w:semiHidden/>
    <w:rsid w:val="00652E7E"/>
  </w:style>
  <w:style w:type="numbering" w:customStyle="1" w:styleId="NoList21211">
    <w:name w:val="No List21211"/>
    <w:next w:val="a2"/>
    <w:semiHidden/>
    <w:rsid w:val="00652E7E"/>
  </w:style>
  <w:style w:type="numbering" w:customStyle="1" w:styleId="NoList8211">
    <w:name w:val="No List8211"/>
    <w:next w:val="a2"/>
    <w:semiHidden/>
    <w:rsid w:val="00652E7E"/>
  </w:style>
  <w:style w:type="numbering" w:customStyle="1" w:styleId="NoList12211">
    <w:name w:val="No List12211"/>
    <w:next w:val="a2"/>
    <w:semiHidden/>
    <w:rsid w:val="00652E7E"/>
  </w:style>
  <w:style w:type="numbering" w:customStyle="1" w:styleId="NoList22211">
    <w:name w:val="No List22211"/>
    <w:next w:val="a2"/>
    <w:semiHidden/>
    <w:rsid w:val="00652E7E"/>
  </w:style>
  <w:style w:type="numbering" w:customStyle="1" w:styleId="NoList9211">
    <w:name w:val="No List9211"/>
    <w:next w:val="a2"/>
    <w:semiHidden/>
    <w:rsid w:val="00652E7E"/>
  </w:style>
  <w:style w:type="numbering" w:customStyle="1" w:styleId="NoList13211">
    <w:name w:val="No List13211"/>
    <w:next w:val="a2"/>
    <w:semiHidden/>
    <w:rsid w:val="00652E7E"/>
  </w:style>
  <w:style w:type="numbering" w:customStyle="1" w:styleId="NoList23211">
    <w:name w:val="No List23211"/>
    <w:next w:val="a2"/>
    <w:semiHidden/>
    <w:rsid w:val="00652E7E"/>
  </w:style>
  <w:style w:type="numbering" w:customStyle="1" w:styleId="NoList10211">
    <w:name w:val="No List10211"/>
    <w:next w:val="a2"/>
    <w:semiHidden/>
    <w:rsid w:val="00652E7E"/>
  </w:style>
  <w:style w:type="numbering" w:customStyle="1" w:styleId="NoList14211">
    <w:name w:val="No List14211"/>
    <w:next w:val="a2"/>
    <w:semiHidden/>
    <w:rsid w:val="00652E7E"/>
  </w:style>
  <w:style w:type="numbering" w:customStyle="1" w:styleId="NoList24211">
    <w:name w:val="No List24211"/>
    <w:next w:val="a2"/>
    <w:semiHidden/>
    <w:rsid w:val="00652E7E"/>
  </w:style>
  <w:style w:type="numbering" w:customStyle="1" w:styleId="NoList31211">
    <w:name w:val="No List31211"/>
    <w:next w:val="a2"/>
    <w:semiHidden/>
    <w:rsid w:val="00652E7E"/>
  </w:style>
  <w:style w:type="numbering" w:customStyle="1" w:styleId="NoList41211">
    <w:name w:val="No List41211"/>
    <w:next w:val="a2"/>
    <w:semiHidden/>
    <w:rsid w:val="00652E7E"/>
  </w:style>
  <w:style w:type="numbering" w:customStyle="1" w:styleId="NoList51211">
    <w:name w:val="No List51211"/>
    <w:next w:val="a2"/>
    <w:semiHidden/>
    <w:rsid w:val="00652E7E"/>
  </w:style>
  <w:style w:type="numbering" w:customStyle="1" w:styleId="NoList15211">
    <w:name w:val="No List15211"/>
    <w:next w:val="a2"/>
    <w:semiHidden/>
    <w:rsid w:val="00652E7E"/>
  </w:style>
  <w:style w:type="numbering" w:customStyle="1" w:styleId="NoList16211">
    <w:name w:val="No List16211"/>
    <w:next w:val="a2"/>
    <w:semiHidden/>
    <w:rsid w:val="00652E7E"/>
  </w:style>
  <w:style w:type="numbering" w:customStyle="1" w:styleId="12111">
    <w:name w:val="无列表1211"/>
    <w:next w:val="a2"/>
    <w:semiHidden/>
    <w:rsid w:val="00652E7E"/>
  </w:style>
  <w:style w:type="numbering" w:customStyle="1" w:styleId="NoList111211">
    <w:name w:val="No List111211"/>
    <w:next w:val="a2"/>
    <w:semiHidden/>
    <w:rsid w:val="00652E7E"/>
  </w:style>
  <w:style w:type="numbering" w:customStyle="1" w:styleId="2112">
    <w:name w:val="无列表211"/>
    <w:next w:val="a2"/>
    <w:uiPriority w:val="99"/>
    <w:semiHidden/>
    <w:unhideWhenUsed/>
    <w:rsid w:val="00652E7E"/>
  </w:style>
  <w:style w:type="numbering" w:customStyle="1" w:styleId="3111">
    <w:name w:val="无列表311"/>
    <w:next w:val="a2"/>
    <w:uiPriority w:val="99"/>
    <w:semiHidden/>
    <w:unhideWhenUsed/>
    <w:rsid w:val="00652E7E"/>
  </w:style>
  <w:style w:type="numbering" w:customStyle="1" w:styleId="NoList2011">
    <w:name w:val="No List2011"/>
    <w:next w:val="a2"/>
    <w:semiHidden/>
    <w:rsid w:val="00652E7E"/>
  </w:style>
  <w:style w:type="numbering" w:customStyle="1" w:styleId="NoList2711">
    <w:name w:val="No List2711"/>
    <w:next w:val="a2"/>
    <w:uiPriority w:val="99"/>
    <w:semiHidden/>
    <w:unhideWhenUsed/>
    <w:rsid w:val="00652E7E"/>
  </w:style>
  <w:style w:type="numbering" w:customStyle="1" w:styleId="NoList2811">
    <w:name w:val="No List2811"/>
    <w:next w:val="a2"/>
    <w:uiPriority w:val="99"/>
    <w:semiHidden/>
    <w:unhideWhenUsed/>
    <w:rsid w:val="00652E7E"/>
  </w:style>
  <w:style w:type="table" w:customStyle="1" w:styleId="SGSTableBasic111">
    <w:name w:val="SGS Table Basic 111"/>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652E7E"/>
    <w:rPr>
      <w:i w:val="0"/>
      <w:color w:val="008000"/>
    </w:rPr>
  </w:style>
  <w:style w:type="character" w:customStyle="1" w:styleId="opdict3lineoneresulttip">
    <w:name w:val="op_dict3_lineone_result_tip"/>
    <w:qFormat/>
    <w:rsid w:val="00652E7E"/>
    <w:rPr>
      <w:color w:val="999999"/>
    </w:rPr>
  </w:style>
  <w:style w:type="character" w:customStyle="1" w:styleId="c-icon">
    <w:name w:val="c-icon"/>
    <w:qFormat/>
    <w:rsid w:val="00652E7E"/>
  </w:style>
  <w:style w:type="paragraph" w:customStyle="1" w:styleId="StyleFPArialLatin9ptCentrGauche5cmDroite50">
    <w:name w:val="Style FP + Arial (Latin) 9 pt Centré Gauche? :  5 cm Droite :  5.."/>
    <w:basedOn w:val="FP"/>
    <w:qFormat/>
    <w:rsid w:val="00652E7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52E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52E7E"/>
    <w:rPr>
      <w:rFonts w:ascii="Arial" w:hAnsi="Arial"/>
      <w:b/>
      <w:i/>
      <w:noProof/>
      <w:sz w:val="18"/>
      <w:lang w:val="en-GB"/>
    </w:rPr>
  </w:style>
  <w:style w:type="character" w:customStyle="1" w:styleId="CharChar181">
    <w:name w:val="Char Char181"/>
    <w:qFormat/>
    <w:rsid w:val="00652E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52E7E"/>
    <w:rPr>
      <w:rFonts w:ascii="Arial" w:eastAsia="MS Mincho" w:hAnsi="Arial"/>
      <w:lang w:val="en-GB" w:eastAsia="en-US"/>
    </w:rPr>
  </w:style>
  <w:style w:type="character" w:customStyle="1" w:styleId="CarCar81">
    <w:name w:val="Car Car81"/>
    <w:rsid w:val="00652E7E"/>
    <w:rPr>
      <w:rFonts w:ascii="Arial" w:eastAsia="MS Mincho" w:hAnsi="Arial"/>
      <w:sz w:val="36"/>
      <w:lang w:val="en-GB" w:eastAsia="en-US"/>
    </w:rPr>
  </w:style>
  <w:style w:type="character" w:customStyle="1" w:styleId="CarCar31">
    <w:name w:val="Car Car31"/>
    <w:rsid w:val="00652E7E"/>
    <w:rPr>
      <w:rFonts w:ascii="Arial" w:eastAsia="MS Mincho" w:hAnsi="Arial"/>
      <w:sz w:val="36"/>
      <w:lang w:val="en-GB" w:eastAsia="en-US"/>
    </w:rPr>
  </w:style>
  <w:style w:type="character" w:customStyle="1" w:styleId="CarCar71">
    <w:name w:val="Car Car71"/>
    <w:rsid w:val="00652E7E"/>
    <w:rPr>
      <w:rFonts w:eastAsia="MS Mincho"/>
      <w:lang w:val="en-GB" w:eastAsia="en-US"/>
    </w:rPr>
  </w:style>
  <w:style w:type="character" w:customStyle="1" w:styleId="CarCar61">
    <w:name w:val="Car Car61"/>
    <w:qFormat/>
    <w:rsid w:val="00652E7E"/>
    <w:rPr>
      <w:rFonts w:ascii="Courier New" w:hAnsi="Courier New"/>
      <w:lang w:val="nb-NO" w:eastAsia="ja-JP"/>
    </w:rPr>
  </w:style>
  <w:style w:type="character" w:customStyle="1" w:styleId="CarCar21">
    <w:name w:val="Car Car21"/>
    <w:qFormat/>
    <w:rsid w:val="00652E7E"/>
    <w:rPr>
      <w:rFonts w:eastAsia="MS Mincho"/>
      <w:lang w:val="en-GB" w:eastAsia="ja-JP"/>
    </w:rPr>
  </w:style>
  <w:style w:type="character" w:customStyle="1" w:styleId="CarCar91">
    <w:name w:val="Car Car91"/>
    <w:rsid w:val="00652E7E"/>
    <w:rPr>
      <w:rFonts w:ascii="Arial" w:hAnsi="Arial"/>
      <w:lang w:val="en-GB" w:eastAsia="ja-JP"/>
    </w:rPr>
  </w:style>
  <w:style w:type="character" w:customStyle="1" w:styleId="CarCar101">
    <w:name w:val="Car Car101"/>
    <w:rsid w:val="00652E7E"/>
    <w:rPr>
      <w:rFonts w:ascii="Arial" w:hAnsi="Arial"/>
      <w:lang w:val="en-GB" w:eastAsia="ja-JP"/>
    </w:rPr>
  </w:style>
  <w:style w:type="character" w:customStyle="1" w:styleId="811">
    <w:name w:val="(文字) (文字)81"/>
    <w:rsid w:val="00652E7E"/>
    <w:rPr>
      <w:rFonts w:ascii="Arial" w:eastAsia="MS Mincho" w:hAnsi="Arial"/>
      <w:lang w:val="en-GB" w:eastAsia="ar-SA" w:bidi="ar-SA"/>
    </w:rPr>
  </w:style>
  <w:style w:type="character" w:customStyle="1" w:styleId="710">
    <w:name w:val="(文字) (文字)71"/>
    <w:rsid w:val="00652E7E"/>
    <w:rPr>
      <w:rFonts w:ascii="Arial" w:eastAsia="MS Mincho" w:hAnsi="Arial"/>
      <w:sz w:val="36"/>
      <w:lang w:val="en-GB" w:eastAsia="ar-SA" w:bidi="ar-SA"/>
    </w:rPr>
  </w:style>
  <w:style w:type="character" w:customStyle="1" w:styleId="610">
    <w:name w:val="(文字) (文字)61"/>
    <w:rsid w:val="00652E7E"/>
    <w:rPr>
      <w:rFonts w:eastAsia="MS Mincho"/>
      <w:lang w:val="en-GB" w:eastAsia="ar-SA" w:bidi="ar-SA"/>
    </w:rPr>
  </w:style>
  <w:style w:type="character" w:customStyle="1" w:styleId="513">
    <w:name w:val="(文字) (文字)51"/>
    <w:rsid w:val="00652E7E"/>
    <w:rPr>
      <w:rFonts w:ascii="Courier New" w:eastAsia="MS Mincho" w:hAnsi="Courier New"/>
      <w:lang w:val="nb-NO" w:eastAsia="ar-SA" w:bidi="ar-SA"/>
    </w:rPr>
  </w:style>
  <w:style w:type="character" w:customStyle="1" w:styleId="CharChar231">
    <w:name w:val="Char Char231"/>
    <w:rsid w:val="00652E7E"/>
    <w:rPr>
      <w:rFonts w:ascii="Arial" w:hAnsi="Arial"/>
      <w:lang w:val="en-GB" w:eastAsia="en-US"/>
    </w:rPr>
  </w:style>
  <w:style w:type="character" w:customStyle="1" w:styleId="Titre33">
    <w:name w:val="Titre 33"/>
    <w:rsid w:val="00652E7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52E7E"/>
    <w:rPr>
      <w:rFonts w:ascii="Arial" w:hAnsi="Arial"/>
      <w:sz w:val="28"/>
    </w:rPr>
  </w:style>
  <w:style w:type="table" w:customStyle="1" w:styleId="TableNormal1">
    <w:name w:val="Table Normal1"/>
    <w:basedOn w:val="a1"/>
    <w:semiHidden/>
    <w:rsid w:val="00652E7E"/>
    <w:rPr>
      <w:rFonts w:ascii="Times New Roman" w:eastAsia="等线" w:hAnsi="Times New Roman" w:hint="eastAsia"/>
      <w:lang w:val="en-GB" w:eastAsia="en-GB"/>
    </w:rPr>
    <w:tblPr>
      <w:tblInd w:w="0" w:type="nil"/>
    </w:tblPr>
  </w:style>
  <w:style w:type="paragraph" w:customStyle="1" w:styleId="85">
    <w:name w:val="吹き出し8"/>
    <w:basedOn w:val="a"/>
    <w:qFormat/>
    <w:rsid w:val="00652E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52E7E"/>
    <w:rPr>
      <w:rFonts w:ascii="Times New Roman" w:eastAsia="MS Mincho" w:hAnsi="Times New Roman"/>
      <w:lang w:val="en-GB" w:eastAsia="en-US"/>
    </w:rPr>
  </w:style>
  <w:style w:type="character" w:customStyle="1" w:styleId="66">
    <w:name w:val="段落フォント6"/>
    <w:rsid w:val="00652E7E"/>
  </w:style>
  <w:style w:type="character" w:customStyle="1" w:styleId="67">
    <w:name w:val="コメント参照6"/>
    <w:rsid w:val="00652E7E"/>
    <w:rPr>
      <w:sz w:val="16"/>
    </w:rPr>
  </w:style>
  <w:style w:type="paragraph" w:customStyle="1" w:styleId="68">
    <w:name w:val="図表番号6"/>
    <w:basedOn w:val="a"/>
    <w:qFormat/>
    <w:rsid w:val="00652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9"/>
    <w:qFormat/>
    <w:rsid w:val="00652E7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52E7E"/>
    <w:pPr>
      <w:ind w:left="851" w:hanging="284"/>
    </w:pPr>
  </w:style>
  <w:style w:type="paragraph" w:customStyle="1" w:styleId="6a">
    <w:name w:val="箇条書き6"/>
    <w:basedOn w:val="a9"/>
    <w:qFormat/>
    <w:rsid w:val="00652E7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52E7E"/>
    <w:pPr>
      <w:tabs>
        <w:tab w:val="clear" w:pos="644"/>
        <w:tab w:val="num" w:pos="1494"/>
      </w:tabs>
      <w:ind w:left="851" w:hanging="284"/>
    </w:pPr>
  </w:style>
  <w:style w:type="paragraph" w:customStyle="1" w:styleId="360">
    <w:name w:val="箇条書き 36"/>
    <w:basedOn w:val="261"/>
    <w:qFormat/>
    <w:rsid w:val="00652E7E"/>
    <w:pPr>
      <w:ind w:left="1135"/>
    </w:pPr>
  </w:style>
  <w:style w:type="paragraph" w:customStyle="1" w:styleId="262">
    <w:name w:val="一覧 26"/>
    <w:basedOn w:val="a9"/>
    <w:qFormat/>
    <w:rsid w:val="00652E7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52E7E"/>
    <w:pPr>
      <w:ind w:left="1135"/>
    </w:pPr>
  </w:style>
  <w:style w:type="paragraph" w:customStyle="1" w:styleId="460">
    <w:name w:val="一覧 46"/>
    <w:basedOn w:val="361"/>
    <w:qFormat/>
    <w:rsid w:val="00652E7E"/>
    <w:pPr>
      <w:ind w:left="1418"/>
    </w:pPr>
  </w:style>
  <w:style w:type="paragraph" w:customStyle="1" w:styleId="560">
    <w:name w:val="一覧 56"/>
    <w:basedOn w:val="460"/>
    <w:qFormat/>
    <w:rsid w:val="00652E7E"/>
  </w:style>
  <w:style w:type="paragraph" w:customStyle="1" w:styleId="461">
    <w:name w:val="箇条書き 46"/>
    <w:basedOn w:val="360"/>
    <w:qFormat/>
    <w:rsid w:val="00652E7E"/>
    <w:pPr>
      <w:ind w:left="1418"/>
    </w:pPr>
  </w:style>
  <w:style w:type="paragraph" w:customStyle="1" w:styleId="561">
    <w:name w:val="箇条書き 56"/>
    <w:basedOn w:val="461"/>
    <w:qFormat/>
    <w:rsid w:val="00652E7E"/>
    <w:pPr>
      <w:ind w:left="1702"/>
    </w:pPr>
  </w:style>
  <w:style w:type="paragraph" w:customStyle="1" w:styleId="6b">
    <w:name w:val="コメント文字列6"/>
    <w:basedOn w:val="a"/>
    <w:qFormat/>
    <w:rsid w:val="00652E7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52E7E"/>
    <w:rPr>
      <w:b/>
      <w:bCs/>
    </w:rPr>
  </w:style>
  <w:style w:type="paragraph" w:customStyle="1" w:styleId="6d">
    <w:name w:val="見出しマップ6"/>
    <w:basedOn w:val="a"/>
    <w:qFormat/>
    <w:rsid w:val="00652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652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652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652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652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652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652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652E7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652E7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652E7E"/>
  </w:style>
  <w:style w:type="table" w:customStyle="1" w:styleId="SGSTableBasic13">
    <w:name w:val="SGS Table Basic 1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652E7E"/>
  </w:style>
  <w:style w:type="table" w:customStyle="1" w:styleId="TableGrid15">
    <w:name w:val="Table Grid15"/>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652E7E"/>
  </w:style>
  <w:style w:type="numbering" w:customStyle="1" w:styleId="191">
    <w:name w:val="リストなし19"/>
    <w:next w:val="a2"/>
    <w:uiPriority w:val="99"/>
    <w:semiHidden/>
    <w:unhideWhenUsed/>
    <w:rsid w:val="00652E7E"/>
  </w:style>
  <w:style w:type="numbering" w:customStyle="1" w:styleId="NoList39">
    <w:name w:val="No List39"/>
    <w:next w:val="a2"/>
    <w:semiHidden/>
    <w:rsid w:val="00652E7E"/>
  </w:style>
  <w:style w:type="numbering" w:customStyle="1" w:styleId="NoList48">
    <w:name w:val="No List48"/>
    <w:next w:val="a2"/>
    <w:semiHidden/>
    <w:rsid w:val="00652E7E"/>
  </w:style>
  <w:style w:type="table" w:customStyle="1" w:styleId="TableGrid55">
    <w:name w:val="Table Grid55"/>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652E7E"/>
    <w:rPr>
      <w:rFonts w:ascii="Times New Roman" w:eastAsia="MS Mincho" w:hAnsi="Times New Roman"/>
      <w:lang w:val="sv-SE" w:eastAsia="sv-SE"/>
    </w:rPr>
    <w:tblPr/>
  </w:style>
  <w:style w:type="table" w:customStyle="1" w:styleId="TableGrid113">
    <w:name w:val="Table Grid1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652E7E"/>
  </w:style>
  <w:style w:type="numbering" w:customStyle="1" w:styleId="NoList128">
    <w:name w:val="No List128"/>
    <w:next w:val="a2"/>
    <w:semiHidden/>
    <w:rsid w:val="00652E7E"/>
  </w:style>
  <w:style w:type="numbering" w:customStyle="1" w:styleId="118">
    <w:name w:val="无列表118"/>
    <w:next w:val="a2"/>
    <w:semiHidden/>
    <w:rsid w:val="00652E7E"/>
  </w:style>
  <w:style w:type="numbering" w:customStyle="1" w:styleId="NoList1115">
    <w:name w:val="No List1115"/>
    <w:next w:val="a2"/>
    <w:semiHidden/>
    <w:rsid w:val="00652E7E"/>
  </w:style>
  <w:style w:type="numbering" w:customStyle="1" w:styleId="Style13">
    <w:name w:val="Style13"/>
    <w:uiPriority w:val="99"/>
    <w:rsid w:val="00652E7E"/>
    <w:pPr>
      <w:numPr>
        <w:numId w:val="27"/>
      </w:numPr>
    </w:pPr>
  </w:style>
  <w:style w:type="numbering" w:customStyle="1" w:styleId="SGS3">
    <w:name w:val="SGS3"/>
    <w:uiPriority w:val="99"/>
    <w:rsid w:val="00652E7E"/>
  </w:style>
  <w:style w:type="table" w:customStyle="1" w:styleId="21c">
    <w:name w:val="表 (クラシック) 2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652E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652E7E"/>
  </w:style>
  <w:style w:type="numbering" w:customStyle="1" w:styleId="NoList183">
    <w:name w:val="No List183"/>
    <w:next w:val="a2"/>
    <w:semiHidden/>
    <w:rsid w:val="00652E7E"/>
  </w:style>
  <w:style w:type="table" w:customStyle="1" w:styleId="Tabellengitternetz121">
    <w:name w:val="Tabellengitternetz1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652E7E"/>
  </w:style>
  <w:style w:type="table" w:customStyle="1" w:styleId="3120">
    <w:name w:val="网格型3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652E7E"/>
  </w:style>
  <w:style w:type="table" w:customStyle="1" w:styleId="TableGrid421">
    <w:name w:val="Table Grid42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652E7E"/>
  </w:style>
  <w:style w:type="numbering" w:customStyle="1" w:styleId="Style111">
    <w:name w:val="Style111"/>
    <w:rsid w:val="00652E7E"/>
  </w:style>
  <w:style w:type="numbering" w:customStyle="1" w:styleId="SGS11">
    <w:name w:val="SGS11"/>
    <w:rsid w:val="00652E7E"/>
    <w:pPr>
      <w:numPr>
        <w:numId w:val="13"/>
      </w:numPr>
    </w:pPr>
  </w:style>
  <w:style w:type="table" w:customStyle="1" w:styleId="TableClassic212">
    <w:name w:val="Table Classic 212"/>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652E7E"/>
  </w:style>
  <w:style w:type="numbering" w:customStyle="1" w:styleId="1251">
    <w:name w:val="リストなし125"/>
    <w:next w:val="a2"/>
    <w:uiPriority w:val="99"/>
    <w:semiHidden/>
    <w:unhideWhenUsed/>
    <w:rsid w:val="00652E7E"/>
  </w:style>
  <w:style w:type="table" w:customStyle="1" w:styleId="TableGrid521">
    <w:name w:val="Table Grid52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652E7E"/>
  </w:style>
  <w:style w:type="numbering" w:customStyle="1" w:styleId="Style121">
    <w:name w:val="Style121"/>
    <w:uiPriority w:val="99"/>
    <w:rsid w:val="00652E7E"/>
  </w:style>
  <w:style w:type="numbering" w:customStyle="1" w:styleId="SGS21">
    <w:name w:val="SGS21"/>
    <w:uiPriority w:val="99"/>
    <w:rsid w:val="00652E7E"/>
    <w:pPr>
      <w:numPr>
        <w:numId w:val="33"/>
      </w:numPr>
    </w:pPr>
  </w:style>
  <w:style w:type="table" w:customStyle="1" w:styleId="TableClassic221">
    <w:name w:val="Table Classic 22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652E7E"/>
  </w:style>
  <w:style w:type="table" w:customStyle="1" w:styleId="SGSTableBasic14">
    <w:name w:val="SGS Table Basic 14"/>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652E7E"/>
  </w:style>
  <w:style w:type="table" w:customStyle="1" w:styleId="TableGrid16">
    <w:name w:val="Table Grid16"/>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652E7E"/>
  </w:style>
  <w:style w:type="table" w:customStyle="1" w:styleId="333">
    <w:name w:val="网格型3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652E7E"/>
    <w:rPr>
      <w:rFonts w:ascii="Times New Roman" w:eastAsia="PMingLiU" w:hAnsi="Times New Roman"/>
      <w:lang w:val="sv-SE" w:eastAsia="sv-SE"/>
    </w:rPr>
    <w:tblPr/>
  </w:style>
  <w:style w:type="numbering" w:customStyle="1" w:styleId="152">
    <w:name w:val="목록 없음15"/>
    <w:next w:val="a2"/>
    <w:semiHidden/>
    <w:unhideWhenUsed/>
    <w:rsid w:val="00652E7E"/>
  </w:style>
  <w:style w:type="numbering" w:customStyle="1" w:styleId="255">
    <w:name w:val="목록 없음25"/>
    <w:next w:val="a2"/>
    <w:semiHidden/>
    <w:rsid w:val="00652E7E"/>
  </w:style>
  <w:style w:type="numbering" w:customStyle="1" w:styleId="1101">
    <w:name w:val="リストなし110"/>
    <w:next w:val="a2"/>
    <w:uiPriority w:val="99"/>
    <w:semiHidden/>
    <w:unhideWhenUsed/>
    <w:rsid w:val="00652E7E"/>
  </w:style>
  <w:style w:type="numbering" w:customStyle="1" w:styleId="NoList217">
    <w:name w:val="No List217"/>
    <w:next w:val="a2"/>
    <w:semiHidden/>
    <w:unhideWhenUsed/>
    <w:rsid w:val="00652E7E"/>
  </w:style>
  <w:style w:type="numbering" w:customStyle="1" w:styleId="NoList310">
    <w:name w:val="No List310"/>
    <w:next w:val="a2"/>
    <w:semiHidden/>
    <w:rsid w:val="00652E7E"/>
  </w:style>
  <w:style w:type="table" w:customStyle="1" w:styleId="TableGrid44">
    <w:name w:val="Table Grid44"/>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652E7E"/>
  </w:style>
  <w:style w:type="table" w:customStyle="1" w:styleId="TableGrid56">
    <w:name w:val="Table Grid56"/>
    <w:basedOn w:val="a1"/>
    <w:next w:val="af7"/>
    <w:qFormat/>
    <w:rsid w:val="00652E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652E7E"/>
    <w:rPr>
      <w:rFonts w:ascii="Times New Roman" w:eastAsia="Times New Roman" w:hAnsi="Times New Roman"/>
      <w:lang w:val="sv-SE" w:eastAsia="sv-SE"/>
    </w:rPr>
    <w:tblPr/>
  </w:style>
  <w:style w:type="table" w:customStyle="1" w:styleId="TableGrid114">
    <w:name w:val="Table Grid114"/>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652E7E"/>
  </w:style>
  <w:style w:type="table" w:customStyle="1" w:styleId="TableGrid65">
    <w:name w:val="Table Grid65"/>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652E7E"/>
  </w:style>
  <w:style w:type="numbering" w:customStyle="1" w:styleId="NoList75">
    <w:name w:val="No List75"/>
    <w:next w:val="a2"/>
    <w:semiHidden/>
    <w:rsid w:val="00652E7E"/>
  </w:style>
  <w:style w:type="numbering" w:customStyle="1" w:styleId="NoList1116">
    <w:name w:val="No List1116"/>
    <w:next w:val="a2"/>
    <w:semiHidden/>
    <w:rsid w:val="00652E7E"/>
  </w:style>
  <w:style w:type="numbering" w:customStyle="1" w:styleId="NoList218">
    <w:name w:val="No List218"/>
    <w:next w:val="a2"/>
    <w:semiHidden/>
    <w:rsid w:val="00652E7E"/>
  </w:style>
  <w:style w:type="numbering" w:customStyle="1" w:styleId="NoList85">
    <w:name w:val="No List85"/>
    <w:next w:val="a2"/>
    <w:semiHidden/>
    <w:rsid w:val="00652E7E"/>
  </w:style>
  <w:style w:type="numbering" w:customStyle="1" w:styleId="NoList1210">
    <w:name w:val="No List1210"/>
    <w:next w:val="a2"/>
    <w:semiHidden/>
    <w:rsid w:val="00652E7E"/>
  </w:style>
  <w:style w:type="numbering" w:customStyle="1" w:styleId="NoList225">
    <w:name w:val="No List225"/>
    <w:next w:val="a2"/>
    <w:semiHidden/>
    <w:rsid w:val="00652E7E"/>
  </w:style>
  <w:style w:type="numbering" w:customStyle="1" w:styleId="NoList95">
    <w:name w:val="No List95"/>
    <w:next w:val="a2"/>
    <w:semiHidden/>
    <w:rsid w:val="00652E7E"/>
  </w:style>
  <w:style w:type="numbering" w:customStyle="1" w:styleId="NoList135">
    <w:name w:val="No List135"/>
    <w:next w:val="a2"/>
    <w:semiHidden/>
    <w:rsid w:val="00652E7E"/>
  </w:style>
  <w:style w:type="numbering" w:customStyle="1" w:styleId="NoList235">
    <w:name w:val="No List235"/>
    <w:next w:val="a2"/>
    <w:semiHidden/>
    <w:rsid w:val="00652E7E"/>
  </w:style>
  <w:style w:type="numbering" w:customStyle="1" w:styleId="NoList105">
    <w:name w:val="No List105"/>
    <w:next w:val="a2"/>
    <w:semiHidden/>
    <w:rsid w:val="00652E7E"/>
  </w:style>
  <w:style w:type="numbering" w:customStyle="1" w:styleId="NoList145">
    <w:name w:val="No List145"/>
    <w:next w:val="a2"/>
    <w:semiHidden/>
    <w:rsid w:val="00652E7E"/>
  </w:style>
  <w:style w:type="numbering" w:customStyle="1" w:styleId="NoList245">
    <w:name w:val="No List245"/>
    <w:next w:val="a2"/>
    <w:semiHidden/>
    <w:rsid w:val="00652E7E"/>
  </w:style>
  <w:style w:type="numbering" w:customStyle="1" w:styleId="NoList315">
    <w:name w:val="No List315"/>
    <w:next w:val="a2"/>
    <w:semiHidden/>
    <w:rsid w:val="00652E7E"/>
  </w:style>
  <w:style w:type="numbering" w:customStyle="1" w:styleId="NoList415">
    <w:name w:val="No List415"/>
    <w:next w:val="a2"/>
    <w:semiHidden/>
    <w:rsid w:val="00652E7E"/>
  </w:style>
  <w:style w:type="numbering" w:customStyle="1" w:styleId="NoList515">
    <w:name w:val="No List515"/>
    <w:next w:val="a2"/>
    <w:semiHidden/>
    <w:rsid w:val="00652E7E"/>
  </w:style>
  <w:style w:type="numbering" w:customStyle="1" w:styleId="NoList155">
    <w:name w:val="No List155"/>
    <w:next w:val="a2"/>
    <w:semiHidden/>
    <w:rsid w:val="00652E7E"/>
  </w:style>
  <w:style w:type="numbering" w:customStyle="1" w:styleId="NoList165">
    <w:name w:val="No List165"/>
    <w:next w:val="a2"/>
    <w:semiHidden/>
    <w:rsid w:val="00652E7E"/>
  </w:style>
  <w:style w:type="numbering" w:customStyle="1" w:styleId="1190">
    <w:name w:val="无列表119"/>
    <w:next w:val="a2"/>
    <w:semiHidden/>
    <w:rsid w:val="00652E7E"/>
  </w:style>
  <w:style w:type="numbering" w:customStyle="1" w:styleId="NoList1117">
    <w:name w:val="No List1117"/>
    <w:next w:val="a2"/>
    <w:semiHidden/>
    <w:rsid w:val="00652E7E"/>
  </w:style>
  <w:style w:type="numbering" w:customStyle="1" w:styleId="Style14">
    <w:name w:val="Style14"/>
    <w:uiPriority w:val="99"/>
    <w:rsid w:val="00652E7E"/>
  </w:style>
  <w:style w:type="table" w:customStyle="1" w:styleId="SGSTableBasic23">
    <w:name w:val="SGS Table Basic 23"/>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52E7E"/>
  </w:style>
  <w:style w:type="table" w:customStyle="1" w:styleId="TableClassic23">
    <w:name w:val="Table Classic 23"/>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652E7E"/>
  </w:style>
  <w:style w:type="table" w:customStyle="1" w:styleId="SGSTableBasic112">
    <w:name w:val="SGS Table Basic 112"/>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652E7E"/>
  </w:style>
  <w:style w:type="table" w:customStyle="1" w:styleId="TableGrid121">
    <w:name w:val="Table Grid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652E7E"/>
  </w:style>
  <w:style w:type="table" w:customStyle="1" w:styleId="3130">
    <w:name w:val="网格型3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652E7E"/>
    <w:rPr>
      <w:rFonts w:ascii="Times New Roman" w:eastAsia="PMingLiU" w:hAnsi="Times New Roman"/>
      <w:lang w:val="sv-SE" w:eastAsia="sv-SE"/>
    </w:rPr>
    <w:tblPr/>
  </w:style>
  <w:style w:type="numbering" w:customStyle="1" w:styleId="1132">
    <w:name w:val="목록 없음113"/>
    <w:next w:val="a2"/>
    <w:semiHidden/>
    <w:unhideWhenUsed/>
    <w:rsid w:val="00652E7E"/>
  </w:style>
  <w:style w:type="numbering" w:customStyle="1" w:styleId="2130">
    <w:name w:val="목록 없음213"/>
    <w:next w:val="a2"/>
    <w:semiHidden/>
    <w:rsid w:val="00652E7E"/>
  </w:style>
  <w:style w:type="numbering" w:customStyle="1" w:styleId="1171">
    <w:name w:val="リストなし117"/>
    <w:next w:val="a2"/>
    <w:uiPriority w:val="99"/>
    <w:semiHidden/>
    <w:unhideWhenUsed/>
    <w:rsid w:val="00652E7E"/>
  </w:style>
  <w:style w:type="numbering" w:customStyle="1" w:styleId="NoList253">
    <w:name w:val="No List253"/>
    <w:next w:val="a2"/>
    <w:semiHidden/>
    <w:unhideWhenUsed/>
    <w:rsid w:val="00652E7E"/>
  </w:style>
  <w:style w:type="numbering" w:customStyle="1" w:styleId="NoList323">
    <w:name w:val="No List323"/>
    <w:next w:val="a2"/>
    <w:semiHidden/>
    <w:rsid w:val="00652E7E"/>
  </w:style>
  <w:style w:type="table" w:customStyle="1" w:styleId="TableGrid422">
    <w:name w:val="Table Grid422"/>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652E7E"/>
  </w:style>
  <w:style w:type="table" w:customStyle="1" w:styleId="TableGrid512">
    <w:name w:val="Table Grid512"/>
    <w:basedOn w:val="a1"/>
    <w:next w:val="af7"/>
    <w:rsid w:val="00652E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652E7E"/>
    <w:rPr>
      <w:rFonts w:ascii="Times New Roman" w:eastAsia="Times New Roman" w:hAnsi="Times New Roman"/>
      <w:lang w:val="sv-SE" w:eastAsia="sv-SE"/>
    </w:rPr>
    <w:tblPr/>
  </w:style>
  <w:style w:type="table" w:customStyle="1" w:styleId="TableGrid1112">
    <w:name w:val="Table Grid11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652E7E"/>
  </w:style>
  <w:style w:type="table" w:customStyle="1" w:styleId="TableGrid612">
    <w:name w:val="Table Grid612"/>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652E7E"/>
  </w:style>
  <w:style w:type="numbering" w:customStyle="1" w:styleId="NoList713">
    <w:name w:val="No List713"/>
    <w:next w:val="a2"/>
    <w:semiHidden/>
    <w:rsid w:val="00652E7E"/>
  </w:style>
  <w:style w:type="numbering" w:customStyle="1" w:styleId="NoList1123">
    <w:name w:val="No List1123"/>
    <w:next w:val="a2"/>
    <w:semiHidden/>
    <w:rsid w:val="00652E7E"/>
  </w:style>
  <w:style w:type="numbering" w:customStyle="1" w:styleId="NoList2113">
    <w:name w:val="No List2113"/>
    <w:next w:val="a2"/>
    <w:semiHidden/>
    <w:rsid w:val="00652E7E"/>
  </w:style>
  <w:style w:type="numbering" w:customStyle="1" w:styleId="NoList813">
    <w:name w:val="No List813"/>
    <w:next w:val="a2"/>
    <w:semiHidden/>
    <w:rsid w:val="00652E7E"/>
  </w:style>
  <w:style w:type="numbering" w:customStyle="1" w:styleId="NoList1213">
    <w:name w:val="No List1213"/>
    <w:next w:val="a2"/>
    <w:semiHidden/>
    <w:rsid w:val="00652E7E"/>
  </w:style>
  <w:style w:type="numbering" w:customStyle="1" w:styleId="NoList2213">
    <w:name w:val="No List2213"/>
    <w:next w:val="a2"/>
    <w:semiHidden/>
    <w:rsid w:val="00652E7E"/>
  </w:style>
  <w:style w:type="numbering" w:customStyle="1" w:styleId="NoList913">
    <w:name w:val="No List913"/>
    <w:next w:val="a2"/>
    <w:semiHidden/>
    <w:rsid w:val="00652E7E"/>
  </w:style>
  <w:style w:type="numbering" w:customStyle="1" w:styleId="NoList1313">
    <w:name w:val="No List1313"/>
    <w:next w:val="a2"/>
    <w:semiHidden/>
    <w:rsid w:val="00652E7E"/>
  </w:style>
  <w:style w:type="numbering" w:customStyle="1" w:styleId="NoList2313">
    <w:name w:val="No List2313"/>
    <w:next w:val="a2"/>
    <w:semiHidden/>
    <w:rsid w:val="00652E7E"/>
  </w:style>
  <w:style w:type="numbering" w:customStyle="1" w:styleId="NoList1013">
    <w:name w:val="No List1013"/>
    <w:next w:val="a2"/>
    <w:semiHidden/>
    <w:rsid w:val="00652E7E"/>
  </w:style>
  <w:style w:type="numbering" w:customStyle="1" w:styleId="NoList1413">
    <w:name w:val="No List1413"/>
    <w:next w:val="a2"/>
    <w:semiHidden/>
    <w:rsid w:val="00652E7E"/>
  </w:style>
  <w:style w:type="numbering" w:customStyle="1" w:styleId="NoList2413">
    <w:name w:val="No List2413"/>
    <w:next w:val="a2"/>
    <w:semiHidden/>
    <w:rsid w:val="00652E7E"/>
  </w:style>
  <w:style w:type="numbering" w:customStyle="1" w:styleId="NoList3113">
    <w:name w:val="No List3113"/>
    <w:next w:val="a2"/>
    <w:semiHidden/>
    <w:rsid w:val="00652E7E"/>
  </w:style>
  <w:style w:type="numbering" w:customStyle="1" w:styleId="NoList4113">
    <w:name w:val="No List4113"/>
    <w:next w:val="a2"/>
    <w:semiHidden/>
    <w:rsid w:val="00652E7E"/>
  </w:style>
  <w:style w:type="numbering" w:customStyle="1" w:styleId="NoList5113">
    <w:name w:val="No List5113"/>
    <w:next w:val="a2"/>
    <w:semiHidden/>
    <w:rsid w:val="00652E7E"/>
  </w:style>
  <w:style w:type="numbering" w:customStyle="1" w:styleId="NoList1513">
    <w:name w:val="No List1513"/>
    <w:next w:val="a2"/>
    <w:semiHidden/>
    <w:rsid w:val="00652E7E"/>
  </w:style>
  <w:style w:type="numbering" w:customStyle="1" w:styleId="NoList1613">
    <w:name w:val="No List1613"/>
    <w:next w:val="a2"/>
    <w:semiHidden/>
    <w:rsid w:val="00652E7E"/>
  </w:style>
  <w:style w:type="numbering" w:customStyle="1" w:styleId="1116">
    <w:name w:val="无列表1116"/>
    <w:next w:val="a2"/>
    <w:semiHidden/>
    <w:rsid w:val="00652E7E"/>
  </w:style>
  <w:style w:type="numbering" w:customStyle="1" w:styleId="NoList11113">
    <w:name w:val="No List11113"/>
    <w:next w:val="a2"/>
    <w:semiHidden/>
    <w:rsid w:val="00652E7E"/>
  </w:style>
  <w:style w:type="table" w:customStyle="1" w:styleId="SGSTableBasic211">
    <w:name w:val="SGS Table Basic 211"/>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652E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652E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652E7E"/>
  </w:style>
  <w:style w:type="table" w:customStyle="1" w:styleId="SGSTableBasic121">
    <w:name w:val="SGS Table Basic 121"/>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652E7E"/>
  </w:style>
  <w:style w:type="table" w:customStyle="1" w:styleId="TableGrid131">
    <w:name w:val="Table Grid13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652E7E"/>
  </w:style>
  <w:style w:type="table" w:customStyle="1" w:styleId="3210">
    <w:name w:val="网格型3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652E7E"/>
    <w:rPr>
      <w:rFonts w:ascii="Times New Roman" w:eastAsia="PMingLiU" w:hAnsi="Times New Roman"/>
      <w:lang w:val="sv-SE" w:eastAsia="sv-SE"/>
    </w:rPr>
    <w:tblPr/>
  </w:style>
  <w:style w:type="numbering" w:customStyle="1" w:styleId="1231">
    <w:name w:val="목록 없음123"/>
    <w:next w:val="a2"/>
    <w:semiHidden/>
    <w:unhideWhenUsed/>
    <w:rsid w:val="00652E7E"/>
  </w:style>
  <w:style w:type="numbering" w:customStyle="1" w:styleId="2230">
    <w:name w:val="목록 없음223"/>
    <w:next w:val="a2"/>
    <w:semiHidden/>
    <w:rsid w:val="00652E7E"/>
  </w:style>
  <w:style w:type="numbering" w:customStyle="1" w:styleId="1261">
    <w:name w:val="リストなし126"/>
    <w:next w:val="a2"/>
    <w:uiPriority w:val="99"/>
    <w:semiHidden/>
    <w:unhideWhenUsed/>
    <w:rsid w:val="00652E7E"/>
  </w:style>
  <w:style w:type="numbering" w:customStyle="1" w:styleId="NoList263">
    <w:name w:val="No List263"/>
    <w:next w:val="a2"/>
    <w:semiHidden/>
    <w:unhideWhenUsed/>
    <w:rsid w:val="00652E7E"/>
  </w:style>
  <w:style w:type="numbering" w:customStyle="1" w:styleId="NoList333">
    <w:name w:val="No List333"/>
    <w:next w:val="a2"/>
    <w:semiHidden/>
    <w:rsid w:val="00652E7E"/>
  </w:style>
  <w:style w:type="table" w:customStyle="1" w:styleId="TableGrid431">
    <w:name w:val="Table Grid431"/>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652E7E"/>
  </w:style>
  <w:style w:type="table" w:customStyle="1" w:styleId="TableGrid522">
    <w:name w:val="Table Grid522"/>
    <w:basedOn w:val="a1"/>
    <w:next w:val="af7"/>
    <w:rsid w:val="00652E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652E7E"/>
    <w:rPr>
      <w:rFonts w:ascii="Times New Roman" w:eastAsia="Times New Roman" w:hAnsi="Times New Roman"/>
      <w:lang w:val="sv-SE" w:eastAsia="sv-SE"/>
    </w:rPr>
    <w:tblPr/>
  </w:style>
  <w:style w:type="table" w:customStyle="1" w:styleId="TableGrid1122">
    <w:name w:val="Table Grid112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652E7E"/>
  </w:style>
  <w:style w:type="table" w:customStyle="1" w:styleId="TableGrid622">
    <w:name w:val="Table Grid622"/>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652E7E"/>
  </w:style>
  <w:style w:type="numbering" w:customStyle="1" w:styleId="NoList723">
    <w:name w:val="No List723"/>
    <w:next w:val="a2"/>
    <w:semiHidden/>
    <w:rsid w:val="00652E7E"/>
  </w:style>
  <w:style w:type="numbering" w:customStyle="1" w:styleId="NoList1133">
    <w:name w:val="No List1133"/>
    <w:next w:val="a2"/>
    <w:semiHidden/>
    <w:rsid w:val="00652E7E"/>
  </w:style>
  <w:style w:type="numbering" w:customStyle="1" w:styleId="NoList2123">
    <w:name w:val="No List2123"/>
    <w:next w:val="a2"/>
    <w:semiHidden/>
    <w:rsid w:val="00652E7E"/>
  </w:style>
  <w:style w:type="numbering" w:customStyle="1" w:styleId="NoList823">
    <w:name w:val="No List823"/>
    <w:next w:val="a2"/>
    <w:semiHidden/>
    <w:rsid w:val="00652E7E"/>
  </w:style>
  <w:style w:type="numbering" w:customStyle="1" w:styleId="NoList1223">
    <w:name w:val="No List1223"/>
    <w:next w:val="a2"/>
    <w:semiHidden/>
    <w:rsid w:val="00652E7E"/>
  </w:style>
  <w:style w:type="numbering" w:customStyle="1" w:styleId="NoList2223">
    <w:name w:val="No List2223"/>
    <w:next w:val="a2"/>
    <w:semiHidden/>
    <w:rsid w:val="00652E7E"/>
  </w:style>
  <w:style w:type="numbering" w:customStyle="1" w:styleId="NoList923">
    <w:name w:val="No List923"/>
    <w:next w:val="a2"/>
    <w:semiHidden/>
    <w:rsid w:val="00652E7E"/>
  </w:style>
  <w:style w:type="numbering" w:customStyle="1" w:styleId="NoList1323">
    <w:name w:val="No List1323"/>
    <w:next w:val="a2"/>
    <w:semiHidden/>
    <w:rsid w:val="00652E7E"/>
  </w:style>
  <w:style w:type="numbering" w:customStyle="1" w:styleId="NoList2323">
    <w:name w:val="No List2323"/>
    <w:next w:val="a2"/>
    <w:semiHidden/>
    <w:rsid w:val="00652E7E"/>
  </w:style>
  <w:style w:type="numbering" w:customStyle="1" w:styleId="NoList1023">
    <w:name w:val="No List1023"/>
    <w:next w:val="a2"/>
    <w:semiHidden/>
    <w:rsid w:val="00652E7E"/>
  </w:style>
  <w:style w:type="numbering" w:customStyle="1" w:styleId="NoList1423">
    <w:name w:val="No List1423"/>
    <w:next w:val="a2"/>
    <w:semiHidden/>
    <w:rsid w:val="00652E7E"/>
  </w:style>
  <w:style w:type="numbering" w:customStyle="1" w:styleId="NoList2423">
    <w:name w:val="No List2423"/>
    <w:next w:val="a2"/>
    <w:semiHidden/>
    <w:rsid w:val="00652E7E"/>
  </w:style>
  <w:style w:type="numbering" w:customStyle="1" w:styleId="NoList3123">
    <w:name w:val="No List3123"/>
    <w:next w:val="a2"/>
    <w:semiHidden/>
    <w:rsid w:val="00652E7E"/>
  </w:style>
  <w:style w:type="numbering" w:customStyle="1" w:styleId="NoList4123">
    <w:name w:val="No List4123"/>
    <w:next w:val="a2"/>
    <w:semiHidden/>
    <w:rsid w:val="00652E7E"/>
  </w:style>
  <w:style w:type="numbering" w:customStyle="1" w:styleId="NoList5123">
    <w:name w:val="No List5123"/>
    <w:next w:val="a2"/>
    <w:semiHidden/>
    <w:rsid w:val="00652E7E"/>
  </w:style>
  <w:style w:type="numbering" w:customStyle="1" w:styleId="NoList1523">
    <w:name w:val="No List1523"/>
    <w:next w:val="a2"/>
    <w:semiHidden/>
    <w:rsid w:val="00652E7E"/>
  </w:style>
  <w:style w:type="numbering" w:customStyle="1" w:styleId="NoList1623">
    <w:name w:val="No List1623"/>
    <w:next w:val="a2"/>
    <w:semiHidden/>
    <w:rsid w:val="00652E7E"/>
  </w:style>
  <w:style w:type="numbering" w:customStyle="1" w:styleId="1125">
    <w:name w:val="无列表1125"/>
    <w:next w:val="a2"/>
    <w:semiHidden/>
    <w:rsid w:val="00652E7E"/>
  </w:style>
  <w:style w:type="numbering" w:customStyle="1" w:styleId="NoList11123">
    <w:name w:val="No List11123"/>
    <w:next w:val="a2"/>
    <w:semiHidden/>
    <w:rsid w:val="00652E7E"/>
  </w:style>
  <w:style w:type="numbering" w:customStyle="1" w:styleId="Style122">
    <w:name w:val="Style122"/>
    <w:uiPriority w:val="99"/>
    <w:rsid w:val="00652E7E"/>
  </w:style>
  <w:style w:type="table" w:customStyle="1" w:styleId="SGSTableBasic221">
    <w:name w:val="SGS Table Basic 221"/>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52E7E"/>
  </w:style>
  <w:style w:type="table" w:customStyle="1" w:styleId="TableClassic222">
    <w:name w:val="Table Classic 222"/>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652E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652E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652E7E"/>
  </w:style>
  <w:style w:type="numbering" w:customStyle="1" w:styleId="12120">
    <w:name w:val="无列表1212"/>
    <w:next w:val="a2"/>
    <w:semiHidden/>
    <w:rsid w:val="00652E7E"/>
  </w:style>
  <w:style w:type="numbering" w:customStyle="1" w:styleId="12112">
    <w:name w:val="リストなし1211"/>
    <w:next w:val="a2"/>
    <w:uiPriority w:val="99"/>
    <w:semiHidden/>
    <w:unhideWhenUsed/>
    <w:rsid w:val="00652E7E"/>
  </w:style>
  <w:style w:type="numbering" w:customStyle="1" w:styleId="111110">
    <w:name w:val="无列表11111"/>
    <w:next w:val="a2"/>
    <w:semiHidden/>
    <w:rsid w:val="00652E7E"/>
  </w:style>
  <w:style w:type="numbering" w:customStyle="1" w:styleId="111111">
    <w:name w:val="リストなし11111"/>
    <w:next w:val="a2"/>
    <w:uiPriority w:val="99"/>
    <w:semiHidden/>
    <w:unhideWhenUsed/>
    <w:rsid w:val="00652E7E"/>
  </w:style>
  <w:style w:type="table" w:customStyle="1" w:styleId="TableGrid141">
    <w:name w:val="Table Grid141"/>
    <w:basedOn w:val="a1"/>
    <w:next w:val="af7"/>
    <w:rsid w:val="00652E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652E7E"/>
  </w:style>
  <w:style w:type="numbering" w:customStyle="1" w:styleId="1340">
    <w:name w:val="リストなし134"/>
    <w:next w:val="a2"/>
    <w:uiPriority w:val="99"/>
    <w:semiHidden/>
    <w:unhideWhenUsed/>
    <w:rsid w:val="00652E7E"/>
  </w:style>
  <w:style w:type="table" w:customStyle="1" w:styleId="31110">
    <w:name w:val="网格型3111"/>
    <w:basedOn w:val="a1"/>
    <w:next w:val="af7"/>
    <w:rsid w:val="00652E7E"/>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652E7E"/>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652E7E"/>
  </w:style>
  <w:style w:type="table" w:customStyle="1" w:styleId="TableClassic2111">
    <w:name w:val="Table Classic 2111"/>
    <w:basedOn w:val="a1"/>
    <w:next w:val="2f2"/>
    <w:rsid w:val="00652E7E"/>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652E7E"/>
  </w:style>
  <w:style w:type="numbering" w:customStyle="1" w:styleId="1410">
    <w:name w:val="无列表141"/>
    <w:next w:val="a2"/>
    <w:semiHidden/>
    <w:rsid w:val="00652E7E"/>
  </w:style>
  <w:style w:type="numbering" w:customStyle="1" w:styleId="1411">
    <w:name w:val="リストなし141"/>
    <w:next w:val="a2"/>
    <w:uiPriority w:val="99"/>
    <w:semiHidden/>
    <w:unhideWhenUsed/>
    <w:rsid w:val="00652E7E"/>
  </w:style>
  <w:style w:type="numbering" w:customStyle="1" w:styleId="11310">
    <w:name w:val="无列表1131"/>
    <w:next w:val="a2"/>
    <w:semiHidden/>
    <w:rsid w:val="00652E7E"/>
  </w:style>
  <w:style w:type="numbering" w:customStyle="1" w:styleId="11311">
    <w:name w:val="リストなし1131"/>
    <w:next w:val="a2"/>
    <w:uiPriority w:val="99"/>
    <w:semiHidden/>
    <w:unhideWhenUsed/>
    <w:rsid w:val="00652E7E"/>
  </w:style>
  <w:style w:type="numbering" w:customStyle="1" w:styleId="12210">
    <w:name w:val="无列表1221"/>
    <w:next w:val="a2"/>
    <w:semiHidden/>
    <w:rsid w:val="00652E7E"/>
  </w:style>
  <w:style w:type="numbering" w:customStyle="1" w:styleId="12211">
    <w:name w:val="リストなし1221"/>
    <w:next w:val="a2"/>
    <w:uiPriority w:val="99"/>
    <w:semiHidden/>
    <w:unhideWhenUsed/>
    <w:rsid w:val="00652E7E"/>
  </w:style>
  <w:style w:type="numbering" w:customStyle="1" w:styleId="NoList1142">
    <w:name w:val="No List1142"/>
    <w:next w:val="a2"/>
    <w:uiPriority w:val="99"/>
    <w:semiHidden/>
    <w:unhideWhenUsed/>
    <w:rsid w:val="00652E7E"/>
  </w:style>
  <w:style w:type="numbering" w:customStyle="1" w:styleId="11121">
    <w:name w:val="无列表11121"/>
    <w:next w:val="a2"/>
    <w:semiHidden/>
    <w:rsid w:val="00652E7E"/>
  </w:style>
  <w:style w:type="numbering" w:customStyle="1" w:styleId="111210">
    <w:name w:val="リストなし11121"/>
    <w:next w:val="a2"/>
    <w:uiPriority w:val="99"/>
    <w:semiHidden/>
    <w:unhideWhenUsed/>
    <w:rsid w:val="00652E7E"/>
  </w:style>
  <w:style w:type="numbering" w:customStyle="1" w:styleId="13210">
    <w:name w:val="无列表1321"/>
    <w:next w:val="a2"/>
    <w:semiHidden/>
    <w:rsid w:val="00652E7E"/>
  </w:style>
  <w:style w:type="numbering" w:customStyle="1" w:styleId="13111">
    <w:name w:val="リストなし1311"/>
    <w:next w:val="a2"/>
    <w:uiPriority w:val="99"/>
    <w:semiHidden/>
    <w:unhideWhenUsed/>
    <w:rsid w:val="00652E7E"/>
  </w:style>
  <w:style w:type="numbering" w:customStyle="1" w:styleId="112110">
    <w:name w:val="无列表11211"/>
    <w:next w:val="a2"/>
    <w:semiHidden/>
    <w:rsid w:val="00652E7E"/>
  </w:style>
  <w:style w:type="numbering" w:customStyle="1" w:styleId="112111">
    <w:name w:val="リストなし11211"/>
    <w:next w:val="a2"/>
    <w:uiPriority w:val="99"/>
    <w:semiHidden/>
    <w:unhideWhenUsed/>
    <w:rsid w:val="00652E7E"/>
  </w:style>
  <w:style w:type="numbering" w:customStyle="1" w:styleId="NoList273">
    <w:name w:val="No List273"/>
    <w:next w:val="a2"/>
    <w:uiPriority w:val="99"/>
    <w:semiHidden/>
    <w:unhideWhenUsed/>
    <w:rsid w:val="00652E7E"/>
  </w:style>
  <w:style w:type="numbering" w:customStyle="1" w:styleId="NoList1152">
    <w:name w:val="No List1152"/>
    <w:next w:val="a2"/>
    <w:uiPriority w:val="99"/>
    <w:semiHidden/>
    <w:rsid w:val="00652E7E"/>
  </w:style>
  <w:style w:type="numbering" w:customStyle="1" w:styleId="1510">
    <w:name w:val="无列表151"/>
    <w:next w:val="a2"/>
    <w:semiHidden/>
    <w:rsid w:val="00652E7E"/>
  </w:style>
  <w:style w:type="numbering" w:customStyle="1" w:styleId="1511">
    <w:name w:val="リストなし151"/>
    <w:next w:val="a2"/>
    <w:uiPriority w:val="99"/>
    <w:semiHidden/>
    <w:unhideWhenUsed/>
    <w:rsid w:val="00652E7E"/>
  </w:style>
  <w:style w:type="numbering" w:customStyle="1" w:styleId="NoList283">
    <w:name w:val="No List283"/>
    <w:next w:val="a2"/>
    <w:uiPriority w:val="99"/>
    <w:semiHidden/>
    <w:rsid w:val="00652E7E"/>
  </w:style>
  <w:style w:type="numbering" w:customStyle="1" w:styleId="1141">
    <w:name w:val="无列表1141"/>
    <w:next w:val="a2"/>
    <w:semiHidden/>
    <w:rsid w:val="00652E7E"/>
  </w:style>
  <w:style w:type="numbering" w:customStyle="1" w:styleId="11410">
    <w:name w:val="リストなし1141"/>
    <w:next w:val="a2"/>
    <w:uiPriority w:val="99"/>
    <w:semiHidden/>
    <w:unhideWhenUsed/>
    <w:rsid w:val="00652E7E"/>
  </w:style>
  <w:style w:type="numbering" w:customStyle="1" w:styleId="NoList342">
    <w:name w:val="No List342"/>
    <w:next w:val="a2"/>
    <w:uiPriority w:val="99"/>
    <w:semiHidden/>
    <w:unhideWhenUsed/>
    <w:rsid w:val="00652E7E"/>
  </w:style>
  <w:style w:type="table" w:customStyle="1" w:styleId="TableGrid531">
    <w:name w:val="Table Grid53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652E7E"/>
  </w:style>
  <w:style w:type="numbering" w:customStyle="1" w:styleId="12311">
    <w:name w:val="リストなし1231"/>
    <w:next w:val="a2"/>
    <w:uiPriority w:val="99"/>
    <w:semiHidden/>
    <w:unhideWhenUsed/>
    <w:rsid w:val="00652E7E"/>
  </w:style>
  <w:style w:type="numbering" w:customStyle="1" w:styleId="NoList1161">
    <w:name w:val="No List1161"/>
    <w:next w:val="a2"/>
    <w:uiPriority w:val="99"/>
    <w:semiHidden/>
    <w:unhideWhenUsed/>
    <w:rsid w:val="00652E7E"/>
  </w:style>
  <w:style w:type="table" w:customStyle="1" w:styleId="TableGrid4131">
    <w:name w:val="Table Grid413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652E7E"/>
  </w:style>
  <w:style w:type="numbering" w:customStyle="1" w:styleId="111310">
    <w:name w:val="リストなし11131"/>
    <w:next w:val="a2"/>
    <w:uiPriority w:val="99"/>
    <w:semiHidden/>
    <w:unhideWhenUsed/>
    <w:rsid w:val="00652E7E"/>
  </w:style>
  <w:style w:type="numbering" w:customStyle="1" w:styleId="NoList442">
    <w:name w:val="No List442"/>
    <w:next w:val="a2"/>
    <w:uiPriority w:val="99"/>
    <w:semiHidden/>
    <w:unhideWhenUsed/>
    <w:rsid w:val="00652E7E"/>
  </w:style>
  <w:style w:type="table" w:customStyle="1" w:styleId="TableGrid631">
    <w:name w:val="Table Grid63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652E7E"/>
  </w:style>
  <w:style w:type="numbering" w:customStyle="1" w:styleId="13211">
    <w:name w:val="リストなし1321"/>
    <w:next w:val="a2"/>
    <w:uiPriority w:val="99"/>
    <w:semiHidden/>
    <w:unhideWhenUsed/>
    <w:rsid w:val="00652E7E"/>
  </w:style>
  <w:style w:type="numbering" w:customStyle="1" w:styleId="NoList1232">
    <w:name w:val="No List1232"/>
    <w:next w:val="a2"/>
    <w:uiPriority w:val="99"/>
    <w:semiHidden/>
    <w:unhideWhenUsed/>
    <w:rsid w:val="00652E7E"/>
  </w:style>
  <w:style w:type="numbering" w:customStyle="1" w:styleId="11221">
    <w:name w:val="无列表11221"/>
    <w:next w:val="a2"/>
    <w:semiHidden/>
    <w:rsid w:val="00652E7E"/>
  </w:style>
  <w:style w:type="numbering" w:customStyle="1" w:styleId="112210">
    <w:name w:val="リストなし11221"/>
    <w:next w:val="a2"/>
    <w:uiPriority w:val="99"/>
    <w:semiHidden/>
    <w:unhideWhenUsed/>
    <w:rsid w:val="00652E7E"/>
  </w:style>
  <w:style w:type="numbering" w:customStyle="1" w:styleId="NoList292">
    <w:name w:val="No List292"/>
    <w:next w:val="a2"/>
    <w:uiPriority w:val="99"/>
    <w:semiHidden/>
    <w:unhideWhenUsed/>
    <w:rsid w:val="00652E7E"/>
  </w:style>
  <w:style w:type="numbering" w:customStyle="1" w:styleId="NoList1171">
    <w:name w:val="No List1171"/>
    <w:next w:val="a2"/>
    <w:uiPriority w:val="99"/>
    <w:semiHidden/>
    <w:rsid w:val="00652E7E"/>
  </w:style>
  <w:style w:type="numbering" w:customStyle="1" w:styleId="1610">
    <w:name w:val="无列表161"/>
    <w:next w:val="a2"/>
    <w:semiHidden/>
    <w:rsid w:val="00652E7E"/>
  </w:style>
  <w:style w:type="numbering" w:customStyle="1" w:styleId="1611">
    <w:name w:val="リストなし161"/>
    <w:next w:val="a2"/>
    <w:uiPriority w:val="99"/>
    <w:semiHidden/>
    <w:unhideWhenUsed/>
    <w:rsid w:val="00652E7E"/>
  </w:style>
  <w:style w:type="numbering" w:customStyle="1" w:styleId="NoList2102">
    <w:name w:val="No List2102"/>
    <w:next w:val="a2"/>
    <w:uiPriority w:val="99"/>
    <w:semiHidden/>
    <w:rsid w:val="00652E7E"/>
  </w:style>
  <w:style w:type="numbering" w:customStyle="1" w:styleId="1151">
    <w:name w:val="无列表1151"/>
    <w:next w:val="a2"/>
    <w:semiHidden/>
    <w:rsid w:val="00652E7E"/>
  </w:style>
  <w:style w:type="numbering" w:customStyle="1" w:styleId="11510">
    <w:name w:val="リストなし1151"/>
    <w:next w:val="a2"/>
    <w:uiPriority w:val="99"/>
    <w:semiHidden/>
    <w:unhideWhenUsed/>
    <w:rsid w:val="00652E7E"/>
  </w:style>
  <w:style w:type="numbering" w:customStyle="1" w:styleId="NoList351">
    <w:name w:val="No List351"/>
    <w:next w:val="a2"/>
    <w:uiPriority w:val="99"/>
    <w:semiHidden/>
    <w:unhideWhenUsed/>
    <w:rsid w:val="00652E7E"/>
  </w:style>
  <w:style w:type="table" w:customStyle="1" w:styleId="TableGrid541">
    <w:name w:val="Table Grid54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652E7E"/>
  </w:style>
  <w:style w:type="numbering" w:customStyle="1" w:styleId="12410">
    <w:name w:val="リストなし1241"/>
    <w:next w:val="a2"/>
    <w:uiPriority w:val="99"/>
    <w:semiHidden/>
    <w:unhideWhenUsed/>
    <w:rsid w:val="00652E7E"/>
  </w:style>
  <w:style w:type="numbering" w:customStyle="1" w:styleId="NoList1181">
    <w:name w:val="No List1181"/>
    <w:next w:val="a2"/>
    <w:uiPriority w:val="99"/>
    <w:semiHidden/>
    <w:unhideWhenUsed/>
    <w:rsid w:val="00652E7E"/>
  </w:style>
  <w:style w:type="table" w:customStyle="1" w:styleId="TableGrid4141">
    <w:name w:val="Table Grid414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652E7E"/>
  </w:style>
  <w:style w:type="numbering" w:customStyle="1" w:styleId="111410">
    <w:name w:val="リストなし11141"/>
    <w:next w:val="a2"/>
    <w:uiPriority w:val="99"/>
    <w:semiHidden/>
    <w:unhideWhenUsed/>
    <w:rsid w:val="00652E7E"/>
  </w:style>
  <w:style w:type="numbering" w:customStyle="1" w:styleId="NoList451">
    <w:name w:val="No List451"/>
    <w:next w:val="a2"/>
    <w:uiPriority w:val="99"/>
    <w:semiHidden/>
    <w:unhideWhenUsed/>
    <w:rsid w:val="00652E7E"/>
  </w:style>
  <w:style w:type="table" w:customStyle="1" w:styleId="TableGrid641">
    <w:name w:val="Table Grid64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652E7E"/>
  </w:style>
  <w:style w:type="numbering" w:customStyle="1" w:styleId="13310">
    <w:name w:val="リストなし1331"/>
    <w:next w:val="a2"/>
    <w:uiPriority w:val="99"/>
    <w:semiHidden/>
    <w:unhideWhenUsed/>
    <w:rsid w:val="00652E7E"/>
  </w:style>
  <w:style w:type="numbering" w:customStyle="1" w:styleId="NoList1241">
    <w:name w:val="No List1241"/>
    <w:next w:val="a2"/>
    <w:uiPriority w:val="99"/>
    <w:semiHidden/>
    <w:unhideWhenUsed/>
    <w:rsid w:val="00652E7E"/>
  </w:style>
  <w:style w:type="numbering" w:customStyle="1" w:styleId="11231">
    <w:name w:val="无列表11231"/>
    <w:next w:val="a2"/>
    <w:semiHidden/>
    <w:rsid w:val="00652E7E"/>
  </w:style>
  <w:style w:type="numbering" w:customStyle="1" w:styleId="112310">
    <w:name w:val="リストなし11231"/>
    <w:next w:val="a2"/>
    <w:uiPriority w:val="99"/>
    <w:semiHidden/>
    <w:unhideWhenUsed/>
    <w:rsid w:val="00652E7E"/>
  </w:style>
  <w:style w:type="table" w:customStyle="1" w:styleId="MediumShading1-Accent31">
    <w:name w:val="Medium Shading 1 - Accent 31"/>
    <w:basedOn w:val="a1"/>
    <w:next w:val="1-3"/>
    <w:uiPriority w:val="29"/>
    <w:unhideWhenUsed/>
    <w:qFormat/>
    <w:rsid w:val="00652E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652E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652E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652E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652E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652E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652E7E"/>
  </w:style>
  <w:style w:type="numbering" w:customStyle="1" w:styleId="1710">
    <w:name w:val="无列表171"/>
    <w:next w:val="a2"/>
    <w:semiHidden/>
    <w:rsid w:val="00652E7E"/>
  </w:style>
  <w:style w:type="numbering" w:customStyle="1" w:styleId="1711">
    <w:name w:val="リストなし171"/>
    <w:next w:val="a2"/>
    <w:uiPriority w:val="99"/>
    <w:semiHidden/>
    <w:unhideWhenUsed/>
    <w:rsid w:val="00652E7E"/>
  </w:style>
  <w:style w:type="numbering" w:customStyle="1" w:styleId="NoList1191">
    <w:name w:val="No List1191"/>
    <w:next w:val="a2"/>
    <w:semiHidden/>
    <w:rsid w:val="00652E7E"/>
  </w:style>
  <w:style w:type="numbering" w:customStyle="1" w:styleId="NoList361">
    <w:name w:val="No List361"/>
    <w:next w:val="a2"/>
    <w:semiHidden/>
    <w:rsid w:val="00652E7E"/>
  </w:style>
  <w:style w:type="numbering" w:customStyle="1" w:styleId="NoList461">
    <w:name w:val="No List461"/>
    <w:next w:val="a2"/>
    <w:semiHidden/>
    <w:rsid w:val="00652E7E"/>
  </w:style>
  <w:style w:type="numbering" w:customStyle="1" w:styleId="NoList11101">
    <w:name w:val="No List11101"/>
    <w:next w:val="a2"/>
    <w:semiHidden/>
    <w:rsid w:val="00652E7E"/>
  </w:style>
  <w:style w:type="numbering" w:customStyle="1" w:styleId="NoList1251">
    <w:name w:val="No List1251"/>
    <w:next w:val="a2"/>
    <w:semiHidden/>
    <w:rsid w:val="00652E7E"/>
  </w:style>
  <w:style w:type="numbering" w:customStyle="1" w:styleId="11610">
    <w:name w:val="无列表1161"/>
    <w:next w:val="a2"/>
    <w:semiHidden/>
    <w:rsid w:val="00652E7E"/>
  </w:style>
  <w:style w:type="numbering" w:customStyle="1" w:styleId="NoList1712">
    <w:name w:val="No List1712"/>
    <w:next w:val="a2"/>
    <w:uiPriority w:val="99"/>
    <w:semiHidden/>
    <w:unhideWhenUsed/>
    <w:rsid w:val="00652E7E"/>
  </w:style>
  <w:style w:type="numbering" w:customStyle="1" w:styleId="12510">
    <w:name w:val="无列表1251"/>
    <w:next w:val="a2"/>
    <w:semiHidden/>
    <w:rsid w:val="00652E7E"/>
  </w:style>
  <w:style w:type="numbering" w:customStyle="1" w:styleId="NoList1812">
    <w:name w:val="No List1812"/>
    <w:next w:val="a2"/>
    <w:semiHidden/>
    <w:rsid w:val="00652E7E"/>
  </w:style>
  <w:style w:type="numbering" w:customStyle="1" w:styleId="NoList371">
    <w:name w:val="No List371"/>
    <w:next w:val="a2"/>
    <w:uiPriority w:val="99"/>
    <w:semiHidden/>
    <w:unhideWhenUsed/>
    <w:rsid w:val="00652E7E"/>
  </w:style>
  <w:style w:type="numbering" w:customStyle="1" w:styleId="1810">
    <w:name w:val="无列表181"/>
    <w:next w:val="a2"/>
    <w:semiHidden/>
    <w:rsid w:val="00652E7E"/>
  </w:style>
  <w:style w:type="numbering" w:customStyle="1" w:styleId="1811">
    <w:name w:val="リストなし181"/>
    <w:next w:val="a2"/>
    <w:uiPriority w:val="99"/>
    <w:semiHidden/>
    <w:unhideWhenUsed/>
    <w:rsid w:val="00652E7E"/>
  </w:style>
  <w:style w:type="numbering" w:customStyle="1" w:styleId="NoList1201">
    <w:name w:val="No List1201"/>
    <w:next w:val="a2"/>
    <w:semiHidden/>
    <w:rsid w:val="00652E7E"/>
  </w:style>
  <w:style w:type="numbering" w:customStyle="1" w:styleId="NoList2132">
    <w:name w:val="No List2132"/>
    <w:next w:val="a2"/>
    <w:semiHidden/>
    <w:rsid w:val="00652E7E"/>
  </w:style>
  <w:style w:type="numbering" w:customStyle="1" w:styleId="NoList381">
    <w:name w:val="No List381"/>
    <w:next w:val="a2"/>
    <w:semiHidden/>
    <w:rsid w:val="00652E7E"/>
  </w:style>
  <w:style w:type="numbering" w:customStyle="1" w:styleId="NoList471">
    <w:name w:val="No List471"/>
    <w:next w:val="a2"/>
    <w:semiHidden/>
    <w:rsid w:val="00652E7E"/>
  </w:style>
  <w:style w:type="numbering" w:customStyle="1" w:styleId="NoList2141">
    <w:name w:val="No List2141"/>
    <w:next w:val="a2"/>
    <w:semiHidden/>
    <w:rsid w:val="00652E7E"/>
  </w:style>
  <w:style w:type="numbering" w:customStyle="1" w:styleId="NoList1261">
    <w:name w:val="No List1261"/>
    <w:next w:val="a2"/>
    <w:semiHidden/>
    <w:rsid w:val="00652E7E"/>
  </w:style>
  <w:style w:type="numbering" w:customStyle="1" w:styleId="11710">
    <w:name w:val="无列表1171"/>
    <w:next w:val="a2"/>
    <w:semiHidden/>
    <w:rsid w:val="00652E7E"/>
  </w:style>
  <w:style w:type="numbering" w:customStyle="1" w:styleId="NoList11132">
    <w:name w:val="No List11132"/>
    <w:next w:val="a2"/>
    <w:semiHidden/>
    <w:rsid w:val="00652E7E"/>
  </w:style>
  <w:style w:type="numbering" w:customStyle="1" w:styleId="NoList1721">
    <w:name w:val="No List1721"/>
    <w:next w:val="a2"/>
    <w:uiPriority w:val="99"/>
    <w:semiHidden/>
    <w:unhideWhenUsed/>
    <w:rsid w:val="00652E7E"/>
  </w:style>
  <w:style w:type="numbering" w:customStyle="1" w:styleId="12610">
    <w:name w:val="无列表1261"/>
    <w:next w:val="a2"/>
    <w:semiHidden/>
    <w:rsid w:val="00652E7E"/>
  </w:style>
  <w:style w:type="numbering" w:customStyle="1" w:styleId="NoList1821">
    <w:name w:val="No List1821"/>
    <w:next w:val="a2"/>
    <w:semiHidden/>
    <w:rsid w:val="00652E7E"/>
  </w:style>
  <w:style w:type="table" w:customStyle="1" w:styleId="ColorfulList-Accent31">
    <w:name w:val="Colorful List - Accent 31"/>
    <w:basedOn w:val="a1"/>
    <w:next w:val="-3"/>
    <w:uiPriority w:val="29"/>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652E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652E7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652E7E"/>
  </w:style>
  <w:style w:type="numbering" w:customStyle="1" w:styleId="334">
    <w:name w:val="无列表33"/>
    <w:next w:val="a2"/>
    <w:uiPriority w:val="99"/>
    <w:semiHidden/>
    <w:unhideWhenUsed/>
    <w:rsid w:val="00652E7E"/>
  </w:style>
  <w:style w:type="table" w:customStyle="1" w:styleId="11a">
    <w:name w:val="网格型11"/>
    <w:basedOn w:val="a1"/>
    <w:next w:val="af7"/>
    <w:qFormat/>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7"/>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652E7E"/>
  </w:style>
  <w:style w:type="numbering" w:customStyle="1" w:styleId="2320">
    <w:name w:val="목록 없음232"/>
    <w:next w:val="a2"/>
    <w:semiHidden/>
    <w:rsid w:val="00652E7E"/>
  </w:style>
  <w:style w:type="numbering" w:customStyle="1" w:styleId="NoList542">
    <w:name w:val="No List542"/>
    <w:next w:val="a2"/>
    <w:semiHidden/>
    <w:rsid w:val="00652E7E"/>
  </w:style>
  <w:style w:type="numbering" w:customStyle="1" w:styleId="NoList632">
    <w:name w:val="No List632"/>
    <w:next w:val="a2"/>
    <w:semiHidden/>
    <w:rsid w:val="00652E7E"/>
  </w:style>
  <w:style w:type="numbering" w:customStyle="1" w:styleId="NoList732">
    <w:name w:val="No List732"/>
    <w:next w:val="a2"/>
    <w:semiHidden/>
    <w:rsid w:val="00652E7E"/>
  </w:style>
  <w:style w:type="numbering" w:customStyle="1" w:styleId="NoList832">
    <w:name w:val="No List832"/>
    <w:next w:val="a2"/>
    <w:semiHidden/>
    <w:rsid w:val="00652E7E"/>
  </w:style>
  <w:style w:type="numbering" w:customStyle="1" w:styleId="NoList2232">
    <w:name w:val="No List2232"/>
    <w:next w:val="a2"/>
    <w:semiHidden/>
    <w:rsid w:val="00652E7E"/>
  </w:style>
  <w:style w:type="numbering" w:customStyle="1" w:styleId="NoList932">
    <w:name w:val="No List932"/>
    <w:next w:val="a2"/>
    <w:semiHidden/>
    <w:rsid w:val="00652E7E"/>
  </w:style>
  <w:style w:type="numbering" w:customStyle="1" w:styleId="NoList1332">
    <w:name w:val="No List1332"/>
    <w:next w:val="a2"/>
    <w:semiHidden/>
    <w:rsid w:val="00652E7E"/>
  </w:style>
  <w:style w:type="numbering" w:customStyle="1" w:styleId="NoList2332">
    <w:name w:val="No List2332"/>
    <w:next w:val="a2"/>
    <w:semiHidden/>
    <w:rsid w:val="00652E7E"/>
  </w:style>
  <w:style w:type="numbering" w:customStyle="1" w:styleId="NoList1032">
    <w:name w:val="No List1032"/>
    <w:next w:val="a2"/>
    <w:semiHidden/>
    <w:rsid w:val="00652E7E"/>
  </w:style>
  <w:style w:type="numbering" w:customStyle="1" w:styleId="NoList1432">
    <w:name w:val="No List1432"/>
    <w:next w:val="a2"/>
    <w:semiHidden/>
    <w:rsid w:val="00652E7E"/>
  </w:style>
  <w:style w:type="numbering" w:customStyle="1" w:styleId="NoList2432">
    <w:name w:val="No List2432"/>
    <w:next w:val="a2"/>
    <w:semiHidden/>
    <w:rsid w:val="00652E7E"/>
  </w:style>
  <w:style w:type="numbering" w:customStyle="1" w:styleId="NoList3132">
    <w:name w:val="No List3132"/>
    <w:next w:val="a2"/>
    <w:semiHidden/>
    <w:rsid w:val="00652E7E"/>
  </w:style>
  <w:style w:type="numbering" w:customStyle="1" w:styleId="NoList4132">
    <w:name w:val="No List4132"/>
    <w:next w:val="a2"/>
    <w:semiHidden/>
    <w:rsid w:val="00652E7E"/>
  </w:style>
  <w:style w:type="numbering" w:customStyle="1" w:styleId="NoList5132">
    <w:name w:val="No List5132"/>
    <w:next w:val="a2"/>
    <w:semiHidden/>
    <w:rsid w:val="00652E7E"/>
  </w:style>
  <w:style w:type="numbering" w:customStyle="1" w:styleId="NoList1532">
    <w:name w:val="No List1532"/>
    <w:next w:val="a2"/>
    <w:semiHidden/>
    <w:rsid w:val="00652E7E"/>
  </w:style>
  <w:style w:type="numbering" w:customStyle="1" w:styleId="NoList1632">
    <w:name w:val="No List1632"/>
    <w:next w:val="a2"/>
    <w:semiHidden/>
    <w:rsid w:val="00652E7E"/>
  </w:style>
  <w:style w:type="numbering" w:customStyle="1" w:styleId="NoList2512">
    <w:name w:val="No List2512"/>
    <w:next w:val="a2"/>
    <w:semiHidden/>
    <w:rsid w:val="00652E7E"/>
  </w:style>
  <w:style w:type="numbering" w:customStyle="1" w:styleId="NoList3212">
    <w:name w:val="No List3212"/>
    <w:next w:val="a2"/>
    <w:semiHidden/>
    <w:unhideWhenUsed/>
    <w:rsid w:val="00652E7E"/>
  </w:style>
  <w:style w:type="numbering" w:customStyle="1" w:styleId="11122">
    <w:name w:val="목록 없음1112"/>
    <w:next w:val="a2"/>
    <w:semiHidden/>
    <w:unhideWhenUsed/>
    <w:rsid w:val="00652E7E"/>
  </w:style>
  <w:style w:type="numbering" w:customStyle="1" w:styleId="21120">
    <w:name w:val="목록 없음2112"/>
    <w:next w:val="a2"/>
    <w:semiHidden/>
    <w:rsid w:val="00652E7E"/>
  </w:style>
  <w:style w:type="numbering" w:customStyle="1" w:styleId="NoList4212">
    <w:name w:val="No List4212"/>
    <w:next w:val="a2"/>
    <w:semiHidden/>
    <w:unhideWhenUsed/>
    <w:rsid w:val="00652E7E"/>
  </w:style>
  <w:style w:type="numbering" w:customStyle="1" w:styleId="NoList5212">
    <w:name w:val="No List5212"/>
    <w:next w:val="a2"/>
    <w:semiHidden/>
    <w:rsid w:val="00652E7E"/>
  </w:style>
  <w:style w:type="numbering" w:customStyle="1" w:styleId="NoList6112">
    <w:name w:val="No List6112"/>
    <w:next w:val="a2"/>
    <w:semiHidden/>
    <w:rsid w:val="00652E7E"/>
  </w:style>
  <w:style w:type="numbering" w:customStyle="1" w:styleId="NoList7112">
    <w:name w:val="No List7112"/>
    <w:next w:val="a2"/>
    <w:semiHidden/>
    <w:rsid w:val="00652E7E"/>
  </w:style>
  <w:style w:type="numbering" w:customStyle="1" w:styleId="NoList11212">
    <w:name w:val="No List11212"/>
    <w:next w:val="a2"/>
    <w:semiHidden/>
    <w:rsid w:val="00652E7E"/>
  </w:style>
  <w:style w:type="numbering" w:customStyle="1" w:styleId="NoList21112">
    <w:name w:val="No List21112"/>
    <w:next w:val="a2"/>
    <w:semiHidden/>
    <w:rsid w:val="00652E7E"/>
  </w:style>
  <w:style w:type="numbering" w:customStyle="1" w:styleId="NoList8112">
    <w:name w:val="No List8112"/>
    <w:next w:val="a2"/>
    <w:semiHidden/>
    <w:rsid w:val="00652E7E"/>
  </w:style>
  <w:style w:type="numbering" w:customStyle="1" w:styleId="NoList12112">
    <w:name w:val="No List12112"/>
    <w:next w:val="a2"/>
    <w:semiHidden/>
    <w:rsid w:val="00652E7E"/>
  </w:style>
  <w:style w:type="numbering" w:customStyle="1" w:styleId="NoList22112">
    <w:name w:val="No List22112"/>
    <w:next w:val="a2"/>
    <w:semiHidden/>
    <w:rsid w:val="00652E7E"/>
  </w:style>
  <w:style w:type="numbering" w:customStyle="1" w:styleId="NoList9112">
    <w:name w:val="No List9112"/>
    <w:next w:val="a2"/>
    <w:semiHidden/>
    <w:rsid w:val="00652E7E"/>
  </w:style>
  <w:style w:type="numbering" w:customStyle="1" w:styleId="NoList13112">
    <w:name w:val="No List13112"/>
    <w:next w:val="a2"/>
    <w:semiHidden/>
    <w:rsid w:val="00652E7E"/>
  </w:style>
  <w:style w:type="numbering" w:customStyle="1" w:styleId="NoList23112">
    <w:name w:val="No List23112"/>
    <w:next w:val="a2"/>
    <w:semiHidden/>
    <w:rsid w:val="00652E7E"/>
  </w:style>
  <w:style w:type="numbering" w:customStyle="1" w:styleId="NoList10112">
    <w:name w:val="No List10112"/>
    <w:next w:val="a2"/>
    <w:semiHidden/>
    <w:rsid w:val="00652E7E"/>
  </w:style>
  <w:style w:type="numbering" w:customStyle="1" w:styleId="NoList14112">
    <w:name w:val="No List14112"/>
    <w:next w:val="a2"/>
    <w:semiHidden/>
    <w:rsid w:val="00652E7E"/>
  </w:style>
  <w:style w:type="numbering" w:customStyle="1" w:styleId="NoList24112">
    <w:name w:val="No List24112"/>
    <w:next w:val="a2"/>
    <w:semiHidden/>
    <w:rsid w:val="00652E7E"/>
  </w:style>
  <w:style w:type="numbering" w:customStyle="1" w:styleId="NoList31112">
    <w:name w:val="No List31112"/>
    <w:next w:val="a2"/>
    <w:semiHidden/>
    <w:rsid w:val="00652E7E"/>
  </w:style>
  <w:style w:type="numbering" w:customStyle="1" w:styleId="NoList41112">
    <w:name w:val="No List41112"/>
    <w:next w:val="a2"/>
    <w:semiHidden/>
    <w:rsid w:val="00652E7E"/>
  </w:style>
  <w:style w:type="numbering" w:customStyle="1" w:styleId="NoList51112">
    <w:name w:val="No List51112"/>
    <w:next w:val="a2"/>
    <w:semiHidden/>
    <w:rsid w:val="00652E7E"/>
  </w:style>
  <w:style w:type="numbering" w:customStyle="1" w:styleId="NoList15112">
    <w:name w:val="No List15112"/>
    <w:next w:val="a2"/>
    <w:semiHidden/>
    <w:rsid w:val="00652E7E"/>
  </w:style>
  <w:style w:type="numbering" w:customStyle="1" w:styleId="NoList16112">
    <w:name w:val="No List16112"/>
    <w:next w:val="a2"/>
    <w:semiHidden/>
    <w:rsid w:val="00652E7E"/>
  </w:style>
  <w:style w:type="numbering" w:customStyle="1" w:styleId="NoList111112">
    <w:name w:val="No List111112"/>
    <w:next w:val="a2"/>
    <w:semiHidden/>
    <w:rsid w:val="00652E7E"/>
  </w:style>
  <w:style w:type="numbering" w:customStyle="1" w:styleId="NoList1912">
    <w:name w:val="No List1912"/>
    <w:next w:val="a2"/>
    <w:uiPriority w:val="99"/>
    <w:semiHidden/>
    <w:unhideWhenUsed/>
    <w:rsid w:val="00652E7E"/>
  </w:style>
  <w:style w:type="numbering" w:customStyle="1" w:styleId="NoList11012">
    <w:name w:val="No List11012"/>
    <w:next w:val="a2"/>
    <w:semiHidden/>
    <w:rsid w:val="00652E7E"/>
  </w:style>
  <w:style w:type="numbering" w:customStyle="1" w:styleId="NoList2612">
    <w:name w:val="No List2612"/>
    <w:next w:val="a2"/>
    <w:semiHidden/>
    <w:rsid w:val="00652E7E"/>
  </w:style>
  <w:style w:type="numbering" w:customStyle="1" w:styleId="NoList3312">
    <w:name w:val="No List3312"/>
    <w:next w:val="a2"/>
    <w:semiHidden/>
    <w:unhideWhenUsed/>
    <w:rsid w:val="00652E7E"/>
  </w:style>
  <w:style w:type="numbering" w:customStyle="1" w:styleId="12121">
    <w:name w:val="목록 없음1212"/>
    <w:next w:val="a2"/>
    <w:semiHidden/>
    <w:unhideWhenUsed/>
    <w:rsid w:val="00652E7E"/>
  </w:style>
  <w:style w:type="numbering" w:customStyle="1" w:styleId="2212">
    <w:name w:val="목록 없음2212"/>
    <w:next w:val="a2"/>
    <w:semiHidden/>
    <w:rsid w:val="00652E7E"/>
  </w:style>
  <w:style w:type="numbering" w:customStyle="1" w:styleId="NoList4312">
    <w:name w:val="No List4312"/>
    <w:next w:val="a2"/>
    <w:semiHidden/>
    <w:unhideWhenUsed/>
    <w:rsid w:val="00652E7E"/>
  </w:style>
  <w:style w:type="numbering" w:customStyle="1" w:styleId="NoList5312">
    <w:name w:val="No List5312"/>
    <w:next w:val="a2"/>
    <w:semiHidden/>
    <w:rsid w:val="00652E7E"/>
  </w:style>
  <w:style w:type="numbering" w:customStyle="1" w:styleId="NoList6212">
    <w:name w:val="No List6212"/>
    <w:next w:val="a2"/>
    <w:semiHidden/>
    <w:rsid w:val="00652E7E"/>
  </w:style>
  <w:style w:type="numbering" w:customStyle="1" w:styleId="NoList7212">
    <w:name w:val="No List7212"/>
    <w:next w:val="a2"/>
    <w:semiHidden/>
    <w:rsid w:val="00652E7E"/>
  </w:style>
  <w:style w:type="numbering" w:customStyle="1" w:styleId="NoList11312">
    <w:name w:val="No List11312"/>
    <w:next w:val="a2"/>
    <w:semiHidden/>
    <w:rsid w:val="00652E7E"/>
  </w:style>
  <w:style w:type="numbering" w:customStyle="1" w:styleId="NoList21212">
    <w:name w:val="No List21212"/>
    <w:next w:val="a2"/>
    <w:semiHidden/>
    <w:rsid w:val="00652E7E"/>
  </w:style>
  <w:style w:type="numbering" w:customStyle="1" w:styleId="NoList8212">
    <w:name w:val="No List8212"/>
    <w:next w:val="a2"/>
    <w:semiHidden/>
    <w:rsid w:val="00652E7E"/>
  </w:style>
  <w:style w:type="numbering" w:customStyle="1" w:styleId="NoList12212">
    <w:name w:val="No List12212"/>
    <w:next w:val="a2"/>
    <w:semiHidden/>
    <w:rsid w:val="00652E7E"/>
  </w:style>
  <w:style w:type="numbering" w:customStyle="1" w:styleId="NoList22212">
    <w:name w:val="No List22212"/>
    <w:next w:val="a2"/>
    <w:semiHidden/>
    <w:rsid w:val="00652E7E"/>
  </w:style>
  <w:style w:type="numbering" w:customStyle="1" w:styleId="NoList9212">
    <w:name w:val="No List9212"/>
    <w:next w:val="a2"/>
    <w:semiHidden/>
    <w:rsid w:val="00652E7E"/>
  </w:style>
  <w:style w:type="numbering" w:customStyle="1" w:styleId="NoList13212">
    <w:name w:val="No List13212"/>
    <w:next w:val="a2"/>
    <w:semiHidden/>
    <w:rsid w:val="00652E7E"/>
  </w:style>
  <w:style w:type="numbering" w:customStyle="1" w:styleId="NoList23212">
    <w:name w:val="No List23212"/>
    <w:next w:val="a2"/>
    <w:semiHidden/>
    <w:rsid w:val="00652E7E"/>
  </w:style>
  <w:style w:type="numbering" w:customStyle="1" w:styleId="NoList10212">
    <w:name w:val="No List10212"/>
    <w:next w:val="a2"/>
    <w:semiHidden/>
    <w:rsid w:val="00652E7E"/>
  </w:style>
  <w:style w:type="numbering" w:customStyle="1" w:styleId="NoList14212">
    <w:name w:val="No List14212"/>
    <w:next w:val="a2"/>
    <w:semiHidden/>
    <w:rsid w:val="00652E7E"/>
  </w:style>
  <w:style w:type="numbering" w:customStyle="1" w:styleId="NoList24212">
    <w:name w:val="No List24212"/>
    <w:next w:val="a2"/>
    <w:semiHidden/>
    <w:rsid w:val="00652E7E"/>
  </w:style>
  <w:style w:type="numbering" w:customStyle="1" w:styleId="NoList31212">
    <w:name w:val="No List31212"/>
    <w:next w:val="a2"/>
    <w:semiHidden/>
    <w:rsid w:val="00652E7E"/>
  </w:style>
  <w:style w:type="numbering" w:customStyle="1" w:styleId="NoList41212">
    <w:name w:val="No List41212"/>
    <w:next w:val="a2"/>
    <w:semiHidden/>
    <w:rsid w:val="00652E7E"/>
  </w:style>
  <w:style w:type="numbering" w:customStyle="1" w:styleId="NoList51212">
    <w:name w:val="No List51212"/>
    <w:next w:val="a2"/>
    <w:semiHidden/>
    <w:rsid w:val="00652E7E"/>
  </w:style>
  <w:style w:type="numbering" w:customStyle="1" w:styleId="NoList15212">
    <w:name w:val="No List15212"/>
    <w:next w:val="a2"/>
    <w:semiHidden/>
    <w:rsid w:val="00652E7E"/>
  </w:style>
  <w:style w:type="numbering" w:customStyle="1" w:styleId="NoList16212">
    <w:name w:val="No List16212"/>
    <w:next w:val="a2"/>
    <w:semiHidden/>
    <w:rsid w:val="00652E7E"/>
  </w:style>
  <w:style w:type="numbering" w:customStyle="1" w:styleId="NoList111212">
    <w:name w:val="No List111212"/>
    <w:next w:val="a2"/>
    <w:semiHidden/>
    <w:rsid w:val="00652E7E"/>
  </w:style>
  <w:style w:type="numbering" w:customStyle="1" w:styleId="2121">
    <w:name w:val="无列表212"/>
    <w:next w:val="a2"/>
    <w:uiPriority w:val="99"/>
    <w:semiHidden/>
    <w:unhideWhenUsed/>
    <w:rsid w:val="00652E7E"/>
  </w:style>
  <w:style w:type="numbering" w:customStyle="1" w:styleId="3121">
    <w:name w:val="无列表312"/>
    <w:next w:val="a2"/>
    <w:uiPriority w:val="99"/>
    <w:semiHidden/>
    <w:unhideWhenUsed/>
    <w:rsid w:val="00652E7E"/>
  </w:style>
  <w:style w:type="numbering" w:customStyle="1" w:styleId="NoList2012">
    <w:name w:val="No List2012"/>
    <w:next w:val="a2"/>
    <w:semiHidden/>
    <w:rsid w:val="00652E7E"/>
  </w:style>
  <w:style w:type="numbering" w:customStyle="1" w:styleId="NoList2712">
    <w:name w:val="No List2712"/>
    <w:next w:val="a2"/>
    <w:uiPriority w:val="99"/>
    <w:semiHidden/>
    <w:unhideWhenUsed/>
    <w:rsid w:val="00652E7E"/>
  </w:style>
  <w:style w:type="numbering" w:customStyle="1" w:styleId="NoList2812">
    <w:name w:val="No List2812"/>
    <w:next w:val="a2"/>
    <w:uiPriority w:val="99"/>
    <w:semiHidden/>
    <w:unhideWhenUsed/>
    <w:rsid w:val="00652E7E"/>
  </w:style>
  <w:style w:type="numbering" w:customStyle="1" w:styleId="415">
    <w:name w:val="无列表41"/>
    <w:next w:val="a2"/>
    <w:uiPriority w:val="99"/>
    <w:semiHidden/>
    <w:unhideWhenUsed/>
    <w:rsid w:val="00652E7E"/>
  </w:style>
  <w:style w:type="numbering" w:customStyle="1" w:styleId="1412">
    <w:name w:val="목록 없음141"/>
    <w:next w:val="a2"/>
    <w:semiHidden/>
    <w:unhideWhenUsed/>
    <w:rsid w:val="00652E7E"/>
  </w:style>
  <w:style w:type="numbering" w:customStyle="1" w:styleId="2410">
    <w:name w:val="목록 없음241"/>
    <w:next w:val="a2"/>
    <w:semiHidden/>
    <w:rsid w:val="00652E7E"/>
  </w:style>
  <w:style w:type="numbering" w:customStyle="1" w:styleId="NoList551">
    <w:name w:val="No List551"/>
    <w:next w:val="a2"/>
    <w:semiHidden/>
    <w:rsid w:val="00652E7E"/>
  </w:style>
  <w:style w:type="numbering" w:customStyle="1" w:styleId="NoList641">
    <w:name w:val="No List641"/>
    <w:next w:val="a2"/>
    <w:semiHidden/>
    <w:rsid w:val="00652E7E"/>
  </w:style>
  <w:style w:type="numbering" w:customStyle="1" w:styleId="NoList741">
    <w:name w:val="No List741"/>
    <w:next w:val="a2"/>
    <w:semiHidden/>
    <w:rsid w:val="00652E7E"/>
  </w:style>
  <w:style w:type="numbering" w:customStyle="1" w:styleId="NoList2151">
    <w:name w:val="No List2151"/>
    <w:next w:val="a2"/>
    <w:semiHidden/>
    <w:rsid w:val="00652E7E"/>
  </w:style>
  <w:style w:type="numbering" w:customStyle="1" w:styleId="NoList841">
    <w:name w:val="No List841"/>
    <w:next w:val="a2"/>
    <w:semiHidden/>
    <w:rsid w:val="00652E7E"/>
  </w:style>
  <w:style w:type="numbering" w:customStyle="1" w:styleId="NoList2241">
    <w:name w:val="No List2241"/>
    <w:next w:val="a2"/>
    <w:semiHidden/>
    <w:rsid w:val="00652E7E"/>
  </w:style>
  <w:style w:type="numbering" w:customStyle="1" w:styleId="NoList941">
    <w:name w:val="No List941"/>
    <w:next w:val="a2"/>
    <w:semiHidden/>
    <w:rsid w:val="00652E7E"/>
  </w:style>
  <w:style w:type="numbering" w:customStyle="1" w:styleId="NoList1341">
    <w:name w:val="No List1341"/>
    <w:next w:val="a2"/>
    <w:semiHidden/>
    <w:rsid w:val="00652E7E"/>
  </w:style>
  <w:style w:type="numbering" w:customStyle="1" w:styleId="NoList2341">
    <w:name w:val="No List2341"/>
    <w:next w:val="a2"/>
    <w:semiHidden/>
    <w:rsid w:val="00652E7E"/>
  </w:style>
  <w:style w:type="numbering" w:customStyle="1" w:styleId="NoList1041">
    <w:name w:val="No List1041"/>
    <w:next w:val="a2"/>
    <w:semiHidden/>
    <w:rsid w:val="00652E7E"/>
  </w:style>
  <w:style w:type="numbering" w:customStyle="1" w:styleId="NoList1441">
    <w:name w:val="No List1441"/>
    <w:next w:val="a2"/>
    <w:semiHidden/>
    <w:rsid w:val="00652E7E"/>
  </w:style>
  <w:style w:type="numbering" w:customStyle="1" w:styleId="NoList2441">
    <w:name w:val="No List2441"/>
    <w:next w:val="a2"/>
    <w:semiHidden/>
    <w:rsid w:val="00652E7E"/>
  </w:style>
  <w:style w:type="numbering" w:customStyle="1" w:styleId="NoList3141">
    <w:name w:val="No List3141"/>
    <w:next w:val="a2"/>
    <w:semiHidden/>
    <w:rsid w:val="00652E7E"/>
  </w:style>
  <w:style w:type="numbering" w:customStyle="1" w:styleId="NoList4141">
    <w:name w:val="No List4141"/>
    <w:next w:val="a2"/>
    <w:semiHidden/>
    <w:rsid w:val="00652E7E"/>
  </w:style>
  <w:style w:type="numbering" w:customStyle="1" w:styleId="NoList5141">
    <w:name w:val="No List5141"/>
    <w:next w:val="a2"/>
    <w:semiHidden/>
    <w:rsid w:val="00652E7E"/>
  </w:style>
  <w:style w:type="numbering" w:customStyle="1" w:styleId="NoList1541">
    <w:name w:val="No List1541"/>
    <w:next w:val="a2"/>
    <w:semiHidden/>
    <w:rsid w:val="00652E7E"/>
  </w:style>
  <w:style w:type="numbering" w:customStyle="1" w:styleId="NoList1641">
    <w:name w:val="No List1641"/>
    <w:next w:val="a2"/>
    <w:semiHidden/>
    <w:rsid w:val="00652E7E"/>
  </w:style>
  <w:style w:type="numbering" w:customStyle="1" w:styleId="NoList11141">
    <w:name w:val="No List11141"/>
    <w:next w:val="a2"/>
    <w:semiHidden/>
    <w:rsid w:val="00652E7E"/>
  </w:style>
  <w:style w:type="numbering" w:customStyle="1" w:styleId="NoList2521">
    <w:name w:val="No List2521"/>
    <w:next w:val="a2"/>
    <w:semiHidden/>
    <w:rsid w:val="00652E7E"/>
  </w:style>
  <w:style w:type="numbering" w:customStyle="1" w:styleId="NoList3221">
    <w:name w:val="No List3221"/>
    <w:next w:val="a2"/>
    <w:semiHidden/>
    <w:unhideWhenUsed/>
    <w:rsid w:val="00652E7E"/>
  </w:style>
  <w:style w:type="numbering" w:customStyle="1" w:styleId="11212">
    <w:name w:val="목록 없음1121"/>
    <w:next w:val="a2"/>
    <w:semiHidden/>
    <w:unhideWhenUsed/>
    <w:rsid w:val="00652E7E"/>
  </w:style>
  <w:style w:type="numbering" w:customStyle="1" w:styleId="21210">
    <w:name w:val="목록 없음2121"/>
    <w:next w:val="a2"/>
    <w:semiHidden/>
    <w:rsid w:val="00652E7E"/>
  </w:style>
  <w:style w:type="numbering" w:customStyle="1" w:styleId="NoList4221">
    <w:name w:val="No List4221"/>
    <w:next w:val="a2"/>
    <w:semiHidden/>
    <w:unhideWhenUsed/>
    <w:rsid w:val="00652E7E"/>
  </w:style>
  <w:style w:type="numbering" w:customStyle="1" w:styleId="NoList5221">
    <w:name w:val="No List5221"/>
    <w:next w:val="a2"/>
    <w:semiHidden/>
    <w:rsid w:val="00652E7E"/>
  </w:style>
  <w:style w:type="numbering" w:customStyle="1" w:styleId="NoList6121">
    <w:name w:val="No List6121"/>
    <w:next w:val="a2"/>
    <w:semiHidden/>
    <w:rsid w:val="00652E7E"/>
  </w:style>
  <w:style w:type="numbering" w:customStyle="1" w:styleId="NoList7121">
    <w:name w:val="No List7121"/>
    <w:next w:val="a2"/>
    <w:semiHidden/>
    <w:rsid w:val="00652E7E"/>
  </w:style>
  <w:style w:type="numbering" w:customStyle="1" w:styleId="NoList11221">
    <w:name w:val="No List11221"/>
    <w:next w:val="a2"/>
    <w:semiHidden/>
    <w:rsid w:val="00652E7E"/>
  </w:style>
  <w:style w:type="numbering" w:customStyle="1" w:styleId="NoList21121">
    <w:name w:val="No List21121"/>
    <w:next w:val="a2"/>
    <w:semiHidden/>
    <w:rsid w:val="00652E7E"/>
  </w:style>
  <w:style w:type="numbering" w:customStyle="1" w:styleId="NoList8121">
    <w:name w:val="No List8121"/>
    <w:next w:val="a2"/>
    <w:semiHidden/>
    <w:rsid w:val="00652E7E"/>
  </w:style>
  <w:style w:type="numbering" w:customStyle="1" w:styleId="NoList12121">
    <w:name w:val="No List12121"/>
    <w:next w:val="a2"/>
    <w:semiHidden/>
    <w:rsid w:val="00652E7E"/>
  </w:style>
  <w:style w:type="numbering" w:customStyle="1" w:styleId="NoList22121">
    <w:name w:val="No List22121"/>
    <w:next w:val="a2"/>
    <w:semiHidden/>
    <w:rsid w:val="00652E7E"/>
  </w:style>
  <w:style w:type="numbering" w:customStyle="1" w:styleId="NoList9121">
    <w:name w:val="No List9121"/>
    <w:next w:val="a2"/>
    <w:semiHidden/>
    <w:rsid w:val="00652E7E"/>
  </w:style>
  <w:style w:type="numbering" w:customStyle="1" w:styleId="NoList13121">
    <w:name w:val="No List13121"/>
    <w:next w:val="a2"/>
    <w:semiHidden/>
    <w:rsid w:val="00652E7E"/>
  </w:style>
  <w:style w:type="numbering" w:customStyle="1" w:styleId="NoList23121">
    <w:name w:val="No List23121"/>
    <w:next w:val="a2"/>
    <w:semiHidden/>
    <w:rsid w:val="00652E7E"/>
  </w:style>
  <w:style w:type="numbering" w:customStyle="1" w:styleId="NoList10121">
    <w:name w:val="No List10121"/>
    <w:next w:val="a2"/>
    <w:semiHidden/>
    <w:rsid w:val="00652E7E"/>
  </w:style>
  <w:style w:type="numbering" w:customStyle="1" w:styleId="NoList14121">
    <w:name w:val="No List14121"/>
    <w:next w:val="a2"/>
    <w:semiHidden/>
    <w:rsid w:val="00652E7E"/>
  </w:style>
  <w:style w:type="numbering" w:customStyle="1" w:styleId="NoList24121">
    <w:name w:val="No List24121"/>
    <w:next w:val="a2"/>
    <w:semiHidden/>
    <w:rsid w:val="00652E7E"/>
  </w:style>
  <w:style w:type="numbering" w:customStyle="1" w:styleId="NoList31121">
    <w:name w:val="No List31121"/>
    <w:next w:val="a2"/>
    <w:semiHidden/>
    <w:rsid w:val="00652E7E"/>
  </w:style>
  <w:style w:type="numbering" w:customStyle="1" w:styleId="NoList41121">
    <w:name w:val="No List41121"/>
    <w:next w:val="a2"/>
    <w:semiHidden/>
    <w:rsid w:val="00652E7E"/>
  </w:style>
  <w:style w:type="numbering" w:customStyle="1" w:styleId="NoList51121">
    <w:name w:val="No List51121"/>
    <w:next w:val="a2"/>
    <w:semiHidden/>
    <w:rsid w:val="00652E7E"/>
  </w:style>
  <w:style w:type="numbering" w:customStyle="1" w:styleId="NoList15121">
    <w:name w:val="No List15121"/>
    <w:next w:val="a2"/>
    <w:semiHidden/>
    <w:rsid w:val="00652E7E"/>
  </w:style>
  <w:style w:type="numbering" w:customStyle="1" w:styleId="NoList16121">
    <w:name w:val="No List16121"/>
    <w:next w:val="a2"/>
    <w:semiHidden/>
    <w:rsid w:val="00652E7E"/>
  </w:style>
  <w:style w:type="numbering" w:customStyle="1" w:styleId="NoList111121">
    <w:name w:val="No List111121"/>
    <w:next w:val="a2"/>
    <w:semiHidden/>
    <w:rsid w:val="00652E7E"/>
  </w:style>
  <w:style w:type="numbering" w:customStyle="1" w:styleId="NoList1921">
    <w:name w:val="No List1921"/>
    <w:next w:val="a2"/>
    <w:uiPriority w:val="99"/>
    <w:semiHidden/>
    <w:unhideWhenUsed/>
    <w:rsid w:val="00652E7E"/>
  </w:style>
  <w:style w:type="numbering" w:customStyle="1" w:styleId="NoList11021">
    <w:name w:val="No List11021"/>
    <w:next w:val="a2"/>
    <w:uiPriority w:val="99"/>
    <w:semiHidden/>
    <w:rsid w:val="00652E7E"/>
  </w:style>
  <w:style w:type="numbering" w:customStyle="1" w:styleId="NoList2621">
    <w:name w:val="No List2621"/>
    <w:next w:val="a2"/>
    <w:semiHidden/>
    <w:rsid w:val="00652E7E"/>
  </w:style>
  <w:style w:type="numbering" w:customStyle="1" w:styleId="NoList3321">
    <w:name w:val="No List3321"/>
    <w:next w:val="a2"/>
    <w:semiHidden/>
    <w:unhideWhenUsed/>
    <w:rsid w:val="00652E7E"/>
  </w:style>
  <w:style w:type="numbering" w:customStyle="1" w:styleId="12212">
    <w:name w:val="목록 없음1221"/>
    <w:next w:val="a2"/>
    <w:semiHidden/>
    <w:unhideWhenUsed/>
    <w:rsid w:val="00652E7E"/>
  </w:style>
  <w:style w:type="numbering" w:customStyle="1" w:styleId="2221">
    <w:name w:val="목록 없음2221"/>
    <w:next w:val="a2"/>
    <w:semiHidden/>
    <w:rsid w:val="00652E7E"/>
  </w:style>
  <w:style w:type="numbering" w:customStyle="1" w:styleId="NoList4321">
    <w:name w:val="No List4321"/>
    <w:next w:val="a2"/>
    <w:semiHidden/>
    <w:unhideWhenUsed/>
    <w:rsid w:val="00652E7E"/>
  </w:style>
  <w:style w:type="numbering" w:customStyle="1" w:styleId="NoList5321">
    <w:name w:val="No List5321"/>
    <w:next w:val="a2"/>
    <w:semiHidden/>
    <w:rsid w:val="00652E7E"/>
  </w:style>
  <w:style w:type="numbering" w:customStyle="1" w:styleId="NoList6221">
    <w:name w:val="No List6221"/>
    <w:next w:val="a2"/>
    <w:semiHidden/>
    <w:rsid w:val="00652E7E"/>
  </w:style>
  <w:style w:type="numbering" w:customStyle="1" w:styleId="NoList7221">
    <w:name w:val="No List7221"/>
    <w:next w:val="a2"/>
    <w:semiHidden/>
    <w:rsid w:val="00652E7E"/>
  </w:style>
  <w:style w:type="numbering" w:customStyle="1" w:styleId="NoList11321">
    <w:name w:val="No List11321"/>
    <w:next w:val="a2"/>
    <w:semiHidden/>
    <w:rsid w:val="00652E7E"/>
  </w:style>
  <w:style w:type="numbering" w:customStyle="1" w:styleId="NoList21221">
    <w:name w:val="No List21221"/>
    <w:next w:val="a2"/>
    <w:semiHidden/>
    <w:rsid w:val="00652E7E"/>
  </w:style>
  <w:style w:type="numbering" w:customStyle="1" w:styleId="NoList8221">
    <w:name w:val="No List8221"/>
    <w:next w:val="a2"/>
    <w:semiHidden/>
    <w:rsid w:val="00652E7E"/>
  </w:style>
  <w:style w:type="numbering" w:customStyle="1" w:styleId="NoList12221">
    <w:name w:val="No List12221"/>
    <w:next w:val="a2"/>
    <w:semiHidden/>
    <w:rsid w:val="00652E7E"/>
  </w:style>
  <w:style w:type="numbering" w:customStyle="1" w:styleId="NoList22221">
    <w:name w:val="No List22221"/>
    <w:next w:val="a2"/>
    <w:semiHidden/>
    <w:rsid w:val="00652E7E"/>
  </w:style>
  <w:style w:type="numbering" w:customStyle="1" w:styleId="NoList9221">
    <w:name w:val="No List9221"/>
    <w:next w:val="a2"/>
    <w:semiHidden/>
    <w:rsid w:val="00652E7E"/>
  </w:style>
  <w:style w:type="numbering" w:customStyle="1" w:styleId="NoList13221">
    <w:name w:val="No List13221"/>
    <w:next w:val="a2"/>
    <w:semiHidden/>
    <w:rsid w:val="00652E7E"/>
  </w:style>
  <w:style w:type="numbering" w:customStyle="1" w:styleId="NoList23221">
    <w:name w:val="No List23221"/>
    <w:next w:val="a2"/>
    <w:semiHidden/>
    <w:rsid w:val="00652E7E"/>
  </w:style>
  <w:style w:type="numbering" w:customStyle="1" w:styleId="NoList10221">
    <w:name w:val="No List10221"/>
    <w:next w:val="a2"/>
    <w:semiHidden/>
    <w:rsid w:val="00652E7E"/>
  </w:style>
  <w:style w:type="numbering" w:customStyle="1" w:styleId="NoList14221">
    <w:name w:val="No List14221"/>
    <w:next w:val="a2"/>
    <w:semiHidden/>
    <w:rsid w:val="00652E7E"/>
  </w:style>
  <w:style w:type="numbering" w:customStyle="1" w:styleId="NoList24221">
    <w:name w:val="No List24221"/>
    <w:next w:val="a2"/>
    <w:semiHidden/>
    <w:rsid w:val="00652E7E"/>
  </w:style>
  <w:style w:type="numbering" w:customStyle="1" w:styleId="NoList31221">
    <w:name w:val="No List31221"/>
    <w:next w:val="a2"/>
    <w:semiHidden/>
    <w:rsid w:val="00652E7E"/>
  </w:style>
  <w:style w:type="numbering" w:customStyle="1" w:styleId="NoList41221">
    <w:name w:val="No List41221"/>
    <w:next w:val="a2"/>
    <w:semiHidden/>
    <w:rsid w:val="00652E7E"/>
  </w:style>
  <w:style w:type="numbering" w:customStyle="1" w:styleId="NoList51221">
    <w:name w:val="No List51221"/>
    <w:next w:val="a2"/>
    <w:semiHidden/>
    <w:rsid w:val="00652E7E"/>
  </w:style>
  <w:style w:type="numbering" w:customStyle="1" w:styleId="NoList15221">
    <w:name w:val="No List15221"/>
    <w:next w:val="a2"/>
    <w:semiHidden/>
    <w:rsid w:val="00652E7E"/>
  </w:style>
  <w:style w:type="numbering" w:customStyle="1" w:styleId="NoList16221">
    <w:name w:val="No List16221"/>
    <w:next w:val="a2"/>
    <w:semiHidden/>
    <w:rsid w:val="00652E7E"/>
  </w:style>
  <w:style w:type="numbering" w:customStyle="1" w:styleId="NoList111221">
    <w:name w:val="No List111221"/>
    <w:next w:val="a2"/>
    <w:semiHidden/>
    <w:rsid w:val="00652E7E"/>
  </w:style>
  <w:style w:type="numbering" w:customStyle="1" w:styleId="2213">
    <w:name w:val="无列表221"/>
    <w:next w:val="a2"/>
    <w:uiPriority w:val="99"/>
    <w:semiHidden/>
    <w:unhideWhenUsed/>
    <w:rsid w:val="00652E7E"/>
  </w:style>
  <w:style w:type="numbering" w:customStyle="1" w:styleId="3211">
    <w:name w:val="无列表321"/>
    <w:next w:val="a2"/>
    <w:uiPriority w:val="99"/>
    <w:semiHidden/>
    <w:unhideWhenUsed/>
    <w:rsid w:val="00652E7E"/>
  </w:style>
  <w:style w:type="numbering" w:customStyle="1" w:styleId="NoList2021">
    <w:name w:val="No List2021"/>
    <w:next w:val="a2"/>
    <w:semiHidden/>
    <w:rsid w:val="00652E7E"/>
  </w:style>
  <w:style w:type="numbering" w:customStyle="1" w:styleId="NoList2721">
    <w:name w:val="No List2721"/>
    <w:next w:val="a2"/>
    <w:uiPriority w:val="99"/>
    <w:semiHidden/>
    <w:unhideWhenUsed/>
    <w:rsid w:val="00652E7E"/>
  </w:style>
  <w:style w:type="numbering" w:customStyle="1" w:styleId="NoList2821">
    <w:name w:val="No List2821"/>
    <w:next w:val="a2"/>
    <w:uiPriority w:val="99"/>
    <w:semiHidden/>
    <w:unhideWhenUsed/>
    <w:rsid w:val="00652E7E"/>
  </w:style>
  <w:style w:type="numbering" w:customStyle="1" w:styleId="NoList2911">
    <w:name w:val="No List2911"/>
    <w:next w:val="a2"/>
    <w:uiPriority w:val="99"/>
    <w:semiHidden/>
    <w:unhideWhenUsed/>
    <w:rsid w:val="00652E7E"/>
  </w:style>
  <w:style w:type="numbering" w:customStyle="1" w:styleId="NoList11411">
    <w:name w:val="No List11411"/>
    <w:next w:val="a2"/>
    <w:semiHidden/>
    <w:rsid w:val="00652E7E"/>
  </w:style>
  <w:style w:type="numbering" w:customStyle="1" w:styleId="NoList21011">
    <w:name w:val="No List21011"/>
    <w:next w:val="a2"/>
    <w:semiHidden/>
    <w:rsid w:val="00652E7E"/>
  </w:style>
  <w:style w:type="numbering" w:customStyle="1" w:styleId="NoList3411">
    <w:name w:val="No List3411"/>
    <w:next w:val="a2"/>
    <w:semiHidden/>
    <w:unhideWhenUsed/>
    <w:rsid w:val="00652E7E"/>
  </w:style>
  <w:style w:type="numbering" w:customStyle="1" w:styleId="13112">
    <w:name w:val="목록 없음1311"/>
    <w:next w:val="a2"/>
    <w:semiHidden/>
    <w:unhideWhenUsed/>
    <w:rsid w:val="00652E7E"/>
  </w:style>
  <w:style w:type="numbering" w:customStyle="1" w:styleId="2311">
    <w:name w:val="목록 없음2311"/>
    <w:next w:val="a2"/>
    <w:semiHidden/>
    <w:rsid w:val="00652E7E"/>
  </w:style>
  <w:style w:type="numbering" w:customStyle="1" w:styleId="NoList4411">
    <w:name w:val="No List4411"/>
    <w:next w:val="a2"/>
    <w:semiHidden/>
    <w:unhideWhenUsed/>
    <w:rsid w:val="00652E7E"/>
  </w:style>
  <w:style w:type="numbering" w:customStyle="1" w:styleId="NoList5411">
    <w:name w:val="No List5411"/>
    <w:next w:val="a2"/>
    <w:semiHidden/>
    <w:rsid w:val="00652E7E"/>
  </w:style>
  <w:style w:type="numbering" w:customStyle="1" w:styleId="NoList6311">
    <w:name w:val="No List6311"/>
    <w:next w:val="a2"/>
    <w:semiHidden/>
    <w:rsid w:val="00652E7E"/>
  </w:style>
  <w:style w:type="numbering" w:customStyle="1" w:styleId="NoList7311">
    <w:name w:val="No List7311"/>
    <w:next w:val="a2"/>
    <w:semiHidden/>
    <w:rsid w:val="00652E7E"/>
  </w:style>
  <w:style w:type="numbering" w:customStyle="1" w:styleId="NoList11511">
    <w:name w:val="No List11511"/>
    <w:next w:val="a2"/>
    <w:semiHidden/>
    <w:rsid w:val="00652E7E"/>
  </w:style>
  <w:style w:type="numbering" w:customStyle="1" w:styleId="NoList21311">
    <w:name w:val="No List21311"/>
    <w:next w:val="a2"/>
    <w:semiHidden/>
    <w:rsid w:val="00652E7E"/>
  </w:style>
  <w:style w:type="numbering" w:customStyle="1" w:styleId="NoList8311">
    <w:name w:val="No List8311"/>
    <w:next w:val="a2"/>
    <w:semiHidden/>
    <w:rsid w:val="00652E7E"/>
  </w:style>
  <w:style w:type="numbering" w:customStyle="1" w:styleId="NoList12311">
    <w:name w:val="No List12311"/>
    <w:next w:val="a2"/>
    <w:semiHidden/>
    <w:rsid w:val="00652E7E"/>
  </w:style>
  <w:style w:type="numbering" w:customStyle="1" w:styleId="NoList22311">
    <w:name w:val="No List22311"/>
    <w:next w:val="a2"/>
    <w:semiHidden/>
    <w:rsid w:val="00652E7E"/>
  </w:style>
  <w:style w:type="numbering" w:customStyle="1" w:styleId="NoList9311">
    <w:name w:val="No List9311"/>
    <w:next w:val="a2"/>
    <w:semiHidden/>
    <w:rsid w:val="00652E7E"/>
  </w:style>
  <w:style w:type="numbering" w:customStyle="1" w:styleId="NoList13311">
    <w:name w:val="No List13311"/>
    <w:next w:val="a2"/>
    <w:semiHidden/>
    <w:rsid w:val="00652E7E"/>
  </w:style>
  <w:style w:type="numbering" w:customStyle="1" w:styleId="NoList23311">
    <w:name w:val="No List23311"/>
    <w:next w:val="a2"/>
    <w:semiHidden/>
    <w:rsid w:val="00652E7E"/>
  </w:style>
  <w:style w:type="numbering" w:customStyle="1" w:styleId="NoList10311">
    <w:name w:val="No List10311"/>
    <w:next w:val="a2"/>
    <w:semiHidden/>
    <w:rsid w:val="00652E7E"/>
  </w:style>
  <w:style w:type="numbering" w:customStyle="1" w:styleId="NoList14311">
    <w:name w:val="No List14311"/>
    <w:next w:val="a2"/>
    <w:semiHidden/>
    <w:rsid w:val="00652E7E"/>
  </w:style>
  <w:style w:type="numbering" w:customStyle="1" w:styleId="NoList24311">
    <w:name w:val="No List24311"/>
    <w:next w:val="a2"/>
    <w:semiHidden/>
    <w:rsid w:val="00652E7E"/>
  </w:style>
  <w:style w:type="numbering" w:customStyle="1" w:styleId="NoList31311">
    <w:name w:val="No List31311"/>
    <w:next w:val="a2"/>
    <w:semiHidden/>
    <w:rsid w:val="00652E7E"/>
  </w:style>
  <w:style w:type="numbering" w:customStyle="1" w:styleId="NoList41311">
    <w:name w:val="No List41311"/>
    <w:next w:val="a2"/>
    <w:semiHidden/>
    <w:rsid w:val="00652E7E"/>
  </w:style>
  <w:style w:type="numbering" w:customStyle="1" w:styleId="NoList51311">
    <w:name w:val="No List51311"/>
    <w:next w:val="a2"/>
    <w:semiHidden/>
    <w:rsid w:val="00652E7E"/>
  </w:style>
  <w:style w:type="numbering" w:customStyle="1" w:styleId="NoList15311">
    <w:name w:val="No List15311"/>
    <w:next w:val="a2"/>
    <w:semiHidden/>
    <w:rsid w:val="00652E7E"/>
  </w:style>
  <w:style w:type="numbering" w:customStyle="1" w:styleId="NoList16311">
    <w:name w:val="No List16311"/>
    <w:next w:val="a2"/>
    <w:semiHidden/>
    <w:rsid w:val="00652E7E"/>
  </w:style>
  <w:style w:type="numbering" w:customStyle="1" w:styleId="NoList111311">
    <w:name w:val="No List111311"/>
    <w:next w:val="a2"/>
    <w:semiHidden/>
    <w:rsid w:val="00652E7E"/>
  </w:style>
  <w:style w:type="numbering" w:customStyle="1" w:styleId="NoList17111">
    <w:name w:val="No List17111"/>
    <w:next w:val="a2"/>
    <w:uiPriority w:val="99"/>
    <w:semiHidden/>
    <w:unhideWhenUsed/>
    <w:rsid w:val="00652E7E"/>
  </w:style>
  <w:style w:type="numbering" w:customStyle="1" w:styleId="NoList18111">
    <w:name w:val="No List18111"/>
    <w:next w:val="a2"/>
    <w:uiPriority w:val="99"/>
    <w:semiHidden/>
    <w:rsid w:val="00652E7E"/>
  </w:style>
  <w:style w:type="numbering" w:customStyle="1" w:styleId="NoList25111">
    <w:name w:val="No List25111"/>
    <w:next w:val="a2"/>
    <w:semiHidden/>
    <w:rsid w:val="00652E7E"/>
  </w:style>
  <w:style w:type="numbering" w:customStyle="1" w:styleId="NoList32111">
    <w:name w:val="No List32111"/>
    <w:next w:val="a2"/>
    <w:semiHidden/>
    <w:unhideWhenUsed/>
    <w:rsid w:val="00652E7E"/>
  </w:style>
  <w:style w:type="numbering" w:customStyle="1" w:styleId="111112">
    <w:name w:val="목록 없음11111"/>
    <w:next w:val="a2"/>
    <w:semiHidden/>
    <w:unhideWhenUsed/>
    <w:rsid w:val="00652E7E"/>
  </w:style>
  <w:style w:type="numbering" w:customStyle="1" w:styleId="21111">
    <w:name w:val="목록 없음21111"/>
    <w:next w:val="a2"/>
    <w:semiHidden/>
    <w:rsid w:val="00652E7E"/>
  </w:style>
  <w:style w:type="numbering" w:customStyle="1" w:styleId="NoList42111">
    <w:name w:val="No List42111"/>
    <w:next w:val="a2"/>
    <w:semiHidden/>
    <w:unhideWhenUsed/>
    <w:rsid w:val="00652E7E"/>
  </w:style>
  <w:style w:type="numbering" w:customStyle="1" w:styleId="NoList52111">
    <w:name w:val="No List52111"/>
    <w:next w:val="a2"/>
    <w:semiHidden/>
    <w:rsid w:val="00652E7E"/>
  </w:style>
  <w:style w:type="numbering" w:customStyle="1" w:styleId="NoList61111">
    <w:name w:val="No List61111"/>
    <w:next w:val="a2"/>
    <w:semiHidden/>
    <w:rsid w:val="00652E7E"/>
  </w:style>
  <w:style w:type="numbering" w:customStyle="1" w:styleId="NoList71111">
    <w:name w:val="No List71111"/>
    <w:next w:val="a2"/>
    <w:semiHidden/>
    <w:rsid w:val="00652E7E"/>
  </w:style>
  <w:style w:type="numbering" w:customStyle="1" w:styleId="NoList112111">
    <w:name w:val="No List112111"/>
    <w:next w:val="a2"/>
    <w:semiHidden/>
    <w:rsid w:val="00652E7E"/>
  </w:style>
  <w:style w:type="numbering" w:customStyle="1" w:styleId="NoList211111">
    <w:name w:val="No List211111"/>
    <w:next w:val="a2"/>
    <w:semiHidden/>
    <w:rsid w:val="00652E7E"/>
  </w:style>
  <w:style w:type="numbering" w:customStyle="1" w:styleId="NoList81111">
    <w:name w:val="No List81111"/>
    <w:next w:val="a2"/>
    <w:semiHidden/>
    <w:rsid w:val="00652E7E"/>
  </w:style>
  <w:style w:type="numbering" w:customStyle="1" w:styleId="NoList121111">
    <w:name w:val="No List121111"/>
    <w:next w:val="a2"/>
    <w:semiHidden/>
    <w:rsid w:val="00652E7E"/>
  </w:style>
  <w:style w:type="numbering" w:customStyle="1" w:styleId="NoList221111">
    <w:name w:val="No List221111"/>
    <w:next w:val="a2"/>
    <w:semiHidden/>
    <w:rsid w:val="00652E7E"/>
  </w:style>
  <w:style w:type="numbering" w:customStyle="1" w:styleId="NoList91111">
    <w:name w:val="No List91111"/>
    <w:next w:val="a2"/>
    <w:semiHidden/>
    <w:rsid w:val="00652E7E"/>
  </w:style>
  <w:style w:type="numbering" w:customStyle="1" w:styleId="NoList131111">
    <w:name w:val="No List131111"/>
    <w:next w:val="a2"/>
    <w:semiHidden/>
    <w:rsid w:val="00652E7E"/>
  </w:style>
  <w:style w:type="numbering" w:customStyle="1" w:styleId="NoList231111">
    <w:name w:val="No List231111"/>
    <w:next w:val="a2"/>
    <w:semiHidden/>
    <w:rsid w:val="00652E7E"/>
  </w:style>
  <w:style w:type="numbering" w:customStyle="1" w:styleId="NoList101111">
    <w:name w:val="No List101111"/>
    <w:next w:val="a2"/>
    <w:semiHidden/>
    <w:rsid w:val="00652E7E"/>
  </w:style>
  <w:style w:type="numbering" w:customStyle="1" w:styleId="NoList141111">
    <w:name w:val="No List141111"/>
    <w:next w:val="a2"/>
    <w:semiHidden/>
    <w:rsid w:val="00652E7E"/>
  </w:style>
  <w:style w:type="numbering" w:customStyle="1" w:styleId="NoList241111">
    <w:name w:val="No List241111"/>
    <w:next w:val="a2"/>
    <w:semiHidden/>
    <w:rsid w:val="00652E7E"/>
  </w:style>
  <w:style w:type="numbering" w:customStyle="1" w:styleId="NoList311111">
    <w:name w:val="No List311111"/>
    <w:next w:val="a2"/>
    <w:semiHidden/>
    <w:rsid w:val="00652E7E"/>
  </w:style>
  <w:style w:type="numbering" w:customStyle="1" w:styleId="NoList411111">
    <w:name w:val="No List411111"/>
    <w:next w:val="a2"/>
    <w:semiHidden/>
    <w:rsid w:val="00652E7E"/>
  </w:style>
  <w:style w:type="numbering" w:customStyle="1" w:styleId="NoList511111">
    <w:name w:val="No List511111"/>
    <w:next w:val="a2"/>
    <w:semiHidden/>
    <w:rsid w:val="00652E7E"/>
  </w:style>
  <w:style w:type="numbering" w:customStyle="1" w:styleId="NoList151111">
    <w:name w:val="No List151111"/>
    <w:next w:val="a2"/>
    <w:semiHidden/>
    <w:rsid w:val="00652E7E"/>
  </w:style>
  <w:style w:type="numbering" w:customStyle="1" w:styleId="NoList161111">
    <w:name w:val="No List161111"/>
    <w:next w:val="a2"/>
    <w:semiHidden/>
    <w:rsid w:val="00652E7E"/>
  </w:style>
  <w:style w:type="numbering" w:customStyle="1" w:styleId="NoList1111111">
    <w:name w:val="No List1111111"/>
    <w:next w:val="a2"/>
    <w:semiHidden/>
    <w:rsid w:val="00652E7E"/>
  </w:style>
  <w:style w:type="numbering" w:customStyle="1" w:styleId="NoList19111">
    <w:name w:val="No List19111"/>
    <w:next w:val="a2"/>
    <w:uiPriority w:val="99"/>
    <w:semiHidden/>
    <w:unhideWhenUsed/>
    <w:rsid w:val="00652E7E"/>
  </w:style>
  <w:style w:type="numbering" w:customStyle="1" w:styleId="NoList110111">
    <w:name w:val="No List110111"/>
    <w:next w:val="a2"/>
    <w:uiPriority w:val="99"/>
    <w:semiHidden/>
    <w:rsid w:val="00652E7E"/>
  </w:style>
  <w:style w:type="numbering" w:customStyle="1" w:styleId="NoList26111">
    <w:name w:val="No List26111"/>
    <w:next w:val="a2"/>
    <w:semiHidden/>
    <w:rsid w:val="00652E7E"/>
  </w:style>
  <w:style w:type="numbering" w:customStyle="1" w:styleId="NoList33111">
    <w:name w:val="No List33111"/>
    <w:next w:val="a2"/>
    <w:semiHidden/>
    <w:unhideWhenUsed/>
    <w:rsid w:val="00652E7E"/>
  </w:style>
  <w:style w:type="numbering" w:customStyle="1" w:styleId="121110">
    <w:name w:val="목록 없음12111"/>
    <w:next w:val="a2"/>
    <w:semiHidden/>
    <w:unhideWhenUsed/>
    <w:rsid w:val="00652E7E"/>
  </w:style>
  <w:style w:type="numbering" w:customStyle="1" w:styleId="22111">
    <w:name w:val="목록 없음22111"/>
    <w:next w:val="a2"/>
    <w:semiHidden/>
    <w:rsid w:val="00652E7E"/>
  </w:style>
  <w:style w:type="numbering" w:customStyle="1" w:styleId="NoList43111">
    <w:name w:val="No List43111"/>
    <w:next w:val="a2"/>
    <w:semiHidden/>
    <w:unhideWhenUsed/>
    <w:rsid w:val="00652E7E"/>
  </w:style>
  <w:style w:type="numbering" w:customStyle="1" w:styleId="NoList53111">
    <w:name w:val="No List53111"/>
    <w:next w:val="a2"/>
    <w:semiHidden/>
    <w:rsid w:val="00652E7E"/>
  </w:style>
  <w:style w:type="numbering" w:customStyle="1" w:styleId="NoList62111">
    <w:name w:val="No List62111"/>
    <w:next w:val="a2"/>
    <w:semiHidden/>
    <w:rsid w:val="00652E7E"/>
  </w:style>
  <w:style w:type="numbering" w:customStyle="1" w:styleId="NoList72111">
    <w:name w:val="No List72111"/>
    <w:next w:val="a2"/>
    <w:semiHidden/>
    <w:rsid w:val="00652E7E"/>
  </w:style>
  <w:style w:type="numbering" w:customStyle="1" w:styleId="NoList113111">
    <w:name w:val="No List113111"/>
    <w:next w:val="a2"/>
    <w:semiHidden/>
    <w:rsid w:val="00652E7E"/>
  </w:style>
  <w:style w:type="numbering" w:customStyle="1" w:styleId="NoList212111">
    <w:name w:val="No List212111"/>
    <w:next w:val="a2"/>
    <w:semiHidden/>
    <w:rsid w:val="00652E7E"/>
  </w:style>
  <w:style w:type="numbering" w:customStyle="1" w:styleId="NoList82111">
    <w:name w:val="No List82111"/>
    <w:next w:val="a2"/>
    <w:semiHidden/>
    <w:rsid w:val="00652E7E"/>
  </w:style>
  <w:style w:type="numbering" w:customStyle="1" w:styleId="NoList122111">
    <w:name w:val="No List122111"/>
    <w:next w:val="a2"/>
    <w:semiHidden/>
    <w:rsid w:val="00652E7E"/>
  </w:style>
  <w:style w:type="numbering" w:customStyle="1" w:styleId="NoList222111">
    <w:name w:val="No List222111"/>
    <w:next w:val="a2"/>
    <w:semiHidden/>
    <w:rsid w:val="00652E7E"/>
  </w:style>
  <w:style w:type="numbering" w:customStyle="1" w:styleId="NoList92111">
    <w:name w:val="No List92111"/>
    <w:next w:val="a2"/>
    <w:semiHidden/>
    <w:rsid w:val="00652E7E"/>
  </w:style>
  <w:style w:type="numbering" w:customStyle="1" w:styleId="NoList132111">
    <w:name w:val="No List132111"/>
    <w:next w:val="a2"/>
    <w:semiHidden/>
    <w:rsid w:val="00652E7E"/>
  </w:style>
  <w:style w:type="numbering" w:customStyle="1" w:styleId="NoList232111">
    <w:name w:val="No List232111"/>
    <w:next w:val="a2"/>
    <w:semiHidden/>
    <w:rsid w:val="00652E7E"/>
  </w:style>
  <w:style w:type="numbering" w:customStyle="1" w:styleId="NoList102111">
    <w:name w:val="No List102111"/>
    <w:next w:val="a2"/>
    <w:semiHidden/>
    <w:rsid w:val="00652E7E"/>
  </w:style>
  <w:style w:type="numbering" w:customStyle="1" w:styleId="NoList142111">
    <w:name w:val="No List142111"/>
    <w:next w:val="a2"/>
    <w:semiHidden/>
    <w:rsid w:val="00652E7E"/>
  </w:style>
  <w:style w:type="numbering" w:customStyle="1" w:styleId="NoList242111">
    <w:name w:val="No List242111"/>
    <w:next w:val="a2"/>
    <w:semiHidden/>
    <w:rsid w:val="00652E7E"/>
  </w:style>
  <w:style w:type="numbering" w:customStyle="1" w:styleId="NoList312111">
    <w:name w:val="No List312111"/>
    <w:next w:val="a2"/>
    <w:semiHidden/>
    <w:rsid w:val="00652E7E"/>
  </w:style>
  <w:style w:type="numbering" w:customStyle="1" w:styleId="NoList412111">
    <w:name w:val="No List412111"/>
    <w:next w:val="a2"/>
    <w:semiHidden/>
    <w:rsid w:val="00652E7E"/>
  </w:style>
  <w:style w:type="numbering" w:customStyle="1" w:styleId="NoList512111">
    <w:name w:val="No List512111"/>
    <w:next w:val="a2"/>
    <w:semiHidden/>
    <w:rsid w:val="00652E7E"/>
  </w:style>
  <w:style w:type="numbering" w:customStyle="1" w:styleId="NoList152111">
    <w:name w:val="No List152111"/>
    <w:next w:val="a2"/>
    <w:semiHidden/>
    <w:rsid w:val="00652E7E"/>
  </w:style>
  <w:style w:type="numbering" w:customStyle="1" w:styleId="NoList162111">
    <w:name w:val="No List162111"/>
    <w:next w:val="a2"/>
    <w:semiHidden/>
    <w:rsid w:val="00652E7E"/>
  </w:style>
  <w:style w:type="numbering" w:customStyle="1" w:styleId="121111">
    <w:name w:val="无列表12111"/>
    <w:next w:val="a2"/>
    <w:semiHidden/>
    <w:rsid w:val="00652E7E"/>
  </w:style>
  <w:style w:type="numbering" w:customStyle="1" w:styleId="NoList1112111">
    <w:name w:val="No List1112111"/>
    <w:next w:val="a2"/>
    <w:semiHidden/>
    <w:rsid w:val="00652E7E"/>
  </w:style>
  <w:style w:type="numbering" w:customStyle="1" w:styleId="21110">
    <w:name w:val="无列表2111"/>
    <w:next w:val="a2"/>
    <w:uiPriority w:val="99"/>
    <w:semiHidden/>
    <w:unhideWhenUsed/>
    <w:rsid w:val="00652E7E"/>
  </w:style>
  <w:style w:type="numbering" w:customStyle="1" w:styleId="31111">
    <w:name w:val="无列表3111"/>
    <w:next w:val="a2"/>
    <w:uiPriority w:val="99"/>
    <w:semiHidden/>
    <w:unhideWhenUsed/>
    <w:rsid w:val="00652E7E"/>
  </w:style>
  <w:style w:type="numbering" w:customStyle="1" w:styleId="NoList20111">
    <w:name w:val="No List20111"/>
    <w:next w:val="a2"/>
    <w:semiHidden/>
    <w:rsid w:val="00652E7E"/>
  </w:style>
  <w:style w:type="numbering" w:customStyle="1" w:styleId="NoList27111">
    <w:name w:val="No List27111"/>
    <w:next w:val="a2"/>
    <w:uiPriority w:val="99"/>
    <w:semiHidden/>
    <w:unhideWhenUsed/>
    <w:rsid w:val="00652E7E"/>
  </w:style>
  <w:style w:type="numbering" w:customStyle="1" w:styleId="NoList28111">
    <w:name w:val="No List28111"/>
    <w:next w:val="a2"/>
    <w:uiPriority w:val="99"/>
    <w:semiHidden/>
    <w:unhideWhenUsed/>
    <w:rsid w:val="00652E7E"/>
  </w:style>
  <w:style w:type="table" w:customStyle="1" w:styleId="SGSTableBasic1111">
    <w:name w:val="SGS Table Basic 1111"/>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652E7E"/>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652E7E"/>
  </w:style>
  <w:style w:type="table" w:customStyle="1" w:styleId="SGSTableBasic131">
    <w:name w:val="SGS Table Basic 13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652E7E"/>
  </w:style>
  <w:style w:type="table" w:customStyle="1" w:styleId="TableGrid151">
    <w:name w:val="Table Grid15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652E7E"/>
  </w:style>
  <w:style w:type="numbering" w:customStyle="1" w:styleId="1911">
    <w:name w:val="リストなし191"/>
    <w:next w:val="a2"/>
    <w:uiPriority w:val="99"/>
    <w:semiHidden/>
    <w:unhideWhenUsed/>
    <w:rsid w:val="00652E7E"/>
  </w:style>
  <w:style w:type="numbering" w:customStyle="1" w:styleId="NoList391">
    <w:name w:val="No List391"/>
    <w:next w:val="a2"/>
    <w:semiHidden/>
    <w:rsid w:val="00652E7E"/>
  </w:style>
  <w:style w:type="numbering" w:customStyle="1" w:styleId="NoList481">
    <w:name w:val="No List481"/>
    <w:next w:val="a2"/>
    <w:semiHidden/>
    <w:rsid w:val="00652E7E"/>
  </w:style>
  <w:style w:type="table" w:customStyle="1" w:styleId="TableGrid551">
    <w:name w:val="Table Grid55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652E7E"/>
    <w:rPr>
      <w:rFonts w:ascii="Times New Roman" w:eastAsia="MS Mincho" w:hAnsi="Times New Roman"/>
      <w:lang w:val="sv-SE" w:eastAsia="sv-SE"/>
    </w:rPr>
    <w:tblPr/>
  </w:style>
  <w:style w:type="table" w:customStyle="1" w:styleId="TableGrid1131">
    <w:name w:val="Table Grid113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652E7E"/>
  </w:style>
  <w:style w:type="numbering" w:customStyle="1" w:styleId="NoList1281">
    <w:name w:val="No List1281"/>
    <w:next w:val="a2"/>
    <w:semiHidden/>
    <w:rsid w:val="00652E7E"/>
  </w:style>
  <w:style w:type="numbering" w:customStyle="1" w:styleId="1181">
    <w:name w:val="无列表1181"/>
    <w:next w:val="a2"/>
    <w:semiHidden/>
    <w:rsid w:val="00652E7E"/>
  </w:style>
  <w:style w:type="numbering" w:customStyle="1" w:styleId="NoList11151">
    <w:name w:val="No List11151"/>
    <w:next w:val="a2"/>
    <w:semiHidden/>
    <w:rsid w:val="00652E7E"/>
  </w:style>
  <w:style w:type="numbering" w:customStyle="1" w:styleId="SGS31">
    <w:name w:val="SGS31"/>
    <w:uiPriority w:val="99"/>
    <w:rsid w:val="00652E7E"/>
    <w:pPr>
      <w:numPr>
        <w:numId w:val="26"/>
      </w:numPr>
    </w:pPr>
  </w:style>
  <w:style w:type="table" w:customStyle="1" w:styleId="2113">
    <w:name w:val="表 (クラシック) 211"/>
    <w:basedOn w:val="a1"/>
    <w:next w:val="2f2"/>
    <w:qFormat/>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652E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652E7E"/>
  </w:style>
  <w:style w:type="numbering" w:customStyle="1" w:styleId="NoList1831">
    <w:name w:val="No List1831"/>
    <w:next w:val="a2"/>
    <w:semiHidden/>
    <w:rsid w:val="00652E7E"/>
  </w:style>
  <w:style w:type="table" w:customStyle="1" w:styleId="Tabellengitternetz1211">
    <w:name w:val="Tabellengitternetz1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652E7E"/>
  </w:style>
  <w:style w:type="table" w:customStyle="1" w:styleId="31210">
    <w:name w:val="网格型3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652E7E"/>
  </w:style>
  <w:style w:type="table" w:customStyle="1" w:styleId="TableGrid4211">
    <w:name w:val="Table Grid421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652E7E"/>
  </w:style>
  <w:style w:type="numbering" w:customStyle="1" w:styleId="Style1111">
    <w:name w:val="Style1111"/>
    <w:uiPriority w:val="99"/>
    <w:rsid w:val="00652E7E"/>
    <w:pPr>
      <w:numPr>
        <w:numId w:val="34"/>
      </w:numPr>
    </w:pPr>
  </w:style>
  <w:style w:type="numbering" w:customStyle="1" w:styleId="SGS111">
    <w:name w:val="SGS111"/>
    <w:uiPriority w:val="99"/>
    <w:rsid w:val="00652E7E"/>
  </w:style>
  <w:style w:type="table" w:customStyle="1" w:styleId="TableClassic2121">
    <w:name w:val="Table Classic 212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652E7E"/>
  </w:style>
  <w:style w:type="numbering" w:customStyle="1" w:styleId="12511">
    <w:name w:val="リストなし1251"/>
    <w:next w:val="a2"/>
    <w:uiPriority w:val="99"/>
    <w:semiHidden/>
    <w:unhideWhenUsed/>
    <w:rsid w:val="00652E7E"/>
  </w:style>
  <w:style w:type="table" w:customStyle="1" w:styleId="TableGrid5211">
    <w:name w:val="Table Grid5211"/>
    <w:basedOn w:val="a1"/>
    <w:next w:val="af7"/>
    <w:qFormat/>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652E7E"/>
  </w:style>
  <w:style w:type="table" w:customStyle="1" w:styleId="TableClassic2211">
    <w:name w:val="Table Classic 221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52E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652E7E"/>
    <w:rPr>
      <w:lang w:val="en-GB" w:eastAsia="ja-JP"/>
    </w:rPr>
  </w:style>
  <w:style w:type="character" w:customStyle="1" w:styleId="h49">
    <w:name w:val="h49"/>
    <w:qFormat/>
    <w:rsid w:val="00652E7E"/>
    <w:rPr>
      <w:rFonts w:ascii="Arial" w:hAnsi="Arial"/>
      <w:sz w:val="24"/>
      <w:lang w:val="en-GB"/>
    </w:rPr>
  </w:style>
  <w:style w:type="character" w:customStyle="1" w:styleId="h52">
    <w:name w:val="h52"/>
    <w:qFormat/>
    <w:rsid w:val="00652E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52E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52E7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52E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52E7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52E7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652E7E"/>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52E7E"/>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52E7E"/>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52E7E"/>
    <w:rPr>
      <w:rFonts w:ascii="Times New Roman" w:eastAsia="Times New Roman" w:hAnsi="Times New Roman"/>
      <w:lang w:val="en-GB" w:eastAsia="ko-KR"/>
    </w:rPr>
  </w:style>
  <w:style w:type="paragraph" w:customStyle="1" w:styleId="Char32">
    <w:name w:val="Char3"/>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52E7E"/>
    <w:rPr>
      <w:lang w:val="en-GB" w:eastAsia="ja-JP" w:bidi="ar-SA"/>
    </w:rPr>
  </w:style>
  <w:style w:type="paragraph" w:customStyle="1" w:styleId="CarCar11">
    <w:name w:val="Car Car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52E7E"/>
    <w:rPr>
      <w:rFonts w:ascii="Arial" w:hAnsi="Arial"/>
      <w:lang w:val="en-GB" w:eastAsia="en-US" w:bidi="ar-SA"/>
    </w:rPr>
  </w:style>
  <w:style w:type="character" w:customStyle="1" w:styleId="CharChar52">
    <w:name w:val="Char Char52"/>
    <w:qFormat/>
    <w:rsid w:val="00652E7E"/>
    <w:rPr>
      <w:rFonts w:ascii="Arial" w:hAnsi="Arial"/>
      <w:sz w:val="28"/>
      <w:lang w:val="en-GB" w:eastAsia="en-US" w:bidi="ar-SA"/>
    </w:rPr>
  </w:style>
  <w:style w:type="paragraph" w:customStyle="1" w:styleId="102">
    <w:name w:val="(文字) (文字)10"/>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52E7E"/>
    <w:rPr>
      <w:rFonts w:ascii="Times New Roman" w:hAnsi="Times New Roman"/>
      <w:lang w:val="en-GB" w:eastAsia="en-US"/>
    </w:rPr>
  </w:style>
  <w:style w:type="character" w:customStyle="1" w:styleId="CharChar62">
    <w:name w:val="Char Char62"/>
    <w:qFormat/>
    <w:rsid w:val="00652E7E"/>
    <w:rPr>
      <w:rFonts w:ascii="Arial" w:eastAsia="宋体" w:hAnsi="Arial"/>
      <w:sz w:val="32"/>
      <w:lang w:val="en-GB" w:eastAsia="en-US" w:bidi="ar-SA"/>
    </w:rPr>
  </w:style>
  <w:style w:type="character" w:customStyle="1" w:styleId="CharChar162">
    <w:name w:val="Char Char162"/>
    <w:qFormat/>
    <w:rsid w:val="00652E7E"/>
    <w:rPr>
      <w:rFonts w:ascii="Arial" w:eastAsia="宋体" w:hAnsi="Arial"/>
      <w:lang w:val="en-GB" w:eastAsia="en-US" w:bidi="ar-SA"/>
    </w:rPr>
  </w:style>
  <w:style w:type="character" w:customStyle="1" w:styleId="CharChar142">
    <w:name w:val="Char Char142"/>
    <w:qFormat/>
    <w:rsid w:val="00652E7E"/>
    <w:rPr>
      <w:rFonts w:ascii="Arial" w:eastAsia="宋体" w:hAnsi="Arial"/>
      <w:sz w:val="36"/>
      <w:lang w:val="en-GB" w:eastAsia="en-US" w:bidi="ar-SA"/>
    </w:rPr>
  </w:style>
  <w:style w:type="paragraph" w:customStyle="1" w:styleId="CarCar1CharCharCarCar2">
    <w:name w:val="Car Car1 Char Char Car Car2"/>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52E7E"/>
    <w:rPr>
      <w:rFonts w:ascii="Arial" w:hAnsi="Arial"/>
      <w:lang w:val="en-GB" w:eastAsia="en-US"/>
    </w:rPr>
  </w:style>
  <w:style w:type="character" w:customStyle="1" w:styleId="CharChar242">
    <w:name w:val="Char Char242"/>
    <w:rsid w:val="00652E7E"/>
    <w:rPr>
      <w:rFonts w:ascii="Arial" w:hAnsi="Arial"/>
      <w:sz w:val="36"/>
      <w:lang w:val="en-GB" w:eastAsia="en-US"/>
    </w:rPr>
  </w:style>
  <w:style w:type="character" w:customStyle="1" w:styleId="CharChar172">
    <w:name w:val="Char Char172"/>
    <w:qFormat/>
    <w:rsid w:val="00652E7E"/>
    <w:rPr>
      <w:rFonts w:ascii="Tahoma" w:hAnsi="Tahoma" w:cs="Tahoma"/>
      <w:shd w:val="clear" w:color="auto" w:fill="000080"/>
      <w:lang w:val="en-GB" w:eastAsia="en-US"/>
    </w:rPr>
  </w:style>
  <w:style w:type="character" w:customStyle="1" w:styleId="CharChar192">
    <w:name w:val="Char Char192"/>
    <w:qFormat/>
    <w:rsid w:val="00652E7E"/>
    <w:rPr>
      <w:rFonts w:ascii="Times New Roman" w:hAnsi="Times New Roman"/>
      <w:lang w:val="en-GB"/>
    </w:rPr>
  </w:style>
  <w:style w:type="character" w:customStyle="1" w:styleId="CharChar202">
    <w:name w:val="Char Char202"/>
    <w:qFormat/>
    <w:rsid w:val="00652E7E"/>
    <w:rPr>
      <w:rFonts w:ascii="Tahoma" w:hAnsi="Tahoma" w:cs="Tahoma"/>
      <w:sz w:val="16"/>
      <w:szCs w:val="16"/>
      <w:lang w:val="en-GB" w:eastAsia="en-US"/>
    </w:rPr>
  </w:style>
  <w:style w:type="character" w:customStyle="1" w:styleId="CharChar302">
    <w:name w:val="Char Char302"/>
    <w:qFormat/>
    <w:rsid w:val="00652E7E"/>
    <w:rPr>
      <w:rFonts w:ascii="Arial" w:hAnsi="Arial"/>
      <w:lang w:val="en-GB" w:eastAsia="en-US"/>
    </w:rPr>
  </w:style>
  <w:style w:type="character" w:customStyle="1" w:styleId="CharChar262">
    <w:name w:val="Char Char262"/>
    <w:qFormat/>
    <w:rsid w:val="00652E7E"/>
    <w:rPr>
      <w:rFonts w:ascii="Times New Roman" w:hAnsi="Times New Roman"/>
      <w:lang w:val="en-GB" w:eastAsia="en-US"/>
    </w:rPr>
  </w:style>
  <w:style w:type="character" w:customStyle="1" w:styleId="CharChar272">
    <w:name w:val="Char Char272"/>
    <w:qFormat/>
    <w:rsid w:val="00652E7E"/>
    <w:rPr>
      <w:rFonts w:ascii="Arial" w:hAnsi="Arial"/>
      <w:b/>
      <w:i/>
      <w:noProof/>
      <w:sz w:val="18"/>
      <w:lang w:val="en-GB" w:eastAsia="en-US"/>
    </w:rPr>
  </w:style>
  <w:style w:type="character" w:customStyle="1" w:styleId="CharChar132">
    <w:name w:val="Char Char132"/>
    <w:semiHidden/>
    <w:qFormat/>
    <w:rsid w:val="00652E7E"/>
    <w:rPr>
      <w:rFonts w:eastAsia="宋体"/>
      <w:lang w:val="en-GB" w:eastAsia="en-US" w:bidi="ar-SA"/>
    </w:rPr>
  </w:style>
  <w:style w:type="character" w:customStyle="1" w:styleId="CharChar112">
    <w:name w:val="Char Char112"/>
    <w:qFormat/>
    <w:rsid w:val="00652E7E"/>
    <w:rPr>
      <w:rFonts w:ascii="Tahoma" w:eastAsia="宋体" w:hAnsi="Tahoma" w:cs="Tahoma"/>
      <w:lang w:val="en-GB" w:eastAsia="en-US" w:bidi="ar-SA"/>
    </w:rPr>
  </w:style>
  <w:style w:type="paragraph" w:customStyle="1" w:styleId="CarCar52">
    <w:name w:val="Car Car52"/>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52E7E"/>
    <w:rPr>
      <w:rFonts w:ascii="Arial" w:hAnsi="Arial"/>
      <w:sz w:val="36"/>
      <w:lang w:val="en-GB"/>
    </w:rPr>
  </w:style>
  <w:style w:type="character" w:customStyle="1" w:styleId="h410">
    <w:name w:val="h410"/>
    <w:rsid w:val="00652E7E"/>
    <w:rPr>
      <w:rFonts w:ascii="Arial" w:hAnsi="Arial"/>
      <w:sz w:val="24"/>
      <w:lang w:val="en-GB"/>
    </w:rPr>
  </w:style>
  <w:style w:type="character" w:customStyle="1" w:styleId="h53">
    <w:name w:val="h53"/>
    <w:rsid w:val="00652E7E"/>
    <w:rPr>
      <w:rFonts w:ascii="Arial" w:eastAsia="宋体" w:hAnsi="Arial"/>
      <w:sz w:val="22"/>
      <w:lang w:val="en-GB" w:eastAsia="en-US" w:bidi="ar-SA"/>
    </w:rPr>
  </w:style>
  <w:style w:type="numbering" w:customStyle="1" w:styleId="NoList50">
    <w:name w:val="No List50"/>
    <w:next w:val="a2"/>
    <w:uiPriority w:val="99"/>
    <w:semiHidden/>
    <w:unhideWhenUsed/>
    <w:rsid w:val="00652E7E"/>
  </w:style>
  <w:style w:type="table" w:customStyle="1" w:styleId="LightShading-Accent24">
    <w:name w:val="Light Shading - Accent 24"/>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7"/>
    <w:qFormat/>
    <w:rsid w:val="00652E7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652E7E"/>
  </w:style>
  <w:style w:type="table" w:customStyle="1" w:styleId="343">
    <w:name w:val="网格型3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652E7E"/>
  </w:style>
  <w:style w:type="table" w:customStyle="1" w:styleId="TableClassic24">
    <w:name w:val="Table Classic 24"/>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652E7E"/>
  </w:style>
  <w:style w:type="table" w:customStyle="1" w:styleId="TableGrid45">
    <w:name w:val="Table Grid45"/>
    <w:basedOn w:val="a1"/>
    <w:next w:val="af7"/>
    <w:qFormat/>
    <w:rsid w:val="00652E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652E7E"/>
  </w:style>
  <w:style w:type="table" w:customStyle="1" w:styleId="3140">
    <w:name w:val="网格型31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652E7E"/>
  </w:style>
  <w:style w:type="table" w:customStyle="1" w:styleId="TableClassic214">
    <w:name w:val="Table Classic 214"/>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652E7E"/>
  </w:style>
  <w:style w:type="numbering" w:customStyle="1" w:styleId="NoList316">
    <w:name w:val="No List316"/>
    <w:next w:val="a2"/>
    <w:semiHidden/>
    <w:unhideWhenUsed/>
    <w:rsid w:val="00652E7E"/>
  </w:style>
  <w:style w:type="numbering" w:customStyle="1" w:styleId="NoList1118">
    <w:name w:val="No List1118"/>
    <w:next w:val="a2"/>
    <w:semiHidden/>
    <w:unhideWhenUsed/>
    <w:rsid w:val="00652E7E"/>
  </w:style>
  <w:style w:type="numbering" w:customStyle="1" w:styleId="NoList410">
    <w:name w:val="No List410"/>
    <w:next w:val="a2"/>
    <w:semiHidden/>
    <w:unhideWhenUsed/>
    <w:rsid w:val="00652E7E"/>
  </w:style>
  <w:style w:type="numbering" w:customStyle="1" w:styleId="NoList57">
    <w:name w:val="No List57"/>
    <w:next w:val="a2"/>
    <w:semiHidden/>
    <w:unhideWhenUsed/>
    <w:rsid w:val="00652E7E"/>
  </w:style>
  <w:style w:type="numbering" w:customStyle="1" w:styleId="NoList1119">
    <w:name w:val="No List1119"/>
    <w:next w:val="a2"/>
    <w:semiHidden/>
    <w:unhideWhenUsed/>
    <w:rsid w:val="00652E7E"/>
  </w:style>
  <w:style w:type="numbering" w:customStyle="1" w:styleId="NoList2110">
    <w:name w:val="No List2110"/>
    <w:next w:val="a2"/>
    <w:semiHidden/>
    <w:unhideWhenUsed/>
    <w:rsid w:val="00652E7E"/>
  </w:style>
  <w:style w:type="numbering" w:customStyle="1" w:styleId="NoList317">
    <w:name w:val="No List317"/>
    <w:next w:val="a2"/>
    <w:semiHidden/>
    <w:unhideWhenUsed/>
    <w:rsid w:val="00652E7E"/>
  </w:style>
  <w:style w:type="numbering" w:customStyle="1" w:styleId="NoList416">
    <w:name w:val="No List416"/>
    <w:next w:val="a2"/>
    <w:semiHidden/>
    <w:unhideWhenUsed/>
    <w:rsid w:val="00652E7E"/>
  </w:style>
  <w:style w:type="numbering" w:customStyle="1" w:styleId="NoList66">
    <w:name w:val="No List66"/>
    <w:next w:val="a2"/>
    <w:semiHidden/>
    <w:unhideWhenUsed/>
    <w:rsid w:val="00652E7E"/>
  </w:style>
  <w:style w:type="numbering" w:customStyle="1" w:styleId="NoList76">
    <w:name w:val="No List76"/>
    <w:next w:val="a2"/>
    <w:semiHidden/>
    <w:unhideWhenUsed/>
    <w:rsid w:val="00652E7E"/>
  </w:style>
  <w:style w:type="table" w:customStyle="1" w:styleId="TableGrid122">
    <w:name w:val="Table Grid122"/>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652E7E"/>
  </w:style>
  <w:style w:type="table" w:customStyle="1" w:styleId="TableGrid1113">
    <w:name w:val="Table Grid1113"/>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652E7E"/>
  </w:style>
  <w:style w:type="numbering" w:customStyle="1" w:styleId="NoList324">
    <w:name w:val="No List324"/>
    <w:next w:val="a2"/>
    <w:uiPriority w:val="99"/>
    <w:semiHidden/>
    <w:unhideWhenUsed/>
    <w:rsid w:val="00652E7E"/>
  </w:style>
  <w:style w:type="paragraph" w:customStyle="1" w:styleId="TOC93">
    <w:name w:val="TOC 93"/>
    <w:basedOn w:val="TOC8"/>
    <w:qFormat/>
    <w:rsid w:val="00652E7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652E7E"/>
    <w:rPr>
      <w:rFonts w:ascii="Times New Roman" w:eastAsia="PMingLiU" w:hAnsi="Times New Roman"/>
      <w:lang w:val="en-US" w:eastAsia="zh-CN"/>
    </w:rPr>
    <w:tblPr/>
  </w:style>
  <w:style w:type="numbering" w:customStyle="1" w:styleId="NoList86">
    <w:name w:val="No List86"/>
    <w:next w:val="a2"/>
    <w:semiHidden/>
    <w:rsid w:val="00652E7E"/>
  </w:style>
  <w:style w:type="numbering" w:customStyle="1" w:styleId="NoList96">
    <w:name w:val="No List96"/>
    <w:next w:val="a2"/>
    <w:semiHidden/>
    <w:rsid w:val="00652E7E"/>
  </w:style>
  <w:style w:type="numbering" w:customStyle="1" w:styleId="NoList136">
    <w:name w:val="No List136"/>
    <w:next w:val="a2"/>
    <w:semiHidden/>
    <w:rsid w:val="00652E7E"/>
  </w:style>
  <w:style w:type="numbering" w:customStyle="1" w:styleId="NoList236">
    <w:name w:val="No List236"/>
    <w:next w:val="a2"/>
    <w:semiHidden/>
    <w:rsid w:val="00652E7E"/>
  </w:style>
  <w:style w:type="numbering" w:customStyle="1" w:styleId="NoList106">
    <w:name w:val="No List106"/>
    <w:next w:val="a2"/>
    <w:semiHidden/>
    <w:rsid w:val="00652E7E"/>
  </w:style>
  <w:style w:type="numbering" w:customStyle="1" w:styleId="NoList146">
    <w:name w:val="No List146"/>
    <w:next w:val="a2"/>
    <w:semiHidden/>
    <w:rsid w:val="00652E7E"/>
  </w:style>
  <w:style w:type="numbering" w:customStyle="1" w:styleId="NoList246">
    <w:name w:val="No List246"/>
    <w:next w:val="a2"/>
    <w:semiHidden/>
    <w:rsid w:val="00652E7E"/>
  </w:style>
  <w:style w:type="numbering" w:customStyle="1" w:styleId="NoList516">
    <w:name w:val="No List516"/>
    <w:next w:val="a2"/>
    <w:semiHidden/>
    <w:rsid w:val="00652E7E"/>
  </w:style>
  <w:style w:type="numbering" w:customStyle="1" w:styleId="NoList156">
    <w:name w:val="No List156"/>
    <w:next w:val="a2"/>
    <w:semiHidden/>
    <w:rsid w:val="00652E7E"/>
  </w:style>
  <w:style w:type="numbering" w:customStyle="1" w:styleId="NoList166">
    <w:name w:val="No List166"/>
    <w:next w:val="a2"/>
    <w:semiHidden/>
    <w:rsid w:val="00652E7E"/>
  </w:style>
  <w:style w:type="numbering" w:customStyle="1" w:styleId="163">
    <w:name w:val="목록 없음16"/>
    <w:next w:val="a2"/>
    <w:semiHidden/>
    <w:unhideWhenUsed/>
    <w:rsid w:val="00652E7E"/>
  </w:style>
  <w:style w:type="numbering" w:customStyle="1" w:styleId="265">
    <w:name w:val="목록 없음26"/>
    <w:next w:val="a2"/>
    <w:semiHidden/>
    <w:rsid w:val="00652E7E"/>
  </w:style>
  <w:style w:type="table" w:customStyle="1" w:styleId="TableGrid57">
    <w:name w:val="Table Grid57"/>
    <w:basedOn w:val="a1"/>
    <w:next w:val="af7"/>
    <w:qFormat/>
    <w:rsid w:val="00652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652E7E"/>
    <w:rPr>
      <w:rFonts w:ascii="Times New Roman" w:hAnsi="Times New Roman"/>
      <w:lang w:val="en-US" w:eastAsia="zh-CN"/>
    </w:rPr>
    <w:tblPr/>
  </w:style>
  <w:style w:type="table" w:customStyle="1" w:styleId="TableGrid416">
    <w:name w:val="Table Grid416"/>
    <w:basedOn w:val="a1"/>
    <w:next w:val="af7"/>
    <w:rsid w:val="00652E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52E7E"/>
    <w:pPr>
      <w:numPr>
        <w:numId w:val="6"/>
      </w:numPr>
    </w:pPr>
  </w:style>
  <w:style w:type="table" w:customStyle="1" w:styleId="SGSTableBasic24">
    <w:name w:val="SGS Table Basic 24"/>
    <w:basedOn w:val="a1"/>
    <w:uiPriority w:val="99"/>
    <w:qFormat/>
    <w:rsid w:val="00652E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52E7E"/>
    <w:pPr>
      <w:numPr>
        <w:numId w:val="7"/>
      </w:numPr>
    </w:pPr>
  </w:style>
  <w:style w:type="table" w:customStyle="1" w:styleId="TableColorful14">
    <w:name w:val="Table Colorful 14"/>
    <w:basedOn w:val="a1"/>
    <w:next w:val="1fff"/>
    <w:rsid w:val="00652E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652E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652E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652E7E"/>
  </w:style>
  <w:style w:type="table" w:customStyle="1" w:styleId="ColorfulGrid-Accent113">
    <w:name w:val="Colorful Grid - Accent 113"/>
    <w:basedOn w:val="a1"/>
    <w:next w:val="-1"/>
    <w:uiPriority w:val="29"/>
    <w:rsid w:val="00652E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652E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652E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652E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7"/>
    <w:rsid w:val="00652E7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52E7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52E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652E7E"/>
    <w:rPr>
      <w:rFonts w:ascii="Times New Roman" w:eastAsia="PMingLiU" w:hAnsi="Times New Roman"/>
      <w:lang w:val="en-US" w:eastAsia="zh-CN"/>
    </w:rPr>
    <w:tblPr>
      <w:tblInd w:w="0" w:type="nil"/>
    </w:tblPr>
  </w:style>
  <w:style w:type="table" w:customStyle="1" w:styleId="TableGrid2113">
    <w:name w:val="Table Grid2113"/>
    <w:basedOn w:val="a1"/>
    <w:qFormat/>
    <w:rsid w:val="00652E7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52E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52E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652E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52E7E"/>
    <w:pPr>
      <w:numPr>
        <w:numId w:val="4"/>
      </w:numPr>
    </w:pPr>
  </w:style>
  <w:style w:type="numbering" w:customStyle="1" w:styleId="Style113">
    <w:name w:val="Style113"/>
    <w:uiPriority w:val="99"/>
    <w:rsid w:val="00652E7E"/>
    <w:pPr>
      <w:numPr>
        <w:numId w:val="5"/>
      </w:numPr>
    </w:pPr>
  </w:style>
  <w:style w:type="numbering" w:customStyle="1" w:styleId="NoList194">
    <w:name w:val="No List194"/>
    <w:next w:val="a2"/>
    <w:uiPriority w:val="99"/>
    <w:semiHidden/>
    <w:unhideWhenUsed/>
    <w:rsid w:val="00652E7E"/>
  </w:style>
  <w:style w:type="numbering" w:customStyle="1" w:styleId="129">
    <w:name w:val="无列表129"/>
    <w:next w:val="a2"/>
    <w:semiHidden/>
    <w:rsid w:val="00652E7E"/>
  </w:style>
  <w:style w:type="numbering" w:customStyle="1" w:styleId="NoList185">
    <w:name w:val="No List185"/>
    <w:next w:val="a2"/>
    <w:semiHidden/>
    <w:rsid w:val="00652E7E"/>
  </w:style>
  <w:style w:type="numbering" w:customStyle="1" w:styleId="NoList1104">
    <w:name w:val="No List1104"/>
    <w:next w:val="a2"/>
    <w:uiPriority w:val="99"/>
    <w:semiHidden/>
    <w:rsid w:val="00652E7E"/>
  </w:style>
  <w:style w:type="numbering" w:customStyle="1" w:styleId="1370">
    <w:name w:val="无列表137"/>
    <w:next w:val="a2"/>
    <w:semiHidden/>
    <w:rsid w:val="00652E7E"/>
  </w:style>
  <w:style w:type="numbering" w:customStyle="1" w:styleId="1270">
    <w:name w:val="リストなし127"/>
    <w:next w:val="a2"/>
    <w:uiPriority w:val="99"/>
    <w:semiHidden/>
    <w:unhideWhenUsed/>
    <w:rsid w:val="00652E7E"/>
  </w:style>
  <w:style w:type="numbering" w:customStyle="1" w:styleId="NoList254">
    <w:name w:val="No List254"/>
    <w:next w:val="a2"/>
    <w:uiPriority w:val="99"/>
    <w:semiHidden/>
    <w:rsid w:val="00652E7E"/>
  </w:style>
  <w:style w:type="numbering" w:customStyle="1" w:styleId="11170">
    <w:name w:val="无列表1117"/>
    <w:next w:val="a2"/>
    <w:semiHidden/>
    <w:rsid w:val="00652E7E"/>
  </w:style>
  <w:style w:type="numbering" w:customStyle="1" w:styleId="11160">
    <w:name w:val="リストなし1116"/>
    <w:next w:val="a2"/>
    <w:uiPriority w:val="99"/>
    <w:semiHidden/>
    <w:unhideWhenUsed/>
    <w:rsid w:val="00652E7E"/>
  </w:style>
  <w:style w:type="table" w:customStyle="1" w:styleId="TableGrid513">
    <w:name w:val="Table Grid51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652E7E"/>
  </w:style>
  <w:style w:type="numbering" w:customStyle="1" w:styleId="12122">
    <w:name w:val="リストなし1212"/>
    <w:next w:val="a2"/>
    <w:uiPriority w:val="99"/>
    <w:semiHidden/>
    <w:unhideWhenUsed/>
    <w:rsid w:val="00652E7E"/>
  </w:style>
  <w:style w:type="numbering" w:customStyle="1" w:styleId="NoList1124">
    <w:name w:val="No List1124"/>
    <w:next w:val="a2"/>
    <w:uiPriority w:val="99"/>
    <w:semiHidden/>
    <w:unhideWhenUsed/>
    <w:rsid w:val="00652E7E"/>
  </w:style>
  <w:style w:type="table" w:customStyle="1" w:styleId="TableGrid4113">
    <w:name w:val="Table Grid4113"/>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652E7E"/>
  </w:style>
  <w:style w:type="numbering" w:customStyle="1" w:styleId="111121">
    <w:name w:val="リストなし11112"/>
    <w:next w:val="a2"/>
    <w:uiPriority w:val="99"/>
    <w:semiHidden/>
    <w:unhideWhenUsed/>
    <w:rsid w:val="00652E7E"/>
  </w:style>
  <w:style w:type="numbering" w:customStyle="1" w:styleId="NoList424">
    <w:name w:val="No List424"/>
    <w:next w:val="a2"/>
    <w:uiPriority w:val="99"/>
    <w:semiHidden/>
    <w:unhideWhenUsed/>
    <w:rsid w:val="00652E7E"/>
  </w:style>
  <w:style w:type="table" w:customStyle="1" w:styleId="TableGrid142">
    <w:name w:val="Table Grid142"/>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652E7E"/>
  </w:style>
  <w:style w:type="table" w:customStyle="1" w:styleId="3220">
    <w:name w:val="网格型32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652E7E"/>
  </w:style>
  <w:style w:type="table" w:customStyle="1" w:styleId="TableClassic223">
    <w:name w:val="Table Classic 223"/>
    <w:basedOn w:val="a1"/>
    <w:next w:val="2f2"/>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652E7E"/>
  </w:style>
  <w:style w:type="table" w:customStyle="1" w:styleId="TableGrid423">
    <w:name w:val="Table Grid42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652E7E"/>
  </w:style>
  <w:style w:type="table" w:customStyle="1" w:styleId="3112">
    <w:name w:val="网格型311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652E7E"/>
  </w:style>
  <w:style w:type="table" w:customStyle="1" w:styleId="TableClassic2112">
    <w:name w:val="Table Classic 2112"/>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652E7E"/>
  </w:style>
  <w:style w:type="numbering" w:customStyle="1" w:styleId="NoList1134">
    <w:name w:val="No List1134"/>
    <w:next w:val="a2"/>
    <w:uiPriority w:val="99"/>
    <w:semiHidden/>
    <w:rsid w:val="00652E7E"/>
  </w:style>
  <w:style w:type="numbering" w:customStyle="1" w:styleId="1420">
    <w:name w:val="无列表142"/>
    <w:next w:val="a2"/>
    <w:semiHidden/>
    <w:rsid w:val="00652E7E"/>
  </w:style>
  <w:style w:type="numbering" w:customStyle="1" w:styleId="1421">
    <w:name w:val="リストなし142"/>
    <w:next w:val="a2"/>
    <w:uiPriority w:val="99"/>
    <w:semiHidden/>
    <w:unhideWhenUsed/>
    <w:rsid w:val="00652E7E"/>
  </w:style>
  <w:style w:type="numbering" w:customStyle="1" w:styleId="NoList264">
    <w:name w:val="No List264"/>
    <w:next w:val="a2"/>
    <w:uiPriority w:val="99"/>
    <w:semiHidden/>
    <w:rsid w:val="00652E7E"/>
  </w:style>
  <w:style w:type="numbering" w:customStyle="1" w:styleId="11320">
    <w:name w:val="无列表1132"/>
    <w:next w:val="a2"/>
    <w:semiHidden/>
    <w:rsid w:val="00652E7E"/>
  </w:style>
  <w:style w:type="numbering" w:customStyle="1" w:styleId="11321">
    <w:name w:val="リストなし1132"/>
    <w:next w:val="a2"/>
    <w:uiPriority w:val="99"/>
    <w:semiHidden/>
    <w:unhideWhenUsed/>
    <w:rsid w:val="00652E7E"/>
  </w:style>
  <w:style w:type="numbering" w:customStyle="1" w:styleId="NoList334">
    <w:name w:val="No List334"/>
    <w:next w:val="a2"/>
    <w:uiPriority w:val="99"/>
    <w:semiHidden/>
    <w:unhideWhenUsed/>
    <w:rsid w:val="00652E7E"/>
  </w:style>
  <w:style w:type="table" w:customStyle="1" w:styleId="TableGrid523">
    <w:name w:val="Table Grid52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652E7E"/>
  </w:style>
  <w:style w:type="numbering" w:customStyle="1" w:styleId="12221">
    <w:name w:val="リストなし1222"/>
    <w:next w:val="a2"/>
    <w:uiPriority w:val="99"/>
    <w:semiHidden/>
    <w:unhideWhenUsed/>
    <w:rsid w:val="00652E7E"/>
  </w:style>
  <w:style w:type="numbering" w:customStyle="1" w:styleId="NoList1143">
    <w:name w:val="No List1143"/>
    <w:next w:val="a2"/>
    <w:uiPriority w:val="99"/>
    <w:semiHidden/>
    <w:unhideWhenUsed/>
    <w:rsid w:val="00652E7E"/>
  </w:style>
  <w:style w:type="table" w:customStyle="1" w:styleId="TableGrid4123">
    <w:name w:val="Table Grid4123"/>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652E7E"/>
  </w:style>
  <w:style w:type="numbering" w:customStyle="1" w:styleId="111221">
    <w:name w:val="リストなし11122"/>
    <w:next w:val="a2"/>
    <w:uiPriority w:val="99"/>
    <w:semiHidden/>
    <w:unhideWhenUsed/>
    <w:rsid w:val="00652E7E"/>
  </w:style>
  <w:style w:type="numbering" w:customStyle="1" w:styleId="NoList434">
    <w:name w:val="No List434"/>
    <w:next w:val="a2"/>
    <w:uiPriority w:val="99"/>
    <w:semiHidden/>
    <w:unhideWhenUsed/>
    <w:rsid w:val="00652E7E"/>
  </w:style>
  <w:style w:type="table" w:customStyle="1" w:styleId="TableGrid623">
    <w:name w:val="Table Grid62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652E7E"/>
  </w:style>
  <w:style w:type="numbering" w:customStyle="1" w:styleId="13120">
    <w:name w:val="リストなし1312"/>
    <w:next w:val="a2"/>
    <w:uiPriority w:val="99"/>
    <w:semiHidden/>
    <w:unhideWhenUsed/>
    <w:rsid w:val="00652E7E"/>
  </w:style>
  <w:style w:type="numbering" w:customStyle="1" w:styleId="NoList1224">
    <w:name w:val="No List1224"/>
    <w:next w:val="a2"/>
    <w:uiPriority w:val="99"/>
    <w:semiHidden/>
    <w:unhideWhenUsed/>
    <w:rsid w:val="00652E7E"/>
  </w:style>
  <w:style w:type="numbering" w:customStyle="1" w:styleId="112120">
    <w:name w:val="无列表11212"/>
    <w:next w:val="a2"/>
    <w:semiHidden/>
    <w:rsid w:val="00652E7E"/>
  </w:style>
  <w:style w:type="numbering" w:customStyle="1" w:styleId="112121">
    <w:name w:val="リストなし11212"/>
    <w:next w:val="a2"/>
    <w:uiPriority w:val="99"/>
    <w:semiHidden/>
    <w:unhideWhenUsed/>
    <w:rsid w:val="00652E7E"/>
  </w:style>
  <w:style w:type="numbering" w:customStyle="1" w:styleId="NoList274">
    <w:name w:val="No List274"/>
    <w:next w:val="a2"/>
    <w:uiPriority w:val="99"/>
    <w:semiHidden/>
    <w:unhideWhenUsed/>
    <w:rsid w:val="00652E7E"/>
  </w:style>
  <w:style w:type="numbering" w:customStyle="1" w:styleId="NoList1153">
    <w:name w:val="No List1153"/>
    <w:next w:val="a2"/>
    <w:uiPriority w:val="99"/>
    <w:semiHidden/>
    <w:rsid w:val="00652E7E"/>
  </w:style>
  <w:style w:type="numbering" w:customStyle="1" w:styleId="1520">
    <w:name w:val="无列表152"/>
    <w:next w:val="a2"/>
    <w:semiHidden/>
    <w:rsid w:val="00652E7E"/>
  </w:style>
  <w:style w:type="numbering" w:customStyle="1" w:styleId="1521">
    <w:name w:val="リストなし152"/>
    <w:next w:val="a2"/>
    <w:uiPriority w:val="99"/>
    <w:semiHidden/>
    <w:unhideWhenUsed/>
    <w:rsid w:val="00652E7E"/>
  </w:style>
  <w:style w:type="numbering" w:customStyle="1" w:styleId="NoList284">
    <w:name w:val="No List284"/>
    <w:next w:val="a2"/>
    <w:uiPriority w:val="99"/>
    <w:semiHidden/>
    <w:rsid w:val="00652E7E"/>
  </w:style>
  <w:style w:type="numbering" w:customStyle="1" w:styleId="1142">
    <w:name w:val="无列表1142"/>
    <w:next w:val="a2"/>
    <w:semiHidden/>
    <w:rsid w:val="00652E7E"/>
  </w:style>
  <w:style w:type="numbering" w:customStyle="1" w:styleId="11420">
    <w:name w:val="リストなし1142"/>
    <w:next w:val="a2"/>
    <w:uiPriority w:val="99"/>
    <w:semiHidden/>
    <w:unhideWhenUsed/>
    <w:rsid w:val="00652E7E"/>
  </w:style>
  <w:style w:type="numbering" w:customStyle="1" w:styleId="NoList343">
    <w:name w:val="No List343"/>
    <w:next w:val="a2"/>
    <w:uiPriority w:val="99"/>
    <w:semiHidden/>
    <w:unhideWhenUsed/>
    <w:rsid w:val="00652E7E"/>
  </w:style>
  <w:style w:type="table" w:customStyle="1" w:styleId="TableGrid532">
    <w:name w:val="Table Grid532"/>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652E7E"/>
  </w:style>
  <w:style w:type="numbering" w:customStyle="1" w:styleId="12320">
    <w:name w:val="リストなし1232"/>
    <w:next w:val="a2"/>
    <w:uiPriority w:val="99"/>
    <w:semiHidden/>
    <w:unhideWhenUsed/>
    <w:rsid w:val="00652E7E"/>
  </w:style>
  <w:style w:type="numbering" w:customStyle="1" w:styleId="NoList1162">
    <w:name w:val="No List1162"/>
    <w:next w:val="a2"/>
    <w:uiPriority w:val="99"/>
    <w:semiHidden/>
    <w:unhideWhenUsed/>
    <w:rsid w:val="00652E7E"/>
  </w:style>
  <w:style w:type="table" w:customStyle="1" w:styleId="TableGrid4132">
    <w:name w:val="Table Grid413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652E7E"/>
  </w:style>
  <w:style w:type="numbering" w:customStyle="1" w:styleId="111320">
    <w:name w:val="リストなし11132"/>
    <w:next w:val="a2"/>
    <w:uiPriority w:val="99"/>
    <w:semiHidden/>
    <w:unhideWhenUsed/>
    <w:rsid w:val="00652E7E"/>
  </w:style>
  <w:style w:type="numbering" w:customStyle="1" w:styleId="NoList443">
    <w:name w:val="No List443"/>
    <w:next w:val="a2"/>
    <w:uiPriority w:val="99"/>
    <w:semiHidden/>
    <w:unhideWhenUsed/>
    <w:rsid w:val="00652E7E"/>
  </w:style>
  <w:style w:type="table" w:customStyle="1" w:styleId="TableGrid632">
    <w:name w:val="Table Grid632"/>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652E7E"/>
  </w:style>
  <w:style w:type="numbering" w:customStyle="1" w:styleId="13221">
    <w:name w:val="リストなし1322"/>
    <w:next w:val="a2"/>
    <w:uiPriority w:val="99"/>
    <w:semiHidden/>
    <w:unhideWhenUsed/>
    <w:rsid w:val="00652E7E"/>
  </w:style>
  <w:style w:type="numbering" w:customStyle="1" w:styleId="NoList1233">
    <w:name w:val="No List1233"/>
    <w:next w:val="a2"/>
    <w:uiPriority w:val="99"/>
    <w:semiHidden/>
    <w:unhideWhenUsed/>
    <w:rsid w:val="00652E7E"/>
  </w:style>
  <w:style w:type="numbering" w:customStyle="1" w:styleId="11222">
    <w:name w:val="无列表11222"/>
    <w:next w:val="a2"/>
    <w:semiHidden/>
    <w:rsid w:val="00652E7E"/>
  </w:style>
  <w:style w:type="numbering" w:customStyle="1" w:styleId="112220">
    <w:name w:val="リストなし11222"/>
    <w:next w:val="a2"/>
    <w:uiPriority w:val="99"/>
    <w:semiHidden/>
    <w:unhideWhenUsed/>
    <w:rsid w:val="00652E7E"/>
  </w:style>
  <w:style w:type="numbering" w:customStyle="1" w:styleId="NoList293">
    <w:name w:val="No List293"/>
    <w:next w:val="a2"/>
    <w:uiPriority w:val="99"/>
    <w:semiHidden/>
    <w:unhideWhenUsed/>
    <w:rsid w:val="00652E7E"/>
  </w:style>
  <w:style w:type="numbering" w:customStyle="1" w:styleId="NoList1172">
    <w:name w:val="No List1172"/>
    <w:next w:val="a2"/>
    <w:uiPriority w:val="99"/>
    <w:semiHidden/>
    <w:rsid w:val="00652E7E"/>
  </w:style>
  <w:style w:type="numbering" w:customStyle="1" w:styleId="1620">
    <w:name w:val="无列表162"/>
    <w:next w:val="a2"/>
    <w:semiHidden/>
    <w:rsid w:val="00652E7E"/>
  </w:style>
  <w:style w:type="numbering" w:customStyle="1" w:styleId="1621">
    <w:name w:val="リストなし162"/>
    <w:next w:val="a2"/>
    <w:uiPriority w:val="99"/>
    <w:semiHidden/>
    <w:unhideWhenUsed/>
    <w:rsid w:val="00652E7E"/>
  </w:style>
  <w:style w:type="numbering" w:customStyle="1" w:styleId="NoList2103">
    <w:name w:val="No List2103"/>
    <w:next w:val="a2"/>
    <w:uiPriority w:val="99"/>
    <w:semiHidden/>
    <w:rsid w:val="00652E7E"/>
  </w:style>
  <w:style w:type="numbering" w:customStyle="1" w:styleId="1152">
    <w:name w:val="无列表1152"/>
    <w:next w:val="a2"/>
    <w:semiHidden/>
    <w:rsid w:val="00652E7E"/>
  </w:style>
  <w:style w:type="numbering" w:customStyle="1" w:styleId="11520">
    <w:name w:val="リストなし1152"/>
    <w:next w:val="a2"/>
    <w:uiPriority w:val="99"/>
    <w:semiHidden/>
    <w:unhideWhenUsed/>
    <w:rsid w:val="00652E7E"/>
  </w:style>
  <w:style w:type="numbering" w:customStyle="1" w:styleId="NoList352">
    <w:name w:val="No List352"/>
    <w:next w:val="a2"/>
    <w:uiPriority w:val="99"/>
    <w:semiHidden/>
    <w:unhideWhenUsed/>
    <w:rsid w:val="00652E7E"/>
  </w:style>
  <w:style w:type="table" w:customStyle="1" w:styleId="TableGrid542">
    <w:name w:val="Table Grid54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652E7E"/>
  </w:style>
  <w:style w:type="numbering" w:customStyle="1" w:styleId="12420">
    <w:name w:val="リストなし1242"/>
    <w:next w:val="a2"/>
    <w:uiPriority w:val="99"/>
    <w:semiHidden/>
    <w:unhideWhenUsed/>
    <w:rsid w:val="00652E7E"/>
  </w:style>
  <w:style w:type="numbering" w:customStyle="1" w:styleId="NoList1182">
    <w:name w:val="No List1182"/>
    <w:next w:val="a2"/>
    <w:uiPriority w:val="99"/>
    <w:semiHidden/>
    <w:unhideWhenUsed/>
    <w:rsid w:val="00652E7E"/>
  </w:style>
  <w:style w:type="table" w:customStyle="1" w:styleId="TableGrid4142">
    <w:name w:val="Table Grid414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652E7E"/>
  </w:style>
  <w:style w:type="numbering" w:customStyle="1" w:styleId="111420">
    <w:name w:val="リストなし11142"/>
    <w:next w:val="a2"/>
    <w:uiPriority w:val="99"/>
    <w:semiHidden/>
    <w:unhideWhenUsed/>
    <w:rsid w:val="00652E7E"/>
  </w:style>
  <w:style w:type="numbering" w:customStyle="1" w:styleId="NoList452">
    <w:name w:val="No List452"/>
    <w:next w:val="a2"/>
    <w:uiPriority w:val="99"/>
    <w:semiHidden/>
    <w:unhideWhenUsed/>
    <w:rsid w:val="00652E7E"/>
  </w:style>
  <w:style w:type="table" w:customStyle="1" w:styleId="TableGrid642">
    <w:name w:val="Table Grid64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652E7E"/>
  </w:style>
  <w:style w:type="numbering" w:customStyle="1" w:styleId="13320">
    <w:name w:val="リストなし1332"/>
    <w:next w:val="a2"/>
    <w:uiPriority w:val="99"/>
    <w:semiHidden/>
    <w:unhideWhenUsed/>
    <w:rsid w:val="00652E7E"/>
  </w:style>
  <w:style w:type="numbering" w:customStyle="1" w:styleId="NoList1242">
    <w:name w:val="No List1242"/>
    <w:next w:val="a2"/>
    <w:uiPriority w:val="99"/>
    <w:semiHidden/>
    <w:unhideWhenUsed/>
    <w:rsid w:val="00652E7E"/>
  </w:style>
  <w:style w:type="numbering" w:customStyle="1" w:styleId="11232">
    <w:name w:val="无列表11232"/>
    <w:next w:val="a2"/>
    <w:semiHidden/>
    <w:rsid w:val="00652E7E"/>
  </w:style>
  <w:style w:type="numbering" w:customStyle="1" w:styleId="112320">
    <w:name w:val="リストなし11232"/>
    <w:next w:val="a2"/>
    <w:uiPriority w:val="99"/>
    <w:semiHidden/>
    <w:unhideWhenUsed/>
    <w:rsid w:val="00652E7E"/>
  </w:style>
  <w:style w:type="numbering" w:customStyle="1" w:styleId="NoList58">
    <w:name w:val="No List58"/>
    <w:next w:val="a2"/>
    <w:uiPriority w:val="99"/>
    <w:semiHidden/>
    <w:unhideWhenUsed/>
    <w:rsid w:val="00652E7E"/>
  </w:style>
  <w:style w:type="table" w:customStyle="1" w:styleId="SGSTableBasic16">
    <w:name w:val="SGS Table Basic 16"/>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7"/>
    <w:uiPriority w:val="39"/>
    <w:qFormat/>
    <w:rsid w:val="00652E7E"/>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652E7E"/>
  </w:style>
  <w:style w:type="numbering" w:customStyle="1" w:styleId="1201">
    <w:name w:val="リストなし120"/>
    <w:next w:val="a2"/>
    <w:uiPriority w:val="99"/>
    <w:semiHidden/>
    <w:unhideWhenUsed/>
    <w:rsid w:val="00652E7E"/>
  </w:style>
  <w:style w:type="numbering" w:customStyle="1" w:styleId="NoList137">
    <w:name w:val="No List137"/>
    <w:next w:val="a2"/>
    <w:uiPriority w:val="99"/>
    <w:semiHidden/>
    <w:rsid w:val="00652E7E"/>
  </w:style>
  <w:style w:type="numbering" w:customStyle="1" w:styleId="NoList220">
    <w:name w:val="No List220"/>
    <w:next w:val="a2"/>
    <w:uiPriority w:val="99"/>
    <w:semiHidden/>
    <w:rsid w:val="00652E7E"/>
  </w:style>
  <w:style w:type="numbering" w:customStyle="1" w:styleId="NoList318">
    <w:name w:val="No List318"/>
    <w:next w:val="a2"/>
    <w:uiPriority w:val="99"/>
    <w:semiHidden/>
    <w:rsid w:val="00652E7E"/>
  </w:style>
  <w:style w:type="numbering" w:customStyle="1" w:styleId="NoList417">
    <w:name w:val="No List417"/>
    <w:next w:val="a2"/>
    <w:uiPriority w:val="99"/>
    <w:semiHidden/>
    <w:rsid w:val="00652E7E"/>
  </w:style>
  <w:style w:type="numbering" w:customStyle="1" w:styleId="NoList59">
    <w:name w:val="No List59"/>
    <w:next w:val="a2"/>
    <w:uiPriority w:val="99"/>
    <w:semiHidden/>
    <w:rsid w:val="00652E7E"/>
  </w:style>
  <w:style w:type="numbering" w:customStyle="1" w:styleId="NoList67">
    <w:name w:val="No List67"/>
    <w:next w:val="a2"/>
    <w:uiPriority w:val="99"/>
    <w:semiHidden/>
    <w:rsid w:val="00652E7E"/>
  </w:style>
  <w:style w:type="numbering" w:customStyle="1" w:styleId="NoList77">
    <w:name w:val="No List77"/>
    <w:next w:val="a2"/>
    <w:uiPriority w:val="99"/>
    <w:semiHidden/>
    <w:rsid w:val="00652E7E"/>
  </w:style>
  <w:style w:type="numbering" w:customStyle="1" w:styleId="NoList1120">
    <w:name w:val="No List1120"/>
    <w:next w:val="a2"/>
    <w:uiPriority w:val="99"/>
    <w:semiHidden/>
    <w:rsid w:val="00652E7E"/>
  </w:style>
  <w:style w:type="numbering" w:customStyle="1" w:styleId="NoList2114">
    <w:name w:val="No List2114"/>
    <w:next w:val="a2"/>
    <w:uiPriority w:val="99"/>
    <w:semiHidden/>
    <w:rsid w:val="00652E7E"/>
  </w:style>
  <w:style w:type="numbering" w:customStyle="1" w:styleId="NoList87">
    <w:name w:val="No List87"/>
    <w:next w:val="a2"/>
    <w:uiPriority w:val="99"/>
    <w:semiHidden/>
    <w:rsid w:val="00652E7E"/>
  </w:style>
  <w:style w:type="numbering" w:customStyle="1" w:styleId="NoList1216">
    <w:name w:val="No List1216"/>
    <w:next w:val="a2"/>
    <w:uiPriority w:val="99"/>
    <w:semiHidden/>
    <w:rsid w:val="00652E7E"/>
  </w:style>
  <w:style w:type="numbering" w:customStyle="1" w:styleId="NoList227">
    <w:name w:val="No List227"/>
    <w:next w:val="a2"/>
    <w:uiPriority w:val="99"/>
    <w:semiHidden/>
    <w:rsid w:val="00652E7E"/>
  </w:style>
  <w:style w:type="numbering" w:customStyle="1" w:styleId="NoList97">
    <w:name w:val="No List97"/>
    <w:next w:val="a2"/>
    <w:uiPriority w:val="99"/>
    <w:semiHidden/>
    <w:rsid w:val="00652E7E"/>
  </w:style>
  <w:style w:type="numbering" w:customStyle="1" w:styleId="NoList138">
    <w:name w:val="No List138"/>
    <w:next w:val="a2"/>
    <w:uiPriority w:val="99"/>
    <w:semiHidden/>
    <w:rsid w:val="00652E7E"/>
  </w:style>
  <w:style w:type="numbering" w:customStyle="1" w:styleId="NoList237">
    <w:name w:val="No List237"/>
    <w:next w:val="a2"/>
    <w:uiPriority w:val="99"/>
    <w:semiHidden/>
    <w:rsid w:val="00652E7E"/>
  </w:style>
  <w:style w:type="numbering" w:customStyle="1" w:styleId="NoList107">
    <w:name w:val="No List107"/>
    <w:next w:val="a2"/>
    <w:uiPriority w:val="99"/>
    <w:semiHidden/>
    <w:rsid w:val="00652E7E"/>
  </w:style>
  <w:style w:type="numbering" w:customStyle="1" w:styleId="NoList147">
    <w:name w:val="No List147"/>
    <w:next w:val="a2"/>
    <w:uiPriority w:val="99"/>
    <w:semiHidden/>
    <w:rsid w:val="00652E7E"/>
  </w:style>
  <w:style w:type="numbering" w:customStyle="1" w:styleId="NoList247">
    <w:name w:val="No List247"/>
    <w:next w:val="a2"/>
    <w:uiPriority w:val="99"/>
    <w:semiHidden/>
    <w:rsid w:val="00652E7E"/>
  </w:style>
  <w:style w:type="numbering" w:customStyle="1" w:styleId="NoList319">
    <w:name w:val="No List319"/>
    <w:next w:val="a2"/>
    <w:uiPriority w:val="99"/>
    <w:semiHidden/>
    <w:rsid w:val="00652E7E"/>
  </w:style>
  <w:style w:type="numbering" w:customStyle="1" w:styleId="NoList418">
    <w:name w:val="No List418"/>
    <w:next w:val="a2"/>
    <w:uiPriority w:val="99"/>
    <w:semiHidden/>
    <w:rsid w:val="00652E7E"/>
  </w:style>
  <w:style w:type="numbering" w:customStyle="1" w:styleId="NoList517">
    <w:name w:val="No List517"/>
    <w:next w:val="a2"/>
    <w:uiPriority w:val="99"/>
    <w:semiHidden/>
    <w:rsid w:val="00652E7E"/>
  </w:style>
  <w:style w:type="numbering" w:customStyle="1" w:styleId="NoList157">
    <w:name w:val="No List157"/>
    <w:next w:val="a2"/>
    <w:uiPriority w:val="99"/>
    <w:semiHidden/>
    <w:rsid w:val="00652E7E"/>
  </w:style>
  <w:style w:type="numbering" w:customStyle="1" w:styleId="NoList167">
    <w:name w:val="No List167"/>
    <w:next w:val="a2"/>
    <w:uiPriority w:val="99"/>
    <w:semiHidden/>
    <w:rsid w:val="00652E7E"/>
  </w:style>
  <w:style w:type="numbering" w:customStyle="1" w:styleId="1118">
    <w:name w:val="无列表1118"/>
    <w:next w:val="a2"/>
    <w:semiHidden/>
    <w:rsid w:val="00652E7E"/>
  </w:style>
  <w:style w:type="numbering" w:customStyle="1" w:styleId="172">
    <w:name w:val="목록 없음17"/>
    <w:next w:val="a2"/>
    <w:semiHidden/>
    <w:unhideWhenUsed/>
    <w:rsid w:val="00652E7E"/>
  </w:style>
  <w:style w:type="numbering" w:customStyle="1" w:styleId="270">
    <w:name w:val="목록 없음27"/>
    <w:next w:val="a2"/>
    <w:semiHidden/>
    <w:rsid w:val="00652E7E"/>
  </w:style>
  <w:style w:type="table" w:customStyle="1" w:styleId="TableGrid215">
    <w:name w:val="Table Grid215"/>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652E7E"/>
  </w:style>
  <w:style w:type="numbering" w:customStyle="1" w:styleId="Style16">
    <w:name w:val="Style16"/>
    <w:uiPriority w:val="99"/>
    <w:rsid w:val="00652E7E"/>
    <w:pPr>
      <w:numPr>
        <w:numId w:val="18"/>
      </w:numPr>
    </w:pPr>
  </w:style>
  <w:style w:type="numbering" w:customStyle="1" w:styleId="SGS6">
    <w:name w:val="SGS6"/>
    <w:uiPriority w:val="99"/>
    <w:rsid w:val="00652E7E"/>
    <w:pPr>
      <w:numPr>
        <w:numId w:val="19"/>
      </w:numPr>
    </w:pPr>
  </w:style>
  <w:style w:type="table" w:customStyle="1" w:styleId="ColorfulGrid-Accent15">
    <w:name w:val="Colorful Grid - Accent 15"/>
    <w:basedOn w:val="a1"/>
    <w:next w:val="-1"/>
    <w:uiPriority w:val="29"/>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652E7E"/>
  </w:style>
  <w:style w:type="table" w:customStyle="1" w:styleId="LightShading-Accent214">
    <w:name w:val="Light Shading - Accent 214"/>
    <w:basedOn w:val="a1"/>
    <w:next w:val="-2"/>
    <w:uiPriority w:val="30"/>
    <w:qFormat/>
    <w:rsid w:val="00652E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52E7E"/>
    <w:pPr>
      <w:numPr>
        <w:numId w:val="15"/>
      </w:numPr>
    </w:pPr>
  </w:style>
  <w:style w:type="numbering" w:customStyle="1" w:styleId="Style114">
    <w:name w:val="Style114"/>
    <w:uiPriority w:val="99"/>
    <w:rsid w:val="00652E7E"/>
  </w:style>
  <w:style w:type="numbering" w:customStyle="1" w:styleId="12100">
    <w:name w:val="无列表1210"/>
    <w:next w:val="a2"/>
    <w:semiHidden/>
    <w:rsid w:val="00652E7E"/>
  </w:style>
  <w:style w:type="numbering" w:customStyle="1" w:styleId="NoList186">
    <w:name w:val="No List186"/>
    <w:next w:val="a2"/>
    <w:semiHidden/>
    <w:rsid w:val="00652E7E"/>
  </w:style>
  <w:style w:type="table" w:customStyle="1" w:styleId="MediumShading1-Accent32">
    <w:name w:val="Medium Shading 1 - Accent 32"/>
    <w:basedOn w:val="a1"/>
    <w:next w:val="1-3"/>
    <w:uiPriority w:val="29"/>
    <w:unhideWhenUsed/>
    <w:qFormat/>
    <w:rsid w:val="00652E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652E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652E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652E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652E7E"/>
  </w:style>
  <w:style w:type="numbering" w:customStyle="1" w:styleId="NoList195">
    <w:name w:val="No List195"/>
    <w:next w:val="a2"/>
    <w:uiPriority w:val="99"/>
    <w:semiHidden/>
    <w:unhideWhenUsed/>
    <w:rsid w:val="00652E7E"/>
  </w:style>
  <w:style w:type="numbering" w:customStyle="1" w:styleId="NoList1105">
    <w:name w:val="No List1105"/>
    <w:next w:val="a2"/>
    <w:uiPriority w:val="99"/>
    <w:semiHidden/>
    <w:rsid w:val="00652E7E"/>
  </w:style>
  <w:style w:type="numbering" w:customStyle="1" w:styleId="138">
    <w:name w:val="无列表138"/>
    <w:next w:val="a2"/>
    <w:semiHidden/>
    <w:rsid w:val="00652E7E"/>
  </w:style>
  <w:style w:type="numbering" w:customStyle="1" w:styleId="1280">
    <w:name w:val="リストなし128"/>
    <w:next w:val="a2"/>
    <w:uiPriority w:val="99"/>
    <w:semiHidden/>
    <w:unhideWhenUsed/>
    <w:rsid w:val="00652E7E"/>
  </w:style>
  <w:style w:type="numbering" w:customStyle="1" w:styleId="NoList255">
    <w:name w:val="No List255"/>
    <w:next w:val="a2"/>
    <w:uiPriority w:val="99"/>
    <w:semiHidden/>
    <w:rsid w:val="00652E7E"/>
  </w:style>
  <w:style w:type="numbering" w:customStyle="1" w:styleId="1119">
    <w:name w:val="无列表1119"/>
    <w:next w:val="a2"/>
    <w:semiHidden/>
    <w:rsid w:val="00652E7E"/>
  </w:style>
  <w:style w:type="numbering" w:customStyle="1" w:styleId="11171">
    <w:name w:val="リストなし1117"/>
    <w:next w:val="a2"/>
    <w:uiPriority w:val="99"/>
    <w:semiHidden/>
    <w:unhideWhenUsed/>
    <w:rsid w:val="00652E7E"/>
  </w:style>
  <w:style w:type="numbering" w:customStyle="1" w:styleId="NoList325">
    <w:name w:val="No List325"/>
    <w:next w:val="a2"/>
    <w:uiPriority w:val="99"/>
    <w:semiHidden/>
    <w:unhideWhenUsed/>
    <w:rsid w:val="00652E7E"/>
  </w:style>
  <w:style w:type="numbering" w:customStyle="1" w:styleId="1214">
    <w:name w:val="无列表1214"/>
    <w:next w:val="a2"/>
    <w:semiHidden/>
    <w:rsid w:val="00652E7E"/>
  </w:style>
  <w:style w:type="numbering" w:customStyle="1" w:styleId="12130">
    <w:name w:val="リストなし1213"/>
    <w:next w:val="a2"/>
    <w:uiPriority w:val="99"/>
    <w:semiHidden/>
    <w:unhideWhenUsed/>
    <w:rsid w:val="00652E7E"/>
  </w:style>
  <w:style w:type="numbering" w:customStyle="1" w:styleId="NoList1125">
    <w:name w:val="No List1125"/>
    <w:next w:val="a2"/>
    <w:uiPriority w:val="99"/>
    <w:semiHidden/>
    <w:unhideWhenUsed/>
    <w:rsid w:val="00652E7E"/>
  </w:style>
  <w:style w:type="numbering" w:customStyle="1" w:styleId="11113">
    <w:name w:val="无列表11113"/>
    <w:next w:val="a2"/>
    <w:semiHidden/>
    <w:rsid w:val="00652E7E"/>
  </w:style>
  <w:style w:type="numbering" w:customStyle="1" w:styleId="111130">
    <w:name w:val="リストなし11113"/>
    <w:next w:val="a2"/>
    <w:uiPriority w:val="99"/>
    <w:semiHidden/>
    <w:unhideWhenUsed/>
    <w:rsid w:val="00652E7E"/>
  </w:style>
  <w:style w:type="numbering" w:customStyle="1" w:styleId="NoList425">
    <w:name w:val="No List425"/>
    <w:next w:val="a2"/>
    <w:uiPriority w:val="99"/>
    <w:semiHidden/>
    <w:unhideWhenUsed/>
    <w:rsid w:val="00652E7E"/>
  </w:style>
  <w:style w:type="numbering" w:customStyle="1" w:styleId="1313">
    <w:name w:val="无列表1313"/>
    <w:next w:val="a2"/>
    <w:semiHidden/>
    <w:rsid w:val="00652E7E"/>
  </w:style>
  <w:style w:type="numbering" w:customStyle="1" w:styleId="1360">
    <w:name w:val="リストなし136"/>
    <w:next w:val="a2"/>
    <w:uiPriority w:val="99"/>
    <w:semiHidden/>
    <w:unhideWhenUsed/>
    <w:rsid w:val="00652E7E"/>
  </w:style>
  <w:style w:type="numbering" w:customStyle="1" w:styleId="NoList1217">
    <w:name w:val="No List1217"/>
    <w:next w:val="a2"/>
    <w:uiPriority w:val="99"/>
    <w:semiHidden/>
    <w:unhideWhenUsed/>
    <w:rsid w:val="00652E7E"/>
  </w:style>
  <w:style w:type="numbering" w:customStyle="1" w:styleId="1127">
    <w:name w:val="无列表1127"/>
    <w:next w:val="a2"/>
    <w:semiHidden/>
    <w:rsid w:val="00652E7E"/>
  </w:style>
  <w:style w:type="numbering" w:customStyle="1" w:styleId="11260">
    <w:name w:val="リストなし1126"/>
    <w:next w:val="a2"/>
    <w:uiPriority w:val="99"/>
    <w:semiHidden/>
    <w:unhideWhenUsed/>
    <w:rsid w:val="00652E7E"/>
  </w:style>
  <w:style w:type="numbering" w:customStyle="1" w:styleId="NoList205">
    <w:name w:val="No List205"/>
    <w:next w:val="a2"/>
    <w:uiPriority w:val="99"/>
    <w:semiHidden/>
    <w:unhideWhenUsed/>
    <w:rsid w:val="00652E7E"/>
  </w:style>
  <w:style w:type="numbering" w:customStyle="1" w:styleId="NoList1135">
    <w:name w:val="No List1135"/>
    <w:next w:val="a2"/>
    <w:uiPriority w:val="99"/>
    <w:semiHidden/>
    <w:rsid w:val="00652E7E"/>
  </w:style>
  <w:style w:type="numbering" w:customStyle="1" w:styleId="143">
    <w:name w:val="无列表143"/>
    <w:next w:val="a2"/>
    <w:semiHidden/>
    <w:rsid w:val="00652E7E"/>
  </w:style>
  <w:style w:type="numbering" w:customStyle="1" w:styleId="1430">
    <w:name w:val="リストなし143"/>
    <w:next w:val="a2"/>
    <w:uiPriority w:val="99"/>
    <w:semiHidden/>
    <w:unhideWhenUsed/>
    <w:rsid w:val="00652E7E"/>
  </w:style>
  <w:style w:type="numbering" w:customStyle="1" w:styleId="NoList265">
    <w:name w:val="No List265"/>
    <w:next w:val="a2"/>
    <w:uiPriority w:val="99"/>
    <w:semiHidden/>
    <w:rsid w:val="00652E7E"/>
  </w:style>
  <w:style w:type="numbering" w:customStyle="1" w:styleId="1133">
    <w:name w:val="无列表1133"/>
    <w:next w:val="a2"/>
    <w:semiHidden/>
    <w:rsid w:val="00652E7E"/>
  </w:style>
  <w:style w:type="numbering" w:customStyle="1" w:styleId="11330">
    <w:name w:val="リストなし1133"/>
    <w:next w:val="a2"/>
    <w:uiPriority w:val="99"/>
    <w:semiHidden/>
    <w:unhideWhenUsed/>
    <w:rsid w:val="00652E7E"/>
  </w:style>
  <w:style w:type="numbering" w:customStyle="1" w:styleId="NoList335">
    <w:name w:val="No List335"/>
    <w:next w:val="a2"/>
    <w:uiPriority w:val="99"/>
    <w:semiHidden/>
    <w:unhideWhenUsed/>
    <w:rsid w:val="00652E7E"/>
  </w:style>
  <w:style w:type="numbering" w:customStyle="1" w:styleId="1223">
    <w:name w:val="无列表1223"/>
    <w:next w:val="a2"/>
    <w:semiHidden/>
    <w:rsid w:val="00652E7E"/>
  </w:style>
  <w:style w:type="numbering" w:customStyle="1" w:styleId="12230">
    <w:name w:val="リストなし1223"/>
    <w:next w:val="a2"/>
    <w:uiPriority w:val="99"/>
    <w:semiHidden/>
    <w:unhideWhenUsed/>
    <w:rsid w:val="00652E7E"/>
  </w:style>
  <w:style w:type="numbering" w:customStyle="1" w:styleId="NoList1144">
    <w:name w:val="No List1144"/>
    <w:next w:val="a2"/>
    <w:uiPriority w:val="99"/>
    <w:semiHidden/>
    <w:unhideWhenUsed/>
    <w:rsid w:val="00652E7E"/>
  </w:style>
  <w:style w:type="numbering" w:customStyle="1" w:styleId="11123">
    <w:name w:val="无列表11123"/>
    <w:next w:val="a2"/>
    <w:semiHidden/>
    <w:rsid w:val="00652E7E"/>
  </w:style>
  <w:style w:type="numbering" w:customStyle="1" w:styleId="111230">
    <w:name w:val="リストなし11123"/>
    <w:next w:val="a2"/>
    <w:uiPriority w:val="99"/>
    <w:semiHidden/>
    <w:unhideWhenUsed/>
    <w:rsid w:val="00652E7E"/>
  </w:style>
  <w:style w:type="numbering" w:customStyle="1" w:styleId="NoList435">
    <w:name w:val="No List435"/>
    <w:next w:val="a2"/>
    <w:uiPriority w:val="99"/>
    <w:semiHidden/>
    <w:unhideWhenUsed/>
    <w:rsid w:val="00652E7E"/>
  </w:style>
  <w:style w:type="numbering" w:customStyle="1" w:styleId="1323">
    <w:name w:val="无列表1323"/>
    <w:next w:val="a2"/>
    <w:semiHidden/>
    <w:rsid w:val="00652E7E"/>
  </w:style>
  <w:style w:type="numbering" w:customStyle="1" w:styleId="13130">
    <w:name w:val="リストなし1313"/>
    <w:next w:val="a2"/>
    <w:uiPriority w:val="99"/>
    <w:semiHidden/>
    <w:unhideWhenUsed/>
    <w:rsid w:val="00652E7E"/>
  </w:style>
  <w:style w:type="numbering" w:customStyle="1" w:styleId="NoList1225">
    <w:name w:val="No List1225"/>
    <w:next w:val="a2"/>
    <w:uiPriority w:val="99"/>
    <w:semiHidden/>
    <w:unhideWhenUsed/>
    <w:rsid w:val="00652E7E"/>
  </w:style>
  <w:style w:type="numbering" w:customStyle="1" w:styleId="11213">
    <w:name w:val="无列表11213"/>
    <w:next w:val="a2"/>
    <w:semiHidden/>
    <w:rsid w:val="00652E7E"/>
  </w:style>
  <w:style w:type="numbering" w:customStyle="1" w:styleId="112130">
    <w:name w:val="リストなし11213"/>
    <w:next w:val="a2"/>
    <w:uiPriority w:val="99"/>
    <w:semiHidden/>
    <w:unhideWhenUsed/>
    <w:rsid w:val="00652E7E"/>
  </w:style>
  <w:style w:type="numbering" w:customStyle="1" w:styleId="NoList275">
    <w:name w:val="No List275"/>
    <w:next w:val="a2"/>
    <w:uiPriority w:val="99"/>
    <w:semiHidden/>
    <w:unhideWhenUsed/>
    <w:rsid w:val="00652E7E"/>
  </w:style>
  <w:style w:type="numbering" w:customStyle="1" w:styleId="NoList1154">
    <w:name w:val="No List1154"/>
    <w:next w:val="a2"/>
    <w:uiPriority w:val="99"/>
    <w:semiHidden/>
    <w:rsid w:val="00652E7E"/>
  </w:style>
  <w:style w:type="numbering" w:customStyle="1" w:styleId="153">
    <w:name w:val="无列表153"/>
    <w:next w:val="a2"/>
    <w:semiHidden/>
    <w:rsid w:val="00652E7E"/>
  </w:style>
  <w:style w:type="numbering" w:customStyle="1" w:styleId="1530">
    <w:name w:val="リストなし153"/>
    <w:next w:val="a2"/>
    <w:uiPriority w:val="99"/>
    <w:semiHidden/>
    <w:unhideWhenUsed/>
    <w:rsid w:val="00652E7E"/>
  </w:style>
  <w:style w:type="numbering" w:customStyle="1" w:styleId="NoList285">
    <w:name w:val="No List285"/>
    <w:next w:val="a2"/>
    <w:uiPriority w:val="99"/>
    <w:semiHidden/>
    <w:rsid w:val="00652E7E"/>
  </w:style>
  <w:style w:type="numbering" w:customStyle="1" w:styleId="1143">
    <w:name w:val="无列表1143"/>
    <w:next w:val="a2"/>
    <w:semiHidden/>
    <w:rsid w:val="00652E7E"/>
  </w:style>
  <w:style w:type="numbering" w:customStyle="1" w:styleId="11430">
    <w:name w:val="リストなし1143"/>
    <w:next w:val="a2"/>
    <w:uiPriority w:val="99"/>
    <w:semiHidden/>
    <w:unhideWhenUsed/>
    <w:rsid w:val="00652E7E"/>
  </w:style>
  <w:style w:type="numbering" w:customStyle="1" w:styleId="NoList344">
    <w:name w:val="No List344"/>
    <w:next w:val="a2"/>
    <w:uiPriority w:val="99"/>
    <w:semiHidden/>
    <w:unhideWhenUsed/>
    <w:rsid w:val="00652E7E"/>
  </w:style>
  <w:style w:type="numbering" w:customStyle="1" w:styleId="1233">
    <w:name w:val="无列表1233"/>
    <w:next w:val="a2"/>
    <w:semiHidden/>
    <w:rsid w:val="00652E7E"/>
  </w:style>
  <w:style w:type="numbering" w:customStyle="1" w:styleId="12330">
    <w:name w:val="リストなし1233"/>
    <w:next w:val="a2"/>
    <w:uiPriority w:val="99"/>
    <w:semiHidden/>
    <w:unhideWhenUsed/>
    <w:rsid w:val="00652E7E"/>
  </w:style>
  <w:style w:type="numbering" w:customStyle="1" w:styleId="NoList1163">
    <w:name w:val="No List1163"/>
    <w:next w:val="a2"/>
    <w:uiPriority w:val="99"/>
    <w:semiHidden/>
    <w:unhideWhenUsed/>
    <w:rsid w:val="00652E7E"/>
  </w:style>
  <w:style w:type="numbering" w:customStyle="1" w:styleId="11133">
    <w:name w:val="无列表11133"/>
    <w:next w:val="a2"/>
    <w:semiHidden/>
    <w:rsid w:val="00652E7E"/>
  </w:style>
  <w:style w:type="numbering" w:customStyle="1" w:styleId="111330">
    <w:name w:val="リストなし11133"/>
    <w:next w:val="a2"/>
    <w:uiPriority w:val="99"/>
    <w:semiHidden/>
    <w:unhideWhenUsed/>
    <w:rsid w:val="00652E7E"/>
  </w:style>
  <w:style w:type="numbering" w:customStyle="1" w:styleId="NoList444">
    <w:name w:val="No List444"/>
    <w:next w:val="a2"/>
    <w:uiPriority w:val="99"/>
    <w:semiHidden/>
    <w:unhideWhenUsed/>
    <w:rsid w:val="00652E7E"/>
  </w:style>
  <w:style w:type="numbering" w:customStyle="1" w:styleId="1333">
    <w:name w:val="无列表1333"/>
    <w:next w:val="a2"/>
    <w:semiHidden/>
    <w:rsid w:val="00652E7E"/>
  </w:style>
  <w:style w:type="numbering" w:customStyle="1" w:styleId="13230">
    <w:name w:val="リストなし1323"/>
    <w:next w:val="a2"/>
    <w:uiPriority w:val="99"/>
    <w:semiHidden/>
    <w:unhideWhenUsed/>
    <w:rsid w:val="00652E7E"/>
  </w:style>
  <w:style w:type="numbering" w:customStyle="1" w:styleId="NoList1234">
    <w:name w:val="No List1234"/>
    <w:next w:val="a2"/>
    <w:uiPriority w:val="99"/>
    <w:semiHidden/>
    <w:unhideWhenUsed/>
    <w:rsid w:val="00652E7E"/>
  </w:style>
  <w:style w:type="numbering" w:customStyle="1" w:styleId="11223">
    <w:name w:val="无列表11223"/>
    <w:next w:val="a2"/>
    <w:semiHidden/>
    <w:rsid w:val="00652E7E"/>
  </w:style>
  <w:style w:type="numbering" w:customStyle="1" w:styleId="112230">
    <w:name w:val="リストなし11223"/>
    <w:next w:val="a2"/>
    <w:uiPriority w:val="99"/>
    <w:semiHidden/>
    <w:unhideWhenUsed/>
    <w:rsid w:val="00652E7E"/>
  </w:style>
  <w:style w:type="numbering" w:customStyle="1" w:styleId="NoList294">
    <w:name w:val="No List294"/>
    <w:next w:val="a2"/>
    <w:uiPriority w:val="99"/>
    <w:semiHidden/>
    <w:unhideWhenUsed/>
    <w:rsid w:val="00652E7E"/>
  </w:style>
  <w:style w:type="numbering" w:customStyle="1" w:styleId="NoList1173">
    <w:name w:val="No List1173"/>
    <w:next w:val="a2"/>
    <w:uiPriority w:val="99"/>
    <w:semiHidden/>
    <w:rsid w:val="00652E7E"/>
  </w:style>
  <w:style w:type="numbering" w:customStyle="1" w:styleId="1630">
    <w:name w:val="无列表163"/>
    <w:next w:val="a2"/>
    <w:semiHidden/>
    <w:rsid w:val="00652E7E"/>
  </w:style>
  <w:style w:type="numbering" w:customStyle="1" w:styleId="1631">
    <w:name w:val="リストなし163"/>
    <w:next w:val="a2"/>
    <w:uiPriority w:val="99"/>
    <w:semiHidden/>
    <w:unhideWhenUsed/>
    <w:rsid w:val="00652E7E"/>
  </w:style>
  <w:style w:type="numbering" w:customStyle="1" w:styleId="NoList2104">
    <w:name w:val="No List2104"/>
    <w:next w:val="a2"/>
    <w:uiPriority w:val="99"/>
    <w:semiHidden/>
    <w:rsid w:val="00652E7E"/>
  </w:style>
  <w:style w:type="numbering" w:customStyle="1" w:styleId="1153">
    <w:name w:val="无列表1153"/>
    <w:next w:val="a2"/>
    <w:semiHidden/>
    <w:rsid w:val="00652E7E"/>
  </w:style>
  <w:style w:type="numbering" w:customStyle="1" w:styleId="11530">
    <w:name w:val="リストなし1153"/>
    <w:next w:val="a2"/>
    <w:uiPriority w:val="99"/>
    <w:semiHidden/>
    <w:unhideWhenUsed/>
    <w:rsid w:val="00652E7E"/>
  </w:style>
  <w:style w:type="numbering" w:customStyle="1" w:styleId="NoList353">
    <w:name w:val="No List353"/>
    <w:next w:val="a2"/>
    <w:uiPriority w:val="99"/>
    <w:semiHidden/>
    <w:unhideWhenUsed/>
    <w:rsid w:val="00652E7E"/>
  </w:style>
  <w:style w:type="numbering" w:customStyle="1" w:styleId="1243">
    <w:name w:val="无列表1243"/>
    <w:next w:val="a2"/>
    <w:semiHidden/>
    <w:rsid w:val="00652E7E"/>
  </w:style>
  <w:style w:type="numbering" w:customStyle="1" w:styleId="12430">
    <w:name w:val="リストなし1243"/>
    <w:next w:val="a2"/>
    <w:uiPriority w:val="99"/>
    <w:semiHidden/>
    <w:unhideWhenUsed/>
    <w:rsid w:val="00652E7E"/>
  </w:style>
  <w:style w:type="numbering" w:customStyle="1" w:styleId="NoList1183">
    <w:name w:val="No List1183"/>
    <w:next w:val="a2"/>
    <w:uiPriority w:val="99"/>
    <w:semiHidden/>
    <w:unhideWhenUsed/>
    <w:rsid w:val="00652E7E"/>
  </w:style>
  <w:style w:type="numbering" w:customStyle="1" w:styleId="11143">
    <w:name w:val="无列表11143"/>
    <w:next w:val="a2"/>
    <w:semiHidden/>
    <w:rsid w:val="00652E7E"/>
  </w:style>
  <w:style w:type="numbering" w:customStyle="1" w:styleId="111430">
    <w:name w:val="リストなし11143"/>
    <w:next w:val="a2"/>
    <w:uiPriority w:val="99"/>
    <w:semiHidden/>
    <w:unhideWhenUsed/>
    <w:rsid w:val="00652E7E"/>
  </w:style>
  <w:style w:type="numbering" w:customStyle="1" w:styleId="NoList453">
    <w:name w:val="No List453"/>
    <w:next w:val="a2"/>
    <w:uiPriority w:val="99"/>
    <w:semiHidden/>
    <w:unhideWhenUsed/>
    <w:rsid w:val="00652E7E"/>
  </w:style>
  <w:style w:type="numbering" w:customStyle="1" w:styleId="1343">
    <w:name w:val="无列表1343"/>
    <w:next w:val="a2"/>
    <w:semiHidden/>
    <w:rsid w:val="00652E7E"/>
  </w:style>
  <w:style w:type="numbering" w:customStyle="1" w:styleId="13330">
    <w:name w:val="リストなし1333"/>
    <w:next w:val="a2"/>
    <w:uiPriority w:val="99"/>
    <w:semiHidden/>
    <w:unhideWhenUsed/>
    <w:rsid w:val="00652E7E"/>
  </w:style>
  <w:style w:type="numbering" w:customStyle="1" w:styleId="NoList1243">
    <w:name w:val="No List1243"/>
    <w:next w:val="a2"/>
    <w:uiPriority w:val="99"/>
    <w:semiHidden/>
    <w:unhideWhenUsed/>
    <w:rsid w:val="00652E7E"/>
  </w:style>
  <w:style w:type="numbering" w:customStyle="1" w:styleId="11233">
    <w:name w:val="无列表11233"/>
    <w:next w:val="a2"/>
    <w:semiHidden/>
    <w:rsid w:val="00652E7E"/>
  </w:style>
  <w:style w:type="numbering" w:customStyle="1" w:styleId="112330">
    <w:name w:val="リストなし11233"/>
    <w:next w:val="a2"/>
    <w:uiPriority w:val="99"/>
    <w:semiHidden/>
    <w:unhideWhenUsed/>
    <w:rsid w:val="00652E7E"/>
  </w:style>
  <w:style w:type="table" w:customStyle="1" w:styleId="MediumShading1-Accent112">
    <w:name w:val="Medium Shading 1 - Accent 112"/>
    <w:basedOn w:val="a1"/>
    <w:uiPriority w:val="1"/>
    <w:qFormat/>
    <w:rsid w:val="00652E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652E7E"/>
  </w:style>
  <w:style w:type="numbering" w:customStyle="1" w:styleId="1720">
    <w:name w:val="无列表172"/>
    <w:next w:val="a2"/>
    <w:semiHidden/>
    <w:rsid w:val="00652E7E"/>
  </w:style>
  <w:style w:type="numbering" w:customStyle="1" w:styleId="1721">
    <w:name w:val="リストなし172"/>
    <w:next w:val="a2"/>
    <w:uiPriority w:val="99"/>
    <w:semiHidden/>
    <w:unhideWhenUsed/>
    <w:rsid w:val="00652E7E"/>
  </w:style>
  <w:style w:type="numbering" w:customStyle="1" w:styleId="NoList1192">
    <w:name w:val="No List1192"/>
    <w:next w:val="a2"/>
    <w:semiHidden/>
    <w:rsid w:val="00652E7E"/>
  </w:style>
  <w:style w:type="numbering" w:customStyle="1" w:styleId="NoList2115">
    <w:name w:val="No List2115"/>
    <w:next w:val="a2"/>
    <w:uiPriority w:val="99"/>
    <w:semiHidden/>
    <w:rsid w:val="00652E7E"/>
  </w:style>
  <w:style w:type="numbering" w:customStyle="1" w:styleId="NoList362">
    <w:name w:val="No List362"/>
    <w:next w:val="a2"/>
    <w:semiHidden/>
    <w:rsid w:val="00652E7E"/>
  </w:style>
  <w:style w:type="numbering" w:customStyle="1" w:styleId="NoList462">
    <w:name w:val="No List462"/>
    <w:next w:val="a2"/>
    <w:semiHidden/>
    <w:rsid w:val="00652E7E"/>
  </w:style>
  <w:style w:type="numbering" w:customStyle="1" w:styleId="NoList524">
    <w:name w:val="No List524"/>
    <w:next w:val="a2"/>
    <w:uiPriority w:val="99"/>
    <w:semiHidden/>
    <w:rsid w:val="00652E7E"/>
  </w:style>
  <w:style w:type="numbering" w:customStyle="1" w:styleId="NoList614">
    <w:name w:val="No List614"/>
    <w:next w:val="a2"/>
    <w:uiPriority w:val="99"/>
    <w:semiHidden/>
    <w:rsid w:val="00652E7E"/>
  </w:style>
  <w:style w:type="numbering" w:customStyle="1" w:styleId="NoList714">
    <w:name w:val="No List714"/>
    <w:next w:val="a2"/>
    <w:uiPriority w:val="99"/>
    <w:semiHidden/>
    <w:rsid w:val="00652E7E"/>
  </w:style>
  <w:style w:type="numbering" w:customStyle="1" w:styleId="NoList11102">
    <w:name w:val="No List11102"/>
    <w:next w:val="a2"/>
    <w:semiHidden/>
    <w:rsid w:val="00652E7E"/>
  </w:style>
  <w:style w:type="numbering" w:customStyle="1" w:styleId="NoList2124">
    <w:name w:val="No List2124"/>
    <w:next w:val="a2"/>
    <w:uiPriority w:val="99"/>
    <w:semiHidden/>
    <w:rsid w:val="00652E7E"/>
  </w:style>
  <w:style w:type="numbering" w:customStyle="1" w:styleId="NoList814">
    <w:name w:val="No List814"/>
    <w:next w:val="a2"/>
    <w:uiPriority w:val="99"/>
    <w:semiHidden/>
    <w:rsid w:val="00652E7E"/>
  </w:style>
  <w:style w:type="numbering" w:customStyle="1" w:styleId="NoList1252">
    <w:name w:val="No List1252"/>
    <w:next w:val="a2"/>
    <w:semiHidden/>
    <w:rsid w:val="00652E7E"/>
  </w:style>
  <w:style w:type="numbering" w:customStyle="1" w:styleId="NoList2214">
    <w:name w:val="No List2214"/>
    <w:next w:val="a2"/>
    <w:uiPriority w:val="99"/>
    <w:semiHidden/>
    <w:rsid w:val="00652E7E"/>
  </w:style>
  <w:style w:type="numbering" w:customStyle="1" w:styleId="NoList914">
    <w:name w:val="No List914"/>
    <w:next w:val="a2"/>
    <w:uiPriority w:val="99"/>
    <w:semiHidden/>
    <w:rsid w:val="00652E7E"/>
  </w:style>
  <w:style w:type="numbering" w:customStyle="1" w:styleId="NoList1314">
    <w:name w:val="No List1314"/>
    <w:next w:val="a2"/>
    <w:semiHidden/>
    <w:rsid w:val="00652E7E"/>
  </w:style>
  <w:style w:type="numbering" w:customStyle="1" w:styleId="NoList2314">
    <w:name w:val="No List2314"/>
    <w:next w:val="a2"/>
    <w:semiHidden/>
    <w:rsid w:val="00652E7E"/>
  </w:style>
  <w:style w:type="numbering" w:customStyle="1" w:styleId="NoList1014">
    <w:name w:val="No List1014"/>
    <w:next w:val="a2"/>
    <w:uiPriority w:val="99"/>
    <w:semiHidden/>
    <w:rsid w:val="00652E7E"/>
  </w:style>
  <w:style w:type="numbering" w:customStyle="1" w:styleId="NoList1414">
    <w:name w:val="No List1414"/>
    <w:next w:val="a2"/>
    <w:semiHidden/>
    <w:rsid w:val="00652E7E"/>
  </w:style>
  <w:style w:type="numbering" w:customStyle="1" w:styleId="NoList2414">
    <w:name w:val="No List2414"/>
    <w:next w:val="a2"/>
    <w:semiHidden/>
    <w:rsid w:val="00652E7E"/>
  </w:style>
  <w:style w:type="numbering" w:customStyle="1" w:styleId="NoList3114">
    <w:name w:val="No List3114"/>
    <w:next w:val="a2"/>
    <w:uiPriority w:val="99"/>
    <w:semiHidden/>
    <w:rsid w:val="00652E7E"/>
  </w:style>
  <w:style w:type="numbering" w:customStyle="1" w:styleId="NoList4114">
    <w:name w:val="No List4114"/>
    <w:next w:val="a2"/>
    <w:uiPriority w:val="99"/>
    <w:semiHidden/>
    <w:rsid w:val="00652E7E"/>
  </w:style>
  <w:style w:type="numbering" w:customStyle="1" w:styleId="NoList5114">
    <w:name w:val="No List5114"/>
    <w:next w:val="a2"/>
    <w:uiPriority w:val="99"/>
    <w:semiHidden/>
    <w:rsid w:val="00652E7E"/>
  </w:style>
  <w:style w:type="numbering" w:customStyle="1" w:styleId="NoList1514">
    <w:name w:val="No List1514"/>
    <w:next w:val="a2"/>
    <w:semiHidden/>
    <w:rsid w:val="00652E7E"/>
  </w:style>
  <w:style w:type="numbering" w:customStyle="1" w:styleId="NoList1614">
    <w:name w:val="No List1614"/>
    <w:next w:val="a2"/>
    <w:semiHidden/>
    <w:rsid w:val="00652E7E"/>
  </w:style>
  <w:style w:type="numbering" w:customStyle="1" w:styleId="1162">
    <w:name w:val="无列表1162"/>
    <w:next w:val="a2"/>
    <w:semiHidden/>
    <w:rsid w:val="00652E7E"/>
  </w:style>
  <w:style w:type="numbering" w:customStyle="1" w:styleId="1144">
    <w:name w:val="목록 없음114"/>
    <w:next w:val="a2"/>
    <w:semiHidden/>
    <w:unhideWhenUsed/>
    <w:rsid w:val="00652E7E"/>
  </w:style>
  <w:style w:type="numbering" w:customStyle="1" w:styleId="2140">
    <w:name w:val="목록 없음214"/>
    <w:next w:val="a2"/>
    <w:semiHidden/>
    <w:rsid w:val="00652E7E"/>
  </w:style>
  <w:style w:type="numbering" w:customStyle="1" w:styleId="NoList11114">
    <w:name w:val="No List11114"/>
    <w:next w:val="a2"/>
    <w:uiPriority w:val="99"/>
    <w:semiHidden/>
    <w:rsid w:val="00652E7E"/>
  </w:style>
  <w:style w:type="numbering" w:customStyle="1" w:styleId="NoList1713">
    <w:name w:val="No List1713"/>
    <w:next w:val="a2"/>
    <w:uiPriority w:val="99"/>
    <w:semiHidden/>
    <w:unhideWhenUsed/>
    <w:rsid w:val="00652E7E"/>
  </w:style>
  <w:style w:type="numbering" w:customStyle="1" w:styleId="1252">
    <w:name w:val="无列表1252"/>
    <w:next w:val="a2"/>
    <w:semiHidden/>
    <w:rsid w:val="00652E7E"/>
  </w:style>
  <w:style w:type="numbering" w:customStyle="1" w:styleId="NoList1813">
    <w:name w:val="No List1813"/>
    <w:next w:val="a2"/>
    <w:semiHidden/>
    <w:rsid w:val="00652E7E"/>
  </w:style>
  <w:style w:type="numbering" w:customStyle="1" w:styleId="NoList372">
    <w:name w:val="No List372"/>
    <w:next w:val="a2"/>
    <w:uiPriority w:val="99"/>
    <w:semiHidden/>
    <w:unhideWhenUsed/>
    <w:rsid w:val="00652E7E"/>
  </w:style>
  <w:style w:type="numbering" w:customStyle="1" w:styleId="182">
    <w:name w:val="无列表182"/>
    <w:next w:val="a2"/>
    <w:semiHidden/>
    <w:rsid w:val="00652E7E"/>
  </w:style>
  <w:style w:type="numbering" w:customStyle="1" w:styleId="1820">
    <w:name w:val="リストなし182"/>
    <w:next w:val="a2"/>
    <w:uiPriority w:val="99"/>
    <w:semiHidden/>
    <w:unhideWhenUsed/>
    <w:rsid w:val="00652E7E"/>
  </w:style>
  <w:style w:type="numbering" w:customStyle="1" w:styleId="NoList1202">
    <w:name w:val="No List1202"/>
    <w:next w:val="a2"/>
    <w:semiHidden/>
    <w:rsid w:val="00652E7E"/>
  </w:style>
  <w:style w:type="numbering" w:customStyle="1" w:styleId="NoList2133">
    <w:name w:val="No List2133"/>
    <w:next w:val="a2"/>
    <w:uiPriority w:val="99"/>
    <w:semiHidden/>
    <w:rsid w:val="00652E7E"/>
  </w:style>
  <w:style w:type="numbering" w:customStyle="1" w:styleId="NoList382">
    <w:name w:val="No List382"/>
    <w:next w:val="a2"/>
    <w:semiHidden/>
    <w:rsid w:val="00652E7E"/>
  </w:style>
  <w:style w:type="numbering" w:customStyle="1" w:styleId="NoList472">
    <w:name w:val="No List472"/>
    <w:next w:val="a2"/>
    <w:semiHidden/>
    <w:rsid w:val="00652E7E"/>
  </w:style>
  <w:style w:type="numbering" w:customStyle="1" w:styleId="NoList534">
    <w:name w:val="No List534"/>
    <w:next w:val="a2"/>
    <w:uiPriority w:val="99"/>
    <w:semiHidden/>
    <w:rsid w:val="00652E7E"/>
  </w:style>
  <w:style w:type="numbering" w:customStyle="1" w:styleId="NoList624">
    <w:name w:val="No List624"/>
    <w:next w:val="a2"/>
    <w:uiPriority w:val="99"/>
    <w:semiHidden/>
    <w:rsid w:val="00652E7E"/>
  </w:style>
  <w:style w:type="numbering" w:customStyle="1" w:styleId="NoList724">
    <w:name w:val="No List724"/>
    <w:next w:val="a2"/>
    <w:uiPriority w:val="99"/>
    <w:semiHidden/>
    <w:rsid w:val="00652E7E"/>
  </w:style>
  <w:style w:type="numbering" w:customStyle="1" w:styleId="NoList11124">
    <w:name w:val="No List11124"/>
    <w:next w:val="a2"/>
    <w:uiPriority w:val="99"/>
    <w:semiHidden/>
    <w:rsid w:val="00652E7E"/>
  </w:style>
  <w:style w:type="numbering" w:customStyle="1" w:styleId="NoList2142">
    <w:name w:val="No List2142"/>
    <w:next w:val="a2"/>
    <w:uiPriority w:val="99"/>
    <w:semiHidden/>
    <w:rsid w:val="00652E7E"/>
  </w:style>
  <w:style w:type="numbering" w:customStyle="1" w:styleId="NoList824">
    <w:name w:val="No List824"/>
    <w:next w:val="a2"/>
    <w:uiPriority w:val="99"/>
    <w:semiHidden/>
    <w:rsid w:val="00652E7E"/>
  </w:style>
  <w:style w:type="numbering" w:customStyle="1" w:styleId="NoList1262">
    <w:name w:val="No List1262"/>
    <w:next w:val="a2"/>
    <w:semiHidden/>
    <w:rsid w:val="00652E7E"/>
  </w:style>
  <w:style w:type="numbering" w:customStyle="1" w:styleId="NoList2224">
    <w:name w:val="No List2224"/>
    <w:next w:val="a2"/>
    <w:uiPriority w:val="99"/>
    <w:semiHidden/>
    <w:rsid w:val="00652E7E"/>
  </w:style>
  <w:style w:type="numbering" w:customStyle="1" w:styleId="NoList924">
    <w:name w:val="No List924"/>
    <w:next w:val="a2"/>
    <w:uiPriority w:val="99"/>
    <w:semiHidden/>
    <w:rsid w:val="00652E7E"/>
  </w:style>
  <w:style w:type="numbering" w:customStyle="1" w:styleId="NoList1324">
    <w:name w:val="No List1324"/>
    <w:next w:val="a2"/>
    <w:semiHidden/>
    <w:rsid w:val="00652E7E"/>
  </w:style>
  <w:style w:type="numbering" w:customStyle="1" w:styleId="NoList2324">
    <w:name w:val="No List2324"/>
    <w:next w:val="a2"/>
    <w:semiHidden/>
    <w:rsid w:val="00652E7E"/>
  </w:style>
  <w:style w:type="numbering" w:customStyle="1" w:styleId="NoList1024">
    <w:name w:val="No List1024"/>
    <w:next w:val="a2"/>
    <w:uiPriority w:val="99"/>
    <w:semiHidden/>
    <w:rsid w:val="00652E7E"/>
  </w:style>
  <w:style w:type="numbering" w:customStyle="1" w:styleId="NoList1424">
    <w:name w:val="No List1424"/>
    <w:next w:val="a2"/>
    <w:semiHidden/>
    <w:rsid w:val="00652E7E"/>
  </w:style>
  <w:style w:type="numbering" w:customStyle="1" w:styleId="NoList2424">
    <w:name w:val="No List2424"/>
    <w:next w:val="a2"/>
    <w:semiHidden/>
    <w:rsid w:val="00652E7E"/>
  </w:style>
  <w:style w:type="numbering" w:customStyle="1" w:styleId="NoList3124">
    <w:name w:val="No List3124"/>
    <w:next w:val="a2"/>
    <w:uiPriority w:val="99"/>
    <w:semiHidden/>
    <w:rsid w:val="00652E7E"/>
  </w:style>
  <w:style w:type="numbering" w:customStyle="1" w:styleId="NoList4124">
    <w:name w:val="No List4124"/>
    <w:next w:val="a2"/>
    <w:uiPriority w:val="99"/>
    <w:semiHidden/>
    <w:rsid w:val="00652E7E"/>
  </w:style>
  <w:style w:type="numbering" w:customStyle="1" w:styleId="NoList5124">
    <w:name w:val="No List5124"/>
    <w:next w:val="a2"/>
    <w:uiPriority w:val="99"/>
    <w:semiHidden/>
    <w:rsid w:val="00652E7E"/>
  </w:style>
  <w:style w:type="numbering" w:customStyle="1" w:styleId="NoList1524">
    <w:name w:val="No List1524"/>
    <w:next w:val="a2"/>
    <w:semiHidden/>
    <w:rsid w:val="00652E7E"/>
  </w:style>
  <w:style w:type="numbering" w:customStyle="1" w:styleId="NoList1624">
    <w:name w:val="No List1624"/>
    <w:next w:val="a2"/>
    <w:semiHidden/>
    <w:rsid w:val="00652E7E"/>
  </w:style>
  <w:style w:type="numbering" w:customStyle="1" w:styleId="1172">
    <w:name w:val="无列表1172"/>
    <w:next w:val="a2"/>
    <w:semiHidden/>
    <w:rsid w:val="00652E7E"/>
  </w:style>
  <w:style w:type="numbering" w:customStyle="1" w:styleId="1244">
    <w:name w:val="목록 없음124"/>
    <w:next w:val="a2"/>
    <w:semiHidden/>
    <w:unhideWhenUsed/>
    <w:rsid w:val="00652E7E"/>
  </w:style>
  <w:style w:type="numbering" w:customStyle="1" w:styleId="2240">
    <w:name w:val="목록 없음224"/>
    <w:next w:val="a2"/>
    <w:semiHidden/>
    <w:rsid w:val="00652E7E"/>
  </w:style>
  <w:style w:type="numbering" w:customStyle="1" w:styleId="NoList11133">
    <w:name w:val="No List11133"/>
    <w:next w:val="a2"/>
    <w:uiPriority w:val="99"/>
    <w:semiHidden/>
    <w:rsid w:val="00652E7E"/>
  </w:style>
  <w:style w:type="numbering" w:customStyle="1" w:styleId="NoList1722">
    <w:name w:val="No List1722"/>
    <w:next w:val="a2"/>
    <w:uiPriority w:val="99"/>
    <w:semiHidden/>
    <w:unhideWhenUsed/>
    <w:rsid w:val="00652E7E"/>
  </w:style>
  <w:style w:type="numbering" w:customStyle="1" w:styleId="1262">
    <w:name w:val="无列表1262"/>
    <w:next w:val="a2"/>
    <w:semiHidden/>
    <w:rsid w:val="00652E7E"/>
  </w:style>
  <w:style w:type="numbering" w:customStyle="1" w:styleId="NoList1822">
    <w:name w:val="No List1822"/>
    <w:next w:val="a2"/>
    <w:semiHidden/>
    <w:rsid w:val="00652E7E"/>
  </w:style>
  <w:style w:type="numbering" w:customStyle="1" w:styleId="NoList392">
    <w:name w:val="No List392"/>
    <w:next w:val="a2"/>
    <w:uiPriority w:val="99"/>
    <w:semiHidden/>
    <w:unhideWhenUsed/>
    <w:rsid w:val="00652E7E"/>
  </w:style>
  <w:style w:type="table" w:customStyle="1" w:styleId="SGSTableBasic122">
    <w:name w:val="SGS Table Basic 122"/>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652E7E"/>
  </w:style>
  <w:style w:type="numbering" w:customStyle="1" w:styleId="1920">
    <w:name w:val="リストなし192"/>
    <w:next w:val="a2"/>
    <w:uiPriority w:val="99"/>
    <w:semiHidden/>
    <w:unhideWhenUsed/>
    <w:rsid w:val="00652E7E"/>
  </w:style>
  <w:style w:type="table" w:customStyle="1" w:styleId="TableClassic231">
    <w:name w:val="Table Classic 231"/>
    <w:basedOn w:val="a1"/>
    <w:next w:val="2f2"/>
    <w:qFormat/>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652E7E"/>
  </w:style>
  <w:style w:type="table" w:customStyle="1" w:styleId="TableGrid432">
    <w:name w:val="Table Grid432"/>
    <w:basedOn w:val="a1"/>
    <w:next w:val="af7"/>
    <w:qFormat/>
    <w:rsid w:val="00652E7E"/>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7"/>
    <w:uiPriority w:val="39"/>
    <w:qFormat/>
    <w:rsid w:val="00652E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652E7E"/>
  </w:style>
  <w:style w:type="numbering" w:customStyle="1" w:styleId="11620">
    <w:name w:val="リストなし1162"/>
    <w:next w:val="a2"/>
    <w:uiPriority w:val="99"/>
    <w:semiHidden/>
    <w:unhideWhenUsed/>
    <w:rsid w:val="00652E7E"/>
  </w:style>
  <w:style w:type="table" w:customStyle="1" w:styleId="TableClassic2122">
    <w:name w:val="Table Classic 2122"/>
    <w:basedOn w:val="a1"/>
    <w:next w:val="2f2"/>
    <w:qFormat/>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652E7E"/>
  </w:style>
  <w:style w:type="numbering" w:customStyle="1" w:styleId="NoList3101">
    <w:name w:val="No List3101"/>
    <w:next w:val="a2"/>
    <w:semiHidden/>
    <w:unhideWhenUsed/>
    <w:rsid w:val="00652E7E"/>
  </w:style>
  <w:style w:type="numbering" w:customStyle="1" w:styleId="NoList11142">
    <w:name w:val="No List11142"/>
    <w:next w:val="a2"/>
    <w:uiPriority w:val="99"/>
    <w:semiHidden/>
    <w:unhideWhenUsed/>
    <w:rsid w:val="00652E7E"/>
  </w:style>
  <w:style w:type="numbering" w:customStyle="1" w:styleId="NoList482">
    <w:name w:val="No List482"/>
    <w:next w:val="a2"/>
    <w:semiHidden/>
    <w:unhideWhenUsed/>
    <w:rsid w:val="00652E7E"/>
  </w:style>
  <w:style w:type="numbering" w:customStyle="1" w:styleId="NoList543">
    <w:name w:val="No List543"/>
    <w:next w:val="a2"/>
    <w:uiPriority w:val="99"/>
    <w:semiHidden/>
    <w:unhideWhenUsed/>
    <w:rsid w:val="00652E7E"/>
  </w:style>
  <w:style w:type="numbering" w:customStyle="1" w:styleId="NoList11152">
    <w:name w:val="No List11152"/>
    <w:next w:val="a2"/>
    <w:semiHidden/>
    <w:unhideWhenUsed/>
    <w:rsid w:val="00652E7E"/>
  </w:style>
  <w:style w:type="numbering" w:customStyle="1" w:styleId="NoList2162">
    <w:name w:val="No List2162"/>
    <w:next w:val="a2"/>
    <w:semiHidden/>
    <w:unhideWhenUsed/>
    <w:rsid w:val="00652E7E"/>
  </w:style>
  <w:style w:type="numbering" w:customStyle="1" w:styleId="NoList3133">
    <w:name w:val="No List3133"/>
    <w:next w:val="a2"/>
    <w:uiPriority w:val="99"/>
    <w:semiHidden/>
    <w:unhideWhenUsed/>
    <w:rsid w:val="00652E7E"/>
  </w:style>
  <w:style w:type="numbering" w:customStyle="1" w:styleId="NoList4133">
    <w:name w:val="No List4133"/>
    <w:next w:val="a2"/>
    <w:uiPriority w:val="99"/>
    <w:semiHidden/>
    <w:unhideWhenUsed/>
    <w:rsid w:val="00652E7E"/>
  </w:style>
  <w:style w:type="numbering" w:customStyle="1" w:styleId="NoList633">
    <w:name w:val="No List633"/>
    <w:next w:val="a2"/>
    <w:uiPriority w:val="99"/>
    <w:semiHidden/>
    <w:unhideWhenUsed/>
    <w:rsid w:val="00652E7E"/>
  </w:style>
  <w:style w:type="numbering" w:customStyle="1" w:styleId="NoList733">
    <w:name w:val="No List733"/>
    <w:next w:val="a2"/>
    <w:uiPriority w:val="99"/>
    <w:semiHidden/>
    <w:unhideWhenUsed/>
    <w:rsid w:val="00652E7E"/>
  </w:style>
  <w:style w:type="numbering" w:customStyle="1" w:styleId="NoList1282">
    <w:name w:val="No List1282"/>
    <w:next w:val="a2"/>
    <w:semiHidden/>
    <w:unhideWhenUsed/>
    <w:rsid w:val="00652E7E"/>
  </w:style>
  <w:style w:type="table" w:customStyle="1" w:styleId="TableGrid11112">
    <w:name w:val="Table Grid11112"/>
    <w:basedOn w:val="a1"/>
    <w:next w:val="af7"/>
    <w:qFormat/>
    <w:rsid w:val="00652E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652E7E"/>
  </w:style>
  <w:style w:type="numbering" w:customStyle="1" w:styleId="NoList3213">
    <w:name w:val="No List3213"/>
    <w:next w:val="a2"/>
    <w:uiPriority w:val="99"/>
    <w:semiHidden/>
    <w:unhideWhenUsed/>
    <w:rsid w:val="00652E7E"/>
  </w:style>
  <w:style w:type="numbering" w:customStyle="1" w:styleId="NoList833">
    <w:name w:val="No List833"/>
    <w:next w:val="a2"/>
    <w:uiPriority w:val="99"/>
    <w:semiHidden/>
    <w:rsid w:val="00652E7E"/>
  </w:style>
  <w:style w:type="numbering" w:customStyle="1" w:styleId="NoList933">
    <w:name w:val="No List933"/>
    <w:next w:val="a2"/>
    <w:uiPriority w:val="99"/>
    <w:semiHidden/>
    <w:rsid w:val="00652E7E"/>
  </w:style>
  <w:style w:type="numbering" w:customStyle="1" w:styleId="NoList1333">
    <w:name w:val="No List1333"/>
    <w:next w:val="a2"/>
    <w:semiHidden/>
    <w:rsid w:val="00652E7E"/>
  </w:style>
  <w:style w:type="numbering" w:customStyle="1" w:styleId="NoList2333">
    <w:name w:val="No List2333"/>
    <w:next w:val="a2"/>
    <w:semiHidden/>
    <w:rsid w:val="00652E7E"/>
  </w:style>
  <w:style w:type="numbering" w:customStyle="1" w:styleId="NoList1033">
    <w:name w:val="No List1033"/>
    <w:next w:val="a2"/>
    <w:semiHidden/>
    <w:rsid w:val="00652E7E"/>
  </w:style>
  <w:style w:type="numbering" w:customStyle="1" w:styleId="NoList1433">
    <w:name w:val="No List1433"/>
    <w:next w:val="a2"/>
    <w:semiHidden/>
    <w:rsid w:val="00652E7E"/>
  </w:style>
  <w:style w:type="numbering" w:customStyle="1" w:styleId="NoList2433">
    <w:name w:val="No List2433"/>
    <w:next w:val="a2"/>
    <w:semiHidden/>
    <w:rsid w:val="00652E7E"/>
  </w:style>
  <w:style w:type="numbering" w:customStyle="1" w:styleId="NoList5133">
    <w:name w:val="No List5133"/>
    <w:next w:val="a2"/>
    <w:uiPriority w:val="99"/>
    <w:semiHidden/>
    <w:rsid w:val="00652E7E"/>
  </w:style>
  <w:style w:type="numbering" w:customStyle="1" w:styleId="NoList1533">
    <w:name w:val="No List1533"/>
    <w:next w:val="a2"/>
    <w:semiHidden/>
    <w:rsid w:val="00652E7E"/>
  </w:style>
  <w:style w:type="numbering" w:customStyle="1" w:styleId="NoList1633">
    <w:name w:val="No List1633"/>
    <w:next w:val="a2"/>
    <w:semiHidden/>
    <w:rsid w:val="00652E7E"/>
  </w:style>
  <w:style w:type="numbering" w:customStyle="1" w:styleId="1334">
    <w:name w:val="목록 없음133"/>
    <w:next w:val="a2"/>
    <w:semiHidden/>
    <w:unhideWhenUsed/>
    <w:rsid w:val="00652E7E"/>
  </w:style>
  <w:style w:type="numbering" w:customStyle="1" w:styleId="2330">
    <w:name w:val="목록 없음233"/>
    <w:next w:val="a2"/>
    <w:semiHidden/>
    <w:rsid w:val="00652E7E"/>
  </w:style>
  <w:style w:type="table" w:customStyle="1" w:styleId="TableGrid552">
    <w:name w:val="Table Grid552"/>
    <w:basedOn w:val="a1"/>
    <w:next w:val="af7"/>
    <w:uiPriority w:val="39"/>
    <w:qFormat/>
    <w:rsid w:val="00652E7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652E7E"/>
    <w:rPr>
      <w:rFonts w:ascii="Times New Roman" w:hAnsi="Times New Roman"/>
      <w:lang w:val="sv-SE" w:eastAsia="sv-SE"/>
    </w:rPr>
    <w:tblPr/>
  </w:style>
  <w:style w:type="numbering" w:customStyle="1" w:styleId="Style123">
    <w:name w:val="Style123"/>
    <w:uiPriority w:val="99"/>
    <w:rsid w:val="00652E7E"/>
    <w:pPr>
      <w:numPr>
        <w:numId w:val="16"/>
      </w:numPr>
    </w:pPr>
  </w:style>
  <w:style w:type="numbering" w:customStyle="1" w:styleId="SGS23">
    <w:name w:val="SGS23"/>
    <w:uiPriority w:val="99"/>
    <w:rsid w:val="00652E7E"/>
    <w:pPr>
      <w:numPr>
        <w:numId w:val="17"/>
      </w:numPr>
    </w:pPr>
  </w:style>
  <w:style w:type="numbering" w:customStyle="1" w:styleId="NoList1732">
    <w:name w:val="No List1732"/>
    <w:next w:val="a2"/>
    <w:uiPriority w:val="99"/>
    <w:semiHidden/>
    <w:unhideWhenUsed/>
    <w:rsid w:val="00652E7E"/>
  </w:style>
  <w:style w:type="table" w:customStyle="1" w:styleId="ColorfulGrid-Accent1112">
    <w:name w:val="Colorful Grid - Accent 1112"/>
    <w:basedOn w:val="a1"/>
    <w:next w:val="-1"/>
    <w:uiPriority w:val="29"/>
    <w:qFormat/>
    <w:rsid w:val="00652E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652E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7"/>
    <w:qFormat/>
    <w:rsid w:val="00652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652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52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52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52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52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52E7E"/>
    <w:pPr>
      <w:numPr>
        <w:numId w:val="14"/>
      </w:numPr>
    </w:pPr>
  </w:style>
  <w:style w:type="numbering" w:customStyle="1" w:styleId="Style1112">
    <w:name w:val="Style1112"/>
    <w:uiPriority w:val="99"/>
    <w:rsid w:val="00652E7E"/>
    <w:pPr>
      <w:numPr>
        <w:numId w:val="12"/>
      </w:numPr>
    </w:pPr>
  </w:style>
  <w:style w:type="numbering" w:customStyle="1" w:styleId="NoList1913">
    <w:name w:val="No List1913"/>
    <w:next w:val="a2"/>
    <w:uiPriority w:val="99"/>
    <w:semiHidden/>
    <w:unhideWhenUsed/>
    <w:rsid w:val="00652E7E"/>
  </w:style>
  <w:style w:type="numbering" w:customStyle="1" w:styleId="1272">
    <w:name w:val="无列表1272"/>
    <w:next w:val="a2"/>
    <w:semiHidden/>
    <w:rsid w:val="00652E7E"/>
  </w:style>
  <w:style w:type="numbering" w:customStyle="1" w:styleId="NoList1832">
    <w:name w:val="No List1832"/>
    <w:next w:val="a2"/>
    <w:semiHidden/>
    <w:rsid w:val="00652E7E"/>
  </w:style>
  <w:style w:type="numbering" w:customStyle="1" w:styleId="NoList11013">
    <w:name w:val="No List11013"/>
    <w:next w:val="a2"/>
    <w:uiPriority w:val="99"/>
    <w:semiHidden/>
    <w:rsid w:val="00652E7E"/>
  </w:style>
  <w:style w:type="numbering" w:customStyle="1" w:styleId="13520">
    <w:name w:val="无列表1352"/>
    <w:next w:val="a2"/>
    <w:semiHidden/>
    <w:rsid w:val="00652E7E"/>
  </w:style>
  <w:style w:type="numbering" w:customStyle="1" w:styleId="12520">
    <w:name w:val="リストなし1252"/>
    <w:next w:val="a2"/>
    <w:uiPriority w:val="99"/>
    <w:semiHidden/>
    <w:unhideWhenUsed/>
    <w:rsid w:val="00652E7E"/>
  </w:style>
  <w:style w:type="numbering" w:customStyle="1" w:styleId="NoList2513">
    <w:name w:val="No List2513"/>
    <w:next w:val="a2"/>
    <w:uiPriority w:val="99"/>
    <w:semiHidden/>
    <w:rsid w:val="00652E7E"/>
  </w:style>
  <w:style w:type="numbering" w:customStyle="1" w:styleId="11152">
    <w:name w:val="无列表11152"/>
    <w:next w:val="a2"/>
    <w:semiHidden/>
    <w:rsid w:val="00652E7E"/>
  </w:style>
  <w:style w:type="numbering" w:customStyle="1" w:styleId="111511">
    <w:name w:val="リストなし11151"/>
    <w:next w:val="a2"/>
    <w:uiPriority w:val="99"/>
    <w:semiHidden/>
    <w:unhideWhenUsed/>
    <w:rsid w:val="00652E7E"/>
  </w:style>
  <w:style w:type="table" w:customStyle="1" w:styleId="TableGrid5112">
    <w:name w:val="Table Grid51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652E7E"/>
  </w:style>
  <w:style w:type="numbering" w:customStyle="1" w:styleId="121112">
    <w:name w:val="リストなし12111"/>
    <w:next w:val="a2"/>
    <w:uiPriority w:val="99"/>
    <w:semiHidden/>
    <w:unhideWhenUsed/>
    <w:rsid w:val="00652E7E"/>
  </w:style>
  <w:style w:type="numbering" w:customStyle="1" w:styleId="NoList11213">
    <w:name w:val="No List11213"/>
    <w:next w:val="a2"/>
    <w:uiPriority w:val="99"/>
    <w:semiHidden/>
    <w:unhideWhenUsed/>
    <w:rsid w:val="00652E7E"/>
  </w:style>
  <w:style w:type="table" w:customStyle="1" w:styleId="TableGrid41112">
    <w:name w:val="Table Grid411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652E7E"/>
  </w:style>
  <w:style w:type="numbering" w:customStyle="1" w:styleId="1111111">
    <w:name w:val="リストなし111111"/>
    <w:next w:val="a2"/>
    <w:uiPriority w:val="99"/>
    <w:semiHidden/>
    <w:unhideWhenUsed/>
    <w:rsid w:val="00652E7E"/>
  </w:style>
  <w:style w:type="numbering" w:customStyle="1" w:styleId="NoList4213">
    <w:name w:val="No List4213"/>
    <w:next w:val="a2"/>
    <w:uiPriority w:val="99"/>
    <w:semiHidden/>
    <w:unhideWhenUsed/>
    <w:rsid w:val="00652E7E"/>
  </w:style>
  <w:style w:type="table" w:customStyle="1" w:styleId="TableGrid1411">
    <w:name w:val="Table Grid1411"/>
    <w:basedOn w:val="a1"/>
    <w:next w:val="af7"/>
    <w:uiPriority w:val="39"/>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652E7E"/>
  </w:style>
  <w:style w:type="numbering" w:customStyle="1" w:styleId="13410">
    <w:name w:val="リストなし1341"/>
    <w:next w:val="a2"/>
    <w:uiPriority w:val="99"/>
    <w:semiHidden/>
    <w:unhideWhenUsed/>
    <w:rsid w:val="00652E7E"/>
  </w:style>
  <w:style w:type="table" w:customStyle="1" w:styleId="TableClassic2212">
    <w:name w:val="Table Classic 2212"/>
    <w:basedOn w:val="a1"/>
    <w:next w:val="2f2"/>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652E7E"/>
  </w:style>
  <w:style w:type="table" w:customStyle="1" w:styleId="TableGrid4212">
    <w:name w:val="Table Grid42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7"/>
    <w:uiPriority w:val="39"/>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652E7E"/>
  </w:style>
  <w:style w:type="table" w:customStyle="1" w:styleId="311110">
    <w:name w:val="网格型3111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652E7E"/>
  </w:style>
  <w:style w:type="table" w:customStyle="1" w:styleId="TableClassic21111">
    <w:name w:val="Table Classic 21111"/>
    <w:basedOn w:val="a1"/>
    <w:next w:val="2f2"/>
    <w:qFormat/>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652E7E"/>
  </w:style>
  <w:style w:type="numbering" w:customStyle="1" w:styleId="NoList11313">
    <w:name w:val="No List11313"/>
    <w:next w:val="a2"/>
    <w:uiPriority w:val="99"/>
    <w:semiHidden/>
    <w:rsid w:val="00652E7E"/>
  </w:style>
  <w:style w:type="numbering" w:customStyle="1" w:styleId="14110">
    <w:name w:val="无列表1411"/>
    <w:next w:val="a2"/>
    <w:semiHidden/>
    <w:rsid w:val="00652E7E"/>
  </w:style>
  <w:style w:type="numbering" w:customStyle="1" w:styleId="14111">
    <w:name w:val="リストなし1411"/>
    <w:next w:val="a2"/>
    <w:uiPriority w:val="99"/>
    <w:semiHidden/>
    <w:unhideWhenUsed/>
    <w:rsid w:val="00652E7E"/>
  </w:style>
  <w:style w:type="numbering" w:customStyle="1" w:styleId="NoList2613">
    <w:name w:val="No List2613"/>
    <w:next w:val="a2"/>
    <w:uiPriority w:val="99"/>
    <w:semiHidden/>
    <w:rsid w:val="00652E7E"/>
  </w:style>
  <w:style w:type="numbering" w:customStyle="1" w:styleId="113110">
    <w:name w:val="无列表11311"/>
    <w:next w:val="a2"/>
    <w:semiHidden/>
    <w:rsid w:val="00652E7E"/>
  </w:style>
  <w:style w:type="numbering" w:customStyle="1" w:styleId="113111">
    <w:name w:val="リストなし11311"/>
    <w:next w:val="a2"/>
    <w:uiPriority w:val="99"/>
    <w:semiHidden/>
    <w:unhideWhenUsed/>
    <w:rsid w:val="00652E7E"/>
  </w:style>
  <w:style w:type="numbering" w:customStyle="1" w:styleId="NoList3313">
    <w:name w:val="No List3313"/>
    <w:next w:val="a2"/>
    <w:uiPriority w:val="99"/>
    <w:semiHidden/>
    <w:unhideWhenUsed/>
    <w:rsid w:val="00652E7E"/>
  </w:style>
  <w:style w:type="table" w:customStyle="1" w:styleId="TableGrid5212">
    <w:name w:val="Table Grid5212"/>
    <w:basedOn w:val="a1"/>
    <w:next w:val="af7"/>
    <w:uiPriority w:val="39"/>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652E7E"/>
  </w:style>
  <w:style w:type="numbering" w:customStyle="1" w:styleId="122111">
    <w:name w:val="リストなし12211"/>
    <w:next w:val="a2"/>
    <w:uiPriority w:val="99"/>
    <w:semiHidden/>
    <w:unhideWhenUsed/>
    <w:rsid w:val="00652E7E"/>
  </w:style>
  <w:style w:type="numbering" w:customStyle="1" w:styleId="NoList11412">
    <w:name w:val="No List11412"/>
    <w:next w:val="a2"/>
    <w:uiPriority w:val="99"/>
    <w:semiHidden/>
    <w:unhideWhenUsed/>
    <w:rsid w:val="00652E7E"/>
  </w:style>
  <w:style w:type="table" w:customStyle="1" w:styleId="TableGrid41212">
    <w:name w:val="Table Grid412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652E7E"/>
  </w:style>
  <w:style w:type="numbering" w:customStyle="1" w:styleId="1112110">
    <w:name w:val="リストなし111211"/>
    <w:next w:val="a2"/>
    <w:uiPriority w:val="99"/>
    <w:semiHidden/>
    <w:unhideWhenUsed/>
    <w:rsid w:val="00652E7E"/>
  </w:style>
  <w:style w:type="numbering" w:customStyle="1" w:styleId="NoList4313">
    <w:name w:val="No List4313"/>
    <w:next w:val="a2"/>
    <w:uiPriority w:val="99"/>
    <w:semiHidden/>
    <w:unhideWhenUsed/>
    <w:rsid w:val="00652E7E"/>
  </w:style>
  <w:style w:type="table" w:customStyle="1" w:styleId="TableGrid6212">
    <w:name w:val="Table Grid62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652E7E"/>
  </w:style>
  <w:style w:type="numbering" w:customStyle="1" w:styleId="131111">
    <w:name w:val="リストなし13111"/>
    <w:next w:val="a2"/>
    <w:uiPriority w:val="99"/>
    <w:semiHidden/>
    <w:unhideWhenUsed/>
    <w:rsid w:val="00652E7E"/>
  </w:style>
  <w:style w:type="numbering" w:customStyle="1" w:styleId="NoList12213">
    <w:name w:val="No List12213"/>
    <w:next w:val="a2"/>
    <w:uiPriority w:val="99"/>
    <w:semiHidden/>
    <w:unhideWhenUsed/>
    <w:rsid w:val="00652E7E"/>
  </w:style>
  <w:style w:type="numbering" w:customStyle="1" w:styleId="1121110">
    <w:name w:val="无列表112111"/>
    <w:next w:val="a2"/>
    <w:semiHidden/>
    <w:rsid w:val="00652E7E"/>
  </w:style>
  <w:style w:type="numbering" w:customStyle="1" w:styleId="1121111">
    <w:name w:val="リストなし112111"/>
    <w:next w:val="a2"/>
    <w:uiPriority w:val="99"/>
    <w:semiHidden/>
    <w:unhideWhenUsed/>
    <w:rsid w:val="00652E7E"/>
  </w:style>
  <w:style w:type="numbering" w:customStyle="1" w:styleId="NoList2713">
    <w:name w:val="No List2713"/>
    <w:next w:val="a2"/>
    <w:uiPriority w:val="99"/>
    <w:semiHidden/>
    <w:unhideWhenUsed/>
    <w:rsid w:val="00652E7E"/>
  </w:style>
  <w:style w:type="numbering" w:customStyle="1" w:styleId="NoList11512">
    <w:name w:val="No List11512"/>
    <w:next w:val="a2"/>
    <w:uiPriority w:val="99"/>
    <w:semiHidden/>
    <w:rsid w:val="00652E7E"/>
  </w:style>
  <w:style w:type="numbering" w:customStyle="1" w:styleId="15110">
    <w:name w:val="无列表1511"/>
    <w:next w:val="a2"/>
    <w:semiHidden/>
    <w:rsid w:val="00652E7E"/>
  </w:style>
  <w:style w:type="numbering" w:customStyle="1" w:styleId="15111">
    <w:name w:val="リストなし1511"/>
    <w:next w:val="a2"/>
    <w:uiPriority w:val="99"/>
    <w:semiHidden/>
    <w:unhideWhenUsed/>
    <w:rsid w:val="00652E7E"/>
  </w:style>
  <w:style w:type="numbering" w:customStyle="1" w:styleId="NoList2813">
    <w:name w:val="No List2813"/>
    <w:next w:val="a2"/>
    <w:uiPriority w:val="99"/>
    <w:semiHidden/>
    <w:rsid w:val="00652E7E"/>
  </w:style>
  <w:style w:type="numbering" w:customStyle="1" w:styleId="11411">
    <w:name w:val="无列表11411"/>
    <w:next w:val="a2"/>
    <w:semiHidden/>
    <w:rsid w:val="00652E7E"/>
  </w:style>
  <w:style w:type="numbering" w:customStyle="1" w:styleId="114110">
    <w:name w:val="リストなし11411"/>
    <w:next w:val="a2"/>
    <w:uiPriority w:val="99"/>
    <w:semiHidden/>
    <w:unhideWhenUsed/>
    <w:rsid w:val="00652E7E"/>
  </w:style>
  <w:style w:type="numbering" w:customStyle="1" w:styleId="NoList3412">
    <w:name w:val="No List3412"/>
    <w:next w:val="a2"/>
    <w:uiPriority w:val="99"/>
    <w:semiHidden/>
    <w:unhideWhenUsed/>
    <w:rsid w:val="00652E7E"/>
  </w:style>
  <w:style w:type="table" w:customStyle="1" w:styleId="TableGrid5311">
    <w:name w:val="Table Grid5311"/>
    <w:basedOn w:val="a1"/>
    <w:next w:val="af7"/>
    <w:uiPriority w:val="39"/>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652E7E"/>
  </w:style>
  <w:style w:type="numbering" w:customStyle="1" w:styleId="123111">
    <w:name w:val="リストなし12311"/>
    <w:next w:val="a2"/>
    <w:uiPriority w:val="99"/>
    <w:semiHidden/>
    <w:unhideWhenUsed/>
    <w:rsid w:val="00652E7E"/>
  </w:style>
  <w:style w:type="numbering" w:customStyle="1" w:styleId="NoList11611">
    <w:name w:val="No List11611"/>
    <w:next w:val="a2"/>
    <w:uiPriority w:val="99"/>
    <w:semiHidden/>
    <w:unhideWhenUsed/>
    <w:rsid w:val="00652E7E"/>
  </w:style>
  <w:style w:type="table" w:customStyle="1" w:styleId="TableGrid41311">
    <w:name w:val="Table Grid413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652E7E"/>
  </w:style>
  <w:style w:type="numbering" w:customStyle="1" w:styleId="1113110">
    <w:name w:val="リストなし111311"/>
    <w:next w:val="a2"/>
    <w:uiPriority w:val="99"/>
    <w:semiHidden/>
    <w:unhideWhenUsed/>
    <w:rsid w:val="00652E7E"/>
  </w:style>
  <w:style w:type="numbering" w:customStyle="1" w:styleId="NoList4412">
    <w:name w:val="No List4412"/>
    <w:next w:val="a2"/>
    <w:uiPriority w:val="99"/>
    <w:semiHidden/>
    <w:unhideWhenUsed/>
    <w:rsid w:val="00652E7E"/>
  </w:style>
  <w:style w:type="table" w:customStyle="1" w:styleId="TableGrid6311">
    <w:name w:val="Table Grid63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652E7E"/>
  </w:style>
  <w:style w:type="numbering" w:customStyle="1" w:styleId="132111">
    <w:name w:val="リストなし13211"/>
    <w:next w:val="a2"/>
    <w:uiPriority w:val="99"/>
    <w:semiHidden/>
    <w:unhideWhenUsed/>
    <w:rsid w:val="00652E7E"/>
  </w:style>
  <w:style w:type="numbering" w:customStyle="1" w:styleId="NoList12312">
    <w:name w:val="No List12312"/>
    <w:next w:val="a2"/>
    <w:uiPriority w:val="99"/>
    <w:semiHidden/>
    <w:unhideWhenUsed/>
    <w:rsid w:val="00652E7E"/>
  </w:style>
  <w:style w:type="numbering" w:customStyle="1" w:styleId="112211">
    <w:name w:val="无列表112211"/>
    <w:next w:val="a2"/>
    <w:semiHidden/>
    <w:rsid w:val="00652E7E"/>
  </w:style>
  <w:style w:type="numbering" w:customStyle="1" w:styleId="1122110">
    <w:name w:val="リストなし112211"/>
    <w:next w:val="a2"/>
    <w:uiPriority w:val="99"/>
    <w:semiHidden/>
    <w:unhideWhenUsed/>
    <w:rsid w:val="00652E7E"/>
  </w:style>
  <w:style w:type="numbering" w:customStyle="1" w:styleId="NoList2912">
    <w:name w:val="No List2912"/>
    <w:next w:val="a2"/>
    <w:uiPriority w:val="99"/>
    <w:semiHidden/>
    <w:unhideWhenUsed/>
    <w:rsid w:val="00652E7E"/>
  </w:style>
  <w:style w:type="numbering" w:customStyle="1" w:styleId="NoList11711">
    <w:name w:val="No List11711"/>
    <w:next w:val="a2"/>
    <w:uiPriority w:val="99"/>
    <w:semiHidden/>
    <w:rsid w:val="00652E7E"/>
  </w:style>
  <w:style w:type="numbering" w:customStyle="1" w:styleId="16110">
    <w:name w:val="无列表1611"/>
    <w:next w:val="a2"/>
    <w:semiHidden/>
    <w:rsid w:val="00652E7E"/>
  </w:style>
  <w:style w:type="numbering" w:customStyle="1" w:styleId="16111">
    <w:name w:val="リストなし1611"/>
    <w:next w:val="a2"/>
    <w:uiPriority w:val="99"/>
    <w:semiHidden/>
    <w:unhideWhenUsed/>
    <w:rsid w:val="00652E7E"/>
  </w:style>
  <w:style w:type="numbering" w:customStyle="1" w:styleId="NoList21012">
    <w:name w:val="No List21012"/>
    <w:next w:val="a2"/>
    <w:uiPriority w:val="99"/>
    <w:semiHidden/>
    <w:rsid w:val="00652E7E"/>
  </w:style>
  <w:style w:type="numbering" w:customStyle="1" w:styleId="11511">
    <w:name w:val="无列表11511"/>
    <w:next w:val="a2"/>
    <w:semiHidden/>
    <w:rsid w:val="00652E7E"/>
  </w:style>
  <w:style w:type="numbering" w:customStyle="1" w:styleId="115110">
    <w:name w:val="リストなし11511"/>
    <w:next w:val="a2"/>
    <w:uiPriority w:val="99"/>
    <w:semiHidden/>
    <w:unhideWhenUsed/>
    <w:rsid w:val="00652E7E"/>
  </w:style>
  <w:style w:type="numbering" w:customStyle="1" w:styleId="NoList3511">
    <w:name w:val="No List3511"/>
    <w:next w:val="a2"/>
    <w:uiPriority w:val="99"/>
    <w:semiHidden/>
    <w:unhideWhenUsed/>
    <w:rsid w:val="00652E7E"/>
  </w:style>
  <w:style w:type="table" w:customStyle="1" w:styleId="TableGrid5411">
    <w:name w:val="Table Grid54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652E7E"/>
  </w:style>
  <w:style w:type="numbering" w:customStyle="1" w:styleId="124110">
    <w:name w:val="リストなし12411"/>
    <w:next w:val="a2"/>
    <w:uiPriority w:val="99"/>
    <w:semiHidden/>
    <w:unhideWhenUsed/>
    <w:rsid w:val="00652E7E"/>
  </w:style>
  <w:style w:type="numbering" w:customStyle="1" w:styleId="NoList11811">
    <w:name w:val="No List11811"/>
    <w:next w:val="a2"/>
    <w:uiPriority w:val="99"/>
    <w:semiHidden/>
    <w:unhideWhenUsed/>
    <w:rsid w:val="00652E7E"/>
  </w:style>
  <w:style w:type="table" w:customStyle="1" w:styleId="TableGrid41411">
    <w:name w:val="Table Grid414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652E7E"/>
  </w:style>
  <w:style w:type="numbering" w:customStyle="1" w:styleId="1114110">
    <w:name w:val="リストなし111411"/>
    <w:next w:val="a2"/>
    <w:uiPriority w:val="99"/>
    <w:semiHidden/>
    <w:unhideWhenUsed/>
    <w:rsid w:val="00652E7E"/>
  </w:style>
  <w:style w:type="numbering" w:customStyle="1" w:styleId="NoList4511">
    <w:name w:val="No List4511"/>
    <w:next w:val="a2"/>
    <w:uiPriority w:val="99"/>
    <w:semiHidden/>
    <w:unhideWhenUsed/>
    <w:rsid w:val="00652E7E"/>
  </w:style>
  <w:style w:type="table" w:customStyle="1" w:styleId="TableGrid6411">
    <w:name w:val="Table Grid64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652E7E"/>
  </w:style>
  <w:style w:type="numbering" w:customStyle="1" w:styleId="133110">
    <w:name w:val="リストなし13311"/>
    <w:next w:val="a2"/>
    <w:uiPriority w:val="99"/>
    <w:semiHidden/>
    <w:unhideWhenUsed/>
    <w:rsid w:val="00652E7E"/>
  </w:style>
  <w:style w:type="numbering" w:customStyle="1" w:styleId="NoList12411">
    <w:name w:val="No List12411"/>
    <w:next w:val="a2"/>
    <w:uiPriority w:val="99"/>
    <w:semiHidden/>
    <w:unhideWhenUsed/>
    <w:rsid w:val="00652E7E"/>
  </w:style>
  <w:style w:type="numbering" w:customStyle="1" w:styleId="112311">
    <w:name w:val="无列表112311"/>
    <w:next w:val="a2"/>
    <w:semiHidden/>
    <w:rsid w:val="00652E7E"/>
  </w:style>
  <w:style w:type="numbering" w:customStyle="1" w:styleId="1123110">
    <w:name w:val="リストなし112311"/>
    <w:next w:val="a2"/>
    <w:uiPriority w:val="99"/>
    <w:semiHidden/>
    <w:unhideWhenUsed/>
    <w:rsid w:val="00652E7E"/>
  </w:style>
  <w:style w:type="table" w:customStyle="1" w:styleId="MediumShading1-Accent311">
    <w:name w:val="Medium Shading 1 - Accent 311"/>
    <w:basedOn w:val="a1"/>
    <w:next w:val="1-3"/>
    <w:uiPriority w:val="29"/>
    <w:unhideWhenUsed/>
    <w:qFormat/>
    <w:rsid w:val="00652E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652E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652E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652E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652E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652E7E"/>
  </w:style>
  <w:style w:type="numbering" w:customStyle="1" w:styleId="17110">
    <w:name w:val="无列表1711"/>
    <w:next w:val="a2"/>
    <w:semiHidden/>
    <w:rsid w:val="00652E7E"/>
  </w:style>
  <w:style w:type="numbering" w:customStyle="1" w:styleId="17111">
    <w:name w:val="リストなし1711"/>
    <w:next w:val="a2"/>
    <w:uiPriority w:val="99"/>
    <w:semiHidden/>
    <w:unhideWhenUsed/>
    <w:rsid w:val="00652E7E"/>
  </w:style>
  <w:style w:type="numbering" w:customStyle="1" w:styleId="NoList11911">
    <w:name w:val="No List11911"/>
    <w:next w:val="a2"/>
    <w:semiHidden/>
    <w:rsid w:val="00652E7E"/>
  </w:style>
  <w:style w:type="numbering" w:customStyle="1" w:styleId="NoList21113">
    <w:name w:val="No List21113"/>
    <w:next w:val="a2"/>
    <w:uiPriority w:val="99"/>
    <w:semiHidden/>
    <w:rsid w:val="00652E7E"/>
  </w:style>
  <w:style w:type="numbering" w:customStyle="1" w:styleId="NoList3611">
    <w:name w:val="No List3611"/>
    <w:next w:val="a2"/>
    <w:semiHidden/>
    <w:rsid w:val="00652E7E"/>
  </w:style>
  <w:style w:type="numbering" w:customStyle="1" w:styleId="NoList4611">
    <w:name w:val="No List4611"/>
    <w:next w:val="a2"/>
    <w:semiHidden/>
    <w:rsid w:val="00652E7E"/>
  </w:style>
  <w:style w:type="numbering" w:customStyle="1" w:styleId="NoList5213">
    <w:name w:val="No List5213"/>
    <w:next w:val="a2"/>
    <w:semiHidden/>
    <w:rsid w:val="00652E7E"/>
  </w:style>
  <w:style w:type="numbering" w:customStyle="1" w:styleId="NoList6113">
    <w:name w:val="No List6113"/>
    <w:next w:val="a2"/>
    <w:uiPriority w:val="99"/>
    <w:semiHidden/>
    <w:rsid w:val="00652E7E"/>
  </w:style>
  <w:style w:type="numbering" w:customStyle="1" w:styleId="NoList7113">
    <w:name w:val="No List7113"/>
    <w:next w:val="a2"/>
    <w:uiPriority w:val="99"/>
    <w:semiHidden/>
    <w:rsid w:val="00652E7E"/>
  </w:style>
  <w:style w:type="numbering" w:customStyle="1" w:styleId="NoList111011">
    <w:name w:val="No List111011"/>
    <w:next w:val="a2"/>
    <w:semiHidden/>
    <w:rsid w:val="00652E7E"/>
  </w:style>
  <w:style w:type="numbering" w:customStyle="1" w:styleId="NoList21213">
    <w:name w:val="No List21213"/>
    <w:next w:val="a2"/>
    <w:semiHidden/>
    <w:rsid w:val="00652E7E"/>
  </w:style>
  <w:style w:type="numbering" w:customStyle="1" w:styleId="NoList8113">
    <w:name w:val="No List8113"/>
    <w:next w:val="a2"/>
    <w:uiPriority w:val="99"/>
    <w:semiHidden/>
    <w:rsid w:val="00652E7E"/>
  </w:style>
  <w:style w:type="numbering" w:customStyle="1" w:styleId="NoList12511">
    <w:name w:val="No List12511"/>
    <w:next w:val="a2"/>
    <w:semiHidden/>
    <w:rsid w:val="00652E7E"/>
  </w:style>
  <w:style w:type="numbering" w:customStyle="1" w:styleId="NoList22113">
    <w:name w:val="No List22113"/>
    <w:next w:val="a2"/>
    <w:uiPriority w:val="99"/>
    <w:semiHidden/>
    <w:rsid w:val="00652E7E"/>
  </w:style>
  <w:style w:type="numbering" w:customStyle="1" w:styleId="NoList9113">
    <w:name w:val="No List9113"/>
    <w:next w:val="a2"/>
    <w:uiPriority w:val="99"/>
    <w:semiHidden/>
    <w:rsid w:val="00652E7E"/>
  </w:style>
  <w:style w:type="numbering" w:customStyle="1" w:styleId="NoList13113">
    <w:name w:val="No List13113"/>
    <w:next w:val="a2"/>
    <w:semiHidden/>
    <w:rsid w:val="00652E7E"/>
  </w:style>
  <w:style w:type="numbering" w:customStyle="1" w:styleId="NoList23113">
    <w:name w:val="No List23113"/>
    <w:next w:val="a2"/>
    <w:semiHidden/>
    <w:rsid w:val="00652E7E"/>
  </w:style>
  <w:style w:type="numbering" w:customStyle="1" w:styleId="NoList10113">
    <w:name w:val="No List10113"/>
    <w:next w:val="a2"/>
    <w:semiHidden/>
    <w:rsid w:val="00652E7E"/>
  </w:style>
  <w:style w:type="numbering" w:customStyle="1" w:styleId="NoList14113">
    <w:name w:val="No List14113"/>
    <w:next w:val="a2"/>
    <w:semiHidden/>
    <w:rsid w:val="00652E7E"/>
  </w:style>
  <w:style w:type="numbering" w:customStyle="1" w:styleId="NoList24113">
    <w:name w:val="No List24113"/>
    <w:next w:val="a2"/>
    <w:semiHidden/>
    <w:rsid w:val="00652E7E"/>
  </w:style>
  <w:style w:type="numbering" w:customStyle="1" w:styleId="NoList31113">
    <w:name w:val="No List31113"/>
    <w:next w:val="a2"/>
    <w:uiPriority w:val="99"/>
    <w:semiHidden/>
    <w:rsid w:val="00652E7E"/>
  </w:style>
  <w:style w:type="numbering" w:customStyle="1" w:styleId="NoList41113">
    <w:name w:val="No List41113"/>
    <w:next w:val="a2"/>
    <w:uiPriority w:val="99"/>
    <w:semiHidden/>
    <w:rsid w:val="00652E7E"/>
  </w:style>
  <w:style w:type="numbering" w:customStyle="1" w:styleId="NoList51113">
    <w:name w:val="No List51113"/>
    <w:next w:val="a2"/>
    <w:semiHidden/>
    <w:rsid w:val="00652E7E"/>
  </w:style>
  <w:style w:type="numbering" w:customStyle="1" w:styleId="NoList15113">
    <w:name w:val="No List15113"/>
    <w:next w:val="a2"/>
    <w:semiHidden/>
    <w:rsid w:val="00652E7E"/>
  </w:style>
  <w:style w:type="numbering" w:customStyle="1" w:styleId="NoList16113">
    <w:name w:val="No List16113"/>
    <w:next w:val="a2"/>
    <w:semiHidden/>
    <w:rsid w:val="00652E7E"/>
  </w:style>
  <w:style w:type="numbering" w:customStyle="1" w:styleId="116110">
    <w:name w:val="无列表11611"/>
    <w:next w:val="a2"/>
    <w:semiHidden/>
    <w:rsid w:val="00652E7E"/>
  </w:style>
  <w:style w:type="numbering" w:customStyle="1" w:styleId="11134">
    <w:name w:val="목록 없음1113"/>
    <w:next w:val="a2"/>
    <w:semiHidden/>
    <w:unhideWhenUsed/>
    <w:rsid w:val="00652E7E"/>
  </w:style>
  <w:style w:type="numbering" w:customStyle="1" w:styleId="21130">
    <w:name w:val="목록 없음2113"/>
    <w:next w:val="a2"/>
    <w:semiHidden/>
    <w:rsid w:val="00652E7E"/>
  </w:style>
  <w:style w:type="numbering" w:customStyle="1" w:styleId="NoList111113">
    <w:name w:val="No List111113"/>
    <w:next w:val="a2"/>
    <w:uiPriority w:val="99"/>
    <w:semiHidden/>
    <w:rsid w:val="00652E7E"/>
  </w:style>
  <w:style w:type="numbering" w:customStyle="1" w:styleId="NoList17112">
    <w:name w:val="No List17112"/>
    <w:next w:val="a2"/>
    <w:uiPriority w:val="99"/>
    <w:semiHidden/>
    <w:unhideWhenUsed/>
    <w:rsid w:val="00652E7E"/>
  </w:style>
  <w:style w:type="numbering" w:customStyle="1" w:styleId="125110">
    <w:name w:val="无列表12511"/>
    <w:next w:val="a2"/>
    <w:semiHidden/>
    <w:rsid w:val="00652E7E"/>
  </w:style>
  <w:style w:type="numbering" w:customStyle="1" w:styleId="NoList18112">
    <w:name w:val="No List18112"/>
    <w:next w:val="a2"/>
    <w:semiHidden/>
    <w:rsid w:val="00652E7E"/>
  </w:style>
  <w:style w:type="numbering" w:customStyle="1" w:styleId="NoList3711">
    <w:name w:val="No List3711"/>
    <w:next w:val="a2"/>
    <w:uiPriority w:val="99"/>
    <w:semiHidden/>
    <w:unhideWhenUsed/>
    <w:rsid w:val="00652E7E"/>
  </w:style>
  <w:style w:type="numbering" w:customStyle="1" w:styleId="18110">
    <w:name w:val="无列表1811"/>
    <w:next w:val="a2"/>
    <w:semiHidden/>
    <w:rsid w:val="00652E7E"/>
  </w:style>
  <w:style w:type="numbering" w:customStyle="1" w:styleId="18111">
    <w:name w:val="リストなし1811"/>
    <w:next w:val="a2"/>
    <w:uiPriority w:val="99"/>
    <w:semiHidden/>
    <w:unhideWhenUsed/>
    <w:rsid w:val="00652E7E"/>
  </w:style>
  <w:style w:type="numbering" w:customStyle="1" w:styleId="NoList12011">
    <w:name w:val="No List12011"/>
    <w:next w:val="a2"/>
    <w:semiHidden/>
    <w:rsid w:val="00652E7E"/>
  </w:style>
  <w:style w:type="numbering" w:customStyle="1" w:styleId="NoList21312">
    <w:name w:val="No List21312"/>
    <w:next w:val="a2"/>
    <w:semiHidden/>
    <w:rsid w:val="00652E7E"/>
  </w:style>
  <w:style w:type="numbering" w:customStyle="1" w:styleId="NoList3811">
    <w:name w:val="No List3811"/>
    <w:next w:val="a2"/>
    <w:semiHidden/>
    <w:rsid w:val="00652E7E"/>
  </w:style>
  <w:style w:type="numbering" w:customStyle="1" w:styleId="NoList4711">
    <w:name w:val="No List4711"/>
    <w:next w:val="a2"/>
    <w:semiHidden/>
    <w:rsid w:val="00652E7E"/>
  </w:style>
  <w:style w:type="numbering" w:customStyle="1" w:styleId="NoList5313">
    <w:name w:val="No List5313"/>
    <w:next w:val="a2"/>
    <w:semiHidden/>
    <w:rsid w:val="00652E7E"/>
  </w:style>
  <w:style w:type="numbering" w:customStyle="1" w:styleId="NoList6213">
    <w:name w:val="No List6213"/>
    <w:next w:val="a2"/>
    <w:semiHidden/>
    <w:rsid w:val="00652E7E"/>
  </w:style>
  <w:style w:type="numbering" w:customStyle="1" w:styleId="NoList7213">
    <w:name w:val="No List7213"/>
    <w:next w:val="a2"/>
    <w:semiHidden/>
    <w:rsid w:val="00652E7E"/>
  </w:style>
  <w:style w:type="numbering" w:customStyle="1" w:styleId="NoList111213">
    <w:name w:val="No List111213"/>
    <w:next w:val="a2"/>
    <w:semiHidden/>
    <w:rsid w:val="00652E7E"/>
  </w:style>
  <w:style w:type="numbering" w:customStyle="1" w:styleId="NoList21411">
    <w:name w:val="No List21411"/>
    <w:next w:val="a2"/>
    <w:semiHidden/>
    <w:rsid w:val="00652E7E"/>
  </w:style>
  <w:style w:type="numbering" w:customStyle="1" w:styleId="NoList8213">
    <w:name w:val="No List8213"/>
    <w:next w:val="a2"/>
    <w:semiHidden/>
    <w:rsid w:val="00652E7E"/>
  </w:style>
  <w:style w:type="numbering" w:customStyle="1" w:styleId="NoList12611">
    <w:name w:val="No List12611"/>
    <w:next w:val="a2"/>
    <w:semiHidden/>
    <w:rsid w:val="00652E7E"/>
  </w:style>
  <w:style w:type="numbering" w:customStyle="1" w:styleId="NoList22213">
    <w:name w:val="No List22213"/>
    <w:next w:val="a2"/>
    <w:semiHidden/>
    <w:rsid w:val="00652E7E"/>
  </w:style>
  <w:style w:type="numbering" w:customStyle="1" w:styleId="NoList9213">
    <w:name w:val="No List9213"/>
    <w:next w:val="a2"/>
    <w:semiHidden/>
    <w:rsid w:val="00652E7E"/>
  </w:style>
  <w:style w:type="numbering" w:customStyle="1" w:styleId="NoList13213">
    <w:name w:val="No List13213"/>
    <w:next w:val="a2"/>
    <w:semiHidden/>
    <w:rsid w:val="00652E7E"/>
  </w:style>
  <w:style w:type="numbering" w:customStyle="1" w:styleId="NoList23213">
    <w:name w:val="No List23213"/>
    <w:next w:val="a2"/>
    <w:semiHidden/>
    <w:rsid w:val="00652E7E"/>
  </w:style>
  <w:style w:type="numbering" w:customStyle="1" w:styleId="NoList10213">
    <w:name w:val="No List10213"/>
    <w:next w:val="a2"/>
    <w:semiHidden/>
    <w:rsid w:val="00652E7E"/>
  </w:style>
  <w:style w:type="numbering" w:customStyle="1" w:styleId="NoList14213">
    <w:name w:val="No List14213"/>
    <w:next w:val="a2"/>
    <w:semiHidden/>
    <w:rsid w:val="00652E7E"/>
  </w:style>
  <w:style w:type="numbering" w:customStyle="1" w:styleId="NoList24213">
    <w:name w:val="No List24213"/>
    <w:next w:val="a2"/>
    <w:semiHidden/>
    <w:rsid w:val="00652E7E"/>
  </w:style>
  <w:style w:type="numbering" w:customStyle="1" w:styleId="NoList31213">
    <w:name w:val="No List31213"/>
    <w:next w:val="a2"/>
    <w:semiHidden/>
    <w:rsid w:val="00652E7E"/>
  </w:style>
  <w:style w:type="numbering" w:customStyle="1" w:styleId="NoList41213">
    <w:name w:val="No List41213"/>
    <w:next w:val="a2"/>
    <w:semiHidden/>
    <w:rsid w:val="00652E7E"/>
  </w:style>
  <w:style w:type="numbering" w:customStyle="1" w:styleId="NoList51213">
    <w:name w:val="No List51213"/>
    <w:next w:val="a2"/>
    <w:semiHidden/>
    <w:rsid w:val="00652E7E"/>
  </w:style>
  <w:style w:type="numbering" w:customStyle="1" w:styleId="NoList15213">
    <w:name w:val="No List15213"/>
    <w:next w:val="a2"/>
    <w:semiHidden/>
    <w:rsid w:val="00652E7E"/>
  </w:style>
  <w:style w:type="numbering" w:customStyle="1" w:styleId="NoList16213">
    <w:name w:val="No List16213"/>
    <w:next w:val="a2"/>
    <w:semiHidden/>
    <w:rsid w:val="00652E7E"/>
  </w:style>
  <w:style w:type="numbering" w:customStyle="1" w:styleId="11711">
    <w:name w:val="无列表11711"/>
    <w:next w:val="a2"/>
    <w:semiHidden/>
    <w:rsid w:val="00652E7E"/>
  </w:style>
  <w:style w:type="numbering" w:customStyle="1" w:styleId="12131">
    <w:name w:val="목록 없음1213"/>
    <w:next w:val="a2"/>
    <w:semiHidden/>
    <w:unhideWhenUsed/>
    <w:rsid w:val="00652E7E"/>
  </w:style>
  <w:style w:type="numbering" w:customStyle="1" w:styleId="22130">
    <w:name w:val="목록 없음2213"/>
    <w:next w:val="a2"/>
    <w:semiHidden/>
    <w:rsid w:val="00652E7E"/>
  </w:style>
  <w:style w:type="numbering" w:customStyle="1" w:styleId="NoList111312">
    <w:name w:val="No List111312"/>
    <w:next w:val="a2"/>
    <w:semiHidden/>
    <w:rsid w:val="00652E7E"/>
  </w:style>
  <w:style w:type="numbering" w:customStyle="1" w:styleId="NoList17211">
    <w:name w:val="No List17211"/>
    <w:next w:val="a2"/>
    <w:uiPriority w:val="99"/>
    <w:semiHidden/>
    <w:unhideWhenUsed/>
    <w:rsid w:val="00652E7E"/>
  </w:style>
  <w:style w:type="numbering" w:customStyle="1" w:styleId="12611">
    <w:name w:val="无列表12611"/>
    <w:next w:val="a2"/>
    <w:semiHidden/>
    <w:rsid w:val="00652E7E"/>
  </w:style>
  <w:style w:type="numbering" w:customStyle="1" w:styleId="NoList18211">
    <w:name w:val="No List18211"/>
    <w:next w:val="a2"/>
    <w:semiHidden/>
    <w:rsid w:val="00652E7E"/>
  </w:style>
  <w:style w:type="character" w:customStyle="1" w:styleId="CommentSubjectChar5">
    <w:name w:val="Comment Subject Char5"/>
    <w:qFormat/>
    <w:rsid w:val="00652E7E"/>
    <w:rPr>
      <w:rFonts w:ascii="Times New Roman" w:hAnsi="Times New Roman"/>
      <w:b/>
      <w:bCs/>
      <w:lang w:val="en-GB" w:eastAsia="en-US"/>
    </w:rPr>
  </w:style>
  <w:style w:type="character" w:customStyle="1" w:styleId="afffffb">
    <w:name w:val="文档结构图 字符"/>
    <w:qFormat/>
    <w:rsid w:val="00652E7E"/>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652E7E"/>
    <w:rPr>
      <w:rFonts w:ascii="Arial" w:eastAsia="Times New Roman" w:hAnsi="Arial"/>
      <w:b/>
      <w:i/>
      <w:noProof/>
      <w:sz w:val="18"/>
    </w:rPr>
  </w:style>
  <w:style w:type="character" w:customStyle="1" w:styleId="afffffd">
    <w:name w:val="批注框文本 字符"/>
    <w:qFormat/>
    <w:rsid w:val="00652E7E"/>
    <w:rPr>
      <w:sz w:val="18"/>
      <w:szCs w:val="18"/>
      <w:lang w:val="en-GB" w:eastAsia="en-US"/>
    </w:rPr>
  </w:style>
  <w:style w:type="character" w:customStyle="1" w:styleId="afffffe">
    <w:name w:val="批注文字 字符"/>
    <w:uiPriority w:val="99"/>
    <w:qFormat/>
    <w:rsid w:val="00652E7E"/>
    <w:rPr>
      <w:rFonts w:eastAsia="MS Mincho"/>
      <w:lang w:val="x-none" w:eastAsia="en-US"/>
    </w:rPr>
  </w:style>
  <w:style w:type="character" w:customStyle="1" w:styleId="affffff">
    <w:name w:val="批注主题 字符"/>
    <w:qFormat/>
    <w:rsid w:val="00652E7E"/>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2E7E"/>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2E7E"/>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2E7E"/>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2E7E"/>
    <w:rPr>
      <w:rFonts w:ascii="Arial" w:eastAsia="Times New Roman" w:hAnsi="Arial"/>
      <w:sz w:val="32"/>
    </w:rPr>
  </w:style>
  <w:style w:type="character" w:customStyle="1" w:styleId="6f1">
    <w:name w:val="标题 6 字符"/>
    <w:aliases w:val="T1 字符,Header 6 字符"/>
    <w:qFormat/>
    <w:rsid w:val="00652E7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2E7E"/>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52E7E"/>
    <w:rPr>
      <w:rFonts w:eastAsia="MS Mincho"/>
      <w:b/>
      <w:lang w:val="en-GB" w:eastAsia="en-US"/>
    </w:rPr>
  </w:style>
  <w:style w:type="character" w:customStyle="1" w:styleId="75">
    <w:name w:val="标题 7 字符"/>
    <w:aliases w:val="L7 字符,Header 7 字符"/>
    <w:uiPriority w:val="99"/>
    <w:qFormat/>
    <w:rsid w:val="00652E7E"/>
    <w:rPr>
      <w:rFonts w:ascii="Arial" w:eastAsia="Times New Roman" w:hAnsi="Arial"/>
    </w:rPr>
  </w:style>
  <w:style w:type="character" w:customStyle="1" w:styleId="86">
    <w:name w:val="标题 8 字符"/>
    <w:uiPriority w:val="99"/>
    <w:qFormat/>
    <w:rsid w:val="00652E7E"/>
    <w:rPr>
      <w:rFonts w:ascii="Arial" w:eastAsia="Times New Roman" w:hAnsi="Arial"/>
      <w:sz w:val="36"/>
    </w:rPr>
  </w:style>
  <w:style w:type="character" w:customStyle="1" w:styleId="96">
    <w:name w:val="标题 9 字符"/>
    <w:uiPriority w:val="99"/>
    <w:qFormat/>
    <w:rsid w:val="00652E7E"/>
    <w:rPr>
      <w:rFonts w:ascii="Arial" w:eastAsia="Times New Roman" w:hAnsi="Arial"/>
      <w:sz w:val="36"/>
    </w:rPr>
  </w:style>
  <w:style w:type="character" w:customStyle="1" w:styleId="5f8">
    <w:name w:val="未处理的提及5"/>
    <w:uiPriority w:val="52"/>
    <w:qFormat/>
    <w:rsid w:val="00652E7E"/>
    <w:rPr>
      <w:color w:val="808080"/>
      <w:shd w:val="clear" w:color="auto" w:fill="E6E6E6"/>
    </w:rPr>
  </w:style>
  <w:style w:type="character" w:customStyle="1" w:styleId="4fb">
    <w:name w:val="未处理的提及4"/>
    <w:uiPriority w:val="52"/>
    <w:qFormat/>
    <w:rsid w:val="00652E7E"/>
    <w:rPr>
      <w:color w:val="808080"/>
      <w:shd w:val="clear" w:color="auto" w:fill="E6E6E6"/>
    </w:rPr>
  </w:style>
  <w:style w:type="paragraph" w:customStyle="1" w:styleId="12a">
    <w:name w:val="修订12"/>
    <w:hidden/>
    <w:semiHidden/>
    <w:qFormat/>
    <w:rsid w:val="00652E7E"/>
    <w:rPr>
      <w:rFonts w:ascii="Times New Roman" w:eastAsia="Batang" w:hAnsi="Times New Roman"/>
      <w:lang w:val="en-GB" w:eastAsia="en-US"/>
    </w:rPr>
  </w:style>
  <w:style w:type="table" w:customStyle="1" w:styleId="TableGrid8">
    <w:name w:val="Table Grid8"/>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2E7E"/>
    <w:rPr>
      <w:rFonts w:ascii="Times New Roman" w:eastAsia="MS Mincho" w:hAnsi="Times New Roman"/>
      <w:lang w:val="en-GB" w:eastAsia="ja-JP"/>
    </w:rPr>
  </w:style>
  <w:style w:type="paragraph" w:customStyle="1" w:styleId="CharChar2CharChar3">
    <w:name w:val="Char Char2 Char Char3"/>
    <w:basedOn w:val="a"/>
    <w:uiPriority w:val="99"/>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52E7E"/>
    <w:rPr>
      <w:rFonts w:ascii="Courier New" w:hAnsi="Courier New"/>
      <w:lang w:val="nb-NO" w:eastAsia="ja-JP" w:bidi="ar-SA"/>
    </w:rPr>
  </w:style>
  <w:style w:type="character" w:customStyle="1" w:styleId="CharChar73">
    <w:name w:val="Char Char73"/>
    <w:qFormat/>
    <w:rsid w:val="00652E7E"/>
    <w:rPr>
      <w:rFonts w:ascii="Tahoma" w:hAnsi="Tahoma" w:cs="Tahoma"/>
      <w:shd w:val="clear" w:color="auto" w:fill="000080"/>
      <w:lang w:val="en-GB" w:eastAsia="en-US"/>
    </w:rPr>
  </w:style>
  <w:style w:type="character" w:customStyle="1" w:styleId="ZchnZchn53">
    <w:name w:val="Zchn Zchn53"/>
    <w:qFormat/>
    <w:rsid w:val="00652E7E"/>
    <w:rPr>
      <w:rFonts w:ascii="Courier New" w:eastAsia="Batang" w:hAnsi="Courier New"/>
      <w:lang w:val="nb-NO" w:eastAsia="en-US" w:bidi="ar-SA"/>
    </w:rPr>
  </w:style>
  <w:style w:type="character" w:customStyle="1" w:styleId="CharChar93">
    <w:name w:val="Char Char93"/>
    <w:qFormat/>
    <w:rsid w:val="00652E7E"/>
    <w:rPr>
      <w:rFonts w:ascii="Tahoma" w:hAnsi="Tahoma" w:cs="Tahoma"/>
      <w:sz w:val="16"/>
      <w:szCs w:val="16"/>
      <w:lang w:val="en-GB" w:eastAsia="en-US"/>
    </w:rPr>
  </w:style>
  <w:style w:type="character" w:customStyle="1" w:styleId="CharChar293">
    <w:name w:val="Char Char293"/>
    <w:qFormat/>
    <w:rsid w:val="00652E7E"/>
    <w:rPr>
      <w:rFonts w:ascii="Arial" w:hAnsi="Arial"/>
      <w:sz w:val="36"/>
      <w:lang w:val="en-GB" w:eastAsia="en-US" w:bidi="ar-SA"/>
    </w:rPr>
  </w:style>
  <w:style w:type="character" w:customStyle="1" w:styleId="CharChar283">
    <w:name w:val="Char Char283"/>
    <w:qFormat/>
    <w:rsid w:val="00652E7E"/>
    <w:rPr>
      <w:rFonts w:ascii="Arial" w:hAnsi="Arial"/>
      <w:sz w:val="32"/>
      <w:lang w:val="en-GB"/>
    </w:rPr>
  </w:style>
  <w:style w:type="paragraph" w:customStyle="1" w:styleId="Char28">
    <w:name w:val="(文字) (文字) Char2"/>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52E7E"/>
    <w:rPr>
      <w:rFonts w:ascii="Times New Roman" w:hAnsi="Times New Roman"/>
      <w:lang w:val="en-GB" w:eastAsia="en-US"/>
    </w:rPr>
  </w:style>
  <w:style w:type="character" w:customStyle="1" w:styleId="CharChar83">
    <w:name w:val="Char Char83"/>
    <w:semiHidden/>
    <w:qFormat/>
    <w:rsid w:val="00652E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52E7E"/>
    <w:rPr>
      <w:rFonts w:ascii="Arial" w:hAnsi="Arial"/>
      <w:sz w:val="22"/>
      <w:lang w:val="en-GB" w:eastAsia="en-US" w:bidi="ar-SA"/>
    </w:rPr>
  </w:style>
  <w:style w:type="paragraph" w:customStyle="1" w:styleId="76">
    <w:name w:val="目录 7"/>
    <w:basedOn w:val="a"/>
    <w:next w:val="a"/>
    <w:uiPriority w:val="39"/>
    <w:qFormat/>
    <w:rsid w:val="00652E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52E7E"/>
    <w:rPr>
      <w:color w:val="808080"/>
      <w:shd w:val="clear" w:color="auto" w:fill="E6E6E6"/>
    </w:rPr>
  </w:style>
  <w:style w:type="character" w:styleId="HTML8">
    <w:name w:val="HTML Sample"/>
    <w:unhideWhenUsed/>
    <w:qFormat/>
    <w:rsid w:val="00652E7E"/>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652E7E"/>
    <w:pPr>
      <w:autoSpaceDN w:val="0"/>
      <w:spacing w:after="120"/>
      <w:ind w:left="1440" w:right="1440"/>
    </w:pPr>
    <w:rPr>
      <w:rFonts w:eastAsia="MS Mincho"/>
    </w:rPr>
  </w:style>
  <w:style w:type="character" w:customStyle="1" w:styleId="Table0">
    <w:name w:val="Table (文字)"/>
    <w:link w:val="Table1"/>
    <w:qFormat/>
    <w:locked/>
    <w:rsid w:val="00652E7E"/>
    <w:rPr>
      <w:rFonts w:ascii="Arial" w:hAnsi="Arial" w:cs="Arial"/>
      <w:b/>
    </w:rPr>
  </w:style>
  <w:style w:type="paragraph" w:customStyle="1" w:styleId="Table1">
    <w:name w:val="Table"/>
    <w:basedOn w:val="a"/>
    <w:link w:val="Table0"/>
    <w:qFormat/>
    <w:rsid w:val="00652E7E"/>
    <w:pPr>
      <w:autoSpaceDN w:val="0"/>
      <w:jc w:val="center"/>
    </w:pPr>
    <w:rPr>
      <w:rFonts w:ascii="Arial" w:hAnsi="Arial" w:cs="Arial"/>
      <w:b/>
      <w:lang w:val="fr-FR" w:eastAsia="fr-FR"/>
    </w:rPr>
  </w:style>
  <w:style w:type="paragraph" w:customStyle="1" w:styleId="TOC10">
    <w:name w:val="TOC 标题1"/>
    <w:basedOn w:val="1"/>
    <w:next w:val="a"/>
    <w:uiPriority w:val="39"/>
    <w:qFormat/>
    <w:rsid w:val="00652E7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652E7E"/>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652E7E"/>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652E7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652E7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652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652E7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652E7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652E7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652E7E"/>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652E7E"/>
    <w:pPr>
      <w:suppressAutoHyphens/>
      <w:autoSpaceDN w:val="0"/>
      <w:spacing w:after="0"/>
      <w:jc w:val="both"/>
    </w:pPr>
    <w:rPr>
      <w:rFonts w:eastAsia="Batang"/>
    </w:rPr>
  </w:style>
  <w:style w:type="paragraph" w:customStyle="1" w:styleId="enumlev3">
    <w:name w:val="enumlev3"/>
    <w:basedOn w:val="enumlev2"/>
    <w:qFormat/>
    <w:rsid w:val="00652E7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652E7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652E7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52E7E"/>
    <w:pPr>
      <w:autoSpaceDN w:val="0"/>
      <w:spacing w:after="160" w:line="254" w:lineRule="auto"/>
    </w:pPr>
    <w:rPr>
      <w:rFonts w:eastAsia="Times New Roman"/>
      <w:lang w:val="en-GB" w:eastAsia="en-US"/>
    </w:rPr>
  </w:style>
  <w:style w:type="paragraph" w:customStyle="1" w:styleId="Style91">
    <w:name w:val="_Style 91"/>
    <w:uiPriority w:val="99"/>
    <w:semiHidden/>
    <w:qFormat/>
    <w:rsid w:val="00652E7E"/>
    <w:pPr>
      <w:autoSpaceDN w:val="0"/>
      <w:spacing w:after="160" w:line="256" w:lineRule="auto"/>
    </w:pPr>
    <w:rPr>
      <w:rFonts w:eastAsia="Times New Roman"/>
      <w:lang w:val="en-GB" w:eastAsia="en-US"/>
    </w:rPr>
  </w:style>
  <w:style w:type="character" w:styleId="affffff3">
    <w:name w:val="line number"/>
    <w:unhideWhenUsed/>
    <w:qFormat/>
    <w:rsid w:val="00652E7E"/>
    <w:rPr>
      <w:rFonts w:ascii="Arial" w:eastAsia="宋体" w:hAnsi="Arial" w:cs="Arial" w:hint="default"/>
      <w:color w:val="0000FF"/>
      <w:kern w:val="2"/>
      <w:lang w:val="en-US" w:eastAsia="zh-CN" w:bidi="ar-SA"/>
    </w:rPr>
  </w:style>
  <w:style w:type="character" w:customStyle="1" w:styleId="1fffb">
    <w:name w:val="不明显参考1"/>
    <w:uiPriority w:val="31"/>
    <w:qFormat/>
    <w:rsid w:val="00652E7E"/>
    <w:rPr>
      <w:smallCaps/>
      <w:color w:val="5A5A5A"/>
    </w:rPr>
  </w:style>
  <w:style w:type="character" w:customStyle="1" w:styleId="1fffc">
    <w:name w:val="明显强调1"/>
    <w:uiPriority w:val="21"/>
    <w:qFormat/>
    <w:rsid w:val="00652E7E"/>
    <w:rPr>
      <w:b/>
      <w:bCs/>
      <w:i/>
      <w:iCs/>
      <w:color w:val="4F81BD"/>
    </w:rPr>
  </w:style>
  <w:style w:type="character" w:customStyle="1" w:styleId="font4">
    <w:name w:val="font4"/>
    <w:basedOn w:val="a0"/>
    <w:qFormat/>
    <w:rsid w:val="00652E7E"/>
  </w:style>
  <w:style w:type="character" w:customStyle="1" w:styleId="href">
    <w:name w:val="href"/>
    <w:basedOn w:val="a0"/>
    <w:qFormat/>
    <w:rsid w:val="00652E7E"/>
  </w:style>
  <w:style w:type="character" w:customStyle="1" w:styleId="st">
    <w:name w:val="st"/>
    <w:basedOn w:val="a0"/>
    <w:qFormat/>
    <w:rsid w:val="00652E7E"/>
  </w:style>
  <w:style w:type="character" w:customStyle="1" w:styleId="Style115">
    <w:name w:val="_Style 115"/>
    <w:uiPriority w:val="31"/>
    <w:qFormat/>
    <w:rsid w:val="00652E7E"/>
    <w:rPr>
      <w:smallCaps/>
      <w:color w:val="5A5A5A"/>
    </w:rPr>
  </w:style>
  <w:style w:type="character" w:customStyle="1" w:styleId="Style104">
    <w:name w:val="_Style 104"/>
    <w:uiPriority w:val="31"/>
    <w:qFormat/>
    <w:rsid w:val="00652E7E"/>
    <w:rPr>
      <w:smallCaps/>
      <w:color w:val="5A5A5A"/>
    </w:rPr>
  </w:style>
  <w:style w:type="table" w:customStyle="1" w:styleId="TableGrid72">
    <w:name w:val="Table Grid72"/>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52E7E"/>
    <w:pPr>
      <w:numPr>
        <w:numId w:val="20"/>
      </w:numPr>
    </w:pPr>
  </w:style>
  <w:style w:type="table" w:customStyle="1" w:styleId="TableGrid9">
    <w:name w:val="Table Grid9"/>
    <w:basedOn w:val="a1"/>
    <w:next w:val="af7"/>
    <w:qFormat/>
    <w:rsid w:val="00652E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7"/>
    <w:uiPriority w:val="39"/>
    <w:qFormat/>
    <w:rsid w:val="00652E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652E7E"/>
  </w:style>
  <w:style w:type="table" w:customStyle="1" w:styleId="TableGrid1221">
    <w:name w:val="Table Grid1221"/>
    <w:basedOn w:val="a1"/>
    <w:next w:val="af7"/>
    <w:qFormat/>
    <w:rsid w:val="00652E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qFormat/>
    <w:rsid w:val="00652E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652E7E"/>
  </w:style>
  <w:style w:type="numbering" w:customStyle="1" w:styleId="NoList32112">
    <w:name w:val="No List32112"/>
    <w:next w:val="a2"/>
    <w:uiPriority w:val="99"/>
    <w:semiHidden/>
    <w:unhideWhenUsed/>
    <w:rsid w:val="00652E7E"/>
  </w:style>
  <w:style w:type="table" w:customStyle="1" w:styleId="TableGrid10">
    <w:name w:val="Table Grid10"/>
    <w:basedOn w:val="a1"/>
    <w:next w:val="af7"/>
    <w:qFormat/>
    <w:rsid w:val="00652E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7"/>
    <w:uiPriority w:val="39"/>
    <w:qFormat/>
    <w:rsid w:val="00652E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652E7E"/>
  </w:style>
  <w:style w:type="numbering" w:customStyle="1" w:styleId="NoList7122">
    <w:name w:val="No List7122"/>
    <w:next w:val="a2"/>
    <w:uiPriority w:val="99"/>
    <w:semiHidden/>
    <w:unhideWhenUsed/>
    <w:rsid w:val="00652E7E"/>
  </w:style>
  <w:style w:type="numbering" w:customStyle="1" w:styleId="NoList8122">
    <w:name w:val="No List8122"/>
    <w:next w:val="a2"/>
    <w:uiPriority w:val="99"/>
    <w:semiHidden/>
    <w:unhideWhenUsed/>
    <w:rsid w:val="00652E7E"/>
  </w:style>
  <w:style w:type="numbering" w:customStyle="1" w:styleId="LFO192">
    <w:name w:val="LFO192"/>
    <w:basedOn w:val="a2"/>
    <w:rsid w:val="00652E7E"/>
  </w:style>
  <w:style w:type="numbering" w:customStyle="1" w:styleId="LFO1911">
    <w:name w:val="LFO1911"/>
    <w:basedOn w:val="a2"/>
    <w:rsid w:val="00652E7E"/>
  </w:style>
  <w:style w:type="table" w:customStyle="1" w:styleId="TableGrid123">
    <w:name w:val="Table Grid123"/>
    <w:basedOn w:val="a1"/>
    <w:next w:val="af7"/>
    <w:qFormat/>
    <w:rsid w:val="00652E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uiPriority w:val="39"/>
    <w:qFormat/>
    <w:rsid w:val="00652E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7"/>
    <w:qFormat/>
    <w:rsid w:val="00652E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652E7E"/>
  </w:style>
  <w:style w:type="numbering" w:customStyle="1" w:styleId="NoList4222">
    <w:name w:val="No List4222"/>
    <w:next w:val="a2"/>
    <w:uiPriority w:val="99"/>
    <w:semiHidden/>
    <w:unhideWhenUsed/>
    <w:rsid w:val="00652E7E"/>
  </w:style>
  <w:style w:type="numbering" w:customStyle="1" w:styleId="NoList21122">
    <w:name w:val="No List21122"/>
    <w:next w:val="a2"/>
    <w:uiPriority w:val="99"/>
    <w:semiHidden/>
    <w:unhideWhenUsed/>
    <w:rsid w:val="00652E7E"/>
  </w:style>
  <w:style w:type="numbering" w:customStyle="1" w:styleId="NoList31122">
    <w:name w:val="No List31122"/>
    <w:next w:val="a2"/>
    <w:uiPriority w:val="99"/>
    <w:semiHidden/>
    <w:unhideWhenUsed/>
    <w:rsid w:val="00652E7E"/>
  </w:style>
  <w:style w:type="numbering" w:customStyle="1" w:styleId="NoList41122">
    <w:name w:val="No List41122"/>
    <w:next w:val="a2"/>
    <w:uiPriority w:val="99"/>
    <w:semiHidden/>
    <w:unhideWhenUsed/>
    <w:rsid w:val="00652E7E"/>
  </w:style>
  <w:style w:type="numbering" w:customStyle="1" w:styleId="NoList111122">
    <w:name w:val="No List111122"/>
    <w:next w:val="a2"/>
    <w:uiPriority w:val="99"/>
    <w:semiHidden/>
    <w:unhideWhenUsed/>
    <w:rsid w:val="00652E7E"/>
  </w:style>
  <w:style w:type="numbering" w:customStyle="1" w:styleId="NoList12122">
    <w:name w:val="No List12122"/>
    <w:next w:val="a2"/>
    <w:uiPriority w:val="99"/>
    <w:semiHidden/>
    <w:unhideWhenUsed/>
    <w:rsid w:val="00652E7E"/>
  </w:style>
  <w:style w:type="numbering" w:customStyle="1" w:styleId="NoList22122">
    <w:name w:val="No List22122"/>
    <w:next w:val="a2"/>
    <w:uiPriority w:val="99"/>
    <w:semiHidden/>
    <w:unhideWhenUsed/>
    <w:rsid w:val="00652E7E"/>
  </w:style>
  <w:style w:type="numbering" w:customStyle="1" w:styleId="NoList32121">
    <w:name w:val="No List32121"/>
    <w:next w:val="a2"/>
    <w:uiPriority w:val="99"/>
    <w:semiHidden/>
    <w:unhideWhenUsed/>
    <w:rsid w:val="00652E7E"/>
  </w:style>
  <w:style w:type="table" w:customStyle="1" w:styleId="TableGrid161">
    <w:name w:val="Table Grid161"/>
    <w:basedOn w:val="a1"/>
    <w:next w:val="af7"/>
    <w:uiPriority w:val="39"/>
    <w:qFormat/>
    <w:rsid w:val="00652E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7"/>
    <w:qFormat/>
    <w:rsid w:val="00652E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652E7E"/>
  </w:style>
  <w:style w:type="numbering" w:customStyle="1" w:styleId="NoList742">
    <w:name w:val="No List742"/>
    <w:next w:val="a2"/>
    <w:uiPriority w:val="99"/>
    <w:semiHidden/>
    <w:unhideWhenUsed/>
    <w:rsid w:val="00652E7E"/>
  </w:style>
  <w:style w:type="table" w:customStyle="1" w:styleId="TableGrid83">
    <w:name w:val="Table Grid83"/>
    <w:basedOn w:val="a1"/>
    <w:next w:val="af7"/>
    <w:uiPriority w:val="39"/>
    <w:qFormat/>
    <w:rsid w:val="00652E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7"/>
    <w:uiPriority w:val="39"/>
    <w:qFormat/>
    <w:rsid w:val="00652E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652E7E"/>
  </w:style>
  <w:style w:type="numbering" w:customStyle="1" w:styleId="NoList4142">
    <w:name w:val="No List4142"/>
    <w:next w:val="a2"/>
    <w:uiPriority w:val="99"/>
    <w:semiHidden/>
    <w:unhideWhenUsed/>
    <w:rsid w:val="00652E7E"/>
  </w:style>
  <w:style w:type="numbering" w:customStyle="1" w:styleId="NoList6131">
    <w:name w:val="No List6131"/>
    <w:next w:val="a2"/>
    <w:uiPriority w:val="99"/>
    <w:semiHidden/>
    <w:unhideWhenUsed/>
    <w:rsid w:val="00652E7E"/>
  </w:style>
  <w:style w:type="numbering" w:customStyle="1" w:styleId="NoList7131">
    <w:name w:val="No List7131"/>
    <w:next w:val="a2"/>
    <w:uiPriority w:val="99"/>
    <w:semiHidden/>
    <w:unhideWhenUsed/>
    <w:rsid w:val="00652E7E"/>
  </w:style>
  <w:style w:type="numbering" w:customStyle="1" w:styleId="NoList8131">
    <w:name w:val="No List8131"/>
    <w:next w:val="a2"/>
    <w:uiPriority w:val="99"/>
    <w:semiHidden/>
    <w:unhideWhenUsed/>
    <w:rsid w:val="00652E7E"/>
  </w:style>
  <w:style w:type="numbering" w:customStyle="1" w:styleId="NoList9122">
    <w:name w:val="No List9122"/>
    <w:next w:val="a2"/>
    <w:uiPriority w:val="99"/>
    <w:semiHidden/>
    <w:unhideWhenUsed/>
    <w:rsid w:val="00652E7E"/>
  </w:style>
  <w:style w:type="numbering" w:customStyle="1" w:styleId="LFO193">
    <w:name w:val="LFO193"/>
    <w:basedOn w:val="a2"/>
    <w:rsid w:val="00652E7E"/>
  </w:style>
  <w:style w:type="numbering" w:customStyle="1" w:styleId="LFO1912">
    <w:name w:val="LFO1912"/>
    <w:basedOn w:val="a2"/>
    <w:rsid w:val="00652E7E"/>
  </w:style>
  <w:style w:type="table" w:customStyle="1" w:styleId="TableGrid124">
    <w:name w:val="Table Grid124"/>
    <w:basedOn w:val="a1"/>
    <w:next w:val="af7"/>
    <w:qFormat/>
    <w:rsid w:val="00652E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uiPriority w:val="39"/>
    <w:qFormat/>
    <w:rsid w:val="00652E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qFormat/>
    <w:rsid w:val="00652E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652E7E"/>
  </w:style>
  <w:style w:type="numbering" w:customStyle="1" w:styleId="NoList3241">
    <w:name w:val="No List3241"/>
    <w:next w:val="a2"/>
    <w:uiPriority w:val="99"/>
    <w:semiHidden/>
    <w:unhideWhenUsed/>
    <w:rsid w:val="00652E7E"/>
  </w:style>
  <w:style w:type="numbering" w:customStyle="1" w:styleId="NoList4231">
    <w:name w:val="No List4231"/>
    <w:next w:val="a2"/>
    <w:uiPriority w:val="99"/>
    <w:semiHidden/>
    <w:unhideWhenUsed/>
    <w:rsid w:val="00652E7E"/>
  </w:style>
  <w:style w:type="numbering" w:customStyle="1" w:styleId="NoList21131">
    <w:name w:val="No List21131"/>
    <w:next w:val="a2"/>
    <w:uiPriority w:val="99"/>
    <w:semiHidden/>
    <w:unhideWhenUsed/>
    <w:rsid w:val="00652E7E"/>
  </w:style>
  <w:style w:type="numbering" w:customStyle="1" w:styleId="NoList31131">
    <w:name w:val="No List31131"/>
    <w:next w:val="a2"/>
    <w:uiPriority w:val="99"/>
    <w:semiHidden/>
    <w:unhideWhenUsed/>
    <w:rsid w:val="00652E7E"/>
  </w:style>
  <w:style w:type="numbering" w:customStyle="1" w:styleId="NoList41131">
    <w:name w:val="No List41131"/>
    <w:next w:val="a2"/>
    <w:uiPriority w:val="99"/>
    <w:semiHidden/>
    <w:unhideWhenUsed/>
    <w:rsid w:val="00652E7E"/>
  </w:style>
  <w:style w:type="numbering" w:customStyle="1" w:styleId="NoList111131">
    <w:name w:val="No List111131"/>
    <w:next w:val="a2"/>
    <w:uiPriority w:val="99"/>
    <w:semiHidden/>
    <w:unhideWhenUsed/>
    <w:rsid w:val="00652E7E"/>
  </w:style>
  <w:style w:type="numbering" w:customStyle="1" w:styleId="NoList12131">
    <w:name w:val="No List12131"/>
    <w:next w:val="a2"/>
    <w:uiPriority w:val="99"/>
    <w:semiHidden/>
    <w:unhideWhenUsed/>
    <w:rsid w:val="00652E7E"/>
  </w:style>
  <w:style w:type="numbering" w:customStyle="1" w:styleId="NoList22131">
    <w:name w:val="No List22131"/>
    <w:next w:val="a2"/>
    <w:uiPriority w:val="99"/>
    <w:semiHidden/>
    <w:unhideWhenUsed/>
    <w:rsid w:val="00652E7E"/>
  </w:style>
  <w:style w:type="numbering" w:customStyle="1" w:styleId="NoList32131">
    <w:name w:val="No List32131"/>
    <w:next w:val="a2"/>
    <w:uiPriority w:val="99"/>
    <w:semiHidden/>
    <w:unhideWhenUsed/>
    <w:rsid w:val="00652E7E"/>
  </w:style>
  <w:style w:type="table" w:customStyle="1" w:styleId="12b">
    <w:name w:val="网格型12"/>
    <w:basedOn w:val="a1"/>
    <w:next w:val="af7"/>
    <w:qFormat/>
    <w:rsid w:val="00652E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2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2E7E"/>
    <w:rPr>
      <w:smallCaps/>
      <w:color w:val="5A5A5A"/>
    </w:rPr>
  </w:style>
  <w:style w:type="paragraph" w:customStyle="1" w:styleId="Style90">
    <w:name w:val="_Style 90"/>
    <w:uiPriority w:val="99"/>
    <w:semiHidden/>
    <w:qFormat/>
    <w:rsid w:val="00652E7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52E7E"/>
    <w:rPr>
      <w:smallCaps/>
      <w:color w:val="5A5A5A"/>
    </w:rPr>
  </w:style>
  <w:style w:type="character" w:customStyle="1" w:styleId="jlqj4b">
    <w:name w:val="jlqj4b"/>
    <w:basedOn w:val="a0"/>
    <w:rsid w:val="00652E7E"/>
  </w:style>
  <w:style w:type="character" w:customStyle="1" w:styleId="6f2">
    <w:name w:val="未处理的提及6"/>
    <w:uiPriority w:val="52"/>
    <w:rsid w:val="00652E7E"/>
    <w:rPr>
      <w:color w:val="808080"/>
      <w:shd w:val="clear" w:color="auto" w:fill="E6E6E6"/>
    </w:rPr>
  </w:style>
  <w:style w:type="character" w:customStyle="1" w:styleId="CharChar44">
    <w:name w:val="Char Char44"/>
    <w:rsid w:val="00652E7E"/>
    <w:rPr>
      <w:rFonts w:ascii="Arial" w:hAnsi="Arial"/>
      <w:sz w:val="24"/>
      <w:lang w:val="en-GB" w:eastAsia="en-US" w:bidi="ar-SA"/>
    </w:rPr>
  </w:style>
  <w:style w:type="paragraph" w:customStyle="1" w:styleId="443">
    <w:name w:val="(文字) (文字)4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52E7E"/>
    <w:rPr>
      <w:lang w:val="en-GB" w:eastAsia="ja-JP" w:bidi="ar-SA"/>
    </w:rPr>
  </w:style>
  <w:style w:type="paragraph" w:customStyle="1" w:styleId="1Char4">
    <w:name w:val="(文字) (文字)1 Char (文字) (文字)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52E7E"/>
    <w:rPr>
      <w:rFonts w:ascii="Tahoma" w:hAnsi="Tahoma" w:cs="Tahoma"/>
      <w:shd w:val="clear" w:color="auto" w:fill="000080"/>
      <w:lang w:val="en-GB" w:eastAsia="en-US"/>
    </w:rPr>
  </w:style>
  <w:style w:type="character" w:customStyle="1" w:styleId="ZchnZchn54">
    <w:name w:val="Zchn Zchn54"/>
    <w:rsid w:val="00652E7E"/>
    <w:rPr>
      <w:rFonts w:ascii="Courier New" w:eastAsia="Batang" w:hAnsi="Courier New"/>
      <w:lang w:val="nb-NO" w:eastAsia="en-US" w:bidi="ar-SA"/>
    </w:rPr>
  </w:style>
  <w:style w:type="character" w:customStyle="1" w:styleId="CharChar104">
    <w:name w:val="Char Char104"/>
    <w:semiHidden/>
    <w:rsid w:val="00652E7E"/>
    <w:rPr>
      <w:rFonts w:ascii="Times New Roman" w:hAnsi="Times New Roman"/>
      <w:lang w:val="en-GB" w:eastAsia="en-US"/>
    </w:rPr>
  </w:style>
  <w:style w:type="character" w:customStyle="1" w:styleId="CharChar94">
    <w:name w:val="Char Char94"/>
    <w:rsid w:val="00652E7E"/>
    <w:rPr>
      <w:rFonts w:ascii="Tahoma" w:hAnsi="Tahoma" w:cs="Tahoma"/>
      <w:sz w:val="16"/>
      <w:szCs w:val="16"/>
      <w:lang w:val="en-GB" w:eastAsia="en-US"/>
    </w:rPr>
  </w:style>
  <w:style w:type="character" w:customStyle="1" w:styleId="CharChar84">
    <w:name w:val="Char Char84"/>
    <w:semiHidden/>
    <w:rsid w:val="00652E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52E7E"/>
    <w:rPr>
      <w:rFonts w:ascii="Arial" w:hAnsi="Arial"/>
      <w:sz w:val="36"/>
      <w:lang w:val="en-GB" w:eastAsia="en-US" w:bidi="ar-SA"/>
    </w:rPr>
  </w:style>
  <w:style w:type="character" w:customStyle="1" w:styleId="CharChar284">
    <w:name w:val="Char Char284"/>
    <w:rsid w:val="00652E7E"/>
    <w:rPr>
      <w:rFonts w:ascii="Arial" w:hAnsi="Arial"/>
      <w:sz w:val="32"/>
      <w:lang w:val="en-GB"/>
    </w:rPr>
  </w:style>
  <w:style w:type="character" w:customStyle="1" w:styleId="CharChar243">
    <w:name w:val="Char Char243"/>
    <w:rsid w:val="00652E7E"/>
    <w:rPr>
      <w:rFonts w:ascii="Arial" w:hAnsi="Arial"/>
      <w:sz w:val="36"/>
      <w:lang w:val="en-GB" w:eastAsia="en-US"/>
    </w:rPr>
  </w:style>
  <w:style w:type="character" w:customStyle="1" w:styleId="CharChar36">
    <w:name w:val="Char Char36"/>
    <w:rsid w:val="00652E7E"/>
    <w:rPr>
      <w:rFonts w:ascii="Arial" w:hAnsi="Arial" w:cs="Arial" w:hint="default"/>
      <w:sz w:val="22"/>
      <w:lang w:val="en-GB" w:eastAsia="en-US" w:bidi="ar-SA"/>
    </w:rPr>
  </w:style>
  <w:style w:type="character" w:customStyle="1" w:styleId="CharChar215">
    <w:name w:val="Char Char215"/>
    <w:rsid w:val="00652E7E"/>
    <w:rPr>
      <w:rFonts w:ascii="Times New Roman" w:hAnsi="Times New Roman"/>
      <w:lang w:val="en-GB" w:eastAsia="en-US"/>
    </w:rPr>
  </w:style>
  <w:style w:type="character" w:customStyle="1" w:styleId="CharChar63">
    <w:name w:val="Char Char63"/>
    <w:rsid w:val="00652E7E"/>
    <w:rPr>
      <w:rFonts w:ascii="Arial" w:eastAsia="宋体" w:hAnsi="Arial"/>
      <w:sz w:val="32"/>
      <w:lang w:val="en-GB" w:eastAsia="en-US" w:bidi="ar-SA"/>
    </w:rPr>
  </w:style>
  <w:style w:type="character" w:customStyle="1" w:styleId="CharChar53">
    <w:name w:val="Char Char53"/>
    <w:rsid w:val="00652E7E"/>
    <w:rPr>
      <w:rFonts w:ascii="Arial" w:eastAsia="宋体" w:hAnsi="Arial"/>
      <w:sz w:val="28"/>
      <w:lang w:val="en-GB" w:eastAsia="en-US" w:bidi="ar-SA"/>
    </w:rPr>
  </w:style>
  <w:style w:type="character" w:customStyle="1" w:styleId="CharChar163">
    <w:name w:val="Char Char163"/>
    <w:rsid w:val="00652E7E"/>
    <w:rPr>
      <w:rFonts w:ascii="Arial" w:eastAsia="宋体" w:hAnsi="Arial"/>
      <w:lang w:val="en-GB" w:eastAsia="en-US" w:bidi="ar-SA"/>
    </w:rPr>
  </w:style>
  <w:style w:type="character" w:customStyle="1" w:styleId="CharChar143">
    <w:name w:val="Char Char143"/>
    <w:rsid w:val="00652E7E"/>
    <w:rPr>
      <w:rFonts w:ascii="Arial" w:eastAsia="宋体" w:hAnsi="Arial"/>
      <w:sz w:val="36"/>
      <w:lang w:val="en-GB" w:eastAsia="en-US" w:bidi="ar-SA"/>
    </w:rPr>
  </w:style>
  <w:style w:type="paragraph" w:customStyle="1" w:styleId="CarCar1CharCharCarCar3">
    <w:name w:val="Car Car1 Char Char Car Car3"/>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52E7E"/>
    <w:rPr>
      <w:rFonts w:ascii="Arial" w:hAnsi="Arial"/>
      <w:lang w:val="en-GB" w:eastAsia="en-US"/>
    </w:rPr>
  </w:style>
  <w:style w:type="character" w:customStyle="1" w:styleId="CharChar173">
    <w:name w:val="Char Char173"/>
    <w:qFormat/>
    <w:rsid w:val="00652E7E"/>
    <w:rPr>
      <w:rFonts w:ascii="Tahoma" w:hAnsi="Tahoma" w:cs="Tahoma"/>
      <w:shd w:val="clear" w:color="auto" w:fill="000080"/>
      <w:lang w:val="en-GB" w:eastAsia="en-US"/>
    </w:rPr>
  </w:style>
  <w:style w:type="character" w:customStyle="1" w:styleId="CharChar193">
    <w:name w:val="Char Char193"/>
    <w:qFormat/>
    <w:rsid w:val="00652E7E"/>
    <w:rPr>
      <w:rFonts w:ascii="Times New Roman" w:hAnsi="Times New Roman"/>
      <w:lang w:val="en-GB"/>
    </w:rPr>
  </w:style>
  <w:style w:type="character" w:customStyle="1" w:styleId="CharChar203">
    <w:name w:val="Char Char203"/>
    <w:qFormat/>
    <w:rsid w:val="00652E7E"/>
    <w:rPr>
      <w:rFonts w:ascii="Tahoma" w:hAnsi="Tahoma" w:cs="Tahoma"/>
      <w:sz w:val="16"/>
      <w:szCs w:val="16"/>
      <w:lang w:val="en-GB" w:eastAsia="en-US"/>
    </w:rPr>
  </w:style>
  <w:style w:type="character" w:customStyle="1" w:styleId="CharChar303">
    <w:name w:val="Char Char303"/>
    <w:qFormat/>
    <w:rsid w:val="00652E7E"/>
    <w:rPr>
      <w:rFonts w:ascii="Arial" w:hAnsi="Arial"/>
      <w:lang w:val="en-GB" w:eastAsia="en-US"/>
    </w:rPr>
  </w:style>
  <w:style w:type="character" w:customStyle="1" w:styleId="CharChar263">
    <w:name w:val="Char Char263"/>
    <w:qFormat/>
    <w:rsid w:val="00652E7E"/>
    <w:rPr>
      <w:rFonts w:ascii="Times New Roman" w:hAnsi="Times New Roman"/>
      <w:lang w:val="en-GB" w:eastAsia="en-US"/>
    </w:rPr>
  </w:style>
  <w:style w:type="character" w:customStyle="1" w:styleId="CharChar273">
    <w:name w:val="Char Char273"/>
    <w:rsid w:val="00652E7E"/>
    <w:rPr>
      <w:rFonts w:ascii="Arial" w:hAnsi="Arial"/>
      <w:b/>
      <w:i/>
      <w:noProof/>
      <w:sz w:val="18"/>
      <w:lang w:val="en-GB" w:eastAsia="en-US"/>
    </w:rPr>
  </w:style>
  <w:style w:type="character" w:customStyle="1" w:styleId="CharChar214">
    <w:name w:val="Char Char214"/>
    <w:rsid w:val="00652E7E"/>
    <w:rPr>
      <w:rFonts w:ascii="Arial" w:hAnsi="Arial"/>
      <w:lang w:val="en-GB" w:eastAsia="en-US" w:bidi="ar-SA"/>
    </w:rPr>
  </w:style>
  <w:style w:type="paragraph" w:customStyle="1" w:styleId="CarCar53">
    <w:name w:val="Car Car53"/>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52E7E"/>
    <w:rPr>
      <w:rFonts w:ascii="宋体" w:eastAsia="宋体" w:hAnsi="宋体" w:hint="eastAsia"/>
      <w:lang w:val="en-GB" w:eastAsia="en-US" w:bidi="ar-SA"/>
    </w:rPr>
  </w:style>
  <w:style w:type="character" w:customStyle="1" w:styleId="CharChar153">
    <w:name w:val="Char Char153"/>
    <w:rsid w:val="00652E7E"/>
    <w:rPr>
      <w:rFonts w:ascii="Arial" w:hAnsi="Arial"/>
      <w:sz w:val="36"/>
      <w:lang w:val="en-GB"/>
    </w:rPr>
  </w:style>
  <w:style w:type="paragraph" w:customStyle="1" w:styleId="TOC921">
    <w:name w:val="TOC 921"/>
    <w:basedOn w:val="TOC8"/>
    <w:qFormat/>
    <w:rsid w:val="00652E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652E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652E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52E7E"/>
    <w:pPr>
      <w:autoSpaceDN w:val="0"/>
    </w:pPr>
    <w:rPr>
      <w:rFonts w:ascii="Times New Roman" w:hAnsi="Times New Roman"/>
      <w:lang w:val="en-GB" w:eastAsia="en-US"/>
    </w:rPr>
  </w:style>
  <w:style w:type="paragraph" w:customStyle="1" w:styleId="LightList-Accent511">
    <w:name w:val="Light List - Accent 511"/>
    <w:basedOn w:val="a"/>
    <w:uiPriority w:val="34"/>
    <w:qFormat/>
    <w:rsid w:val="00652E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52E7E"/>
    <w:pPr>
      <w:autoSpaceDN w:val="0"/>
    </w:pPr>
    <w:rPr>
      <w:rFonts w:ascii="Times New Roman" w:hAnsi="Times New Roman"/>
      <w:lang w:val="en-GB" w:eastAsia="en-US"/>
    </w:rPr>
  </w:style>
  <w:style w:type="paragraph" w:customStyle="1" w:styleId="LightList-Accent321">
    <w:name w:val="Light List - Accent 321"/>
    <w:uiPriority w:val="99"/>
    <w:semiHidden/>
    <w:qFormat/>
    <w:rsid w:val="00652E7E"/>
    <w:pPr>
      <w:autoSpaceDN w:val="0"/>
    </w:pPr>
    <w:rPr>
      <w:rFonts w:ascii="Times New Roman" w:hAnsi="Times New Roman"/>
      <w:lang w:val="en-GB" w:eastAsia="en-US"/>
    </w:rPr>
  </w:style>
  <w:style w:type="paragraph" w:customStyle="1" w:styleId="ColorfulShading-Accent111">
    <w:name w:val="Colorful Shading - Accent 111"/>
    <w:uiPriority w:val="99"/>
    <w:qFormat/>
    <w:rsid w:val="00652E7E"/>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652E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652E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E7E"/>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E7E"/>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E7E"/>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E7E"/>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E7E"/>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652E7E"/>
    <w:rPr>
      <w:rFonts w:ascii="Times New Roman" w:eastAsia="Times New Roman" w:hAnsi="Times New Roman"/>
      <w:sz w:val="18"/>
      <w:szCs w:val="18"/>
      <w:lang w:val="en-GB" w:eastAsia="en-GB"/>
    </w:rPr>
  </w:style>
  <w:style w:type="character" w:customStyle="1" w:styleId="1ffff">
    <w:name w:val="标题 字符1"/>
    <w:aliases w:val="Section Header 字符1"/>
    <w:rsid w:val="00652E7E"/>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E7E"/>
    <w:rPr>
      <w:rFonts w:ascii="Times New Roman" w:hAnsi="Times New Roman"/>
      <w:lang w:val="en-GB" w:eastAsia="en-US"/>
    </w:rPr>
  </w:style>
  <w:style w:type="character" w:customStyle="1" w:styleId="MediumGrid2Char2">
    <w:name w:val="Medium Grid 2 Char2"/>
    <w:uiPriority w:val="1"/>
    <w:locked/>
    <w:rsid w:val="00652E7E"/>
    <w:rPr>
      <w:rFonts w:ascii="Arial" w:eastAsia="PMingLiU" w:hAnsi="Arial" w:cs="Arial"/>
      <w:lang w:val="x-none" w:eastAsia="x-none"/>
    </w:rPr>
  </w:style>
  <w:style w:type="character" w:customStyle="1" w:styleId="ColorfulList-Accent1Char1">
    <w:name w:val="Colorful List - Accent 1 Char1"/>
    <w:uiPriority w:val="34"/>
    <w:locked/>
    <w:rsid w:val="00652E7E"/>
    <w:rPr>
      <w:rFonts w:ascii="Times New Roman" w:hAnsi="Times New Roman"/>
      <w:lang w:val="en-GB" w:eastAsia="en-US"/>
    </w:rPr>
  </w:style>
  <w:style w:type="character" w:customStyle="1" w:styleId="ColorfulGrid-Accent1Char2">
    <w:name w:val="Colorful Grid - Accent 1 Char2"/>
    <w:uiPriority w:val="29"/>
    <w:rsid w:val="00652E7E"/>
    <w:rPr>
      <w:rFonts w:ascii="Arial" w:eastAsia="PMingLiU" w:hAnsi="Arial"/>
      <w:i/>
      <w:iCs/>
      <w:color w:val="000000"/>
      <w:lang w:val="en-GB" w:eastAsia="en-GB"/>
    </w:rPr>
  </w:style>
  <w:style w:type="character" w:customStyle="1" w:styleId="LightShading-Accent2Char2">
    <w:name w:val="Light Shading - Accent 2 Char2"/>
    <w:uiPriority w:val="30"/>
    <w:rsid w:val="00652E7E"/>
    <w:rPr>
      <w:rFonts w:ascii="Arial" w:eastAsia="PMingLiU" w:hAnsi="Arial"/>
      <w:b/>
      <w:bCs/>
      <w:i/>
      <w:iCs/>
      <w:color w:val="4F81BD"/>
      <w:lang w:val="en-GB" w:eastAsia="en-GB"/>
    </w:rPr>
  </w:style>
  <w:style w:type="character" w:customStyle="1" w:styleId="MediumGrid11">
    <w:name w:val="Medium Grid 11"/>
    <w:uiPriority w:val="99"/>
    <w:rsid w:val="00652E7E"/>
    <w:rPr>
      <w:color w:val="808080"/>
    </w:rPr>
  </w:style>
  <w:style w:type="table" w:styleId="1-2">
    <w:name w:val="Medium Grid 1 Accent 2"/>
    <w:basedOn w:val="a1"/>
    <w:uiPriority w:val="67"/>
    <w:unhideWhenUsed/>
    <w:rsid w:val="00652E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652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652E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652E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652E7E"/>
  </w:style>
  <w:style w:type="table" w:customStyle="1" w:styleId="SGSTableBasic132">
    <w:name w:val="SGS Table Basic 13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652E7E"/>
  </w:style>
  <w:style w:type="numbering" w:customStyle="1" w:styleId="11011">
    <w:name w:val="リストなし1101"/>
    <w:next w:val="a2"/>
    <w:uiPriority w:val="99"/>
    <w:semiHidden/>
    <w:unhideWhenUsed/>
    <w:rsid w:val="00652E7E"/>
  </w:style>
  <w:style w:type="numbering" w:customStyle="1" w:styleId="NoList1291">
    <w:name w:val="No List1291"/>
    <w:next w:val="a2"/>
    <w:semiHidden/>
    <w:rsid w:val="00652E7E"/>
  </w:style>
  <w:style w:type="numbering" w:customStyle="1" w:styleId="NoList2171">
    <w:name w:val="No List2171"/>
    <w:next w:val="a2"/>
    <w:semiHidden/>
    <w:rsid w:val="00652E7E"/>
  </w:style>
  <w:style w:type="numbering" w:customStyle="1" w:styleId="NoList491">
    <w:name w:val="No List491"/>
    <w:next w:val="a2"/>
    <w:semiHidden/>
    <w:rsid w:val="00652E7E"/>
  </w:style>
  <w:style w:type="numbering" w:customStyle="1" w:styleId="NoList552">
    <w:name w:val="No List552"/>
    <w:next w:val="a2"/>
    <w:semiHidden/>
    <w:rsid w:val="00652E7E"/>
  </w:style>
  <w:style w:type="numbering" w:customStyle="1" w:styleId="NoList11161">
    <w:name w:val="No List11161"/>
    <w:next w:val="a2"/>
    <w:semiHidden/>
    <w:rsid w:val="00652E7E"/>
  </w:style>
  <w:style w:type="numbering" w:customStyle="1" w:styleId="NoList2181">
    <w:name w:val="No List2181"/>
    <w:next w:val="a2"/>
    <w:semiHidden/>
    <w:rsid w:val="00652E7E"/>
  </w:style>
  <w:style w:type="numbering" w:customStyle="1" w:styleId="NoList842">
    <w:name w:val="No List842"/>
    <w:next w:val="a2"/>
    <w:semiHidden/>
    <w:rsid w:val="00652E7E"/>
  </w:style>
  <w:style w:type="numbering" w:customStyle="1" w:styleId="NoList12101">
    <w:name w:val="No List12101"/>
    <w:next w:val="a2"/>
    <w:semiHidden/>
    <w:rsid w:val="00652E7E"/>
  </w:style>
  <w:style w:type="numbering" w:customStyle="1" w:styleId="NoList942">
    <w:name w:val="No List942"/>
    <w:next w:val="a2"/>
    <w:semiHidden/>
    <w:rsid w:val="00652E7E"/>
  </w:style>
  <w:style w:type="numbering" w:customStyle="1" w:styleId="NoList1342">
    <w:name w:val="No List1342"/>
    <w:next w:val="a2"/>
    <w:semiHidden/>
    <w:rsid w:val="00652E7E"/>
  </w:style>
  <w:style w:type="numbering" w:customStyle="1" w:styleId="NoList2342">
    <w:name w:val="No List2342"/>
    <w:next w:val="a2"/>
    <w:semiHidden/>
    <w:rsid w:val="00652E7E"/>
  </w:style>
  <w:style w:type="numbering" w:customStyle="1" w:styleId="NoList1042">
    <w:name w:val="No List1042"/>
    <w:next w:val="a2"/>
    <w:semiHidden/>
    <w:rsid w:val="00652E7E"/>
  </w:style>
  <w:style w:type="numbering" w:customStyle="1" w:styleId="NoList1442">
    <w:name w:val="No List1442"/>
    <w:next w:val="a2"/>
    <w:semiHidden/>
    <w:rsid w:val="00652E7E"/>
  </w:style>
  <w:style w:type="numbering" w:customStyle="1" w:styleId="NoList2442">
    <w:name w:val="No List2442"/>
    <w:next w:val="a2"/>
    <w:semiHidden/>
    <w:rsid w:val="00652E7E"/>
  </w:style>
  <w:style w:type="numbering" w:customStyle="1" w:styleId="NoList3151">
    <w:name w:val="No List3151"/>
    <w:next w:val="a2"/>
    <w:semiHidden/>
    <w:rsid w:val="00652E7E"/>
  </w:style>
  <w:style w:type="numbering" w:customStyle="1" w:styleId="NoList5142">
    <w:name w:val="No List5142"/>
    <w:next w:val="a2"/>
    <w:semiHidden/>
    <w:rsid w:val="00652E7E"/>
  </w:style>
  <w:style w:type="numbering" w:customStyle="1" w:styleId="NoList1542">
    <w:name w:val="No List1542"/>
    <w:next w:val="a2"/>
    <w:semiHidden/>
    <w:rsid w:val="00652E7E"/>
  </w:style>
  <w:style w:type="numbering" w:customStyle="1" w:styleId="NoList1642">
    <w:name w:val="No List1642"/>
    <w:next w:val="a2"/>
    <w:semiHidden/>
    <w:rsid w:val="00652E7E"/>
  </w:style>
  <w:style w:type="numbering" w:customStyle="1" w:styleId="11910">
    <w:name w:val="无列表1191"/>
    <w:next w:val="a2"/>
    <w:semiHidden/>
    <w:rsid w:val="00652E7E"/>
  </w:style>
  <w:style w:type="numbering" w:customStyle="1" w:styleId="1422">
    <w:name w:val="목록 없음142"/>
    <w:next w:val="a2"/>
    <w:semiHidden/>
    <w:unhideWhenUsed/>
    <w:rsid w:val="00652E7E"/>
  </w:style>
  <w:style w:type="numbering" w:customStyle="1" w:styleId="2420">
    <w:name w:val="목록 없음242"/>
    <w:next w:val="a2"/>
    <w:semiHidden/>
    <w:rsid w:val="00652E7E"/>
  </w:style>
  <w:style w:type="numbering" w:customStyle="1" w:styleId="NoList11171">
    <w:name w:val="No List11171"/>
    <w:next w:val="a2"/>
    <w:semiHidden/>
    <w:rsid w:val="00652E7E"/>
  </w:style>
  <w:style w:type="numbering" w:customStyle="1" w:styleId="Style132">
    <w:name w:val="Style132"/>
    <w:uiPriority w:val="99"/>
    <w:rsid w:val="00652E7E"/>
  </w:style>
  <w:style w:type="numbering" w:customStyle="1" w:styleId="SGS32">
    <w:name w:val="SGS32"/>
    <w:uiPriority w:val="99"/>
    <w:rsid w:val="00652E7E"/>
  </w:style>
  <w:style w:type="numbering" w:customStyle="1" w:styleId="NoList1741">
    <w:name w:val="No List1741"/>
    <w:next w:val="a2"/>
    <w:uiPriority w:val="99"/>
    <w:semiHidden/>
    <w:unhideWhenUsed/>
    <w:rsid w:val="00652E7E"/>
  </w:style>
  <w:style w:type="table" w:customStyle="1" w:styleId="ColorfulGrid-Accent1121">
    <w:name w:val="Colorful Grid - Accent 1121"/>
    <w:basedOn w:val="a1"/>
    <w:next w:val="-1"/>
    <w:uiPriority w:val="29"/>
    <w:rsid w:val="00652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652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652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7"/>
    <w:rsid w:val="00652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52E7E"/>
    <w:pPr>
      <w:numPr>
        <w:numId w:val="35"/>
      </w:numPr>
    </w:pPr>
  </w:style>
  <w:style w:type="numbering" w:customStyle="1" w:styleId="Style1121">
    <w:name w:val="Style1121"/>
    <w:uiPriority w:val="99"/>
    <w:rsid w:val="00652E7E"/>
    <w:pPr>
      <w:numPr>
        <w:numId w:val="36"/>
      </w:numPr>
    </w:pPr>
  </w:style>
  <w:style w:type="numbering" w:customStyle="1" w:styleId="1281">
    <w:name w:val="无列表1281"/>
    <w:next w:val="a2"/>
    <w:semiHidden/>
    <w:rsid w:val="00652E7E"/>
  </w:style>
  <w:style w:type="numbering" w:customStyle="1" w:styleId="NoList1841">
    <w:name w:val="No List1841"/>
    <w:next w:val="a2"/>
    <w:semiHidden/>
    <w:rsid w:val="00652E7E"/>
  </w:style>
  <w:style w:type="table" w:customStyle="1" w:styleId="MediumGrid1-Accent21">
    <w:name w:val="Medium Grid 1 - Accent 21"/>
    <w:basedOn w:val="a1"/>
    <w:next w:val="1-2"/>
    <w:uiPriority w:val="34"/>
    <w:unhideWhenUsed/>
    <w:rsid w:val="00652E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652E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652E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652E7E"/>
  </w:style>
  <w:style w:type="table" w:customStyle="1" w:styleId="SGSTableBasic1211">
    <w:name w:val="SGS Table Basic 1211"/>
    <w:basedOn w:val="a1"/>
    <w:next w:val="af7"/>
    <w:rsid w:val="00652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52E7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652E7E"/>
  </w:style>
  <w:style w:type="numbering" w:customStyle="1" w:styleId="NoList21511">
    <w:name w:val="No List21511"/>
    <w:next w:val="a2"/>
    <w:semiHidden/>
    <w:rsid w:val="00652E7E"/>
  </w:style>
  <w:style w:type="numbering" w:customStyle="1" w:styleId="NoList31011">
    <w:name w:val="No List31011"/>
    <w:next w:val="a2"/>
    <w:semiHidden/>
    <w:unhideWhenUsed/>
    <w:rsid w:val="00652E7E"/>
  </w:style>
  <w:style w:type="table" w:customStyle="1" w:styleId="TableStyle1311">
    <w:name w:val="Table Style1311"/>
    <w:basedOn w:val="a1"/>
    <w:rsid w:val="00652E7E"/>
    <w:rPr>
      <w:rFonts w:ascii="Times New Roman" w:eastAsia="MS Mincho" w:hAnsi="Times New Roman"/>
      <w:lang w:val="en-GB" w:eastAsia="en-GB"/>
    </w:rPr>
    <w:tblPr/>
  </w:style>
  <w:style w:type="paragraph" w:customStyle="1" w:styleId="4fc">
    <w:name w:val="题注4"/>
    <w:basedOn w:val="a"/>
    <w:next w:val="a"/>
    <w:qFormat/>
    <w:rsid w:val="00652E7E"/>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652E7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652E7E"/>
  </w:style>
  <w:style w:type="numbering" w:customStyle="1" w:styleId="2312">
    <w:name w:val="목록 없음2312"/>
    <w:next w:val="a2"/>
    <w:semiHidden/>
    <w:rsid w:val="00652E7E"/>
  </w:style>
  <w:style w:type="numbering" w:customStyle="1" w:styleId="NoList4811">
    <w:name w:val="No List4811"/>
    <w:next w:val="a2"/>
    <w:semiHidden/>
    <w:unhideWhenUsed/>
    <w:rsid w:val="00652E7E"/>
  </w:style>
  <w:style w:type="table" w:customStyle="1" w:styleId="TableGrid11311">
    <w:name w:val="Table Grid11311"/>
    <w:basedOn w:val="a1"/>
    <w:next w:val="af7"/>
    <w:uiPriority w:val="39"/>
    <w:qFormat/>
    <w:rsid w:val="00652E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652E7E"/>
  </w:style>
  <w:style w:type="table" w:customStyle="1" w:styleId="3310">
    <w:name w:val="网格型331"/>
    <w:basedOn w:val="a1"/>
    <w:next w:val="af7"/>
    <w:rsid w:val="00652E7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7"/>
    <w:rsid w:val="00652E7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652E7E"/>
  </w:style>
  <w:style w:type="numbering" w:customStyle="1" w:styleId="NoList5412">
    <w:name w:val="No List5412"/>
    <w:next w:val="a2"/>
    <w:semiHidden/>
    <w:rsid w:val="00652E7E"/>
  </w:style>
  <w:style w:type="numbering" w:customStyle="1" w:styleId="NoList6312">
    <w:name w:val="No List6312"/>
    <w:next w:val="a2"/>
    <w:semiHidden/>
    <w:rsid w:val="00652E7E"/>
  </w:style>
  <w:style w:type="numbering" w:customStyle="1" w:styleId="NoList7312">
    <w:name w:val="No List7312"/>
    <w:next w:val="a2"/>
    <w:semiHidden/>
    <w:rsid w:val="00652E7E"/>
  </w:style>
  <w:style w:type="numbering" w:customStyle="1" w:styleId="NoList111411">
    <w:name w:val="No List111411"/>
    <w:next w:val="a2"/>
    <w:semiHidden/>
    <w:rsid w:val="00652E7E"/>
  </w:style>
  <w:style w:type="numbering" w:customStyle="1" w:styleId="NoList21611">
    <w:name w:val="No List21611"/>
    <w:next w:val="a2"/>
    <w:semiHidden/>
    <w:rsid w:val="00652E7E"/>
  </w:style>
  <w:style w:type="numbering" w:customStyle="1" w:styleId="NoList8312">
    <w:name w:val="No List8312"/>
    <w:next w:val="a2"/>
    <w:semiHidden/>
    <w:rsid w:val="00652E7E"/>
  </w:style>
  <w:style w:type="numbering" w:customStyle="1" w:styleId="NoList12811">
    <w:name w:val="No List12811"/>
    <w:next w:val="a2"/>
    <w:semiHidden/>
    <w:rsid w:val="00652E7E"/>
  </w:style>
  <w:style w:type="numbering" w:customStyle="1" w:styleId="NoList22312">
    <w:name w:val="No List22312"/>
    <w:next w:val="a2"/>
    <w:semiHidden/>
    <w:rsid w:val="00652E7E"/>
  </w:style>
  <w:style w:type="numbering" w:customStyle="1" w:styleId="NoList9312">
    <w:name w:val="No List9312"/>
    <w:next w:val="a2"/>
    <w:semiHidden/>
    <w:rsid w:val="00652E7E"/>
  </w:style>
  <w:style w:type="numbering" w:customStyle="1" w:styleId="NoList13312">
    <w:name w:val="No List13312"/>
    <w:next w:val="a2"/>
    <w:semiHidden/>
    <w:rsid w:val="00652E7E"/>
  </w:style>
  <w:style w:type="numbering" w:customStyle="1" w:styleId="NoList23312">
    <w:name w:val="No List23312"/>
    <w:next w:val="a2"/>
    <w:semiHidden/>
    <w:rsid w:val="00652E7E"/>
  </w:style>
  <w:style w:type="numbering" w:customStyle="1" w:styleId="NoList10312">
    <w:name w:val="No List10312"/>
    <w:next w:val="a2"/>
    <w:semiHidden/>
    <w:rsid w:val="00652E7E"/>
  </w:style>
  <w:style w:type="numbering" w:customStyle="1" w:styleId="NoList14312">
    <w:name w:val="No List14312"/>
    <w:next w:val="a2"/>
    <w:semiHidden/>
    <w:rsid w:val="00652E7E"/>
  </w:style>
  <w:style w:type="numbering" w:customStyle="1" w:styleId="NoList24312">
    <w:name w:val="No List24312"/>
    <w:next w:val="a2"/>
    <w:semiHidden/>
    <w:rsid w:val="00652E7E"/>
  </w:style>
  <w:style w:type="numbering" w:customStyle="1" w:styleId="NoList31312">
    <w:name w:val="No List31312"/>
    <w:next w:val="a2"/>
    <w:semiHidden/>
    <w:rsid w:val="00652E7E"/>
  </w:style>
  <w:style w:type="numbering" w:customStyle="1" w:styleId="NoList41312">
    <w:name w:val="No List41312"/>
    <w:next w:val="a2"/>
    <w:semiHidden/>
    <w:rsid w:val="00652E7E"/>
  </w:style>
  <w:style w:type="numbering" w:customStyle="1" w:styleId="NoList51312">
    <w:name w:val="No List51312"/>
    <w:next w:val="a2"/>
    <w:semiHidden/>
    <w:rsid w:val="00652E7E"/>
  </w:style>
  <w:style w:type="numbering" w:customStyle="1" w:styleId="NoList15312">
    <w:name w:val="No List15312"/>
    <w:next w:val="a2"/>
    <w:semiHidden/>
    <w:rsid w:val="00652E7E"/>
  </w:style>
  <w:style w:type="numbering" w:customStyle="1" w:styleId="NoList16312">
    <w:name w:val="No List16312"/>
    <w:next w:val="a2"/>
    <w:semiHidden/>
    <w:rsid w:val="00652E7E"/>
  </w:style>
  <w:style w:type="numbering" w:customStyle="1" w:styleId="11811">
    <w:name w:val="无列表11811"/>
    <w:next w:val="a2"/>
    <w:semiHidden/>
    <w:rsid w:val="00652E7E"/>
  </w:style>
  <w:style w:type="table" w:customStyle="1" w:styleId="TableGrid5511">
    <w:name w:val="Table Grid5511"/>
    <w:basedOn w:val="a1"/>
    <w:next w:val="af7"/>
    <w:rsid w:val="00652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7"/>
    <w:rsid w:val="00652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7"/>
    <w:rsid w:val="00652E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652E7E"/>
  </w:style>
  <w:style w:type="numbering" w:customStyle="1" w:styleId="Style1212">
    <w:name w:val="Style1212"/>
    <w:uiPriority w:val="99"/>
    <w:rsid w:val="00652E7E"/>
  </w:style>
  <w:style w:type="numbering" w:customStyle="1" w:styleId="SGS212">
    <w:name w:val="SGS212"/>
    <w:uiPriority w:val="99"/>
    <w:rsid w:val="00652E7E"/>
  </w:style>
  <w:style w:type="numbering" w:customStyle="1" w:styleId="NoList17311">
    <w:name w:val="No List17311"/>
    <w:next w:val="a2"/>
    <w:uiPriority w:val="99"/>
    <w:semiHidden/>
    <w:unhideWhenUsed/>
    <w:rsid w:val="00652E7E"/>
  </w:style>
  <w:style w:type="table" w:customStyle="1" w:styleId="ColorfulGrid-Accent11111">
    <w:name w:val="Colorful Grid - Accent 11111"/>
    <w:basedOn w:val="a1"/>
    <w:next w:val="-1"/>
    <w:uiPriority w:val="29"/>
    <w:rsid w:val="00652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652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rsid w:val="00652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7"/>
    <w:rsid w:val="00652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652E7E"/>
    <w:rPr>
      <w:rFonts w:ascii="Times New Roman" w:eastAsia="PMingLiU" w:hAnsi="Times New Roman"/>
      <w:lang w:val="en-GB" w:eastAsia="en-GB"/>
    </w:rPr>
    <w:tblPr/>
  </w:style>
  <w:style w:type="table" w:customStyle="1" w:styleId="TableGrid111111">
    <w:name w:val="Table Grid11111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652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52E7E"/>
  </w:style>
  <w:style w:type="numbering" w:customStyle="1" w:styleId="Style11111">
    <w:name w:val="Style11111"/>
    <w:uiPriority w:val="99"/>
    <w:rsid w:val="00652E7E"/>
  </w:style>
  <w:style w:type="numbering" w:customStyle="1" w:styleId="12711">
    <w:name w:val="无列表12711"/>
    <w:next w:val="a2"/>
    <w:semiHidden/>
    <w:rsid w:val="00652E7E"/>
  </w:style>
  <w:style w:type="numbering" w:customStyle="1" w:styleId="NoList18311">
    <w:name w:val="No List18311"/>
    <w:next w:val="a2"/>
    <w:semiHidden/>
    <w:rsid w:val="00652E7E"/>
  </w:style>
  <w:style w:type="paragraph" w:customStyle="1" w:styleId="9110">
    <w:name w:val="目录 911"/>
    <w:basedOn w:val="TOC8"/>
    <w:qFormat/>
    <w:rsid w:val="00652E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652E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652E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52E7E"/>
    <w:rPr>
      <w:rFonts w:ascii="Times New Roman" w:eastAsia="宋体" w:hAnsi="Times New Roman"/>
      <w:lang w:val="en-GB" w:eastAsia="zh-CN"/>
    </w:rPr>
  </w:style>
  <w:style w:type="paragraph" w:customStyle="1" w:styleId="3GPPNormalText">
    <w:name w:val="3GPP Normal Text"/>
    <w:basedOn w:val="afe"/>
    <w:link w:val="3GPPNormalTextChar"/>
    <w:qFormat/>
    <w:rsid w:val="00652E7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52E7E"/>
    <w:rPr>
      <w:rFonts w:ascii="Arial" w:eastAsia="MS Mincho" w:hAnsi="Arial" w:cs="Arial"/>
      <w:color w:val="000000"/>
      <w:sz w:val="24"/>
      <w:szCs w:val="24"/>
      <w:lang w:val="en-US" w:eastAsia="en-US"/>
    </w:rPr>
  </w:style>
  <w:style w:type="character" w:customStyle="1" w:styleId="Char60">
    <w:name w:val="批注主题 Char6"/>
    <w:qFormat/>
    <w:rsid w:val="00652E7E"/>
    <w:rPr>
      <w:rFonts w:eastAsia="MS Mincho"/>
      <w:b/>
      <w:bCs/>
      <w:lang w:val="x-none" w:eastAsia="en-US"/>
    </w:rPr>
  </w:style>
  <w:style w:type="numbering" w:customStyle="1" w:styleId="247">
    <w:name w:val="无列表24"/>
    <w:next w:val="a2"/>
    <w:uiPriority w:val="99"/>
    <w:semiHidden/>
    <w:unhideWhenUsed/>
    <w:rsid w:val="00652E7E"/>
  </w:style>
  <w:style w:type="numbering" w:customStyle="1" w:styleId="345">
    <w:name w:val="无列表34"/>
    <w:next w:val="a2"/>
    <w:uiPriority w:val="99"/>
    <w:semiHidden/>
    <w:unhideWhenUsed/>
    <w:rsid w:val="00652E7E"/>
  </w:style>
  <w:style w:type="numbering" w:customStyle="1" w:styleId="2131">
    <w:name w:val="无列表213"/>
    <w:next w:val="a2"/>
    <w:uiPriority w:val="99"/>
    <w:semiHidden/>
    <w:unhideWhenUsed/>
    <w:rsid w:val="00652E7E"/>
  </w:style>
  <w:style w:type="numbering" w:customStyle="1" w:styleId="3132">
    <w:name w:val="无列表313"/>
    <w:next w:val="a2"/>
    <w:uiPriority w:val="99"/>
    <w:semiHidden/>
    <w:unhideWhenUsed/>
    <w:rsid w:val="00652E7E"/>
  </w:style>
  <w:style w:type="numbering" w:customStyle="1" w:styleId="424">
    <w:name w:val="无列表42"/>
    <w:next w:val="a2"/>
    <w:uiPriority w:val="99"/>
    <w:semiHidden/>
    <w:unhideWhenUsed/>
    <w:rsid w:val="00652E7E"/>
  </w:style>
  <w:style w:type="numbering" w:customStyle="1" w:styleId="NoList2522">
    <w:name w:val="No List2522"/>
    <w:next w:val="a2"/>
    <w:semiHidden/>
    <w:rsid w:val="00652E7E"/>
  </w:style>
  <w:style w:type="numbering" w:customStyle="1" w:styleId="11224">
    <w:name w:val="목록 없음1122"/>
    <w:next w:val="a2"/>
    <w:semiHidden/>
    <w:unhideWhenUsed/>
    <w:rsid w:val="00652E7E"/>
  </w:style>
  <w:style w:type="numbering" w:customStyle="1" w:styleId="2122">
    <w:name w:val="목록 없음2122"/>
    <w:next w:val="a2"/>
    <w:semiHidden/>
    <w:rsid w:val="00652E7E"/>
  </w:style>
  <w:style w:type="numbering" w:customStyle="1" w:styleId="NoList5222">
    <w:name w:val="No List5222"/>
    <w:next w:val="a2"/>
    <w:semiHidden/>
    <w:rsid w:val="00652E7E"/>
  </w:style>
  <w:style w:type="numbering" w:customStyle="1" w:styleId="NoList11222">
    <w:name w:val="No List11222"/>
    <w:next w:val="a2"/>
    <w:semiHidden/>
    <w:rsid w:val="00652E7E"/>
  </w:style>
  <w:style w:type="numbering" w:customStyle="1" w:styleId="NoList13122">
    <w:name w:val="No List13122"/>
    <w:next w:val="a2"/>
    <w:semiHidden/>
    <w:rsid w:val="00652E7E"/>
  </w:style>
  <w:style w:type="numbering" w:customStyle="1" w:styleId="NoList23122">
    <w:name w:val="No List23122"/>
    <w:next w:val="a2"/>
    <w:semiHidden/>
    <w:rsid w:val="00652E7E"/>
  </w:style>
  <w:style w:type="numbering" w:customStyle="1" w:styleId="NoList10122">
    <w:name w:val="No List10122"/>
    <w:next w:val="a2"/>
    <w:semiHidden/>
    <w:rsid w:val="00652E7E"/>
  </w:style>
  <w:style w:type="numbering" w:customStyle="1" w:styleId="NoList14122">
    <w:name w:val="No List14122"/>
    <w:next w:val="a2"/>
    <w:semiHidden/>
    <w:rsid w:val="00652E7E"/>
  </w:style>
  <w:style w:type="numbering" w:customStyle="1" w:styleId="NoList24122">
    <w:name w:val="No List24122"/>
    <w:next w:val="a2"/>
    <w:semiHidden/>
    <w:rsid w:val="00652E7E"/>
  </w:style>
  <w:style w:type="numbering" w:customStyle="1" w:styleId="NoList51122">
    <w:name w:val="No List51122"/>
    <w:next w:val="a2"/>
    <w:semiHidden/>
    <w:rsid w:val="00652E7E"/>
  </w:style>
  <w:style w:type="numbering" w:customStyle="1" w:styleId="NoList15122">
    <w:name w:val="No List15122"/>
    <w:next w:val="a2"/>
    <w:semiHidden/>
    <w:rsid w:val="00652E7E"/>
  </w:style>
  <w:style w:type="numbering" w:customStyle="1" w:styleId="NoList16122">
    <w:name w:val="No List16122"/>
    <w:next w:val="a2"/>
    <w:semiHidden/>
    <w:rsid w:val="00652E7E"/>
  </w:style>
  <w:style w:type="numbering" w:customStyle="1" w:styleId="NoList1922">
    <w:name w:val="No List1922"/>
    <w:next w:val="a2"/>
    <w:uiPriority w:val="99"/>
    <w:semiHidden/>
    <w:unhideWhenUsed/>
    <w:rsid w:val="00652E7E"/>
  </w:style>
  <w:style w:type="numbering" w:customStyle="1" w:styleId="NoList11022">
    <w:name w:val="No List11022"/>
    <w:next w:val="a2"/>
    <w:uiPriority w:val="99"/>
    <w:semiHidden/>
    <w:rsid w:val="00652E7E"/>
  </w:style>
  <w:style w:type="numbering" w:customStyle="1" w:styleId="NoList2622">
    <w:name w:val="No List2622"/>
    <w:next w:val="a2"/>
    <w:semiHidden/>
    <w:rsid w:val="00652E7E"/>
  </w:style>
  <w:style w:type="numbering" w:customStyle="1" w:styleId="NoList3322">
    <w:name w:val="No List3322"/>
    <w:next w:val="a2"/>
    <w:semiHidden/>
    <w:unhideWhenUsed/>
    <w:rsid w:val="00652E7E"/>
  </w:style>
  <w:style w:type="numbering" w:customStyle="1" w:styleId="12222">
    <w:name w:val="목록 없음1222"/>
    <w:next w:val="a2"/>
    <w:semiHidden/>
    <w:unhideWhenUsed/>
    <w:rsid w:val="00652E7E"/>
  </w:style>
  <w:style w:type="numbering" w:customStyle="1" w:styleId="2222">
    <w:name w:val="목록 없음2222"/>
    <w:next w:val="a2"/>
    <w:semiHidden/>
    <w:rsid w:val="00652E7E"/>
  </w:style>
  <w:style w:type="numbering" w:customStyle="1" w:styleId="NoList4322">
    <w:name w:val="No List4322"/>
    <w:next w:val="a2"/>
    <w:semiHidden/>
    <w:unhideWhenUsed/>
    <w:rsid w:val="00652E7E"/>
  </w:style>
  <w:style w:type="numbering" w:customStyle="1" w:styleId="NoList5322">
    <w:name w:val="No List5322"/>
    <w:next w:val="a2"/>
    <w:semiHidden/>
    <w:rsid w:val="00652E7E"/>
  </w:style>
  <w:style w:type="numbering" w:customStyle="1" w:styleId="NoList6222">
    <w:name w:val="No List6222"/>
    <w:next w:val="a2"/>
    <w:semiHidden/>
    <w:rsid w:val="00652E7E"/>
  </w:style>
  <w:style w:type="numbering" w:customStyle="1" w:styleId="NoList7222">
    <w:name w:val="No List7222"/>
    <w:next w:val="a2"/>
    <w:semiHidden/>
    <w:rsid w:val="00652E7E"/>
  </w:style>
  <w:style w:type="numbering" w:customStyle="1" w:styleId="NoList11322">
    <w:name w:val="No List11322"/>
    <w:next w:val="a2"/>
    <w:semiHidden/>
    <w:rsid w:val="00652E7E"/>
  </w:style>
  <w:style w:type="numbering" w:customStyle="1" w:styleId="NoList21222">
    <w:name w:val="No List21222"/>
    <w:next w:val="a2"/>
    <w:semiHidden/>
    <w:rsid w:val="00652E7E"/>
  </w:style>
  <w:style w:type="numbering" w:customStyle="1" w:styleId="NoList8222">
    <w:name w:val="No List8222"/>
    <w:next w:val="a2"/>
    <w:semiHidden/>
    <w:rsid w:val="00652E7E"/>
  </w:style>
  <w:style w:type="numbering" w:customStyle="1" w:styleId="NoList12222">
    <w:name w:val="No List12222"/>
    <w:next w:val="a2"/>
    <w:semiHidden/>
    <w:rsid w:val="00652E7E"/>
  </w:style>
  <w:style w:type="numbering" w:customStyle="1" w:styleId="NoList22222">
    <w:name w:val="No List22222"/>
    <w:next w:val="a2"/>
    <w:semiHidden/>
    <w:rsid w:val="00652E7E"/>
  </w:style>
  <w:style w:type="numbering" w:customStyle="1" w:styleId="NoList9222">
    <w:name w:val="No List9222"/>
    <w:next w:val="a2"/>
    <w:semiHidden/>
    <w:rsid w:val="00652E7E"/>
  </w:style>
  <w:style w:type="numbering" w:customStyle="1" w:styleId="NoList13222">
    <w:name w:val="No List13222"/>
    <w:next w:val="a2"/>
    <w:semiHidden/>
    <w:rsid w:val="00652E7E"/>
  </w:style>
  <w:style w:type="numbering" w:customStyle="1" w:styleId="NoList23222">
    <w:name w:val="No List23222"/>
    <w:next w:val="a2"/>
    <w:semiHidden/>
    <w:rsid w:val="00652E7E"/>
  </w:style>
  <w:style w:type="numbering" w:customStyle="1" w:styleId="NoList10222">
    <w:name w:val="No List10222"/>
    <w:next w:val="a2"/>
    <w:semiHidden/>
    <w:rsid w:val="00652E7E"/>
  </w:style>
  <w:style w:type="numbering" w:customStyle="1" w:styleId="NoList14222">
    <w:name w:val="No List14222"/>
    <w:next w:val="a2"/>
    <w:semiHidden/>
    <w:rsid w:val="00652E7E"/>
  </w:style>
  <w:style w:type="numbering" w:customStyle="1" w:styleId="NoList24222">
    <w:name w:val="No List24222"/>
    <w:next w:val="a2"/>
    <w:semiHidden/>
    <w:rsid w:val="00652E7E"/>
  </w:style>
  <w:style w:type="numbering" w:customStyle="1" w:styleId="NoList31222">
    <w:name w:val="No List31222"/>
    <w:next w:val="a2"/>
    <w:semiHidden/>
    <w:rsid w:val="00652E7E"/>
  </w:style>
  <w:style w:type="numbering" w:customStyle="1" w:styleId="NoList41222">
    <w:name w:val="No List41222"/>
    <w:next w:val="a2"/>
    <w:semiHidden/>
    <w:rsid w:val="00652E7E"/>
  </w:style>
  <w:style w:type="numbering" w:customStyle="1" w:styleId="NoList51222">
    <w:name w:val="No List51222"/>
    <w:next w:val="a2"/>
    <w:semiHidden/>
    <w:rsid w:val="00652E7E"/>
  </w:style>
  <w:style w:type="numbering" w:customStyle="1" w:styleId="NoList15222">
    <w:name w:val="No List15222"/>
    <w:next w:val="a2"/>
    <w:semiHidden/>
    <w:rsid w:val="00652E7E"/>
  </w:style>
  <w:style w:type="numbering" w:customStyle="1" w:styleId="NoList16222">
    <w:name w:val="No List16222"/>
    <w:next w:val="a2"/>
    <w:semiHidden/>
    <w:rsid w:val="00652E7E"/>
  </w:style>
  <w:style w:type="numbering" w:customStyle="1" w:styleId="NoList111222">
    <w:name w:val="No List111222"/>
    <w:next w:val="a2"/>
    <w:semiHidden/>
    <w:rsid w:val="00652E7E"/>
  </w:style>
  <w:style w:type="numbering" w:customStyle="1" w:styleId="2223">
    <w:name w:val="无列表222"/>
    <w:next w:val="a2"/>
    <w:uiPriority w:val="99"/>
    <w:semiHidden/>
    <w:unhideWhenUsed/>
    <w:rsid w:val="00652E7E"/>
  </w:style>
  <w:style w:type="numbering" w:customStyle="1" w:styleId="3221">
    <w:name w:val="无列表322"/>
    <w:next w:val="a2"/>
    <w:uiPriority w:val="99"/>
    <w:semiHidden/>
    <w:unhideWhenUsed/>
    <w:rsid w:val="00652E7E"/>
  </w:style>
  <w:style w:type="numbering" w:customStyle="1" w:styleId="NoList2022">
    <w:name w:val="No List2022"/>
    <w:next w:val="a2"/>
    <w:semiHidden/>
    <w:rsid w:val="00652E7E"/>
  </w:style>
  <w:style w:type="numbering" w:customStyle="1" w:styleId="NoList2722">
    <w:name w:val="No List2722"/>
    <w:next w:val="a2"/>
    <w:uiPriority w:val="99"/>
    <w:semiHidden/>
    <w:unhideWhenUsed/>
    <w:rsid w:val="00652E7E"/>
  </w:style>
  <w:style w:type="numbering" w:customStyle="1" w:styleId="NoList2822">
    <w:name w:val="No List2822"/>
    <w:next w:val="a2"/>
    <w:uiPriority w:val="99"/>
    <w:semiHidden/>
    <w:unhideWhenUsed/>
    <w:rsid w:val="00652E7E"/>
  </w:style>
  <w:style w:type="numbering" w:customStyle="1" w:styleId="NoList25112">
    <w:name w:val="No List25112"/>
    <w:next w:val="a2"/>
    <w:semiHidden/>
    <w:rsid w:val="00652E7E"/>
  </w:style>
  <w:style w:type="numbering" w:customStyle="1" w:styleId="111122">
    <w:name w:val="목록 없음11112"/>
    <w:next w:val="a2"/>
    <w:semiHidden/>
    <w:unhideWhenUsed/>
    <w:rsid w:val="00652E7E"/>
  </w:style>
  <w:style w:type="numbering" w:customStyle="1" w:styleId="21112">
    <w:name w:val="목록 없음21112"/>
    <w:next w:val="a2"/>
    <w:semiHidden/>
    <w:rsid w:val="00652E7E"/>
  </w:style>
  <w:style w:type="numbering" w:customStyle="1" w:styleId="NoList42112">
    <w:name w:val="No List42112"/>
    <w:next w:val="a2"/>
    <w:semiHidden/>
    <w:unhideWhenUsed/>
    <w:rsid w:val="00652E7E"/>
  </w:style>
  <w:style w:type="numbering" w:customStyle="1" w:styleId="NoList52112">
    <w:name w:val="No List52112"/>
    <w:next w:val="a2"/>
    <w:semiHidden/>
    <w:rsid w:val="00652E7E"/>
  </w:style>
  <w:style w:type="numbering" w:customStyle="1" w:styleId="NoList61112">
    <w:name w:val="No List61112"/>
    <w:next w:val="a2"/>
    <w:semiHidden/>
    <w:rsid w:val="00652E7E"/>
  </w:style>
  <w:style w:type="numbering" w:customStyle="1" w:styleId="NoList71112">
    <w:name w:val="No List71112"/>
    <w:next w:val="a2"/>
    <w:semiHidden/>
    <w:rsid w:val="00652E7E"/>
  </w:style>
  <w:style w:type="numbering" w:customStyle="1" w:styleId="NoList112112">
    <w:name w:val="No List112112"/>
    <w:next w:val="a2"/>
    <w:semiHidden/>
    <w:rsid w:val="00652E7E"/>
  </w:style>
  <w:style w:type="numbering" w:customStyle="1" w:styleId="NoList211112">
    <w:name w:val="No List211112"/>
    <w:next w:val="a2"/>
    <w:semiHidden/>
    <w:rsid w:val="00652E7E"/>
  </w:style>
  <w:style w:type="numbering" w:customStyle="1" w:styleId="NoList81112">
    <w:name w:val="No List81112"/>
    <w:next w:val="a2"/>
    <w:semiHidden/>
    <w:rsid w:val="00652E7E"/>
  </w:style>
  <w:style w:type="numbering" w:customStyle="1" w:styleId="NoList121112">
    <w:name w:val="No List121112"/>
    <w:next w:val="a2"/>
    <w:semiHidden/>
    <w:rsid w:val="00652E7E"/>
  </w:style>
  <w:style w:type="numbering" w:customStyle="1" w:styleId="NoList221112">
    <w:name w:val="No List221112"/>
    <w:next w:val="a2"/>
    <w:semiHidden/>
    <w:rsid w:val="00652E7E"/>
  </w:style>
  <w:style w:type="numbering" w:customStyle="1" w:styleId="NoList91112">
    <w:name w:val="No List91112"/>
    <w:next w:val="a2"/>
    <w:semiHidden/>
    <w:rsid w:val="00652E7E"/>
  </w:style>
  <w:style w:type="numbering" w:customStyle="1" w:styleId="NoList131112">
    <w:name w:val="No List131112"/>
    <w:next w:val="a2"/>
    <w:semiHidden/>
    <w:rsid w:val="00652E7E"/>
  </w:style>
  <w:style w:type="numbering" w:customStyle="1" w:styleId="NoList231112">
    <w:name w:val="No List231112"/>
    <w:next w:val="a2"/>
    <w:semiHidden/>
    <w:rsid w:val="00652E7E"/>
  </w:style>
  <w:style w:type="numbering" w:customStyle="1" w:styleId="NoList101112">
    <w:name w:val="No List101112"/>
    <w:next w:val="a2"/>
    <w:semiHidden/>
    <w:rsid w:val="00652E7E"/>
  </w:style>
  <w:style w:type="numbering" w:customStyle="1" w:styleId="NoList141112">
    <w:name w:val="No List141112"/>
    <w:next w:val="a2"/>
    <w:semiHidden/>
    <w:rsid w:val="00652E7E"/>
  </w:style>
  <w:style w:type="numbering" w:customStyle="1" w:styleId="NoList241112">
    <w:name w:val="No List241112"/>
    <w:next w:val="a2"/>
    <w:semiHidden/>
    <w:rsid w:val="00652E7E"/>
  </w:style>
  <w:style w:type="numbering" w:customStyle="1" w:styleId="NoList311112">
    <w:name w:val="No List311112"/>
    <w:next w:val="a2"/>
    <w:semiHidden/>
    <w:rsid w:val="00652E7E"/>
  </w:style>
  <w:style w:type="numbering" w:customStyle="1" w:styleId="NoList411112">
    <w:name w:val="No List411112"/>
    <w:next w:val="a2"/>
    <w:semiHidden/>
    <w:rsid w:val="00652E7E"/>
  </w:style>
  <w:style w:type="numbering" w:customStyle="1" w:styleId="NoList511112">
    <w:name w:val="No List511112"/>
    <w:next w:val="a2"/>
    <w:semiHidden/>
    <w:rsid w:val="00652E7E"/>
  </w:style>
  <w:style w:type="numbering" w:customStyle="1" w:styleId="NoList151112">
    <w:name w:val="No List151112"/>
    <w:next w:val="a2"/>
    <w:semiHidden/>
    <w:rsid w:val="00652E7E"/>
  </w:style>
  <w:style w:type="numbering" w:customStyle="1" w:styleId="NoList161112">
    <w:name w:val="No List161112"/>
    <w:next w:val="a2"/>
    <w:semiHidden/>
    <w:rsid w:val="00652E7E"/>
  </w:style>
  <w:style w:type="numbering" w:customStyle="1" w:styleId="NoList1111112">
    <w:name w:val="No List1111112"/>
    <w:next w:val="a2"/>
    <w:semiHidden/>
    <w:rsid w:val="00652E7E"/>
  </w:style>
  <w:style w:type="numbering" w:customStyle="1" w:styleId="NoList19112">
    <w:name w:val="No List19112"/>
    <w:next w:val="a2"/>
    <w:uiPriority w:val="99"/>
    <w:semiHidden/>
    <w:unhideWhenUsed/>
    <w:rsid w:val="00652E7E"/>
  </w:style>
  <w:style w:type="numbering" w:customStyle="1" w:styleId="NoList110112">
    <w:name w:val="No List110112"/>
    <w:next w:val="a2"/>
    <w:uiPriority w:val="99"/>
    <w:semiHidden/>
    <w:rsid w:val="00652E7E"/>
  </w:style>
  <w:style w:type="numbering" w:customStyle="1" w:styleId="NoList26112">
    <w:name w:val="No List26112"/>
    <w:next w:val="a2"/>
    <w:semiHidden/>
    <w:rsid w:val="00652E7E"/>
  </w:style>
  <w:style w:type="numbering" w:customStyle="1" w:styleId="NoList33112">
    <w:name w:val="No List33112"/>
    <w:next w:val="a2"/>
    <w:semiHidden/>
    <w:unhideWhenUsed/>
    <w:rsid w:val="00652E7E"/>
  </w:style>
  <w:style w:type="numbering" w:customStyle="1" w:styleId="121121">
    <w:name w:val="목록 없음12112"/>
    <w:next w:val="a2"/>
    <w:semiHidden/>
    <w:unhideWhenUsed/>
    <w:rsid w:val="00652E7E"/>
  </w:style>
  <w:style w:type="numbering" w:customStyle="1" w:styleId="22112">
    <w:name w:val="목록 없음22112"/>
    <w:next w:val="a2"/>
    <w:semiHidden/>
    <w:rsid w:val="00652E7E"/>
  </w:style>
  <w:style w:type="numbering" w:customStyle="1" w:styleId="NoList43112">
    <w:name w:val="No List43112"/>
    <w:next w:val="a2"/>
    <w:semiHidden/>
    <w:unhideWhenUsed/>
    <w:rsid w:val="00652E7E"/>
  </w:style>
  <w:style w:type="numbering" w:customStyle="1" w:styleId="NoList53112">
    <w:name w:val="No List53112"/>
    <w:next w:val="a2"/>
    <w:semiHidden/>
    <w:rsid w:val="00652E7E"/>
  </w:style>
  <w:style w:type="numbering" w:customStyle="1" w:styleId="NoList62112">
    <w:name w:val="No List62112"/>
    <w:next w:val="a2"/>
    <w:semiHidden/>
    <w:rsid w:val="00652E7E"/>
  </w:style>
  <w:style w:type="numbering" w:customStyle="1" w:styleId="NoList72112">
    <w:name w:val="No List72112"/>
    <w:next w:val="a2"/>
    <w:semiHidden/>
    <w:rsid w:val="00652E7E"/>
  </w:style>
  <w:style w:type="numbering" w:customStyle="1" w:styleId="NoList113112">
    <w:name w:val="No List113112"/>
    <w:next w:val="a2"/>
    <w:semiHidden/>
    <w:rsid w:val="00652E7E"/>
  </w:style>
  <w:style w:type="numbering" w:customStyle="1" w:styleId="NoList212112">
    <w:name w:val="No List212112"/>
    <w:next w:val="a2"/>
    <w:semiHidden/>
    <w:rsid w:val="00652E7E"/>
  </w:style>
  <w:style w:type="numbering" w:customStyle="1" w:styleId="NoList82112">
    <w:name w:val="No List82112"/>
    <w:next w:val="a2"/>
    <w:semiHidden/>
    <w:rsid w:val="00652E7E"/>
  </w:style>
  <w:style w:type="numbering" w:customStyle="1" w:styleId="NoList122112">
    <w:name w:val="No List122112"/>
    <w:next w:val="a2"/>
    <w:semiHidden/>
    <w:rsid w:val="00652E7E"/>
  </w:style>
  <w:style w:type="numbering" w:customStyle="1" w:styleId="NoList222112">
    <w:name w:val="No List222112"/>
    <w:next w:val="a2"/>
    <w:semiHidden/>
    <w:rsid w:val="00652E7E"/>
  </w:style>
  <w:style w:type="numbering" w:customStyle="1" w:styleId="NoList92112">
    <w:name w:val="No List92112"/>
    <w:next w:val="a2"/>
    <w:semiHidden/>
    <w:rsid w:val="00652E7E"/>
  </w:style>
  <w:style w:type="numbering" w:customStyle="1" w:styleId="NoList132112">
    <w:name w:val="No List132112"/>
    <w:next w:val="a2"/>
    <w:semiHidden/>
    <w:rsid w:val="00652E7E"/>
  </w:style>
  <w:style w:type="numbering" w:customStyle="1" w:styleId="NoList232112">
    <w:name w:val="No List232112"/>
    <w:next w:val="a2"/>
    <w:semiHidden/>
    <w:rsid w:val="00652E7E"/>
  </w:style>
  <w:style w:type="numbering" w:customStyle="1" w:styleId="NoList102112">
    <w:name w:val="No List102112"/>
    <w:next w:val="a2"/>
    <w:semiHidden/>
    <w:rsid w:val="00652E7E"/>
  </w:style>
  <w:style w:type="numbering" w:customStyle="1" w:styleId="NoList142112">
    <w:name w:val="No List142112"/>
    <w:next w:val="a2"/>
    <w:semiHidden/>
    <w:rsid w:val="00652E7E"/>
  </w:style>
  <w:style w:type="numbering" w:customStyle="1" w:styleId="NoList242112">
    <w:name w:val="No List242112"/>
    <w:next w:val="a2"/>
    <w:semiHidden/>
    <w:rsid w:val="00652E7E"/>
  </w:style>
  <w:style w:type="numbering" w:customStyle="1" w:styleId="NoList312112">
    <w:name w:val="No List312112"/>
    <w:next w:val="a2"/>
    <w:semiHidden/>
    <w:rsid w:val="00652E7E"/>
  </w:style>
  <w:style w:type="numbering" w:customStyle="1" w:styleId="NoList412112">
    <w:name w:val="No List412112"/>
    <w:next w:val="a2"/>
    <w:semiHidden/>
    <w:rsid w:val="00652E7E"/>
  </w:style>
  <w:style w:type="numbering" w:customStyle="1" w:styleId="NoList512112">
    <w:name w:val="No List512112"/>
    <w:next w:val="a2"/>
    <w:semiHidden/>
    <w:rsid w:val="00652E7E"/>
  </w:style>
  <w:style w:type="numbering" w:customStyle="1" w:styleId="NoList152112">
    <w:name w:val="No List152112"/>
    <w:next w:val="a2"/>
    <w:semiHidden/>
    <w:rsid w:val="00652E7E"/>
  </w:style>
  <w:style w:type="numbering" w:customStyle="1" w:styleId="NoList162112">
    <w:name w:val="No List162112"/>
    <w:next w:val="a2"/>
    <w:semiHidden/>
    <w:rsid w:val="00652E7E"/>
  </w:style>
  <w:style w:type="numbering" w:customStyle="1" w:styleId="NoList1112112">
    <w:name w:val="No List1112112"/>
    <w:next w:val="a2"/>
    <w:semiHidden/>
    <w:rsid w:val="00652E7E"/>
  </w:style>
  <w:style w:type="numbering" w:customStyle="1" w:styleId="21121">
    <w:name w:val="无列表2112"/>
    <w:next w:val="a2"/>
    <w:uiPriority w:val="99"/>
    <w:semiHidden/>
    <w:unhideWhenUsed/>
    <w:rsid w:val="00652E7E"/>
  </w:style>
  <w:style w:type="numbering" w:customStyle="1" w:styleId="31120">
    <w:name w:val="无列表3112"/>
    <w:next w:val="a2"/>
    <w:uiPriority w:val="99"/>
    <w:semiHidden/>
    <w:unhideWhenUsed/>
    <w:rsid w:val="00652E7E"/>
  </w:style>
  <w:style w:type="numbering" w:customStyle="1" w:styleId="NoList20112">
    <w:name w:val="No List20112"/>
    <w:next w:val="a2"/>
    <w:semiHidden/>
    <w:rsid w:val="00652E7E"/>
  </w:style>
  <w:style w:type="numbering" w:customStyle="1" w:styleId="NoList27112">
    <w:name w:val="No List27112"/>
    <w:next w:val="a2"/>
    <w:uiPriority w:val="99"/>
    <w:semiHidden/>
    <w:unhideWhenUsed/>
    <w:rsid w:val="00652E7E"/>
  </w:style>
  <w:style w:type="numbering" w:customStyle="1" w:styleId="NoList28112">
    <w:name w:val="No List28112"/>
    <w:next w:val="a2"/>
    <w:uiPriority w:val="99"/>
    <w:semiHidden/>
    <w:unhideWhenUsed/>
    <w:rsid w:val="00652E7E"/>
  </w:style>
  <w:style w:type="numbering" w:customStyle="1" w:styleId="228">
    <w:name w:val="リストなし22"/>
    <w:next w:val="a2"/>
    <w:uiPriority w:val="99"/>
    <w:semiHidden/>
    <w:unhideWhenUsed/>
    <w:rsid w:val="00652E7E"/>
  </w:style>
  <w:style w:type="table" w:customStyle="1" w:styleId="SGSTableBasic141">
    <w:name w:val="SGS Table Basic 141"/>
    <w:basedOn w:val="a1"/>
    <w:next w:val="af7"/>
    <w:rsid w:val="00652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652E7E"/>
  </w:style>
  <w:style w:type="numbering" w:customStyle="1" w:styleId="2510">
    <w:name w:val="목록 없음251"/>
    <w:next w:val="a2"/>
    <w:semiHidden/>
    <w:rsid w:val="00652E7E"/>
  </w:style>
  <w:style w:type="table" w:customStyle="1" w:styleId="TableStyle1141">
    <w:name w:val="Table Style1141"/>
    <w:basedOn w:val="a1"/>
    <w:rsid w:val="00652E7E"/>
    <w:rPr>
      <w:rFonts w:ascii="Times New Roman" w:hAnsi="Times New Roman"/>
      <w:lang w:val="sv-SE" w:eastAsia="sv-SE"/>
    </w:rPr>
    <w:tblPr/>
  </w:style>
  <w:style w:type="numbering" w:customStyle="1" w:styleId="NoList561">
    <w:name w:val="No List561"/>
    <w:next w:val="a2"/>
    <w:semiHidden/>
    <w:rsid w:val="00652E7E"/>
  </w:style>
  <w:style w:type="numbering" w:customStyle="1" w:styleId="NoList651">
    <w:name w:val="No List651"/>
    <w:next w:val="a2"/>
    <w:semiHidden/>
    <w:rsid w:val="00652E7E"/>
  </w:style>
  <w:style w:type="numbering" w:customStyle="1" w:styleId="NoList751">
    <w:name w:val="No List751"/>
    <w:next w:val="a2"/>
    <w:semiHidden/>
    <w:rsid w:val="00652E7E"/>
  </w:style>
  <w:style w:type="numbering" w:customStyle="1" w:styleId="NoList851">
    <w:name w:val="No List851"/>
    <w:next w:val="a2"/>
    <w:semiHidden/>
    <w:rsid w:val="00652E7E"/>
  </w:style>
  <w:style w:type="numbering" w:customStyle="1" w:styleId="NoList2251">
    <w:name w:val="No List2251"/>
    <w:next w:val="a2"/>
    <w:semiHidden/>
    <w:rsid w:val="00652E7E"/>
  </w:style>
  <w:style w:type="numbering" w:customStyle="1" w:styleId="NoList951">
    <w:name w:val="No List951"/>
    <w:next w:val="a2"/>
    <w:semiHidden/>
    <w:rsid w:val="00652E7E"/>
  </w:style>
  <w:style w:type="numbering" w:customStyle="1" w:styleId="NoList1351">
    <w:name w:val="No List1351"/>
    <w:next w:val="a2"/>
    <w:semiHidden/>
    <w:rsid w:val="00652E7E"/>
  </w:style>
  <w:style w:type="numbering" w:customStyle="1" w:styleId="NoList2351">
    <w:name w:val="No List2351"/>
    <w:next w:val="a2"/>
    <w:semiHidden/>
    <w:rsid w:val="00652E7E"/>
  </w:style>
  <w:style w:type="numbering" w:customStyle="1" w:styleId="NoList1051">
    <w:name w:val="No List1051"/>
    <w:next w:val="a2"/>
    <w:semiHidden/>
    <w:rsid w:val="00652E7E"/>
  </w:style>
  <w:style w:type="numbering" w:customStyle="1" w:styleId="NoList1451">
    <w:name w:val="No List1451"/>
    <w:next w:val="a2"/>
    <w:semiHidden/>
    <w:rsid w:val="00652E7E"/>
  </w:style>
  <w:style w:type="numbering" w:customStyle="1" w:styleId="NoList2451">
    <w:name w:val="No List2451"/>
    <w:next w:val="a2"/>
    <w:semiHidden/>
    <w:rsid w:val="00652E7E"/>
  </w:style>
  <w:style w:type="numbering" w:customStyle="1" w:styleId="NoList4151">
    <w:name w:val="No List4151"/>
    <w:next w:val="a2"/>
    <w:semiHidden/>
    <w:rsid w:val="00652E7E"/>
  </w:style>
  <w:style w:type="numbering" w:customStyle="1" w:styleId="NoList5151">
    <w:name w:val="No List5151"/>
    <w:next w:val="a2"/>
    <w:semiHidden/>
    <w:rsid w:val="00652E7E"/>
  </w:style>
  <w:style w:type="numbering" w:customStyle="1" w:styleId="NoList1551">
    <w:name w:val="No List1551"/>
    <w:next w:val="a2"/>
    <w:semiHidden/>
    <w:rsid w:val="00652E7E"/>
  </w:style>
  <w:style w:type="numbering" w:customStyle="1" w:styleId="NoList1651">
    <w:name w:val="No List1651"/>
    <w:next w:val="a2"/>
    <w:semiHidden/>
    <w:rsid w:val="00652E7E"/>
  </w:style>
  <w:style w:type="numbering" w:customStyle="1" w:styleId="Style141">
    <w:name w:val="Style141"/>
    <w:uiPriority w:val="99"/>
    <w:rsid w:val="00652E7E"/>
  </w:style>
  <w:style w:type="numbering" w:customStyle="1" w:styleId="SGS41">
    <w:name w:val="SGS41"/>
    <w:uiPriority w:val="99"/>
    <w:rsid w:val="00652E7E"/>
  </w:style>
  <w:style w:type="table" w:customStyle="1" w:styleId="Tabellengitternetz1221">
    <w:name w:val="Tabellengitternetz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652E7E"/>
  </w:style>
  <w:style w:type="numbering" w:customStyle="1" w:styleId="21310">
    <w:name w:val="목록 없음2131"/>
    <w:next w:val="a2"/>
    <w:semiHidden/>
    <w:rsid w:val="00652E7E"/>
  </w:style>
  <w:style w:type="numbering" w:customStyle="1" w:styleId="11712">
    <w:name w:val="リストなし1171"/>
    <w:next w:val="a2"/>
    <w:uiPriority w:val="99"/>
    <w:semiHidden/>
    <w:unhideWhenUsed/>
    <w:rsid w:val="00652E7E"/>
  </w:style>
  <w:style w:type="numbering" w:customStyle="1" w:styleId="NoList2531">
    <w:name w:val="No List2531"/>
    <w:next w:val="a2"/>
    <w:semiHidden/>
    <w:unhideWhenUsed/>
    <w:rsid w:val="00652E7E"/>
  </w:style>
  <w:style w:type="table" w:customStyle="1" w:styleId="TableGrid5121">
    <w:name w:val="Table Grid5121"/>
    <w:basedOn w:val="a1"/>
    <w:next w:val="af7"/>
    <w:qFormat/>
    <w:rsid w:val="00652E7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652E7E"/>
  </w:style>
  <w:style w:type="numbering" w:customStyle="1" w:styleId="NoList11231">
    <w:name w:val="No List11231"/>
    <w:next w:val="a2"/>
    <w:semiHidden/>
    <w:rsid w:val="00652E7E"/>
  </w:style>
  <w:style w:type="numbering" w:customStyle="1" w:styleId="NoList9131">
    <w:name w:val="No List9131"/>
    <w:next w:val="a2"/>
    <w:semiHidden/>
    <w:rsid w:val="00652E7E"/>
  </w:style>
  <w:style w:type="numbering" w:customStyle="1" w:styleId="NoList13131">
    <w:name w:val="No List13131"/>
    <w:next w:val="a2"/>
    <w:semiHidden/>
    <w:rsid w:val="00652E7E"/>
  </w:style>
  <w:style w:type="numbering" w:customStyle="1" w:styleId="NoList23131">
    <w:name w:val="No List23131"/>
    <w:next w:val="a2"/>
    <w:semiHidden/>
    <w:rsid w:val="00652E7E"/>
  </w:style>
  <w:style w:type="numbering" w:customStyle="1" w:styleId="NoList10131">
    <w:name w:val="No List10131"/>
    <w:next w:val="a2"/>
    <w:semiHidden/>
    <w:rsid w:val="00652E7E"/>
  </w:style>
  <w:style w:type="numbering" w:customStyle="1" w:styleId="NoList14131">
    <w:name w:val="No List14131"/>
    <w:next w:val="a2"/>
    <w:semiHidden/>
    <w:rsid w:val="00652E7E"/>
  </w:style>
  <w:style w:type="numbering" w:customStyle="1" w:styleId="NoList24131">
    <w:name w:val="No List24131"/>
    <w:next w:val="a2"/>
    <w:semiHidden/>
    <w:rsid w:val="00652E7E"/>
  </w:style>
  <w:style w:type="numbering" w:customStyle="1" w:styleId="NoList51131">
    <w:name w:val="No List51131"/>
    <w:next w:val="a2"/>
    <w:semiHidden/>
    <w:rsid w:val="00652E7E"/>
  </w:style>
  <w:style w:type="numbering" w:customStyle="1" w:styleId="NoList15131">
    <w:name w:val="No List15131"/>
    <w:next w:val="a2"/>
    <w:semiHidden/>
    <w:rsid w:val="00652E7E"/>
  </w:style>
  <w:style w:type="numbering" w:customStyle="1" w:styleId="NoList16131">
    <w:name w:val="No List16131"/>
    <w:next w:val="a2"/>
    <w:semiHidden/>
    <w:rsid w:val="00652E7E"/>
  </w:style>
  <w:style w:type="numbering" w:customStyle="1" w:styleId="11161">
    <w:name w:val="无列表11161"/>
    <w:next w:val="a2"/>
    <w:semiHidden/>
    <w:rsid w:val="00652E7E"/>
  </w:style>
  <w:style w:type="numbering" w:customStyle="1" w:styleId="NoList1931">
    <w:name w:val="No List1931"/>
    <w:next w:val="a2"/>
    <w:uiPriority w:val="99"/>
    <w:semiHidden/>
    <w:unhideWhenUsed/>
    <w:rsid w:val="00652E7E"/>
  </w:style>
  <w:style w:type="numbering" w:customStyle="1" w:styleId="NoList11031">
    <w:name w:val="No List11031"/>
    <w:next w:val="a2"/>
    <w:semiHidden/>
    <w:rsid w:val="00652E7E"/>
  </w:style>
  <w:style w:type="table" w:customStyle="1" w:styleId="Tabellengitternetz1321">
    <w:name w:val="Tabellengitternetz1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652E7E"/>
  </w:style>
  <w:style w:type="numbering" w:customStyle="1" w:styleId="12312">
    <w:name w:val="목록 없음1231"/>
    <w:next w:val="a2"/>
    <w:semiHidden/>
    <w:unhideWhenUsed/>
    <w:rsid w:val="00652E7E"/>
  </w:style>
  <w:style w:type="numbering" w:customStyle="1" w:styleId="2231">
    <w:name w:val="목록 없음2231"/>
    <w:next w:val="a2"/>
    <w:semiHidden/>
    <w:rsid w:val="00652E7E"/>
  </w:style>
  <w:style w:type="numbering" w:customStyle="1" w:styleId="12612">
    <w:name w:val="リストなし1261"/>
    <w:next w:val="a2"/>
    <w:uiPriority w:val="99"/>
    <w:semiHidden/>
    <w:unhideWhenUsed/>
    <w:rsid w:val="00652E7E"/>
  </w:style>
  <w:style w:type="numbering" w:customStyle="1" w:styleId="NoList2631">
    <w:name w:val="No List2631"/>
    <w:next w:val="a2"/>
    <w:semiHidden/>
    <w:unhideWhenUsed/>
    <w:rsid w:val="00652E7E"/>
  </w:style>
  <w:style w:type="numbering" w:customStyle="1" w:styleId="NoList3331">
    <w:name w:val="No List3331"/>
    <w:next w:val="a2"/>
    <w:semiHidden/>
    <w:rsid w:val="00652E7E"/>
  </w:style>
  <w:style w:type="numbering" w:customStyle="1" w:styleId="NoList4331">
    <w:name w:val="No List4331"/>
    <w:next w:val="a2"/>
    <w:semiHidden/>
    <w:rsid w:val="00652E7E"/>
  </w:style>
  <w:style w:type="table" w:customStyle="1" w:styleId="TableGrid5221">
    <w:name w:val="Table Grid5221"/>
    <w:basedOn w:val="a1"/>
    <w:next w:val="af7"/>
    <w:uiPriority w:val="39"/>
    <w:qFormat/>
    <w:rsid w:val="00652E7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652E7E"/>
    <w:rPr>
      <w:rFonts w:ascii="Times New Roman" w:hAnsi="Times New Roman"/>
      <w:lang w:val="sv-SE" w:eastAsia="sv-SE"/>
    </w:rPr>
    <w:tblPr/>
  </w:style>
  <w:style w:type="table" w:customStyle="1" w:styleId="Tabellengitternetz11221">
    <w:name w:val="Tabellengitternetz1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652E7E"/>
  </w:style>
  <w:style w:type="numbering" w:customStyle="1" w:styleId="NoList6231">
    <w:name w:val="No List6231"/>
    <w:next w:val="a2"/>
    <w:semiHidden/>
    <w:rsid w:val="00652E7E"/>
  </w:style>
  <w:style w:type="numbering" w:customStyle="1" w:styleId="NoList7231">
    <w:name w:val="No List7231"/>
    <w:next w:val="a2"/>
    <w:semiHidden/>
    <w:rsid w:val="00652E7E"/>
  </w:style>
  <w:style w:type="numbering" w:customStyle="1" w:styleId="NoList11331">
    <w:name w:val="No List11331"/>
    <w:next w:val="a2"/>
    <w:semiHidden/>
    <w:rsid w:val="00652E7E"/>
  </w:style>
  <w:style w:type="numbering" w:customStyle="1" w:styleId="NoList21231">
    <w:name w:val="No List21231"/>
    <w:next w:val="a2"/>
    <w:semiHidden/>
    <w:rsid w:val="00652E7E"/>
  </w:style>
  <w:style w:type="numbering" w:customStyle="1" w:styleId="NoList8231">
    <w:name w:val="No List8231"/>
    <w:next w:val="a2"/>
    <w:semiHidden/>
    <w:rsid w:val="00652E7E"/>
  </w:style>
  <w:style w:type="numbering" w:customStyle="1" w:styleId="NoList12231">
    <w:name w:val="No List12231"/>
    <w:next w:val="a2"/>
    <w:semiHidden/>
    <w:rsid w:val="00652E7E"/>
  </w:style>
  <w:style w:type="numbering" w:customStyle="1" w:styleId="NoList22231">
    <w:name w:val="No List22231"/>
    <w:next w:val="a2"/>
    <w:semiHidden/>
    <w:rsid w:val="00652E7E"/>
  </w:style>
  <w:style w:type="numbering" w:customStyle="1" w:styleId="NoList9231">
    <w:name w:val="No List9231"/>
    <w:next w:val="a2"/>
    <w:semiHidden/>
    <w:rsid w:val="00652E7E"/>
  </w:style>
  <w:style w:type="numbering" w:customStyle="1" w:styleId="NoList13231">
    <w:name w:val="No List13231"/>
    <w:next w:val="a2"/>
    <w:semiHidden/>
    <w:rsid w:val="00652E7E"/>
  </w:style>
  <w:style w:type="numbering" w:customStyle="1" w:styleId="NoList23231">
    <w:name w:val="No List23231"/>
    <w:next w:val="a2"/>
    <w:semiHidden/>
    <w:rsid w:val="00652E7E"/>
  </w:style>
  <w:style w:type="numbering" w:customStyle="1" w:styleId="NoList10231">
    <w:name w:val="No List10231"/>
    <w:next w:val="a2"/>
    <w:semiHidden/>
    <w:rsid w:val="00652E7E"/>
  </w:style>
  <w:style w:type="numbering" w:customStyle="1" w:styleId="NoList14231">
    <w:name w:val="No List14231"/>
    <w:next w:val="a2"/>
    <w:semiHidden/>
    <w:rsid w:val="00652E7E"/>
  </w:style>
  <w:style w:type="numbering" w:customStyle="1" w:styleId="NoList24231">
    <w:name w:val="No List24231"/>
    <w:next w:val="a2"/>
    <w:semiHidden/>
    <w:rsid w:val="00652E7E"/>
  </w:style>
  <w:style w:type="numbering" w:customStyle="1" w:styleId="NoList31231">
    <w:name w:val="No List31231"/>
    <w:next w:val="a2"/>
    <w:semiHidden/>
    <w:rsid w:val="00652E7E"/>
  </w:style>
  <w:style w:type="numbering" w:customStyle="1" w:styleId="NoList41231">
    <w:name w:val="No List41231"/>
    <w:next w:val="a2"/>
    <w:semiHidden/>
    <w:rsid w:val="00652E7E"/>
  </w:style>
  <w:style w:type="numbering" w:customStyle="1" w:styleId="NoList51231">
    <w:name w:val="No List51231"/>
    <w:next w:val="a2"/>
    <w:semiHidden/>
    <w:rsid w:val="00652E7E"/>
  </w:style>
  <w:style w:type="numbering" w:customStyle="1" w:styleId="NoList15231">
    <w:name w:val="No List15231"/>
    <w:next w:val="a2"/>
    <w:semiHidden/>
    <w:rsid w:val="00652E7E"/>
  </w:style>
  <w:style w:type="numbering" w:customStyle="1" w:styleId="NoList16231">
    <w:name w:val="No List16231"/>
    <w:next w:val="a2"/>
    <w:semiHidden/>
    <w:rsid w:val="00652E7E"/>
  </w:style>
  <w:style w:type="numbering" w:customStyle="1" w:styleId="11251">
    <w:name w:val="无列表11251"/>
    <w:next w:val="a2"/>
    <w:semiHidden/>
    <w:rsid w:val="00652E7E"/>
  </w:style>
  <w:style w:type="numbering" w:customStyle="1" w:styleId="NoList111231">
    <w:name w:val="No List111231"/>
    <w:next w:val="a2"/>
    <w:semiHidden/>
    <w:rsid w:val="00652E7E"/>
  </w:style>
  <w:style w:type="numbering" w:customStyle="1" w:styleId="Style1221">
    <w:name w:val="Style1221"/>
    <w:uiPriority w:val="99"/>
    <w:rsid w:val="00652E7E"/>
  </w:style>
  <w:style w:type="numbering" w:customStyle="1" w:styleId="SGS221">
    <w:name w:val="SGS221"/>
    <w:uiPriority w:val="99"/>
    <w:rsid w:val="00652E7E"/>
  </w:style>
  <w:style w:type="numbering" w:customStyle="1" w:styleId="121210">
    <w:name w:val="无列表12121"/>
    <w:next w:val="a2"/>
    <w:semiHidden/>
    <w:rsid w:val="00652E7E"/>
  </w:style>
  <w:style w:type="numbering" w:customStyle="1" w:styleId="NoList2031">
    <w:name w:val="No List2031"/>
    <w:next w:val="a2"/>
    <w:uiPriority w:val="99"/>
    <w:semiHidden/>
    <w:unhideWhenUsed/>
    <w:rsid w:val="00652E7E"/>
  </w:style>
  <w:style w:type="numbering" w:customStyle="1" w:styleId="NoList11421">
    <w:name w:val="No List11421"/>
    <w:next w:val="a2"/>
    <w:uiPriority w:val="99"/>
    <w:semiHidden/>
    <w:unhideWhenUsed/>
    <w:rsid w:val="00652E7E"/>
  </w:style>
  <w:style w:type="numbering" w:customStyle="1" w:styleId="NoList2731">
    <w:name w:val="No List2731"/>
    <w:next w:val="a2"/>
    <w:uiPriority w:val="99"/>
    <w:semiHidden/>
    <w:unhideWhenUsed/>
    <w:rsid w:val="00652E7E"/>
  </w:style>
  <w:style w:type="numbering" w:customStyle="1" w:styleId="NoList11521">
    <w:name w:val="No List11521"/>
    <w:next w:val="a2"/>
    <w:uiPriority w:val="99"/>
    <w:semiHidden/>
    <w:rsid w:val="00652E7E"/>
  </w:style>
  <w:style w:type="numbering" w:customStyle="1" w:styleId="NoList2831">
    <w:name w:val="No List2831"/>
    <w:next w:val="a2"/>
    <w:uiPriority w:val="99"/>
    <w:semiHidden/>
    <w:rsid w:val="00652E7E"/>
  </w:style>
  <w:style w:type="numbering" w:customStyle="1" w:styleId="NoList3421">
    <w:name w:val="No List3421"/>
    <w:next w:val="a2"/>
    <w:uiPriority w:val="99"/>
    <w:semiHidden/>
    <w:unhideWhenUsed/>
    <w:rsid w:val="00652E7E"/>
  </w:style>
  <w:style w:type="numbering" w:customStyle="1" w:styleId="NoList4421">
    <w:name w:val="No List4421"/>
    <w:next w:val="a2"/>
    <w:uiPriority w:val="99"/>
    <w:semiHidden/>
    <w:unhideWhenUsed/>
    <w:rsid w:val="00652E7E"/>
  </w:style>
  <w:style w:type="numbering" w:customStyle="1" w:styleId="NoList12321">
    <w:name w:val="No List12321"/>
    <w:next w:val="a2"/>
    <w:uiPriority w:val="99"/>
    <w:semiHidden/>
    <w:unhideWhenUsed/>
    <w:rsid w:val="00652E7E"/>
  </w:style>
  <w:style w:type="numbering" w:customStyle="1" w:styleId="NoList2921">
    <w:name w:val="No List2921"/>
    <w:next w:val="a2"/>
    <w:uiPriority w:val="99"/>
    <w:semiHidden/>
    <w:unhideWhenUsed/>
    <w:rsid w:val="00652E7E"/>
  </w:style>
  <w:style w:type="numbering" w:customStyle="1" w:styleId="NoList21021">
    <w:name w:val="No List21021"/>
    <w:next w:val="a2"/>
    <w:uiPriority w:val="99"/>
    <w:semiHidden/>
    <w:rsid w:val="00652E7E"/>
  </w:style>
  <w:style w:type="numbering" w:customStyle="1" w:styleId="NoList17121">
    <w:name w:val="No List17121"/>
    <w:next w:val="a2"/>
    <w:uiPriority w:val="99"/>
    <w:semiHidden/>
    <w:unhideWhenUsed/>
    <w:rsid w:val="00652E7E"/>
  </w:style>
  <w:style w:type="numbering" w:customStyle="1" w:styleId="NoList18121">
    <w:name w:val="No List18121"/>
    <w:next w:val="a2"/>
    <w:semiHidden/>
    <w:rsid w:val="00652E7E"/>
  </w:style>
  <w:style w:type="numbering" w:customStyle="1" w:styleId="NoList21321">
    <w:name w:val="No List21321"/>
    <w:next w:val="a2"/>
    <w:semiHidden/>
    <w:rsid w:val="00652E7E"/>
  </w:style>
  <w:style w:type="numbering" w:customStyle="1" w:styleId="NoList111321">
    <w:name w:val="No List111321"/>
    <w:next w:val="a2"/>
    <w:semiHidden/>
    <w:rsid w:val="00652E7E"/>
  </w:style>
  <w:style w:type="numbering" w:customStyle="1" w:styleId="2313">
    <w:name w:val="无列表231"/>
    <w:next w:val="a2"/>
    <w:uiPriority w:val="99"/>
    <w:semiHidden/>
    <w:unhideWhenUsed/>
    <w:rsid w:val="00652E7E"/>
  </w:style>
  <w:style w:type="numbering" w:customStyle="1" w:styleId="3311">
    <w:name w:val="无列表331"/>
    <w:next w:val="a2"/>
    <w:uiPriority w:val="99"/>
    <w:semiHidden/>
    <w:unhideWhenUsed/>
    <w:rsid w:val="00652E7E"/>
  </w:style>
  <w:style w:type="numbering" w:customStyle="1" w:styleId="13212">
    <w:name w:val="목록 없음1321"/>
    <w:next w:val="a2"/>
    <w:semiHidden/>
    <w:unhideWhenUsed/>
    <w:rsid w:val="00652E7E"/>
  </w:style>
  <w:style w:type="numbering" w:customStyle="1" w:styleId="2321">
    <w:name w:val="목록 없음2321"/>
    <w:next w:val="a2"/>
    <w:semiHidden/>
    <w:rsid w:val="00652E7E"/>
  </w:style>
  <w:style w:type="numbering" w:customStyle="1" w:styleId="NoList5421">
    <w:name w:val="No List5421"/>
    <w:next w:val="a2"/>
    <w:semiHidden/>
    <w:rsid w:val="00652E7E"/>
  </w:style>
  <w:style w:type="numbering" w:customStyle="1" w:styleId="NoList6321">
    <w:name w:val="No List6321"/>
    <w:next w:val="a2"/>
    <w:semiHidden/>
    <w:rsid w:val="00652E7E"/>
  </w:style>
  <w:style w:type="numbering" w:customStyle="1" w:styleId="NoList7321">
    <w:name w:val="No List7321"/>
    <w:next w:val="a2"/>
    <w:semiHidden/>
    <w:rsid w:val="00652E7E"/>
  </w:style>
  <w:style w:type="numbering" w:customStyle="1" w:styleId="NoList8321">
    <w:name w:val="No List8321"/>
    <w:next w:val="a2"/>
    <w:semiHidden/>
    <w:rsid w:val="00652E7E"/>
  </w:style>
  <w:style w:type="numbering" w:customStyle="1" w:styleId="NoList22321">
    <w:name w:val="No List22321"/>
    <w:next w:val="a2"/>
    <w:semiHidden/>
    <w:rsid w:val="00652E7E"/>
  </w:style>
  <w:style w:type="numbering" w:customStyle="1" w:styleId="NoList9321">
    <w:name w:val="No List9321"/>
    <w:next w:val="a2"/>
    <w:semiHidden/>
    <w:rsid w:val="00652E7E"/>
  </w:style>
  <w:style w:type="numbering" w:customStyle="1" w:styleId="NoList13321">
    <w:name w:val="No List13321"/>
    <w:next w:val="a2"/>
    <w:semiHidden/>
    <w:rsid w:val="00652E7E"/>
  </w:style>
  <w:style w:type="numbering" w:customStyle="1" w:styleId="NoList23321">
    <w:name w:val="No List23321"/>
    <w:next w:val="a2"/>
    <w:semiHidden/>
    <w:rsid w:val="00652E7E"/>
  </w:style>
  <w:style w:type="numbering" w:customStyle="1" w:styleId="NoList10321">
    <w:name w:val="No List10321"/>
    <w:next w:val="a2"/>
    <w:semiHidden/>
    <w:rsid w:val="00652E7E"/>
  </w:style>
  <w:style w:type="numbering" w:customStyle="1" w:styleId="NoList14321">
    <w:name w:val="No List14321"/>
    <w:next w:val="a2"/>
    <w:semiHidden/>
    <w:rsid w:val="00652E7E"/>
  </w:style>
  <w:style w:type="numbering" w:customStyle="1" w:styleId="NoList24321">
    <w:name w:val="No List24321"/>
    <w:next w:val="a2"/>
    <w:semiHidden/>
    <w:rsid w:val="00652E7E"/>
  </w:style>
  <w:style w:type="numbering" w:customStyle="1" w:styleId="NoList31321">
    <w:name w:val="No List31321"/>
    <w:next w:val="a2"/>
    <w:semiHidden/>
    <w:rsid w:val="00652E7E"/>
  </w:style>
  <w:style w:type="numbering" w:customStyle="1" w:styleId="NoList41321">
    <w:name w:val="No List41321"/>
    <w:next w:val="a2"/>
    <w:semiHidden/>
    <w:rsid w:val="00652E7E"/>
  </w:style>
  <w:style w:type="numbering" w:customStyle="1" w:styleId="NoList51321">
    <w:name w:val="No List51321"/>
    <w:next w:val="a2"/>
    <w:semiHidden/>
    <w:rsid w:val="00652E7E"/>
  </w:style>
  <w:style w:type="numbering" w:customStyle="1" w:styleId="NoList15321">
    <w:name w:val="No List15321"/>
    <w:next w:val="a2"/>
    <w:semiHidden/>
    <w:rsid w:val="00652E7E"/>
  </w:style>
  <w:style w:type="numbering" w:customStyle="1" w:styleId="NoList16321">
    <w:name w:val="No List16321"/>
    <w:next w:val="a2"/>
    <w:semiHidden/>
    <w:rsid w:val="00652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621441">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15</Pages>
  <Words>2927</Words>
  <Characters>16690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139</cp:revision>
  <cp:lastPrinted>1899-12-31T23:00:00Z</cp:lastPrinted>
  <dcterms:created xsi:type="dcterms:W3CDTF">2020-02-03T08:32:00Z</dcterms:created>
  <dcterms:modified xsi:type="dcterms:W3CDTF">2024-05-08T10:53:00Z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