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URLLC TC 7.1.1.4.1.5 to test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BCF2B5" w:rsidR="001E41F3" w:rsidRDefault="003117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E27BD" w:rsidR="001E41F3" w:rsidRDefault="00357150">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TEI17_Test, </w:t>
            </w:r>
            <w:r>
              <w:fldChar w:fldCharType="begin"/>
            </w:r>
            <w:r>
              <w:instrText xml:space="preserve"> DOCPROPERTY  RelatedWis  \* MERGEFORMAT </w:instrText>
            </w:r>
            <w:r>
              <w:fldChar w:fldCharType="separate"/>
            </w:r>
            <w:r>
              <w:rPr>
                <w:noProof/>
              </w:rPr>
              <w:t>NR_redcap_plus_ARCH-UEConTest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29AC" w14:paraId="1256F52C" w14:textId="77777777" w:rsidTr="00547111">
        <w:tc>
          <w:tcPr>
            <w:tcW w:w="2694" w:type="dxa"/>
            <w:gridSpan w:val="2"/>
            <w:tcBorders>
              <w:top w:val="single" w:sz="4" w:space="0" w:color="auto"/>
              <w:left w:val="single" w:sz="4" w:space="0" w:color="auto"/>
            </w:tcBorders>
          </w:tcPr>
          <w:p w14:paraId="52C87DB0" w14:textId="77777777" w:rsidR="00F629AC" w:rsidRDefault="00F629AC" w:rsidP="00F62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F1121" w14:textId="77777777" w:rsidR="00F629AC" w:rsidRDefault="00F629AC" w:rsidP="00F629AC">
            <w:pPr>
              <w:pStyle w:val="CRCoverPage"/>
              <w:numPr>
                <w:ilvl w:val="0"/>
                <w:numId w:val="1"/>
              </w:numPr>
              <w:spacing w:after="0"/>
              <w:rPr>
                <w:noProof/>
                <w:lang w:eastAsia="zh-CN"/>
              </w:rPr>
            </w:pPr>
            <w:r>
              <w:rPr>
                <w:noProof/>
                <w:lang w:eastAsia="zh-CN"/>
              </w:rPr>
              <w:t>RedCap UE use</w:t>
            </w:r>
            <w:r>
              <w:rPr>
                <w:rFonts w:hint="eastAsia"/>
                <w:noProof/>
                <w:lang w:eastAsia="zh-CN"/>
              </w:rPr>
              <w:t>s</w:t>
            </w:r>
            <w:r>
              <w:rPr>
                <w:noProof/>
                <w:lang w:eastAsia="zh-CN"/>
              </w:rPr>
              <w:t xml:space="preserve"> 12bit SN for AM RLC and PDCP, so the RLC header is 2 bytes and PDCP header is 2 bytes.</w:t>
            </w:r>
          </w:p>
          <w:p w14:paraId="708AA7DE" w14:textId="4E91E79B" w:rsidR="00F629AC" w:rsidRDefault="00F629AC" w:rsidP="00F629AC">
            <w:pPr>
              <w:pStyle w:val="CRCoverPage"/>
              <w:numPr>
                <w:ilvl w:val="0"/>
                <w:numId w:val="1"/>
              </w:numPr>
              <w:spacing w:after="0"/>
              <w:rPr>
                <w:noProof/>
                <w:lang w:eastAsia="zh-CN"/>
              </w:rPr>
            </w:pPr>
            <w:r w:rsidRPr="00F629AC">
              <w:rPr>
                <w:bCs/>
              </w:rPr>
              <w:t>Maximum channel bandwidth for FR1 RedCap UE is 20MHz, FR2 RedCap UE is 100MHz.</w:t>
            </w:r>
          </w:p>
        </w:tc>
      </w:tr>
      <w:tr w:rsidR="00F629AC" w14:paraId="4CA74D09" w14:textId="77777777" w:rsidTr="00547111">
        <w:tc>
          <w:tcPr>
            <w:tcW w:w="2694" w:type="dxa"/>
            <w:gridSpan w:val="2"/>
            <w:tcBorders>
              <w:left w:val="single" w:sz="4" w:space="0" w:color="auto"/>
            </w:tcBorders>
          </w:tcPr>
          <w:p w14:paraId="2D0866D6" w14:textId="77777777" w:rsidR="00F629AC" w:rsidRDefault="00F629AC" w:rsidP="00F629AC">
            <w:pPr>
              <w:pStyle w:val="CRCoverPage"/>
              <w:spacing w:after="0"/>
              <w:rPr>
                <w:b/>
                <w:i/>
                <w:noProof/>
                <w:sz w:val="8"/>
                <w:szCs w:val="8"/>
              </w:rPr>
            </w:pPr>
          </w:p>
        </w:tc>
        <w:tc>
          <w:tcPr>
            <w:tcW w:w="6946" w:type="dxa"/>
            <w:gridSpan w:val="9"/>
            <w:tcBorders>
              <w:right w:val="single" w:sz="4" w:space="0" w:color="auto"/>
            </w:tcBorders>
          </w:tcPr>
          <w:p w14:paraId="365DEF04" w14:textId="77777777" w:rsidR="00F629AC" w:rsidRDefault="00F629AC" w:rsidP="00F629AC">
            <w:pPr>
              <w:pStyle w:val="CRCoverPage"/>
              <w:spacing w:after="0"/>
              <w:rPr>
                <w:noProof/>
                <w:sz w:val="8"/>
                <w:szCs w:val="8"/>
              </w:rPr>
            </w:pPr>
          </w:p>
        </w:tc>
      </w:tr>
      <w:tr w:rsidR="00F629AC" w14:paraId="21016551" w14:textId="77777777" w:rsidTr="00547111">
        <w:tc>
          <w:tcPr>
            <w:tcW w:w="2694" w:type="dxa"/>
            <w:gridSpan w:val="2"/>
            <w:tcBorders>
              <w:left w:val="single" w:sz="4" w:space="0" w:color="auto"/>
            </w:tcBorders>
          </w:tcPr>
          <w:p w14:paraId="49433147" w14:textId="77777777" w:rsidR="00F629AC" w:rsidRDefault="00F629AC" w:rsidP="00F62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B2283" w14:textId="77777777" w:rsidR="00F629AC" w:rsidRDefault="00F629AC" w:rsidP="00F629AC">
            <w:pPr>
              <w:pStyle w:val="CRCoverPage"/>
              <w:numPr>
                <w:ilvl w:val="0"/>
                <w:numId w:val="2"/>
              </w:numPr>
              <w:spacing w:after="0"/>
              <w:rPr>
                <w:noProof/>
                <w:lang w:eastAsia="zh-CN"/>
              </w:rPr>
            </w:pPr>
            <w:r>
              <w:rPr>
                <w:noProof/>
                <w:lang w:eastAsia="zh-CN"/>
              </w:rPr>
              <w:t xml:space="preserve">Add Table </w:t>
            </w:r>
            <w:r>
              <w:t>7.1.1.4.1.5.3.2-2A</w:t>
            </w:r>
            <w:r>
              <w:rPr>
                <w:noProof/>
                <w:lang w:eastAsia="zh-CN"/>
              </w:rPr>
              <w:t>A to define the Number of uplink PDCP SDUs and PDCP SDU size used as test data for RedCap UE.</w:t>
            </w:r>
          </w:p>
          <w:p w14:paraId="3F07B61C" w14:textId="77777777" w:rsidR="00F629AC" w:rsidRDefault="00F629AC" w:rsidP="00F629AC">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0E719AAD" w14:textId="77777777" w:rsidR="00F629AC" w:rsidRDefault="00F629AC" w:rsidP="00F629AC">
            <w:pPr>
              <w:pStyle w:val="CRCoverPage"/>
              <w:numPr>
                <w:ilvl w:val="0"/>
                <w:numId w:val="2"/>
              </w:numPr>
              <w:spacing w:after="0"/>
              <w:rPr>
                <w:noProof/>
                <w:lang w:eastAsia="zh-CN"/>
              </w:rPr>
            </w:pPr>
            <w:r>
              <w:rPr>
                <w:noProof/>
                <w:lang w:eastAsia="zh-CN"/>
              </w:rPr>
              <w:t xml:space="preserve">Limit the maximum test </w:t>
            </w:r>
            <w:r w:rsidRPr="00096C8C">
              <w:rPr>
                <w:bCs/>
              </w:rPr>
              <w:t xml:space="preserve">channel bandwidth for FR2 to 100Mhz for </w:t>
            </w:r>
            <w:r>
              <w:rPr>
                <w:noProof/>
                <w:lang w:eastAsia="zh-CN"/>
              </w:rPr>
              <w:t>RedCap UE.</w:t>
            </w:r>
          </w:p>
          <w:p w14:paraId="31C656EC" w14:textId="1179F325" w:rsidR="00F629AC" w:rsidRDefault="00F629AC" w:rsidP="00F629AC">
            <w:pPr>
              <w:pStyle w:val="CRCoverPage"/>
              <w:numPr>
                <w:ilvl w:val="0"/>
                <w:numId w:val="2"/>
              </w:numPr>
              <w:spacing w:after="0"/>
              <w:rPr>
                <w:noProof/>
                <w:lang w:eastAsia="zh-CN"/>
              </w:rPr>
            </w:pPr>
            <w:r>
              <w:rPr>
                <w:noProof/>
                <w:lang w:eastAsia="zh-CN"/>
              </w:rPr>
              <w:t>C</w:t>
            </w:r>
            <w:r w:rsidRPr="00556FBA">
              <w:rPr>
                <w:noProof/>
                <w:lang w:eastAsia="zh-CN"/>
              </w:rPr>
              <w:t>orrect typo in Table 7.1.1.4.1.</w:t>
            </w:r>
            <w:r>
              <w:rPr>
                <w:noProof/>
                <w:lang w:eastAsia="zh-CN"/>
              </w:rPr>
              <w:t>5</w:t>
            </w:r>
            <w:r w:rsidRPr="00556FBA">
              <w:rPr>
                <w:noProof/>
                <w:lang w:eastAsia="zh-CN"/>
              </w:rPr>
              <w:t>.3.2-2.</w:t>
            </w:r>
          </w:p>
        </w:tc>
      </w:tr>
      <w:tr w:rsidR="00F629AC" w14:paraId="1F886379" w14:textId="77777777" w:rsidTr="00547111">
        <w:tc>
          <w:tcPr>
            <w:tcW w:w="2694" w:type="dxa"/>
            <w:gridSpan w:val="2"/>
            <w:tcBorders>
              <w:left w:val="single" w:sz="4" w:space="0" w:color="auto"/>
            </w:tcBorders>
          </w:tcPr>
          <w:p w14:paraId="4D989623" w14:textId="77777777" w:rsidR="00F629AC" w:rsidRDefault="00F629AC" w:rsidP="00F629AC">
            <w:pPr>
              <w:pStyle w:val="CRCoverPage"/>
              <w:spacing w:after="0"/>
              <w:rPr>
                <w:b/>
                <w:i/>
                <w:noProof/>
                <w:sz w:val="8"/>
                <w:szCs w:val="8"/>
              </w:rPr>
            </w:pPr>
          </w:p>
        </w:tc>
        <w:tc>
          <w:tcPr>
            <w:tcW w:w="6946" w:type="dxa"/>
            <w:gridSpan w:val="9"/>
            <w:tcBorders>
              <w:right w:val="single" w:sz="4" w:space="0" w:color="auto"/>
            </w:tcBorders>
          </w:tcPr>
          <w:p w14:paraId="71C4A204" w14:textId="77777777" w:rsidR="00F629AC" w:rsidRDefault="00F629AC" w:rsidP="00F629AC">
            <w:pPr>
              <w:pStyle w:val="CRCoverPage"/>
              <w:spacing w:after="0"/>
              <w:rPr>
                <w:noProof/>
                <w:sz w:val="8"/>
                <w:szCs w:val="8"/>
              </w:rPr>
            </w:pPr>
          </w:p>
        </w:tc>
      </w:tr>
      <w:tr w:rsidR="00F629AC" w14:paraId="678D7BF9" w14:textId="77777777" w:rsidTr="00547111">
        <w:tc>
          <w:tcPr>
            <w:tcW w:w="2694" w:type="dxa"/>
            <w:gridSpan w:val="2"/>
            <w:tcBorders>
              <w:left w:val="single" w:sz="4" w:space="0" w:color="auto"/>
              <w:bottom w:val="single" w:sz="4" w:space="0" w:color="auto"/>
            </w:tcBorders>
          </w:tcPr>
          <w:p w14:paraId="4E5CE1B6" w14:textId="77777777" w:rsidR="00F629AC" w:rsidRDefault="00F629AC" w:rsidP="00F62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161FE" w:rsidR="00F629AC" w:rsidRDefault="00F629AC" w:rsidP="00F629AC">
            <w:pPr>
              <w:pStyle w:val="CRCoverPage"/>
              <w:spacing w:after="0"/>
              <w:ind w:left="100"/>
              <w:rPr>
                <w:noProof/>
              </w:rPr>
            </w:pPr>
            <w:r>
              <w:rPr>
                <w:noProof/>
                <w:lang w:eastAsia="zh-CN"/>
              </w:rPr>
              <w:t>A Conformant UE may fail the test case.</w:t>
            </w:r>
          </w:p>
        </w:tc>
      </w:tr>
      <w:tr w:rsidR="00F629AC" w14:paraId="034AF533" w14:textId="77777777" w:rsidTr="00547111">
        <w:tc>
          <w:tcPr>
            <w:tcW w:w="2694" w:type="dxa"/>
            <w:gridSpan w:val="2"/>
          </w:tcPr>
          <w:p w14:paraId="39D9EB5B" w14:textId="77777777" w:rsidR="00F629AC" w:rsidRDefault="00F629AC" w:rsidP="00F629AC">
            <w:pPr>
              <w:pStyle w:val="CRCoverPage"/>
              <w:spacing w:after="0"/>
              <w:rPr>
                <w:b/>
                <w:i/>
                <w:noProof/>
                <w:sz w:val="8"/>
                <w:szCs w:val="8"/>
              </w:rPr>
            </w:pPr>
          </w:p>
        </w:tc>
        <w:tc>
          <w:tcPr>
            <w:tcW w:w="6946" w:type="dxa"/>
            <w:gridSpan w:val="9"/>
          </w:tcPr>
          <w:p w14:paraId="7826CB1C" w14:textId="77777777" w:rsidR="00F629AC" w:rsidRDefault="00F629AC" w:rsidP="00F629AC">
            <w:pPr>
              <w:pStyle w:val="CRCoverPage"/>
              <w:spacing w:after="0"/>
              <w:rPr>
                <w:noProof/>
                <w:sz w:val="8"/>
                <w:szCs w:val="8"/>
              </w:rPr>
            </w:pPr>
          </w:p>
        </w:tc>
      </w:tr>
      <w:tr w:rsidR="00803406" w14:paraId="6A17D7AC" w14:textId="77777777" w:rsidTr="00547111">
        <w:tc>
          <w:tcPr>
            <w:tcW w:w="2694" w:type="dxa"/>
            <w:gridSpan w:val="2"/>
            <w:tcBorders>
              <w:top w:val="single" w:sz="4" w:space="0" w:color="auto"/>
              <w:left w:val="single" w:sz="4" w:space="0" w:color="auto"/>
            </w:tcBorders>
          </w:tcPr>
          <w:p w14:paraId="6DAD5B19" w14:textId="77777777" w:rsidR="00803406" w:rsidRDefault="00803406" w:rsidP="008034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21DE9" w:rsidR="00803406" w:rsidRDefault="00803406" w:rsidP="00803406">
            <w:pPr>
              <w:pStyle w:val="CRCoverPage"/>
              <w:spacing w:after="0"/>
              <w:ind w:left="100"/>
              <w:rPr>
                <w:noProof/>
              </w:rPr>
            </w:pPr>
            <w:r w:rsidRPr="00FA35E7">
              <w:rPr>
                <w:noProof/>
              </w:rPr>
              <w:t>7.1.1.4.1.5</w:t>
            </w:r>
          </w:p>
        </w:tc>
      </w:tr>
      <w:tr w:rsidR="00803406" w14:paraId="56E1E6C3" w14:textId="77777777" w:rsidTr="00547111">
        <w:tc>
          <w:tcPr>
            <w:tcW w:w="2694" w:type="dxa"/>
            <w:gridSpan w:val="2"/>
            <w:tcBorders>
              <w:left w:val="single" w:sz="4" w:space="0" w:color="auto"/>
            </w:tcBorders>
          </w:tcPr>
          <w:p w14:paraId="2FB9DE77" w14:textId="77777777" w:rsidR="00803406" w:rsidRDefault="00803406" w:rsidP="00803406">
            <w:pPr>
              <w:pStyle w:val="CRCoverPage"/>
              <w:spacing w:after="0"/>
              <w:rPr>
                <w:b/>
                <w:i/>
                <w:noProof/>
                <w:sz w:val="8"/>
                <w:szCs w:val="8"/>
              </w:rPr>
            </w:pPr>
          </w:p>
        </w:tc>
        <w:tc>
          <w:tcPr>
            <w:tcW w:w="6946" w:type="dxa"/>
            <w:gridSpan w:val="9"/>
            <w:tcBorders>
              <w:right w:val="single" w:sz="4" w:space="0" w:color="auto"/>
            </w:tcBorders>
          </w:tcPr>
          <w:p w14:paraId="0898542D" w14:textId="77777777" w:rsidR="00803406" w:rsidRDefault="00803406" w:rsidP="00803406">
            <w:pPr>
              <w:pStyle w:val="CRCoverPage"/>
              <w:spacing w:after="0"/>
              <w:rPr>
                <w:noProof/>
                <w:sz w:val="8"/>
                <w:szCs w:val="8"/>
              </w:rPr>
            </w:pPr>
          </w:p>
        </w:tc>
      </w:tr>
      <w:tr w:rsidR="00803406" w14:paraId="76F95A8B" w14:textId="77777777" w:rsidTr="00547111">
        <w:tc>
          <w:tcPr>
            <w:tcW w:w="2694" w:type="dxa"/>
            <w:gridSpan w:val="2"/>
            <w:tcBorders>
              <w:left w:val="single" w:sz="4" w:space="0" w:color="auto"/>
            </w:tcBorders>
          </w:tcPr>
          <w:p w14:paraId="335EAB52" w14:textId="77777777" w:rsidR="00803406" w:rsidRDefault="00803406" w:rsidP="008034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3406" w:rsidRDefault="00803406" w:rsidP="008034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3406" w:rsidRDefault="00803406" w:rsidP="00803406">
            <w:pPr>
              <w:pStyle w:val="CRCoverPage"/>
              <w:spacing w:after="0"/>
              <w:jc w:val="center"/>
              <w:rPr>
                <w:b/>
                <w:caps/>
                <w:noProof/>
              </w:rPr>
            </w:pPr>
            <w:r>
              <w:rPr>
                <w:b/>
                <w:caps/>
                <w:noProof/>
              </w:rPr>
              <w:t>N</w:t>
            </w:r>
          </w:p>
        </w:tc>
        <w:tc>
          <w:tcPr>
            <w:tcW w:w="2977" w:type="dxa"/>
            <w:gridSpan w:val="4"/>
          </w:tcPr>
          <w:p w14:paraId="304CCBCB" w14:textId="77777777" w:rsidR="00803406" w:rsidRDefault="00803406" w:rsidP="008034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3406" w:rsidRDefault="00803406" w:rsidP="00803406">
            <w:pPr>
              <w:pStyle w:val="CRCoverPage"/>
              <w:spacing w:after="0"/>
              <w:ind w:left="99"/>
              <w:rPr>
                <w:noProof/>
              </w:rPr>
            </w:pPr>
          </w:p>
        </w:tc>
      </w:tr>
      <w:tr w:rsidR="00803406" w14:paraId="34ACE2EB" w14:textId="77777777" w:rsidTr="00547111">
        <w:tc>
          <w:tcPr>
            <w:tcW w:w="2694" w:type="dxa"/>
            <w:gridSpan w:val="2"/>
            <w:tcBorders>
              <w:left w:val="single" w:sz="4" w:space="0" w:color="auto"/>
            </w:tcBorders>
          </w:tcPr>
          <w:p w14:paraId="571382F3" w14:textId="77777777" w:rsidR="00803406" w:rsidRDefault="00803406" w:rsidP="008034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406" w:rsidRDefault="00803406" w:rsidP="00803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7D91A" w:rsidR="00803406" w:rsidRDefault="00803406" w:rsidP="008034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03406" w:rsidRDefault="00803406" w:rsidP="008034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406" w:rsidRDefault="00803406" w:rsidP="00803406">
            <w:pPr>
              <w:pStyle w:val="CRCoverPage"/>
              <w:spacing w:after="0"/>
              <w:ind w:left="99"/>
              <w:rPr>
                <w:noProof/>
              </w:rPr>
            </w:pPr>
            <w:r>
              <w:rPr>
                <w:noProof/>
              </w:rPr>
              <w:t xml:space="preserve">TS/TR ... CR ... </w:t>
            </w:r>
          </w:p>
        </w:tc>
      </w:tr>
      <w:tr w:rsidR="00803406" w14:paraId="446DDBAC" w14:textId="77777777" w:rsidTr="00547111">
        <w:tc>
          <w:tcPr>
            <w:tcW w:w="2694" w:type="dxa"/>
            <w:gridSpan w:val="2"/>
            <w:tcBorders>
              <w:left w:val="single" w:sz="4" w:space="0" w:color="auto"/>
            </w:tcBorders>
          </w:tcPr>
          <w:p w14:paraId="678A1AA6" w14:textId="77777777" w:rsidR="00803406" w:rsidRDefault="00803406" w:rsidP="008034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406" w:rsidRDefault="00803406" w:rsidP="00803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0A1FF" w:rsidR="00803406" w:rsidRDefault="00803406" w:rsidP="008034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03406" w:rsidRDefault="00803406" w:rsidP="008034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406" w:rsidRDefault="00803406" w:rsidP="00803406">
            <w:pPr>
              <w:pStyle w:val="CRCoverPage"/>
              <w:spacing w:after="0"/>
              <w:ind w:left="99"/>
              <w:rPr>
                <w:noProof/>
              </w:rPr>
            </w:pPr>
            <w:r>
              <w:rPr>
                <w:noProof/>
              </w:rPr>
              <w:t xml:space="preserve">TS/TR ... CR ... </w:t>
            </w:r>
          </w:p>
        </w:tc>
      </w:tr>
      <w:tr w:rsidR="00803406" w14:paraId="55C714D2" w14:textId="77777777" w:rsidTr="00547111">
        <w:tc>
          <w:tcPr>
            <w:tcW w:w="2694" w:type="dxa"/>
            <w:gridSpan w:val="2"/>
            <w:tcBorders>
              <w:left w:val="single" w:sz="4" w:space="0" w:color="auto"/>
            </w:tcBorders>
          </w:tcPr>
          <w:p w14:paraId="45913E62" w14:textId="77777777" w:rsidR="00803406" w:rsidRDefault="00803406" w:rsidP="008034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406" w:rsidRDefault="00803406" w:rsidP="008034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38E87" w:rsidR="00803406" w:rsidRDefault="00803406" w:rsidP="008034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03406" w:rsidRDefault="00803406" w:rsidP="008034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406" w:rsidRDefault="00803406" w:rsidP="00803406">
            <w:pPr>
              <w:pStyle w:val="CRCoverPage"/>
              <w:spacing w:after="0"/>
              <w:ind w:left="99"/>
              <w:rPr>
                <w:noProof/>
              </w:rPr>
            </w:pPr>
            <w:r>
              <w:rPr>
                <w:noProof/>
              </w:rPr>
              <w:t xml:space="preserve">TS/TR ... CR ... </w:t>
            </w:r>
          </w:p>
        </w:tc>
      </w:tr>
      <w:tr w:rsidR="00803406" w14:paraId="60DF82CC" w14:textId="77777777" w:rsidTr="008863B9">
        <w:tc>
          <w:tcPr>
            <w:tcW w:w="2694" w:type="dxa"/>
            <w:gridSpan w:val="2"/>
            <w:tcBorders>
              <w:left w:val="single" w:sz="4" w:space="0" w:color="auto"/>
            </w:tcBorders>
          </w:tcPr>
          <w:p w14:paraId="517696CD" w14:textId="77777777" w:rsidR="00803406" w:rsidRDefault="00803406" w:rsidP="00803406">
            <w:pPr>
              <w:pStyle w:val="CRCoverPage"/>
              <w:spacing w:after="0"/>
              <w:rPr>
                <w:b/>
                <w:i/>
                <w:noProof/>
              </w:rPr>
            </w:pPr>
          </w:p>
        </w:tc>
        <w:tc>
          <w:tcPr>
            <w:tcW w:w="6946" w:type="dxa"/>
            <w:gridSpan w:val="9"/>
            <w:tcBorders>
              <w:right w:val="single" w:sz="4" w:space="0" w:color="auto"/>
            </w:tcBorders>
          </w:tcPr>
          <w:p w14:paraId="4D84207F" w14:textId="77777777" w:rsidR="00803406" w:rsidRDefault="00803406" w:rsidP="00803406">
            <w:pPr>
              <w:pStyle w:val="CRCoverPage"/>
              <w:spacing w:after="0"/>
              <w:rPr>
                <w:noProof/>
              </w:rPr>
            </w:pPr>
          </w:p>
        </w:tc>
      </w:tr>
      <w:tr w:rsidR="00803406" w14:paraId="556B87B6" w14:textId="77777777" w:rsidTr="008863B9">
        <w:tc>
          <w:tcPr>
            <w:tcW w:w="2694" w:type="dxa"/>
            <w:gridSpan w:val="2"/>
            <w:tcBorders>
              <w:left w:val="single" w:sz="4" w:space="0" w:color="auto"/>
              <w:bottom w:val="single" w:sz="4" w:space="0" w:color="auto"/>
            </w:tcBorders>
          </w:tcPr>
          <w:p w14:paraId="79A9C411" w14:textId="77777777" w:rsidR="00803406" w:rsidRDefault="00803406" w:rsidP="008034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406" w:rsidRDefault="00803406" w:rsidP="00803406">
            <w:pPr>
              <w:pStyle w:val="CRCoverPage"/>
              <w:spacing w:after="0"/>
              <w:ind w:left="100"/>
              <w:rPr>
                <w:noProof/>
              </w:rPr>
            </w:pPr>
          </w:p>
        </w:tc>
      </w:tr>
      <w:tr w:rsidR="00803406" w:rsidRPr="008863B9" w14:paraId="45BFE792" w14:textId="77777777" w:rsidTr="008863B9">
        <w:tc>
          <w:tcPr>
            <w:tcW w:w="2694" w:type="dxa"/>
            <w:gridSpan w:val="2"/>
            <w:tcBorders>
              <w:top w:val="single" w:sz="4" w:space="0" w:color="auto"/>
              <w:bottom w:val="single" w:sz="4" w:space="0" w:color="auto"/>
            </w:tcBorders>
          </w:tcPr>
          <w:p w14:paraId="194242DD" w14:textId="77777777" w:rsidR="00803406" w:rsidRPr="008863B9" w:rsidRDefault="00803406" w:rsidP="008034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406" w:rsidRPr="008863B9" w:rsidRDefault="00803406" w:rsidP="00803406">
            <w:pPr>
              <w:pStyle w:val="CRCoverPage"/>
              <w:spacing w:after="0"/>
              <w:ind w:left="100"/>
              <w:rPr>
                <w:noProof/>
                <w:sz w:val="8"/>
                <w:szCs w:val="8"/>
              </w:rPr>
            </w:pPr>
          </w:p>
        </w:tc>
      </w:tr>
      <w:tr w:rsidR="008034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406" w:rsidRDefault="00803406" w:rsidP="008034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406" w:rsidRDefault="00803406" w:rsidP="008034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3AA5AC" w14:textId="6C5FFDA6" w:rsidR="00766491" w:rsidRDefault="00766491" w:rsidP="00766491">
      <w:pPr>
        <w:pStyle w:val="H6"/>
        <w:rPr>
          <w:b/>
          <w:noProof/>
          <w:color w:val="00B0F0"/>
          <w:sz w:val="22"/>
          <w:szCs w:val="22"/>
        </w:rPr>
      </w:pPr>
      <w:r w:rsidRPr="00CD1552">
        <w:rPr>
          <w:b/>
          <w:noProof/>
          <w:color w:val="00B0F0"/>
          <w:sz w:val="22"/>
          <w:szCs w:val="22"/>
        </w:rPr>
        <w:lastRenderedPageBreak/>
        <w:t xml:space="preserve">&lt;Start of </w:t>
      </w:r>
      <w:r w:rsidRPr="00CD1552">
        <w:rPr>
          <w:rFonts w:hint="eastAsia"/>
          <w:b/>
          <w:noProof/>
          <w:color w:val="00B0F0"/>
          <w:sz w:val="22"/>
          <w:szCs w:val="22"/>
          <w:lang w:eastAsia="zh-CN"/>
        </w:rPr>
        <w:t>change</w:t>
      </w:r>
      <w:r w:rsidRPr="00CD1552">
        <w:rPr>
          <w:b/>
          <w:noProof/>
          <w:color w:val="00B0F0"/>
          <w:sz w:val="22"/>
          <w:szCs w:val="22"/>
        </w:rPr>
        <w:t>&gt;</w:t>
      </w:r>
    </w:p>
    <w:p w14:paraId="60F761B7" w14:textId="77777777" w:rsidR="00017E46" w:rsidRPr="00DE0B89" w:rsidRDefault="00017E46" w:rsidP="00017E46">
      <w:pPr>
        <w:pStyle w:val="Heading6"/>
      </w:pPr>
      <w:r w:rsidRPr="00DE0B89">
        <w:t>7.1.1.4.1.5</w:t>
      </w:r>
      <w:r w:rsidRPr="00DE0B89">
        <w:tab/>
        <w:t>DL-SCH transport block size selection / DCI format 1_2</w:t>
      </w:r>
    </w:p>
    <w:p w14:paraId="0D6C98D4" w14:textId="77777777" w:rsidR="00017E46" w:rsidRPr="00DE0B89" w:rsidRDefault="00017E46" w:rsidP="00017E46">
      <w:pPr>
        <w:pStyle w:val="H6"/>
      </w:pPr>
      <w:r w:rsidRPr="00DE0B89">
        <w:t>7.1.1.4.1.5.1</w:t>
      </w:r>
      <w:r w:rsidRPr="00DE0B89">
        <w:tab/>
        <w:t>Test Purpose (TP)</w:t>
      </w:r>
    </w:p>
    <w:p w14:paraId="1A2FAD59" w14:textId="77777777" w:rsidR="00017E46" w:rsidRPr="00DE0B89" w:rsidRDefault="00017E46" w:rsidP="00017E46">
      <w:pPr>
        <w:pStyle w:val="H6"/>
      </w:pPr>
      <w:r w:rsidRPr="00DE0B89">
        <w:t>(1)</w:t>
      </w:r>
    </w:p>
    <w:p w14:paraId="3219E8E1" w14:textId="77777777" w:rsidR="00017E46" w:rsidRPr="00DE0B89" w:rsidRDefault="00017E46" w:rsidP="00017E46">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2707C666" w14:textId="77777777" w:rsidR="00017E46" w:rsidRPr="00DE0B89" w:rsidRDefault="00017E46" w:rsidP="00017E46">
      <w:pPr>
        <w:pStyle w:val="PL"/>
        <w:rPr>
          <w:noProof w:val="0"/>
          <w:lang w:eastAsia="sv-SE"/>
        </w:rPr>
      </w:pPr>
      <w:r w:rsidRPr="00DE0B89">
        <w:rPr>
          <w:b/>
          <w:noProof w:val="0"/>
          <w:lang w:eastAsia="sv-SE"/>
        </w:rPr>
        <w:t>ensure that</w:t>
      </w:r>
      <w:r w:rsidRPr="00DE0B89">
        <w:rPr>
          <w:noProof w:val="0"/>
          <w:lang w:eastAsia="sv-SE"/>
        </w:rPr>
        <w:t xml:space="preserve"> {</w:t>
      </w:r>
    </w:p>
    <w:p w14:paraId="7052F58B" w14:textId="77777777" w:rsidR="00017E46" w:rsidRPr="00DE0B89" w:rsidRDefault="00017E46" w:rsidP="00017E46">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on PDCCH receives DCI format 1_2 indicating a resource block assignment correspondent to   physical resource blocks , Time domain resource assignment and a modulation and coding }</w:t>
      </w:r>
    </w:p>
    <w:p w14:paraId="39A2C211" w14:textId="77777777" w:rsidR="00017E46" w:rsidRPr="00DE0B89" w:rsidRDefault="00017E46" w:rsidP="00017E46">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UE decodes the received transport block of size correspondent as per Modulation Coding scheme, time domain resource allocation  and PRB's and forwards it to higher layers }</w:t>
      </w:r>
    </w:p>
    <w:p w14:paraId="33FBE7A9" w14:textId="77777777" w:rsidR="00017E46" w:rsidRPr="00DE0B89" w:rsidRDefault="00017E46" w:rsidP="00017E46">
      <w:pPr>
        <w:pStyle w:val="PL"/>
        <w:rPr>
          <w:noProof w:val="0"/>
          <w:lang w:eastAsia="sv-SE"/>
        </w:rPr>
      </w:pPr>
      <w:r w:rsidRPr="00DE0B89">
        <w:rPr>
          <w:noProof w:val="0"/>
          <w:lang w:eastAsia="sv-SE"/>
        </w:rPr>
        <w:t xml:space="preserve">            }</w:t>
      </w:r>
    </w:p>
    <w:p w14:paraId="61F2FDEF" w14:textId="77777777" w:rsidR="00017E46" w:rsidRPr="00DE0B89" w:rsidRDefault="00017E46" w:rsidP="00017E46">
      <w:pPr>
        <w:pStyle w:val="PL"/>
        <w:rPr>
          <w:noProof w:val="0"/>
          <w:lang w:eastAsia="sv-SE"/>
        </w:rPr>
      </w:pPr>
    </w:p>
    <w:p w14:paraId="420494DD" w14:textId="77777777" w:rsidR="00017E46" w:rsidRPr="00DE0B89" w:rsidRDefault="00017E46" w:rsidP="00017E46">
      <w:pPr>
        <w:pStyle w:val="H6"/>
      </w:pPr>
      <w:r w:rsidRPr="00DE0B89">
        <w:t>7.1.1.4.1.5.2</w:t>
      </w:r>
      <w:r w:rsidRPr="00DE0B89">
        <w:tab/>
        <w:t>Conformance requirements</w:t>
      </w:r>
    </w:p>
    <w:p w14:paraId="44CFB05C" w14:textId="77777777" w:rsidR="00017E46" w:rsidRPr="00DE0B89" w:rsidRDefault="00017E46" w:rsidP="00017E46">
      <w:pPr>
        <w:rPr>
          <w:lang w:eastAsia="sv-SE"/>
        </w:rPr>
      </w:pPr>
      <w:r w:rsidRPr="00DE0B89">
        <w:rPr>
          <w:lang w:eastAsia="sv-SE"/>
        </w:rPr>
        <w:t xml:space="preserve">References: The conformance requirements covered in the present TC are specified in: TS 38.212 clause 7.3.1.2.3, TS 38.214 clause 5.1.2.1, 5.1.2.2, 5.1.2.2.1, 5.1.2.2.2, 5.1.3, 5.1.3.1 and 5.1.3.2. </w:t>
      </w:r>
      <w:r w:rsidRPr="00DE0B89">
        <w:t>Unless otherwise stated these are Rel-16 requirements.</w:t>
      </w:r>
    </w:p>
    <w:p w14:paraId="6EAD9D99" w14:textId="77777777" w:rsidR="00017E46" w:rsidRPr="00DE0B89" w:rsidRDefault="00017E46" w:rsidP="00017E46">
      <w:pPr>
        <w:rPr>
          <w:lang w:eastAsia="sv-SE"/>
        </w:rPr>
      </w:pPr>
      <w:r w:rsidRPr="00DE0B89">
        <w:rPr>
          <w:lang w:eastAsia="sv-SE"/>
        </w:rPr>
        <w:t>[TS 38.212, clause 7.3.1.2.3]</w:t>
      </w:r>
    </w:p>
    <w:p w14:paraId="1583F12B" w14:textId="77777777" w:rsidR="00017E46" w:rsidRPr="00DE0B89" w:rsidRDefault="00017E46" w:rsidP="00017E46">
      <w:r w:rsidRPr="00DE0B89">
        <w:t xml:space="preserve">DCI format </w:t>
      </w:r>
      <w:r w:rsidRPr="00DE0B89">
        <w:rPr>
          <w:lang w:eastAsia="zh-CN"/>
        </w:rPr>
        <w:t>1_2</w:t>
      </w:r>
      <w:r w:rsidRPr="00DE0B89">
        <w:t xml:space="preserve"> is used for the scheduling of P</w:t>
      </w:r>
      <w:r w:rsidRPr="00DE0B89">
        <w:rPr>
          <w:lang w:eastAsia="zh-CN"/>
        </w:rPr>
        <w:t>D</w:t>
      </w:r>
      <w:r w:rsidRPr="00DE0B89">
        <w:t xml:space="preserve">SCH in one cell. </w:t>
      </w:r>
    </w:p>
    <w:p w14:paraId="01C7B865" w14:textId="77777777" w:rsidR="00017E46" w:rsidRPr="00DE0B89" w:rsidRDefault="00017E46" w:rsidP="00017E46">
      <w:pPr>
        <w:rPr>
          <w:lang w:eastAsia="zh-CN"/>
        </w:rPr>
      </w:pPr>
      <w:r w:rsidRPr="00DE0B89">
        <w:t xml:space="preserve">The following information is transmitted by means of the DCI format </w:t>
      </w:r>
      <w:r w:rsidRPr="00DE0B89">
        <w:rPr>
          <w:lang w:eastAsia="zh-CN"/>
        </w:rPr>
        <w:t>1_2 with CRC scrambled by C-RNTI or CS-RNTI or MCS-C-RNTI</w:t>
      </w:r>
      <w:r w:rsidRPr="00DE0B89">
        <w:t>:</w:t>
      </w:r>
      <w:r w:rsidRPr="00DE0B89">
        <w:rPr>
          <w:lang w:eastAsia="zh-CN"/>
        </w:rPr>
        <w:t xml:space="preserve"> </w:t>
      </w:r>
    </w:p>
    <w:p w14:paraId="65F9AFE3" w14:textId="77777777" w:rsidR="00017E46" w:rsidRPr="00DE0B89" w:rsidRDefault="00017E46" w:rsidP="00017E46">
      <w:pPr>
        <w:pStyle w:val="B1"/>
        <w:rPr>
          <w:lang w:eastAsia="zh-CN"/>
        </w:rPr>
      </w:pPr>
      <w:r w:rsidRPr="00DE0B89">
        <w:t>-</w:t>
      </w:r>
      <w:r w:rsidRPr="00DE0B89">
        <w:rPr>
          <w:lang w:eastAsia="zh-CN"/>
        </w:rPr>
        <w:tab/>
        <w:t xml:space="preserve">Identifier for </w:t>
      </w:r>
      <w:r w:rsidRPr="00DE0B89">
        <w:t xml:space="preserve">DCI formats – </w:t>
      </w:r>
      <w:r w:rsidRPr="00DE0B89">
        <w:rPr>
          <w:lang w:eastAsia="zh-CN"/>
        </w:rPr>
        <w:t>1</w:t>
      </w:r>
      <w:r w:rsidRPr="00DE0B89">
        <w:t xml:space="preserve"> bit</w:t>
      </w:r>
      <w:r w:rsidRPr="00DE0B89">
        <w:rPr>
          <w:lang w:eastAsia="zh-CN"/>
        </w:rPr>
        <w:t>s</w:t>
      </w:r>
    </w:p>
    <w:p w14:paraId="36DD9652" w14:textId="77777777" w:rsidR="00017E46" w:rsidRPr="00DE0B89" w:rsidRDefault="00017E46" w:rsidP="00017E46">
      <w:pPr>
        <w:pStyle w:val="B2"/>
        <w:rPr>
          <w:lang w:eastAsia="zh-CN"/>
        </w:rPr>
      </w:pPr>
      <w:r w:rsidRPr="00DE0B89">
        <w:rPr>
          <w:lang w:eastAsia="zh-CN"/>
        </w:rPr>
        <w:t>-</w:t>
      </w:r>
      <w:r w:rsidRPr="00DE0B89">
        <w:rPr>
          <w:lang w:eastAsia="zh-CN"/>
        </w:rPr>
        <w:tab/>
        <w:t>The value of this bit field is always set to 1, indicating a DL DCI format.</w:t>
      </w:r>
    </w:p>
    <w:p w14:paraId="6DDCA61F" w14:textId="77777777" w:rsidR="00017E46" w:rsidRPr="00DE0B89" w:rsidRDefault="00017E46" w:rsidP="00017E46">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carrierIndicatorSizeDCI-1-2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44DDE767" w14:textId="5B01ECD6" w:rsidR="00017E46" w:rsidRPr="00DE0B89" w:rsidRDefault="00017E46" w:rsidP="00017E46">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DL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DL bandwidth part. The bitwidth for this field is determined as </w:t>
      </w:r>
      <w:r w:rsidRPr="00DE0B89">
        <w:rPr>
          <w:lang w:eastAsia="zh-CN"/>
        </w:rPr>
        <w:fldChar w:fldCharType="begin"/>
      </w:r>
      <w:r w:rsidRPr="00DE0B89">
        <w:rPr>
          <w:lang w:eastAsia="zh-CN"/>
        </w:rPr>
        <w:instrText xml:space="preserve"> QUOTE </w:instrText>
      </w:r>
      <w:r w:rsidR="00357150">
        <w:rPr>
          <w:position w:val="-4"/>
        </w:rPr>
        <w:pict w14:anchorId="138E9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instrText xml:space="preserve"> </w:instrText>
      </w:r>
      <w:r w:rsidRPr="00DE0B89">
        <w:rPr>
          <w:lang w:eastAsia="zh-CN"/>
        </w:rPr>
        <w:fldChar w:fldCharType="separate"/>
      </w:r>
      <w:r w:rsidR="00357150">
        <w:rPr>
          <w:position w:val="-4"/>
        </w:rPr>
        <w:pict w14:anchorId="618ECB56">
          <v:shape id="_x0000_i1026" type="#_x0000_t75" style="width:56.4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fldChar w:fldCharType="end"/>
      </w:r>
      <w:r w:rsidRPr="00DE0B89">
        <w:rPr>
          <w:lang w:eastAsia="zh-CN"/>
        </w:rPr>
        <w:t xml:space="preserve"> </w:t>
      </w:r>
      <w:r w:rsidRPr="00DE0B89">
        <w:t>bits, where</w:t>
      </w:r>
      <w:r w:rsidRPr="00DE0B89">
        <w:rPr>
          <w:lang w:eastAsia="zh-CN"/>
        </w:rPr>
        <w:t xml:space="preserve"> </w:t>
      </w:r>
    </w:p>
    <w:p w14:paraId="100322E0" w14:textId="67B983F2" w:rsidR="00017E46" w:rsidRPr="00DE0B89" w:rsidRDefault="00017E46" w:rsidP="00017E46">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sidR="00357150">
        <w:rPr>
          <w:position w:val="-6"/>
        </w:rPr>
        <w:pict w14:anchorId="26DB2429">
          <v:shape id="_x0000_i1027" type="#_x0000_t75" style="width:55.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sidR="00357150">
        <w:rPr>
          <w:position w:val="-6"/>
        </w:rPr>
        <w:pict w14:anchorId="4006FE47">
          <v:shape id="_x0000_i1028" type="#_x0000_t75" style="width:55.9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BWP-Id</w:t>
      </w:r>
      <w:r w:rsidRPr="00DE0B89">
        <w:rPr>
          <w:lang w:eastAsia="zh-CN"/>
        </w:rPr>
        <w:t>;</w:t>
      </w:r>
    </w:p>
    <w:p w14:paraId="635DB7A6" w14:textId="40B8058A" w:rsidR="00017E46" w:rsidRPr="00DE0B89" w:rsidRDefault="00017E46" w:rsidP="00017E46">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bandwidth part indicator is defined in Table 7.3.1.1.2-1;</w:t>
      </w:r>
    </w:p>
    <w:p w14:paraId="1D5B5810" w14:textId="77777777" w:rsidR="00017E46" w:rsidRPr="00DE0B89" w:rsidRDefault="00017E46" w:rsidP="00017E46">
      <w:pPr>
        <w:pStyle w:val="B2"/>
        <w:rPr>
          <w:lang w:eastAsia="zh-CN"/>
        </w:rPr>
      </w:pPr>
      <w:r w:rsidRPr="00DE0B89">
        <w:rPr>
          <w:lang w:eastAsia="zh-CN"/>
        </w:rPr>
        <w:t>If a UE does not support active BWP change via DCI, the UE ignores this bit field.</w:t>
      </w:r>
    </w:p>
    <w:p w14:paraId="544E21D9" w14:textId="77777777" w:rsidR="00017E46" w:rsidRPr="00DE0B89" w:rsidRDefault="00017E46" w:rsidP="00017E46">
      <w:pPr>
        <w:pStyle w:val="B1"/>
        <w:rPr>
          <w:lang w:eastAsia="zh-CN"/>
        </w:rPr>
      </w:pPr>
      <w:r w:rsidRPr="00DE0B89">
        <w:t>-</w:t>
      </w:r>
      <w:r w:rsidRPr="00DE0B89">
        <w:rPr>
          <w:lang w:eastAsia="zh-CN"/>
        </w:rPr>
        <w:tab/>
        <w:t>Frequency domain resource assignment</w:t>
      </w:r>
      <w:r w:rsidRPr="00DE0B89">
        <w:t xml:space="preserve"> – </w:t>
      </w:r>
      <w:r w:rsidRPr="00DE0B89">
        <w:rPr>
          <w:lang w:eastAsia="zh-CN"/>
        </w:rPr>
        <w:t>number of bits determined by the following:</w:t>
      </w:r>
    </w:p>
    <w:p w14:paraId="547558F9" w14:textId="5906F396" w:rsidR="00017E46" w:rsidRPr="00DE0B89" w:rsidRDefault="00017E46" w:rsidP="00017E46">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Clause 5.1.2.2.1 of [6, TS 38.214];</w:t>
      </w:r>
    </w:p>
    <w:p w14:paraId="34E32BD0" w14:textId="50FB17A8" w:rsidR="00017E46" w:rsidRPr="00DE0B89" w:rsidRDefault="00017E46" w:rsidP="00017E46">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sidR="00357150">
        <w:rPr>
          <w:position w:val="-6"/>
        </w:rPr>
        <w:pict w14:anchorId="379569D3">
          <v:shape id="_x0000_i1029"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357150">
        <w:rPr>
          <w:position w:val="-6"/>
        </w:rPr>
        <w:pict w14:anchorId="7A09964C">
          <v:shape id="_x0000_i1030"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sidR="00357150">
        <w:rPr>
          <w:position w:val="-6"/>
        </w:rPr>
        <w:pict w14:anchorId="5CD7C8DC">
          <v:shape id="_x0000_i1031" type="#_x0000_t75" style="width:206.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instrText xml:space="preserve"> </w:instrText>
      </w:r>
      <w:r w:rsidRPr="00DE0B89">
        <w:rPr>
          <w:lang w:eastAsia="zh-CN"/>
        </w:rPr>
        <w:fldChar w:fldCharType="separate"/>
      </w:r>
      <w:r w:rsidR="00357150">
        <w:rPr>
          <w:position w:val="-6"/>
        </w:rPr>
        <w:pict w14:anchorId="5D418573">
          <v:shape id="_x0000_i1032" type="#_x0000_t75" style="width:206.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fldChar w:fldCharType="end"/>
      </w:r>
      <w:r w:rsidRPr="00DE0B89">
        <w:rPr>
          <w:lang w:eastAsia="zh-CN"/>
        </w:rPr>
        <w:t xml:space="preserve"> bits if </w:t>
      </w:r>
      <w:r w:rsidRPr="00DE0B89">
        <w:rPr>
          <w:i/>
        </w:rPr>
        <w:t>resourceAllocationDCI-1-2-r16</w:t>
      </w:r>
      <w:r w:rsidRPr="00DE0B89">
        <w:rPr>
          <w:lang w:eastAsia="zh-CN"/>
        </w:rPr>
        <w:t xml:space="preserve"> is configured as '</w:t>
      </w:r>
      <w:r w:rsidRPr="00DE0B89">
        <w:rPr>
          <w:i/>
          <w:lang w:eastAsia="zh-CN"/>
        </w:rPr>
        <w:t>dynamicSwitch'</w:t>
      </w:r>
      <w:r w:rsidRPr="00DE0B89">
        <w:rPr>
          <w:lang w:eastAsia="zh-CN"/>
        </w:rPr>
        <w:t xml:space="preserve">, where </w:t>
      </w:r>
      <w:r w:rsidRPr="00DE0B89">
        <w:rPr>
          <w:iCs/>
        </w:rPr>
        <w:fldChar w:fldCharType="begin"/>
      </w:r>
      <w:r w:rsidRPr="00DE0B89">
        <w:rPr>
          <w:iCs/>
        </w:rPr>
        <w:instrText xml:space="preserve"> QUOTE </w:instrText>
      </w:r>
      <w:r w:rsidR="00357150">
        <w:rPr>
          <w:position w:val="-11"/>
        </w:rPr>
        <w:pict w14:anchorId="35A96B56">
          <v:shape id="_x0000_i1033" type="#_x0000_t75" style="width:205.8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instrText xml:space="preserve"> </w:instrText>
      </w:r>
      <w:r w:rsidRPr="00DE0B89">
        <w:rPr>
          <w:iCs/>
        </w:rPr>
        <w:fldChar w:fldCharType="separate"/>
      </w:r>
      <w:r w:rsidR="00357150">
        <w:rPr>
          <w:position w:val="-11"/>
        </w:rPr>
        <w:pict w14:anchorId="3F87A4EC">
          <v:shape id="_x0000_i1034" type="#_x0000_t75" style="width:205.8pt;height:19.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fldChar w:fldCharType="end"/>
      </w:r>
      <w:r w:rsidRPr="00DE0B89">
        <w:rPr>
          <w:iCs/>
        </w:rPr>
        <w:t>,</w:t>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DE0B89">
        <w:t xml:space="preserve">is </w:t>
      </w:r>
      <w:r w:rsidRPr="00DE0B89">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宋体"/>
          </w:rPr>
          <m:t xml:space="preserve"> </m:t>
        </m:r>
      </m:oMath>
      <w:r w:rsidRPr="00DE0B89">
        <w:rPr>
          <w:lang w:eastAsia="zh-CN"/>
        </w:rPr>
        <w:t xml:space="preserve">is defined as in clause 4.4.4.4 of [4, TS 38.211] and </w:t>
      </w:r>
      <m:oMath>
        <m:r>
          <w:rPr>
            <w:rFonts w:ascii="Cambria Math" w:hAnsi="Cambria Math"/>
            <w:lang w:eastAsia="zh-CN"/>
          </w:rPr>
          <m:t>K2</m:t>
        </m:r>
      </m:oMath>
      <w:r w:rsidRPr="00DE0B89">
        <w:rPr>
          <w:lang w:eastAsia="zh-CN"/>
        </w:rPr>
        <w:t xml:space="preserve"> is determined by higher layer parameter </w:t>
      </w:r>
      <w:r w:rsidRPr="00DE0B89">
        <w:rPr>
          <w:i/>
        </w:rPr>
        <w:t>resourceAllocationType1GranularityDCI-1-2</w:t>
      </w:r>
      <w:r w:rsidRPr="00DE0B89">
        <w:rPr>
          <w:lang w:eastAsia="zh-CN"/>
        </w:rPr>
        <w:t xml:space="preserve">. If the higher layer parameter </w:t>
      </w:r>
      <w:r w:rsidRPr="00DE0B89">
        <w:rPr>
          <w:i/>
        </w:rPr>
        <w:t>resourceAllocationType1GranularityDCI-1-2</w:t>
      </w:r>
      <w:r w:rsidRPr="00DE0B89">
        <w:rPr>
          <w:lang w:eastAsia="zh-CN"/>
        </w:rPr>
        <w:t xml:space="preserve"> is not configured, </w:t>
      </w:r>
      <m:oMath>
        <m:r>
          <w:rPr>
            <w:rFonts w:ascii="Cambria Math" w:hAnsi="Cambria Math"/>
            <w:lang w:eastAsia="zh-CN"/>
          </w:rPr>
          <m:t>K2</m:t>
        </m:r>
      </m:oMath>
      <w:r w:rsidRPr="00DE0B89">
        <w:rPr>
          <w:lang w:eastAsia="zh-CN"/>
        </w:rPr>
        <w:t xml:space="preserve"> is equal to 1.</w:t>
      </w:r>
    </w:p>
    <w:p w14:paraId="0A149EDC" w14:textId="77777777" w:rsidR="00017E46" w:rsidRPr="00DE0B89" w:rsidRDefault="00017E46" w:rsidP="00017E46">
      <w:pPr>
        <w:pStyle w:val="B2"/>
      </w:pPr>
      <w:r w:rsidRPr="00DE0B89">
        <w:t>-</w:t>
      </w:r>
      <w:r w:rsidRPr="00DE0B89">
        <w:tab/>
      </w:r>
      <w:r w:rsidRPr="00DE0B89">
        <w:rPr>
          <w:lang w:eastAsia="zh-CN"/>
        </w:rPr>
        <w:t xml:space="preserve">If </w:t>
      </w:r>
      <w:r w:rsidRPr="00DE0B89">
        <w:rPr>
          <w:i/>
        </w:rPr>
        <w:t>resourceAllocationDCI-1-2-r16</w:t>
      </w:r>
      <w:r w:rsidRPr="00DE0B89">
        <w:rPr>
          <w:lang w:eastAsia="zh-CN"/>
        </w:rPr>
        <w:t xml:space="preserve"> is configured as '</w:t>
      </w:r>
      <w:r w:rsidRPr="00DE0B89">
        <w:rPr>
          <w:i/>
          <w:lang w:eastAsia="zh-CN"/>
        </w:rPr>
        <w:t>dynamicSwitch'</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541F1EA9" w14:textId="1669D9E0" w:rsidR="00017E46" w:rsidRPr="00DE0B89" w:rsidRDefault="00017E46" w:rsidP="00017E46">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5.1.2.2.1 of [6, TS 38.214].</w:t>
      </w:r>
    </w:p>
    <w:p w14:paraId="48E810D6" w14:textId="77777777" w:rsidR="00017E46" w:rsidRPr="00DE0B89" w:rsidRDefault="00017E46" w:rsidP="00017E46">
      <w:pPr>
        <w:pStyle w:val="B2"/>
        <w:rPr>
          <w:lang w:eastAsia="zh-CN"/>
        </w:rPr>
      </w:pPr>
      <w:r w:rsidRPr="00DE0B89">
        <w:rPr>
          <w:lang w:eastAsia="zh-CN"/>
        </w:rPr>
        <w:lastRenderedPageBreak/>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sidR="00357150">
        <w:rPr>
          <w:position w:val="-6"/>
        </w:rPr>
        <w:pict w14:anchorId="77A39CD2">
          <v:shape id="_x0000_i1035"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357150">
        <w:rPr>
          <w:position w:val="-6"/>
        </w:rPr>
        <w:pict w14:anchorId="5AC41D72">
          <v:shape id="_x0000_i1036"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w:t>
      </w:r>
      <w:r w:rsidRPr="00DE0B89">
        <w:t xml:space="preserve">defined in </w:t>
      </w:r>
      <w:r w:rsidRPr="00DE0B89">
        <w:rPr>
          <w:lang w:eastAsia="zh-CN"/>
        </w:rPr>
        <w:t>Clause 5.1.2.2.2 of [6, TS 38.214]</w:t>
      </w:r>
    </w:p>
    <w:p w14:paraId="09DABA9C" w14:textId="77777777" w:rsidR="00017E46" w:rsidRPr="00DE0B89" w:rsidRDefault="00017E46" w:rsidP="00017E46">
      <w:pPr>
        <w:pStyle w:val="B2"/>
        <w:ind w:left="567"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resourceAllocationDCI-1-2-r16</w:t>
      </w:r>
      <w:r w:rsidRPr="00DE0B89">
        <w:rPr>
          <w:lang w:eastAsia="zh-CN"/>
        </w:rPr>
        <w:t xml:space="preserve"> is configured as '</w:t>
      </w:r>
      <w:r w:rsidRPr="00DE0B89">
        <w:rPr>
          <w:i/>
          <w:lang w:eastAsia="zh-CN"/>
        </w:rPr>
        <w:t>dynamicSwitch'</w:t>
      </w:r>
      <w:r w:rsidRPr="00DE0B89">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2735B67C" w14:textId="77777777" w:rsidR="00017E46" w:rsidRPr="00DE0B89" w:rsidRDefault="00017E46" w:rsidP="00017E46">
      <w:pPr>
        <w:pStyle w:val="B1"/>
        <w:rPr>
          <w:lang w:eastAsia="zh-CN"/>
        </w:rPr>
      </w:pPr>
      <w:r w:rsidRPr="00DE0B89">
        <w:t>-</w:t>
      </w:r>
      <w:r w:rsidRPr="00DE0B89">
        <w:rPr>
          <w:lang w:eastAsia="zh-CN"/>
        </w:rPr>
        <w:tab/>
        <w:t xml:space="preserve">Time domain resource assignment </w:t>
      </w:r>
      <w:r w:rsidRPr="00DE0B89">
        <w:t xml:space="preserve">– </w:t>
      </w:r>
      <w:r w:rsidRPr="00DE0B89">
        <w:rPr>
          <w:lang w:eastAsia="zh-CN"/>
        </w:rPr>
        <w:t xml:space="preserve">0, 1, 2, 3, or 4 bits as defined in Clause 5.1.2.1 of [6, TS 38.214]. The bitwidth for this field is determined as </w:t>
      </w:r>
      <w:r w:rsidRPr="00DE0B89">
        <w:fldChar w:fldCharType="begin"/>
      </w:r>
      <w:r w:rsidRPr="00DE0B89">
        <w:instrText xml:space="preserve"> QUOTE </w:instrText>
      </w:r>
      <w:r w:rsidR="00357150">
        <w:rPr>
          <w:position w:val="-4"/>
        </w:rPr>
        <w:pict w14:anchorId="30AA93AE">
          <v:shape id="_x0000_i1037" type="#_x0000_t75" style="width:39.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instrText xml:space="preserve"> </w:instrText>
      </w:r>
      <w:r w:rsidRPr="00DE0B89">
        <w:fldChar w:fldCharType="separate"/>
      </w:r>
      <w:r w:rsidR="00357150">
        <w:rPr>
          <w:position w:val="-4"/>
        </w:rPr>
        <w:pict w14:anchorId="1AF037F4">
          <v:shape id="_x0000_i1038" type="#_x0000_t75" style="width:39.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fldChar w:fldCharType="end"/>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pdsch-TimeDomainAllocationListDCI-1-2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r w:rsidRPr="00DE0B89">
        <w:rPr>
          <w:i/>
        </w:rPr>
        <w:t>pdsch-TimeDomainAllocationList</w:t>
      </w:r>
      <w:r w:rsidRPr="00DE0B89">
        <w:t xml:space="preserve"> if the higher layer parameter </w:t>
      </w:r>
      <w:r w:rsidRPr="00DE0B89">
        <w:rPr>
          <w:i/>
        </w:rPr>
        <w:t>pdsch-TimeDomainAllocationList</w:t>
      </w:r>
      <w:r w:rsidRPr="00DE0B89">
        <w:t xml:space="preserve"> is configured when the higher layer parameter </w:t>
      </w:r>
      <w:r w:rsidRPr="00DE0B89">
        <w:rPr>
          <w:i/>
        </w:rPr>
        <w:t xml:space="preserve">pdsch-TimeDomainAllocationListDCI-1-2 </w:t>
      </w:r>
      <w:r w:rsidRPr="00DE0B89">
        <w:t xml:space="preserve">is not configured; otherwise </w:t>
      </w:r>
      <w:r w:rsidRPr="00DE0B89">
        <w:rPr>
          <w:i/>
        </w:rPr>
        <w:t>I</w:t>
      </w:r>
      <w:r w:rsidRPr="00DE0B89">
        <w:t xml:space="preserve"> is the number of entries in the default table</w:t>
      </w:r>
      <w:r w:rsidRPr="00DE0B89">
        <w:rPr>
          <w:lang w:eastAsia="zh-CN"/>
        </w:rPr>
        <w:t>.</w:t>
      </w:r>
    </w:p>
    <w:p w14:paraId="52A67548" w14:textId="77777777" w:rsidR="00017E46" w:rsidRPr="00DE0B89" w:rsidRDefault="00017E46" w:rsidP="00017E46">
      <w:pPr>
        <w:pStyle w:val="B1"/>
        <w:rPr>
          <w:lang w:eastAsia="zh-CN"/>
        </w:rPr>
      </w:pPr>
      <w:r w:rsidRPr="00DE0B89">
        <w:t>-</w:t>
      </w:r>
      <w:r w:rsidRPr="00DE0B89">
        <w:rPr>
          <w:lang w:eastAsia="zh-CN"/>
        </w:rPr>
        <w:tab/>
        <w:t xml:space="preserve">VRB-to-PRB mapping </w:t>
      </w:r>
      <w:r w:rsidRPr="00DE0B89">
        <w:t>–</w:t>
      </w:r>
      <w:r w:rsidRPr="00DE0B89">
        <w:rPr>
          <w:lang w:eastAsia="zh-CN"/>
        </w:rPr>
        <w:t xml:space="preserve"> 0 or 1 bit:</w:t>
      </w:r>
    </w:p>
    <w:p w14:paraId="56EE3AE0" w14:textId="77777777" w:rsidR="00017E46" w:rsidRPr="00DE0B89" w:rsidRDefault="00017E46" w:rsidP="00017E46">
      <w:pPr>
        <w:pStyle w:val="B2"/>
        <w:rPr>
          <w:lang w:eastAsia="zh-CN"/>
        </w:rPr>
      </w:pPr>
      <w:r w:rsidRPr="00DE0B89">
        <w:rPr>
          <w:lang w:eastAsia="zh-CN"/>
        </w:rPr>
        <w:t>-</w:t>
      </w:r>
      <w:r w:rsidRPr="00DE0B89">
        <w:rPr>
          <w:lang w:eastAsia="zh-CN"/>
        </w:rPr>
        <w:tab/>
        <w:t xml:space="preserve">0 bit if the higher layer parameter </w:t>
      </w:r>
      <w:r w:rsidRPr="00DE0B89">
        <w:rPr>
          <w:i/>
        </w:rPr>
        <w:t>vrb-ToPRB-InterleaverDCI-1-2</w:t>
      </w:r>
      <w:r w:rsidRPr="00DE0B89">
        <w:rPr>
          <w:lang w:eastAsia="zh-CN"/>
        </w:rPr>
        <w:t xml:space="preserve"> is not configured;</w:t>
      </w:r>
    </w:p>
    <w:p w14:paraId="0C55768D" w14:textId="77777777" w:rsidR="00017E46" w:rsidRPr="00DE0B89" w:rsidRDefault="00017E46" w:rsidP="00017E46">
      <w:pPr>
        <w:pStyle w:val="B2"/>
        <w:rPr>
          <w:lang w:eastAsia="zh-CN"/>
        </w:rPr>
      </w:pPr>
      <w:r w:rsidRPr="00DE0B89">
        <w:rPr>
          <w:lang w:eastAsia="zh-CN"/>
        </w:rPr>
        <w:t>-</w:t>
      </w:r>
      <w:r w:rsidRPr="00DE0B89">
        <w:rPr>
          <w:lang w:eastAsia="zh-CN"/>
        </w:rPr>
        <w:tab/>
        <w:t>1 bit according to Table 7.3.1.2.2-5 otherwise, only applicable to resource allocation type 1, as defined in Clause 7.3.1.6 of [4, TS 38.211].</w:t>
      </w:r>
    </w:p>
    <w:p w14:paraId="45B1A42A" w14:textId="77777777" w:rsidR="00017E46" w:rsidRPr="00DE0B89" w:rsidRDefault="00017E46" w:rsidP="00017E46">
      <w:pPr>
        <w:pStyle w:val="B1"/>
        <w:rPr>
          <w:lang w:eastAsia="zh-CN"/>
        </w:rPr>
      </w:pPr>
      <w:r w:rsidRPr="00DE0B89">
        <w:t>-</w:t>
      </w:r>
      <w:r w:rsidRPr="00DE0B89">
        <w:tab/>
      </w:r>
      <w:r w:rsidRPr="00DE0B89">
        <w:rPr>
          <w:lang w:eastAsia="zh-CN"/>
        </w:rPr>
        <w:t>PRB bundling size indicator</w:t>
      </w:r>
      <w:r w:rsidRPr="00DE0B89">
        <w:t xml:space="preserve"> – </w:t>
      </w:r>
      <w:r w:rsidRPr="00DE0B89">
        <w:rPr>
          <w:lang w:eastAsia="zh-CN"/>
        </w:rPr>
        <w:t xml:space="preserve">0 bit if the higher layer parameter </w:t>
      </w:r>
      <w:r w:rsidRPr="00DE0B89">
        <w:rPr>
          <w:i/>
        </w:rPr>
        <w:t>prb-BundlingTypeDCI-1-2</w:t>
      </w:r>
      <w:r w:rsidRPr="00DE0B89">
        <w:rPr>
          <w:lang w:eastAsia="zh-CN"/>
        </w:rPr>
        <w:t xml:space="preserve"> is not configured or is set to 'static', or 1</w:t>
      </w:r>
      <w:r w:rsidRPr="00DE0B89">
        <w:t xml:space="preserve"> bit</w:t>
      </w:r>
      <w:r w:rsidRPr="00DE0B89">
        <w:rPr>
          <w:lang w:eastAsia="zh-CN"/>
        </w:rPr>
        <w:t xml:space="preserve"> if the higher layer parameter </w:t>
      </w:r>
      <w:r w:rsidRPr="00DE0B89">
        <w:rPr>
          <w:i/>
        </w:rPr>
        <w:t>prb-BundlingTypeDCI-1-2</w:t>
      </w:r>
      <w:r w:rsidRPr="00DE0B89">
        <w:rPr>
          <w:lang w:eastAsia="zh-CN"/>
        </w:rPr>
        <w:t xml:space="preserve"> is set to 'dynamic' according to Clause 5.1.2.3 of [6, TS 38.214].</w:t>
      </w:r>
    </w:p>
    <w:p w14:paraId="4AF3A7CA" w14:textId="77777777" w:rsidR="00017E46" w:rsidRPr="00DE0B89" w:rsidRDefault="00017E46" w:rsidP="00017E46">
      <w:pPr>
        <w:pStyle w:val="B1"/>
        <w:rPr>
          <w:lang w:eastAsia="zh-CN"/>
        </w:rPr>
      </w:pPr>
      <w:r w:rsidRPr="00DE0B89">
        <w:t>-</w:t>
      </w:r>
      <w:r w:rsidRPr="00DE0B89">
        <w:tab/>
      </w:r>
      <w:r w:rsidRPr="00DE0B89">
        <w:rPr>
          <w:lang w:eastAsia="zh-CN"/>
        </w:rPr>
        <w:t xml:space="preserve">Rate matching indicator – 0, 1, or 2 bits according to higher layer parameters </w:t>
      </w:r>
      <w:r w:rsidRPr="00DE0B89">
        <w:rPr>
          <w:i/>
        </w:rPr>
        <w:t>rateMatchPatternGroup1DCI-1-2</w:t>
      </w:r>
      <w:r w:rsidRPr="00DE0B89">
        <w:rPr>
          <w:lang w:eastAsia="zh-CN"/>
        </w:rPr>
        <w:t xml:space="preserve"> and</w:t>
      </w:r>
      <w:r w:rsidRPr="00DE0B89">
        <w:rPr>
          <w:i/>
        </w:rPr>
        <w:t xml:space="preserve"> rateMatchPatternGroup2DCI-1-2</w:t>
      </w:r>
      <w:r w:rsidRPr="00DE0B89">
        <w:rPr>
          <w:szCs w:val="22"/>
          <w:lang w:eastAsia="zh-CN"/>
        </w:rPr>
        <w:t xml:space="preserve">, where the MSB is used to indicate </w:t>
      </w:r>
      <w:r w:rsidRPr="00DE0B89">
        <w:rPr>
          <w:i/>
        </w:rPr>
        <w:t>rateMatchPatternGroup1DCI-1-2</w:t>
      </w:r>
      <w:r w:rsidRPr="00DE0B89">
        <w:rPr>
          <w:szCs w:val="22"/>
          <w:lang w:eastAsia="zh-CN"/>
        </w:rPr>
        <w:t xml:space="preserve"> and the LSB is used to indicate</w:t>
      </w:r>
      <w:r w:rsidRPr="00DE0B89">
        <w:rPr>
          <w:i/>
        </w:rPr>
        <w:t xml:space="preserve"> rateMatchPatternGroup2DCI-1-2</w:t>
      </w:r>
      <w:r w:rsidRPr="00DE0B89">
        <w:rPr>
          <w:szCs w:val="22"/>
          <w:lang w:eastAsia="zh-CN"/>
        </w:rPr>
        <w:t xml:space="preserve"> when there are two groups</w:t>
      </w:r>
      <w:r w:rsidRPr="00DE0B89">
        <w:rPr>
          <w:lang w:eastAsia="zh-CN"/>
        </w:rPr>
        <w:t>.</w:t>
      </w:r>
    </w:p>
    <w:p w14:paraId="0078C3A2" w14:textId="5A0DD786" w:rsidR="00017E46" w:rsidRPr="00DE0B89" w:rsidRDefault="00017E46" w:rsidP="00017E46">
      <w:pPr>
        <w:pStyle w:val="B1"/>
        <w:rPr>
          <w:lang w:eastAsia="zh-CN"/>
        </w:rPr>
      </w:pPr>
      <w:r w:rsidRPr="00DE0B89">
        <w:rPr>
          <w:lang w:eastAsia="zh-CN"/>
        </w:rPr>
        <w:t>-</w:t>
      </w:r>
      <w:r w:rsidRPr="00DE0B89">
        <w:rPr>
          <w:lang w:eastAsia="zh-CN"/>
        </w:rPr>
        <w:tab/>
        <w:t xml:space="preserve">ZP CSI-RS trigger – 0, 1, or 2 bits as defined in Clause 5.1.4.2 of [6, TS 38.214]. The bitwidth for this field is determined as </w:t>
      </w:r>
      <w:r w:rsidRPr="00DE0B89">
        <w:rPr>
          <w:lang w:eastAsia="zh-CN"/>
        </w:rPr>
        <w:fldChar w:fldCharType="begin"/>
      </w:r>
      <w:r w:rsidRPr="00DE0B89">
        <w:rPr>
          <w:lang w:eastAsia="zh-CN"/>
        </w:rPr>
        <w:instrText xml:space="preserve"> QUOTE </w:instrText>
      </w:r>
      <w:r w:rsidR="00357150">
        <w:rPr>
          <w:position w:val="-4"/>
        </w:rPr>
        <w:pict w14:anchorId="0C9F58E5">
          <v:shape id="_x0000_i1039" type="#_x0000_t75" style="width:6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instrText xml:space="preserve"> </w:instrText>
      </w:r>
      <w:r w:rsidRPr="00DE0B89">
        <w:rPr>
          <w:lang w:eastAsia="zh-CN"/>
        </w:rPr>
        <w:fldChar w:fldCharType="separate"/>
      </w:r>
      <w:r w:rsidR="00000000">
        <w:rPr>
          <w:position w:val="-4"/>
        </w:rPr>
        <w:pict w14:anchorId="58220715">
          <v:shape id="_x0000_i1040" type="#_x0000_t75" style="width:6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fldChar w:fldCharType="end"/>
      </w:r>
      <w:r w:rsidRPr="00DE0B89">
        <w:rPr>
          <w:lang w:eastAsia="zh-CN"/>
        </w:rPr>
        <w:t xml:space="preserve"> </w:t>
      </w:r>
      <w:r w:rsidRPr="00DE0B89">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DE0B89">
        <w:t xml:space="preserve"> is the number of </w:t>
      </w:r>
      <w:r w:rsidRPr="00DE0B89">
        <w:rPr>
          <w:lang w:eastAsia="zh-CN"/>
        </w:rPr>
        <w:t xml:space="preserve">aperiodic ZP CSI-RS resource sets configured by higher layer parameter </w:t>
      </w:r>
      <w:r w:rsidRPr="00DE0B89">
        <w:rPr>
          <w:i/>
        </w:rPr>
        <w:t>aperiodicZP-CSI-RS-ResourceSetsToAddModListDCI-1-2</w:t>
      </w:r>
      <w:r w:rsidRPr="00DE0B89">
        <w:rPr>
          <w:lang w:eastAsia="zh-CN"/>
        </w:rPr>
        <w:t>.</w:t>
      </w:r>
    </w:p>
    <w:p w14:paraId="33F5C9C3" w14:textId="77777777" w:rsidR="00017E46" w:rsidRPr="00DE0B89" w:rsidRDefault="00017E46" w:rsidP="00017E46">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Clause </w:t>
      </w:r>
      <w:r w:rsidRPr="00DE0B89">
        <w:rPr>
          <w:lang w:eastAsia="zh-CN"/>
        </w:rPr>
        <w:t>5.1.3.1</w:t>
      </w:r>
      <w:r w:rsidRPr="00DE0B89">
        <w:t xml:space="preserve"> of [</w:t>
      </w:r>
      <w:r w:rsidRPr="00DE0B89">
        <w:rPr>
          <w:lang w:eastAsia="zh-CN"/>
        </w:rPr>
        <w:t>6, TS 38.214</w:t>
      </w:r>
      <w:r w:rsidRPr="00DE0B89">
        <w:t>]</w:t>
      </w:r>
    </w:p>
    <w:p w14:paraId="774A023F" w14:textId="77777777" w:rsidR="00017E46" w:rsidRPr="00DE0B89" w:rsidRDefault="00017E46" w:rsidP="00017E46">
      <w:pPr>
        <w:pStyle w:val="B1"/>
        <w:rPr>
          <w:lang w:eastAsia="zh-CN"/>
        </w:rPr>
      </w:pPr>
      <w:r w:rsidRPr="00DE0B89">
        <w:t>-</w:t>
      </w:r>
      <w:r w:rsidRPr="00DE0B89">
        <w:rPr>
          <w:lang w:eastAsia="zh-CN"/>
        </w:rPr>
        <w:tab/>
      </w:r>
      <w:r w:rsidRPr="00DE0B89">
        <w:t>New data indicator – 1 bit</w:t>
      </w:r>
    </w:p>
    <w:p w14:paraId="6D45305E" w14:textId="77777777" w:rsidR="00017E46" w:rsidRPr="00DE0B89" w:rsidRDefault="00017E46" w:rsidP="00017E46">
      <w:pPr>
        <w:pStyle w:val="B1"/>
        <w:rPr>
          <w:i/>
        </w:rPr>
      </w:pPr>
      <w:r w:rsidRPr="00DE0B89">
        <w:t>-</w:t>
      </w:r>
      <w:r w:rsidRPr="00DE0B89">
        <w:rPr>
          <w:lang w:eastAsia="zh-CN"/>
        </w:rPr>
        <w:tab/>
      </w:r>
      <w:r w:rsidRPr="00DE0B89">
        <w:t xml:space="preserve">Redundancy version – 0, 1 or 2 bits determined by higher layer parameter </w:t>
      </w:r>
      <w:r w:rsidRPr="00DE0B89">
        <w:rPr>
          <w:i/>
        </w:rPr>
        <w:t>numberOfBitsForRV-DCI-1-2</w:t>
      </w:r>
    </w:p>
    <w:p w14:paraId="125D89F3" w14:textId="77777777" w:rsidR="00017E46" w:rsidRPr="00DE0B89" w:rsidRDefault="00017E46" w:rsidP="00017E46">
      <w:pPr>
        <w:pStyle w:val="B2"/>
        <w:rPr>
          <w:lang w:eastAsia="zh-CN"/>
        </w:rPr>
      </w:pPr>
      <w:r w:rsidRPr="00DE0B89">
        <w:rPr>
          <w:lang w:eastAsia="zh-CN"/>
        </w:rPr>
        <w:t>-</w:t>
      </w:r>
      <w:r w:rsidRPr="00DE0B89">
        <w:rPr>
          <w:lang w:eastAsia="zh-CN"/>
        </w:rPr>
        <w:tab/>
        <w:t xml:space="preserve">If 0 bit is configured, </w:t>
      </w:r>
      <w:r w:rsidRPr="00DE0B89">
        <w:rPr>
          <w:rFonts w:eastAsia="Batang"/>
          <w:i/>
        </w:rPr>
        <w:t>rv</w:t>
      </w:r>
      <w:r w:rsidRPr="00DE0B89">
        <w:rPr>
          <w:rFonts w:eastAsia="Batang"/>
          <w:i/>
          <w:vertAlign w:val="subscript"/>
        </w:rPr>
        <w:t>id</w:t>
      </w:r>
      <w:r w:rsidRPr="00DE0B89">
        <w:rPr>
          <w:lang w:eastAsia="zh-CN"/>
        </w:rPr>
        <w:t xml:space="preserve"> to be applied is 0;</w:t>
      </w:r>
    </w:p>
    <w:p w14:paraId="2981F63C" w14:textId="77777777" w:rsidR="00017E46" w:rsidRPr="00DE0B89" w:rsidRDefault="00017E46" w:rsidP="00017E46">
      <w:pPr>
        <w:pStyle w:val="B2"/>
        <w:rPr>
          <w:lang w:eastAsia="zh-CN"/>
        </w:rPr>
      </w:pPr>
      <w:r w:rsidRPr="00DE0B89">
        <w:rPr>
          <w:lang w:eastAsia="zh-CN"/>
        </w:rPr>
        <w:t>-</w:t>
      </w:r>
      <w:r w:rsidRPr="00DE0B89">
        <w:rPr>
          <w:lang w:eastAsia="zh-CN"/>
        </w:rPr>
        <w:tab/>
        <w:t>1 bit according to Table 7.3.1.2.3-1;</w:t>
      </w:r>
    </w:p>
    <w:p w14:paraId="79D03628" w14:textId="77777777" w:rsidR="00017E46" w:rsidRPr="00DE0B89" w:rsidRDefault="00017E46" w:rsidP="00017E46">
      <w:pPr>
        <w:pStyle w:val="B2"/>
        <w:rPr>
          <w:lang w:eastAsia="zh-CN"/>
        </w:rPr>
      </w:pPr>
      <w:r w:rsidRPr="00DE0B89">
        <w:rPr>
          <w:lang w:eastAsia="zh-CN"/>
        </w:rPr>
        <w:t>-</w:t>
      </w:r>
      <w:r w:rsidRPr="00DE0B89">
        <w:rPr>
          <w:lang w:eastAsia="zh-CN"/>
        </w:rPr>
        <w:tab/>
        <w:t xml:space="preserve">2 bits according to Table 7.3.1.1.1-2. </w:t>
      </w:r>
    </w:p>
    <w:p w14:paraId="43BA9EFB" w14:textId="77777777" w:rsidR="00017E46" w:rsidRPr="00DE0B89" w:rsidRDefault="00017E46" w:rsidP="00017E46">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harq-ProcessNumberSizeDCI-1-2</w:t>
      </w:r>
    </w:p>
    <w:p w14:paraId="6971E629" w14:textId="77777777" w:rsidR="00017E46" w:rsidRPr="00DE0B89" w:rsidRDefault="00017E46" w:rsidP="00017E46">
      <w:pPr>
        <w:pStyle w:val="B1"/>
        <w:rPr>
          <w:lang w:eastAsia="zh-CN"/>
        </w:rPr>
      </w:pPr>
      <w:bookmarkStart w:id="1" w:name="OLE_LINK44"/>
      <w:r w:rsidRPr="00DE0B89">
        <w:t>-</w:t>
      </w:r>
      <w:r w:rsidRPr="00DE0B89">
        <w:rPr>
          <w:lang w:eastAsia="zh-CN"/>
        </w:rPr>
        <w:tab/>
        <w:t xml:space="preserve">Downlink assignment index </w:t>
      </w:r>
      <w:r w:rsidRPr="00DE0B89">
        <w:t>– 0, 1, 2 or 4 bits</w:t>
      </w:r>
    </w:p>
    <w:p w14:paraId="5197B113" w14:textId="77777777" w:rsidR="00017E46" w:rsidRPr="00DE0B89" w:rsidRDefault="00017E46" w:rsidP="00017E46">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downlinkAssignmentIndexDCI-1-2</w:t>
      </w:r>
      <w:r w:rsidRPr="00DE0B89">
        <w:rPr>
          <w:lang w:eastAsia="zh-CN"/>
        </w:rPr>
        <w:t xml:space="preserve"> is not configured;</w:t>
      </w:r>
    </w:p>
    <w:p w14:paraId="4370FB3F" w14:textId="77777777" w:rsidR="00017E46" w:rsidRPr="00DE0B89" w:rsidRDefault="00017E46" w:rsidP="00017E46">
      <w:pPr>
        <w:pStyle w:val="B2"/>
        <w:rPr>
          <w:lang w:eastAsia="zh-CN"/>
        </w:rPr>
      </w:pPr>
      <w:r w:rsidRPr="00DE0B89">
        <w:rPr>
          <w:lang w:eastAsia="zh-CN"/>
        </w:rPr>
        <w:t>-</w:t>
      </w:r>
      <w:r w:rsidRPr="00DE0B89">
        <w:rPr>
          <w:lang w:eastAsia="zh-CN"/>
        </w:rPr>
        <w:tab/>
        <w:t xml:space="preserve">1, 2 or 4 bits determined by higher layer parameter </w:t>
      </w:r>
      <w:r w:rsidRPr="00DE0B89">
        <w:rPr>
          <w:i/>
        </w:rPr>
        <w:t>downlinkAssignmentIndexDCI-1-2</w:t>
      </w:r>
      <w:r w:rsidRPr="00DE0B89">
        <w:rPr>
          <w:lang w:eastAsia="zh-CN"/>
        </w:rPr>
        <w:t xml:space="preserve"> otherwise,</w:t>
      </w:r>
    </w:p>
    <w:p w14:paraId="60637574" w14:textId="77777777" w:rsidR="00017E46" w:rsidRPr="00DE0B89" w:rsidRDefault="00017E46" w:rsidP="00017E46">
      <w:pPr>
        <w:pStyle w:val="B3"/>
        <w:rPr>
          <w:lang w:eastAsia="zh-CN"/>
        </w:rPr>
      </w:pPr>
      <w:r w:rsidRPr="00DE0B89">
        <w:rPr>
          <w:lang w:eastAsia="zh-CN"/>
        </w:rPr>
        <w:t>-</w:t>
      </w:r>
      <w:r w:rsidRPr="00DE0B89">
        <w:rPr>
          <w:lang w:eastAsia="zh-CN"/>
        </w:rPr>
        <w:tab/>
        <w:t xml:space="preserve">4 bits if more than one serving cell are configured in the DL and the higher layer parameter </w:t>
      </w:r>
      <w:r w:rsidRPr="00DE0B89">
        <w:rPr>
          <w:i/>
          <w:lang w:eastAsia="zh-CN"/>
        </w:rPr>
        <w:t>pdsch-HARQ-ACK-Codebook=dynamic</w:t>
      </w:r>
      <w:r w:rsidRPr="00DE0B89">
        <w:rPr>
          <w:lang w:eastAsia="zh-CN"/>
        </w:rPr>
        <w:t>, where the 2 MSB bits are the counter DAI and the 2 LSB bits are the total DAI</w:t>
      </w:r>
    </w:p>
    <w:p w14:paraId="629DCD9D" w14:textId="77777777" w:rsidR="00017E46" w:rsidRPr="00DE0B89" w:rsidRDefault="00017E46" w:rsidP="00017E46">
      <w:pPr>
        <w:pStyle w:val="B3"/>
        <w:rPr>
          <w:lang w:eastAsia="zh-CN"/>
        </w:rPr>
      </w:pPr>
      <w:r w:rsidRPr="00DE0B89">
        <w:rPr>
          <w:lang w:eastAsia="zh-CN"/>
        </w:rPr>
        <w:t>-</w:t>
      </w:r>
      <w:r w:rsidRPr="00DE0B89">
        <w:rPr>
          <w:lang w:eastAsia="zh-CN"/>
        </w:rPr>
        <w:tab/>
        <w:t xml:space="preserve">4 bits if one serving cell are configured in the DL and the higher layer parameter </w:t>
      </w:r>
      <w:r w:rsidRPr="00DE0B89">
        <w:rPr>
          <w:i/>
          <w:lang w:eastAsia="zh-CN"/>
        </w:rPr>
        <w:t>pdsch-HARQ-ACK-Codebook=dynamic</w:t>
      </w:r>
      <w:r w:rsidRPr="00DE0B89">
        <w:rPr>
          <w:lang w:eastAsia="zh-CN"/>
        </w:rPr>
        <w:t xml:space="preserve">, and the UE is not provided </w:t>
      </w:r>
      <w:r w:rsidRPr="00DE0B89">
        <w:rPr>
          <w:i/>
          <w:szCs w:val="22"/>
          <w:lang w:eastAsia="zh-CN"/>
        </w:rPr>
        <w:t>coresetPoolIndex</w:t>
      </w:r>
      <w:r w:rsidRPr="00DE0B89">
        <w:rPr>
          <w:lang w:eastAsia="zh-CN"/>
        </w:rPr>
        <w:t xml:space="preserve"> or is provided </w:t>
      </w:r>
      <w:r w:rsidRPr="00DE0B89">
        <w:rPr>
          <w:i/>
          <w:szCs w:val="22"/>
          <w:lang w:eastAsia="zh-CN"/>
        </w:rPr>
        <w:t>coresetPoolIndex</w:t>
      </w:r>
      <w:r w:rsidRPr="00DE0B89">
        <w:rPr>
          <w:lang w:eastAsia="zh-CN"/>
        </w:rPr>
        <w:t xml:space="preserve"> with value 0 for one or more first CORESETs and is provided </w:t>
      </w:r>
      <w:r w:rsidRPr="00DE0B89">
        <w:rPr>
          <w:i/>
          <w:szCs w:val="22"/>
          <w:lang w:eastAsia="zh-CN"/>
        </w:rPr>
        <w:t>coresetPoolIndex</w:t>
      </w:r>
      <w:r w:rsidRPr="00DE0B89">
        <w:rPr>
          <w:lang w:eastAsia="zh-CN"/>
        </w:rPr>
        <w:t xml:space="preserve"> with value 1 for one or more second CORESETs, and is provided </w:t>
      </w:r>
      <w:r w:rsidRPr="00DE0B89">
        <w:rPr>
          <w:i/>
          <w:szCs w:val="22"/>
          <w:lang w:eastAsia="zh-CN"/>
        </w:rPr>
        <w:t>ackNackFeedbackMode</w:t>
      </w:r>
      <w:r w:rsidRPr="00DE0B89">
        <w:rPr>
          <w:i/>
          <w:lang w:eastAsia="zh-CN"/>
        </w:rPr>
        <w:t xml:space="preserve"> = joint</w:t>
      </w:r>
      <w:r w:rsidRPr="00DE0B89">
        <w:rPr>
          <w:lang w:eastAsia="zh-CN"/>
        </w:rPr>
        <w:t>, where the 2 MSB bits are the counter DAI and the 2 LSB bits are the total DAI.</w:t>
      </w:r>
    </w:p>
    <w:p w14:paraId="5AE5DE25" w14:textId="77777777" w:rsidR="00017E46" w:rsidRPr="00DE0B89" w:rsidRDefault="00017E46" w:rsidP="00017E46">
      <w:pPr>
        <w:pStyle w:val="B3"/>
        <w:rPr>
          <w:lang w:eastAsia="zh-CN"/>
        </w:rPr>
      </w:pPr>
      <w:r w:rsidRPr="00DE0B89">
        <w:rPr>
          <w:lang w:eastAsia="zh-CN"/>
        </w:rPr>
        <w:lastRenderedPageBreak/>
        <w:t>-</w:t>
      </w:r>
      <w:r w:rsidRPr="00DE0B89">
        <w:rPr>
          <w:lang w:eastAsia="zh-CN"/>
        </w:rPr>
        <w:tab/>
        <w:t xml:space="preserve">1 or 2 bits if only one serving cell is configured in the DL and the higher layer parameter </w:t>
      </w:r>
      <w:r w:rsidRPr="00DE0B89">
        <w:rPr>
          <w:i/>
          <w:lang w:eastAsia="zh-CN"/>
        </w:rPr>
        <w:t>pdsch-HARQ-ACK-Codebook=dynamic</w:t>
      </w:r>
      <w:r w:rsidRPr="00DE0B89">
        <w:rPr>
          <w:lang w:eastAsia="zh-CN"/>
        </w:rPr>
        <w:t xml:space="preserve">, when the UE is not configured with </w:t>
      </w:r>
      <w:r w:rsidRPr="00DE0B89">
        <w:rPr>
          <w:i/>
          <w:szCs w:val="22"/>
          <w:lang w:eastAsia="zh-CN"/>
        </w:rPr>
        <w:t>coresetPoolIndex</w:t>
      </w:r>
      <w:r w:rsidRPr="00DE0B89">
        <w:rPr>
          <w:lang w:eastAsia="zh-CN"/>
        </w:rPr>
        <w:t xml:space="preserve"> or the value of </w:t>
      </w:r>
      <w:r w:rsidRPr="00DE0B89">
        <w:rPr>
          <w:i/>
          <w:szCs w:val="22"/>
          <w:lang w:eastAsia="zh-CN"/>
        </w:rPr>
        <w:t>coresetPoolIndex</w:t>
      </w:r>
      <w:r w:rsidRPr="00DE0B89">
        <w:rPr>
          <w:lang w:eastAsia="zh-CN"/>
        </w:rPr>
        <w:t xml:space="preserve"> is the same for all CORESETs if </w:t>
      </w:r>
      <w:r w:rsidRPr="00DE0B89">
        <w:rPr>
          <w:i/>
          <w:szCs w:val="22"/>
          <w:lang w:eastAsia="zh-CN"/>
        </w:rPr>
        <w:t>coresetPoolIndex</w:t>
      </w:r>
      <w:r w:rsidRPr="00DE0B89">
        <w:rPr>
          <w:lang w:eastAsia="zh-CN"/>
        </w:rPr>
        <w:t xml:space="preserve"> is provided or the UE is not configured with </w:t>
      </w:r>
      <w:r w:rsidRPr="00DE0B89">
        <w:rPr>
          <w:i/>
          <w:szCs w:val="22"/>
          <w:lang w:eastAsia="zh-CN"/>
        </w:rPr>
        <w:t>ackNackFeedbackMode</w:t>
      </w:r>
      <w:r w:rsidRPr="00DE0B89">
        <w:rPr>
          <w:i/>
          <w:lang w:eastAsia="zh-CN"/>
        </w:rPr>
        <w:t xml:space="preserve"> = joint, </w:t>
      </w:r>
      <w:r w:rsidRPr="00DE0B89">
        <w:rPr>
          <w:lang w:eastAsia="zh-CN"/>
        </w:rPr>
        <w:t>where the 1 bit or 2 bits are the counter DAI.</w:t>
      </w:r>
    </w:p>
    <w:p w14:paraId="3F8810AD" w14:textId="77777777" w:rsidR="00017E46" w:rsidRPr="00DE0B89" w:rsidRDefault="00017E46" w:rsidP="00017E46">
      <w:pPr>
        <w:pStyle w:val="B1"/>
        <w:ind w:hanging="1"/>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1_2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Downlink assignment index</w:t>
      </w:r>
      <w:r w:rsidRPr="00DE0B89">
        <w:rPr>
          <w:rFonts w:eastAsia="等线"/>
          <w:lang w:eastAsia="zh-CN"/>
        </w:rPr>
        <w:t xml:space="preserve"> until the bit width of the </w:t>
      </w:r>
      <w:r w:rsidRPr="00DE0B89">
        <w:rPr>
          <w:lang w:eastAsia="zh-CN"/>
        </w:rPr>
        <w:t>Downlink assignment index in DCI format 1_2</w:t>
      </w:r>
      <w:r w:rsidRPr="00DE0B89">
        <w:rPr>
          <w:rFonts w:eastAsia="等线"/>
          <w:lang w:eastAsia="zh-CN"/>
        </w:rPr>
        <w:t xml:space="preserve"> for the two HARQ-ACK codebooks are the same.</w:t>
      </w:r>
    </w:p>
    <w:bookmarkEnd w:id="1"/>
    <w:p w14:paraId="61F49184" w14:textId="77777777" w:rsidR="00017E46" w:rsidRPr="00DE0B89" w:rsidRDefault="00017E46" w:rsidP="00017E46">
      <w:pPr>
        <w:pStyle w:val="B1"/>
        <w:rPr>
          <w:lang w:eastAsia="zh-CN"/>
        </w:rPr>
      </w:pPr>
      <w:r w:rsidRPr="00DE0B89">
        <w:t>-</w:t>
      </w:r>
      <w:r w:rsidRPr="00DE0B89">
        <w:rPr>
          <w:lang w:eastAsia="zh-CN"/>
        </w:rPr>
        <w:tab/>
      </w:r>
      <w:r w:rsidRPr="00DE0B89">
        <w:t>TPC command for scheduled PU</w:t>
      </w:r>
      <w:r w:rsidRPr="00DE0B89">
        <w:rPr>
          <w:lang w:eastAsia="zh-CN"/>
        </w:rPr>
        <w:t>C</w:t>
      </w:r>
      <w:r w:rsidRPr="00DE0B89">
        <w:t xml:space="preserve">CH – 2 bits as defined in Clause </w:t>
      </w:r>
      <w:r w:rsidRPr="00DE0B89">
        <w:rPr>
          <w:lang w:eastAsia="zh-CN"/>
        </w:rPr>
        <w:t>7.2.1</w:t>
      </w:r>
      <w:r w:rsidRPr="00DE0B89">
        <w:t xml:space="preserve"> of [</w:t>
      </w:r>
      <w:r w:rsidRPr="00DE0B89">
        <w:rPr>
          <w:lang w:eastAsia="zh-CN"/>
        </w:rPr>
        <w:t>5, TS 38.213</w:t>
      </w:r>
      <w:r w:rsidRPr="00DE0B89">
        <w:t>]</w:t>
      </w:r>
    </w:p>
    <w:p w14:paraId="7E7F5888" w14:textId="77777777" w:rsidR="00017E46" w:rsidRPr="00DE0B89" w:rsidRDefault="00017E46" w:rsidP="00017E46">
      <w:pPr>
        <w:pStyle w:val="B1"/>
        <w:rPr>
          <w:i/>
        </w:rPr>
      </w:pPr>
      <w:r w:rsidRPr="00DE0B89">
        <w:t>-</w:t>
      </w:r>
      <w:r w:rsidRPr="00DE0B89">
        <w:rPr>
          <w:lang w:eastAsia="zh-CN"/>
        </w:rPr>
        <w:tab/>
        <w:t>PUCCH resource indicator</w:t>
      </w:r>
      <w:r w:rsidRPr="00DE0B89">
        <w:t xml:space="preserve"> – 0 or 1 or 2 or </w:t>
      </w:r>
      <w:r w:rsidRPr="00DE0B89">
        <w:rPr>
          <w:lang w:eastAsia="zh-CN"/>
        </w:rPr>
        <w:t>3</w:t>
      </w:r>
      <w:r w:rsidRPr="00DE0B89">
        <w:t xml:space="preserve"> bit</w:t>
      </w:r>
      <w:r w:rsidRPr="00DE0B89">
        <w:rPr>
          <w:lang w:eastAsia="zh-CN"/>
        </w:rPr>
        <w:t xml:space="preserve">s </w:t>
      </w:r>
      <w:r w:rsidRPr="00DE0B89">
        <w:t xml:space="preserve">determined by higher layer parameter </w:t>
      </w:r>
      <w:r w:rsidRPr="00DE0B89">
        <w:rPr>
          <w:i/>
        </w:rPr>
        <w:t>numberOfBitsForPUCCH-ResourceIndicatorDCI-1-2</w:t>
      </w:r>
    </w:p>
    <w:p w14:paraId="7674429A" w14:textId="77777777" w:rsidR="00017E46" w:rsidRPr="00DE0B89" w:rsidRDefault="00017E46" w:rsidP="00017E46">
      <w:pPr>
        <w:pStyle w:val="B1"/>
        <w:rPr>
          <w:i/>
        </w:rPr>
      </w:pPr>
      <w:r w:rsidRPr="00DE0B89">
        <w:t>-</w:t>
      </w:r>
      <w:r w:rsidRPr="00DE0B89">
        <w:tab/>
      </w:r>
      <w:r w:rsidRPr="00DE0B89">
        <w:rPr>
          <w:lang w:eastAsia="zh-CN"/>
        </w:rPr>
        <w:t>PDSCH-to-HARQ_feedback timing indicator</w:t>
      </w:r>
      <w:r w:rsidRPr="00DE0B89">
        <w:t xml:space="preserve"> – </w:t>
      </w:r>
      <w:r w:rsidRPr="00DE0B89">
        <w:rPr>
          <w:lang w:eastAsia="zh-CN"/>
        </w:rPr>
        <w:t>0, 1, 2, or 3</w:t>
      </w:r>
      <w:r w:rsidRPr="00DE0B89">
        <w:t xml:space="preserve"> bit</w:t>
      </w:r>
      <w:r w:rsidRPr="00DE0B89">
        <w:rPr>
          <w:lang w:eastAsia="zh-CN"/>
        </w:rPr>
        <w:t xml:space="preserve">s as defined in Clause 9.2.3 of [5, TS 38.213]. The bitwidth for this field is determined as </w:t>
      </w:r>
      <w:r w:rsidRPr="00DE0B89">
        <w:rPr>
          <w:lang w:eastAsia="zh-CN"/>
        </w:rPr>
        <w:fldChar w:fldCharType="begin"/>
      </w:r>
      <w:r w:rsidRPr="00DE0B89">
        <w:rPr>
          <w:lang w:eastAsia="zh-CN"/>
        </w:rPr>
        <w:instrText xml:space="preserve"> QUOTE </w:instrText>
      </w:r>
      <w:r w:rsidR="00357150">
        <w:rPr>
          <w:position w:val="-4"/>
        </w:rPr>
        <w:pict w14:anchorId="2B9D4F20">
          <v:shape id="_x0000_i1041" type="#_x0000_t75" style="width:37.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instrText xml:space="preserve"> </w:instrText>
      </w:r>
      <w:r w:rsidRPr="00DE0B89">
        <w:rPr>
          <w:lang w:eastAsia="zh-CN"/>
        </w:rPr>
        <w:fldChar w:fldCharType="separate"/>
      </w:r>
      <w:r w:rsidR="00357150">
        <w:rPr>
          <w:position w:val="-4"/>
        </w:rPr>
        <w:pict w14:anchorId="4CF15398">
          <v:shape id="_x0000_i1042" type="#_x0000_t75" style="width:37.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DL-DataToUL-ACK-DCI-1-2.</w:t>
      </w:r>
    </w:p>
    <w:p w14:paraId="652C0F0B" w14:textId="77777777" w:rsidR="00017E46" w:rsidRPr="00DE0B89" w:rsidRDefault="00017E46" w:rsidP="00017E46">
      <w:pPr>
        <w:pStyle w:val="B1"/>
        <w:ind w:firstLine="0"/>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PDSCH-to-HARQ_feedback timing indicator in DCI format 1_2 f</w:t>
      </w:r>
      <w:r w:rsidRPr="00DE0B89">
        <w:t>or</w:t>
      </w:r>
      <w:r w:rsidRPr="00DE0B89">
        <w:rPr>
          <w:rFonts w:eastAsia="等线"/>
          <w:lang w:eastAsia="zh-CN"/>
        </w:rPr>
        <w:t xml:space="preserve"> one HARQ-ACK codebook is not equal to that of the </w:t>
      </w:r>
      <w:r w:rsidRPr="00DE0B89">
        <w:rPr>
          <w:lang w:eastAsia="zh-CN"/>
        </w:rPr>
        <w:t xml:space="preserve">PDSCH-to-HARQ_feedback timing indicator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PDSCH-to-HARQ_feedback timing indicator</w:t>
      </w:r>
      <w:r w:rsidRPr="00DE0B89">
        <w:rPr>
          <w:rFonts w:eastAsia="等线"/>
          <w:lang w:eastAsia="zh-CN"/>
        </w:rPr>
        <w:t xml:space="preserve"> until the bit width of the </w:t>
      </w:r>
      <w:r w:rsidRPr="00DE0B89">
        <w:rPr>
          <w:lang w:eastAsia="zh-CN"/>
        </w:rPr>
        <w:t>PDSCH-to-HARQ_feedback timing indicator</w:t>
      </w:r>
      <w:r w:rsidRPr="00DE0B89">
        <w:rPr>
          <w:rFonts w:eastAsia="等线"/>
          <w:lang w:eastAsia="zh-CN"/>
        </w:rPr>
        <w:t xml:space="preserve"> </w:t>
      </w:r>
      <w:r w:rsidRPr="00DE0B89">
        <w:rPr>
          <w:lang w:eastAsia="zh-CN"/>
        </w:rPr>
        <w:t xml:space="preserve">in DCI format 1_2 </w:t>
      </w:r>
      <w:r w:rsidRPr="00DE0B89">
        <w:rPr>
          <w:rFonts w:eastAsia="等线"/>
          <w:lang w:eastAsia="zh-CN"/>
        </w:rPr>
        <w:t>for the two HARQ-ACK codebooks are the same.</w:t>
      </w:r>
    </w:p>
    <w:p w14:paraId="664A17FF" w14:textId="77777777" w:rsidR="00017E46" w:rsidRPr="00DE0B89" w:rsidRDefault="00017E46" w:rsidP="00017E46">
      <w:pPr>
        <w:pStyle w:val="B1"/>
        <w:rPr>
          <w:lang w:eastAsia="zh-CN"/>
        </w:rPr>
      </w:pPr>
      <w:r w:rsidRPr="00DE0B89">
        <w:t>-</w:t>
      </w:r>
      <w:r w:rsidRPr="00DE0B89">
        <w:rPr>
          <w:lang w:eastAsia="zh-CN"/>
        </w:rPr>
        <w:tab/>
      </w:r>
      <w:r w:rsidRPr="00DE0B89">
        <w:t>Antenna port(s)</w:t>
      </w:r>
      <w:r w:rsidRPr="00DE0B89">
        <w:rPr>
          <w:lang w:eastAsia="zh-CN"/>
        </w:rPr>
        <w:t xml:space="preserve"> </w:t>
      </w:r>
      <w:r w:rsidRPr="00DE0B89">
        <w:t xml:space="preserve">– 0, </w:t>
      </w:r>
      <w:r w:rsidRPr="00DE0B89">
        <w:rPr>
          <w:lang w:eastAsia="zh-CN"/>
        </w:rPr>
        <w:t>4, 5, or 6</w:t>
      </w:r>
      <w:r w:rsidRPr="00DE0B89">
        <w:t xml:space="preserve"> bit</w:t>
      </w:r>
      <w:r w:rsidRPr="00DE0B89">
        <w:rPr>
          <w:lang w:eastAsia="zh-CN"/>
        </w:rPr>
        <w:t xml:space="preserve">s </w:t>
      </w:r>
    </w:p>
    <w:p w14:paraId="43878D45" w14:textId="77777777" w:rsidR="00017E46" w:rsidRPr="00DE0B89" w:rsidRDefault="00017E46" w:rsidP="00017E46">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antennaPortsFieldPresenceDCI-1-2</w:t>
      </w:r>
      <w:r w:rsidRPr="00DE0B89">
        <w:rPr>
          <w:lang w:eastAsia="zh-CN"/>
        </w:rPr>
        <w:t xml:space="preserve"> is not</w:t>
      </w:r>
      <w:r w:rsidRPr="00DE0B89">
        <w:rPr>
          <w:i/>
          <w:lang w:eastAsia="zh-CN"/>
        </w:rPr>
        <w:t xml:space="preserve"> </w:t>
      </w:r>
      <w:r w:rsidRPr="00DE0B89">
        <w:rPr>
          <w:lang w:eastAsia="zh-CN"/>
        </w:rPr>
        <w:t>configured;</w:t>
      </w:r>
    </w:p>
    <w:p w14:paraId="42435EAB" w14:textId="0C59EE1A" w:rsidR="00017E46" w:rsidRPr="00DE0B89" w:rsidRDefault="00017E46" w:rsidP="00017E46">
      <w:pPr>
        <w:pStyle w:val="B2"/>
        <w:rPr>
          <w:lang w:eastAsia="zh-CN"/>
        </w:rPr>
      </w:pPr>
      <w:r w:rsidRPr="00DE0B89">
        <w:rPr>
          <w:lang w:eastAsia="zh-CN"/>
        </w:rPr>
        <w:t>-</w:t>
      </w:r>
      <w:r w:rsidRPr="00DE0B89">
        <w:rPr>
          <w:lang w:eastAsia="zh-CN"/>
        </w:rPr>
        <w:tab/>
        <w:t>Otherwise 4, 5 or 6 bits as defined by Tables 7.3.1.2.2</w:t>
      </w:r>
      <w:r w:rsidRPr="00DE0B89">
        <w:t>-</w:t>
      </w:r>
      <w:r w:rsidRPr="00DE0B89">
        <w:rPr>
          <w:lang w:eastAsia="zh-CN"/>
        </w:rPr>
        <w:t xml:space="preserve">1/2/3/4, where the number of CDM groups without data of values 1, 2, and 3 refers to CDM groups {0}, {0,1}, and {0, 1,2} respectively. The antenna ports </w:t>
      </w:r>
      <w:r w:rsidRPr="00DE0B89">
        <w:fldChar w:fldCharType="begin"/>
      </w:r>
      <w:r w:rsidRPr="00DE0B89">
        <w:instrText xml:space="preserve"> QUOTE </w:instrText>
      </w:r>
      <w:r w:rsidR="00357150">
        <w:rPr>
          <w:position w:val="-4"/>
        </w:rPr>
        <w:pict w14:anchorId="6120C74F">
          <v:shape id="_x0000_i1043" type="#_x0000_t75" style="width:54.8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instrText xml:space="preserve"> </w:instrText>
      </w:r>
      <w:r w:rsidRPr="00DE0B89">
        <w:fldChar w:fldCharType="separate"/>
      </w:r>
      <w:r w:rsidR="00357150">
        <w:rPr>
          <w:position w:val="-4"/>
        </w:rPr>
        <w:pict w14:anchorId="418AFA6A">
          <v:shape id="_x0000_i1044" type="#_x0000_t75" style="width:54.8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fldChar w:fldCharType="end"/>
      </w:r>
      <w:r w:rsidRPr="00DE0B89">
        <w:t xml:space="preserve">shall be determined according to the ordering of DMRS port(s) given by </w:t>
      </w:r>
      <w:r w:rsidRPr="00DE0B89">
        <w:rPr>
          <w:lang w:eastAsia="zh-CN"/>
        </w:rPr>
        <w:t>Tables 7.3.1.2.2</w:t>
      </w:r>
      <w:r w:rsidRPr="00DE0B89">
        <w:t>-</w:t>
      </w:r>
      <w:r w:rsidRPr="00DE0B89">
        <w:rPr>
          <w:lang w:eastAsia="zh-CN"/>
        </w:rPr>
        <w:t xml:space="preserve">1/2/3/4. If a UE is configured with both </w:t>
      </w:r>
      <w:r w:rsidRPr="00DE0B89">
        <w:rPr>
          <w:i/>
        </w:rPr>
        <w:t>dmrs-DownlinkForPDSCH-MappingTypeA-DCI-1-2</w:t>
      </w:r>
      <w:r w:rsidRPr="00DE0B89">
        <w:rPr>
          <w:lang w:eastAsia="zh-CN"/>
        </w:rPr>
        <w:t xml:space="preserve"> and </w:t>
      </w:r>
      <w:r w:rsidRPr="00DE0B89">
        <w:rPr>
          <w:i/>
        </w:rPr>
        <w:t>dmrs-DownlinkForPDSCH-MappingTypeB-DCI-1-2</w:t>
      </w:r>
      <w:r w:rsidRPr="00DE0B89">
        <w:rPr>
          <w:i/>
          <w:lang w:eastAsia="zh-CN"/>
        </w:rPr>
        <w:t xml:space="preserve"> </w:t>
      </w:r>
      <w:r w:rsidRPr="00DE0B89">
        <w:rPr>
          <w:lang w:eastAsia="zh-CN"/>
        </w:rPr>
        <w:t>and</w:t>
      </w:r>
      <w:r w:rsidRPr="00DE0B89">
        <w:rPr>
          <w:i/>
          <w:lang w:eastAsia="zh-CN"/>
        </w:rPr>
        <w:t xml:space="preserve"> </w:t>
      </w:r>
      <w:r w:rsidRPr="00DE0B89">
        <w:rPr>
          <w:lang w:eastAsia="zh-CN"/>
        </w:rPr>
        <w:t xml:space="preserve">is configured with higher layer parameter </w:t>
      </w:r>
      <w:r w:rsidRPr="00DE0B89">
        <w:rPr>
          <w:i/>
        </w:rPr>
        <w:t>antennaPortsFieldPresenceDCI-1-2</w:t>
      </w:r>
      <w:r w:rsidRPr="00DE0B89">
        <w:t xml:space="preserve">, </w:t>
      </w:r>
      <w:r w:rsidRPr="00DE0B89">
        <w:rPr>
          <w:lang w:eastAsia="zh-CN"/>
        </w:rPr>
        <w:t>the bitwidth of this field 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dmrs-DownlinkForPDSCH-MappingTypeA-DCI-1-2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dmrs-DownlinkForPDSCH-MappingTypeB-DCI-1-2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t>.</w:t>
      </w:r>
    </w:p>
    <w:p w14:paraId="2D938E5A" w14:textId="77777777" w:rsidR="00017E46" w:rsidRPr="00DE0B89" w:rsidRDefault="00017E46" w:rsidP="00017E46">
      <w:pPr>
        <w:pStyle w:val="B1"/>
        <w:ind w:hanging="1"/>
        <w:rPr>
          <w:lang w:eastAsia="zh-CN"/>
        </w:rPr>
      </w:pPr>
      <w:r w:rsidRPr="00DE0B89">
        <w:rPr>
          <w:lang w:eastAsia="zh-CN"/>
        </w:rPr>
        <w:t xml:space="preserve">If a UE is not configured with higher layer parameter </w:t>
      </w:r>
      <w:r w:rsidRPr="00DE0B89">
        <w:rPr>
          <w:i/>
        </w:rPr>
        <w:t>antennaPortsFieldPresenceDCI-1-2</w:t>
      </w:r>
      <w:r w:rsidRPr="00DE0B89">
        <w:rPr>
          <w:lang w:eastAsia="zh-CN"/>
        </w:rPr>
        <w:t>, antenna port(s) are defined assuming bit field index value 0 in Tables 7.3.1.2.2</w:t>
      </w:r>
      <w:r w:rsidRPr="00DE0B89">
        <w:t>-</w:t>
      </w:r>
      <w:r w:rsidRPr="00DE0B89">
        <w:rPr>
          <w:lang w:eastAsia="zh-CN"/>
        </w:rPr>
        <w:t>1/2/3/4.</w:t>
      </w:r>
    </w:p>
    <w:p w14:paraId="10C8F06F" w14:textId="77777777" w:rsidR="00017E46" w:rsidRPr="00DE0B89" w:rsidRDefault="00017E46" w:rsidP="00017E46">
      <w:pPr>
        <w:pStyle w:val="B1"/>
        <w:spacing w:beforeLines="50" w:before="120"/>
        <w:rPr>
          <w:lang w:eastAsia="zh-CN"/>
        </w:rPr>
      </w:pPr>
      <w:r w:rsidRPr="00DE0B89">
        <w:t>-</w:t>
      </w:r>
      <w:r w:rsidRPr="00DE0B89">
        <w:tab/>
      </w:r>
      <w:r w:rsidRPr="00DE0B89">
        <w:rPr>
          <w:lang w:eastAsia="zh-CN"/>
        </w:rPr>
        <w:t xml:space="preserve">Transmission configuration indication </w:t>
      </w:r>
      <w:r w:rsidRPr="00DE0B89">
        <w:t xml:space="preserve">– </w:t>
      </w:r>
      <w:r w:rsidRPr="00DE0B89">
        <w:rPr>
          <w:lang w:eastAsia="zh-CN"/>
        </w:rPr>
        <w:t xml:space="preserve">0 bit if higher layer parameter </w:t>
      </w:r>
      <w:r w:rsidRPr="00DE0B89">
        <w:rPr>
          <w:i/>
        </w:rPr>
        <w:t>tci-PresentDCI-1-2</w:t>
      </w:r>
      <w:r w:rsidRPr="00DE0B89">
        <w:rPr>
          <w:lang w:eastAsia="zh-CN"/>
        </w:rPr>
        <w:t xml:space="preserve"> is not configured; otherwise 1 or 2 or 3</w:t>
      </w:r>
      <w:r w:rsidRPr="00DE0B89">
        <w:t xml:space="preserve"> bit</w:t>
      </w:r>
      <w:r w:rsidRPr="00DE0B89">
        <w:rPr>
          <w:lang w:eastAsia="zh-CN"/>
        </w:rPr>
        <w:t xml:space="preserve">s determined by higher layer parameter </w:t>
      </w:r>
      <w:r w:rsidRPr="00DE0B89">
        <w:rPr>
          <w:i/>
        </w:rPr>
        <w:t>tci-PresentDCI-1-2</w:t>
      </w:r>
      <w:r w:rsidRPr="00DE0B89">
        <w:rPr>
          <w:lang w:eastAsia="zh-CN"/>
        </w:rPr>
        <w:t xml:space="preserve"> as defined in Clause 5.1.5 of [6, TS38.214]. </w:t>
      </w:r>
    </w:p>
    <w:p w14:paraId="07BC8EB8" w14:textId="77777777" w:rsidR="00017E46" w:rsidRPr="00DE0B89" w:rsidRDefault="00017E46" w:rsidP="00017E46">
      <w:pPr>
        <w:pStyle w:val="B1"/>
        <w:ind w:hanging="1"/>
        <w:rPr>
          <w:lang w:eastAsia="zh-CN"/>
        </w:rPr>
      </w:pPr>
      <w:r w:rsidRPr="00DE0B89">
        <w:rPr>
          <w:lang w:eastAsia="zh-CN"/>
        </w:rPr>
        <w:t xml:space="preserve">If "Bandwidth part indicator" field indicates a bandwidth part other than the active bandwidth part, </w:t>
      </w:r>
    </w:p>
    <w:p w14:paraId="67BBEBC1" w14:textId="77777777" w:rsidR="00017E46" w:rsidRPr="00DE0B89" w:rsidRDefault="00017E46" w:rsidP="00017E46">
      <w:pPr>
        <w:pStyle w:val="B2"/>
        <w:rPr>
          <w:lang w:eastAsia="zh-CN"/>
        </w:rPr>
      </w:pPr>
      <w:r w:rsidRPr="00DE0B89">
        <w:rPr>
          <w:lang w:eastAsia="zh-CN"/>
        </w:rPr>
        <w:t>-</w:t>
      </w:r>
      <w:r w:rsidRPr="00DE0B89">
        <w:rPr>
          <w:lang w:eastAsia="zh-CN"/>
        </w:rPr>
        <w:tab/>
        <w:t xml:space="preserve">if the higher layer parameter </w:t>
      </w:r>
      <w:r w:rsidRPr="00DE0B89">
        <w:rPr>
          <w:i/>
        </w:rPr>
        <w:t>tci-PresentDCI-1-2</w:t>
      </w:r>
      <w:r w:rsidRPr="00DE0B89">
        <w:rPr>
          <w:lang w:eastAsia="zh-CN"/>
        </w:rPr>
        <w:t xml:space="preserve"> is not configured for the CORESET used for the PDCCH carrying the DCI format 1_2,</w:t>
      </w:r>
    </w:p>
    <w:p w14:paraId="2F502CD2" w14:textId="77777777" w:rsidR="00017E46" w:rsidRPr="00DE0B89" w:rsidRDefault="00017E46" w:rsidP="00017E46">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not configured for all CORESETs in the indicated bandwidth part;</w:t>
      </w:r>
    </w:p>
    <w:p w14:paraId="31D448BC" w14:textId="77777777" w:rsidR="00017E46" w:rsidRPr="00DE0B89" w:rsidRDefault="00017E46" w:rsidP="00017E46">
      <w:pPr>
        <w:pStyle w:val="B2"/>
        <w:rPr>
          <w:lang w:eastAsia="zh-CN"/>
        </w:rPr>
      </w:pPr>
      <w:r w:rsidRPr="00DE0B89">
        <w:rPr>
          <w:lang w:eastAsia="zh-CN"/>
        </w:rPr>
        <w:t>-</w:t>
      </w:r>
      <w:r w:rsidRPr="00DE0B89">
        <w:rPr>
          <w:lang w:eastAsia="zh-CN"/>
        </w:rPr>
        <w:tab/>
        <w:t>otherwise,</w:t>
      </w:r>
    </w:p>
    <w:p w14:paraId="37F722F9" w14:textId="77777777" w:rsidR="00017E46" w:rsidRPr="00DE0B89" w:rsidRDefault="00017E46" w:rsidP="00017E46">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configured for all CORESETs in the indicated bandwidth part with the same value configured for the CORESET used for the PDCCH carrying the DCI format 1_2.</w:t>
      </w:r>
    </w:p>
    <w:p w14:paraId="1F0579A9" w14:textId="77777777" w:rsidR="00017E46" w:rsidRPr="00DE0B89" w:rsidRDefault="00017E46" w:rsidP="00017E46">
      <w:pPr>
        <w:pStyle w:val="B1"/>
        <w:rPr>
          <w:lang w:eastAsia="zh-CN"/>
        </w:rPr>
      </w:pPr>
      <w:r w:rsidRPr="00DE0B89">
        <w:rPr>
          <w:lang w:eastAsia="zh-CN"/>
        </w:rPr>
        <w:t>-</w:t>
      </w:r>
      <w:r w:rsidRPr="00DE0B89">
        <w:rPr>
          <w:lang w:eastAsia="zh-CN"/>
        </w:rPr>
        <w:tab/>
        <w:t>SRS request – 0, 1, 2 or 3 bits</w:t>
      </w:r>
    </w:p>
    <w:p w14:paraId="3018FBA6" w14:textId="77777777" w:rsidR="00017E46" w:rsidRPr="00DE0B89" w:rsidRDefault="00017E46" w:rsidP="00017E46">
      <w:pPr>
        <w:pStyle w:val="B2"/>
        <w:rPr>
          <w:lang w:eastAsia="zh-CN"/>
        </w:rPr>
      </w:pPr>
      <w:r w:rsidRPr="00DE0B89">
        <w:rPr>
          <w:lang w:eastAsia="zh-CN"/>
        </w:rPr>
        <w:t>-</w:t>
      </w:r>
      <w:r w:rsidRPr="00DE0B89">
        <w:rPr>
          <w:lang w:eastAsia="zh-CN"/>
        </w:rPr>
        <w:tab/>
        <w:t xml:space="preserve">0 bit if the higher layer parameter </w:t>
      </w:r>
      <w:r w:rsidRPr="00DE0B89">
        <w:rPr>
          <w:i/>
        </w:rPr>
        <w:t>srs-RequestDCI-1-2</w:t>
      </w:r>
      <w:r w:rsidRPr="00DE0B89">
        <w:rPr>
          <w:iCs/>
          <w:lang w:eastAsia="zh-CN"/>
        </w:rPr>
        <w:t xml:space="preserve"> </w:t>
      </w:r>
      <w:r w:rsidRPr="00DE0B89">
        <w:rPr>
          <w:lang w:eastAsia="zh-CN"/>
        </w:rPr>
        <w:t>is not configured;</w:t>
      </w:r>
    </w:p>
    <w:p w14:paraId="497ACC12" w14:textId="77777777" w:rsidR="00017E46" w:rsidRPr="00DE0B89" w:rsidRDefault="00017E46" w:rsidP="00017E46">
      <w:pPr>
        <w:pStyle w:val="B2"/>
        <w:rPr>
          <w:lang w:eastAsia="zh-CN"/>
        </w:rPr>
      </w:pPr>
      <w:r w:rsidRPr="00DE0B89">
        <w:rPr>
          <w:lang w:eastAsia="zh-CN"/>
        </w:rPr>
        <w:lastRenderedPageBreak/>
        <w:t>-</w:t>
      </w:r>
      <w:r w:rsidRPr="00DE0B89">
        <w:rPr>
          <w:lang w:eastAsia="zh-CN"/>
        </w:rPr>
        <w:tab/>
        <w:t>1 bit as defined by Table 7.3.1.1.3</w:t>
      </w:r>
      <w:r w:rsidRPr="00DE0B89">
        <w:t>-</w:t>
      </w:r>
      <w:r w:rsidRPr="00DE0B89">
        <w:rPr>
          <w:lang w:eastAsia="zh-CN"/>
        </w:rPr>
        <w:t xml:space="preserve">1 if the higher layer parameter </w:t>
      </w:r>
      <w:r w:rsidRPr="00DE0B89">
        <w:rPr>
          <w:i/>
        </w:rPr>
        <w:t>srs-RequestDCI-1-2</w:t>
      </w:r>
      <w:r w:rsidRPr="00DE0B89">
        <w:rPr>
          <w:i/>
          <w:iCs/>
          <w:lang w:eastAsia="zh-CN"/>
        </w:rPr>
        <w:t xml:space="preserve"> = 1</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06F3B44C" w14:textId="77777777" w:rsidR="00017E46" w:rsidRPr="00DE0B89" w:rsidRDefault="00017E46" w:rsidP="00017E46">
      <w:pPr>
        <w:pStyle w:val="B2"/>
        <w:rPr>
          <w:lang w:eastAsia="zh-CN"/>
        </w:rPr>
      </w:pPr>
      <w:r w:rsidRPr="00DE0B89">
        <w:rPr>
          <w:lang w:eastAsia="zh-CN"/>
        </w:rPr>
        <w:t>-</w:t>
      </w:r>
      <w:r w:rsidRPr="00DE0B89">
        <w:rPr>
          <w:lang w:eastAsia="zh-CN"/>
        </w:rPr>
        <w:tab/>
        <w:t xml:space="preserve">2 bits if the higher layer parameter </w:t>
      </w:r>
      <w:r w:rsidRPr="00DE0B89">
        <w:rPr>
          <w:i/>
        </w:rPr>
        <w:t>srs-RequestDCI-1-2</w:t>
      </w:r>
      <w:r w:rsidRPr="00DE0B89">
        <w:rPr>
          <w:i/>
          <w:iCs/>
          <w:lang w:eastAsia="zh-CN"/>
        </w:rPr>
        <w:t xml:space="preserve"> = 1</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bit is defined by Table 7.3.1.1.3</w:t>
      </w:r>
      <w:r w:rsidRPr="00DE0B89">
        <w:t>-</w:t>
      </w:r>
      <w:r w:rsidRPr="00DE0B89">
        <w:rPr>
          <w:lang w:eastAsia="zh-CN"/>
        </w:rPr>
        <w:t>1;</w:t>
      </w:r>
    </w:p>
    <w:p w14:paraId="4E586E59" w14:textId="77777777" w:rsidR="00017E46" w:rsidRPr="00DE0B89" w:rsidRDefault="00017E46" w:rsidP="00017E46">
      <w:pPr>
        <w:pStyle w:val="B2"/>
        <w:rPr>
          <w:lang w:eastAsia="zh-CN"/>
        </w:rPr>
      </w:pPr>
      <w:r w:rsidRPr="00DE0B89">
        <w:rPr>
          <w:lang w:eastAsia="zh-CN"/>
        </w:rPr>
        <w:t>-</w:t>
      </w:r>
      <w:r w:rsidRPr="00DE0B89">
        <w:rPr>
          <w:lang w:eastAsia="zh-CN"/>
        </w:rPr>
        <w:tab/>
        <w:t xml:space="preserve">2 bits as defined by Table 7.3.1.1.2-24 if the higher layer parameter </w:t>
      </w:r>
      <w:r w:rsidRPr="00DE0B89">
        <w:rPr>
          <w:i/>
        </w:rPr>
        <w:t>srs-RequestDCI-1-2</w:t>
      </w:r>
      <w:r w:rsidRPr="00DE0B89">
        <w:rPr>
          <w:i/>
          <w:iCs/>
          <w:lang w:eastAsia="zh-CN"/>
        </w:rPr>
        <w:t xml:space="preserve"> = 2</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318E22A7" w14:textId="77777777" w:rsidR="00017E46" w:rsidRPr="00DE0B89" w:rsidRDefault="00017E46" w:rsidP="00017E46">
      <w:pPr>
        <w:pStyle w:val="B2"/>
        <w:rPr>
          <w:lang w:eastAsia="zh-CN"/>
        </w:rPr>
      </w:pPr>
      <w:r w:rsidRPr="00DE0B89">
        <w:rPr>
          <w:lang w:eastAsia="zh-CN"/>
        </w:rPr>
        <w:t>-</w:t>
      </w:r>
      <w:r w:rsidRPr="00DE0B89">
        <w:rPr>
          <w:lang w:eastAsia="zh-CN"/>
        </w:rPr>
        <w:tab/>
        <w:t xml:space="preserve">3 bits if the higher layer parameter </w:t>
      </w:r>
      <w:r w:rsidRPr="00DE0B89">
        <w:rPr>
          <w:i/>
        </w:rPr>
        <w:t>srs-RequestDCI-1-2</w:t>
      </w:r>
      <w:r w:rsidRPr="00DE0B89">
        <w:rPr>
          <w:i/>
          <w:iCs/>
          <w:lang w:eastAsia="zh-CN"/>
        </w:rPr>
        <w:t xml:space="preserve"> = 2</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and third bits are defined by Table 7.3.1.1.2-24; </w:t>
      </w:r>
    </w:p>
    <w:p w14:paraId="34D41DBC" w14:textId="77777777" w:rsidR="00017E46" w:rsidRPr="00DE0B89" w:rsidRDefault="00017E46" w:rsidP="00017E46">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4885908F" w14:textId="77777777" w:rsidR="00017E46" w:rsidRPr="00DE0B89" w:rsidRDefault="00017E46" w:rsidP="00017E46">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dmrs-SequenceInitializationDCI-1-2</w:t>
      </w:r>
      <w:r w:rsidRPr="00DE0B89">
        <w:rPr>
          <w:i/>
          <w:lang w:eastAsia="zh-CN"/>
        </w:rPr>
        <w:t xml:space="preserve"> </w:t>
      </w:r>
      <w:r w:rsidRPr="00DE0B89">
        <w:rPr>
          <w:lang w:eastAsia="zh-CN"/>
        </w:rPr>
        <w:t>is not configured;</w:t>
      </w:r>
    </w:p>
    <w:p w14:paraId="4707A0EE" w14:textId="77777777" w:rsidR="00017E46" w:rsidRPr="00DE0B89" w:rsidRDefault="00017E46" w:rsidP="00017E46">
      <w:pPr>
        <w:pStyle w:val="B2"/>
        <w:rPr>
          <w:lang w:eastAsia="zh-CN"/>
        </w:rPr>
      </w:pPr>
      <w:r w:rsidRPr="00DE0B89">
        <w:rPr>
          <w:lang w:eastAsia="zh-CN"/>
        </w:rPr>
        <w:t>-</w:t>
      </w:r>
      <w:r w:rsidRPr="00DE0B89">
        <w:rPr>
          <w:lang w:eastAsia="zh-CN"/>
        </w:rPr>
        <w:tab/>
        <w:t>1 bit otherwise.</w:t>
      </w:r>
    </w:p>
    <w:p w14:paraId="0AB5A248" w14:textId="77777777" w:rsidR="00017E46" w:rsidRPr="00DE0B89" w:rsidRDefault="00017E46" w:rsidP="00017E46">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priorityIndicatorDCI-1-2</w:t>
      </w:r>
      <w:r w:rsidRPr="00DE0B89">
        <w:rPr>
          <w:lang w:eastAsia="zh-CN"/>
        </w:rPr>
        <w:t xml:space="preserve"> is not configured; otherwise 1 bit as defined in Clause 9 in [5, TS 38.213].</w:t>
      </w:r>
    </w:p>
    <w:p w14:paraId="751F5322" w14:textId="77777777" w:rsidR="00017E46" w:rsidRPr="00DE0B89" w:rsidRDefault="00017E46" w:rsidP="00017E46">
      <w:pPr>
        <w:rPr>
          <w:lang w:eastAsia="zh-CN"/>
        </w:rPr>
      </w:pPr>
      <w:r w:rsidRPr="00DE0B89">
        <w:rPr>
          <w:lang w:eastAsia="zh-CN"/>
        </w:rPr>
        <w:t xml:space="preserve">If DCI formats 1_2 are monitored in multiple search spaces associated with multiple CORESETs in a BWP for scheduling </w:t>
      </w:r>
      <w:r w:rsidRPr="00DE0B89">
        <w:t>the same serving cell</w:t>
      </w:r>
      <w:r w:rsidRPr="00DE0B89">
        <w:rPr>
          <w:lang w:eastAsia="zh-CN"/>
        </w:rPr>
        <w:t>, zeros shall be appended until the payload size of the DCI formats 1_2 monitored in the multiple search spaces equal to the maximum payload size of the DCI format 1_2 monitored in the multiple search spaces</w:t>
      </w:r>
      <w:r w:rsidRPr="00DE0B89">
        <w:t>.</w:t>
      </w:r>
    </w:p>
    <w:p w14:paraId="4DC53B48" w14:textId="77777777" w:rsidR="00017E46" w:rsidRPr="00DE0B89" w:rsidRDefault="00017E46" w:rsidP="00017E46">
      <w:pPr>
        <w:pStyle w:val="TH"/>
        <w:rPr>
          <w:lang w:eastAsia="zh-CN"/>
        </w:rPr>
      </w:pPr>
      <w:r w:rsidRPr="00DE0B89">
        <w:t xml:space="preserve">Table </w:t>
      </w:r>
      <w:r w:rsidRPr="00DE0B89">
        <w:rPr>
          <w:lang w:eastAsia="zh-CN"/>
        </w:rPr>
        <w:t>7.3.1.2.3</w:t>
      </w:r>
      <w:r w:rsidRPr="00DE0B89">
        <w:t>-</w:t>
      </w:r>
      <w:r w:rsidRPr="00DE0B89">
        <w:rPr>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17E46" w:rsidRPr="00DE0B89" w14:paraId="1F476199" w14:textId="77777777" w:rsidTr="008F037D">
        <w:trPr>
          <w:trHeight w:val="424"/>
          <w:jc w:val="center"/>
        </w:trPr>
        <w:tc>
          <w:tcPr>
            <w:tcW w:w="2467" w:type="dxa"/>
            <w:shd w:val="clear" w:color="auto" w:fill="D9D9D9"/>
            <w:vAlign w:val="center"/>
          </w:tcPr>
          <w:p w14:paraId="228023C8" w14:textId="77777777" w:rsidR="00017E46" w:rsidRPr="00DE0B89" w:rsidRDefault="00017E46" w:rsidP="008F037D">
            <w:pPr>
              <w:pStyle w:val="TAC"/>
              <w:rPr>
                <w:lang w:eastAsia="zh-CN"/>
              </w:rPr>
            </w:pPr>
            <w:r w:rsidRPr="00DE0B89">
              <w:rPr>
                <w:lang w:eastAsia="zh-CN"/>
              </w:rPr>
              <w:t>Value of the Redundancy version field</w:t>
            </w:r>
          </w:p>
        </w:tc>
        <w:tc>
          <w:tcPr>
            <w:tcW w:w="4983" w:type="dxa"/>
            <w:shd w:val="clear" w:color="auto" w:fill="D9D9D9"/>
            <w:vAlign w:val="center"/>
          </w:tcPr>
          <w:p w14:paraId="28E97557" w14:textId="77777777" w:rsidR="00017E46" w:rsidRPr="00DE0B89" w:rsidRDefault="00017E46" w:rsidP="008F037D">
            <w:pPr>
              <w:pStyle w:val="TAC"/>
              <w:rPr>
                <w:lang w:eastAsia="zh-CN"/>
              </w:rPr>
            </w:pPr>
            <w:r w:rsidRPr="00DE0B89">
              <w:rPr>
                <w:lang w:eastAsia="zh-CN"/>
              </w:rPr>
              <w:t xml:space="preserve">Value of </w:t>
            </w:r>
            <w:r w:rsidRPr="00DE0B89">
              <w:rPr>
                <w:position w:val="-12"/>
                <w:sz w:val="20"/>
              </w:rPr>
              <w:object w:dxaOrig="400" w:dyaOrig="360" w14:anchorId="6A767B99">
                <v:shape id="_x0000_i1045" type="#_x0000_t75" style="width:19.35pt;height:16.1pt" o:ole="">
                  <v:imagedata r:id="rId27" o:title=""/>
                </v:shape>
                <o:OLEObject Type="Embed" ProgID="Equation.3" ShapeID="_x0000_i1045" DrawAspect="Content" ObjectID="_1776676238" r:id="rId28"/>
              </w:object>
            </w:r>
            <w:r w:rsidRPr="00DE0B89">
              <w:rPr>
                <w:lang w:eastAsia="zh-CN"/>
              </w:rPr>
              <w:t xml:space="preserve"> to be applied</w:t>
            </w:r>
          </w:p>
        </w:tc>
      </w:tr>
      <w:tr w:rsidR="00017E46" w:rsidRPr="00DE0B89" w14:paraId="5DAD5A1F" w14:textId="77777777" w:rsidTr="008F037D">
        <w:trPr>
          <w:jc w:val="center"/>
        </w:trPr>
        <w:tc>
          <w:tcPr>
            <w:tcW w:w="2467" w:type="dxa"/>
            <w:vAlign w:val="center"/>
          </w:tcPr>
          <w:p w14:paraId="10780001" w14:textId="77777777" w:rsidR="00017E46" w:rsidRPr="00DE0B89" w:rsidRDefault="00017E46" w:rsidP="008F037D">
            <w:pPr>
              <w:pStyle w:val="TAC"/>
              <w:rPr>
                <w:lang w:eastAsia="zh-CN"/>
              </w:rPr>
            </w:pPr>
            <w:r w:rsidRPr="00DE0B89">
              <w:rPr>
                <w:lang w:eastAsia="zh-CN"/>
              </w:rPr>
              <w:t>0</w:t>
            </w:r>
          </w:p>
        </w:tc>
        <w:tc>
          <w:tcPr>
            <w:tcW w:w="4983" w:type="dxa"/>
            <w:shd w:val="clear" w:color="auto" w:fill="auto"/>
            <w:vAlign w:val="center"/>
          </w:tcPr>
          <w:p w14:paraId="66A4DC89" w14:textId="77777777" w:rsidR="00017E46" w:rsidRPr="00DE0B89" w:rsidRDefault="00017E46" w:rsidP="008F037D">
            <w:pPr>
              <w:pStyle w:val="TAC"/>
              <w:rPr>
                <w:lang w:eastAsia="zh-CN"/>
              </w:rPr>
            </w:pPr>
            <w:r w:rsidRPr="00DE0B89">
              <w:rPr>
                <w:lang w:eastAsia="zh-CN"/>
              </w:rPr>
              <w:t>0</w:t>
            </w:r>
          </w:p>
        </w:tc>
      </w:tr>
      <w:tr w:rsidR="00017E46" w:rsidRPr="00DE0B89" w14:paraId="7D8DF181" w14:textId="77777777" w:rsidTr="008F037D">
        <w:trPr>
          <w:jc w:val="center"/>
        </w:trPr>
        <w:tc>
          <w:tcPr>
            <w:tcW w:w="2467" w:type="dxa"/>
            <w:vAlign w:val="center"/>
          </w:tcPr>
          <w:p w14:paraId="5E6735BF" w14:textId="77777777" w:rsidR="00017E46" w:rsidRPr="00DE0B89" w:rsidRDefault="00017E46" w:rsidP="008F037D">
            <w:pPr>
              <w:pStyle w:val="TAC"/>
              <w:rPr>
                <w:lang w:eastAsia="zh-CN"/>
              </w:rPr>
            </w:pPr>
            <w:r w:rsidRPr="00DE0B89">
              <w:rPr>
                <w:lang w:eastAsia="zh-CN"/>
              </w:rPr>
              <w:t>1</w:t>
            </w:r>
          </w:p>
        </w:tc>
        <w:tc>
          <w:tcPr>
            <w:tcW w:w="4983" w:type="dxa"/>
            <w:shd w:val="clear" w:color="auto" w:fill="auto"/>
            <w:vAlign w:val="center"/>
          </w:tcPr>
          <w:p w14:paraId="3885BC1A" w14:textId="77777777" w:rsidR="00017E46" w:rsidRPr="00DE0B89" w:rsidRDefault="00017E46" w:rsidP="008F037D">
            <w:pPr>
              <w:pStyle w:val="TAC"/>
              <w:rPr>
                <w:lang w:eastAsia="zh-CN"/>
              </w:rPr>
            </w:pPr>
            <w:r w:rsidRPr="00DE0B89">
              <w:rPr>
                <w:lang w:eastAsia="zh-CN"/>
              </w:rPr>
              <w:t>3</w:t>
            </w:r>
          </w:p>
        </w:tc>
      </w:tr>
    </w:tbl>
    <w:p w14:paraId="4976EDAE" w14:textId="77777777" w:rsidR="00017E46" w:rsidRPr="00DE0B89" w:rsidRDefault="00017E46" w:rsidP="00017E46">
      <w:pPr>
        <w:rPr>
          <w:lang w:eastAsia="zh-CN"/>
        </w:rPr>
      </w:pPr>
    </w:p>
    <w:p w14:paraId="728903F3" w14:textId="77777777" w:rsidR="00017E46" w:rsidRPr="00DE0B89" w:rsidRDefault="00017E46" w:rsidP="00017E46">
      <w:pPr>
        <w:rPr>
          <w:lang w:eastAsia="sv-SE"/>
        </w:rPr>
      </w:pPr>
      <w:r w:rsidRPr="00DE0B89">
        <w:rPr>
          <w:lang w:eastAsia="sv-SE"/>
        </w:rPr>
        <w:t>[TS 38.214, clause 5.1.2.1]</w:t>
      </w:r>
    </w:p>
    <w:p w14:paraId="0D697605" w14:textId="77777777" w:rsidR="00017E46" w:rsidRPr="00DE0B89" w:rsidRDefault="00017E46" w:rsidP="00017E46">
      <w:pPr>
        <w:jc w:val="both"/>
      </w:pPr>
      <w:r w:rsidRPr="00DE0B89">
        <w:t xml:space="preserve">When the UE is scheduled to receive PDSCH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m</w:t>
      </w:r>
      <w:r w:rsidRPr="00DE0B89">
        <w:t xml:space="preserve"> + 1 to an allocation table. The determination of the used resource allocation table is defined in Clause 5.1.2.1.1. The indexed row defines the slot offset </w:t>
      </w:r>
      <w:r w:rsidRPr="00DE0B89">
        <w:rPr>
          <w:i/>
        </w:rPr>
        <w:t>K</w:t>
      </w:r>
      <w:r w:rsidRPr="00DE0B89">
        <w:rPr>
          <w:i/>
          <w:vertAlign w:val="subscript"/>
        </w:rPr>
        <w:t>0</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and the PDSCH mapping type to be assumed in the PDSCH reception.</w:t>
      </w:r>
    </w:p>
    <w:p w14:paraId="21E1514B" w14:textId="77777777" w:rsidR="00017E46" w:rsidRPr="00DE0B89" w:rsidRDefault="00017E46" w:rsidP="00017E46">
      <w:r w:rsidRPr="00DE0B89">
        <w:t>Given the parameter values of the indexed row:</w:t>
      </w:r>
    </w:p>
    <w:p w14:paraId="5BF87BEB" w14:textId="63769B72" w:rsidR="00017E46" w:rsidRPr="00DE0B89" w:rsidRDefault="00017E46" w:rsidP="00017E46">
      <w:pPr>
        <w:pStyle w:val="B1"/>
      </w:pPr>
      <w:r w:rsidRPr="00DE0B89">
        <w:t>-</w:t>
      </w:r>
      <w:r w:rsidRPr="00DE0B89">
        <w:tab/>
        <w:t xml:space="preserve">The slot allocated for the PDSCH is </w:t>
      </w:r>
      <w:r w:rsidRPr="00DE0B89">
        <w:rPr>
          <w:i/>
          <w:iCs/>
        </w:rPr>
        <w:t>K</w:t>
      </w:r>
      <w:r w:rsidRPr="00DE0B89">
        <w:rPr>
          <w:i/>
          <w:iCs/>
          <w:vertAlign w:val="subscript"/>
        </w:rPr>
        <w:t>s</w:t>
      </w:r>
      <w:r w:rsidRPr="00DE0B89">
        <w:t xml:space="preserve">, where </w:t>
      </w:r>
      <w:r w:rsidRPr="00DE0B89">
        <w:rPr>
          <w:position w:val="-34"/>
        </w:rPr>
        <w:object w:dxaOrig="6000" w:dyaOrig="780" w14:anchorId="5E708C99">
          <v:shape id="_x0000_i1046" type="#_x0000_t75" style="width:300.9pt;height:39.75pt" o:ole="">
            <v:imagedata r:id="rId29" o:title=""/>
          </v:shape>
          <o:OLEObject Type="Embed" ProgID="Equation.DSMT4" ShapeID="_x0000_i1046" DrawAspect="Content" ObjectID="_1776676239" r:id="rId30"/>
        </w:object>
      </w:r>
      <w:r w:rsidRPr="00DE0B89">
        <w:t xml:space="preserve">, </w:t>
      </w:r>
      <w:bookmarkStart w:id="2" w:name="_Hlk32334714"/>
      <w:r w:rsidRPr="00DE0B89">
        <w:t xml:space="preserve">if UE is configured with </w:t>
      </w:r>
      <w:r w:rsidRPr="00DE0B89">
        <w:rPr>
          <w:rStyle w:val="Emphasis"/>
          <w:rFonts w:ascii="Times" w:hAnsi="Times"/>
        </w:rPr>
        <w:t>ca-SlotOffset</w:t>
      </w:r>
      <w:r w:rsidRPr="00DE0B89">
        <w:t xml:space="preserve"> for at least one of the scheduled and scheduling cell</w:t>
      </w:r>
      <w:bookmarkEnd w:id="2"/>
      <w:r w:rsidRPr="00DE0B89">
        <w:t xml:space="preserve">, and </w:t>
      </w:r>
      <w:r w:rsidRPr="00DE0B89">
        <w:rPr>
          <w:i/>
          <w:iCs/>
        </w:rPr>
        <w:t>K</w:t>
      </w:r>
      <w:r w:rsidRPr="00DE0B89">
        <w:rPr>
          <w:i/>
          <w:iCs/>
          <w:vertAlign w:val="subscript"/>
        </w:rPr>
        <w:t xml:space="preserve">s </w:t>
      </w:r>
      <w:r w:rsidRPr="00DE0B89">
        <w:t xml:space="preserve">= </w:t>
      </w:r>
      <w:r>
        <w:rPr>
          <w:noProof/>
          <w:position w:val="-32"/>
        </w:rPr>
        <w:drawing>
          <wp:inline distT="0" distB="0" distL="0" distR="0" wp14:anchorId="1ECEB8A1" wp14:editId="05ECAB5C">
            <wp:extent cx="948690" cy="470535"/>
            <wp:effectExtent l="0" t="0" r="381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8690" cy="470535"/>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and </w:t>
      </w:r>
      <w:r w:rsidRPr="00DE0B89">
        <w:rPr>
          <w:i/>
        </w:rPr>
        <w:t>K</w:t>
      </w:r>
      <w:r w:rsidRPr="00DE0B89">
        <w:rPr>
          <w:i/>
          <w:vertAlign w:val="subscript"/>
        </w:rPr>
        <w:t>0</w:t>
      </w:r>
      <w:r w:rsidRPr="00DE0B89">
        <w:t xml:space="preserve"> is based on the numerology of PDSCH, and </w:t>
      </w:r>
      <w:r w:rsidRPr="00DE0B89">
        <w:rPr>
          <w:position w:val="-10"/>
        </w:rPr>
        <w:object w:dxaOrig="580" w:dyaOrig="300" w14:anchorId="7B8DB34E">
          <v:shape id="_x0000_i1047" type="#_x0000_t75" style="width:27.95pt;height:14.5pt" o:ole="">
            <v:imagedata r:id="rId32" o:title=""/>
          </v:shape>
          <o:OLEObject Type="Embed" ProgID="Equation.DSMT4" ShapeID="_x0000_i1047" DrawAspect="Content" ObjectID="_1776676240" r:id="rId33"/>
        </w:object>
      </w:r>
      <w:r w:rsidRPr="00DE0B89">
        <w:t xml:space="preserve"> and </w:t>
      </w:r>
      <w:r w:rsidRPr="00DE0B89">
        <w:rPr>
          <w:position w:val="-10"/>
        </w:rPr>
        <w:object w:dxaOrig="600" w:dyaOrig="300" w14:anchorId="0624A7BB">
          <v:shape id="_x0000_i1048" type="#_x0000_t75" style="width:29.55pt;height:14.5pt" o:ole="">
            <v:imagedata r:id="rId34" o:title=""/>
          </v:shape>
          <o:OLEObject Type="Embed" ProgID="Equation.DSMT4" ShapeID="_x0000_i1048" DrawAspect="Content" ObjectID="_1776676241" r:id="rId35"/>
        </w:object>
      </w:r>
      <w:r w:rsidRPr="00DE0B89">
        <w:t>are the subcarrier spacing configurations for PDSCH and PDCCH, respectively, and</w:t>
      </w:r>
    </w:p>
    <w:p w14:paraId="66B6BFC2" w14:textId="07A6AE27" w:rsidR="00017E46" w:rsidRPr="00DE0B89" w:rsidRDefault="00017E46" w:rsidP="00017E46">
      <w:pPr>
        <w:pStyle w:val="B1"/>
      </w:pPr>
      <w:r w:rsidRPr="00DE0B89">
        <w:t>-</w:t>
      </w:r>
      <w:r w:rsidRPr="00DE0B89">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PDCCH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PDCCH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6F1C4762">
          <v:shape id="_x0000_i1049" type="#_x0000_t75" style="width:24.2pt;height:16.1pt" o:ole="">
            <v:imagedata r:id="rId36" o:title=""/>
          </v:shape>
          <o:OLEObject Type="Embed" ProgID="Equation.DSMT4" ShapeID="_x0000_i1049" DrawAspect="Content" ObjectID="_1776676242" r:id="rId37"/>
        </w:object>
      </w:r>
      <w:r w:rsidRPr="00DE0B89">
        <w:t xml:space="preserve">, respectively, which are determined by higher-layer configured </w:t>
      </w:r>
      <w:r w:rsidRPr="00DE0B89">
        <w:rPr>
          <w:rStyle w:val="Emphasis"/>
          <w:rFonts w:ascii="Times" w:hAnsi="Times"/>
        </w:rPr>
        <w:t>ca-SlotOffset</w:t>
      </w:r>
      <w:r w:rsidRPr="00DE0B89">
        <w:rPr>
          <w:rStyle w:val="Emphasis"/>
          <w:rFonts w:ascii="宋体" w:hAnsi="宋体"/>
        </w:rPr>
        <w:t xml:space="preserve">, </w:t>
      </w:r>
      <w:r w:rsidRPr="00DE0B89">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m:t>
            </m:r>
            <m:r>
              <m:rPr>
                <m:nor/>
              </m:rPr>
              <w:rPr>
                <w:rFonts w:ascii="Cambria Math"/>
                <w:noProof/>
              </w:rPr>
              <m:t>S</m:t>
            </m:r>
            <m:r>
              <m:rPr>
                <m:nor/>
              </m:rPr>
              <w:rPr>
                <w:noProof/>
              </w:rPr>
              <m:t>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PDSCH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76E484D0">
          <v:shape id="_x0000_i1050" type="#_x0000_t75" style="width:24.2pt;height:16.1pt" o:ole="">
            <v:imagedata r:id="rId36" o:title=""/>
          </v:shape>
          <o:OLEObject Type="Embed" ProgID="Equation.DSMT4" ShapeID="_x0000_i1050" DrawAspect="Content" ObjectID="_1776676243" r:id="rId38"/>
        </w:object>
      </w:r>
      <w:r w:rsidRPr="00DE0B89">
        <w:t xml:space="preserve">, respectively, which are determined by higher-layer configured </w:t>
      </w:r>
      <w:r w:rsidRPr="00DE0B89">
        <w:rPr>
          <w:rStyle w:val="Emphasis"/>
          <w:rFonts w:ascii="Times" w:hAnsi="Times"/>
        </w:rPr>
        <w:t>ca-SlotOffset</w:t>
      </w:r>
      <w:r w:rsidRPr="00DE0B89">
        <w:rPr>
          <w:rStyle w:val="Emphasis"/>
          <w:rFonts w:ascii="宋体" w:hAnsi="宋体"/>
          <w:sz w:val="14"/>
          <w:szCs w:val="14"/>
        </w:rPr>
        <w:t xml:space="preserve"> </w:t>
      </w:r>
      <w:r w:rsidRPr="00DE0B89">
        <w:t>for the cell receiving the PDSCH, as defined in clause 4.5 of [4, TS 38.211].</w:t>
      </w:r>
    </w:p>
    <w:p w14:paraId="0BE76A12" w14:textId="77777777" w:rsidR="00017E46" w:rsidRPr="00DE0B89" w:rsidRDefault="00017E46" w:rsidP="00017E46">
      <w:pPr>
        <w:pStyle w:val="B1"/>
      </w:pPr>
      <w:r w:rsidRPr="00DE0B89">
        <w:t>-</w:t>
      </w:r>
      <w:r w:rsidRPr="00DE0B89">
        <w:tab/>
        <w:t xml:space="preserve">The reference point </w:t>
      </w:r>
      <w:r w:rsidRPr="00DE0B89">
        <w:rPr>
          <w:i/>
          <w:iCs/>
        </w:rPr>
        <w:t>S</w:t>
      </w:r>
      <w:r w:rsidRPr="00DE0B89">
        <w:rPr>
          <w:i/>
          <w:iCs/>
          <w:vertAlign w:val="subscript"/>
        </w:rPr>
        <w:t>0</w:t>
      </w:r>
      <w:r w:rsidRPr="00DE0B89">
        <w:t xml:space="preserve"> for starting symbol </w:t>
      </w:r>
      <w:r w:rsidRPr="00DE0B89">
        <w:rPr>
          <w:i/>
        </w:rPr>
        <w:t xml:space="preserve">S </w:t>
      </w:r>
      <w:r w:rsidRPr="00DE0B89">
        <w:t xml:space="preserve">is defined as: </w:t>
      </w:r>
    </w:p>
    <w:p w14:paraId="47DCD9EE" w14:textId="77777777" w:rsidR="00017E46" w:rsidRPr="00DE0B89" w:rsidRDefault="00017E46" w:rsidP="00017E46">
      <w:pPr>
        <w:pStyle w:val="B2"/>
      </w:pPr>
      <w:r w:rsidRPr="00DE0B89">
        <w:lastRenderedPageBreak/>
        <w:t>-</w:t>
      </w:r>
      <w:r w:rsidRPr="00DE0B89">
        <w:tab/>
        <w:t xml:space="preserve">if configured with </w:t>
      </w:r>
      <w:r w:rsidRPr="00DE0B89">
        <w:rPr>
          <w:i/>
        </w:rPr>
        <w:t>referenceOfSLIVDCI-1-2</w:t>
      </w:r>
      <w:r w:rsidRPr="00DE0B89">
        <w:t xml:space="preserve">, and when receiving PDSCH scheduled by DCI format 1_2 with CRC scrambled by C-RNTI, MCS-C-RNTI, CS-RNTI with </w:t>
      </w:r>
      <w:r w:rsidRPr="00DE0B89">
        <w:rPr>
          <w:i/>
        </w:rPr>
        <w:t>K</w:t>
      </w:r>
      <w:r w:rsidRPr="00DE0B89">
        <w:rPr>
          <w:i/>
          <w:vertAlign w:val="subscript"/>
        </w:rPr>
        <w:t>0</w:t>
      </w:r>
      <w:r w:rsidRPr="00DE0B89">
        <w:rPr>
          <w:i/>
        </w:rPr>
        <w:t>=0</w:t>
      </w:r>
      <w:r w:rsidRPr="00DE0B89">
        <w:t xml:space="preserve">, and PDSCH mapping Type B, the starting symbol </w:t>
      </w:r>
      <w:r w:rsidRPr="00DE0B89">
        <w:rPr>
          <w:i/>
        </w:rPr>
        <w:t>S</w:t>
      </w:r>
      <w:r w:rsidRPr="00DE0B89">
        <w:t xml:space="preserve"> is relative to the starting symbol </w:t>
      </w:r>
      <w:r w:rsidRPr="00DE0B89">
        <w:rPr>
          <w:i/>
        </w:rPr>
        <w:t>S</w:t>
      </w:r>
      <w:r w:rsidRPr="00DE0B89">
        <w:rPr>
          <w:i/>
          <w:vertAlign w:val="subscript"/>
        </w:rPr>
        <w:t>0</w:t>
      </w:r>
      <w:r w:rsidRPr="00DE0B89">
        <w:t xml:space="preserve"> of the PDCCH monitoring occasion where DCI format 1_2 is detected; </w:t>
      </w:r>
    </w:p>
    <w:p w14:paraId="7EA14B6F" w14:textId="77777777" w:rsidR="00017E46" w:rsidRPr="00DE0B89" w:rsidRDefault="00017E46" w:rsidP="00017E46">
      <w:pPr>
        <w:pStyle w:val="B2"/>
      </w:pPr>
      <w:r w:rsidRPr="00DE0B89">
        <w:t>-</w:t>
      </w:r>
      <w:r w:rsidRPr="00DE0B89">
        <w:tab/>
        <w:t xml:space="preserve">otherwise, the starting symbol </w:t>
      </w:r>
      <w:r w:rsidRPr="00DE0B89">
        <w:rPr>
          <w:i/>
        </w:rPr>
        <w:t xml:space="preserve">S </w:t>
      </w:r>
      <w:r w:rsidRPr="00DE0B89">
        <w:t xml:space="preserve">is relative to the start of the slot using </w:t>
      </w:r>
      <w:r w:rsidRPr="00DE0B89">
        <w:rPr>
          <w:i/>
        </w:rPr>
        <w:t>S</w:t>
      </w:r>
      <w:r w:rsidRPr="00DE0B89">
        <w:rPr>
          <w:i/>
          <w:vertAlign w:val="subscript"/>
        </w:rPr>
        <w:t>0</w:t>
      </w:r>
      <w:r w:rsidRPr="00DE0B89">
        <w:rPr>
          <w:i/>
        </w:rPr>
        <w:t>=0.</w:t>
      </w:r>
    </w:p>
    <w:p w14:paraId="0CD7E893" w14:textId="77777777" w:rsidR="00017E46" w:rsidRPr="00DE0B89" w:rsidRDefault="00017E46" w:rsidP="00017E46">
      <w:pPr>
        <w:pStyle w:val="B1"/>
      </w:pPr>
      <w:r w:rsidRPr="00DE0B89">
        <w:t>-</w:t>
      </w:r>
      <w:r w:rsidRPr="00DE0B89">
        <w:tab/>
        <w:t xml:space="preserve">The number of consecutive symbols </w:t>
      </w:r>
      <w:r w:rsidRPr="00DE0B89">
        <w:rPr>
          <w:i/>
        </w:rPr>
        <w:t>L</w:t>
      </w:r>
      <w:r w:rsidRPr="00DE0B89">
        <w:t xml:space="preserve"> counting from the starting symbol </w:t>
      </w:r>
      <w:r w:rsidRPr="00DE0B89">
        <w:rPr>
          <w:i/>
        </w:rPr>
        <w:t>S</w:t>
      </w:r>
      <w:r w:rsidRPr="00DE0B89">
        <w:t xml:space="preserve"> allocated for the PDSCH are determined from the start and length indicator</w:t>
      </w:r>
      <w:r w:rsidRPr="00DE0B89">
        <w:rPr>
          <w:i/>
        </w:rPr>
        <w:t xml:space="preserve"> SLIV</w:t>
      </w:r>
      <w:r w:rsidRPr="00DE0B89">
        <w:t>:</w:t>
      </w:r>
    </w:p>
    <w:p w14:paraId="5201FDA2" w14:textId="77777777" w:rsidR="00017E46" w:rsidRPr="00DE0B89" w:rsidRDefault="00017E46" w:rsidP="00017E46">
      <w:pPr>
        <w:pStyle w:val="B3"/>
        <w:rPr>
          <w:lang w:eastAsia="ko-KR"/>
        </w:rPr>
      </w:pPr>
      <w:r w:rsidRPr="00DE0B89">
        <w:rPr>
          <w:lang w:eastAsia="ko-KR"/>
        </w:rPr>
        <w:t xml:space="preserve">if </w:t>
      </w:r>
      <w:r w:rsidRPr="00DE0B89">
        <w:object w:dxaOrig="880" w:dyaOrig="300" w14:anchorId="37C8289B">
          <v:shape id="_x0000_i1051" type="#_x0000_t75" style="width:43.5pt;height:14.5pt" o:ole="">
            <v:imagedata r:id="rId39" o:title=""/>
          </v:shape>
          <o:OLEObject Type="Embed" ProgID="Equation.3" ShapeID="_x0000_i1051" DrawAspect="Content" ObjectID="_1776676244" r:id="rId40"/>
        </w:object>
      </w:r>
      <w:r w:rsidRPr="00DE0B89">
        <w:rPr>
          <w:lang w:eastAsia="ko-KR"/>
        </w:rPr>
        <w:t xml:space="preserve"> then</w:t>
      </w:r>
    </w:p>
    <w:p w14:paraId="316C0C77" w14:textId="77777777" w:rsidR="00017E46" w:rsidRPr="00DE0B89" w:rsidRDefault="00017E46" w:rsidP="00017E46">
      <w:pPr>
        <w:pStyle w:val="B4"/>
        <w:rPr>
          <w:lang w:eastAsia="ko-KR"/>
        </w:rPr>
      </w:pPr>
      <w:r w:rsidRPr="00DE0B89">
        <w:object w:dxaOrig="1800" w:dyaOrig="300" w14:anchorId="14CAA4B1">
          <v:shape id="_x0000_i1052" type="#_x0000_t75" style="width:94.05pt;height:14.5pt" o:ole="">
            <v:imagedata r:id="rId41" o:title=""/>
          </v:shape>
          <o:OLEObject Type="Embed" ProgID="Equation.3" ShapeID="_x0000_i1052" DrawAspect="Content" ObjectID="_1776676245" r:id="rId42"/>
        </w:object>
      </w:r>
    </w:p>
    <w:p w14:paraId="1926F831" w14:textId="77777777" w:rsidR="00017E46" w:rsidRPr="00DE0B89" w:rsidRDefault="00017E46" w:rsidP="00017E46">
      <w:pPr>
        <w:pStyle w:val="B3"/>
        <w:rPr>
          <w:lang w:eastAsia="ko-KR"/>
        </w:rPr>
      </w:pPr>
      <w:r w:rsidRPr="00DE0B89">
        <w:rPr>
          <w:lang w:eastAsia="ko-KR"/>
        </w:rPr>
        <w:t xml:space="preserve">else </w:t>
      </w:r>
    </w:p>
    <w:p w14:paraId="070C23CE" w14:textId="77777777" w:rsidR="00017E46" w:rsidRPr="00DE0B89" w:rsidRDefault="00017E46" w:rsidP="00017E46">
      <w:pPr>
        <w:pStyle w:val="B4"/>
      </w:pPr>
      <w:r w:rsidRPr="00DE0B89">
        <w:object w:dxaOrig="2900" w:dyaOrig="300" w14:anchorId="3D1CE0BC">
          <v:shape id="_x0000_i1053" type="#_x0000_t75" style="width:2in;height:14.5pt" o:ole="">
            <v:imagedata r:id="rId43" o:title=""/>
          </v:shape>
          <o:OLEObject Type="Embed" ProgID="Equation.3" ShapeID="_x0000_i1053" DrawAspect="Content" ObjectID="_1776676246" r:id="rId44"/>
        </w:object>
      </w:r>
    </w:p>
    <w:p w14:paraId="77C64B8E" w14:textId="77777777" w:rsidR="00017E46" w:rsidRPr="00DE0B89" w:rsidRDefault="00017E46" w:rsidP="00017E46">
      <w:pPr>
        <w:pStyle w:val="B3"/>
      </w:pPr>
      <w:r w:rsidRPr="00DE0B89">
        <w:t>where</w:t>
      </w:r>
      <w:r w:rsidRPr="00DE0B89">
        <w:rPr>
          <w:position w:val="-6"/>
        </w:rPr>
        <w:object w:dxaOrig="1100" w:dyaOrig="240" w14:anchorId="17E65C40">
          <v:shape id="_x0000_i1054" type="#_x0000_t75" style="width:54.25pt;height:14.5pt" o:ole="">
            <v:imagedata r:id="rId45" o:title=""/>
          </v:shape>
          <o:OLEObject Type="Embed" ProgID="Equation.DSMT4" ShapeID="_x0000_i1054" DrawAspect="Content" ObjectID="_1776676247" r:id="rId46"/>
        </w:object>
      </w:r>
      <w:r w:rsidRPr="00DE0B89">
        <w:t>, and</w:t>
      </w:r>
    </w:p>
    <w:p w14:paraId="0D4D8FDC" w14:textId="77777777" w:rsidR="00017E46" w:rsidRPr="00DE0B89" w:rsidRDefault="00017E46" w:rsidP="00017E46">
      <w:pPr>
        <w:pStyle w:val="B1"/>
      </w:pPr>
      <w:r w:rsidRPr="00DE0B89">
        <w:t>-</w:t>
      </w:r>
      <w:r w:rsidRPr="00DE0B89">
        <w:tab/>
        <w:t>the PDSCH mapping type is set to Type A or Type B as defined in Clause 7.4.1.1.2 of [4, TS 38.211].</w:t>
      </w:r>
    </w:p>
    <w:p w14:paraId="73949567" w14:textId="77777777" w:rsidR="00017E46" w:rsidRPr="00DE0B89" w:rsidRDefault="00017E46" w:rsidP="00017E46">
      <w:r w:rsidRPr="00DE0B89">
        <w:t xml:space="preserve">The UE shall consider the </w:t>
      </w:r>
      <w:r w:rsidRPr="00DE0B89">
        <w:rPr>
          <w:i/>
        </w:rPr>
        <w:t>S</w:t>
      </w:r>
      <w:r w:rsidRPr="00DE0B89">
        <w:t xml:space="preserve"> and </w:t>
      </w:r>
      <w:r w:rsidRPr="00DE0B89">
        <w:rPr>
          <w:i/>
        </w:rPr>
        <w:t>L</w:t>
      </w:r>
      <w:r w:rsidRPr="00DE0B89">
        <w:t xml:space="preserve"> combinations defined in table 5.1.2.1-1 satisfying </w:t>
      </w:r>
      <w:r w:rsidRPr="00DE0B89">
        <w:rPr>
          <w:position w:val="-10"/>
        </w:rPr>
        <w:object w:dxaOrig="1160" w:dyaOrig="300" w14:anchorId="7B6DAF74">
          <v:shape id="_x0000_i1055" type="#_x0000_t75" style="width:61.8pt;height:17.75pt" o:ole="">
            <v:imagedata r:id="rId47" o:title=""/>
          </v:shape>
          <o:OLEObject Type="Embed" ProgID="Equation.DSMT4" ShapeID="_x0000_i1055" DrawAspect="Content" ObjectID="_1776676248" r:id="rId48"/>
        </w:object>
      </w:r>
      <w:r w:rsidRPr="00DE0B89">
        <w:t xml:space="preserve"> for normal cyclic prefix and </w:t>
      </w:r>
      <w:r w:rsidRPr="00DE0B89">
        <w:rPr>
          <w:position w:val="-10"/>
        </w:rPr>
        <w:object w:dxaOrig="1160" w:dyaOrig="300" w14:anchorId="39F0FBCA">
          <v:shape id="_x0000_i1056" type="#_x0000_t75" style="width:61.8pt;height:17.75pt" o:ole="">
            <v:imagedata r:id="rId49" o:title=""/>
          </v:shape>
          <o:OLEObject Type="Embed" ProgID="Equation.DSMT4" ShapeID="_x0000_i1056" DrawAspect="Content" ObjectID="_1776676249" r:id="rId50"/>
        </w:object>
      </w:r>
      <w:r w:rsidRPr="00DE0B89">
        <w:t xml:space="preserve"> for extended cyclic prefix as valid PDSCH allocations:</w:t>
      </w:r>
    </w:p>
    <w:p w14:paraId="2634903F" w14:textId="77777777" w:rsidR="00017E46" w:rsidRPr="00DE0B89" w:rsidRDefault="00017E46" w:rsidP="00017E46">
      <w:pPr>
        <w:pStyle w:val="TH"/>
      </w:pPr>
      <w:r w:rsidRPr="00DE0B89">
        <w:t xml:space="preserve">Table 5.1.2.1-1: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17E46" w:rsidRPr="00DE0B89" w14:paraId="2842C525" w14:textId="77777777" w:rsidTr="008F037D">
        <w:trPr>
          <w:jc w:val="center"/>
        </w:trPr>
        <w:tc>
          <w:tcPr>
            <w:tcW w:w="1582" w:type="dxa"/>
            <w:vMerge w:val="restart"/>
            <w:shd w:val="clear" w:color="auto" w:fill="auto"/>
          </w:tcPr>
          <w:p w14:paraId="498E963B" w14:textId="77777777" w:rsidR="00017E46" w:rsidRPr="00DE0B89" w:rsidRDefault="00017E46" w:rsidP="008F037D">
            <w:pPr>
              <w:pStyle w:val="TAH"/>
              <w:rPr>
                <w:rFonts w:eastAsia="Batang"/>
              </w:rPr>
            </w:pPr>
            <w:r w:rsidRPr="00DE0B89">
              <w:rPr>
                <w:rFonts w:eastAsia="Batang"/>
              </w:rPr>
              <w:t>PDSCH mapping type</w:t>
            </w:r>
          </w:p>
        </w:tc>
        <w:tc>
          <w:tcPr>
            <w:tcW w:w="3944" w:type="dxa"/>
            <w:gridSpan w:val="3"/>
          </w:tcPr>
          <w:p w14:paraId="7E262B00" w14:textId="77777777" w:rsidR="00017E46" w:rsidRPr="00DE0B89" w:rsidRDefault="00017E46" w:rsidP="008F037D">
            <w:pPr>
              <w:pStyle w:val="TAH"/>
              <w:rPr>
                <w:rFonts w:eastAsia="Batang"/>
              </w:rPr>
            </w:pPr>
            <w:r w:rsidRPr="00DE0B89">
              <w:rPr>
                <w:rFonts w:eastAsia="Batang"/>
              </w:rPr>
              <w:t>Normal cyclic prefix</w:t>
            </w:r>
          </w:p>
        </w:tc>
        <w:tc>
          <w:tcPr>
            <w:tcW w:w="4103" w:type="dxa"/>
            <w:gridSpan w:val="3"/>
          </w:tcPr>
          <w:p w14:paraId="194C897A" w14:textId="77777777" w:rsidR="00017E46" w:rsidRPr="00DE0B89" w:rsidRDefault="00017E46" w:rsidP="008F037D">
            <w:pPr>
              <w:pStyle w:val="TAH"/>
              <w:rPr>
                <w:rFonts w:eastAsia="Batang"/>
              </w:rPr>
            </w:pPr>
            <w:r w:rsidRPr="00DE0B89">
              <w:rPr>
                <w:rFonts w:eastAsia="Batang"/>
              </w:rPr>
              <w:t>Extended cyclic prefix</w:t>
            </w:r>
          </w:p>
        </w:tc>
      </w:tr>
      <w:tr w:rsidR="00017E46" w:rsidRPr="00DE0B89" w14:paraId="443CEF17" w14:textId="77777777" w:rsidTr="008F037D">
        <w:trPr>
          <w:jc w:val="center"/>
        </w:trPr>
        <w:tc>
          <w:tcPr>
            <w:tcW w:w="1582" w:type="dxa"/>
            <w:vMerge/>
            <w:shd w:val="clear" w:color="auto" w:fill="auto"/>
          </w:tcPr>
          <w:p w14:paraId="2491DC48" w14:textId="77777777" w:rsidR="00017E46" w:rsidRPr="00DE0B89" w:rsidRDefault="00017E46" w:rsidP="008F037D">
            <w:pPr>
              <w:pStyle w:val="TAH"/>
              <w:rPr>
                <w:rFonts w:eastAsia="Batang"/>
              </w:rPr>
            </w:pPr>
          </w:p>
        </w:tc>
        <w:tc>
          <w:tcPr>
            <w:tcW w:w="1107" w:type="dxa"/>
          </w:tcPr>
          <w:p w14:paraId="0ABC86B5" w14:textId="77777777" w:rsidR="00017E46" w:rsidRPr="00DE0B89" w:rsidRDefault="00017E46" w:rsidP="008F037D">
            <w:pPr>
              <w:pStyle w:val="TAH"/>
              <w:rPr>
                <w:rFonts w:eastAsia="Batang"/>
                <w:i/>
              </w:rPr>
            </w:pPr>
            <w:r w:rsidRPr="00DE0B89">
              <w:rPr>
                <w:rFonts w:eastAsia="Batang"/>
                <w:i/>
              </w:rPr>
              <w:t>S</w:t>
            </w:r>
          </w:p>
        </w:tc>
        <w:tc>
          <w:tcPr>
            <w:tcW w:w="1134" w:type="dxa"/>
            <w:shd w:val="clear" w:color="auto" w:fill="auto"/>
          </w:tcPr>
          <w:p w14:paraId="7D888B57" w14:textId="77777777" w:rsidR="00017E46" w:rsidRPr="00DE0B89" w:rsidRDefault="00017E46" w:rsidP="008F037D">
            <w:pPr>
              <w:pStyle w:val="TAH"/>
              <w:rPr>
                <w:rFonts w:eastAsia="Batang"/>
                <w:i/>
              </w:rPr>
            </w:pPr>
            <w:r w:rsidRPr="00DE0B89">
              <w:rPr>
                <w:rFonts w:eastAsia="Batang"/>
                <w:i/>
              </w:rPr>
              <w:t>L</w:t>
            </w:r>
          </w:p>
        </w:tc>
        <w:tc>
          <w:tcPr>
            <w:tcW w:w="1703" w:type="dxa"/>
          </w:tcPr>
          <w:p w14:paraId="7A5694A5" w14:textId="77777777" w:rsidR="00017E46" w:rsidRPr="00DE0B89" w:rsidRDefault="00017E46" w:rsidP="008F037D">
            <w:pPr>
              <w:pStyle w:val="TAH"/>
              <w:rPr>
                <w:rFonts w:eastAsia="Batang"/>
                <w:i/>
              </w:rPr>
            </w:pPr>
            <w:r w:rsidRPr="00DE0B89">
              <w:rPr>
                <w:rFonts w:eastAsia="Batang"/>
                <w:i/>
              </w:rPr>
              <w:t>S+L</w:t>
            </w:r>
          </w:p>
        </w:tc>
        <w:tc>
          <w:tcPr>
            <w:tcW w:w="1132" w:type="dxa"/>
          </w:tcPr>
          <w:p w14:paraId="66916A83" w14:textId="77777777" w:rsidR="00017E46" w:rsidRPr="00DE0B89" w:rsidRDefault="00017E46" w:rsidP="008F037D">
            <w:pPr>
              <w:pStyle w:val="TAH"/>
              <w:rPr>
                <w:rFonts w:eastAsia="Batang"/>
                <w:i/>
              </w:rPr>
            </w:pPr>
            <w:r w:rsidRPr="00DE0B89">
              <w:rPr>
                <w:rFonts w:eastAsia="Batang"/>
                <w:i/>
              </w:rPr>
              <w:t>S</w:t>
            </w:r>
          </w:p>
        </w:tc>
        <w:tc>
          <w:tcPr>
            <w:tcW w:w="1134" w:type="dxa"/>
          </w:tcPr>
          <w:p w14:paraId="73B00512" w14:textId="77777777" w:rsidR="00017E46" w:rsidRPr="00DE0B89" w:rsidRDefault="00017E46" w:rsidP="008F037D">
            <w:pPr>
              <w:pStyle w:val="TAH"/>
              <w:rPr>
                <w:rFonts w:eastAsia="Batang"/>
                <w:i/>
              </w:rPr>
            </w:pPr>
            <w:r w:rsidRPr="00DE0B89">
              <w:rPr>
                <w:rFonts w:eastAsia="Batang"/>
                <w:i/>
              </w:rPr>
              <w:t>L</w:t>
            </w:r>
          </w:p>
        </w:tc>
        <w:tc>
          <w:tcPr>
            <w:tcW w:w="1837" w:type="dxa"/>
          </w:tcPr>
          <w:p w14:paraId="42BF6971" w14:textId="77777777" w:rsidR="00017E46" w:rsidRPr="00DE0B89" w:rsidRDefault="00017E46" w:rsidP="008F037D">
            <w:pPr>
              <w:pStyle w:val="TAH"/>
              <w:rPr>
                <w:rFonts w:eastAsia="Batang"/>
                <w:i/>
              </w:rPr>
            </w:pPr>
            <w:r w:rsidRPr="00DE0B89">
              <w:rPr>
                <w:rFonts w:eastAsia="Batang"/>
                <w:i/>
              </w:rPr>
              <w:t>S+L</w:t>
            </w:r>
          </w:p>
        </w:tc>
      </w:tr>
      <w:tr w:rsidR="00017E46" w:rsidRPr="00DE0B89" w14:paraId="29158660" w14:textId="77777777" w:rsidTr="008F037D">
        <w:trPr>
          <w:jc w:val="center"/>
        </w:trPr>
        <w:tc>
          <w:tcPr>
            <w:tcW w:w="1582" w:type="dxa"/>
            <w:shd w:val="clear" w:color="auto" w:fill="auto"/>
          </w:tcPr>
          <w:p w14:paraId="70AD136E" w14:textId="77777777" w:rsidR="00017E46" w:rsidRPr="00DE0B89" w:rsidRDefault="00017E46" w:rsidP="008F037D">
            <w:pPr>
              <w:pStyle w:val="TAC"/>
              <w:rPr>
                <w:rFonts w:eastAsia="Batang"/>
              </w:rPr>
            </w:pPr>
            <w:r w:rsidRPr="00DE0B89">
              <w:rPr>
                <w:rFonts w:eastAsia="Batang"/>
              </w:rPr>
              <w:t>Type A</w:t>
            </w:r>
          </w:p>
        </w:tc>
        <w:tc>
          <w:tcPr>
            <w:tcW w:w="1107" w:type="dxa"/>
          </w:tcPr>
          <w:p w14:paraId="3ACF4724" w14:textId="77777777" w:rsidR="00017E46" w:rsidRPr="00DE0B89" w:rsidRDefault="00017E46" w:rsidP="008F037D">
            <w:pPr>
              <w:pStyle w:val="TAC"/>
              <w:rPr>
                <w:rFonts w:eastAsia="Batang"/>
              </w:rPr>
            </w:pPr>
            <w:r w:rsidRPr="00DE0B89">
              <w:rPr>
                <w:rFonts w:eastAsia="Batang"/>
              </w:rPr>
              <w:t>{0,1,2,3}</w:t>
            </w:r>
          </w:p>
          <w:p w14:paraId="3CE9045F" w14:textId="77777777" w:rsidR="00017E46" w:rsidRPr="00DE0B89" w:rsidRDefault="00017E46" w:rsidP="008F037D">
            <w:pPr>
              <w:pStyle w:val="TAC"/>
              <w:rPr>
                <w:rFonts w:eastAsia="Batang"/>
              </w:rPr>
            </w:pPr>
            <w:r w:rsidRPr="00DE0B89">
              <w:rPr>
                <w:rFonts w:eastAsia="Batang"/>
              </w:rPr>
              <w:t>(Note 1)</w:t>
            </w:r>
          </w:p>
        </w:tc>
        <w:tc>
          <w:tcPr>
            <w:tcW w:w="1134" w:type="dxa"/>
            <w:shd w:val="clear" w:color="auto" w:fill="auto"/>
          </w:tcPr>
          <w:p w14:paraId="5259979D" w14:textId="77777777" w:rsidR="00017E46" w:rsidRPr="00DE0B89" w:rsidRDefault="00017E46" w:rsidP="008F037D">
            <w:pPr>
              <w:pStyle w:val="TAC"/>
              <w:rPr>
                <w:rFonts w:eastAsia="Batang"/>
              </w:rPr>
            </w:pPr>
            <w:r w:rsidRPr="00DE0B89">
              <w:rPr>
                <w:rFonts w:eastAsia="Batang"/>
              </w:rPr>
              <w:t>{3,…,14}</w:t>
            </w:r>
          </w:p>
        </w:tc>
        <w:tc>
          <w:tcPr>
            <w:tcW w:w="1703" w:type="dxa"/>
          </w:tcPr>
          <w:p w14:paraId="521A397A" w14:textId="77777777" w:rsidR="00017E46" w:rsidRPr="00DE0B89" w:rsidRDefault="00017E46" w:rsidP="008F037D">
            <w:pPr>
              <w:pStyle w:val="TAC"/>
              <w:rPr>
                <w:rFonts w:eastAsia="Batang"/>
              </w:rPr>
            </w:pPr>
            <w:r w:rsidRPr="00DE0B89">
              <w:rPr>
                <w:rFonts w:eastAsia="Batang"/>
              </w:rPr>
              <w:t>{3,…,14}</w:t>
            </w:r>
          </w:p>
        </w:tc>
        <w:tc>
          <w:tcPr>
            <w:tcW w:w="1132" w:type="dxa"/>
          </w:tcPr>
          <w:p w14:paraId="531BD62F" w14:textId="77777777" w:rsidR="00017E46" w:rsidRPr="00DE0B89" w:rsidRDefault="00017E46" w:rsidP="008F037D">
            <w:pPr>
              <w:pStyle w:val="TAC"/>
              <w:rPr>
                <w:rFonts w:eastAsia="Batang"/>
              </w:rPr>
            </w:pPr>
            <w:r w:rsidRPr="00DE0B89">
              <w:rPr>
                <w:rFonts w:eastAsia="Batang"/>
              </w:rPr>
              <w:t>{0,1,2,3}</w:t>
            </w:r>
          </w:p>
          <w:p w14:paraId="6DF4B33F" w14:textId="77777777" w:rsidR="00017E46" w:rsidRPr="00DE0B89" w:rsidRDefault="00017E46" w:rsidP="008F037D">
            <w:pPr>
              <w:pStyle w:val="TAC"/>
              <w:rPr>
                <w:rFonts w:eastAsia="Batang"/>
              </w:rPr>
            </w:pPr>
            <w:r w:rsidRPr="00DE0B89">
              <w:rPr>
                <w:rFonts w:eastAsia="Batang"/>
              </w:rPr>
              <w:t>(Note 1)</w:t>
            </w:r>
          </w:p>
        </w:tc>
        <w:tc>
          <w:tcPr>
            <w:tcW w:w="1134" w:type="dxa"/>
          </w:tcPr>
          <w:p w14:paraId="5F8D607C" w14:textId="77777777" w:rsidR="00017E46" w:rsidRPr="00DE0B89" w:rsidRDefault="00017E46" w:rsidP="008F037D">
            <w:pPr>
              <w:pStyle w:val="TAC"/>
              <w:rPr>
                <w:rFonts w:eastAsia="Batang"/>
              </w:rPr>
            </w:pPr>
            <w:r w:rsidRPr="00DE0B89">
              <w:rPr>
                <w:rFonts w:eastAsia="Batang"/>
              </w:rPr>
              <w:t>{3,…,12}</w:t>
            </w:r>
          </w:p>
        </w:tc>
        <w:tc>
          <w:tcPr>
            <w:tcW w:w="1837" w:type="dxa"/>
          </w:tcPr>
          <w:p w14:paraId="4DBB64C4" w14:textId="77777777" w:rsidR="00017E46" w:rsidRPr="00DE0B89" w:rsidRDefault="00017E46" w:rsidP="008F037D">
            <w:pPr>
              <w:pStyle w:val="TAC"/>
              <w:rPr>
                <w:rFonts w:eastAsia="Batang"/>
              </w:rPr>
            </w:pPr>
            <w:r w:rsidRPr="00DE0B89">
              <w:rPr>
                <w:rFonts w:eastAsia="Batang"/>
              </w:rPr>
              <w:t>{3,…,12}</w:t>
            </w:r>
          </w:p>
        </w:tc>
      </w:tr>
      <w:tr w:rsidR="00017E46" w:rsidRPr="00DE0B89" w14:paraId="5920DC69" w14:textId="77777777" w:rsidTr="008F037D">
        <w:trPr>
          <w:jc w:val="center"/>
        </w:trPr>
        <w:tc>
          <w:tcPr>
            <w:tcW w:w="1582" w:type="dxa"/>
            <w:shd w:val="clear" w:color="auto" w:fill="auto"/>
          </w:tcPr>
          <w:p w14:paraId="39D0DC2E" w14:textId="77777777" w:rsidR="00017E46" w:rsidRPr="00DE0B89" w:rsidRDefault="00017E46" w:rsidP="008F037D">
            <w:pPr>
              <w:pStyle w:val="TAC"/>
              <w:rPr>
                <w:rFonts w:eastAsia="Batang"/>
              </w:rPr>
            </w:pPr>
            <w:r w:rsidRPr="00DE0B89">
              <w:rPr>
                <w:rFonts w:eastAsia="Batang"/>
              </w:rPr>
              <w:t>Type B</w:t>
            </w:r>
          </w:p>
        </w:tc>
        <w:tc>
          <w:tcPr>
            <w:tcW w:w="1107" w:type="dxa"/>
          </w:tcPr>
          <w:p w14:paraId="1C9B993E" w14:textId="77777777" w:rsidR="00017E46" w:rsidRPr="00DE0B89" w:rsidRDefault="00017E46" w:rsidP="008F037D">
            <w:pPr>
              <w:pStyle w:val="TAC"/>
              <w:rPr>
                <w:rFonts w:eastAsia="Batang"/>
              </w:rPr>
            </w:pPr>
            <w:r w:rsidRPr="00DE0B89">
              <w:rPr>
                <w:rFonts w:eastAsia="Batang"/>
              </w:rPr>
              <w:t>{0,…,12}</w:t>
            </w:r>
          </w:p>
        </w:tc>
        <w:tc>
          <w:tcPr>
            <w:tcW w:w="1134" w:type="dxa"/>
            <w:shd w:val="clear" w:color="auto" w:fill="auto"/>
          </w:tcPr>
          <w:p w14:paraId="1852B2C6" w14:textId="77777777" w:rsidR="00017E46" w:rsidRPr="00DE0B89" w:rsidRDefault="00017E46" w:rsidP="008F037D">
            <w:pPr>
              <w:pStyle w:val="TAC"/>
              <w:rPr>
                <w:rFonts w:eastAsia="Batang"/>
              </w:rPr>
            </w:pPr>
            <w:r w:rsidRPr="00DE0B89">
              <w:rPr>
                <w:rFonts w:eastAsia="Batang"/>
              </w:rPr>
              <w:t>{2,…,13}</w:t>
            </w:r>
          </w:p>
        </w:tc>
        <w:tc>
          <w:tcPr>
            <w:tcW w:w="1703" w:type="dxa"/>
          </w:tcPr>
          <w:p w14:paraId="37A101D7" w14:textId="77777777" w:rsidR="00017E46" w:rsidRPr="00DE0B89" w:rsidRDefault="00017E46" w:rsidP="008F037D">
            <w:pPr>
              <w:pStyle w:val="TAC"/>
              <w:rPr>
                <w:rFonts w:eastAsia="Batang"/>
              </w:rPr>
            </w:pPr>
            <w:r w:rsidRPr="00DE0B89">
              <w:rPr>
                <w:rFonts w:eastAsia="Batang"/>
              </w:rPr>
              <w:t>{2,…,14}</w:t>
            </w:r>
          </w:p>
        </w:tc>
        <w:tc>
          <w:tcPr>
            <w:tcW w:w="1132" w:type="dxa"/>
          </w:tcPr>
          <w:p w14:paraId="36D05984" w14:textId="77777777" w:rsidR="00017E46" w:rsidRPr="00DE0B89" w:rsidRDefault="00017E46" w:rsidP="008F037D">
            <w:pPr>
              <w:pStyle w:val="TAC"/>
              <w:rPr>
                <w:rFonts w:eastAsia="Batang"/>
              </w:rPr>
            </w:pPr>
            <w:r w:rsidRPr="00DE0B89">
              <w:rPr>
                <w:rFonts w:eastAsia="Batang"/>
              </w:rPr>
              <w:t>{0,…,10}</w:t>
            </w:r>
          </w:p>
        </w:tc>
        <w:tc>
          <w:tcPr>
            <w:tcW w:w="1134" w:type="dxa"/>
          </w:tcPr>
          <w:p w14:paraId="7206F092" w14:textId="77777777" w:rsidR="00017E46" w:rsidRPr="00DE0B89" w:rsidRDefault="00017E46" w:rsidP="008F037D">
            <w:pPr>
              <w:pStyle w:val="TAC"/>
              <w:rPr>
                <w:rFonts w:eastAsia="Batang"/>
              </w:rPr>
            </w:pPr>
            <w:r w:rsidRPr="00DE0B89">
              <w:rPr>
                <w:rFonts w:eastAsia="Batang"/>
              </w:rPr>
              <w:t>{2,4,6}</w:t>
            </w:r>
          </w:p>
        </w:tc>
        <w:tc>
          <w:tcPr>
            <w:tcW w:w="1837" w:type="dxa"/>
          </w:tcPr>
          <w:p w14:paraId="0F480628" w14:textId="77777777" w:rsidR="00017E46" w:rsidRPr="00DE0B89" w:rsidRDefault="00017E46" w:rsidP="008F037D">
            <w:pPr>
              <w:pStyle w:val="TAC"/>
              <w:rPr>
                <w:rFonts w:eastAsia="Batang"/>
              </w:rPr>
            </w:pPr>
            <w:r w:rsidRPr="00DE0B89">
              <w:rPr>
                <w:rFonts w:eastAsia="Batang"/>
              </w:rPr>
              <w:t>{2,…,12}</w:t>
            </w:r>
          </w:p>
        </w:tc>
      </w:tr>
      <w:tr w:rsidR="00017E46" w:rsidRPr="00DE0B89" w14:paraId="14500DB2" w14:textId="77777777" w:rsidTr="008F037D">
        <w:trPr>
          <w:jc w:val="center"/>
        </w:trPr>
        <w:tc>
          <w:tcPr>
            <w:tcW w:w="9629" w:type="dxa"/>
            <w:gridSpan w:val="7"/>
            <w:shd w:val="clear" w:color="auto" w:fill="auto"/>
          </w:tcPr>
          <w:p w14:paraId="5CB4849B" w14:textId="77777777" w:rsidR="00017E46" w:rsidRPr="00DE0B89" w:rsidRDefault="00017E46" w:rsidP="008F037D">
            <w:pPr>
              <w:pStyle w:val="TAN"/>
            </w:pPr>
            <w:r w:rsidRPr="00DE0B89">
              <w:rPr>
                <w:rFonts w:eastAsia="Batang"/>
              </w:rPr>
              <w:t>Note 1:</w:t>
            </w:r>
            <w:r w:rsidRPr="00DE0B89">
              <w:rPr>
                <w:rFonts w:eastAsia="Batang"/>
              </w:rPr>
              <w:tab/>
              <w:t xml:space="preserve">S = 3 is applicable only if </w:t>
            </w:r>
            <w:r w:rsidRPr="00DE0B89">
              <w:rPr>
                <w:rFonts w:eastAsia="Batang"/>
                <w:i/>
              </w:rPr>
              <w:t>dmrs-TypeA-Position</w:t>
            </w:r>
            <w:r w:rsidRPr="00DE0B89">
              <w:rPr>
                <w:rFonts w:eastAsia="Batang"/>
              </w:rPr>
              <w:t xml:space="preserve"> = 3</w:t>
            </w:r>
          </w:p>
        </w:tc>
      </w:tr>
    </w:tbl>
    <w:p w14:paraId="5E2A21E8" w14:textId="77777777" w:rsidR="00017E46" w:rsidRPr="00DE0B89" w:rsidRDefault="00017E46" w:rsidP="00017E46"/>
    <w:p w14:paraId="11639C9F" w14:textId="77777777" w:rsidR="00017E46" w:rsidRPr="00DE0B89" w:rsidRDefault="00017E46" w:rsidP="00017E46">
      <w:pPr>
        <w:rPr>
          <w:lang w:eastAsia="sv-SE"/>
        </w:rPr>
      </w:pPr>
      <w:r w:rsidRPr="00DE0B89">
        <w:rPr>
          <w:lang w:eastAsia="sv-SE"/>
        </w:rPr>
        <w:t>[38.214 clause 5.1.2.2]</w:t>
      </w:r>
    </w:p>
    <w:p w14:paraId="357C4359" w14:textId="77777777" w:rsidR="00017E46" w:rsidRPr="00DE0B89" w:rsidRDefault="00017E46" w:rsidP="00017E46">
      <w:r w:rsidRPr="00DE0B89">
        <w:t xml:space="preserve">Two downlink resource allocation schemes, type 0 and type 1, are supported. The UE shall assume that when the scheduling grant is received with DCI format </w:t>
      </w:r>
      <w:r w:rsidRPr="00DE0B89">
        <w:rPr>
          <w:rFonts w:ascii="Segoe UI" w:hAnsi="Segoe UI" w:cs="Segoe UI"/>
        </w:rPr>
        <w:t>1_0</w:t>
      </w:r>
      <w:r w:rsidRPr="00DE0B89">
        <w:t>, then downlink resource allocation type 1 is used.</w:t>
      </w:r>
    </w:p>
    <w:p w14:paraId="7B308106" w14:textId="77777777" w:rsidR="00017E46" w:rsidRPr="00DE0B89" w:rsidRDefault="00017E46" w:rsidP="00017E46">
      <w:r w:rsidRPr="00DE0B89">
        <w:t>If the scheduling DCI is configured to indicate the downlink resource allocation type as part of the '</w:t>
      </w:r>
      <w:r w:rsidRPr="00DE0B89">
        <w:rPr>
          <w:i/>
        </w:rPr>
        <w:t>Frequency domain resource assignment'</w:t>
      </w:r>
      <w:r w:rsidRPr="00DE0B89">
        <w:t xml:space="preserve"> field by setting a higher layer parameter </w:t>
      </w:r>
      <w:r w:rsidRPr="00DE0B89">
        <w:rPr>
          <w:i/>
        </w:rPr>
        <w:t>resourceAllocation</w:t>
      </w:r>
      <w:r w:rsidRPr="00DE0B89">
        <w:t xml:space="preserve"> in </w:t>
      </w:r>
      <w:r w:rsidRPr="00DE0B89">
        <w:rPr>
          <w:i/>
        </w:rPr>
        <w:t>PDSCH-Config</w:t>
      </w:r>
      <w:r w:rsidRPr="00DE0B89">
        <w:t xml:space="preserve"> to 'dynamicSwitch', for DCI format 1_1 or setting a higher layer parameter </w:t>
      </w:r>
      <w:r w:rsidRPr="00DE0B89">
        <w:rPr>
          <w:i/>
        </w:rPr>
        <w:t>resourceAllocationDCI-1-2</w:t>
      </w:r>
      <w:r w:rsidRPr="00DE0B89">
        <w:t xml:space="preserve"> in </w:t>
      </w:r>
      <w:r w:rsidRPr="00DE0B89">
        <w:rPr>
          <w:i/>
        </w:rPr>
        <w:t>PDSCH-Config</w:t>
      </w:r>
      <w:r w:rsidRPr="00DE0B89">
        <w:t xml:space="preserve"> to 'dynamicSwitch' for DCI format 1_2, the UE shall use downlink resource allocation type 0 or type 1 as defined by this DCI field. Otherwise the UE shall use the downlink frequency resource allocation type as defined by the higher layer parameter </w:t>
      </w:r>
      <w:r w:rsidRPr="00DE0B89">
        <w:rPr>
          <w:i/>
        </w:rPr>
        <w:t xml:space="preserve">resourceAllocation </w:t>
      </w:r>
      <w:r w:rsidRPr="00DE0B89">
        <w:t xml:space="preserve">for DCI format 1_1 or by the higher layer parameter </w:t>
      </w:r>
      <w:r w:rsidRPr="00DE0B89">
        <w:rPr>
          <w:i/>
        </w:rPr>
        <w:t>resourceAllocationDCI-1-2</w:t>
      </w:r>
      <w:r w:rsidRPr="00DE0B89">
        <w:t xml:space="preserve"> for DCI format 1_2.</w:t>
      </w:r>
    </w:p>
    <w:p w14:paraId="0ED2BF44" w14:textId="77777777" w:rsidR="00017E46" w:rsidRPr="00DE0B89" w:rsidRDefault="00017E46" w:rsidP="00017E46">
      <w:pPr>
        <w:rPr>
          <w:lang w:eastAsia="sv-SE"/>
        </w:rPr>
      </w:pPr>
      <w:r w:rsidRPr="00DE0B89">
        <w:rPr>
          <w:lang w:eastAsia="sv-SE"/>
        </w:rPr>
        <w:t>[38.214 clause 5.1.2.2.1]</w:t>
      </w:r>
    </w:p>
    <w:p w14:paraId="46003F63" w14:textId="77777777" w:rsidR="00017E46" w:rsidRPr="00DE0B89" w:rsidRDefault="00017E46" w:rsidP="00017E46">
      <w:r w:rsidRPr="00DE0B89">
        <w:t xml:space="preserve">In downlink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r w:rsidRPr="00DE0B89">
        <w:rPr>
          <w:i/>
        </w:rPr>
        <w:t xml:space="preserve">rbg-Size </w:t>
      </w:r>
      <w:r w:rsidRPr="00DE0B89">
        <w:t xml:space="preserve">configured by </w:t>
      </w:r>
      <w:r w:rsidRPr="00DE0B89">
        <w:rPr>
          <w:i/>
        </w:rPr>
        <w:t>PDSCH-Config</w:t>
      </w:r>
      <w:r w:rsidRPr="00DE0B89">
        <w:t xml:space="preserve"> and the size of the bandwidth part as defined in Table 5.1.2.2.1-1.</w:t>
      </w:r>
    </w:p>
    <w:p w14:paraId="128C8ED6" w14:textId="77777777" w:rsidR="00017E46" w:rsidRPr="00DE0B89" w:rsidRDefault="00017E46" w:rsidP="00017E46">
      <w:pPr>
        <w:pStyle w:val="TH"/>
        <w:rPr>
          <w:i/>
        </w:rPr>
      </w:pPr>
      <w:r w:rsidRPr="00DE0B89">
        <w:t xml:space="preserve">Table 5.1.2.2.1-1: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17E46" w:rsidRPr="00DE0B89" w14:paraId="059C7453" w14:textId="77777777" w:rsidTr="008F037D">
        <w:trPr>
          <w:jc w:val="center"/>
        </w:trPr>
        <w:tc>
          <w:tcPr>
            <w:tcW w:w="2805" w:type="dxa"/>
            <w:shd w:val="clear" w:color="auto" w:fill="auto"/>
          </w:tcPr>
          <w:p w14:paraId="3550615D" w14:textId="77777777" w:rsidR="00017E46" w:rsidRPr="00DE0B89" w:rsidRDefault="00017E46" w:rsidP="008F037D">
            <w:pPr>
              <w:pStyle w:val="TAH"/>
              <w:rPr>
                <w:rFonts w:eastAsia="Batang"/>
              </w:rPr>
            </w:pPr>
            <w:r w:rsidRPr="00DE0B89">
              <w:rPr>
                <w:rFonts w:eastAsia="Batang"/>
              </w:rPr>
              <w:t>Bandwidth Part Size</w:t>
            </w:r>
          </w:p>
        </w:tc>
        <w:tc>
          <w:tcPr>
            <w:tcW w:w="2328" w:type="dxa"/>
            <w:shd w:val="clear" w:color="auto" w:fill="auto"/>
          </w:tcPr>
          <w:p w14:paraId="67B3FA69" w14:textId="77777777" w:rsidR="00017E46" w:rsidRPr="00DE0B89" w:rsidRDefault="00017E46" w:rsidP="008F037D">
            <w:pPr>
              <w:pStyle w:val="TAH"/>
              <w:rPr>
                <w:rFonts w:eastAsia="Batang"/>
              </w:rPr>
            </w:pPr>
            <w:r w:rsidRPr="00DE0B89">
              <w:rPr>
                <w:rFonts w:eastAsia="Batang"/>
              </w:rPr>
              <w:t>Configuration 1</w:t>
            </w:r>
          </w:p>
        </w:tc>
        <w:tc>
          <w:tcPr>
            <w:tcW w:w="2328" w:type="dxa"/>
            <w:shd w:val="clear" w:color="auto" w:fill="auto"/>
          </w:tcPr>
          <w:p w14:paraId="7E9A6EE0" w14:textId="77777777" w:rsidR="00017E46" w:rsidRPr="00DE0B89" w:rsidRDefault="00017E46" w:rsidP="008F037D">
            <w:pPr>
              <w:pStyle w:val="TAH"/>
              <w:rPr>
                <w:rFonts w:eastAsia="Batang"/>
              </w:rPr>
            </w:pPr>
            <w:r w:rsidRPr="00DE0B89">
              <w:rPr>
                <w:rFonts w:eastAsia="Batang"/>
              </w:rPr>
              <w:t>Configuration 2</w:t>
            </w:r>
          </w:p>
        </w:tc>
      </w:tr>
      <w:tr w:rsidR="00017E46" w:rsidRPr="00DE0B89" w14:paraId="2B4BF51A" w14:textId="77777777" w:rsidTr="008F037D">
        <w:trPr>
          <w:jc w:val="center"/>
        </w:trPr>
        <w:tc>
          <w:tcPr>
            <w:tcW w:w="2805" w:type="dxa"/>
            <w:shd w:val="clear" w:color="auto" w:fill="auto"/>
          </w:tcPr>
          <w:p w14:paraId="5E274BD3" w14:textId="77777777" w:rsidR="00017E46" w:rsidRPr="00DE0B89" w:rsidRDefault="00017E46" w:rsidP="008F037D">
            <w:pPr>
              <w:pStyle w:val="TAC"/>
              <w:rPr>
                <w:rFonts w:eastAsia="Batang"/>
              </w:rPr>
            </w:pPr>
            <w:r w:rsidRPr="00DE0B89">
              <w:rPr>
                <w:rFonts w:eastAsia="Batang"/>
              </w:rPr>
              <w:t>1 – 36</w:t>
            </w:r>
          </w:p>
        </w:tc>
        <w:tc>
          <w:tcPr>
            <w:tcW w:w="2328" w:type="dxa"/>
            <w:shd w:val="clear" w:color="auto" w:fill="auto"/>
          </w:tcPr>
          <w:p w14:paraId="2494B5EB" w14:textId="77777777" w:rsidR="00017E46" w:rsidRPr="00DE0B89" w:rsidRDefault="00017E46" w:rsidP="008F037D">
            <w:pPr>
              <w:pStyle w:val="TAC"/>
              <w:rPr>
                <w:rFonts w:eastAsia="Batang"/>
              </w:rPr>
            </w:pPr>
            <w:r w:rsidRPr="00DE0B89">
              <w:t>2</w:t>
            </w:r>
          </w:p>
        </w:tc>
        <w:tc>
          <w:tcPr>
            <w:tcW w:w="2328" w:type="dxa"/>
            <w:shd w:val="clear" w:color="auto" w:fill="auto"/>
          </w:tcPr>
          <w:p w14:paraId="7813D128" w14:textId="77777777" w:rsidR="00017E46" w:rsidRPr="00DE0B89" w:rsidRDefault="00017E46" w:rsidP="008F037D">
            <w:pPr>
              <w:pStyle w:val="TAC"/>
              <w:rPr>
                <w:rFonts w:eastAsia="Batang"/>
              </w:rPr>
            </w:pPr>
            <w:r w:rsidRPr="00DE0B89">
              <w:t>4</w:t>
            </w:r>
          </w:p>
        </w:tc>
      </w:tr>
      <w:tr w:rsidR="00017E46" w:rsidRPr="00DE0B89" w14:paraId="3731904F" w14:textId="77777777" w:rsidTr="008F037D">
        <w:trPr>
          <w:jc w:val="center"/>
        </w:trPr>
        <w:tc>
          <w:tcPr>
            <w:tcW w:w="2805" w:type="dxa"/>
            <w:shd w:val="clear" w:color="auto" w:fill="auto"/>
          </w:tcPr>
          <w:p w14:paraId="1C06ACCE" w14:textId="77777777" w:rsidR="00017E46" w:rsidRPr="00DE0B89" w:rsidRDefault="00017E46" w:rsidP="008F037D">
            <w:pPr>
              <w:pStyle w:val="TAC"/>
              <w:rPr>
                <w:rFonts w:eastAsia="Batang"/>
              </w:rPr>
            </w:pPr>
            <w:r w:rsidRPr="00DE0B89">
              <w:rPr>
                <w:rFonts w:eastAsia="Batang"/>
              </w:rPr>
              <w:t>37 – 72</w:t>
            </w:r>
          </w:p>
        </w:tc>
        <w:tc>
          <w:tcPr>
            <w:tcW w:w="2328" w:type="dxa"/>
            <w:shd w:val="clear" w:color="auto" w:fill="auto"/>
          </w:tcPr>
          <w:p w14:paraId="472023D1" w14:textId="77777777" w:rsidR="00017E46" w:rsidRPr="00DE0B89" w:rsidRDefault="00017E46" w:rsidP="008F037D">
            <w:pPr>
              <w:pStyle w:val="TAC"/>
              <w:rPr>
                <w:rFonts w:eastAsia="Batang"/>
              </w:rPr>
            </w:pPr>
            <w:r w:rsidRPr="00DE0B89">
              <w:t>4</w:t>
            </w:r>
          </w:p>
        </w:tc>
        <w:tc>
          <w:tcPr>
            <w:tcW w:w="2328" w:type="dxa"/>
            <w:shd w:val="clear" w:color="auto" w:fill="auto"/>
          </w:tcPr>
          <w:p w14:paraId="370ADF9E" w14:textId="77777777" w:rsidR="00017E46" w:rsidRPr="00DE0B89" w:rsidRDefault="00017E46" w:rsidP="008F037D">
            <w:pPr>
              <w:pStyle w:val="TAC"/>
              <w:rPr>
                <w:rFonts w:eastAsia="Batang"/>
              </w:rPr>
            </w:pPr>
            <w:r w:rsidRPr="00DE0B89">
              <w:t>8</w:t>
            </w:r>
          </w:p>
        </w:tc>
      </w:tr>
      <w:tr w:rsidR="00017E46" w:rsidRPr="00DE0B89" w14:paraId="5568DA76" w14:textId="77777777" w:rsidTr="008F037D">
        <w:trPr>
          <w:jc w:val="center"/>
        </w:trPr>
        <w:tc>
          <w:tcPr>
            <w:tcW w:w="2805" w:type="dxa"/>
            <w:shd w:val="clear" w:color="auto" w:fill="auto"/>
          </w:tcPr>
          <w:p w14:paraId="0379ED5C" w14:textId="77777777" w:rsidR="00017E46" w:rsidRPr="00DE0B89" w:rsidRDefault="00017E46" w:rsidP="008F037D">
            <w:pPr>
              <w:pStyle w:val="TAC"/>
              <w:rPr>
                <w:rFonts w:eastAsia="Batang"/>
              </w:rPr>
            </w:pPr>
            <w:r w:rsidRPr="00DE0B89">
              <w:rPr>
                <w:rFonts w:eastAsia="Batang"/>
              </w:rPr>
              <w:t>73 – 144</w:t>
            </w:r>
          </w:p>
        </w:tc>
        <w:tc>
          <w:tcPr>
            <w:tcW w:w="2328" w:type="dxa"/>
            <w:shd w:val="clear" w:color="auto" w:fill="auto"/>
          </w:tcPr>
          <w:p w14:paraId="7793A0E9" w14:textId="77777777" w:rsidR="00017E46" w:rsidRPr="00DE0B89" w:rsidRDefault="00017E46" w:rsidP="008F037D">
            <w:pPr>
              <w:pStyle w:val="TAC"/>
              <w:rPr>
                <w:rFonts w:eastAsia="Batang"/>
              </w:rPr>
            </w:pPr>
            <w:r w:rsidRPr="00DE0B89">
              <w:t>8</w:t>
            </w:r>
          </w:p>
        </w:tc>
        <w:tc>
          <w:tcPr>
            <w:tcW w:w="2328" w:type="dxa"/>
            <w:shd w:val="clear" w:color="auto" w:fill="auto"/>
          </w:tcPr>
          <w:p w14:paraId="7590F736" w14:textId="77777777" w:rsidR="00017E46" w:rsidRPr="00DE0B89" w:rsidRDefault="00017E46" w:rsidP="008F037D">
            <w:pPr>
              <w:pStyle w:val="TAC"/>
              <w:rPr>
                <w:rFonts w:eastAsia="Batang"/>
              </w:rPr>
            </w:pPr>
            <w:r w:rsidRPr="00DE0B89">
              <w:t>16</w:t>
            </w:r>
          </w:p>
        </w:tc>
      </w:tr>
      <w:tr w:rsidR="00017E46" w:rsidRPr="00DE0B89" w14:paraId="225D09FC" w14:textId="77777777" w:rsidTr="008F037D">
        <w:trPr>
          <w:jc w:val="center"/>
        </w:trPr>
        <w:tc>
          <w:tcPr>
            <w:tcW w:w="2805" w:type="dxa"/>
            <w:shd w:val="clear" w:color="auto" w:fill="auto"/>
          </w:tcPr>
          <w:p w14:paraId="3291C6D9" w14:textId="77777777" w:rsidR="00017E46" w:rsidRPr="00DE0B89" w:rsidRDefault="00017E46" w:rsidP="008F037D">
            <w:pPr>
              <w:pStyle w:val="TAC"/>
              <w:rPr>
                <w:rFonts w:eastAsia="Batang"/>
              </w:rPr>
            </w:pPr>
            <w:r w:rsidRPr="00DE0B89">
              <w:rPr>
                <w:rFonts w:eastAsia="Batang"/>
              </w:rPr>
              <w:t>145 – 275</w:t>
            </w:r>
          </w:p>
        </w:tc>
        <w:tc>
          <w:tcPr>
            <w:tcW w:w="2328" w:type="dxa"/>
            <w:shd w:val="clear" w:color="auto" w:fill="auto"/>
          </w:tcPr>
          <w:p w14:paraId="1D862E7A" w14:textId="77777777" w:rsidR="00017E46" w:rsidRPr="00DE0B89" w:rsidRDefault="00017E46" w:rsidP="008F037D">
            <w:pPr>
              <w:pStyle w:val="TAC"/>
              <w:rPr>
                <w:rFonts w:eastAsia="Batang"/>
              </w:rPr>
            </w:pPr>
            <w:r w:rsidRPr="00DE0B89">
              <w:t>16</w:t>
            </w:r>
          </w:p>
        </w:tc>
        <w:tc>
          <w:tcPr>
            <w:tcW w:w="2328" w:type="dxa"/>
            <w:shd w:val="clear" w:color="auto" w:fill="auto"/>
          </w:tcPr>
          <w:p w14:paraId="3FB1C846" w14:textId="77777777" w:rsidR="00017E46" w:rsidRPr="00DE0B89" w:rsidRDefault="00017E46" w:rsidP="008F037D">
            <w:pPr>
              <w:pStyle w:val="TAC"/>
              <w:rPr>
                <w:rFonts w:eastAsia="Batang"/>
              </w:rPr>
            </w:pPr>
            <w:r w:rsidRPr="00DE0B89">
              <w:t>16</w:t>
            </w:r>
          </w:p>
        </w:tc>
      </w:tr>
    </w:tbl>
    <w:p w14:paraId="6654D93E" w14:textId="77777777" w:rsidR="00017E46" w:rsidRPr="00DE0B89" w:rsidRDefault="00017E46" w:rsidP="00017E46"/>
    <w:p w14:paraId="601F116A" w14:textId="77777777" w:rsidR="00017E46" w:rsidRPr="00DE0B89" w:rsidRDefault="00017E46" w:rsidP="00017E46">
      <w:pPr>
        <w:rPr>
          <w:lang w:eastAsia="sv-SE"/>
        </w:rPr>
      </w:pPr>
      <w:r w:rsidRPr="00DE0B89">
        <w:rPr>
          <w:lang w:eastAsia="sv-SE"/>
        </w:rPr>
        <w:lastRenderedPageBreak/>
        <w:t>[38.214 clause 5.1.2.2.2]</w:t>
      </w:r>
    </w:p>
    <w:p w14:paraId="22EBECF2" w14:textId="77777777" w:rsidR="00017E46" w:rsidRPr="00DE0B89" w:rsidRDefault="00017E46" w:rsidP="00017E46">
      <w:r w:rsidRPr="00DE0B89">
        <w:t xml:space="preserve">When the scheduling grant is received with DCI format 1_2, a downlink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r w:rsidRPr="00DE0B89">
        <w:rPr>
          <w:i/>
          <w:iCs/>
        </w:rPr>
        <w:t>RBG</w:t>
      </w:r>
      <w:r w:rsidRPr="00DE0B89">
        <w:rPr>
          <w:i/>
          <w:iCs/>
          <w:vertAlign w:val="subscript"/>
        </w:rPr>
        <w:t>start</w:t>
      </w:r>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5.1.2.2.1 with </w:t>
      </w:r>
      <w:r w:rsidRPr="00DE0B89">
        <w:rPr>
          <w:i/>
          <w:iCs/>
        </w:rPr>
        <w:t>P</w:t>
      </w:r>
      <w:r w:rsidRPr="00DE0B89">
        <w:t xml:space="preserve"> defined by </w:t>
      </w:r>
      <w:r w:rsidRPr="00DE0B89">
        <w:rPr>
          <w:i/>
          <w:iCs/>
        </w:rPr>
        <w:t>resourceAllocationType1GranularityDCI-1-2</w:t>
      </w:r>
      <w:r w:rsidRPr="00DE0B89">
        <w:t xml:space="preserve"> if the UE is configured with higher layer parameter </w:t>
      </w:r>
      <w:r w:rsidRPr="00DE0B89">
        <w:rPr>
          <w:i/>
          <w:iCs/>
        </w:rPr>
        <w:t>resourceAllocationType1GranularityDCI-1-2</w:t>
      </w:r>
      <w:r w:rsidRPr="00DE0B89">
        <w:t xml:space="preserve">, and </w:t>
      </w:r>
      <w:r w:rsidRPr="00DE0B89">
        <w:rPr>
          <w:i/>
          <w:iCs/>
        </w:rPr>
        <w:t>P</w:t>
      </w:r>
      <w:r w:rsidRPr="00DE0B89">
        <w:rPr>
          <w:iCs/>
        </w:rPr>
        <w:t>=1</w:t>
      </w:r>
      <w:r w:rsidRPr="00DE0B89">
        <w:t xml:space="preserve"> otherwise</w:t>
      </w:r>
      <w:r w:rsidRPr="00DE0B89">
        <w:rPr>
          <w:i/>
          <w:iCs/>
        </w:rPr>
        <w:t>.</w:t>
      </w:r>
      <w:r w:rsidRPr="00DE0B89">
        <w:t xml:space="preserve"> The resource indication value is defined by</w:t>
      </w:r>
    </w:p>
    <w:p w14:paraId="4FEDC6CC" w14:textId="77777777" w:rsidR="00017E46" w:rsidRPr="00DE0B89" w:rsidRDefault="00017E46" w:rsidP="00017E46">
      <w:pPr>
        <w:pStyle w:val="B1"/>
      </w:pPr>
      <w:r w:rsidRPr="00DE0B89">
        <w:t xml:space="preserve">if </w:t>
      </w:r>
      <w:r w:rsidRPr="00DE0B89">
        <w:rPr>
          <w:position w:val="-10"/>
        </w:rPr>
        <w:object w:dxaOrig="2020" w:dyaOrig="380" w14:anchorId="6CF83797">
          <v:shape id="_x0000_i1057" type="#_x0000_t75" style="width:104.25pt;height:22.05pt" o:ole="">
            <v:imagedata r:id="rId51" o:title=""/>
          </v:shape>
          <o:OLEObject Type="Embed" ProgID="Equation.DSMT4" ShapeID="_x0000_i1057" DrawAspect="Content" ObjectID="_1776676250" r:id="rId52"/>
        </w:object>
      </w:r>
      <w:r w:rsidRPr="00DE0B89">
        <w:t xml:space="preserve"> then</w:t>
      </w:r>
    </w:p>
    <w:p w14:paraId="6FF05381" w14:textId="77777777" w:rsidR="00017E46" w:rsidRPr="00DE0B89" w:rsidRDefault="00017E46" w:rsidP="00017E46">
      <w:pPr>
        <w:pStyle w:val="B2"/>
      </w:pPr>
      <w:r w:rsidRPr="00DE0B89">
        <w:rPr>
          <w:position w:val="-10"/>
        </w:rPr>
        <w:object w:dxaOrig="2720" w:dyaOrig="300" w14:anchorId="09799970">
          <v:shape id="_x0000_i1058" type="#_x0000_t75" style="width:133.8pt;height:13.45pt" o:ole="">
            <v:imagedata r:id="rId53" o:title=""/>
          </v:shape>
          <o:OLEObject Type="Embed" ProgID="Equation.DSMT4" ShapeID="_x0000_i1058" DrawAspect="Content" ObjectID="_1776676251" r:id="rId54"/>
        </w:object>
      </w:r>
    </w:p>
    <w:p w14:paraId="71C05C12" w14:textId="77777777" w:rsidR="00017E46" w:rsidRPr="00DE0B89" w:rsidRDefault="00017E46" w:rsidP="00017E46">
      <w:pPr>
        <w:pStyle w:val="B1"/>
      </w:pPr>
      <w:r w:rsidRPr="00DE0B89">
        <w:t xml:space="preserve">else </w:t>
      </w:r>
    </w:p>
    <w:p w14:paraId="7B990111" w14:textId="77777777" w:rsidR="00017E46" w:rsidRPr="00DE0B89" w:rsidRDefault="00017E46" w:rsidP="00017E46">
      <w:pPr>
        <w:pStyle w:val="B2"/>
      </w:pPr>
      <w:r w:rsidRPr="00DE0B89">
        <w:rPr>
          <w:position w:val="-10"/>
        </w:rPr>
        <w:object w:dxaOrig="4360" w:dyaOrig="300" w14:anchorId="190021A6">
          <v:shape id="_x0000_i1059" type="#_x0000_t75" style="width:221.35pt;height:13.45pt" o:ole="">
            <v:imagedata r:id="rId55" o:title=""/>
          </v:shape>
          <o:OLEObject Type="Embed" ProgID="Equation.DSMT4" ShapeID="_x0000_i1059" DrawAspect="Content" ObjectID="_1776676252" r:id="rId56"/>
        </w:object>
      </w:r>
    </w:p>
    <w:p w14:paraId="37CAE3FC" w14:textId="77777777" w:rsidR="00017E46" w:rsidRPr="00DE0B89" w:rsidRDefault="00017E46" w:rsidP="00017E46">
      <w:r w:rsidRPr="00DE0B89">
        <w:t>where</w:t>
      </w:r>
      <w:r w:rsidRPr="00DE0B89">
        <w:rPr>
          <w:position w:val="-10"/>
        </w:rPr>
        <w:object w:dxaOrig="499" w:dyaOrig="300" w14:anchorId="3517AD7B">
          <v:shape id="_x0000_i1060" type="#_x0000_t75" style="width:24.2pt;height:14.5pt" o:ole="">
            <v:imagedata r:id="rId57" o:title=""/>
          </v:shape>
          <o:OLEObject Type="Embed" ProgID="Equation.DSMT4" ShapeID="_x0000_i1060" DrawAspect="Content" ObjectID="_1776676253" r:id="rId58"/>
        </w:object>
      </w:r>
      <w:r w:rsidRPr="00DE0B89">
        <w:sym w:font="Symbol" w:char="F0B3"/>
      </w:r>
      <w:r w:rsidRPr="00DE0B89">
        <w:t xml:space="preserve"> 1 and shall not exceed </w:t>
      </w:r>
      <w:r w:rsidRPr="00DE0B89">
        <w:rPr>
          <w:position w:val="-10"/>
        </w:rPr>
        <w:object w:dxaOrig="1340" w:dyaOrig="300" w14:anchorId="686708CB">
          <v:shape id="_x0000_i1061" type="#_x0000_t75" style="width:66.1pt;height:14.5pt" o:ole="">
            <v:imagedata r:id="rId59" o:title=""/>
          </v:shape>
          <o:OLEObject Type="Embed" ProgID="Equation.DSMT4" ShapeID="_x0000_i1061" DrawAspect="Content" ObjectID="_1776676254" r:id="rId60"/>
        </w:object>
      </w:r>
      <w:r w:rsidRPr="00DE0B89">
        <w:t>.</w:t>
      </w:r>
    </w:p>
    <w:p w14:paraId="7D99094B" w14:textId="77777777" w:rsidR="00017E46" w:rsidRPr="00DE0B89" w:rsidRDefault="00017E46" w:rsidP="00017E46">
      <w:pPr>
        <w:rPr>
          <w:lang w:eastAsia="sv-SE"/>
        </w:rPr>
      </w:pPr>
      <w:r w:rsidRPr="00DE0B89">
        <w:rPr>
          <w:lang w:eastAsia="sv-SE"/>
        </w:rPr>
        <w:t>[TS 38.214, clause 5.1.3]</w:t>
      </w:r>
    </w:p>
    <w:p w14:paraId="73067EC6" w14:textId="77777777" w:rsidR="00017E46" w:rsidRPr="00DE0B89" w:rsidRDefault="00017E46" w:rsidP="00017E46">
      <w:pPr>
        <w:spacing w:after="120"/>
      </w:pPr>
      <w:r w:rsidRPr="00DE0B89">
        <w:t xml:space="preserve">To determine the modulation order, target code rate, and transport block size(s) in the physical downlink shared channel, the UE shall first </w:t>
      </w:r>
    </w:p>
    <w:p w14:paraId="5B3A6DEF" w14:textId="77777777" w:rsidR="00017E46" w:rsidRPr="00DE0B89" w:rsidRDefault="00017E46" w:rsidP="00017E46">
      <w:pPr>
        <w:pStyle w:val="B1"/>
      </w:pPr>
      <w:r w:rsidRPr="00DE0B89">
        <w:t>-</w:t>
      </w:r>
      <w:r w:rsidRPr="00DE0B89">
        <w:tab/>
        <w:t xml:space="preserve">read the 5-bit </w:t>
      </w:r>
      <w:r w:rsidRPr="00DE0B89">
        <w:rPr>
          <w:i/>
        </w:rPr>
        <w:t>modulation and coding scheme</w:t>
      </w:r>
      <w:r w:rsidRPr="00DE0B89">
        <w:t xml:space="preserve"> field (</w:t>
      </w:r>
      <w:r w:rsidRPr="00DE0B89">
        <w:rPr>
          <w:i/>
        </w:rPr>
        <w:t>I</w:t>
      </w:r>
      <w:r w:rsidRPr="00DE0B89">
        <w:rPr>
          <w:i/>
          <w:vertAlign w:val="subscript"/>
        </w:rPr>
        <w:t>MCS</w:t>
      </w:r>
      <w:r w:rsidRPr="00DE0B89">
        <w:t>) in the DCI to determine the modulation order (</w:t>
      </w:r>
      <w:r w:rsidRPr="00DE0B89">
        <w:rPr>
          <w:i/>
        </w:rPr>
        <w:t>Q</w:t>
      </w:r>
      <w:r w:rsidRPr="00DE0B89">
        <w:rPr>
          <w:i/>
          <w:vertAlign w:val="subscript"/>
        </w:rPr>
        <w:t>m</w:t>
      </w:r>
      <w:r w:rsidRPr="00DE0B89">
        <w:t>) and target code rate (</w:t>
      </w:r>
      <w:r w:rsidRPr="00DE0B89">
        <w:rPr>
          <w:i/>
        </w:rPr>
        <w:t>R</w:t>
      </w:r>
      <w:r w:rsidRPr="00DE0B89">
        <w:t>) based on the procedure defined in Subclause 5.1.3.1, and</w:t>
      </w:r>
    </w:p>
    <w:p w14:paraId="6B985B57" w14:textId="77777777" w:rsidR="00017E46" w:rsidRPr="00DE0B89" w:rsidRDefault="00017E46" w:rsidP="00017E46">
      <w:pPr>
        <w:pStyle w:val="B1"/>
      </w:pPr>
      <w:r w:rsidRPr="00DE0B89">
        <w:t>-</w:t>
      </w:r>
      <w:r w:rsidRPr="00DE0B89">
        <w:tab/>
        <w:t xml:space="preserve">read </w:t>
      </w:r>
      <w:r w:rsidRPr="00DE0B89">
        <w:rPr>
          <w:i/>
        </w:rPr>
        <w:t>redundancy version</w:t>
      </w:r>
      <w:r w:rsidRPr="00DE0B89">
        <w:t xml:space="preserve"> field (</w:t>
      </w:r>
      <w:r w:rsidRPr="00DE0B89">
        <w:rPr>
          <w:i/>
        </w:rPr>
        <w:t>rv</w:t>
      </w:r>
      <w:r w:rsidRPr="00DE0B89">
        <w:t>) in the DCI to determine the redundancy version.</w:t>
      </w:r>
    </w:p>
    <w:p w14:paraId="4EF4F990" w14:textId="77777777" w:rsidR="00017E46" w:rsidRPr="00DE0B89" w:rsidRDefault="00017E46" w:rsidP="00017E46">
      <w:pPr>
        <w:spacing w:after="120"/>
      </w:pPr>
      <w:r w:rsidRPr="00DE0B89">
        <w:t xml:space="preserve">and second </w:t>
      </w:r>
    </w:p>
    <w:p w14:paraId="2716E4F4" w14:textId="77777777" w:rsidR="00017E46" w:rsidRPr="00DE0B89" w:rsidRDefault="00017E46" w:rsidP="00017E46">
      <w:pPr>
        <w:pStyle w:val="B1"/>
      </w:pPr>
      <w:r w:rsidRPr="00DE0B89">
        <w:t>-</w:t>
      </w:r>
      <w:r w:rsidRPr="00DE0B89">
        <w:tab/>
        <w:t>the UE shall use the number of layers (ʋ), the total number of allocated PRBs before rate matching (</w:t>
      </w:r>
      <w:r w:rsidRPr="00DE0B89">
        <w:rPr>
          <w:i/>
        </w:rPr>
        <w:t>n</w:t>
      </w:r>
      <w:r w:rsidRPr="00DE0B89">
        <w:rPr>
          <w:i/>
          <w:vertAlign w:val="subscript"/>
        </w:rPr>
        <w:t>PRB</w:t>
      </w:r>
      <w:r w:rsidRPr="00DE0B89">
        <w:t>) to determine to the transport block size based on the procedure defined in Subclause 5.1.3.2.</w:t>
      </w:r>
    </w:p>
    <w:p w14:paraId="345A1DBD" w14:textId="77777777" w:rsidR="00017E46" w:rsidRPr="00DE0B89" w:rsidRDefault="00017E46" w:rsidP="00017E46">
      <w:r w:rsidRPr="00DE0B89">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E0B89">
        <w:rPr>
          <w:lang w:eastAsia="zh-TW"/>
        </w:rPr>
        <w:t>physical layer indicates to higher layer that the transport block is not successfully decoded</w:t>
      </w:r>
      <w:r w:rsidRPr="00DE0B89">
        <w:t>.</w:t>
      </w:r>
    </w:p>
    <w:p w14:paraId="00339EE0" w14:textId="77777777" w:rsidR="00017E46" w:rsidRPr="00DE0B89" w:rsidRDefault="00017E46" w:rsidP="00017E46">
      <w:pPr>
        <w:rPr>
          <w:lang w:eastAsia="sv-SE"/>
        </w:rPr>
      </w:pPr>
      <w:r w:rsidRPr="00DE0B89">
        <w:rPr>
          <w:lang w:eastAsia="sv-SE"/>
        </w:rPr>
        <w:t>[TS 38.214, clause 5.1.3.1]</w:t>
      </w:r>
    </w:p>
    <w:p w14:paraId="5762A83A" w14:textId="77777777" w:rsidR="00017E46" w:rsidRPr="00DE0B89" w:rsidRDefault="00017E46" w:rsidP="00017E46">
      <w:r w:rsidRPr="00DE0B89">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DE0B89">
        <w:rPr>
          <w:i/>
        </w:rPr>
        <w:t>SPS-Config</w:t>
      </w:r>
      <w:r w:rsidRPr="00DE0B89">
        <w:t xml:space="preserve">, </w:t>
      </w:r>
    </w:p>
    <w:p w14:paraId="7EDCA364" w14:textId="77777777" w:rsidR="00017E46" w:rsidRPr="00DE0B89" w:rsidRDefault="00017E46" w:rsidP="00017E46">
      <w:r w:rsidRPr="00DE0B89">
        <w:t xml:space="preserve">if the higher layer parameter </w:t>
      </w:r>
      <w:r w:rsidRPr="00DE0B89">
        <w:rPr>
          <w:i/>
        </w:rPr>
        <w:t>mcs-TableDCI-1-2</w:t>
      </w:r>
      <w:r w:rsidRPr="00DE0B89">
        <w:t xml:space="preserve"> given by </w:t>
      </w:r>
      <w:r w:rsidRPr="00DE0B89">
        <w:rPr>
          <w:i/>
        </w:rPr>
        <w:t>PDSCH-Config</w:t>
      </w:r>
      <w:r w:rsidRPr="00DE0B89">
        <w:rPr>
          <w:lang w:eastAsia="zh-CN"/>
        </w:rPr>
        <w:t xml:space="preserve"> is set to 'qam256'</w:t>
      </w:r>
      <w:r w:rsidRPr="00DE0B89">
        <w:t>, and the PDSCH is scheduled by a PDCCH with DCI format 1_2 with CRC scrambled by C-RNTI</w:t>
      </w:r>
    </w:p>
    <w:p w14:paraId="71753840" w14:textId="77777777" w:rsidR="00017E46" w:rsidRPr="00DE0B89" w:rsidRDefault="00017E46" w:rsidP="00017E46">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xml:space="preserve">) used in the physical downlink shared channel. </w:t>
      </w:r>
    </w:p>
    <w:p w14:paraId="38FBD215" w14:textId="77777777" w:rsidR="00017E46" w:rsidRPr="00DE0B89" w:rsidRDefault="00017E46" w:rsidP="00017E46">
      <w:r w:rsidRPr="00DE0B89">
        <w:t xml:space="preserve">elseif the UE is not configured with MCS-C-RNTI, the higher layer parameter </w:t>
      </w:r>
      <w:r w:rsidRPr="00DE0B89">
        <w:rPr>
          <w:i/>
        </w:rPr>
        <w:t>mcs-TableDCI-1-2</w:t>
      </w:r>
      <w:r w:rsidRPr="00DE0B89">
        <w:t xml:space="preserve"> given by </w:t>
      </w:r>
      <w:r w:rsidRPr="00DE0B89">
        <w:rPr>
          <w:i/>
        </w:rPr>
        <w:t>PDSCH-Config</w:t>
      </w:r>
      <w:r w:rsidRPr="00DE0B89" w:rsidDel="00BA63FF">
        <w:t xml:space="preserve"> </w:t>
      </w:r>
      <w:r w:rsidRPr="00DE0B89">
        <w:rPr>
          <w:lang w:eastAsia="zh-CN"/>
        </w:rPr>
        <w:t>is set to 'qam64LowSE'</w:t>
      </w:r>
      <w:r w:rsidRPr="00DE0B89">
        <w:t>, and the PDSCH is scheduled by a PDCCH with DCI format 1_2 scrambled by C-RNTI</w:t>
      </w:r>
    </w:p>
    <w:p w14:paraId="2FB73996" w14:textId="77777777" w:rsidR="00017E46" w:rsidRPr="00DE0B89" w:rsidRDefault="00017E46" w:rsidP="00017E46">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xml:space="preserve">) used in the physical downlink shared channel. </w:t>
      </w:r>
    </w:p>
    <w:p w14:paraId="2328EDAF" w14:textId="77777777" w:rsidR="00017E46" w:rsidRPr="00DE0B89" w:rsidRDefault="00017E46" w:rsidP="00017E46">
      <w:r w:rsidRPr="00DE0B89">
        <w:t>…</w:t>
      </w:r>
    </w:p>
    <w:p w14:paraId="74332345" w14:textId="77777777" w:rsidR="00017E46" w:rsidRPr="00DE0B89" w:rsidRDefault="00017E46" w:rsidP="00017E46">
      <w:pPr>
        <w:pStyle w:val="TH"/>
      </w:pPr>
      <w:r w:rsidRPr="00DE0B89">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017E46" w:rsidRPr="00DE0B89" w14:paraId="7DD027E6" w14:textId="77777777" w:rsidTr="008F037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8DCFFF5" w14:textId="77777777" w:rsidR="00017E46" w:rsidRPr="00DE0B89" w:rsidRDefault="00017E46" w:rsidP="008F037D">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543772" w14:textId="77777777" w:rsidR="00017E46" w:rsidRPr="00DE0B89" w:rsidRDefault="00017E46" w:rsidP="008F037D">
            <w:pPr>
              <w:pStyle w:val="TAH"/>
            </w:pPr>
            <w:r w:rsidRPr="00DE0B89">
              <w:t>Modulation Order</w:t>
            </w:r>
            <w:r w:rsidRPr="00DE0B89">
              <w:br/>
            </w:r>
            <w:r w:rsidRPr="00DE0B89">
              <w:rPr>
                <w:i/>
              </w:rPr>
              <w:t xml:space="preserve"> Q</w:t>
            </w:r>
            <w:r w:rsidRPr="00DE0B89">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6DFB0F0" w14:textId="77777777" w:rsidR="00017E46" w:rsidRPr="00DE0B89" w:rsidRDefault="00017E46" w:rsidP="008F037D">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E939439" w14:textId="77777777" w:rsidR="00017E46" w:rsidRPr="00DE0B89" w:rsidRDefault="00017E46" w:rsidP="008F037D">
            <w:pPr>
              <w:pStyle w:val="TAH"/>
            </w:pPr>
            <w:r w:rsidRPr="00DE0B89">
              <w:t>Spectral</w:t>
            </w:r>
          </w:p>
          <w:p w14:paraId="1EAA140E" w14:textId="77777777" w:rsidR="00017E46" w:rsidRPr="00DE0B89" w:rsidRDefault="00017E46" w:rsidP="008F037D">
            <w:pPr>
              <w:pStyle w:val="TAH"/>
            </w:pPr>
            <w:r w:rsidRPr="00DE0B89">
              <w:t>efficiency</w:t>
            </w:r>
          </w:p>
        </w:tc>
      </w:tr>
      <w:tr w:rsidR="00017E46" w:rsidRPr="00DE0B89" w14:paraId="4F199BC7" w14:textId="77777777" w:rsidTr="008F037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979DB3" w14:textId="77777777" w:rsidR="00017E46" w:rsidRPr="00DE0B89" w:rsidRDefault="00017E46" w:rsidP="008F037D">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1489B6EB" w14:textId="77777777" w:rsidR="00017E46" w:rsidRPr="00DE0B89" w:rsidRDefault="00017E46" w:rsidP="008F037D">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023B1584" w14:textId="77777777" w:rsidR="00017E46" w:rsidRPr="00DE0B89" w:rsidRDefault="00017E46" w:rsidP="008F037D">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2FB508A6" w14:textId="77777777" w:rsidR="00017E46" w:rsidRPr="00DE0B89" w:rsidRDefault="00017E46" w:rsidP="008F037D">
            <w:pPr>
              <w:pStyle w:val="TAC"/>
            </w:pPr>
            <w:r w:rsidRPr="00DE0B89">
              <w:rPr>
                <w:rFonts w:cs="Arial"/>
                <w:szCs w:val="18"/>
              </w:rPr>
              <w:t>0.0586</w:t>
            </w:r>
          </w:p>
        </w:tc>
      </w:tr>
      <w:tr w:rsidR="00017E46" w:rsidRPr="00DE0B89" w14:paraId="6E440C4E"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9F91C" w14:textId="77777777" w:rsidR="00017E46" w:rsidRPr="00DE0B89" w:rsidRDefault="00017E46" w:rsidP="008F037D">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76567C83"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EF3A985" w14:textId="77777777" w:rsidR="00017E46" w:rsidRPr="00DE0B89" w:rsidRDefault="00017E46" w:rsidP="008F037D">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14BB3DF1" w14:textId="77777777" w:rsidR="00017E46" w:rsidRPr="00DE0B89" w:rsidRDefault="00017E46" w:rsidP="008F037D">
            <w:pPr>
              <w:pStyle w:val="TAC"/>
            </w:pPr>
            <w:r w:rsidRPr="00DE0B89">
              <w:rPr>
                <w:rFonts w:cs="Arial"/>
                <w:szCs w:val="18"/>
              </w:rPr>
              <w:t>0.0781</w:t>
            </w:r>
          </w:p>
        </w:tc>
      </w:tr>
      <w:tr w:rsidR="00017E46" w:rsidRPr="00DE0B89" w14:paraId="1DB9F711"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9910A9" w14:textId="77777777" w:rsidR="00017E46" w:rsidRPr="00DE0B89" w:rsidRDefault="00017E46" w:rsidP="008F037D">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6220F4D7"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55DC6F5" w14:textId="77777777" w:rsidR="00017E46" w:rsidRPr="00DE0B89" w:rsidRDefault="00017E46" w:rsidP="008F037D">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19A6593B" w14:textId="77777777" w:rsidR="00017E46" w:rsidRPr="00DE0B89" w:rsidRDefault="00017E46" w:rsidP="008F037D">
            <w:pPr>
              <w:pStyle w:val="TAC"/>
            </w:pPr>
            <w:r w:rsidRPr="00DE0B89">
              <w:rPr>
                <w:rFonts w:cs="Arial"/>
                <w:szCs w:val="18"/>
              </w:rPr>
              <w:t>0.0977</w:t>
            </w:r>
          </w:p>
        </w:tc>
      </w:tr>
      <w:tr w:rsidR="00017E46" w:rsidRPr="00DE0B89" w14:paraId="231E961A"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7F75C" w14:textId="77777777" w:rsidR="00017E46" w:rsidRPr="00DE0B89" w:rsidRDefault="00017E46" w:rsidP="008F037D">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1DE93008"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5E471D0" w14:textId="77777777" w:rsidR="00017E46" w:rsidRPr="00DE0B89" w:rsidRDefault="00017E46" w:rsidP="008F037D">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77EEE6F1" w14:textId="77777777" w:rsidR="00017E46" w:rsidRPr="00DE0B89" w:rsidRDefault="00017E46" w:rsidP="008F037D">
            <w:pPr>
              <w:pStyle w:val="TAC"/>
            </w:pPr>
            <w:r w:rsidRPr="00DE0B89">
              <w:rPr>
                <w:rFonts w:cs="Arial"/>
                <w:szCs w:val="18"/>
              </w:rPr>
              <w:t>0.1250</w:t>
            </w:r>
          </w:p>
        </w:tc>
      </w:tr>
      <w:tr w:rsidR="00017E46" w:rsidRPr="00DE0B89" w14:paraId="76E3B953"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71224F" w14:textId="77777777" w:rsidR="00017E46" w:rsidRPr="00DE0B89" w:rsidRDefault="00017E46" w:rsidP="008F037D">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7A3E19BF"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B6EA78D" w14:textId="77777777" w:rsidR="00017E46" w:rsidRPr="00DE0B89" w:rsidRDefault="00017E46" w:rsidP="008F037D">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1F1EAD1B" w14:textId="77777777" w:rsidR="00017E46" w:rsidRPr="00DE0B89" w:rsidRDefault="00017E46" w:rsidP="008F037D">
            <w:pPr>
              <w:pStyle w:val="TAC"/>
            </w:pPr>
            <w:r w:rsidRPr="00DE0B89">
              <w:rPr>
                <w:rFonts w:cs="Arial"/>
                <w:szCs w:val="18"/>
              </w:rPr>
              <w:t>0.1523</w:t>
            </w:r>
          </w:p>
        </w:tc>
      </w:tr>
      <w:tr w:rsidR="00017E46" w:rsidRPr="00DE0B89" w14:paraId="57F91E87"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9A129" w14:textId="77777777" w:rsidR="00017E46" w:rsidRPr="00DE0B89" w:rsidRDefault="00017E46" w:rsidP="008F037D">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38B86D0C"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63C4652" w14:textId="77777777" w:rsidR="00017E46" w:rsidRPr="00DE0B89" w:rsidRDefault="00017E46" w:rsidP="008F037D">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21626CEA" w14:textId="77777777" w:rsidR="00017E46" w:rsidRPr="00DE0B89" w:rsidRDefault="00017E46" w:rsidP="008F037D">
            <w:pPr>
              <w:pStyle w:val="TAC"/>
            </w:pPr>
            <w:r w:rsidRPr="00DE0B89">
              <w:rPr>
                <w:rFonts w:cs="Arial"/>
                <w:szCs w:val="18"/>
              </w:rPr>
              <w:t>0.1934</w:t>
            </w:r>
          </w:p>
        </w:tc>
      </w:tr>
      <w:tr w:rsidR="00017E46" w:rsidRPr="00DE0B89" w14:paraId="63B34548"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1512DD" w14:textId="77777777" w:rsidR="00017E46" w:rsidRPr="00DE0B89" w:rsidRDefault="00017E46" w:rsidP="008F037D">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42815864"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728BF54" w14:textId="77777777" w:rsidR="00017E46" w:rsidRPr="00DE0B89" w:rsidRDefault="00017E46" w:rsidP="008F037D">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7140F2E6" w14:textId="77777777" w:rsidR="00017E46" w:rsidRPr="00DE0B89" w:rsidRDefault="00017E46" w:rsidP="008F037D">
            <w:pPr>
              <w:pStyle w:val="TAC"/>
            </w:pPr>
            <w:r w:rsidRPr="00DE0B89">
              <w:rPr>
                <w:rFonts w:cs="Arial"/>
                <w:szCs w:val="18"/>
              </w:rPr>
              <w:t> 0.2344</w:t>
            </w:r>
          </w:p>
        </w:tc>
      </w:tr>
      <w:tr w:rsidR="00017E46" w:rsidRPr="00DE0B89" w14:paraId="05764850"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75D25D" w14:textId="77777777" w:rsidR="00017E46" w:rsidRPr="00DE0B89" w:rsidRDefault="00017E46" w:rsidP="008F037D">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1614399E"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0F31161" w14:textId="77777777" w:rsidR="00017E46" w:rsidRPr="00DE0B89" w:rsidRDefault="00017E46" w:rsidP="008F037D">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27EE8BCF" w14:textId="77777777" w:rsidR="00017E46" w:rsidRPr="00DE0B89" w:rsidRDefault="00017E46" w:rsidP="008F037D">
            <w:pPr>
              <w:pStyle w:val="TAC"/>
            </w:pPr>
            <w:r w:rsidRPr="00DE0B89">
              <w:rPr>
                <w:rFonts w:cs="Arial"/>
                <w:szCs w:val="18"/>
              </w:rPr>
              <w:t> 0.3066</w:t>
            </w:r>
          </w:p>
        </w:tc>
      </w:tr>
      <w:tr w:rsidR="00017E46" w:rsidRPr="00DE0B89" w14:paraId="49FA5123"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C0DCD0" w14:textId="77777777" w:rsidR="00017E46" w:rsidRPr="00DE0B89" w:rsidRDefault="00017E46" w:rsidP="008F037D">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72E3D06E"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8C006FF" w14:textId="77777777" w:rsidR="00017E46" w:rsidRPr="00DE0B89" w:rsidRDefault="00017E46" w:rsidP="008F037D">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69D92200" w14:textId="77777777" w:rsidR="00017E46" w:rsidRPr="00DE0B89" w:rsidRDefault="00017E46" w:rsidP="008F037D">
            <w:pPr>
              <w:pStyle w:val="TAC"/>
            </w:pPr>
            <w:r w:rsidRPr="00DE0B89">
              <w:rPr>
                <w:rFonts w:cs="Arial"/>
                <w:szCs w:val="18"/>
              </w:rPr>
              <w:t> 0.3770</w:t>
            </w:r>
          </w:p>
        </w:tc>
      </w:tr>
      <w:tr w:rsidR="00017E46" w:rsidRPr="00DE0B89" w14:paraId="7F64E755"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077E37" w14:textId="77777777" w:rsidR="00017E46" w:rsidRPr="00DE0B89" w:rsidRDefault="00017E46" w:rsidP="008F037D">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7181B6EE"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853B615" w14:textId="77777777" w:rsidR="00017E46" w:rsidRPr="00DE0B89" w:rsidRDefault="00017E46" w:rsidP="008F037D">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5E7D1393" w14:textId="77777777" w:rsidR="00017E46" w:rsidRPr="00DE0B89" w:rsidRDefault="00017E46" w:rsidP="008F037D">
            <w:pPr>
              <w:pStyle w:val="TAC"/>
            </w:pPr>
            <w:r w:rsidRPr="00DE0B89">
              <w:rPr>
                <w:rFonts w:cs="Arial"/>
                <w:szCs w:val="18"/>
              </w:rPr>
              <w:t> 0.4902</w:t>
            </w:r>
          </w:p>
        </w:tc>
      </w:tr>
      <w:tr w:rsidR="00017E46" w:rsidRPr="00DE0B89" w14:paraId="09EDA4C8"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0BAE86" w14:textId="77777777" w:rsidR="00017E46" w:rsidRPr="00DE0B89" w:rsidRDefault="00017E46" w:rsidP="008F037D">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24333441"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B6878D4" w14:textId="77777777" w:rsidR="00017E46" w:rsidRPr="00DE0B89" w:rsidRDefault="00017E46" w:rsidP="008F037D">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51F04757" w14:textId="77777777" w:rsidR="00017E46" w:rsidRPr="00DE0B89" w:rsidRDefault="00017E46" w:rsidP="008F037D">
            <w:pPr>
              <w:pStyle w:val="TAC"/>
            </w:pPr>
            <w:r w:rsidRPr="00DE0B89">
              <w:rPr>
                <w:rFonts w:cs="Arial"/>
                <w:szCs w:val="18"/>
              </w:rPr>
              <w:t> 0.6016</w:t>
            </w:r>
          </w:p>
        </w:tc>
      </w:tr>
      <w:tr w:rsidR="00017E46" w:rsidRPr="00DE0B89" w14:paraId="2279557C"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D74DC4" w14:textId="77777777" w:rsidR="00017E46" w:rsidRPr="00DE0B89" w:rsidRDefault="00017E46" w:rsidP="008F037D">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6ACF527C"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E9C49AC" w14:textId="77777777" w:rsidR="00017E46" w:rsidRPr="00DE0B89" w:rsidRDefault="00017E46" w:rsidP="008F037D">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3CC3113E" w14:textId="77777777" w:rsidR="00017E46" w:rsidRPr="00DE0B89" w:rsidRDefault="00017E46" w:rsidP="008F037D">
            <w:pPr>
              <w:pStyle w:val="TAC"/>
            </w:pPr>
            <w:r w:rsidRPr="00DE0B89">
              <w:rPr>
                <w:rFonts w:cs="Arial"/>
                <w:szCs w:val="18"/>
              </w:rPr>
              <w:t> 0.7402</w:t>
            </w:r>
          </w:p>
        </w:tc>
      </w:tr>
      <w:tr w:rsidR="00017E46" w:rsidRPr="00DE0B89" w14:paraId="579AF41B"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D14759" w14:textId="77777777" w:rsidR="00017E46" w:rsidRPr="00DE0B89" w:rsidRDefault="00017E46" w:rsidP="008F037D">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2EAAD7E2"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B28B591" w14:textId="77777777" w:rsidR="00017E46" w:rsidRPr="00DE0B89" w:rsidRDefault="00017E46" w:rsidP="008F037D">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13CA6BEC" w14:textId="77777777" w:rsidR="00017E46" w:rsidRPr="00DE0B89" w:rsidRDefault="00017E46" w:rsidP="008F037D">
            <w:pPr>
              <w:pStyle w:val="TAC"/>
            </w:pPr>
            <w:r w:rsidRPr="00DE0B89">
              <w:rPr>
                <w:rFonts w:cs="Arial"/>
                <w:szCs w:val="18"/>
              </w:rPr>
              <w:t> 0.8770</w:t>
            </w:r>
          </w:p>
        </w:tc>
      </w:tr>
      <w:tr w:rsidR="00017E46" w:rsidRPr="00DE0B89" w14:paraId="5DF40005"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939290" w14:textId="77777777" w:rsidR="00017E46" w:rsidRPr="00DE0B89" w:rsidRDefault="00017E46" w:rsidP="008F037D">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2E6A8797"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7E06746" w14:textId="77777777" w:rsidR="00017E46" w:rsidRPr="00DE0B89" w:rsidRDefault="00017E46" w:rsidP="008F037D">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06E6C3D9" w14:textId="77777777" w:rsidR="00017E46" w:rsidRPr="00DE0B89" w:rsidRDefault="00017E46" w:rsidP="008F037D">
            <w:pPr>
              <w:pStyle w:val="TAC"/>
            </w:pPr>
            <w:r w:rsidRPr="00DE0B89">
              <w:rPr>
                <w:rFonts w:cs="Arial"/>
                <w:szCs w:val="18"/>
              </w:rPr>
              <w:t> 1.0273</w:t>
            </w:r>
          </w:p>
        </w:tc>
      </w:tr>
      <w:tr w:rsidR="00017E46" w:rsidRPr="00DE0B89" w14:paraId="47073E1E"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B1B5C0" w14:textId="77777777" w:rsidR="00017E46" w:rsidRPr="00DE0B89" w:rsidRDefault="00017E46" w:rsidP="008F037D">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60968334" w14:textId="77777777" w:rsidR="00017E46" w:rsidRPr="00DE0B89" w:rsidRDefault="00017E46" w:rsidP="008F037D">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93456DB" w14:textId="77777777" w:rsidR="00017E46" w:rsidRPr="00DE0B89" w:rsidRDefault="00017E46" w:rsidP="008F037D">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37F4D7CA" w14:textId="77777777" w:rsidR="00017E46" w:rsidRPr="00DE0B89" w:rsidRDefault="00017E46" w:rsidP="008F037D">
            <w:pPr>
              <w:pStyle w:val="TAC"/>
            </w:pPr>
            <w:r w:rsidRPr="00DE0B89">
              <w:rPr>
                <w:rFonts w:cs="Arial"/>
                <w:szCs w:val="18"/>
              </w:rPr>
              <w:t> 1.1758</w:t>
            </w:r>
          </w:p>
        </w:tc>
      </w:tr>
      <w:tr w:rsidR="00017E46" w:rsidRPr="00DE0B89" w14:paraId="1C98B8CD"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6E7A7" w14:textId="77777777" w:rsidR="00017E46" w:rsidRPr="00DE0B89" w:rsidRDefault="00017E46" w:rsidP="008F037D">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6451DAF1" w14:textId="77777777" w:rsidR="00017E46" w:rsidRPr="00DE0B89" w:rsidRDefault="00017E46" w:rsidP="008F037D">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3493155" w14:textId="77777777" w:rsidR="00017E46" w:rsidRPr="00DE0B89" w:rsidRDefault="00017E46" w:rsidP="008F037D">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19F6654B" w14:textId="77777777" w:rsidR="00017E46" w:rsidRPr="00DE0B89" w:rsidRDefault="00017E46" w:rsidP="008F037D">
            <w:pPr>
              <w:pStyle w:val="TAC"/>
            </w:pPr>
            <w:r w:rsidRPr="00DE0B89">
              <w:rPr>
                <w:rFonts w:cs="Arial"/>
                <w:szCs w:val="18"/>
              </w:rPr>
              <w:t> 1.3281</w:t>
            </w:r>
          </w:p>
        </w:tc>
      </w:tr>
      <w:tr w:rsidR="00017E46" w:rsidRPr="00DE0B89" w14:paraId="6D340875"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F6600C" w14:textId="77777777" w:rsidR="00017E46" w:rsidRPr="00DE0B89" w:rsidRDefault="00017E46" w:rsidP="008F037D">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6BCF8273" w14:textId="77777777" w:rsidR="00017E46" w:rsidRPr="00DE0B89" w:rsidRDefault="00017E46" w:rsidP="008F037D">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2CC6AAB" w14:textId="77777777" w:rsidR="00017E46" w:rsidRPr="00DE0B89" w:rsidRDefault="00017E46" w:rsidP="008F037D">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4724E362" w14:textId="77777777" w:rsidR="00017E46" w:rsidRPr="00DE0B89" w:rsidRDefault="00017E46" w:rsidP="008F037D">
            <w:pPr>
              <w:pStyle w:val="TAC"/>
            </w:pPr>
            <w:r w:rsidRPr="00DE0B89">
              <w:rPr>
                <w:rFonts w:cs="Arial"/>
                <w:szCs w:val="18"/>
              </w:rPr>
              <w:t xml:space="preserve"> 1.4766</w:t>
            </w:r>
          </w:p>
        </w:tc>
      </w:tr>
      <w:tr w:rsidR="00017E46" w:rsidRPr="00DE0B89" w14:paraId="6CD2D007"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3552E4" w14:textId="77777777" w:rsidR="00017E46" w:rsidRPr="00DE0B89" w:rsidRDefault="00017E46" w:rsidP="008F037D">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18B994FA" w14:textId="77777777" w:rsidR="00017E46" w:rsidRPr="00DE0B89" w:rsidRDefault="00017E46" w:rsidP="008F037D">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294EB61" w14:textId="77777777" w:rsidR="00017E46" w:rsidRPr="00DE0B89" w:rsidRDefault="00017E46" w:rsidP="008F037D">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46169EB1" w14:textId="77777777" w:rsidR="00017E46" w:rsidRPr="00DE0B89" w:rsidRDefault="00017E46" w:rsidP="008F037D">
            <w:pPr>
              <w:pStyle w:val="TAC"/>
            </w:pPr>
            <w:r w:rsidRPr="00DE0B89">
              <w:rPr>
                <w:rFonts w:cs="Arial"/>
                <w:szCs w:val="18"/>
              </w:rPr>
              <w:t> 1.6953</w:t>
            </w:r>
          </w:p>
        </w:tc>
      </w:tr>
      <w:tr w:rsidR="00017E46" w:rsidRPr="00DE0B89" w14:paraId="00115E49"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8393AD" w14:textId="77777777" w:rsidR="00017E46" w:rsidRPr="00DE0B89" w:rsidRDefault="00017E46" w:rsidP="008F037D">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48C54CDB" w14:textId="77777777" w:rsidR="00017E46" w:rsidRPr="00DE0B89" w:rsidRDefault="00017E46" w:rsidP="008F037D">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42254E2" w14:textId="77777777" w:rsidR="00017E46" w:rsidRPr="00DE0B89" w:rsidRDefault="00017E46" w:rsidP="008F037D">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441F4E73" w14:textId="77777777" w:rsidR="00017E46" w:rsidRPr="00DE0B89" w:rsidRDefault="00017E46" w:rsidP="008F037D">
            <w:pPr>
              <w:pStyle w:val="TAC"/>
            </w:pPr>
            <w:r w:rsidRPr="00DE0B89">
              <w:rPr>
                <w:rFonts w:cs="Arial"/>
                <w:szCs w:val="18"/>
              </w:rPr>
              <w:t> 1.9141</w:t>
            </w:r>
          </w:p>
        </w:tc>
      </w:tr>
      <w:tr w:rsidR="00017E46" w:rsidRPr="00DE0B89" w14:paraId="0ADD6109"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AB517" w14:textId="77777777" w:rsidR="00017E46" w:rsidRPr="00DE0B89" w:rsidRDefault="00017E46" w:rsidP="008F037D">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73E21164" w14:textId="77777777" w:rsidR="00017E46" w:rsidRPr="00DE0B89" w:rsidRDefault="00017E46" w:rsidP="008F037D">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2C20F3B" w14:textId="77777777" w:rsidR="00017E46" w:rsidRPr="00DE0B89" w:rsidRDefault="00017E46" w:rsidP="008F037D">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29CF2579" w14:textId="77777777" w:rsidR="00017E46" w:rsidRPr="00DE0B89" w:rsidRDefault="00017E46" w:rsidP="008F037D">
            <w:pPr>
              <w:pStyle w:val="TAC"/>
            </w:pPr>
            <w:r w:rsidRPr="00DE0B89">
              <w:rPr>
                <w:rFonts w:cs="Arial"/>
                <w:szCs w:val="18"/>
              </w:rPr>
              <w:t> 2.1602</w:t>
            </w:r>
          </w:p>
        </w:tc>
      </w:tr>
      <w:tr w:rsidR="00017E46" w:rsidRPr="00DE0B89" w14:paraId="6030758D"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E05415" w14:textId="77777777" w:rsidR="00017E46" w:rsidRPr="00DE0B89" w:rsidRDefault="00017E46" w:rsidP="008F037D">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5E06A436" w14:textId="77777777" w:rsidR="00017E46" w:rsidRPr="00DE0B89" w:rsidRDefault="00017E46" w:rsidP="008F037D">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FD68BC0" w14:textId="77777777" w:rsidR="00017E46" w:rsidRPr="00DE0B89" w:rsidRDefault="00017E46" w:rsidP="008F037D">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24BC2050" w14:textId="77777777" w:rsidR="00017E46" w:rsidRPr="00DE0B89" w:rsidRDefault="00017E46" w:rsidP="008F037D">
            <w:pPr>
              <w:pStyle w:val="TAC"/>
            </w:pPr>
            <w:r w:rsidRPr="00DE0B89">
              <w:rPr>
                <w:rFonts w:cs="Arial"/>
                <w:szCs w:val="18"/>
              </w:rPr>
              <w:t> 2.4063</w:t>
            </w:r>
          </w:p>
        </w:tc>
      </w:tr>
      <w:tr w:rsidR="00017E46" w:rsidRPr="00DE0B89" w14:paraId="625CF88B"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1A8FEB" w14:textId="77777777" w:rsidR="00017E46" w:rsidRPr="00DE0B89" w:rsidRDefault="00017E46" w:rsidP="008F037D">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1C100137"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D0B6277" w14:textId="77777777" w:rsidR="00017E46" w:rsidRPr="00DE0B89" w:rsidRDefault="00017E46" w:rsidP="008F037D">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28CD2DA6" w14:textId="77777777" w:rsidR="00017E46" w:rsidRPr="00DE0B89" w:rsidRDefault="00017E46" w:rsidP="008F037D">
            <w:pPr>
              <w:pStyle w:val="TAC"/>
            </w:pPr>
            <w:r w:rsidRPr="00DE0B89">
              <w:rPr>
                <w:rFonts w:cs="Arial"/>
                <w:szCs w:val="18"/>
              </w:rPr>
              <w:t> 2.5664</w:t>
            </w:r>
          </w:p>
        </w:tc>
      </w:tr>
      <w:tr w:rsidR="00017E46" w:rsidRPr="00DE0B89" w14:paraId="49ED1279"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B7D207" w14:textId="77777777" w:rsidR="00017E46" w:rsidRPr="00DE0B89" w:rsidRDefault="00017E46" w:rsidP="008F037D">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5E010EBD"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99F4B57" w14:textId="77777777" w:rsidR="00017E46" w:rsidRPr="00DE0B89" w:rsidRDefault="00017E46" w:rsidP="008F037D">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1F1A2AEA" w14:textId="77777777" w:rsidR="00017E46" w:rsidRPr="00DE0B89" w:rsidRDefault="00017E46" w:rsidP="008F037D">
            <w:pPr>
              <w:pStyle w:val="TAC"/>
            </w:pPr>
            <w:r w:rsidRPr="00DE0B89">
              <w:rPr>
                <w:rFonts w:cs="Arial"/>
                <w:szCs w:val="18"/>
              </w:rPr>
              <w:t> 2.7305</w:t>
            </w:r>
          </w:p>
        </w:tc>
      </w:tr>
      <w:tr w:rsidR="00017E46" w:rsidRPr="00DE0B89" w14:paraId="02BFD6D6"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EA8007" w14:textId="77777777" w:rsidR="00017E46" w:rsidRPr="00DE0B89" w:rsidRDefault="00017E46" w:rsidP="008F037D">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0D3E5EBE"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CC55C77" w14:textId="77777777" w:rsidR="00017E46" w:rsidRPr="00DE0B89" w:rsidRDefault="00017E46" w:rsidP="008F037D">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2A7918F9" w14:textId="77777777" w:rsidR="00017E46" w:rsidRPr="00DE0B89" w:rsidRDefault="00017E46" w:rsidP="008F037D">
            <w:pPr>
              <w:pStyle w:val="TAC"/>
            </w:pPr>
            <w:r w:rsidRPr="00DE0B89">
              <w:rPr>
                <w:rFonts w:cs="Arial"/>
                <w:szCs w:val="18"/>
              </w:rPr>
              <w:t> 3.0293</w:t>
            </w:r>
          </w:p>
        </w:tc>
      </w:tr>
      <w:tr w:rsidR="00017E46" w:rsidRPr="00DE0B89" w14:paraId="682B451C"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A18312" w14:textId="77777777" w:rsidR="00017E46" w:rsidRPr="00DE0B89" w:rsidRDefault="00017E46" w:rsidP="008F037D">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132E0D48"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8C02F10" w14:textId="77777777" w:rsidR="00017E46" w:rsidRPr="00DE0B89" w:rsidRDefault="00017E46" w:rsidP="008F037D">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2FDA6396" w14:textId="77777777" w:rsidR="00017E46" w:rsidRPr="00DE0B89" w:rsidRDefault="00017E46" w:rsidP="008F037D">
            <w:pPr>
              <w:pStyle w:val="TAC"/>
            </w:pPr>
            <w:r w:rsidRPr="00DE0B89">
              <w:rPr>
                <w:rFonts w:cs="Arial"/>
                <w:szCs w:val="18"/>
              </w:rPr>
              <w:t> 3.3223</w:t>
            </w:r>
          </w:p>
        </w:tc>
      </w:tr>
      <w:tr w:rsidR="00017E46" w:rsidRPr="00DE0B89" w14:paraId="68616D76"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073849" w14:textId="77777777" w:rsidR="00017E46" w:rsidRPr="00DE0B89" w:rsidRDefault="00017E46" w:rsidP="008F037D">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33071EB0"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3311B6F" w14:textId="77777777" w:rsidR="00017E46" w:rsidRPr="00DE0B89" w:rsidRDefault="00017E46" w:rsidP="008F037D">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7DF62E76" w14:textId="77777777" w:rsidR="00017E46" w:rsidRPr="00DE0B89" w:rsidRDefault="00017E46" w:rsidP="008F037D">
            <w:pPr>
              <w:pStyle w:val="TAC"/>
            </w:pPr>
            <w:r w:rsidRPr="00DE0B89">
              <w:rPr>
                <w:rFonts w:cs="Arial"/>
                <w:szCs w:val="18"/>
              </w:rPr>
              <w:t> 3.6094</w:t>
            </w:r>
          </w:p>
        </w:tc>
      </w:tr>
      <w:tr w:rsidR="00017E46" w:rsidRPr="00DE0B89" w14:paraId="59E6AF7D"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B126CC" w14:textId="77777777" w:rsidR="00017E46" w:rsidRPr="00DE0B89" w:rsidRDefault="00017E46" w:rsidP="008F037D">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332A65A2"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C89C5B3" w14:textId="77777777" w:rsidR="00017E46" w:rsidRPr="00DE0B89" w:rsidRDefault="00017E46" w:rsidP="008F037D">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4C7259AA" w14:textId="77777777" w:rsidR="00017E46" w:rsidRPr="00DE0B89" w:rsidRDefault="00017E46" w:rsidP="008F037D">
            <w:pPr>
              <w:pStyle w:val="TAC"/>
            </w:pPr>
            <w:r w:rsidRPr="00DE0B89">
              <w:rPr>
                <w:rFonts w:cs="Arial"/>
                <w:szCs w:val="18"/>
              </w:rPr>
              <w:t> 3.9023</w:t>
            </w:r>
          </w:p>
        </w:tc>
      </w:tr>
      <w:tr w:rsidR="00017E46" w:rsidRPr="00DE0B89" w14:paraId="74E6EA56"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E73B5C" w14:textId="77777777" w:rsidR="00017E46" w:rsidRPr="00DE0B89" w:rsidRDefault="00017E46" w:rsidP="008F037D">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1EDCEFF2"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CEDE13F" w14:textId="77777777" w:rsidR="00017E46" w:rsidRPr="00DE0B89" w:rsidRDefault="00017E46" w:rsidP="008F037D">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6CE6FF8E" w14:textId="77777777" w:rsidR="00017E46" w:rsidRPr="00DE0B89" w:rsidRDefault="00017E46" w:rsidP="008F037D">
            <w:pPr>
              <w:pStyle w:val="TAC"/>
            </w:pPr>
            <w:r w:rsidRPr="00DE0B89">
              <w:rPr>
                <w:rFonts w:cs="Arial"/>
                <w:szCs w:val="18"/>
              </w:rPr>
              <w:t> 4.2129</w:t>
            </w:r>
          </w:p>
        </w:tc>
      </w:tr>
      <w:tr w:rsidR="00017E46" w:rsidRPr="00DE0B89" w14:paraId="62634025"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B8D9E8" w14:textId="77777777" w:rsidR="00017E46" w:rsidRPr="00DE0B89" w:rsidRDefault="00017E46" w:rsidP="008F037D">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238C6C14" w14:textId="77777777" w:rsidR="00017E46" w:rsidRPr="00DE0B89" w:rsidRDefault="00017E46" w:rsidP="008F037D">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D1B0A17" w14:textId="77777777" w:rsidR="00017E46" w:rsidRPr="00DE0B89" w:rsidRDefault="00017E46" w:rsidP="008F037D">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715EF17D" w14:textId="77777777" w:rsidR="00017E46" w:rsidRPr="00DE0B89" w:rsidRDefault="00017E46" w:rsidP="008F037D">
            <w:pPr>
              <w:pStyle w:val="TAC"/>
            </w:pPr>
            <w:r w:rsidRPr="00DE0B89">
              <w:rPr>
                <w:rFonts w:cs="Arial"/>
                <w:szCs w:val="18"/>
              </w:rPr>
              <w:t> 4.5234</w:t>
            </w:r>
          </w:p>
        </w:tc>
      </w:tr>
      <w:tr w:rsidR="00017E46" w:rsidRPr="00DE0B89" w14:paraId="195351A9"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A0AF79" w14:textId="77777777" w:rsidR="00017E46" w:rsidRPr="00DE0B89" w:rsidRDefault="00017E46" w:rsidP="008F037D">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3787B3D" w14:textId="77777777" w:rsidR="00017E46" w:rsidRPr="00DE0B89" w:rsidRDefault="00017E46" w:rsidP="008F037D">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01CBB88" w14:textId="77777777" w:rsidR="00017E46" w:rsidRPr="00DE0B89" w:rsidRDefault="00017E46" w:rsidP="008F037D">
            <w:pPr>
              <w:pStyle w:val="TAC"/>
            </w:pPr>
            <w:r w:rsidRPr="00DE0B89">
              <w:t>reserved</w:t>
            </w:r>
          </w:p>
        </w:tc>
      </w:tr>
      <w:tr w:rsidR="00017E46" w:rsidRPr="00DE0B89" w14:paraId="345FF980"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70809C" w14:textId="77777777" w:rsidR="00017E46" w:rsidRPr="00DE0B89" w:rsidRDefault="00017E46" w:rsidP="008F037D">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302ADB2" w14:textId="77777777" w:rsidR="00017E46" w:rsidRPr="00DE0B89" w:rsidRDefault="00017E46" w:rsidP="008F037D">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CE7B60" w14:textId="77777777" w:rsidR="00017E46" w:rsidRPr="00DE0B89" w:rsidRDefault="00017E46" w:rsidP="008F037D">
            <w:pPr>
              <w:pStyle w:val="TAC"/>
            </w:pPr>
            <w:r w:rsidRPr="00DE0B89">
              <w:t>reserved</w:t>
            </w:r>
          </w:p>
        </w:tc>
      </w:tr>
      <w:tr w:rsidR="00017E46" w:rsidRPr="00DE0B89" w14:paraId="38752BFF" w14:textId="77777777" w:rsidTr="008F037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F3855B" w14:textId="77777777" w:rsidR="00017E46" w:rsidRPr="00DE0B89" w:rsidRDefault="00017E46" w:rsidP="008F037D">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94FD670" w14:textId="77777777" w:rsidR="00017E46" w:rsidRPr="00DE0B89" w:rsidRDefault="00017E46" w:rsidP="008F037D">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6E2737D" w14:textId="77777777" w:rsidR="00017E46" w:rsidRPr="00DE0B89" w:rsidRDefault="00017E46" w:rsidP="008F037D">
            <w:pPr>
              <w:pStyle w:val="TAC"/>
            </w:pPr>
            <w:r w:rsidRPr="00DE0B89">
              <w:t>reserved</w:t>
            </w:r>
          </w:p>
        </w:tc>
      </w:tr>
    </w:tbl>
    <w:p w14:paraId="0225A836" w14:textId="77777777" w:rsidR="00017E46" w:rsidRPr="00DE0B89" w:rsidRDefault="00017E46" w:rsidP="00017E46"/>
    <w:p w14:paraId="79B2D989" w14:textId="77777777" w:rsidR="00017E46" w:rsidRPr="00DE0B89" w:rsidRDefault="00017E46" w:rsidP="00017E46">
      <w:pPr>
        <w:rPr>
          <w:lang w:eastAsia="sv-SE"/>
        </w:rPr>
      </w:pPr>
      <w:r w:rsidRPr="00DE0B89">
        <w:rPr>
          <w:lang w:eastAsia="sv-SE"/>
        </w:rPr>
        <w:t>[TS 38.214, clause 5.1.3.2]</w:t>
      </w:r>
    </w:p>
    <w:p w14:paraId="5D504645" w14:textId="77777777" w:rsidR="00017E46" w:rsidRPr="00DE0B89" w:rsidRDefault="00017E46" w:rsidP="00017E46">
      <w:r w:rsidRPr="00DE0B89">
        <w:t xml:space="preserve">In case the higher layer parameter </w:t>
      </w:r>
      <w:r w:rsidRPr="00DE0B89">
        <w:rPr>
          <w:i/>
        </w:rPr>
        <w:t xml:space="preserve">maxNrofCodeWordsScheduledByDCI </w:t>
      </w:r>
      <w:r w:rsidRPr="00DE0B89">
        <w:t xml:space="preserve">indicates that two codeword transmission is enabled, then one of the two transport blocks is disabled by DCI format 1_1 if </w:t>
      </w:r>
      <w:r w:rsidRPr="00DE0B89">
        <w:rPr>
          <w:i/>
        </w:rPr>
        <w:t>I</w:t>
      </w:r>
      <w:r w:rsidRPr="00DE0B89">
        <w:rPr>
          <w:i/>
          <w:vertAlign w:val="subscript"/>
        </w:rPr>
        <w:t xml:space="preserve">MCS </w:t>
      </w:r>
      <w:r w:rsidRPr="00DE0B89">
        <w:t xml:space="preserve">= 26 and if </w:t>
      </w:r>
      <w:r w:rsidRPr="00DE0B89">
        <w:rPr>
          <w:i/>
        </w:rPr>
        <w:t>rv</w:t>
      </w:r>
      <w:r w:rsidRPr="00DE0B89">
        <w:rPr>
          <w:i/>
          <w:vertAlign w:val="subscript"/>
        </w:rPr>
        <w:t>id</w:t>
      </w:r>
      <w:r w:rsidRPr="00DE0B89">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BA4AC64" w14:textId="77777777" w:rsidR="00017E46" w:rsidRPr="00DE0B89" w:rsidRDefault="00017E46" w:rsidP="00017E46">
      <w:r w:rsidRPr="00DE0B89">
        <w:t xml:space="preserve">For the PDSCH assigned by a PDCCH with DCI format 1_0, format 1_1 or format 1_2 with CRC scrambled by C-RNTI, MCS-C-RNTI, TC-RNTI, CS-RNTI, or SI-RNTI, if Table 5.1.3.1-2 is used and </w:t>
      </w:r>
      <w:r w:rsidRPr="00DE0B89">
        <w:rPr>
          <w:position w:val="-10"/>
        </w:rPr>
        <w:object w:dxaOrig="1219" w:dyaOrig="300" w14:anchorId="53C94E07">
          <v:shape id="_x0000_i1062" type="#_x0000_t75" style="width:57.5pt;height:14.5pt" o:ole="">
            <v:imagedata r:id="rId61" o:title=""/>
          </v:shape>
          <o:OLEObject Type="Embed" ProgID="Equation.3" ShapeID="_x0000_i1062" DrawAspect="Content" ObjectID="_1776676255" r:id="rId62"/>
        </w:object>
      </w:r>
      <w:r w:rsidRPr="00DE0B89">
        <w:rPr>
          <w:i/>
        </w:rPr>
        <w:fldChar w:fldCharType="begin"/>
      </w:r>
      <w:r w:rsidRPr="00DE0B89">
        <w:rPr>
          <w:i/>
        </w:rPr>
        <w:instrText xml:space="preserve"> QUOTE </w:instrText>
      </w:r>
      <w:r w:rsidRPr="00DE0B89">
        <w:rPr>
          <w:rFonts w:ascii="Cambria Math" w:hAnsi="Cambria Math"/>
        </w:rPr>
        <w:instrText>0 ≤ IMCS ≤27</w:instrText>
      </w:r>
      <w:r w:rsidRPr="00DE0B89">
        <w:rPr>
          <w:i/>
        </w:rPr>
        <w:instrText xml:space="preserve"> </w:instrText>
      </w:r>
      <w:r w:rsidRPr="00DE0B89">
        <w:rPr>
          <w:i/>
        </w:rPr>
        <w:fldChar w:fldCharType="end"/>
      </w:r>
      <w:r w:rsidRPr="00DE0B89">
        <w:rPr>
          <w:i/>
        </w:rPr>
        <w:t>,</w:t>
      </w:r>
      <w:r w:rsidRPr="00DE0B89">
        <w:t xml:space="preserve"> or a table other than Table 5.1.3.1-2 is used</w:t>
      </w:r>
      <w:r w:rsidRPr="00DE0B89">
        <w:rPr>
          <w:i/>
        </w:rPr>
        <w:t xml:space="preserve"> </w:t>
      </w:r>
      <w:r w:rsidRPr="00DE0B89">
        <w:t xml:space="preserve">and </w:t>
      </w:r>
      <w:r w:rsidRPr="00DE0B89">
        <w:rPr>
          <w:position w:val="-10"/>
        </w:rPr>
        <w:object w:dxaOrig="1200" w:dyaOrig="300" w14:anchorId="6CC34D2A">
          <v:shape id="_x0000_i1063" type="#_x0000_t75" style="width:58.05pt;height:14.5pt" o:ole="">
            <v:imagedata r:id="rId63" o:title=""/>
          </v:shape>
          <o:OLEObject Type="Embed" ProgID="Equation.3" ShapeID="_x0000_i1063" DrawAspect="Content" ObjectID="_1776676256" r:id="rId64"/>
        </w:object>
      </w:r>
      <w:r w:rsidRPr="00DE0B89">
        <w:fldChar w:fldCharType="begin"/>
      </w:r>
      <w:r w:rsidRPr="00DE0B89">
        <w:instrText xml:space="preserve"> QUOTE </w:instrText>
      </w:r>
      <w:r w:rsidRPr="00DE0B89">
        <w:rPr>
          <w:rFonts w:ascii="Cambria Math" w:hAnsi="Cambria Math"/>
        </w:rPr>
        <w:instrText>0 ≤ IMCS ≤28</w:instrText>
      </w:r>
      <w:r w:rsidRPr="00DE0B89">
        <w:instrText xml:space="preserve"> </w:instrText>
      </w:r>
      <w:r w:rsidRPr="00DE0B89">
        <w:fldChar w:fldCharType="end"/>
      </w:r>
      <w:r w:rsidRPr="00DE0B89">
        <w:rPr>
          <w:i/>
        </w:rPr>
        <w:t xml:space="preserve">, </w:t>
      </w:r>
      <w:r w:rsidRPr="00DE0B89">
        <w:t>the UE shall, except if the transport block is disabled in DCI format 1_1, first determine the TBS</w:t>
      </w:r>
      <w:r w:rsidRPr="00DE0B89">
        <w:rPr>
          <w:rFonts w:eastAsia="Batang"/>
          <w:lang w:eastAsia="ko-KR"/>
        </w:rPr>
        <w:t xml:space="preserve"> as specified below</w:t>
      </w:r>
      <w:r w:rsidRPr="00DE0B89">
        <w:t>:</w:t>
      </w:r>
    </w:p>
    <w:p w14:paraId="277664AD" w14:textId="77777777" w:rsidR="00017E46" w:rsidRPr="00DE0B89" w:rsidRDefault="00017E46" w:rsidP="00017E46">
      <w:pPr>
        <w:pStyle w:val="B1"/>
        <w:rPr>
          <w:lang w:eastAsia="ko-KR"/>
        </w:rPr>
      </w:pPr>
      <w:r w:rsidRPr="00DE0B89">
        <w:rPr>
          <w:lang w:eastAsia="ko-KR"/>
        </w:rPr>
        <w:t>1)</w:t>
      </w:r>
      <w:r w:rsidRPr="00DE0B89">
        <w:rPr>
          <w:lang w:eastAsia="ko-KR"/>
        </w:rPr>
        <w:tab/>
        <w:t>The UE shall first determine the number of REs (</w:t>
      </w:r>
      <w:r w:rsidRPr="00DE0B89">
        <w:rPr>
          <w:i/>
          <w:lang w:eastAsia="ko-KR"/>
        </w:rPr>
        <w:t>N</w:t>
      </w:r>
      <w:r w:rsidRPr="00DE0B89">
        <w:rPr>
          <w:i/>
          <w:vertAlign w:val="subscript"/>
          <w:lang w:eastAsia="ko-KR"/>
        </w:rPr>
        <w:t>RE</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within the slot. </w:t>
      </w:r>
    </w:p>
    <w:p w14:paraId="04010D81" w14:textId="77777777" w:rsidR="00017E46" w:rsidRPr="00DE0B89" w:rsidRDefault="00017E46" w:rsidP="00017E46">
      <w:pPr>
        <w:pStyle w:val="B2"/>
        <w:rPr>
          <w:lang w:eastAsia="ko-KR"/>
        </w:rPr>
      </w:pPr>
      <w:r w:rsidRPr="00DE0B89">
        <w:rPr>
          <w:lang w:eastAsia="ko-KR"/>
        </w:rPr>
        <w:t>-</w:t>
      </w:r>
      <w:r w:rsidRPr="00DE0B89">
        <w:rPr>
          <w:lang w:eastAsia="ko-KR"/>
        </w:rPr>
        <w:tab/>
        <w:t>A UE first determines the number of REs allocated for PDSCH within a PRB (</w:t>
      </w:r>
      <w:r w:rsidRPr="00DE0B89">
        <w:rPr>
          <w:position w:val="-10"/>
          <w:lang w:eastAsia="ko-KR"/>
        </w:rPr>
        <w:object w:dxaOrig="420" w:dyaOrig="340" w14:anchorId="1B74304F">
          <v:shape id="_x0000_i1064" type="#_x0000_t75" style="width:22.05pt;height:13.95pt" o:ole="">
            <v:imagedata r:id="rId65" o:title=""/>
          </v:shape>
          <o:OLEObject Type="Embed" ProgID="Equation.3" ShapeID="_x0000_i1064" DrawAspect="Content" ObjectID="_1776676257" r:id="rId66"/>
        </w:object>
      </w:r>
      <w:r w:rsidRPr="00DE0B89">
        <w:rPr>
          <w:lang w:eastAsia="ko-KR"/>
        </w:rPr>
        <w:t xml:space="preserve">) by </w:t>
      </w:r>
      <w:r w:rsidRPr="00DE0B89">
        <w:rPr>
          <w:position w:val="-14"/>
          <w:lang w:eastAsia="ko-KR"/>
        </w:rPr>
        <w:object w:dxaOrig="3060" w:dyaOrig="380" w14:anchorId="536DF77A">
          <v:shape id="_x0000_i1065" type="#_x0000_t75" style="width:151.5pt;height:22.05pt" o:ole="">
            <v:imagedata r:id="rId67" o:title=""/>
          </v:shape>
          <o:OLEObject Type="Embed" ProgID="Equation.3" ShapeID="_x0000_i1065" DrawAspect="Content" ObjectID="_1776676258" r:id="rId68"/>
        </w:object>
      </w:r>
      <w:r w:rsidRPr="00DE0B89">
        <w:rPr>
          <w:lang w:eastAsia="ko-KR"/>
        </w:rPr>
        <w:t>, where</w:t>
      </w:r>
      <w:r w:rsidRPr="00DE0B89">
        <w:rPr>
          <w:position w:val="-10"/>
          <w:lang w:eastAsia="ko-KR"/>
        </w:rPr>
        <w:object w:dxaOrig="859" w:dyaOrig="340" w14:anchorId="3CBBE6AD">
          <v:shape id="_x0000_i1066" type="#_x0000_t75" style="width:42.45pt;height:13.95pt" o:ole="">
            <v:imagedata r:id="rId69" o:title=""/>
          </v:shape>
          <o:OLEObject Type="Embed" ProgID="Equation.3" ShapeID="_x0000_i1066" DrawAspect="Content" ObjectID="_1776676259" r:id="rId70"/>
        </w:object>
      </w:r>
      <w:r w:rsidRPr="00DE0B89">
        <w:rPr>
          <w:lang w:eastAsia="ko-KR"/>
        </w:rPr>
        <w:t xml:space="preserve"> is the number of subcarriers in a physical resource block, </w:t>
      </w:r>
      <w:r w:rsidRPr="00DE0B89">
        <w:rPr>
          <w:position w:val="-14"/>
          <w:lang w:eastAsia="ko-KR"/>
        </w:rPr>
        <w:object w:dxaOrig="540" w:dyaOrig="380" w14:anchorId="0F8D4F25">
          <v:shape id="_x0000_i1067" type="#_x0000_t75" style="width:29pt;height:22.05pt" o:ole="">
            <v:imagedata r:id="rId71" o:title=""/>
          </v:shape>
          <o:OLEObject Type="Embed" ProgID="Equation.3" ShapeID="_x0000_i1067" DrawAspect="Content" ObjectID="_1776676260" r:id="rId7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 is the number of symbols of the PDSCH allocation within the slot, </w:t>
      </w:r>
      <w:r w:rsidRPr="00DE0B89">
        <w:rPr>
          <w:position w:val="-10"/>
          <w:lang w:eastAsia="ko-KR"/>
        </w:rPr>
        <w:object w:dxaOrig="639" w:dyaOrig="340" w14:anchorId="3B21FF2E">
          <v:shape id="_x0000_i1068" type="#_x0000_t75" style="width:29pt;height:13.95pt" o:ole="">
            <v:imagedata r:id="rId73" o:title=""/>
          </v:shape>
          <o:OLEObject Type="Embed" ProgID="Equation.3" ShapeID="_x0000_i1068" DrawAspect="Content" ObjectID="_1776676261" r:id="rId74"/>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NDMRSPRB</w:instrText>
      </w:r>
      <w:r w:rsidRPr="00DE0B89">
        <w:rPr>
          <w:lang w:eastAsia="ko-KR"/>
        </w:rPr>
        <w:instrText xml:space="preserve"> </w:instrText>
      </w:r>
      <w:r w:rsidRPr="00DE0B89">
        <w:rPr>
          <w:lang w:eastAsia="ko-KR"/>
        </w:rPr>
        <w:fldChar w:fldCharType="end"/>
      </w:r>
      <w:r w:rsidRPr="00DE0B89">
        <w:rPr>
          <w:lang w:eastAsia="ko-KR"/>
        </w:rPr>
        <w:t xml:space="preserve"> is the number of REs for DM-RS per PRB in the scheduled duration including the overhead of the DM-RS CDM groups without data, as indicated by DCI format </w:t>
      </w:r>
      <w:bookmarkStart w:id="3" w:name="_Hlk500489688"/>
      <w:r w:rsidRPr="00DE0B89">
        <w:rPr>
          <w:lang w:eastAsia="ko-KR"/>
        </w:rPr>
        <w:t>1_1</w:t>
      </w:r>
      <w:bookmarkEnd w:id="3"/>
      <w:r w:rsidRPr="00DE0B89">
        <w:rPr>
          <w:lang w:eastAsia="ko-KR"/>
        </w:rPr>
        <w:t xml:space="preserve"> or format 1_2 or as described for format 1_0 in Clause 5.1.6.2, and </w:t>
      </w:r>
      <w:r w:rsidRPr="00DE0B89">
        <w:rPr>
          <w:position w:val="-10"/>
          <w:lang w:eastAsia="ko-KR"/>
        </w:rPr>
        <w:object w:dxaOrig="520" w:dyaOrig="340" w14:anchorId="22475F28">
          <v:shape id="_x0000_i1069" type="#_x0000_t75" style="width:29.55pt;height:13.95pt" o:ole="">
            <v:imagedata r:id="rId75" o:title=""/>
          </v:shape>
          <o:OLEObject Type="Embed" ProgID="Equation.3" ShapeID="_x0000_i1069" DrawAspect="Content" ObjectID="_1776676262" r:id="rId76"/>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NohPRB</w:instrText>
      </w:r>
      <w:r w:rsidRPr="00DE0B89">
        <w:rPr>
          <w:lang w:eastAsia="ko-KR"/>
        </w:rPr>
        <w:instrText xml:space="preserve"> </w:instrText>
      </w:r>
      <w:r w:rsidRPr="00DE0B89">
        <w:rPr>
          <w:lang w:eastAsia="ko-KR"/>
        </w:rPr>
        <w:fldChar w:fldCharType="end"/>
      </w:r>
      <w:r w:rsidRPr="00DE0B89">
        <w:rPr>
          <w:lang w:eastAsia="ko-KR"/>
        </w:rPr>
        <w:t xml:space="preserve">is the overhead configured by higher layer parameter </w:t>
      </w:r>
      <w:r w:rsidRPr="00DE0B89">
        <w:rPr>
          <w:i/>
          <w:lang w:eastAsia="ko-KR"/>
        </w:rPr>
        <w:t xml:space="preserve">xOverhead </w:t>
      </w:r>
      <w:r w:rsidRPr="00DE0B89">
        <w:rPr>
          <w:iCs/>
        </w:rPr>
        <w:t>in</w:t>
      </w:r>
      <w:r w:rsidRPr="00DE0B89">
        <w:rPr>
          <w:i/>
          <w:iCs/>
        </w:rPr>
        <w:t xml:space="preserve"> </w:t>
      </w:r>
      <w:r w:rsidRPr="00DE0B89">
        <w:rPr>
          <w:i/>
        </w:rPr>
        <w:t>PDSCH-ServingCellConfig</w:t>
      </w:r>
      <w:r w:rsidRPr="00DE0B89">
        <w:rPr>
          <w:lang w:eastAsia="ko-KR"/>
        </w:rPr>
        <w:t xml:space="preserve">. If the </w:t>
      </w:r>
      <w:r w:rsidRPr="00DE0B89">
        <w:rPr>
          <w:i/>
          <w:lang w:eastAsia="ko-KR"/>
        </w:rPr>
        <w:t>xOverhead</w:t>
      </w:r>
      <w:r w:rsidRPr="00DE0B89">
        <w:rPr>
          <w:lang w:eastAsia="ko-KR"/>
        </w:rPr>
        <w:t xml:space="preserve"> in </w:t>
      </w:r>
      <w:r w:rsidRPr="00DE0B89">
        <w:rPr>
          <w:i/>
          <w:lang w:eastAsia="ko-KR"/>
        </w:rPr>
        <w:t xml:space="preserve">PDSCH-ServingCellconfig </w:t>
      </w:r>
      <w:r w:rsidRPr="00DE0B89">
        <w:rPr>
          <w:lang w:eastAsia="ko-KR"/>
        </w:rPr>
        <w:t xml:space="preserve">is not configured (a value from 6, 12, or 18), the </w:t>
      </w:r>
      <w:r w:rsidRPr="00DE0B89">
        <w:rPr>
          <w:position w:val="-10"/>
          <w:lang w:eastAsia="ko-KR"/>
        </w:rPr>
        <w:object w:dxaOrig="520" w:dyaOrig="340" w14:anchorId="271A3409">
          <v:shape id="_x0000_i1070" type="#_x0000_t75" style="width:29.55pt;height:21.5pt" o:ole="">
            <v:imagedata r:id="rId75" o:title=""/>
          </v:shape>
          <o:OLEObject Type="Embed" ProgID="Equation.3" ShapeID="_x0000_i1070" DrawAspect="Content" ObjectID="_1776676263" r:id="rId77"/>
        </w:object>
      </w:r>
      <w:r w:rsidRPr="00DE0B89">
        <w:rPr>
          <w:lang w:eastAsia="ko-KR"/>
        </w:rPr>
        <w:t xml:space="preserve"> is set </w:t>
      </w:r>
      <w:r w:rsidRPr="00DE0B89">
        <w:rPr>
          <w:lang w:eastAsia="ko-KR"/>
        </w:rPr>
        <w:lastRenderedPageBreak/>
        <w:t xml:space="preserve">to 0. If the PDSCH is scheduled by PDCCH with a CRC scrambled by SI-RNTI, RA-RNTI, </w:t>
      </w:r>
      <w:r w:rsidRPr="00DE0B89">
        <w:t>MSGB-RNTI</w:t>
      </w:r>
      <w:r w:rsidRPr="00DE0B89">
        <w:rPr>
          <w:lang w:eastAsia="ko-KR"/>
        </w:rPr>
        <w:t xml:space="preserve"> or P-RNTI, </w:t>
      </w:r>
      <w:r w:rsidRPr="00DE0B89">
        <w:rPr>
          <w:position w:val="-10"/>
          <w:lang w:eastAsia="ko-KR"/>
        </w:rPr>
        <w:object w:dxaOrig="520" w:dyaOrig="340" w14:anchorId="334B0115">
          <v:shape id="_x0000_i1071" type="#_x0000_t75" style="width:29.55pt;height:21.5pt" o:ole="">
            <v:imagedata r:id="rId75" o:title=""/>
          </v:shape>
          <o:OLEObject Type="Embed" ProgID="Equation.3" ShapeID="_x0000_i1071" DrawAspect="Content" ObjectID="_1776676264" r:id="rId78"/>
        </w:object>
      </w:r>
      <w:r w:rsidRPr="00DE0B89">
        <w:rPr>
          <w:lang w:eastAsia="ko-KR"/>
        </w:rPr>
        <w:t xml:space="preserve"> is assumed to be 0.</w:t>
      </w:r>
    </w:p>
    <w:p w14:paraId="376FBA5F" w14:textId="77777777" w:rsidR="00017E46" w:rsidRPr="00DE0B89" w:rsidRDefault="00017E46" w:rsidP="00017E46">
      <w:pPr>
        <w:pStyle w:val="B2"/>
        <w:rPr>
          <w:lang w:eastAsia="ko-KR"/>
        </w:rPr>
      </w:pPr>
      <w:r w:rsidRPr="00DE0B89">
        <w:rPr>
          <w:lang w:eastAsia="ko-KR"/>
        </w:rPr>
        <w:t>-</w:t>
      </w:r>
      <w:r w:rsidRPr="00DE0B89">
        <w:rPr>
          <w:lang w:eastAsia="ko-KR"/>
        </w:rPr>
        <w:tab/>
        <w:t>A UE determines the total number of REs allocated for PDSCH (</w:t>
      </w:r>
      <w:r w:rsidRPr="00DE0B89">
        <w:rPr>
          <w:position w:val="-10"/>
          <w:lang w:eastAsia="ko-KR"/>
        </w:rPr>
        <w:object w:dxaOrig="420" w:dyaOrig="360" w14:anchorId="5F7544DD">
          <v:shape id="_x0000_i1072" type="#_x0000_t75" style="width:22.05pt;height:21.5pt" o:ole="">
            <v:imagedata r:id="rId79" o:title=""/>
          </v:shape>
          <o:OLEObject Type="Embed" ProgID="Equation.3" ShapeID="_x0000_i1072" DrawAspect="Content" ObjectID="_1776676265" r:id="rId80"/>
        </w:object>
      </w:r>
      <w:r w:rsidRPr="00DE0B89">
        <w:rPr>
          <w:lang w:eastAsia="ko-KR"/>
        </w:rPr>
        <w:t>)</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 by </w:t>
      </w:r>
      <w:r w:rsidRPr="00DE0B89">
        <w:rPr>
          <w:position w:val="-14"/>
          <w:lang w:eastAsia="ko-KR"/>
        </w:rPr>
        <w:object w:dxaOrig="2280" w:dyaOrig="400" w14:anchorId="30DFC201">
          <v:shape id="_x0000_i1073" type="#_x0000_t75" style="width:115pt;height:22.05pt" o:ole="">
            <v:imagedata r:id="rId81" o:title=""/>
          </v:shape>
          <o:OLEObject Type="Embed" ProgID="Equation.DSMT4" ShapeID="_x0000_i1073" DrawAspect="Content" ObjectID="_1776676266" r:id="rId8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 NRE'* nPRB</w:instrText>
      </w:r>
      <w:r w:rsidRPr="00DE0B89">
        <w:rPr>
          <w:lang w:eastAsia="ko-KR"/>
        </w:rPr>
        <w:instrText xml:space="preserve"> </w:instrText>
      </w:r>
      <w:r w:rsidRPr="00DE0B89">
        <w:rPr>
          <w:lang w:eastAsia="ko-KR"/>
        </w:rPr>
        <w:fldChar w:fldCharType="end"/>
      </w:r>
      <w:r w:rsidRPr="00DE0B89">
        <w:rPr>
          <w:lang w:eastAsia="ko-KR"/>
        </w:rPr>
        <w:t xml:space="preserve">, where </w:t>
      </w:r>
      <w:r w:rsidRPr="00DE0B89">
        <w:rPr>
          <w:i/>
          <w:lang w:eastAsia="ko-KR"/>
        </w:rPr>
        <w:t>n</w:t>
      </w:r>
      <w:r w:rsidRPr="00DE0B89">
        <w:rPr>
          <w:i/>
          <w:vertAlign w:val="subscript"/>
          <w:lang w:eastAsia="ko-KR"/>
        </w:rPr>
        <w:t>PRB</w:t>
      </w:r>
      <w:r w:rsidRPr="00DE0B89">
        <w:rPr>
          <w:lang w:eastAsia="ko-KR"/>
        </w:rPr>
        <w:t xml:space="preserve"> is the </w:t>
      </w:r>
      <w:r w:rsidRPr="00DE0B89">
        <w:t>total number of allocated PRBs</w:t>
      </w:r>
      <w:r w:rsidRPr="00DE0B89">
        <w:rPr>
          <w:lang w:eastAsia="ko-KR"/>
        </w:rPr>
        <w:t xml:space="preserve"> </w:t>
      </w:r>
      <w:r w:rsidRPr="00DE0B89">
        <w:t xml:space="preserve">for the UE. </w:t>
      </w:r>
    </w:p>
    <w:p w14:paraId="544DA44E" w14:textId="77777777" w:rsidR="00017E46" w:rsidRPr="00DE0B89" w:rsidRDefault="00017E46" w:rsidP="00017E46">
      <w:pPr>
        <w:pStyle w:val="B1"/>
        <w:rPr>
          <w:lang w:eastAsia="ko-KR"/>
        </w:rPr>
      </w:pPr>
      <w:r w:rsidRPr="00DE0B89">
        <w:rPr>
          <w:lang w:eastAsia="ko-KR"/>
        </w:rPr>
        <w:t>2)</w:t>
      </w:r>
      <w:r w:rsidRPr="00DE0B89">
        <w:rPr>
          <w:lang w:eastAsia="ko-KR"/>
        </w:rPr>
        <w:tab/>
        <w:t>Unquantized intermediate variable (</w:t>
      </w:r>
      <w:r w:rsidRPr="00DE0B89">
        <w:rPr>
          <w:i/>
          <w:lang w:eastAsia="ko-KR"/>
        </w:rPr>
        <w:t>N</w:t>
      </w:r>
      <w:r w:rsidRPr="00DE0B89">
        <w:rPr>
          <w:i/>
          <w:vertAlign w:val="subscript"/>
          <w:lang w:eastAsia="ko-KR"/>
        </w:rPr>
        <w:t>info</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13227389">
          <v:shape id="_x0000_i1074" type="#_x0000_t75" style="width:85.95pt;height:14.5pt" o:ole="">
            <v:imagedata r:id="rId83" o:title=""/>
          </v:shape>
          <o:OLEObject Type="Embed" ProgID="Equation.3" ShapeID="_x0000_i1074" DrawAspect="Content" ObjectID="_1776676267" r:id="rId84"/>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41A51D5A" w14:textId="77777777" w:rsidR="00017E46" w:rsidRPr="00DE0B89" w:rsidRDefault="00017E46" w:rsidP="00017E46">
      <w:pPr>
        <w:pStyle w:val="B2"/>
        <w:rPr>
          <w:lang w:eastAsia="ko-KR"/>
        </w:rPr>
      </w:pPr>
      <w:r w:rsidRPr="00DE0B89">
        <w:rPr>
          <w:lang w:eastAsia="ko-KR"/>
        </w:rPr>
        <w:t xml:space="preserve">If </w:t>
      </w:r>
      <w:r w:rsidRPr="00DE0B89">
        <w:rPr>
          <w:position w:val="-10"/>
          <w:lang w:eastAsia="ko-KR"/>
        </w:rPr>
        <w:object w:dxaOrig="1120" w:dyaOrig="300" w14:anchorId="2BB71A13">
          <v:shape id="_x0000_i1075" type="#_x0000_t75" style="width:57.5pt;height:14.5pt" o:ole="">
            <v:imagedata r:id="rId85" o:title=""/>
          </v:shape>
          <o:OLEObject Type="Embed" ProgID="Equation.3" ShapeID="_x0000_i1075" DrawAspect="Content" ObjectID="_1776676268" r:id="rId86"/>
        </w:object>
      </w:r>
    </w:p>
    <w:p w14:paraId="7663D770" w14:textId="77777777" w:rsidR="00017E46" w:rsidRPr="00DE0B89" w:rsidRDefault="00017E46" w:rsidP="00017E46">
      <w:pPr>
        <w:pStyle w:val="B3"/>
        <w:rPr>
          <w:lang w:eastAsia="ko-KR"/>
        </w:rPr>
      </w:pPr>
      <w:r w:rsidRPr="00DE0B89">
        <w:rPr>
          <w:lang w:eastAsia="ko-KR"/>
        </w:rPr>
        <w:t>Use step 3 as the next step of the TBS determination</w:t>
      </w:r>
    </w:p>
    <w:p w14:paraId="6F4CEA68" w14:textId="77777777" w:rsidR="00017E46" w:rsidRPr="00DE0B89" w:rsidRDefault="00017E46" w:rsidP="00017E46">
      <w:pPr>
        <w:pStyle w:val="B2"/>
        <w:rPr>
          <w:lang w:eastAsia="ko-KR"/>
        </w:rPr>
      </w:pPr>
      <w:r w:rsidRPr="00DE0B89">
        <w:rPr>
          <w:lang w:eastAsia="ko-KR"/>
        </w:rPr>
        <w:t>else</w:t>
      </w:r>
    </w:p>
    <w:p w14:paraId="74C98865" w14:textId="77777777" w:rsidR="00017E46" w:rsidRPr="00DE0B89" w:rsidRDefault="00017E46" w:rsidP="00017E46">
      <w:pPr>
        <w:pStyle w:val="B3"/>
        <w:rPr>
          <w:lang w:eastAsia="ko-KR"/>
        </w:rPr>
      </w:pPr>
      <w:r w:rsidRPr="00DE0B89">
        <w:rPr>
          <w:lang w:eastAsia="ko-KR"/>
        </w:rPr>
        <w:t>Use step 4 as the next step of the TBS determination</w:t>
      </w:r>
    </w:p>
    <w:p w14:paraId="72828B31" w14:textId="77777777" w:rsidR="00017E46" w:rsidRPr="00DE0B89" w:rsidRDefault="00017E46" w:rsidP="00017E46">
      <w:pPr>
        <w:pStyle w:val="B2"/>
        <w:rPr>
          <w:lang w:eastAsia="ko-KR"/>
        </w:rPr>
      </w:pPr>
      <w:r w:rsidRPr="00DE0B89">
        <w:rPr>
          <w:lang w:eastAsia="ko-KR"/>
        </w:rPr>
        <w:t>end if</w:t>
      </w:r>
    </w:p>
    <w:p w14:paraId="1522C46C" w14:textId="77777777" w:rsidR="00017E46" w:rsidRPr="00DE0B89" w:rsidRDefault="00017E46" w:rsidP="00017E46">
      <w:pPr>
        <w:pStyle w:val="B1"/>
      </w:pPr>
      <w:r w:rsidRPr="00DE0B89">
        <w:t>3)</w:t>
      </w:r>
      <w:r w:rsidRPr="00DE0B89">
        <w:tab/>
        <w:t xml:space="preserve">When </w:t>
      </w:r>
      <w:r w:rsidRPr="00DE0B89">
        <w:rPr>
          <w:position w:val="-10"/>
          <w:lang w:eastAsia="ko-KR"/>
        </w:rPr>
        <w:object w:dxaOrig="1120" w:dyaOrig="300" w14:anchorId="2A70136F">
          <v:shape id="_x0000_i1076" type="#_x0000_t75" style="width:57.5pt;height:14.5pt" o:ole="">
            <v:imagedata r:id="rId85" o:title=""/>
          </v:shape>
          <o:OLEObject Type="Embed" ProgID="Equation.3" ShapeID="_x0000_i1076" DrawAspect="Content" ObjectID="_1776676269" r:id="rId87"/>
        </w:object>
      </w:r>
      <w:r w:rsidRPr="00DE0B89">
        <w:rPr>
          <w:lang w:eastAsia="ko-KR"/>
        </w:rPr>
        <w:t>, TBS is determined as follows</w:t>
      </w:r>
    </w:p>
    <w:p w14:paraId="71D6332E" w14:textId="77777777" w:rsidR="00017E46" w:rsidRPr="00DE0B89" w:rsidRDefault="00017E46" w:rsidP="00017E46">
      <w:pPr>
        <w:pStyle w:val="B2"/>
      </w:pPr>
      <w:r w:rsidRPr="00DE0B89">
        <w:t>-</w:t>
      </w:r>
      <w:r w:rsidRPr="00DE0B89">
        <w:tab/>
        <w:t xml:space="preserve">quantized intermediate number of information bits </w:t>
      </w:r>
      <w:r w:rsidRPr="00DE0B89">
        <w:rPr>
          <w:position w:val="-28"/>
          <w:lang w:eastAsia="ko-KR"/>
        </w:rPr>
        <w:object w:dxaOrig="2480" w:dyaOrig="660" w14:anchorId="28A65C92">
          <v:shape id="_x0000_i1077" type="#_x0000_t75" style="width:122.5pt;height:37.05pt" o:ole="">
            <v:imagedata r:id="rId88" o:title=""/>
          </v:shape>
          <o:OLEObject Type="Embed" ProgID="Equation.3" ShapeID="_x0000_i1077" DrawAspect="Content" ObjectID="_1776676270" r:id="rId89"/>
        </w:object>
      </w:r>
      <w:r w:rsidRPr="00DE0B89">
        <w:rPr>
          <w:lang w:eastAsia="ko-KR"/>
        </w:rPr>
        <w:t xml:space="preserve">, where </w:t>
      </w:r>
      <w:r w:rsidRPr="00DE0B89">
        <w:rPr>
          <w:position w:val="-10"/>
          <w:lang w:eastAsia="ko-KR"/>
        </w:rPr>
        <w:object w:dxaOrig="2380" w:dyaOrig="300" w14:anchorId="113A1F50">
          <v:shape id="_x0000_i1078" type="#_x0000_t75" style="width:121.95pt;height:14.5pt" o:ole="">
            <v:imagedata r:id="rId90" o:title=""/>
          </v:shape>
          <o:OLEObject Type="Embed" ProgID="Equation.3" ShapeID="_x0000_i1078" DrawAspect="Content" ObjectID="_1776676271" r:id="rId91"/>
        </w:object>
      </w:r>
      <w:r w:rsidRPr="00DE0B89">
        <w:rPr>
          <w:lang w:eastAsia="ko-KR"/>
        </w:rPr>
        <w:t>.</w:t>
      </w:r>
    </w:p>
    <w:p w14:paraId="417664A5" w14:textId="77777777" w:rsidR="00017E46" w:rsidRPr="00DE0B89" w:rsidRDefault="00017E46" w:rsidP="00017E46">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7DD00478">
          <v:shape id="_x0000_i1079" type="#_x0000_t75" style="width:22.05pt;height:13.95pt" o:ole="">
            <v:imagedata r:id="rId92" o:title=""/>
          </v:shape>
          <o:OLEObject Type="Embed" ProgID="Equation.3" ShapeID="_x0000_i1079" DrawAspect="Content" ObjectID="_1776676272" r:id="rId93"/>
        </w:object>
      </w:r>
      <w:r w:rsidRPr="00DE0B89">
        <w:rPr>
          <w:lang w:eastAsia="ko-KR"/>
        </w:rPr>
        <w:t>.</w:t>
      </w:r>
    </w:p>
    <w:p w14:paraId="75FFEE5F" w14:textId="77777777" w:rsidR="00017E46" w:rsidRPr="00DE0B89" w:rsidRDefault="00017E46" w:rsidP="00017E46">
      <w:pPr>
        <w:pStyle w:val="TH"/>
        <w:rPr>
          <w:lang w:eastAsia="ko-KR"/>
        </w:rPr>
      </w:pPr>
      <w:r w:rsidRPr="00DE0B89">
        <w:t xml:space="preserve">Table 5.1.3.2-1: TBS for </w:t>
      </w:r>
      <w:r w:rsidRPr="00DE0B89">
        <w:rPr>
          <w:position w:val="-10"/>
          <w:lang w:eastAsia="ko-KR"/>
        </w:rPr>
        <w:object w:dxaOrig="1120" w:dyaOrig="300" w14:anchorId="30486994">
          <v:shape id="_x0000_i1080" type="#_x0000_t75" style="width:57.5pt;height:14.5pt" o:ole="">
            <v:imagedata r:id="rId85" o:title=""/>
          </v:shape>
          <o:OLEObject Type="Embed" ProgID="Equation.3" ShapeID="_x0000_i1080" DrawAspect="Content" ObjectID="_1776676273" r:id="rId9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17E46" w:rsidRPr="00DE0B89" w14:paraId="760BA52A" w14:textId="77777777" w:rsidTr="008F037D">
        <w:trPr>
          <w:trHeight w:val="379"/>
          <w:jc w:val="center"/>
        </w:trPr>
        <w:tc>
          <w:tcPr>
            <w:tcW w:w="1095" w:type="dxa"/>
            <w:shd w:val="clear" w:color="auto" w:fill="E7E6E6"/>
            <w:vAlign w:val="center"/>
          </w:tcPr>
          <w:p w14:paraId="7668A9F2" w14:textId="77777777" w:rsidR="00017E46" w:rsidRPr="00DE0B89" w:rsidRDefault="00017E46" w:rsidP="008F037D">
            <w:pPr>
              <w:pStyle w:val="TAH"/>
            </w:pPr>
            <w:r w:rsidRPr="00DE0B89">
              <w:t>Index</w:t>
            </w:r>
          </w:p>
        </w:tc>
        <w:tc>
          <w:tcPr>
            <w:tcW w:w="1078" w:type="dxa"/>
            <w:shd w:val="clear" w:color="auto" w:fill="auto"/>
            <w:vAlign w:val="center"/>
          </w:tcPr>
          <w:p w14:paraId="284C976F" w14:textId="77777777" w:rsidR="00017E46" w:rsidRPr="00DE0B89" w:rsidRDefault="00017E46" w:rsidP="008F037D">
            <w:pPr>
              <w:pStyle w:val="TAH"/>
            </w:pPr>
            <w:r w:rsidRPr="00DE0B89">
              <w:t>TBS</w:t>
            </w:r>
          </w:p>
        </w:tc>
        <w:tc>
          <w:tcPr>
            <w:tcW w:w="1003" w:type="dxa"/>
            <w:shd w:val="clear" w:color="auto" w:fill="E7E6E6"/>
            <w:vAlign w:val="center"/>
          </w:tcPr>
          <w:p w14:paraId="1D5A542B" w14:textId="77777777" w:rsidR="00017E46" w:rsidRPr="00DE0B89" w:rsidRDefault="00017E46" w:rsidP="008F037D">
            <w:pPr>
              <w:pStyle w:val="TAH"/>
            </w:pPr>
            <w:r w:rsidRPr="00DE0B89">
              <w:t>Index</w:t>
            </w:r>
          </w:p>
        </w:tc>
        <w:tc>
          <w:tcPr>
            <w:tcW w:w="1003" w:type="dxa"/>
            <w:shd w:val="clear" w:color="auto" w:fill="auto"/>
            <w:vAlign w:val="center"/>
          </w:tcPr>
          <w:p w14:paraId="2D5BBD1B" w14:textId="77777777" w:rsidR="00017E46" w:rsidRPr="00DE0B89" w:rsidRDefault="00017E46" w:rsidP="008F037D">
            <w:pPr>
              <w:pStyle w:val="TAH"/>
            </w:pPr>
            <w:r w:rsidRPr="00DE0B89">
              <w:t>TBS</w:t>
            </w:r>
          </w:p>
        </w:tc>
        <w:tc>
          <w:tcPr>
            <w:tcW w:w="1003" w:type="dxa"/>
            <w:shd w:val="clear" w:color="auto" w:fill="E7E6E6"/>
            <w:vAlign w:val="center"/>
          </w:tcPr>
          <w:p w14:paraId="3372733A" w14:textId="77777777" w:rsidR="00017E46" w:rsidRPr="00DE0B89" w:rsidRDefault="00017E46" w:rsidP="008F037D">
            <w:pPr>
              <w:pStyle w:val="TAH"/>
            </w:pPr>
            <w:r w:rsidRPr="00DE0B89">
              <w:t>Index</w:t>
            </w:r>
          </w:p>
        </w:tc>
        <w:tc>
          <w:tcPr>
            <w:tcW w:w="1003" w:type="dxa"/>
            <w:shd w:val="clear" w:color="auto" w:fill="auto"/>
            <w:vAlign w:val="center"/>
          </w:tcPr>
          <w:p w14:paraId="48BB374F" w14:textId="77777777" w:rsidR="00017E46" w:rsidRPr="00DE0B89" w:rsidRDefault="00017E46" w:rsidP="008F037D">
            <w:pPr>
              <w:pStyle w:val="TAH"/>
            </w:pPr>
            <w:r w:rsidRPr="00DE0B89">
              <w:t>TBS</w:t>
            </w:r>
          </w:p>
        </w:tc>
        <w:tc>
          <w:tcPr>
            <w:tcW w:w="1003" w:type="dxa"/>
            <w:shd w:val="clear" w:color="auto" w:fill="E7E6E6"/>
            <w:vAlign w:val="center"/>
          </w:tcPr>
          <w:p w14:paraId="5145B73A" w14:textId="77777777" w:rsidR="00017E46" w:rsidRPr="00DE0B89" w:rsidRDefault="00017E46" w:rsidP="008F037D">
            <w:pPr>
              <w:pStyle w:val="TAH"/>
            </w:pPr>
            <w:r w:rsidRPr="00DE0B89">
              <w:t>Index</w:t>
            </w:r>
          </w:p>
        </w:tc>
        <w:tc>
          <w:tcPr>
            <w:tcW w:w="1003" w:type="dxa"/>
            <w:shd w:val="clear" w:color="auto" w:fill="auto"/>
            <w:vAlign w:val="center"/>
          </w:tcPr>
          <w:p w14:paraId="7A930AA0" w14:textId="77777777" w:rsidR="00017E46" w:rsidRPr="00DE0B89" w:rsidRDefault="00017E46" w:rsidP="008F037D">
            <w:pPr>
              <w:pStyle w:val="TAH"/>
            </w:pPr>
            <w:r w:rsidRPr="00DE0B89">
              <w:t>TBS</w:t>
            </w:r>
          </w:p>
        </w:tc>
      </w:tr>
      <w:tr w:rsidR="00017E46" w:rsidRPr="00DE0B89" w14:paraId="529533E1" w14:textId="77777777" w:rsidTr="008F037D">
        <w:trPr>
          <w:jc w:val="center"/>
        </w:trPr>
        <w:tc>
          <w:tcPr>
            <w:tcW w:w="1095" w:type="dxa"/>
            <w:shd w:val="clear" w:color="auto" w:fill="E7E6E6"/>
            <w:vAlign w:val="center"/>
          </w:tcPr>
          <w:p w14:paraId="37CC4501" w14:textId="77777777" w:rsidR="00017E46" w:rsidRPr="00DE0B89" w:rsidRDefault="00017E46" w:rsidP="008F037D">
            <w:pPr>
              <w:pStyle w:val="TAC"/>
            </w:pPr>
            <w:r w:rsidRPr="00DE0B89">
              <w:t>1</w:t>
            </w:r>
          </w:p>
        </w:tc>
        <w:tc>
          <w:tcPr>
            <w:tcW w:w="1078" w:type="dxa"/>
            <w:shd w:val="clear" w:color="auto" w:fill="auto"/>
            <w:vAlign w:val="center"/>
          </w:tcPr>
          <w:p w14:paraId="327FFDDF" w14:textId="77777777" w:rsidR="00017E46" w:rsidRPr="00DE0B89" w:rsidRDefault="00017E46" w:rsidP="008F037D">
            <w:pPr>
              <w:pStyle w:val="TAC"/>
            </w:pPr>
            <w:r w:rsidRPr="00DE0B89">
              <w:t>24</w:t>
            </w:r>
          </w:p>
        </w:tc>
        <w:tc>
          <w:tcPr>
            <w:tcW w:w="1003" w:type="dxa"/>
            <w:shd w:val="clear" w:color="auto" w:fill="E7E6E6"/>
            <w:vAlign w:val="center"/>
          </w:tcPr>
          <w:p w14:paraId="733B2AED" w14:textId="77777777" w:rsidR="00017E46" w:rsidRPr="00DE0B89" w:rsidRDefault="00017E46" w:rsidP="008F037D">
            <w:pPr>
              <w:pStyle w:val="TAC"/>
            </w:pPr>
            <w:r w:rsidRPr="00DE0B89">
              <w:t>31</w:t>
            </w:r>
          </w:p>
        </w:tc>
        <w:tc>
          <w:tcPr>
            <w:tcW w:w="1003" w:type="dxa"/>
            <w:shd w:val="clear" w:color="auto" w:fill="auto"/>
            <w:vAlign w:val="center"/>
          </w:tcPr>
          <w:p w14:paraId="3FEABAE9" w14:textId="77777777" w:rsidR="00017E46" w:rsidRPr="00DE0B89" w:rsidRDefault="00017E46" w:rsidP="008F037D">
            <w:pPr>
              <w:pStyle w:val="TAC"/>
            </w:pPr>
            <w:r w:rsidRPr="00DE0B89">
              <w:t>336</w:t>
            </w:r>
          </w:p>
        </w:tc>
        <w:tc>
          <w:tcPr>
            <w:tcW w:w="1003" w:type="dxa"/>
            <w:shd w:val="clear" w:color="auto" w:fill="E7E6E6"/>
            <w:vAlign w:val="center"/>
          </w:tcPr>
          <w:p w14:paraId="2B115D61" w14:textId="77777777" w:rsidR="00017E46" w:rsidRPr="00DE0B89" w:rsidRDefault="00017E46" w:rsidP="008F037D">
            <w:pPr>
              <w:pStyle w:val="TAC"/>
            </w:pPr>
            <w:r w:rsidRPr="00DE0B89">
              <w:t>61</w:t>
            </w:r>
          </w:p>
        </w:tc>
        <w:tc>
          <w:tcPr>
            <w:tcW w:w="1003" w:type="dxa"/>
            <w:shd w:val="clear" w:color="auto" w:fill="auto"/>
            <w:vAlign w:val="center"/>
          </w:tcPr>
          <w:p w14:paraId="543818D2" w14:textId="77777777" w:rsidR="00017E46" w:rsidRPr="00DE0B89" w:rsidRDefault="00017E46" w:rsidP="008F037D">
            <w:pPr>
              <w:pStyle w:val="TAC"/>
            </w:pPr>
            <w:r w:rsidRPr="00DE0B89">
              <w:t>1288</w:t>
            </w:r>
          </w:p>
        </w:tc>
        <w:tc>
          <w:tcPr>
            <w:tcW w:w="1003" w:type="dxa"/>
            <w:shd w:val="clear" w:color="auto" w:fill="E7E6E6"/>
            <w:vAlign w:val="center"/>
          </w:tcPr>
          <w:p w14:paraId="071D0E2E" w14:textId="77777777" w:rsidR="00017E46" w:rsidRPr="00DE0B89" w:rsidRDefault="00017E46" w:rsidP="008F037D">
            <w:pPr>
              <w:pStyle w:val="TAC"/>
            </w:pPr>
            <w:r w:rsidRPr="00DE0B89">
              <w:t>91</w:t>
            </w:r>
          </w:p>
        </w:tc>
        <w:tc>
          <w:tcPr>
            <w:tcW w:w="1003" w:type="dxa"/>
            <w:shd w:val="clear" w:color="auto" w:fill="auto"/>
          </w:tcPr>
          <w:p w14:paraId="00B59EAE" w14:textId="77777777" w:rsidR="00017E46" w:rsidRPr="00DE0B89" w:rsidRDefault="00017E46" w:rsidP="008F037D">
            <w:pPr>
              <w:pStyle w:val="TAC"/>
            </w:pPr>
            <w:r w:rsidRPr="00DE0B89">
              <w:t>3624</w:t>
            </w:r>
          </w:p>
        </w:tc>
      </w:tr>
      <w:tr w:rsidR="00017E46" w:rsidRPr="00DE0B89" w14:paraId="4A44B023" w14:textId="77777777" w:rsidTr="008F037D">
        <w:trPr>
          <w:jc w:val="center"/>
        </w:trPr>
        <w:tc>
          <w:tcPr>
            <w:tcW w:w="1095" w:type="dxa"/>
            <w:shd w:val="clear" w:color="auto" w:fill="E7E6E6"/>
            <w:vAlign w:val="center"/>
          </w:tcPr>
          <w:p w14:paraId="40F42132" w14:textId="77777777" w:rsidR="00017E46" w:rsidRPr="00DE0B89" w:rsidRDefault="00017E46" w:rsidP="008F037D">
            <w:pPr>
              <w:pStyle w:val="TAC"/>
            </w:pPr>
            <w:r w:rsidRPr="00DE0B89">
              <w:t>2</w:t>
            </w:r>
          </w:p>
        </w:tc>
        <w:tc>
          <w:tcPr>
            <w:tcW w:w="1078" w:type="dxa"/>
            <w:shd w:val="clear" w:color="auto" w:fill="auto"/>
            <w:vAlign w:val="center"/>
          </w:tcPr>
          <w:p w14:paraId="70AA5407" w14:textId="77777777" w:rsidR="00017E46" w:rsidRPr="00DE0B89" w:rsidRDefault="00017E46" w:rsidP="008F037D">
            <w:pPr>
              <w:pStyle w:val="TAC"/>
            </w:pPr>
            <w:r w:rsidRPr="00DE0B89">
              <w:t>32</w:t>
            </w:r>
          </w:p>
        </w:tc>
        <w:tc>
          <w:tcPr>
            <w:tcW w:w="1003" w:type="dxa"/>
            <w:shd w:val="clear" w:color="auto" w:fill="E7E6E6"/>
            <w:vAlign w:val="center"/>
          </w:tcPr>
          <w:p w14:paraId="51667AB7" w14:textId="77777777" w:rsidR="00017E46" w:rsidRPr="00DE0B89" w:rsidRDefault="00017E46" w:rsidP="008F037D">
            <w:pPr>
              <w:pStyle w:val="TAC"/>
            </w:pPr>
            <w:r w:rsidRPr="00DE0B89">
              <w:t>32</w:t>
            </w:r>
          </w:p>
        </w:tc>
        <w:tc>
          <w:tcPr>
            <w:tcW w:w="1003" w:type="dxa"/>
            <w:shd w:val="clear" w:color="auto" w:fill="auto"/>
            <w:vAlign w:val="center"/>
          </w:tcPr>
          <w:p w14:paraId="637EA727" w14:textId="77777777" w:rsidR="00017E46" w:rsidRPr="00DE0B89" w:rsidRDefault="00017E46" w:rsidP="008F037D">
            <w:pPr>
              <w:pStyle w:val="TAC"/>
            </w:pPr>
            <w:r w:rsidRPr="00DE0B89">
              <w:t>352</w:t>
            </w:r>
          </w:p>
        </w:tc>
        <w:tc>
          <w:tcPr>
            <w:tcW w:w="1003" w:type="dxa"/>
            <w:shd w:val="clear" w:color="auto" w:fill="E7E6E6"/>
            <w:vAlign w:val="center"/>
          </w:tcPr>
          <w:p w14:paraId="0CDF79DC" w14:textId="77777777" w:rsidR="00017E46" w:rsidRPr="00DE0B89" w:rsidRDefault="00017E46" w:rsidP="008F037D">
            <w:pPr>
              <w:pStyle w:val="TAC"/>
            </w:pPr>
            <w:r w:rsidRPr="00DE0B89">
              <w:t>62</w:t>
            </w:r>
          </w:p>
        </w:tc>
        <w:tc>
          <w:tcPr>
            <w:tcW w:w="1003" w:type="dxa"/>
            <w:shd w:val="clear" w:color="auto" w:fill="auto"/>
            <w:vAlign w:val="center"/>
          </w:tcPr>
          <w:p w14:paraId="7452959B" w14:textId="77777777" w:rsidR="00017E46" w:rsidRPr="00DE0B89" w:rsidRDefault="00017E46" w:rsidP="008F037D">
            <w:pPr>
              <w:pStyle w:val="TAC"/>
            </w:pPr>
            <w:r w:rsidRPr="00DE0B89">
              <w:t>1320</w:t>
            </w:r>
          </w:p>
        </w:tc>
        <w:tc>
          <w:tcPr>
            <w:tcW w:w="1003" w:type="dxa"/>
            <w:shd w:val="clear" w:color="auto" w:fill="E7E6E6"/>
            <w:vAlign w:val="center"/>
          </w:tcPr>
          <w:p w14:paraId="1F424D5A" w14:textId="77777777" w:rsidR="00017E46" w:rsidRPr="00DE0B89" w:rsidRDefault="00017E46" w:rsidP="008F037D">
            <w:pPr>
              <w:pStyle w:val="TAC"/>
            </w:pPr>
            <w:r w:rsidRPr="00DE0B89">
              <w:t>92</w:t>
            </w:r>
          </w:p>
        </w:tc>
        <w:tc>
          <w:tcPr>
            <w:tcW w:w="1003" w:type="dxa"/>
            <w:shd w:val="clear" w:color="auto" w:fill="auto"/>
          </w:tcPr>
          <w:p w14:paraId="4D9E3ADB" w14:textId="77777777" w:rsidR="00017E46" w:rsidRPr="00DE0B89" w:rsidRDefault="00017E46" w:rsidP="008F037D">
            <w:pPr>
              <w:pStyle w:val="TAC"/>
            </w:pPr>
            <w:r w:rsidRPr="00DE0B89">
              <w:t>3752</w:t>
            </w:r>
          </w:p>
        </w:tc>
      </w:tr>
      <w:tr w:rsidR="00017E46" w:rsidRPr="00DE0B89" w14:paraId="2573423E" w14:textId="77777777" w:rsidTr="008F037D">
        <w:trPr>
          <w:jc w:val="center"/>
        </w:trPr>
        <w:tc>
          <w:tcPr>
            <w:tcW w:w="1095" w:type="dxa"/>
            <w:shd w:val="clear" w:color="auto" w:fill="E7E6E6"/>
            <w:vAlign w:val="center"/>
          </w:tcPr>
          <w:p w14:paraId="4825FA9E" w14:textId="77777777" w:rsidR="00017E46" w:rsidRPr="00DE0B89" w:rsidRDefault="00017E46" w:rsidP="008F037D">
            <w:pPr>
              <w:pStyle w:val="TAC"/>
            </w:pPr>
            <w:r w:rsidRPr="00DE0B89">
              <w:t>3</w:t>
            </w:r>
          </w:p>
        </w:tc>
        <w:tc>
          <w:tcPr>
            <w:tcW w:w="1078" w:type="dxa"/>
            <w:shd w:val="clear" w:color="auto" w:fill="auto"/>
            <w:vAlign w:val="center"/>
          </w:tcPr>
          <w:p w14:paraId="740C594F" w14:textId="77777777" w:rsidR="00017E46" w:rsidRPr="00DE0B89" w:rsidRDefault="00017E46" w:rsidP="008F037D">
            <w:pPr>
              <w:pStyle w:val="TAC"/>
            </w:pPr>
            <w:r w:rsidRPr="00DE0B89">
              <w:t>40</w:t>
            </w:r>
          </w:p>
        </w:tc>
        <w:tc>
          <w:tcPr>
            <w:tcW w:w="1003" w:type="dxa"/>
            <w:shd w:val="clear" w:color="auto" w:fill="E7E6E6"/>
            <w:vAlign w:val="center"/>
          </w:tcPr>
          <w:p w14:paraId="18CB2AB5" w14:textId="77777777" w:rsidR="00017E46" w:rsidRPr="00DE0B89" w:rsidRDefault="00017E46" w:rsidP="008F037D">
            <w:pPr>
              <w:pStyle w:val="TAC"/>
            </w:pPr>
            <w:r w:rsidRPr="00DE0B89">
              <w:t>33</w:t>
            </w:r>
          </w:p>
        </w:tc>
        <w:tc>
          <w:tcPr>
            <w:tcW w:w="1003" w:type="dxa"/>
            <w:shd w:val="clear" w:color="auto" w:fill="auto"/>
            <w:vAlign w:val="center"/>
          </w:tcPr>
          <w:p w14:paraId="453210BC" w14:textId="77777777" w:rsidR="00017E46" w:rsidRPr="00DE0B89" w:rsidRDefault="00017E46" w:rsidP="008F037D">
            <w:pPr>
              <w:pStyle w:val="TAC"/>
            </w:pPr>
            <w:r w:rsidRPr="00DE0B89">
              <w:t>368</w:t>
            </w:r>
          </w:p>
        </w:tc>
        <w:tc>
          <w:tcPr>
            <w:tcW w:w="1003" w:type="dxa"/>
            <w:shd w:val="clear" w:color="auto" w:fill="E7E6E6"/>
            <w:vAlign w:val="center"/>
          </w:tcPr>
          <w:p w14:paraId="2CB8D1DE" w14:textId="77777777" w:rsidR="00017E46" w:rsidRPr="00DE0B89" w:rsidRDefault="00017E46" w:rsidP="008F037D">
            <w:pPr>
              <w:pStyle w:val="TAC"/>
            </w:pPr>
            <w:r w:rsidRPr="00DE0B89">
              <w:t>63</w:t>
            </w:r>
          </w:p>
        </w:tc>
        <w:tc>
          <w:tcPr>
            <w:tcW w:w="1003" w:type="dxa"/>
            <w:shd w:val="clear" w:color="auto" w:fill="auto"/>
            <w:vAlign w:val="center"/>
          </w:tcPr>
          <w:p w14:paraId="4957F5C2" w14:textId="77777777" w:rsidR="00017E46" w:rsidRPr="00DE0B89" w:rsidRDefault="00017E46" w:rsidP="008F037D">
            <w:pPr>
              <w:pStyle w:val="TAC"/>
            </w:pPr>
            <w:r w:rsidRPr="00DE0B89">
              <w:t>1352</w:t>
            </w:r>
          </w:p>
        </w:tc>
        <w:tc>
          <w:tcPr>
            <w:tcW w:w="1003" w:type="dxa"/>
            <w:shd w:val="clear" w:color="auto" w:fill="E7E6E6"/>
            <w:vAlign w:val="center"/>
          </w:tcPr>
          <w:p w14:paraId="4E7BF196" w14:textId="77777777" w:rsidR="00017E46" w:rsidRPr="00DE0B89" w:rsidRDefault="00017E46" w:rsidP="008F037D">
            <w:pPr>
              <w:pStyle w:val="TAC"/>
            </w:pPr>
            <w:r w:rsidRPr="00DE0B89">
              <w:t>93</w:t>
            </w:r>
          </w:p>
        </w:tc>
        <w:tc>
          <w:tcPr>
            <w:tcW w:w="1003" w:type="dxa"/>
            <w:shd w:val="clear" w:color="auto" w:fill="auto"/>
          </w:tcPr>
          <w:p w14:paraId="03EFE6BB" w14:textId="77777777" w:rsidR="00017E46" w:rsidRPr="00DE0B89" w:rsidRDefault="00017E46" w:rsidP="008F037D">
            <w:pPr>
              <w:pStyle w:val="TAC"/>
            </w:pPr>
            <w:r w:rsidRPr="00DE0B89">
              <w:t>3824</w:t>
            </w:r>
          </w:p>
        </w:tc>
      </w:tr>
      <w:tr w:rsidR="00017E46" w:rsidRPr="00DE0B89" w14:paraId="0939B10D" w14:textId="77777777" w:rsidTr="008F037D">
        <w:trPr>
          <w:jc w:val="center"/>
        </w:trPr>
        <w:tc>
          <w:tcPr>
            <w:tcW w:w="1095" w:type="dxa"/>
            <w:shd w:val="clear" w:color="auto" w:fill="E7E6E6"/>
            <w:vAlign w:val="center"/>
          </w:tcPr>
          <w:p w14:paraId="51C101BD" w14:textId="77777777" w:rsidR="00017E46" w:rsidRPr="00DE0B89" w:rsidRDefault="00017E46" w:rsidP="008F037D">
            <w:pPr>
              <w:pStyle w:val="TAC"/>
            </w:pPr>
            <w:r w:rsidRPr="00DE0B89">
              <w:t>4</w:t>
            </w:r>
          </w:p>
        </w:tc>
        <w:tc>
          <w:tcPr>
            <w:tcW w:w="1078" w:type="dxa"/>
            <w:shd w:val="clear" w:color="auto" w:fill="auto"/>
            <w:vAlign w:val="center"/>
          </w:tcPr>
          <w:p w14:paraId="746C98DB" w14:textId="77777777" w:rsidR="00017E46" w:rsidRPr="00DE0B89" w:rsidRDefault="00017E46" w:rsidP="008F037D">
            <w:pPr>
              <w:pStyle w:val="TAC"/>
            </w:pPr>
            <w:r w:rsidRPr="00DE0B89">
              <w:t>48</w:t>
            </w:r>
          </w:p>
        </w:tc>
        <w:tc>
          <w:tcPr>
            <w:tcW w:w="1003" w:type="dxa"/>
            <w:shd w:val="clear" w:color="auto" w:fill="E7E6E6"/>
            <w:vAlign w:val="center"/>
          </w:tcPr>
          <w:p w14:paraId="05310AAA" w14:textId="77777777" w:rsidR="00017E46" w:rsidRPr="00DE0B89" w:rsidRDefault="00017E46" w:rsidP="008F037D">
            <w:pPr>
              <w:pStyle w:val="TAC"/>
            </w:pPr>
            <w:r w:rsidRPr="00DE0B89">
              <w:t>34</w:t>
            </w:r>
          </w:p>
        </w:tc>
        <w:tc>
          <w:tcPr>
            <w:tcW w:w="1003" w:type="dxa"/>
            <w:shd w:val="clear" w:color="auto" w:fill="auto"/>
            <w:vAlign w:val="center"/>
          </w:tcPr>
          <w:p w14:paraId="4572CE09" w14:textId="77777777" w:rsidR="00017E46" w:rsidRPr="00DE0B89" w:rsidRDefault="00017E46" w:rsidP="008F037D">
            <w:pPr>
              <w:pStyle w:val="TAC"/>
            </w:pPr>
            <w:r w:rsidRPr="00DE0B89">
              <w:t>384</w:t>
            </w:r>
          </w:p>
        </w:tc>
        <w:tc>
          <w:tcPr>
            <w:tcW w:w="1003" w:type="dxa"/>
            <w:shd w:val="clear" w:color="auto" w:fill="E7E6E6"/>
            <w:vAlign w:val="center"/>
          </w:tcPr>
          <w:p w14:paraId="60570489" w14:textId="77777777" w:rsidR="00017E46" w:rsidRPr="00DE0B89" w:rsidRDefault="00017E46" w:rsidP="008F037D">
            <w:pPr>
              <w:pStyle w:val="TAC"/>
            </w:pPr>
            <w:r w:rsidRPr="00DE0B89">
              <w:t>64</w:t>
            </w:r>
          </w:p>
        </w:tc>
        <w:tc>
          <w:tcPr>
            <w:tcW w:w="1003" w:type="dxa"/>
            <w:shd w:val="clear" w:color="auto" w:fill="auto"/>
            <w:vAlign w:val="center"/>
          </w:tcPr>
          <w:p w14:paraId="0555F0BD" w14:textId="77777777" w:rsidR="00017E46" w:rsidRPr="00DE0B89" w:rsidRDefault="00017E46" w:rsidP="008F037D">
            <w:pPr>
              <w:pStyle w:val="TAC"/>
            </w:pPr>
            <w:r w:rsidRPr="00DE0B89">
              <w:t>1416</w:t>
            </w:r>
          </w:p>
        </w:tc>
        <w:tc>
          <w:tcPr>
            <w:tcW w:w="1003" w:type="dxa"/>
            <w:shd w:val="clear" w:color="auto" w:fill="E7E6E6"/>
            <w:vAlign w:val="center"/>
          </w:tcPr>
          <w:p w14:paraId="4D012487" w14:textId="77777777" w:rsidR="00017E46" w:rsidRPr="00DE0B89" w:rsidRDefault="00017E46" w:rsidP="008F037D">
            <w:pPr>
              <w:pStyle w:val="TAC"/>
            </w:pPr>
          </w:p>
        </w:tc>
        <w:tc>
          <w:tcPr>
            <w:tcW w:w="1003" w:type="dxa"/>
            <w:shd w:val="clear" w:color="auto" w:fill="auto"/>
          </w:tcPr>
          <w:p w14:paraId="3FE32CC7" w14:textId="77777777" w:rsidR="00017E46" w:rsidRPr="00DE0B89" w:rsidRDefault="00017E46" w:rsidP="008F037D">
            <w:pPr>
              <w:pStyle w:val="TAC"/>
            </w:pPr>
          </w:p>
        </w:tc>
      </w:tr>
      <w:tr w:rsidR="00017E46" w:rsidRPr="00DE0B89" w14:paraId="6E1DF021" w14:textId="77777777" w:rsidTr="008F037D">
        <w:trPr>
          <w:jc w:val="center"/>
        </w:trPr>
        <w:tc>
          <w:tcPr>
            <w:tcW w:w="1095" w:type="dxa"/>
            <w:shd w:val="clear" w:color="auto" w:fill="E7E6E6"/>
            <w:vAlign w:val="center"/>
          </w:tcPr>
          <w:p w14:paraId="054A02A3" w14:textId="77777777" w:rsidR="00017E46" w:rsidRPr="00DE0B89" w:rsidRDefault="00017E46" w:rsidP="008F037D">
            <w:pPr>
              <w:pStyle w:val="TAC"/>
            </w:pPr>
            <w:r w:rsidRPr="00DE0B89">
              <w:t>5</w:t>
            </w:r>
          </w:p>
        </w:tc>
        <w:tc>
          <w:tcPr>
            <w:tcW w:w="1078" w:type="dxa"/>
            <w:shd w:val="clear" w:color="auto" w:fill="auto"/>
            <w:vAlign w:val="center"/>
          </w:tcPr>
          <w:p w14:paraId="0353E290" w14:textId="77777777" w:rsidR="00017E46" w:rsidRPr="00DE0B89" w:rsidRDefault="00017E46" w:rsidP="008F037D">
            <w:pPr>
              <w:pStyle w:val="TAC"/>
            </w:pPr>
            <w:r w:rsidRPr="00DE0B89">
              <w:t>56</w:t>
            </w:r>
          </w:p>
        </w:tc>
        <w:tc>
          <w:tcPr>
            <w:tcW w:w="1003" w:type="dxa"/>
            <w:shd w:val="clear" w:color="auto" w:fill="E7E6E6"/>
            <w:vAlign w:val="center"/>
          </w:tcPr>
          <w:p w14:paraId="44275C65" w14:textId="77777777" w:rsidR="00017E46" w:rsidRPr="00DE0B89" w:rsidRDefault="00017E46" w:rsidP="008F037D">
            <w:pPr>
              <w:pStyle w:val="TAC"/>
            </w:pPr>
            <w:r w:rsidRPr="00DE0B89">
              <w:t>35</w:t>
            </w:r>
          </w:p>
        </w:tc>
        <w:tc>
          <w:tcPr>
            <w:tcW w:w="1003" w:type="dxa"/>
            <w:shd w:val="clear" w:color="auto" w:fill="auto"/>
            <w:vAlign w:val="center"/>
          </w:tcPr>
          <w:p w14:paraId="35105D5F" w14:textId="77777777" w:rsidR="00017E46" w:rsidRPr="00DE0B89" w:rsidRDefault="00017E46" w:rsidP="008F037D">
            <w:pPr>
              <w:pStyle w:val="TAC"/>
            </w:pPr>
            <w:r w:rsidRPr="00DE0B89">
              <w:t>408</w:t>
            </w:r>
          </w:p>
        </w:tc>
        <w:tc>
          <w:tcPr>
            <w:tcW w:w="1003" w:type="dxa"/>
            <w:shd w:val="clear" w:color="auto" w:fill="E7E6E6"/>
            <w:vAlign w:val="center"/>
          </w:tcPr>
          <w:p w14:paraId="4FDAC55A" w14:textId="77777777" w:rsidR="00017E46" w:rsidRPr="00DE0B89" w:rsidRDefault="00017E46" w:rsidP="008F037D">
            <w:pPr>
              <w:pStyle w:val="TAC"/>
            </w:pPr>
            <w:r w:rsidRPr="00DE0B89">
              <w:t>65</w:t>
            </w:r>
          </w:p>
        </w:tc>
        <w:tc>
          <w:tcPr>
            <w:tcW w:w="1003" w:type="dxa"/>
            <w:shd w:val="clear" w:color="auto" w:fill="auto"/>
            <w:vAlign w:val="center"/>
          </w:tcPr>
          <w:p w14:paraId="16D1DE3F" w14:textId="77777777" w:rsidR="00017E46" w:rsidRPr="00DE0B89" w:rsidRDefault="00017E46" w:rsidP="008F037D">
            <w:pPr>
              <w:pStyle w:val="TAC"/>
            </w:pPr>
            <w:r w:rsidRPr="00DE0B89">
              <w:t>1480</w:t>
            </w:r>
          </w:p>
        </w:tc>
        <w:tc>
          <w:tcPr>
            <w:tcW w:w="1003" w:type="dxa"/>
            <w:shd w:val="clear" w:color="auto" w:fill="E7E6E6"/>
            <w:vAlign w:val="center"/>
          </w:tcPr>
          <w:p w14:paraId="0C47D47B" w14:textId="77777777" w:rsidR="00017E46" w:rsidRPr="00DE0B89" w:rsidRDefault="00017E46" w:rsidP="008F037D">
            <w:pPr>
              <w:pStyle w:val="TAC"/>
            </w:pPr>
          </w:p>
        </w:tc>
        <w:tc>
          <w:tcPr>
            <w:tcW w:w="1003" w:type="dxa"/>
            <w:shd w:val="clear" w:color="auto" w:fill="auto"/>
          </w:tcPr>
          <w:p w14:paraId="3AAF3200" w14:textId="77777777" w:rsidR="00017E46" w:rsidRPr="00DE0B89" w:rsidRDefault="00017E46" w:rsidP="008F037D">
            <w:pPr>
              <w:pStyle w:val="TAC"/>
            </w:pPr>
          </w:p>
        </w:tc>
      </w:tr>
      <w:tr w:rsidR="00017E46" w:rsidRPr="00DE0B89" w14:paraId="23CB788C" w14:textId="77777777" w:rsidTr="008F037D">
        <w:trPr>
          <w:jc w:val="center"/>
        </w:trPr>
        <w:tc>
          <w:tcPr>
            <w:tcW w:w="1095" w:type="dxa"/>
            <w:shd w:val="clear" w:color="auto" w:fill="E7E6E6"/>
            <w:vAlign w:val="center"/>
          </w:tcPr>
          <w:p w14:paraId="0D9222CB" w14:textId="77777777" w:rsidR="00017E46" w:rsidRPr="00DE0B89" w:rsidRDefault="00017E46" w:rsidP="008F037D">
            <w:pPr>
              <w:pStyle w:val="TAC"/>
            </w:pPr>
            <w:r w:rsidRPr="00DE0B89">
              <w:t>6</w:t>
            </w:r>
          </w:p>
        </w:tc>
        <w:tc>
          <w:tcPr>
            <w:tcW w:w="1078" w:type="dxa"/>
            <w:shd w:val="clear" w:color="auto" w:fill="auto"/>
            <w:vAlign w:val="center"/>
          </w:tcPr>
          <w:p w14:paraId="3A4D8283" w14:textId="77777777" w:rsidR="00017E46" w:rsidRPr="00DE0B89" w:rsidRDefault="00017E46" w:rsidP="008F037D">
            <w:pPr>
              <w:pStyle w:val="TAC"/>
            </w:pPr>
            <w:r w:rsidRPr="00DE0B89">
              <w:t>64</w:t>
            </w:r>
          </w:p>
        </w:tc>
        <w:tc>
          <w:tcPr>
            <w:tcW w:w="1003" w:type="dxa"/>
            <w:shd w:val="clear" w:color="auto" w:fill="E7E6E6"/>
            <w:vAlign w:val="center"/>
          </w:tcPr>
          <w:p w14:paraId="4A94C158" w14:textId="77777777" w:rsidR="00017E46" w:rsidRPr="00DE0B89" w:rsidRDefault="00017E46" w:rsidP="008F037D">
            <w:pPr>
              <w:pStyle w:val="TAC"/>
            </w:pPr>
            <w:r w:rsidRPr="00DE0B89">
              <w:t>36</w:t>
            </w:r>
          </w:p>
        </w:tc>
        <w:tc>
          <w:tcPr>
            <w:tcW w:w="1003" w:type="dxa"/>
            <w:shd w:val="clear" w:color="auto" w:fill="auto"/>
            <w:vAlign w:val="center"/>
          </w:tcPr>
          <w:p w14:paraId="47CA1A12" w14:textId="77777777" w:rsidR="00017E46" w:rsidRPr="00DE0B89" w:rsidRDefault="00017E46" w:rsidP="008F037D">
            <w:pPr>
              <w:pStyle w:val="TAC"/>
            </w:pPr>
            <w:r w:rsidRPr="00DE0B89">
              <w:t>432</w:t>
            </w:r>
          </w:p>
        </w:tc>
        <w:tc>
          <w:tcPr>
            <w:tcW w:w="1003" w:type="dxa"/>
            <w:shd w:val="clear" w:color="auto" w:fill="E7E6E6"/>
            <w:vAlign w:val="center"/>
          </w:tcPr>
          <w:p w14:paraId="2F56FADC" w14:textId="77777777" w:rsidR="00017E46" w:rsidRPr="00DE0B89" w:rsidRDefault="00017E46" w:rsidP="008F037D">
            <w:pPr>
              <w:pStyle w:val="TAC"/>
            </w:pPr>
            <w:r w:rsidRPr="00DE0B89">
              <w:t>66</w:t>
            </w:r>
          </w:p>
        </w:tc>
        <w:tc>
          <w:tcPr>
            <w:tcW w:w="1003" w:type="dxa"/>
            <w:shd w:val="clear" w:color="auto" w:fill="auto"/>
            <w:vAlign w:val="center"/>
          </w:tcPr>
          <w:p w14:paraId="36E286FD" w14:textId="77777777" w:rsidR="00017E46" w:rsidRPr="00DE0B89" w:rsidRDefault="00017E46" w:rsidP="008F037D">
            <w:pPr>
              <w:pStyle w:val="TAC"/>
            </w:pPr>
            <w:r w:rsidRPr="00DE0B89">
              <w:t>1544</w:t>
            </w:r>
          </w:p>
        </w:tc>
        <w:tc>
          <w:tcPr>
            <w:tcW w:w="1003" w:type="dxa"/>
            <w:shd w:val="clear" w:color="auto" w:fill="E7E6E6"/>
            <w:vAlign w:val="center"/>
          </w:tcPr>
          <w:p w14:paraId="2B61732D" w14:textId="77777777" w:rsidR="00017E46" w:rsidRPr="00DE0B89" w:rsidRDefault="00017E46" w:rsidP="008F037D">
            <w:pPr>
              <w:pStyle w:val="TAC"/>
            </w:pPr>
          </w:p>
        </w:tc>
        <w:tc>
          <w:tcPr>
            <w:tcW w:w="1003" w:type="dxa"/>
            <w:shd w:val="clear" w:color="auto" w:fill="auto"/>
          </w:tcPr>
          <w:p w14:paraId="548C41F7" w14:textId="77777777" w:rsidR="00017E46" w:rsidRPr="00DE0B89" w:rsidRDefault="00017E46" w:rsidP="008F037D">
            <w:pPr>
              <w:pStyle w:val="TAC"/>
            </w:pPr>
          </w:p>
        </w:tc>
      </w:tr>
      <w:tr w:rsidR="00017E46" w:rsidRPr="00DE0B89" w14:paraId="64D74D20" w14:textId="77777777" w:rsidTr="008F037D">
        <w:trPr>
          <w:jc w:val="center"/>
        </w:trPr>
        <w:tc>
          <w:tcPr>
            <w:tcW w:w="1095" w:type="dxa"/>
            <w:shd w:val="clear" w:color="auto" w:fill="E7E6E6"/>
            <w:vAlign w:val="center"/>
          </w:tcPr>
          <w:p w14:paraId="4FDC6834" w14:textId="77777777" w:rsidR="00017E46" w:rsidRPr="00DE0B89" w:rsidRDefault="00017E46" w:rsidP="008F037D">
            <w:pPr>
              <w:pStyle w:val="TAC"/>
            </w:pPr>
            <w:r w:rsidRPr="00DE0B89">
              <w:t>7</w:t>
            </w:r>
          </w:p>
        </w:tc>
        <w:tc>
          <w:tcPr>
            <w:tcW w:w="1078" w:type="dxa"/>
            <w:shd w:val="clear" w:color="auto" w:fill="auto"/>
            <w:vAlign w:val="center"/>
          </w:tcPr>
          <w:p w14:paraId="55966875" w14:textId="77777777" w:rsidR="00017E46" w:rsidRPr="00DE0B89" w:rsidRDefault="00017E46" w:rsidP="008F037D">
            <w:pPr>
              <w:pStyle w:val="TAC"/>
            </w:pPr>
            <w:r w:rsidRPr="00DE0B89">
              <w:t>72</w:t>
            </w:r>
          </w:p>
        </w:tc>
        <w:tc>
          <w:tcPr>
            <w:tcW w:w="1003" w:type="dxa"/>
            <w:shd w:val="clear" w:color="auto" w:fill="E7E6E6"/>
            <w:vAlign w:val="center"/>
          </w:tcPr>
          <w:p w14:paraId="06323AFB" w14:textId="77777777" w:rsidR="00017E46" w:rsidRPr="00DE0B89" w:rsidRDefault="00017E46" w:rsidP="008F037D">
            <w:pPr>
              <w:pStyle w:val="TAC"/>
            </w:pPr>
            <w:r w:rsidRPr="00DE0B89">
              <w:t>37</w:t>
            </w:r>
          </w:p>
        </w:tc>
        <w:tc>
          <w:tcPr>
            <w:tcW w:w="1003" w:type="dxa"/>
            <w:shd w:val="clear" w:color="auto" w:fill="auto"/>
            <w:vAlign w:val="center"/>
          </w:tcPr>
          <w:p w14:paraId="500D66EE" w14:textId="77777777" w:rsidR="00017E46" w:rsidRPr="00DE0B89" w:rsidRDefault="00017E46" w:rsidP="008F037D">
            <w:pPr>
              <w:pStyle w:val="TAC"/>
            </w:pPr>
            <w:r w:rsidRPr="00DE0B89">
              <w:t>456</w:t>
            </w:r>
          </w:p>
        </w:tc>
        <w:tc>
          <w:tcPr>
            <w:tcW w:w="1003" w:type="dxa"/>
            <w:shd w:val="clear" w:color="auto" w:fill="E7E6E6"/>
            <w:vAlign w:val="center"/>
          </w:tcPr>
          <w:p w14:paraId="2D3297B2" w14:textId="77777777" w:rsidR="00017E46" w:rsidRPr="00DE0B89" w:rsidRDefault="00017E46" w:rsidP="008F037D">
            <w:pPr>
              <w:pStyle w:val="TAC"/>
            </w:pPr>
            <w:r w:rsidRPr="00DE0B89">
              <w:t>67</w:t>
            </w:r>
          </w:p>
        </w:tc>
        <w:tc>
          <w:tcPr>
            <w:tcW w:w="1003" w:type="dxa"/>
            <w:shd w:val="clear" w:color="auto" w:fill="auto"/>
            <w:vAlign w:val="center"/>
          </w:tcPr>
          <w:p w14:paraId="08F25C56" w14:textId="77777777" w:rsidR="00017E46" w:rsidRPr="00DE0B89" w:rsidRDefault="00017E46" w:rsidP="008F037D">
            <w:pPr>
              <w:pStyle w:val="TAC"/>
            </w:pPr>
            <w:r w:rsidRPr="00DE0B89">
              <w:t>1608</w:t>
            </w:r>
          </w:p>
        </w:tc>
        <w:tc>
          <w:tcPr>
            <w:tcW w:w="1003" w:type="dxa"/>
            <w:shd w:val="clear" w:color="auto" w:fill="E7E6E6"/>
            <w:vAlign w:val="center"/>
          </w:tcPr>
          <w:p w14:paraId="54CD0C75" w14:textId="77777777" w:rsidR="00017E46" w:rsidRPr="00DE0B89" w:rsidRDefault="00017E46" w:rsidP="008F037D">
            <w:pPr>
              <w:pStyle w:val="TAC"/>
            </w:pPr>
          </w:p>
        </w:tc>
        <w:tc>
          <w:tcPr>
            <w:tcW w:w="1003" w:type="dxa"/>
            <w:shd w:val="clear" w:color="auto" w:fill="auto"/>
          </w:tcPr>
          <w:p w14:paraId="5963CDB4" w14:textId="77777777" w:rsidR="00017E46" w:rsidRPr="00DE0B89" w:rsidRDefault="00017E46" w:rsidP="008F037D">
            <w:pPr>
              <w:pStyle w:val="TAC"/>
            </w:pPr>
          </w:p>
        </w:tc>
      </w:tr>
      <w:tr w:rsidR="00017E46" w:rsidRPr="00DE0B89" w14:paraId="04982B31" w14:textId="77777777" w:rsidTr="008F037D">
        <w:trPr>
          <w:jc w:val="center"/>
        </w:trPr>
        <w:tc>
          <w:tcPr>
            <w:tcW w:w="1095" w:type="dxa"/>
            <w:shd w:val="clear" w:color="auto" w:fill="E7E6E6"/>
            <w:vAlign w:val="center"/>
          </w:tcPr>
          <w:p w14:paraId="32B6C38E" w14:textId="77777777" w:rsidR="00017E46" w:rsidRPr="00DE0B89" w:rsidRDefault="00017E46" w:rsidP="008F037D">
            <w:pPr>
              <w:pStyle w:val="TAC"/>
            </w:pPr>
            <w:r w:rsidRPr="00DE0B89">
              <w:t>8</w:t>
            </w:r>
          </w:p>
        </w:tc>
        <w:tc>
          <w:tcPr>
            <w:tcW w:w="1078" w:type="dxa"/>
            <w:shd w:val="clear" w:color="auto" w:fill="auto"/>
            <w:vAlign w:val="center"/>
          </w:tcPr>
          <w:p w14:paraId="2878ECE3" w14:textId="77777777" w:rsidR="00017E46" w:rsidRPr="00DE0B89" w:rsidRDefault="00017E46" w:rsidP="008F037D">
            <w:pPr>
              <w:pStyle w:val="TAC"/>
            </w:pPr>
            <w:r w:rsidRPr="00DE0B89">
              <w:t>80</w:t>
            </w:r>
          </w:p>
        </w:tc>
        <w:tc>
          <w:tcPr>
            <w:tcW w:w="1003" w:type="dxa"/>
            <w:shd w:val="clear" w:color="auto" w:fill="E7E6E6"/>
            <w:vAlign w:val="center"/>
          </w:tcPr>
          <w:p w14:paraId="42249330" w14:textId="77777777" w:rsidR="00017E46" w:rsidRPr="00DE0B89" w:rsidRDefault="00017E46" w:rsidP="008F037D">
            <w:pPr>
              <w:pStyle w:val="TAC"/>
            </w:pPr>
            <w:r w:rsidRPr="00DE0B89">
              <w:t>38</w:t>
            </w:r>
          </w:p>
        </w:tc>
        <w:tc>
          <w:tcPr>
            <w:tcW w:w="1003" w:type="dxa"/>
            <w:shd w:val="clear" w:color="auto" w:fill="auto"/>
            <w:vAlign w:val="center"/>
          </w:tcPr>
          <w:p w14:paraId="102F604C" w14:textId="77777777" w:rsidR="00017E46" w:rsidRPr="00DE0B89" w:rsidRDefault="00017E46" w:rsidP="008F037D">
            <w:pPr>
              <w:pStyle w:val="TAC"/>
            </w:pPr>
            <w:r w:rsidRPr="00DE0B89">
              <w:t>480</w:t>
            </w:r>
          </w:p>
        </w:tc>
        <w:tc>
          <w:tcPr>
            <w:tcW w:w="1003" w:type="dxa"/>
            <w:shd w:val="clear" w:color="auto" w:fill="E7E6E6"/>
            <w:vAlign w:val="center"/>
          </w:tcPr>
          <w:p w14:paraId="048DFE82" w14:textId="77777777" w:rsidR="00017E46" w:rsidRPr="00DE0B89" w:rsidRDefault="00017E46" w:rsidP="008F037D">
            <w:pPr>
              <w:pStyle w:val="TAC"/>
            </w:pPr>
            <w:r w:rsidRPr="00DE0B89">
              <w:t>68</w:t>
            </w:r>
          </w:p>
        </w:tc>
        <w:tc>
          <w:tcPr>
            <w:tcW w:w="1003" w:type="dxa"/>
            <w:shd w:val="clear" w:color="auto" w:fill="auto"/>
            <w:vAlign w:val="center"/>
          </w:tcPr>
          <w:p w14:paraId="56696BDC" w14:textId="77777777" w:rsidR="00017E46" w:rsidRPr="00DE0B89" w:rsidRDefault="00017E46" w:rsidP="008F037D">
            <w:pPr>
              <w:pStyle w:val="TAC"/>
            </w:pPr>
            <w:r w:rsidRPr="00DE0B89">
              <w:t>1672</w:t>
            </w:r>
          </w:p>
        </w:tc>
        <w:tc>
          <w:tcPr>
            <w:tcW w:w="1003" w:type="dxa"/>
            <w:shd w:val="clear" w:color="auto" w:fill="E7E6E6"/>
            <w:vAlign w:val="center"/>
          </w:tcPr>
          <w:p w14:paraId="255BBE53" w14:textId="77777777" w:rsidR="00017E46" w:rsidRPr="00DE0B89" w:rsidRDefault="00017E46" w:rsidP="008F037D">
            <w:pPr>
              <w:pStyle w:val="TAC"/>
            </w:pPr>
          </w:p>
        </w:tc>
        <w:tc>
          <w:tcPr>
            <w:tcW w:w="1003" w:type="dxa"/>
            <w:shd w:val="clear" w:color="auto" w:fill="auto"/>
          </w:tcPr>
          <w:p w14:paraId="4BA1431A" w14:textId="77777777" w:rsidR="00017E46" w:rsidRPr="00DE0B89" w:rsidRDefault="00017E46" w:rsidP="008F037D">
            <w:pPr>
              <w:pStyle w:val="TAC"/>
            </w:pPr>
          </w:p>
        </w:tc>
      </w:tr>
      <w:tr w:rsidR="00017E46" w:rsidRPr="00DE0B89" w14:paraId="0371C0E0" w14:textId="77777777" w:rsidTr="008F037D">
        <w:trPr>
          <w:jc w:val="center"/>
        </w:trPr>
        <w:tc>
          <w:tcPr>
            <w:tcW w:w="1095" w:type="dxa"/>
            <w:shd w:val="clear" w:color="auto" w:fill="E7E6E6"/>
            <w:vAlign w:val="center"/>
          </w:tcPr>
          <w:p w14:paraId="5CBDBC1C" w14:textId="77777777" w:rsidR="00017E46" w:rsidRPr="00DE0B89" w:rsidRDefault="00017E46" w:rsidP="008F037D">
            <w:pPr>
              <w:pStyle w:val="TAC"/>
            </w:pPr>
            <w:r w:rsidRPr="00DE0B89">
              <w:t>9</w:t>
            </w:r>
          </w:p>
        </w:tc>
        <w:tc>
          <w:tcPr>
            <w:tcW w:w="1078" w:type="dxa"/>
            <w:shd w:val="clear" w:color="auto" w:fill="auto"/>
            <w:vAlign w:val="center"/>
          </w:tcPr>
          <w:p w14:paraId="75E658AF" w14:textId="77777777" w:rsidR="00017E46" w:rsidRPr="00DE0B89" w:rsidRDefault="00017E46" w:rsidP="008F037D">
            <w:pPr>
              <w:pStyle w:val="TAC"/>
            </w:pPr>
            <w:r w:rsidRPr="00DE0B89">
              <w:t>88</w:t>
            </w:r>
          </w:p>
        </w:tc>
        <w:tc>
          <w:tcPr>
            <w:tcW w:w="1003" w:type="dxa"/>
            <w:shd w:val="clear" w:color="auto" w:fill="E7E6E6"/>
            <w:vAlign w:val="center"/>
          </w:tcPr>
          <w:p w14:paraId="20E51B9A" w14:textId="77777777" w:rsidR="00017E46" w:rsidRPr="00DE0B89" w:rsidRDefault="00017E46" w:rsidP="008F037D">
            <w:pPr>
              <w:pStyle w:val="TAC"/>
            </w:pPr>
            <w:r w:rsidRPr="00DE0B89">
              <w:t>39</w:t>
            </w:r>
          </w:p>
        </w:tc>
        <w:tc>
          <w:tcPr>
            <w:tcW w:w="1003" w:type="dxa"/>
            <w:shd w:val="clear" w:color="auto" w:fill="auto"/>
            <w:vAlign w:val="center"/>
          </w:tcPr>
          <w:p w14:paraId="10609753" w14:textId="77777777" w:rsidR="00017E46" w:rsidRPr="00DE0B89" w:rsidRDefault="00017E46" w:rsidP="008F037D">
            <w:pPr>
              <w:pStyle w:val="TAC"/>
            </w:pPr>
            <w:r w:rsidRPr="00DE0B89">
              <w:t>504</w:t>
            </w:r>
          </w:p>
        </w:tc>
        <w:tc>
          <w:tcPr>
            <w:tcW w:w="1003" w:type="dxa"/>
            <w:shd w:val="clear" w:color="auto" w:fill="E7E6E6"/>
            <w:vAlign w:val="center"/>
          </w:tcPr>
          <w:p w14:paraId="6499FD5A" w14:textId="77777777" w:rsidR="00017E46" w:rsidRPr="00DE0B89" w:rsidRDefault="00017E46" w:rsidP="008F037D">
            <w:pPr>
              <w:pStyle w:val="TAC"/>
            </w:pPr>
            <w:r w:rsidRPr="00DE0B89">
              <w:t>69</w:t>
            </w:r>
          </w:p>
        </w:tc>
        <w:tc>
          <w:tcPr>
            <w:tcW w:w="1003" w:type="dxa"/>
            <w:shd w:val="clear" w:color="auto" w:fill="auto"/>
            <w:vAlign w:val="center"/>
          </w:tcPr>
          <w:p w14:paraId="02995A5D" w14:textId="77777777" w:rsidR="00017E46" w:rsidRPr="00DE0B89" w:rsidRDefault="00017E46" w:rsidP="008F037D">
            <w:pPr>
              <w:pStyle w:val="TAC"/>
            </w:pPr>
            <w:r w:rsidRPr="00DE0B89">
              <w:t>1736</w:t>
            </w:r>
          </w:p>
        </w:tc>
        <w:tc>
          <w:tcPr>
            <w:tcW w:w="1003" w:type="dxa"/>
            <w:shd w:val="clear" w:color="auto" w:fill="E7E6E6"/>
            <w:vAlign w:val="center"/>
          </w:tcPr>
          <w:p w14:paraId="502C4E24" w14:textId="77777777" w:rsidR="00017E46" w:rsidRPr="00DE0B89" w:rsidRDefault="00017E46" w:rsidP="008F037D">
            <w:pPr>
              <w:pStyle w:val="TAC"/>
            </w:pPr>
          </w:p>
        </w:tc>
        <w:tc>
          <w:tcPr>
            <w:tcW w:w="1003" w:type="dxa"/>
            <w:shd w:val="clear" w:color="auto" w:fill="auto"/>
          </w:tcPr>
          <w:p w14:paraId="4EBEA94D" w14:textId="77777777" w:rsidR="00017E46" w:rsidRPr="00DE0B89" w:rsidRDefault="00017E46" w:rsidP="008F037D">
            <w:pPr>
              <w:pStyle w:val="TAC"/>
            </w:pPr>
          </w:p>
        </w:tc>
      </w:tr>
      <w:tr w:rsidR="00017E46" w:rsidRPr="00DE0B89" w14:paraId="0E1CA1BD" w14:textId="77777777" w:rsidTr="008F037D">
        <w:trPr>
          <w:jc w:val="center"/>
        </w:trPr>
        <w:tc>
          <w:tcPr>
            <w:tcW w:w="1095" w:type="dxa"/>
            <w:shd w:val="clear" w:color="auto" w:fill="E7E6E6"/>
            <w:vAlign w:val="center"/>
          </w:tcPr>
          <w:p w14:paraId="3E00F2F1" w14:textId="77777777" w:rsidR="00017E46" w:rsidRPr="00DE0B89" w:rsidRDefault="00017E46" w:rsidP="008F037D">
            <w:pPr>
              <w:pStyle w:val="TAC"/>
            </w:pPr>
            <w:r w:rsidRPr="00DE0B89">
              <w:t>10</w:t>
            </w:r>
          </w:p>
        </w:tc>
        <w:tc>
          <w:tcPr>
            <w:tcW w:w="1078" w:type="dxa"/>
            <w:shd w:val="clear" w:color="auto" w:fill="auto"/>
            <w:vAlign w:val="center"/>
          </w:tcPr>
          <w:p w14:paraId="4574EFC7" w14:textId="77777777" w:rsidR="00017E46" w:rsidRPr="00DE0B89" w:rsidRDefault="00017E46" w:rsidP="008F037D">
            <w:pPr>
              <w:pStyle w:val="TAC"/>
            </w:pPr>
            <w:r w:rsidRPr="00DE0B89">
              <w:t>96</w:t>
            </w:r>
          </w:p>
        </w:tc>
        <w:tc>
          <w:tcPr>
            <w:tcW w:w="1003" w:type="dxa"/>
            <w:shd w:val="clear" w:color="auto" w:fill="E7E6E6"/>
            <w:vAlign w:val="center"/>
          </w:tcPr>
          <w:p w14:paraId="321F722C" w14:textId="77777777" w:rsidR="00017E46" w:rsidRPr="00DE0B89" w:rsidRDefault="00017E46" w:rsidP="008F037D">
            <w:pPr>
              <w:pStyle w:val="TAC"/>
            </w:pPr>
            <w:r w:rsidRPr="00DE0B89">
              <w:t>40</w:t>
            </w:r>
          </w:p>
        </w:tc>
        <w:tc>
          <w:tcPr>
            <w:tcW w:w="1003" w:type="dxa"/>
            <w:shd w:val="clear" w:color="auto" w:fill="auto"/>
            <w:vAlign w:val="center"/>
          </w:tcPr>
          <w:p w14:paraId="7B6BC365" w14:textId="77777777" w:rsidR="00017E46" w:rsidRPr="00DE0B89" w:rsidRDefault="00017E46" w:rsidP="008F037D">
            <w:pPr>
              <w:pStyle w:val="TAC"/>
            </w:pPr>
            <w:r w:rsidRPr="00DE0B89">
              <w:t>528</w:t>
            </w:r>
          </w:p>
        </w:tc>
        <w:tc>
          <w:tcPr>
            <w:tcW w:w="1003" w:type="dxa"/>
            <w:shd w:val="clear" w:color="auto" w:fill="E7E6E6"/>
            <w:vAlign w:val="center"/>
          </w:tcPr>
          <w:p w14:paraId="7033E97B" w14:textId="77777777" w:rsidR="00017E46" w:rsidRPr="00DE0B89" w:rsidRDefault="00017E46" w:rsidP="008F037D">
            <w:pPr>
              <w:pStyle w:val="TAC"/>
            </w:pPr>
            <w:r w:rsidRPr="00DE0B89">
              <w:t>70</w:t>
            </w:r>
          </w:p>
        </w:tc>
        <w:tc>
          <w:tcPr>
            <w:tcW w:w="1003" w:type="dxa"/>
            <w:shd w:val="clear" w:color="auto" w:fill="auto"/>
            <w:vAlign w:val="center"/>
          </w:tcPr>
          <w:p w14:paraId="12911430" w14:textId="77777777" w:rsidR="00017E46" w:rsidRPr="00DE0B89" w:rsidRDefault="00017E46" w:rsidP="008F037D">
            <w:pPr>
              <w:pStyle w:val="TAC"/>
            </w:pPr>
            <w:r w:rsidRPr="00DE0B89">
              <w:t>1800</w:t>
            </w:r>
          </w:p>
        </w:tc>
        <w:tc>
          <w:tcPr>
            <w:tcW w:w="1003" w:type="dxa"/>
            <w:shd w:val="clear" w:color="auto" w:fill="E7E6E6"/>
            <w:vAlign w:val="center"/>
          </w:tcPr>
          <w:p w14:paraId="62C03CB1" w14:textId="77777777" w:rsidR="00017E46" w:rsidRPr="00DE0B89" w:rsidRDefault="00017E46" w:rsidP="008F037D">
            <w:pPr>
              <w:pStyle w:val="TAC"/>
            </w:pPr>
          </w:p>
        </w:tc>
        <w:tc>
          <w:tcPr>
            <w:tcW w:w="1003" w:type="dxa"/>
            <w:shd w:val="clear" w:color="auto" w:fill="auto"/>
          </w:tcPr>
          <w:p w14:paraId="03E5488B" w14:textId="77777777" w:rsidR="00017E46" w:rsidRPr="00DE0B89" w:rsidRDefault="00017E46" w:rsidP="008F037D">
            <w:pPr>
              <w:pStyle w:val="TAC"/>
            </w:pPr>
          </w:p>
        </w:tc>
      </w:tr>
      <w:tr w:rsidR="00017E46" w:rsidRPr="00DE0B89" w14:paraId="74021715" w14:textId="77777777" w:rsidTr="008F037D">
        <w:trPr>
          <w:jc w:val="center"/>
        </w:trPr>
        <w:tc>
          <w:tcPr>
            <w:tcW w:w="1095" w:type="dxa"/>
            <w:shd w:val="clear" w:color="auto" w:fill="E7E6E6"/>
            <w:vAlign w:val="center"/>
          </w:tcPr>
          <w:p w14:paraId="7B758DB3" w14:textId="77777777" w:rsidR="00017E46" w:rsidRPr="00DE0B89" w:rsidRDefault="00017E46" w:rsidP="008F037D">
            <w:pPr>
              <w:pStyle w:val="TAC"/>
            </w:pPr>
            <w:r w:rsidRPr="00DE0B89">
              <w:t>11</w:t>
            </w:r>
          </w:p>
        </w:tc>
        <w:tc>
          <w:tcPr>
            <w:tcW w:w="1078" w:type="dxa"/>
            <w:shd w:val="clear" w:color="auto" w:fill="auto"/>
            <w:vAlign w:val="center"/>
          </w:tcPr>
          <w:p w14:paraId="67C9F526" w14:textId="77777777" w:rsidR="00017E46" w:rsidRPr="00DE0B89" w:rsidRDefault="00017E46" w:rsidP="008F037D">
            <w:pPr>
              <w:pStyle w:val="TAC"/>
            </w:pPr>
            <w:r w:rsidRPr="00DE0B89">
              <w:t>104</w:t>
            </w:r>
          </w:p>
        </w:tc>
        <w:tc>
          <w:tcPr>
            <w:tcW w:w="1003" w:type="dxa"/>
            <w:shd w:val="clear" w:color="auto" w:fill="E7E6E6"/>
            <w:vAlign w:val="center"/>
          </w:tcPr>
          <w:p w14:paraId="49CEAD03" w14:textId="77777777" w:rsidR="00017E46" w:rsidRPr="00DE0B89" w:rsidRDefault="00017E46" w:rsidP="008F037D">
            <w:pPr>
              <w:pStyle w:val="TAC"/>
            </w:pPr>
            <w:r w:rsidRPr="00DE0B89">
              <w:t>41</w:t>
            </w:r>
          </w:p>
        </w:tc>
        <w:tc>
          <w:tcPr>
            <w:tcW w:w="1003" w:type="dxa"/>
            <w:shd w:val="clear" w:color="auto" w:fill="auto"/>
            <w:vAlign w:val="center"/>
          </w:tcPr>
          <w:p w14:paraId="18D02FBF" w14:textId="77777777" w:rsidR="00017E46" w:rsidRPr="00DE0B89" w:rsidRDefault="00017E46" w:rsidP="008F037D">
            <w:pPr>
              <w:pStyle w:val="TAC"/>
            </w:pPr>
            <w:r w:rsidRPr="00DE0B89">
              <w:t>552</w:t>
            </w:r>
          </w:p>
        </w:tc>
        <w:tc>
          <w:tcPr>
            <w:tcW w:w="1003" w:type="dxa"/>
            <w:shd w:val="clear" w:color="auto" w:fill="E7E6E6"/>
            <w:vAlign w:val="center"/>
          </w:tcPr>
          <w:p w14:paraId="05C47C32" w14:textId="77777777" w:rsidR="00017E46" w:rsidRPr="00DE0B89" w:rsidRDefault="00017E46" w:rsidP="008F037D">
            <w:pPr>
              <w:pStyle w:val="TAC"/>
            </w:pPr>
            <w:r w:rsidRPr="00DE0B89">
              <w:t>71</w:t>
            </w:r>
          </w:p>
        </w:tc>
        <w:tc>
          <w:tcPr>
            <w:tcW w:w="1003" w:type="dxa"/>
            <w:shd w:val="clear" w:color="auto" w:fill="auto"/>
            <w:vAlign w:val="center"/>
          </w:tcPr>
          <w:p w14:paraId="5DDD3A6B" w14:textId="77777777" w:rsidR="00017E46" w:rsidRPr="00DE0B89" w:rsidRDefault="00017E46" w:rsidP="008F037D">
            <w:pPr>
              <w:pStyle w:val="TAC"/>
            </w:pPr>
            <w:r w:rsidRPr="00DE0B89">
              <w:t>1864</w:t>
            </w:r>
          </w:p>
        </w:tc>
        <w:tc>
          <w:tcPr>
            <w:tcW w:w="1003" w:type="dxa"/>
            <w:shd w:val="clear" w:color="auto" w:fill="E7E6E6"/>
            <w:vAlign w:val="center"/>
          </w:tcPr>
          <w:p w14:paraId="0B16F3D1" w14:textId="77777777" w:rsidR="00017E46" w:rsidRPr="00DE0B89" w:rsidRDefault="00017E46" w:rsidP="008F037D">
            <w:pPr>
              <w:pStyle w:val="TAC"/>
            </w:pPr>
          </w:p>
        </w:tc>
        <w:tc>
          <w:tcPr>
            <w:tcW w:w="1003" w:type="dxa"/>
            <w:shd w:val="clear" w:color="auto" w:fill="auto"/>
          </w:tcPr>
          <w:p w14:paraId="0A943D58" w14:textId="77777777" w:rsidR="00017E46" w:rsidRPr="00DE0B89" w:rsidRDefault="00017E46" w:rsidP="008F037D">
            <w:pPr>
              <w:pStyle w:val="TAC"/>
            </w:pPr>
          </w:p>
        </w:tc>
      </w:tr>
      <w:tr w:rsidR="00017E46" w:rsidRPr="00DE0B89" w14:paraId="2ED383D9" w14:textId="77777777" w:rsidTr="008F037D">
        <w:trPr>
          <w:jc w:val="center"/>
        </w:trPr>
        <w:tc>
          <w:tcPr>
            <w:tcW w:w="1095" w:type="dxa"/>
            <w:shd w:val="clear" w:color="auto" w:fill="E7E6E6"/>
            <w:vAlign w:val="center"/>
          </w:tcPr>
          <w:p w14:paraId="0F3C70BA" w14:textId="77777777" w:rsidR="00017E46" w:rsidRPr="00DE0B89" w:rsidRDefault="00017E46" w:rsidP="008F037D">
            <w:pPr>
              <w:pStyle w:val="TAC"/>
            </w:pPr>
            <w:r w:rsidRPr="00DE0B89">
              <w:t>12</w:t>
            </w:r>
          </w:p>
        </w:tc>
        <w:tc>
          <w:tcPr>
            <w:tcW w:w="1078" w:type="dxa"/>
            <w:shd w:val="clear" w:color="auto" w:fill="auto"/>
            <w:vAlign w:val="center"/>
          </w:tcPr>
          <w:p w14:paraId="1CBD38DC" w14:textId="77777777" w:rsidR="00017E46" w:rsidRPr="00DE0B89" w:rsidRDefault="00017E46" w:rsidP="008F037D">
            <w:pPr>
              <w:pStyle w:val="TAC"/>
            </w:pPr>
            <w:r w:rsidRPr="00DE0B89">
              <w:t>112</w:t>
            </w:r>
          </w:p>
        </w:tc>
        <w:tc>
          <w:tcPr>
            <w:tcW w:w="1003" w:type="dxa"/>
            <w:shd w:val="clear" w:color="auto" w:fill="E7E6E6"/>
            <w:vAlign w:val="center"/>
          </w:tcPr>
          <w:p w14:paraId="223B069F" w14:textId="77777777" w:rsidR="00017E46" w:rsidRPr="00DE0B89" w:rsidRDefault="00017E46" w:rsidP="008F037D">
            <w:pPr>
              <w:pStyle w:val="TAC"/>
            </w:pPr>
            <w:r w:rsidRPr="00DE0B89">
              <w:t>42</w:t>
            </w:r>
          </w:p>
        </w:tc>
        <w:tc>
          <w:tcPr>
            <w:tcW w:w="1003" w:type="dxa"/>
            <w:shd w:val="clear" w:color="auto" w:fill="auto"/>
            <w:vAlign w:val="center"/>
          </w:tcPr>
          <w:p w14:paraId="4D79CC2A" w14:textId="77777777" w:rsidR="00017E46" w:rsidRPr="00DE0B89" w:rsidRDefault="00017E46" w:rsidP="008F037D">
            <w:pPr>
              <w:pStyle w:val="TAC"/>
            </w:pPr>
            <w:r w:rsidRPr="00DE0B89">
              <w:t>576</w:t>
            </w:r>
          </w:p>
        </w:tc>
        <w:tc>
          <w:tcPr>
            <w:tcW w:w="1003" w:type="dxa"/>
            <w:shd w:val="clear" w:color="auto" w:fill="E7E6E6"/>
            <w:vAlign w:val="center"/>
          </w:tcPr>
          <w:p w14:paraId="549A4F42" w14:textId="77777777" w:rsidR="00017E46" w:rsidRPr="00DE0B89" w:rsidRDefault="00017E46" w:rsidP="008F037D">
            <w:pPr>
              <w:pStyle w:val="TAC"/>
            </w:pPr>
            <w:r w:rsidRPr="00DE0B89">
              <w:t>72</w:t>
            </w:r>
          </w:p>
        </w:tc>
        <w:tc>
          <w:tcPr>
            <w:tcW w:w="1003" w:type="dxa"/>
            <w:shd w:val="clear" w:color="auto" w:fill="auto"/>
            <w:vAlign w:val="center"/>
          </w:tcPr>
          <w:p w14:paraId="3EDF7550" w14:textId="77777777" w:rsidR="00017E46" w:rsidRPr="00DE0B89" w:rsidRDefault="00017E46" w:rsidP="008F037D">
            <w:pPr>
              <w:pStyle w:val="TAC"/>
            </w:pPr>
            <w:r w:rsidRPr="00DE0B89">
              <w:t>1928</w:t>
            </w:r>
          </w:p>
        </w:tc>
        <w:tc>
          <w:tcPr>
            <w:tcW w:w="1003" w:type="dxa"/>
            <w:shd w:val="clear" w:color="auto" w:fill="E7E6E6"/>
            <w:vAlign w:val="center"/>
          </w:tcPr>
          <w:p w14:paraId="1DA44BD7" w14:textId="77777777" w:rsidR="00017E46" w:rsidRPr="00DE0B89" w:rsidRDefault="00017E46" w:rsidP="008F037D">
            <w:pPr>
              <w:pStyle w:val="TAC"/>
            </w:pPr>
          </w:p>
        </w:tc>
        <w:tc>
          <w:tcPr>
            <w:tcW w:w="1003" w:type="dxa"/>
            <w:shd w:val="clear" w:color="auto" w:fill="auto"/>
          </w:tcPr>
          <w:p w14:paraId="42FE3F69" w14:textId="77777777" w:rsidR="00017E46" w:rsidRPr="00DE0B89" w:rsidRDefault="00017E46" w:rsidP="008F037D">
            <w:pPr>
              <w:pStyle w:val="TAC"/>
            </w:pPr>
          </w:p>
        </w:tc>
      </w:tr>
      <w:tr w:rsidR="00017E46" w:rsidRPr="00DE0B89" w14:paraId="79DAE899" w14:textId="77777777" w:rsidTr="008F037D">
        <w:trPr>
          <w:jc w:val="center"/>
        </w:trPr>
        <w:tc>
          <w:tcPr>
            <w:tcW w:w="1095" w:type="dxa"/>
            <w:shd w:val="clear" w:color="auto" w:fill="E7E6E6"/>
            <w:vAlign w:val="center"/>
          </w:tcPr>
          <w:p w14:paraId="0375FA78" w14:textId="77777777" w:rsidR="00017E46" w:rsidRPr="00DE0B89" w:rsidRDefault="00017E46" w:rsidP="008F037D">
            <w:pPr>
              <w:pStyle w:val="TAC"/>
            </w:pPr>
            <w:r w:rsidRPr="00DE0B89">
              <w:t>13</w:t>
            </w:r>
          </w:p>
        </w:tc>
        <w:tc>
          <w:tcPr>
            <w:tcW w:w="1078" w:type="dxa"/>
            <w:shd w:val="clear" w:color="auto" w:fill="auto"/>
            <w:vAlign w:val="center"/>
          </w:tcPr>
          <w:p w14:paraId="601690E1" w14:textId="77777777" w:rsidR="00017E46" w:rsidRPr="00DE0B89" w:rsidRDefault="00017E46" w:rsidP="008F037D">
            <w:pPr>
              <w:pStyle w:val="TAC"/>
            </w:pPr>
            <w:r w:rsidRPr="00DE0B89">
              <w:t>120</w:t>
            </w:r>
          </w:p>
        </w:tc>
        <w:tc>
          <w:tcPr>
            <w:tcW w:w="1003" w:type="dxa"/>
            <w:shd w:val="clear" w:color="auto" w:fill="E7E6E6"/>
            <w:vAlign w:val="center"/>
          </w:tcPr>
          <w:p w14:paraId="5CC0E5EC" w14:textId="77777777" w:rsidR="00017E46" w:rsidRPr="00DE0B89" w:rsidRDefault="00017E46" w:rsidP="008F037D">
            <w:pPr>
              <w:pStyle w:val="TAC"/>
            </w:pPr>
            <w:r w:rsidRPr="00DE0B89">
              <w:t>43</w:t>
            </w:r>
          </w:p>
        </w:tc>
        <w:tc>
          <w:tcPr>
            <w:tcW w:w="1003" w:type="dxa"/>
            <w:shd w:val="clear" w:color="auto" w:fill="auto"/>
            <w:vAlign w:val="center"/>
          </w:tcPr>
          <w:p w14:paraId="6F4174EF" w14:textId="77777777" w:rsidR="00017E46" w:rsidRPr="00DE0B89" w:rsidRDefault="00017E46" w:rsidP="008F037D">
            <w:pPr>
              <w:pStyle w:val="TAC"/>
            </w:pPr>
            <w:r w:rsidRPr="00DE0B89">
              <w:t>608</w:t>
            </w:r>
          </w:p>
        </w:tc>
        <w:tc>
          <w:tcPr>
            <w:tcW w:w="1003" w:type="dxa"/>
            <w:shd w:val="clear" w:color="auto" w:fill="E7E6E6"/>
            <w:vAlign w:val="center"/>
          </w:tcPr>
          <w:p w14:paraId="3D2FEBBC" w14:textId="77777777" w:rsidR="00017E46" w:rsidRPr="00DE0B89" w:rsidRDefault="00017E46" w:rsidP="008F037D">
            <w:pPr>
              <w:pStyle w:val="TAC"/>
            </w:pPr>
            <w:r w:rsidRPr="00DE0B89">
              <w:t>73</w:t>
            </w:r>
          </w:p>
        </w:tc>
        <w:tc>
          <w:tcPr>
            <w:tcW w:w="1003" w:type="dxa"/>
            <w:shd w:val="clear" w:color="auto" w:fill="auto"/>
            <w:vAlign w:val="center"/>
          </w:tcPr>
          <w:p w14:paraId="72736F53" w14:textId="77777777" w:rsidR="00017E46" w:rsidRPr="00DE0B89" w:rsidRDefault="00017E46" w:rsidP="008F037D">
            <w:pPr>
              <w:pStyle w:val="TAC"/>
            </w:pPr>
            <w:r w:rsidRPr="00DE0B89">
              <w:t>2024</w:t>
            </w:r>
          </w:p>
        </w:tc>
        <w:tc>
          <w:tcPr>
            <w:tcW w:w="1003" w:type="dxa"/>
            <w:shd w:val="clear" w:color="auto" w:fill="E7E6E6"/>
            <w:vAlign w:val="center"/>
          </w:tcPr>
          <w:p w14:paraId="5182AFCC" w14:textId="77777777" w:rsidR="00017E46" w:rsidRPr="00DE0B89" w:rsidRDefault="00017E46" w:rsidP="008F037D">
            <w:pPr>
              <w:pStyle w:val="TAC"/>
            </w:pPr>
          </w:p>
        </w:tc>
        <w:tc>
          <w:tcPr>
            <w:tcW w:w="1003" w:type="dxa"/>
            <w:shd w:val="clear" w:color="auto" w:fill="auto"/>
          </w:tcPr>
          <w:p w14:paraId="1D9F0DA3" w14:textId="77777777" w:rsidR="00017E46" w:rsidRPr="00DE0B89" w:rsidRDefault="00017E46" w:rsidP="008F037D">
            <w:pPr>
              <w:pStyle w:val="TAC"/>
            </w:pPr>
          </w:p>
        </w:tc>
      </w:tr>
      <w:tr w:rsidR="00017E46" w:rsidRPr="00DE0B89" w14:paraId="59232F00" w14:textId="77777777" w:rsidTr="008F037D">
        <w:trPr>
          <w:jc w:val="center"/>
        </w:trPr>
        <w:tc>
          <w:tcPr>
            <w:tcW w:w="1095" w:type="dxa"/>
            <w:shd w:val="clear" w:color="auto" w:fill="E7E6E6"/>
            <w:vAlign w:val="center"/>
          </w:tcPr>
          <w:p w14:paraId="5E1A333C" w14:textId="77777777" w:rsidR="00017E46" w:rsidRPr="00DE0B89" w:rsidRDefault="00017E46" w:rsidP="008F037D">
            <w:pPr>
              <w:pStyle w:val="TAC"/>
            </w:pPr>
            <w:r w:rsidRPr="00DE0B89">
              <w:t>14</w:t>
            </w:r>
          </w:p>
        </w:tc>
        <w:tc>
          <w:tcPr>
            <w:tcW w:w="1078" w:type="dxa"/>
            <w:shd w:val="clear" w:color="auto" w:fill="auto"/>
            <w:vAlign w:val="center"/>
          </w:tcPr>
          <w:p w14:paraId="2E2C762A" w14:textId="77777777" w:rsidR="00017E46" w:rsidRPr="00DE0B89" w:rsidRDefault="00017E46" w:rsidP="008F037D">
            <w:pPr>
              <w:pStyle w:val="TAC"/>
            </w:pPr>
            <w:r w:rsidRPr="00DE0B89">
              <w:t>128</w:t>
            </w:r>
          </w:p>
        </w:tc>
        <w:tc>
          <w:tcPr>
            <w:tcW w:w="1003" w:type="dxa"/>
            <w:shd w:val="clear" w:color="auto" w:fill="E7E6E6"/>
            <w:vAlign w:val="center"/>
          </w:tcPr>
          <w:p w14:paraId="7ABDFC46" w14:textId="77777777" w:rsidR="00017E46" w:rsidRPr="00DE0B89" w:rsidRDefault="00017E46" w:rsidP="008F037D">
            <w:pPr>
              <w:pStyle w:val="TAC"/>
            </w:pPr>
            <w:r w:rsidRPr="00DE0B89">
              <w:t>44</w:t>
            </w:r>
          </w:p>
        </w:tc>
        <w:tc>
          <w:tcPr>
            <w:tcW w:w="1003" w:type="dxa"/>
            <w:shd w:val="clear" w:color="auto" w:fill="auto"/>
            <w:vAlign w:val="center"/>
          </w:tcPr>
          <w:p w14:paraId="65841385" w14:textId="77777777" w:rsidR="00017E46" w:rsidRPr="00DE0B89" w:rsidRDefault="00017E46" w:rsidP="008F037D">
            <w:pPr>
              <w:pStyle w:val="TAC"/>
            </w:pPr>
            <w:r w:rsidRPr="00DE0B89">
              <w:t>640</w:t>
            </w:r>
          </w:p>
        </w:tc>
        <w:tc>
          <w:tcPr>
            <w:tcW w:w="1003" w:type="dxa"/>
            <w:shd w:val="clear" w:color="auto" w:fill="E7E6E6"/>
            <w:vAlign w:val="center"/>
          </w:tcPr>
          <w:p w14:paraId="16EDCC88" w14:textId="77777777" w:rsidR="00017E46" w:rsidRPr="00DE0B89" w:rsidRDefault="00017E46" w:rsidP="008F037D">
            <w:pPr>
              <w:pStyle w:val="TAC"/>
            </w:pPr>
            <w:r w:rsidRPr="00DE0B89">
              <w:t>74</w:t>
            </w:r>
          </w:p>
        </w:tc>
        <w:tc>
          <w:tcPr>
            <w:tcW w:w="1003" w:type="dxa"/>
            <w:shd w:val="clear" w:color="auto" w:fill="auto"/>
            <w:vAlign w:val="center"/>
          </w:tcPr>
          <w:p w14:paraId="3BCC3082" w14:textId="77777777" w:rsidR="00017E46" w:rsidRPr="00DE0B89" w:rsidRDefault="00017E46" w:rsidP="008F037D">
            <w:pPr>
              <w:pStyle w:val="TAC"/>
            </w:pPr>
            <w:r w:rsidRPr="00DE0B89">
              <w:t>2088</w:t>
            </w:r>
          </w:p>
        </w:tc>
        <w:tc>
          <w:tcPr>
            <w:tcW w:w="1003" w:type="dxa"/>
            <w:shd w:val="clear" w:color="auto" w:fill="E7E6E6"/>
            <w:vAlign w:val="center"/>
          </w:tcPr>
          <w:p w14:paraId="236DC06C" w14:textId="77777777" w:rsidR="00017E46" w:rsidRPr="00DE0B89" w:rsidRDefault="00017E46" w:rsidP="008F037D">
            <w:pPr>
              <w:pStyle w:val="TAC"/>
            </w:pPr>
          </w:p>
        </w:tc>
        <w:tc>
          <w:tcPr>
            <w:tcW w:w="1003" w:type="dxa"/>
            <w:shd w:val="clear" w:color="auto" w:fill="auto"/>
          </w:tcPr>
          <w:p w14:paraId="447BB6DE" w14:textId="77777777" w:rsidR="00017E46" w:rsidRPr="00DE0B89" w:rsidRDefault="00017E46" w:rsidP="008F037D">
            <w:pPr>
              <w:pStyle w:val="TAC"/>
            </w:pPr>
          </w:p>
        </w:tc>
      </w:tr>
      <w:tr w:rsidR="00017E46" w:rsidRPr="00DE0B89" w14:paraId="31BE4F1B" w14:textId="77777777" w:rsidTr="008F037D">
        <w:trPr>
          <w:jc w:val="center"/>
        </w:trPr>
        <w:tc>
          <w:tcPr>
            <w:tcW w:w="1095" w:type="dxa"/>
            <w:shd w:val="clear" w:color="auto" w:fill="E7E6E6"/>
            <w:vAlign w:val="center"/>
          </w:tcPr>
          <w:p w14:paraId="35CEF05D" w14:textId="77777777" w:rsidR="00017E46" w:rsidRPr="00DE0B89" w:rsidRDefault="00017E46" w:rsidP="008F037D">
            <w:pPr>
              <w:pStyle w:val="TAC"/>
            </w:pPr>
            <w:r w:rsidRPr="00DE0B89">
              <w:t>15</w:t>
            </w:r>
          </w:p>
        </w:tc>
        <w:tc>
          <w:tcPr>
            <w:tcW w:w="1078" w:type="dxa"/>
            <w:shd w:val="clear" w:color="auto" w:fill="auto"/>
            <w:vAlign w:val="center"/>
          </w:tcPr>
          <w:p w14:paraId="5EE7DFB3" w14:textId="77777777" w:rsidR="00017E46" w:rsidRPr="00DE0B89" w:rsidRDefault="00017E46" w:rsidP="008F037D">
            <w:pPr>
              <w:pStyle w:val="TAC"/>
            </w:pPr>
            <w:r w:rsidRPr="00DE0B89">
              <w:t>136</w:t>
            </w:r>
          </w:p>
        </w:tc>
        <w:tc>
          <w:tcPr>
            <w:tcW w:w="1003" w:type="dxa"/>
            <w:shd w:val="clear" w:color="auto" w:fill="E7E6E6"/>
            <w:vAlign w:val="center"/>
          </w:tcPr>
          <w:p w14:paraId="007DAD8C" w14:textId="77777777" w:rsidR="00017E46" w:rsidRPr="00DE0B89" w:rsidRDefault="00017E46" w:rsidP="008F037D">
            <w:pPr>
              <w:pStyle w:val="TAC"/>
            </w:pPr>
            <w:r w:rsidRPr="00DE0B89">
              <w:t>45</w:t>
            </w:r>
          </w:p>
        </w:tc>
        <w:tc>
          <w:tcPr>
            <w:tcW w:w="1003" w:type="dxa"/>
            <w:shd w:val="clear" w:color="auto" w:fill="auto"/>
            <w:vAlign w:val="center"/>
          </w:tcPr>
          <w:p w14:paraId="70778D54" w14:textId="77777777" w:rsidR="00017E46" w:rsidRPr="00DE0B89" w:rsidRDefault="00017E46" w:rsidP="008F037D">
            <w:pPr>
              <w:pStyle w:val="TAC"/>
            </w:pPr>
            <w:r w:rsidRPr="00DE0B89">
              <w:t>672</w:t>
            </w:r>
          </w:p>
        </w:tc>
        <w:tc>
          <w:tcPr>
            <w:tcW w:w="1003" w:type="dxa"/>
            <w:shd w:val="clear" w:color="auto" w:fill="E7E6E6"/>
            <w:vAlign w:val="center"/>
          </w:tcPr>
          <w:p w14:paraId="3575B592" w14:textId="77777777" w:rsidR="00017E46" w:rsidRPr="00DE0B89" w:rsidRDefault="00017E46" w:rsidP="008F037D">
            <w:pPr>
              <w:pStyle w:val="TAC"/>
            </w:pPr>
            <w:r w:rsidRPr="00DE0B89">
              <w:t>75</w:t>
            </w:r>
          </w:p>
        </w:tc>
        <w:tc>
          <w:tcPr>
            <w:tcW w:w="1003" w:type="dxa"/>
            <w:shd w:val="clear" w:color="auto" w:fill="auto"/>
            <w:vAlign w:val="center"/>
          </w:tcPr>
          <w:p w14:paraId="7FC37030" w14:textId="77777777" w:rsidR="00017E46" w:rsidRPr="00DE0B89" w:rsidRDefault="00017E46" w:rsidP="008F037D">
            <w:pPr>
              <w:pStyle w:val="TAC"/>
            </w:pPr>
            <w:r w:rsidRPr="00DE0B89">
              <w:t>2152</w:t>
            </w:r>
          </w:p>
        </w:tc>
        <w:tc>
          <w:tcPr>
            <w:tcW w:w="1003" w:type="dxa"/>
            <w:shd w:val="clear" w:color="auto" w:fill="E7E6E6"/>
            <w:vAlign w:val="center"/>
          </w:tcPr>
          <w:p w14:paraId="07B3CC97" w14:textId="77777777" w:rsidR="00017E46" w:rsidRPr="00DE0B89" w:rsidRDefault="00017E46" w:rsidP="008F037D">
            <w:pPr>
              <w:pStyle w:val="TAC"/>
            </w:pPr>
          </w:p>
        </w:tc>
        <w:tc>
          <w:tcPr>
            <w:tcW w:w="1003" w:type="dxa"/>
            <w:shd w:val="clear" w:color="auto" w:fill="auto"/>
          </w:tcPr>
          <w:p w14:paraId="17BC66BE" w14:textId="77777777" w:rsidR="00017E46" w:rsidRPr="00DE0B89" w:rsidRDefault="00017E46" w:rsidP="008F037D">
            <w:pPr>
              <w:pStyle w:val="TAC"/>
            </w:pPr>
          </w:p>
        </w:tc>
      </w:tr>
      <w:tr w:rsidR="00017E46" w:rsidRPr="00DE0B89" w14:paraId="22586F3A" w14:textId="77777777" w:rsidTr="008F037D">
        <w:trPr>
          <w:jc w:val="center"/>
        </w:trPr>
        <w:tc>
          <w:tcPr>
            <w:tcW w:w="1095" w:type="dxa"/>
            <w:shd w:val="clear" w:color="auto" w:fill="E7E6E6"/>
            <w:vAlign w:val="center"/>
          </w:tcPr>
          <w:p w14:paraId="6CED8E9B" w14:textId="77777777" w:rsidR="00017E46" w:rsidRPr="00DE0B89" w:rsidRDefault="00017E46" w:rsidP="008F037D">
            <w:pPr>
              <w:pStyle w:val="TAC"/>
            </w:pPr>
            <w:r w:rsidRPr="00DE0B89">
              <w:t>16</w:t>
            </w:r>
          </w:p>
        </w:tc>
        <w:tc>
          <w:tcPr>
            <w:tcW w:w="1078" w:type="dxa"/>
            <w:shd w:val="clear" w:color="auto" w:fill="auto"/>
            <w:vAlign w:val="center"/>
          </w:tcPr>
          <w:p w14:paraId="7084BB4E" w14:textId="77777777" w:rsidR="00017E46" w:rsidRPr="00DE0B89" w:rsidRDefault="00017E46" w:rsidP="008F037D">
            <w:pPr>
              <w:pStyle w:val="TAC"/>
            </w:pPr>
            <w:r w:rsidRPr="00DE0B89">
              <w:t>144</w:t>
            </w:r>
          </w:p>
        </w:tc>
        <w:tc>
          <w:tcPr>
            <w:tcW w:w="1003" w:type="dxa"/>
            <w:shd w:val="clear" w:color="auto" w:fill="E7E6E6"/>
            <w:vAlign w:val="center"/>
          </w:tcPr>
          <w:p w14:paraId="2F1287DD" w14:textId="77777777" w:rsidR="00017E46" w:rsidRPr="00DE0B89" w:rsidRDefault="00017E46" w:rsidP="008F037D">
            <w:pPr>
              <w:pStyle w:val="TAC"/>
            </w:pPr>
            <w:r w:rsidRPr="00DE0B89">
              <w:t>46</w:t>
            </w:r>
          </w:p>
        </w:tc>
        <w:tc>
          <w:tcPr>
            <w:tcW w:w="1003" w:type="dxa"/>
            <w:shd w:val="clear" w:color="auto" w:fill="auto"/>
            <w:vAlign w:val="center"/>
          </w:tcPr>
          <w:p w14:paraId="74F2EBBE" w14:textId="77777777" w:rsidR="00017E46" w:rsidRPr="00DE0B89" w:rsidRDefault="00017E46" w:rsidP="008F037D">
            <w:pPr>
              <w:pStyle w:val="TAC"/>
            </w:pPr>
            <w:r w:rsidRPr="00DE0B89">
              <w:t>704</w:t>
            </w:r>
          </w:p>
        </w:tc>
        <w:tc>
          <w:tcPr>
            <w:tcW w:w="1003" w:type="dxa"/>
            <w:shd w:val="clear" w:color="auto" w:fill="E7E6E6"/>
            <w:vAlign w:val="center"/>
          </w:tcPr>
          <w:p w14:paraId="264ADCA6" w14:textId="77777777" w:rsidR="00017E46" w:rsidRPr="00DE0B89" w:rsidRDefault="00017E46" w:rsidP="008F037D">
            <w:pPr>
              <w:pStyle w:val="TAC"/>
            </w:pPr>
            <w:r w:rsidRPr="00DE0B89">
              <w:t>76</w:t>
            </w:r>
          </w:p>
        </w:tc>
        <w:tc>
          <w:tcPr>
            <w:tcW w:w="1003" w:type="dxa"/>
            <w:shd w:val="clear" w:color="auto" w:fill="auto"/>
            <w:vAlign w:val="center"/>
          </w:tcPr>
          <w:p w14:paraId="20FF9344" w14:textId="77777777" w:rsidR="00017E46" w:rsidRPr="00DE0B89" w:rsidRDefault="00017E46" w:rsidP="008F037D">
            <w:pPr>
              <w:pStyle w:val="TAC"/>
            </w:pPr>
            <w:r w:rsidRPr="00DE0B89">
              <w:t>2216</w:t>
            </w:r>
          </w:p>
        </w:tc>
        <w:tc>
          <w:tcPr>
            <w:tcW w:w="1003" w:type="dxa"/>
            <w:shd w:val="clear" w:color="auto" w:fill="E7E6E6"/>
            <w:vAlign w:val="center"/>
          </w:tcPr>
          <w:p w14:paraId="07C14BB5" w14:textId="77777777" w:rsidR="00017E46" w:rsidRPr="00DE0B89" w:rsidRDefault="00017E46" w:rsidP="008F037D">
            <w:pPr>
              <w:pStyle w:val="TAC"/>
            </w:pPr>
          </w:p>
        </w:tc>
        <w:tc>
          <w:tcPr>
            <w:tcW w:w="1003" w:type="dxa"/>
            <w:shd w:val="clear" w:color="auto" w:fill="auto"/>
          </w:tcPr>
          <w:p w14:paraId="1D82147B" w14:textId="77777777" w:rsidR="00017E46" w:rsidRPr="00DE0B89" w:rsidRDefault="00017E46" w:rsidP="008F037D">
            <w:pPr>
              <w:pStyle w:val="TAC"/>
            </w:pPr>
          </w:p>
        </w:tc>
      </w:tr>
      <w:tr w:rsidR="00017E46" w:rsidRPr="00DE0B89" w14:paraId="06573439" w14:textId="77777777" w:rsidTr="008F037D">
        <w:trPr>
          <w:jc w:val="center"/>
        </w:trPr>
        <w:tc>
          <w:tcPr>
            <w:tcW w:w="1095" w:type="dxa"/>
            <w:shd w:val="clear" w:color="auto" w:fill="E7E6E6"/>
            <w:vAlign w:val="center"/>
          </w:tcPr>
          <w:p w14:paraId="35AFD4EB" w14:textId="77777777" w:rsidR="00017E46" w:rsidRPr="00DE0B89" w:rsidRDefault="00017E46" w:rsidP="008F037D">
            <w:pPr>
              <w:pStyle w:val="TAC"/>
            </w:pPr>
            <w:r w:rsidRPr="00DE0B89">
              <w:t>17</w:t>
            </w:r>
          </w:p>
        </w:tc>
        <w:tc>
          <w:tcPr>
            <w:tcW w:w="1078" w:type="dxa"/>
            <w:shd w:val="clear" w:color="auto" w:fill="auto"/>
            <w:vAlign w:val="center"/>
          </w:tcPr>
          <w:p w14:paraId="358814D6" w14:textId="77777777" w:rsidR="00017E46" w:rsidRPr="00DE0B89" w:rsidRDefault="00017E46" w:rsidP="008F037D">
            <w:pPr>
              <w:pStyle w:val="TAC"/>
            </w:pPr>
            <w:r w:rsidRPr="00DE0B89">
              <w:t>152</w:t>
            </w:r>
          </w:p>
        </w:tc>
        <w:tc>
          <w:tcPr>
            <w:tcW w:w="1003" w:type="dxa"/>
            <w:shd w:val="clear" w:color="auto" w:fill="E7E6E6"/>
            <w:vAlign w:val="center"/>
          </w:tcPr>
          <w:p w14:paraId="40942AF0" w14:textId="77777777" w:rsidR="00017E46" w:rsidRPr="00DE0B89" w:rsidRDefault="00017E46" w:rsidP="008F037D">
            <w:pPr>
              <w:pStyle w:val="TAC"/>
            </w:pPr>
            <w:r w:rsidRPr="00DE0B89">
              <w:t>47</w:t>
            </w:r>
          </w:p>
        </w:tc>
        <w:tc>
          <w:tcPr>
            <w:tcW w:w="1003" w:type="dxa"/>
            <w:shd w:val="clear" w:color="auto" w:fill="auto"/>
            <w:vAlign w:val="center"/>
          </w:tcPr>
          <w:p w14:paraId="0F4000D2" w14:textId="77777777" w:rsidR="00017E46" w:rsidRPr="00DE0B89" w:rsidRDefault="00017E46" w:rsidP="008F037D">
            <w:pPr>
              <w:pStyle w:val="TAC"/>
            </w:pPr>
            <w:r w:rsidRPr="00DE0B89">
              <w:t>736</w:t>
            </w:r>
          </w:p>
        </w:tc>
        <w:tc>
          <w:tcPr>
            <w:tcW w:w="1003" w:type="dxa"/>
            <w:shd w:val="clear" w:color="auto" w:fill="E7E6E6"/>
            <w:vAlign w:val="center"/>
          </w:tcPr>
          <w:p w14:paraId="256C44A5" w14:textId="77777777" w:rsidR="00017E46" w:rsidRPr="00DE0B89" w:rsidRDefault="00017E46" w:rsidP="008F037D">
            <w:pPr>
              <w:pStyle w:val="TAC"/>
            </w:pPr>
            <w:r w:rsidRPr="00DE0B89">
              <w:t>77</w:t>
            </w:r>
          </w:p>
        </w:tc>
        <w:tc>
          <w:tcPr>
            <w:tcW w:w="1003" w:type="dxa"/>
            <w:shd w:val="clear" w:color="auto" w:fill="auto"/>
            <w:vAlign w:val="center"/>
          </w:tcPr>
          <w:p w14:paraId="459224F0" w14:textId="77777777" w:rsidR="00017E46" w:rsidRPr="00DE0B89" w:rsidRDefault="00017E46" w:rsidP="008F037D">
            <w:pPr>
              <w:pStyle w:val="TAC"/>
            </w:pPr>
            <w:r w:rsidRPr="00DE0B89">
              <w:t>2280</w:t>
            </w:r>
          </w:p>
        </w:tc>
        <w:tc>
          <w:tcPr>
            <w:tcW w:w="1003" w:type="dxa"/>
            <w:shd w:val="clear" w:color="auto" w:fill="E7E6E6"/>
            <w:vAlign w:val="center"/>
          </w:tcPr>
          <w:p w14:paraId="129FF178" w14:textId="77777777" w:rsidR="00017E46" w:rsidRPr="00DE0B89" w:rsidRDefault="00017E46" w:rsidP="008F037D">
            <w:pPr>
              <w:pStyle w:val="TAC"/>
            </w:pPr>
          </w:p>
        </w:tc>
        <w:tc>
          <w:tcPr>
            <w:tcW w:w="1003" w:type="dxa"/>
            <w:shd w:val="clear" w:color="auto" w:fill="auto"/>
          </w:tcPr>
          <w:p w14:paraId="1CFF39C0" w14:textId="77777777" w:rsidR="00017E46" w:rsidRPr="00DE0B89" w:rsidRDefault="00017E46" w:rsidP="008F037D">
            <w:pPr>
              <w:pStyle w:val="TAC"/>
            </w:pPr>
          </w:p>
        </w:tc>
      </w:tr>
      <w:tr w:rsidR="00017E46" w:rsidRPr="00DE0B89" w14:paraId="57711466" w14:textId="77777777" w:rsidTr="008F037D">
        <w:trPr>
          <w:jc w:val="center"/>
        </w:trPr>
        <w:tc>
          <w:tcPr>
            <w:tcW w:w="1095" w:type="dxa"/>
            <w:shd w:val="clear" w:color="auto" w:fill="E7E6E6"/>
            <w:vAlign w:val="center"/>
          </w:tcPr>
          <w:p w14:paraId="5A7B2E65" w14:textId="77777777" w:rsidR="00017E46" w:rsidRPr="00DE0B89" w:rsidRDefault="00017E46" w:rsidP="008F037D">
            <w:pPr>
              <w:pStyle w:val="TAC"/>
            </w:pPr>
            <w:r w:rsidRPr="00DE0B89">
              <w:t>18</w:t>
            </w:r>
          </w:p>
        </w:tc>
        <w:tc>
          <w:tcPr>
            <w:tcW w:w="1078" w:type="dxa"/>
            <w:shd w:val="clear" w:color="auto" w:fill="auto"/>
            <w:vAlign w:val="center"/>
          </w:tcPr>
          <w:p w14:paraId="42AFC1AB" w14:textId="77777777" w:rsidR="00017E46" w:rsidRPr="00DE0B89" w:rsidRDefault="00017E46" w:rsidP="008F037D">
            <w:pPr>
              <w:pStyle w:val="TAC"/>
            </w:pPr>
            <w:r w:rsidRPr="00DE0B89">
              <w:t>160</w:t>
            </w:r>
          </w:p>
        </w:tc>
        <w:tc>
          <w:tcPr>
            <w:tcW w:w="1003" w:type="dxa"/>
            <w:shd w:val="clear" w:color="auto" w:fill="E7E6E6"/>
            <w:vAlign w:val="center"/>
          </w:tcPr>
          <w:p w14:paraId="6BA582F4" w14:textId="77777777" w:rsidR="00017E46" w:rsidRPr="00DE0B89" w:rsidRDefault="00017E46" w:rsidP="008F037D">
            <w:pPr>
              <w:pStyle w:val="TAC"/>
            </w:pPr>
            <w:r w:rsidRPr="00DE0B89">
              <w:t>48</w:t>
            </w:r>
          </w:p>
        </w:tc>
        <w:tc>
          <w:tcPr>
            <w:tcW w:w="1003" w:type="dxa"/>
            <w:shd w:val="clear" w:color="auto" w:fill="auto"/>
            <w:vAlign w:val="center"/>
          </w:tcPr>
          <w:p w14:paraId="479DAF92" w14:textId="77777777" w:rsidR="00017E46" w:rsidRPr="00DE0B89" w:rsidRDefault="00017E46" w:rsidP="008F037D">
            <w:pPr>
              <w:pStyle w:val="TAC"/>
            </w:pPr>
            <w:r w:rsidRPr="00DE0B89">
              <w:t>768</w:t>
            </w:r>
          </w:p>
        </w:tc>
        <w:tc>
          <w:tcPr>
            <w:tcW w:w="1003" w:type="dxa"/>
            <w:shd w:val="clear" w:color="auto" w:fill="E7E6E6"/>
            <w:vAlign w:val="center"/>
          </w:tcPr>
          <w:p w14:paraId="0765414B" w14:textId="77777777" w:rsidR="00017E46" w:rsidRPr="00DE0B89" w:rsidRDefault="00017E46" w:rsidP="008F037D">
            <w:pPr>
              <w:pStyle w:val="TAC"/>
            </w:pPr>
            <w:r w:rsidRPr="00DE0B89">
              <w:t>78</w:t>
            </w:r>
          </w:p>
        </w:tc>
        <w:tc>
          <w:tcPr>
            <w:tcW w:w="1003" w:type="dxa"/>
            <w:shd w:val="clear" w:color="auto" w:fill="auto"/>
            <w:vAlign w:val="center"/>
          </w:tcPr>
          <w:p w14:paraId="52869823" w14:textId="77777777" w:rsidR="00017E46" w:rsidRPr="00DE0B89" w:rsidRDefault="00017E46" w:rsidP="008F037D">
            <w:pPr>
              <w:pStyle w:val="TAC"/>
            </w:pPr>
            <w:r w:rsidRPr="00DE0B89">
              <w:t>2408</w:t>
            </w:r>
          </w:p>
        </w:tc>
        <w:tc>
          <w:tcPr>
            <w:tcW w:w="1003" w:type="dxa"/>
            <w:shd w:val="clear" w:color="auto" w:fill="E7E6E6"/>
            <w:vAlign w:val="center"/>
          </w:tcPr>
          <w:p w14:paraId="108751E8" w14:textId="77777777" w:rsidR="00017E46" w:rsidRPr="00DE0B89" w:rsidRDefault="00017E46" w:rsidP="008F037D">
            <w:pPr>
              <w:pStyle w:val="TAC"/>
            </w:pPr>
          </w:p>
        </w:tc>
        <w:tc>
          <w:tcPr>
            <w:tcW w:w="1003" w:type="dxa"/>
            <w:shd w:val="clear" w:color="auto" w:fill="auto"/>
          </w:tcPr>
          <w:p w14:paraId="325DE6EE" w14:textId="77777777" w:rsidR="00017E46" w:rsidRPr="00DE0B89" w:rsidRDefault="00017E46" w:rsidP="008F037D">
            <w:pPr>
              <w:pStyle w:val="TAC"/>
            </w:pPr>
          </w:p>
        </w:tc>
      </w:tr>
      <w:tr w:rsidR="00017E46" w:rsidRPr="00DE0B89" w14:paraId="1DEC30F5" w14:textId="77777777" w:rsidTr="008F037D">
        <w:trPr>
          <w:jc w:val="center"/>
        </w:trPr>
        <w:tc>
          <w:tcPr>
            <w:tcW w:w="1095" w:type="dxa"/>
            <w:shd w:val="clear" w:color="auto" w:fill="E7E6E6"/>
            <w:vAlign w:val="center"/>
          </w:tcPr>
          <w:p w14:paraId="28286206" w14:textId="77777777" w:rsidR="00017E46" w:rsidRPr="00DE0B89" w:rsidRDefault="00017E46" w:rsidP="008F037D">
            <w:pPr>
              <w:pStyle w:val="TAC"/>
            </w:pPr>
            <w:r w:rsidRPr="00DE0B89">
              <w:t>19</w:t>
            </w:r>
          </w:p>
        </w:tc>
        <w:tc>
          <w:tcPr>
            <w:tcW w:w="1078" w:type="dxa"/>
            <w:shd w:val="clear" w:color="auto" w:fill="auto"/>
            <w:vAlign w:val="center"/>
          </w:tcPr>
          <w:p w14:paraId="30455945" w14:textId="77777777" w:rsidR="00017E46" w:rsidRPr="00DE0B89" w:rsidRDefault="00017E46" w:rsidP="008F037D">
            <w:pPr>
              <w:pStyle w:val="TAC"/>
            </w:pPr>
            <w:r w:rsidRPr="00DE0B89">
              <w:t>168</w:t>
            </w:r>
          </w:p>
        </w:tc>
        <w:tc>
          <w:tcPr>
            <w:tcW w:w="1003" w:type="dxa"/>
            <w:shd w:val="clear" w:color="auto" w:fill="E7E6E6"/>
            <w:vAlign w:val="center"/>
          </w:tcPr>
          <w:p w14:paraId="6F7E84C7" w14:textId="77777777" w:rsidR="00017E46" w:rsidRPr="00DE0B89" w:rsidRDefault="00017E46" w:rsidP="008F037D">
            <w:pPr>
              <w:pStyle w:val="TAC"/>
            </w:pPr>
            <w:r w:rsidRPr="00DE0B89">
              <w:t>49</w:t>
            </w:r>
          </w:p>
        </w:tc>
        <w:tc>
          <w:tcPr>
            <w:tcW w:w="1003" w:type="dxa"/>
            <w:shd w:val="clear" w:color="auto" w:fill="auto"/>
            <w:vAlign w:val="center"/>
          </w:tcPr>
          <w:p w14:paraId="63B8C8E4" w14:textId="77777777" w:rsidR="00017E46" w:rsidRPr="00DE0B89" w:rsidRDefault="00017E46" w:rsidP="008F037D">
            <w:pPr>
              <w:pStyle w:val="TAC"/>
            </w:pPr>
            <w:r w:rsidRPr="00DE0B89">
              <w:t>808</w:t>
            </w:r>
          </w:p>
        </w:tc>
        <w:tc>
          <w:tcPr>
            <w:tcW w:w="1003" w:type="dxa"/>
            <w:shd w:val="clear" w:color="auto" w:fill="E7E6E6"/>
            <w:vAlign w:val="center"/>
          </w:tcPr>
          <w:p w14:paraId="42FFC3BF" w14:textId="77777777" w:rsidR="00017E46" w:rsidRPr="00DE0B89" w:rsidRDefault="00017E46" w:rsidP="008F037D">
            <w:pPr>
              <w:pStyle w:val="TAC"/>
            </w:pPr>
            <w:r w:rsidRPr="00DE0B89">
              <w:t>79</w:t>
            </w:r>
          </w:p>
        </w:tc>
        <w:tc>
          <w:tcPr>
            <w:tcW w:w="1003" w:type="dxa"/>
            <w:shd w:val="clear" w:color="auto" w:fill="auto"/>
            <w:vAlign w:val="center"/>
          </w:tcPr>
          <w:p w14:paraId="690545F5" w14:textId="77777777" w:rsidR="00017E46" w:rsidRPr="00DE0B89" w:rsidRDefault="00017E46" w:rsidP="008F037D">
            <w:pPr>
              <w:pStyle w:val="TAC"/>
            </w:pPr>
            <w:r w:rsidRPr="00DE0B89">
              <w:t>2472</w:t>
            </w:r>
          </w:p>
        </w:tc>
        <w:tc>
          <w:tcPr>
            <w:tcW w:w="1003" w:type="dxa"/>
            <w:shd w:val="clear" w:color="auto" w:fill="E7E6E6"/>
            <w:vAlign w:val="center"/>
          </w:tcPr>
          <w:p w14:paraId="0A59C477" w14:textId="77777777" w:rsidR="00017E46" w:rsidRPr="00DE0B89" w:rsidRDefault="00017E46" w:rsidP="008F037D">
            <w:pPr>
              <w:pStyle w:val="TAC"/>
            </w:pPr>
          </w:p>
        </w:tc>
        <w:tc>
          <w:tcPr>
            <w:tcW w:w="1003" w:type="dxa"/>
            <w:shd w:val="clear" w:color="auto" w:fill="auto"/>
          </w:tcPr>
          <w:p w14:paraId="30D2B165" w14:textId="77777777" w:rsidR="00017E46" w:rsidRPr="00DE0B89" w:rsidRDefault="00017E46" w:rsidP="008F037D">
            <w:pPr>
              <w:pStyle w:val="TAC"/>
            </w:pPr>
          </w:p>
        </w:tc>
      </w:tr>
      <w:tr w:rsidR="00017E46" w:rsidRPr="00DE0B89" w14:paraId="3184977A" w14:textId="77777777" w:rsidTr="008F037D">
        <w:trPr>
          <w:jc w:val="center"/>
        </w:trPr>
        <w:tc>
          <w:tcPr>
            <w:tcW w:w="1095" w:type="dxa"/>
            <w:shd w:val="clear" w:color="auto" w:fill="E7E6E6"/>
            <w:vAlign w:val="center"/>
          </w:tcPr>
          <w:p w14:paraId="091EE280" w14:textId="77777777" w:rsidR="00017E46" w:rsidRPr="00DE0B89" w:rsidRDefault="00017E46" w:rsidP="008F037D">
            <w:pPr>
              <w:pStyle w:val="TAC"/>
            </w:pPr>
            <w:r w:rsidRPr="00DE0B89">
              <w:t>20</w:t>
            </w:r>
          </w:p>
        </w:tc>
        <w:tc>
          <w:tcPr>
            <w:tcW w:w="1078" w:type="dxa"/>
            <w:shd w:val="clear" w:color="auto" w:fill="auto"/>
            <w:vAlign w:val="center"/>
          </w:tcPr>
          <w:p w14:paraId="00E40486" w14:textId="77777777" w:rsidR="00017E46" w:rsidRPr="00DE0B89" w:rsidRDefault="00017E46" w:rsidP="008F037D">
            <w:pPr>
              <w:pStyle w:val="TAC"/>
            </w:pPr>
            <w:r w:rsidRPr="00DE0B89">
              <w:t>176</w:t>
            </w:r>
          </w:p>
        </w:tc>
        <w:tc>
          <w:tcPr>
            <w:tcW w:w="1003" w:type="dxa"/>
            <w:shd w:val="clear" w:color="auto" w:fill="E7E6E6"/>
            <w:vAlign w:val="center"/>
          </w:tcPr>
          <w:p w14:paraId="468E28C0" w14:textId="77777777" w:rsidR="00017E46" w:rsidRPr="00DE0B89" w:rsidRDefault="00017E46" w:rsidP="008F037D">
            <w:pPr>
              <w:pStyle w:val="TAC"/>
            </w:pPr>
            <w:r w:rsidRPr="00DE0B89">
              <w:t>50</w:t>
            </w:r>
          </w:p>
        </w:tc>
        <w:tc>
          <w:tcPr>
            <w:tcW w:w="1003" w:type="dxa"/>
            <w:shd w:val="clear" w:color="auto" w:fill="auto"/>
            <w:vAlign w:val="center"/>
          </w:tcPr>
          <w:p w14:paraId="56BE1DB3" w14:textId="77777777" w:rsidR="00017E46" w:rsidRPr="00DE0B89" w:rsidRDefault="00017E46" w:rsidP="008F037D">
            <w:pPr>
              <w:pStyle w:val="TAC"/>
            </w:pPr>
            <w:r w:rsidRPr="00DE0B89">
              <w:t>848</w:t>
            </w:r>
          </w:p>
        </w:tc>
        <w:tc>
          <w:tcPr>
            <w:tcW w:w="1003" w:type="dxa"/>
            <w:shd w:val="clear" w:color="auto" w:fill="E7E6E6"/>
            <w:vAlign w:val="center"/>
          </w:tcPr>
          <w:p w14:paraId="56863A10" w14:textId="77777777" w:rsidR="00017E46" w:rsidRPr="00DE0B89" w:rsidRDefault="00017E46" w:rsidP="008F037D">
            <w:pPr>
              <w:pStyle w:val="TAC"/>
            </w:pPr>
            <w:r w:rsidRPr="00DE0B89">
              <w:t>80</w:t>
            </w:r>
          </w:p>
        </w:tc>
        <w:tc>
          <w:tcPr>
            <w:tcW w:w="1003" w:type="dxa"/>
            <w:shd w:val="clear" w:color="auto" w:fill="auto"/>
            <w:vAlign w:val="center"/>
          </w:tcPr>
          <w:p w14:paraId="766E5013" w14:textId="77777777" w:rsidR="00017E46" w:rsidRPr="00DE0B89" w:rsidRDefault="00017E46" w:rsidP="008F037D">
            <w:pPr>
              <w:pStyle w:val="TAC"/>
            </w:pPr>
            <w:r w:rsidRPr="00DE0B89">
              <w:t>2536</w:t>
            </w:r>
          </w:p>
        </w:tc>
        <w:tc>
          <w:tcPr>
            <w:tcW w:w="1003" w:type="dxa"/>
            <w:shd w:val="clear" w:color="auto" w:fill="E7E6E6"/>
            <w:vAlign w:val="center"/>
          </w:tcPr>
          <w:p w14:paraId="0102E80F" w14:textId="77777777" w:rsidR="00017E46" w:rsidRPr="00DE0B89" w:rsidRDefault="00017E46" w:rsidP="008F037D">
            <w:pPr>
              <w:pStyle w:val="TAC"/>
            </w:pPr>
          </w:p>
        </w:tc>
        <w:tc>
          <w:tcPr>
            <w:tcW w:w="1003" w:type="dxa"/>
            <w:shd w:val="clear" w:color="auto" w:fill="auto"/>
          </w:tcPr>
          <w:p w14:paraId="678D445D" w14:textId="77777777" w:rsidR="00017E46" w:rsidRPr="00DE0B89" w:rsidRDefault="00017E46" w:rsidP="008F037D">
            <w:pPr>
              <w:pStyle w:val="TAC"/>
            </w:pPr>
          </w:p>
        </w:tc>
      </w:tr>
      <w:tr w:rsidR="00017E46" w:rsidRPr="00DE0B89" w14:paraId="5ECD8DEC" w14:textId="77777777" w:rsidTr="008F037D">
        <w:trPr>
          <w:jc w:val="center"/>
        </w:trPr>
        <w:tc>
          <w:tcPr>
            <w:tcW w:w="1095" w:type="dxa"/>
            <w:shd w:val="clear" w:color="auto" w:fill="E7E6E6"/>
            <w:vAlign w:val="center"/>
          </w:tcPr>
          <w:p w14:paraId="46B3F3A5" w14:textId="77777777" w:rsidR="00017E46" w:rsidRPr="00DE0B89" w:rsidRDefault="00017E46" w:rsidP="008F037D">
            <w:pPr>
              <w:pStyle w:val="TAC"/>
            </w:pPr>
            <w:r w:rsidRPr="00DE0B89">
              <w:t>21</w:t>
            </w:r>
          </w:p>
        </w:tc>
        <w:tc>
          <w:tcPr>
            <w:tcW w:w="1078" w:type="dxa"/>
            <w:shd w:val="clear" w:color="auto" w:fill="auto"/>
            <w:vAlign w:val="center"/>
          </w:tcPr>
          <w:p w14:paraId="0096CFFF" w14:textId="77777777" w:rsidR="00017E46" w:rsidRPr="00DE0B89" w:rsidRDefault="00017E46" w:rsidP="008F037D">
            <w:pPr>
              <w:pStyle w:val="TAC"/>
            </w:pPr>
            <w:r w:rsidRPr="00DE0B89">
              <w:t>184</w:t>
            </w:r>
          </w:p>
        </w:tc>
        <w:tc>
          <w:tcPr>
            <w:tcW w:w="1003" w:type="dxa"/>
            <w:shd w:val="clear" w:color="auto" w:fill="E7E6E6"/>
            <w:vAlign w:val="center"/>
          </w:tcPr>
          <w:p w14:paraId="34B60EF4" w14:textId="77777777" w:rsidR="00017E46" w:rsidRPr="00DE0B89" w:rsidRDefault="00017E46" w:rsidP="008F037D">
            <w:pPr>
              <w:pStyle w:val="TAC"/>
            </w:pPr>
            <w:r w:rsidRPr="00DE0B89">
              <w:t>51</w:t>
            </w:r>
          </w:p>
        </w:tc>
        <w:tc>
          <w:tcPr>
            <w:tcW w:w="1003" w:type="dxa"/>
            <w:shd w:val="clear" w:color="auto" w:fill="auto"/>
            <w:vAlign w:val="center"/>
          </w:tcPr>
          <w:p w14:paraId="47686BA7" w14:textId="77777777" w:rsidR="00017E46" w:rsidRPr="00DE0B89" w:rsidRDefault="00017E46" w:rsidP="008F037D">
            <w:pPr>
              <w:pStyle w:val="TAC"/>
            </w:pPr>
            <w:r w:rsidRPr="00DE0B89">
              <w:t>888</w:t>
            </w:r>
          </w:p>
        </w:tc>
        <w:tc>
          <w:tcPr>
            <w:tcW w:w="1003" w:type="dxa"/>
            <w:shd w:val="clear" w:color="auto" w:fill="E7E6E6"/>
            <w:vAlign w:val="center"/>
          </w:tcPr>
          <w:p w14:paraId="0BF6AFD0" w14:textId="77777777" w:rsidR="00017E46" w:rsidRPr="00DE0B89" w:rsidRDefault="00017E46" w:rsidP="008F037D">
            <w:pPr>
              <w:pStyle w:val="TAC"/>
            </w:pPr>
            <w:r w:rsidRPr="00DE0B89">
              <w:t>81</w:t>
            </w:r>
          </w:p>
        </w:tc>
        <w:tc>
          <w:tcPr>
            <w:tcW w:w="1003" w:type="dxa"/>
            <w:shd w:val="clear" w:color="auto" w:fill="auto"/>
            <w:vAlign w:val="center"/>
          </w:tcPr>
          <w:p w14:paraId="11C37AF5" w14:textId="77777777" w:rsidR="00017E46" w:rsidRPr="00DE0B89" w:rsidRDefault="00017E46" w:rsidP="008F037D">
            <w:pPr>
              <w:pStyle w:val="TAC"/>
            </w:pPr>
            <w:r w:rsidRPr="00DE0B89">
              <w:t>2600</w:t>
            </w:r>
          </w:p>
        </w:tc>
        <w:tc>
          <w:tcPr>
            <w:tcW w:w="1003" w:type="dxa"/>
            <w:shd w:val="clear" w:color="auto" w:fill="E7E6E6"/>
            <w:vAlign w:val="center"/>
          </w:tcPr>
          <w:p w14:paraId="1350CBEB" w14:textId="77777777" w:rsidR="00017E46" w:rsidRPr="00DE0B89" w:rsidRDefault="00017E46" w:rsidP="008F037D">
            <w:pPr>
              <w:pStyle w:val="TAC"/>
            </w:pPr>
          </w:p>
        </w:tc>
        <w:tc>
          <w:tcPr>
            <w:tcW w:w="1003" w:type="dxa"/>
            <w:shd w:val="clear" w:color="auto" w:fill="auto"/>
          </w:tcPr>
          <w:p w14:paraId="1DABB1B7" w14:textId="77777777" w:rsidR="00017E46" w:rsidRPr="00DE0B89" w:rsidRDefault="00017E46" w:rsidP="008F037D">
            <w:pPr>
              <w:pStyle w:val="TAC"/>
            </w:pPr>
          </w:p>
        </w:tc>
      </w:tr>
      <w:tr w:rsidR="00017E46" w:rsidRPr="00DE0B89" w14:paraId="062C717D" w14:textId="77777777" w:rsidTr="008F037D">
        <w:trPr>
          <w:jc w:val="center"/>
        </w:trPr>
        <w:tc>
          <w:tcPr>
            <w:tcW w:w="1095" w:type="dxa"/>
            <w:shd w:val="clear" w:color="auto" w:fill="E7E6E6"/>
            <w:vAlign w:val="center"/>
          </w:tcPr>
          <w:p w14:paraId="0ECA8BC7" w14:textId="77777777" w:rsidR="00017E46" w:rsidRPr="00DE0B89" w:rsidRDefault="00017E46" w:rsidP="008F037D">
            <w:pPr>
              <w:pStyle w:val="TAC"/>
            </w:pPr>
            <w:r w:rsidRPr="00DE0B89">
              <w:t>22</w:t>
            </w:r>
          </w:p>
        </w:tc>
        <w:tc>
          <w:tcPr>
            <w:tcW w:w="1078" w:type="dxa"/>
            <w:shd w:val="clear" w:color="auto" w:fill="auto"/>
            <w:vAlign w:val="center"/>
          </w:tcPr>
          <w:p w14:paraId="0B60FA22" w14:textId="77777777" w:rsidR="00017E46" w:rsidRPr="00DE0B89" w:rsidRDefault="00017E46" w:rsidP="008F037D">
            <w:pPr>
              <w:pStyle w:val="TAC"/>
            </w:pPr>
            <w:r w:rsidRPr="00DE0B89">
              <w:t>192</w:t>
            </w:r>
          </w:p>
        </w:tc>
        <w:tc>
          <w:tcPr>
            <w:tcW w:w="1003" w:type="dxa"/>
            <w:shd w:val="clear" w:color="auto" w:fill="E7E6E6"/>
            <w:vAlign w:val="center"/>
          </w:tcPr>
          <w:p w14:paraId="22689D9B" w14:textId="77777777" w:rsidR="00017E46" w:rsidRPr="00DE0B89" w:rsidRDefault="00017E46" w:rsidP="008F037D">
            <w:pPr>
              <w:pStyle w:val="TAC"/>
            </w:pPr>
            <w:r w:rsidRPr="00DE0B89">
              <w:t>52</w:t>
            </w:r>
          </w:p>
        </w:tc>
        <w:tc>
          <w:tcPr>
            <w:tcW w:w="1003" w:type="dxa"/>
            <w:shd w:val="clear" w:color="auto" w:fill="auto"/>
            <w:vAlign w:val="center"/>
          </w:tcPr>
          <w:p w14:paraId="22730014" w14:textId="77777777" w:rsidR="00017E46" w:rsidRPr="00DE0B89" w:rsidRDefault="00017E46" w:rsidP="008F037D">
            <w:pPr>
              <w:pStyle w:val="TAC"/>
            </w:pPr>
            <w:r w:rsidRPr="00DE0B89">
              <w:t>928</w:t>
            </w:r>
          </w:p>
        </w:tc>
        <w:tc>
          <w:tcPr>
            <w:tcW w:w="1003" w:type="dxa"/>
            <w:shd w:val="clear" w:color="auto" w:fill="E7E6E6"/>
            <w:vAlign w:val="center"/>
          </w:tcPr>
          <w:p w14:paraId="30D6BEA8" w14:textId="77777777" w:rsidR="00017E46" w:rsidRPr="00DE0B89" w:rsidRDefault="00017E46" w:rsidP="008F037D">
            <w:pPr>
              <w:pStyle w:val="TAC"/>
            </w:pPr>
            <w:r w:rsidRPr="00DE0B89">
              <w:t>82</w:t>
            </w:r>
          </w:p>
        </w:tc>
        <w:tc>
          <w:tcPr>
            <w:tcW w:w="1003" w:type="dxa"/>
            <w:shd w:val="clear" w:color="auto" w:fill="auto"/>
            <w:vAlign w:val="center"/>
          </w:tcPr>
          <w:p w14:paraId="395D0022" w14:textId="77777777" w:rsidR="00017E46" w:rsidRPr="00DE0B89" w:rsidRDefault="00017E46" w:rsidP="008F037D">
            <w:pPr>
              <w:pStyle w:val="TAC"/>
            </w:pPr>
            <w:r w:rsidRPr="00DE0B89">
              <w:t>2664</w:t>
            </w:r>
          </w:p>
        </w:tc>
        <w:tc>
          <w:tcPr>
            <w:tcW w:w="1003" w:type="dxa"/>
            <w:shd w:val="clear" w:color="auto" w:fill="E7E6E6"/>
            <w:vAlign w:val="center"/>
          </w:tcPr>
          <w:p w14:paraId="3FDAEEAB" w14:textId="77777777" w:rsidR="00017E46" w:rsidRPr="00DE0B89" w:rsidRDefault="00017E46" w:rsidP="008F037D">
            <w:pPr>
              <w:pStyle w:val="TAC"/>
            </w:pPr>
          </w:p>
        </w:tc>
        <w:tc>
          <w:tcPr>
            <w:tcW w:w="1003" w:type="dxa"/>
            <w:shd w:val="clear" w:color="auto" w:fill="auto"/>
          </w:tcPr>
          <w:p w14:paraId="4D02F98D" w14:textId="77777777" w:rsidR="00017E46" w:rsidRPr="00DE0B89" w:rsidRDefault="00017E46" w:rsidP="008F037D">
            <w:pPr>
              <w:pStyle w:val="TAC"/>
            </w:pPr>
          </w:p>
        </w:tc>
      </w:tr>
      <w:tr w:rsidR="00017E46" w:rsidRPr="00DE0B89" w14:paraId="2A5D9965" w14:textId="77777777" w:rsidTr="008F037D">
        <w:trPr>
          <w:jc w:val="center"/>
        </w:trPr>
        <w:tc>
          <w:tcPr>
            <w:tcW w:w="1095" w:type="dxa"/>
            <w:shd w:val="clear" w:color="auto" w:fill="E7E6E6"/>
            <w:vAlign w:val="center"/>
          </w:tcPr>
          <w:p w14:paraId="720A8506" w14:textId="77777777" w:rsidR="00017E46" w:rsidRPr="00DE0B89" w:rsidRDefault="00017E46" w:rsidP="008F037D">
            <w:pPr>
              <w:pStyle w:val="TAC"/>
            </w:pPr>
            <w:r w:rsidRPr="00DE0B89">
              <w:t>23</w:t>
            </w:r>
          </w:p>
        </w:tc>
        <w:tc>
          <w:tcPr>
            <w:tcW w:w="1078" w:type="dxa"/>
            <w:shd w:val="clear" w:color="auto" w:fill="auto"/>
            <w:vAlign w:val="center"/>
          </w:tcPr>
          <w:p w14:paraId="189E355D" w14:textId="77777777" w:rsidR="00017E46" w:rsidRPr="00DE0B89" w:rsidRDefault="00017E46" w:rsidP="008F037D">
            <w:pPr>
              <w:pStyle w:val="TAC"/>
            </w:pPr>
            <w:r w:rsidRPr="00DE0B89">
              <w:t>208</w:t>
            </w:r>
          </w:p>
        </w:tc>
        <w:tc>
          <w:tcPr>
            <w:tcW w:w="1003" w:type="dxa"/>
            <w:shd w:val="clear" w:color="auto" w:fill="E7E6E6"/>
            <w:vAlign w:val="center"/>
          </w:tcPr>
          <w:p w14:paraId="0871DFC5" w14:textId="77777777" w:rsidR="00017E46" w:rsidRPr="00DE0B89" w:rsidRDefault="00017E46" w:rsidP="008F037D">
            <w:pPr>
              <w:pStyle w:val="TAC"/>
            </w:pPr>
            <w:r w:rsidRPr="00DE0B89">
              <w:t>53</w:t>
            </w:r>
          </w:p>
        </w:tc>
        <w:tc>
          <w:tcPr>
            <w:tcW w:w="1003" w:type="dxa"/>
            <w:shd w:val="clear" w:color="auto" w:fill="auto"/>
            <w:vAlign w:val="center"/>
          </w:tcPr>
          <w:p w14:paraId="13A237C6" w14:textId="77777777" w:rsidR="00017E46" w:rsidRPr="00DE0B89" w:rsidRDefault="00017E46" w:rsidP="008F037D">
            <w:pPr>
              <w:pStyle w:val="TAC"/>
            </w:pPr>
            <w:r w:rsidRPr="00DE0B89">
              <w:t>984</w:t>
            </w:r>
          </w:p>
        </w:tc>
        <w:tc>
          <w:tcPr>
            <w:tcW w:w="1003" w:type="dxa"/>
            <w:shd w:val="clear" w:color="auto" w:fill="E7E6E6"/>
            <w:vAlign w:val="center"/>
          </w:tcPr>
          <w:p w14:paraId="51426B0A" w14:textId="77777777" w:rsidR="00017E46" w:rsidRPr="00DE0B89" w:rsidRDefault="00017E46" w:rsidP="008F037D">
            <w:pPr>
              <w:pStyle w:val="TAC"/>
            </w:pPr>
            <w:r w:rsidRPr="00DE0B89">
              <w:t>83</w:t>
            </w:r>
          </w:p>
        </w:tc>
        <w:tc>
          <w:tcPr>
            <w:tcW w:w="1003" w:type="dxa"/>
            <w:shd w:val="clear" w:color="auto" w:fill="auto"/>
            <w:vAlign w:val="center"/>
          </w:tcPr>
          <w:p w14:paraId="7C113CBD" w14:textId="77777777" w:rsidR="00017E46" w:rsidRPr="00DE0B89" w:rsidRDefault="00017E46" w:rsidP="008F037D">
            <w:pPr>
              <w:pStyle w:val="TAC"/>
            </w:pPr>
            <w:r w:rsidRPr="00DE0B89">
              <w:t>2728</w:t>
            </w:r>
          </w:p>
        </w:tc>
        <w:tc>
          <w:tcPr>
            <w:tcW w:w="1003" w:type="dxa"/>
            <w:shd w:val="clear" w:color="auto" w:fill="E7E6E6"/>
            <w:vAlign w:val="center"/>
          </w:tcPr>
          <w:p w14:paraId="3C542442" w14:textId="77777777" w:rsidR="00017E46" w:rsidRPr="00DE0B89" w:rsidRDefault="00017E46" w:rsidP="008F037D">
            <w:pPr>
              <w:pStyle w:val="TAC"/>
            </w:pPr>
          </w:p>
        </w:tc>
        <w:tc>
          <w:tcPr>
            <w:tcW w:w="1003" w:type="dxa"/>
            <w:shd w:val="clear" w:color="auto" w:fill="auto"/>
          </w:tcPr>
          <w:p w14:paraId="02FFCCB9" w14:textId="77777777" w:rsidR="00017E46" w:rsidRPr="00DE0B89" w:rsidRDefault="00017E46" w:rsidP="008F037D">
            <w:pPr>
              <w:pStyle w:val="TAC"/>
            </w:pPr>
          </w:p>
        </w:tc>
      </w:tr>
      <w:tr w:rsidR="00017E46" w:rsidRPr="00DE0B89" w14:paraId="079E2EC7" w14:textId="77777777" w:rsidTr="008F037D">
        <w:trPr>
          <w:jc w:val="center"/>
        </w:trPr>
        <w:tc>
          <w:tcPr>
            <w:tcW w:w="1095" w:type="dxa"/>
            <w:shd w:val="clear" w:color="auto" w:fill="E7E6E6"/>
            <w:vAlign w:val="center"/>
          </w:tcPr>
          <w:p w14:paraId="63D27668" w14:textId="77777777" w:rsidR="00017E46" w:rsidRPr="00DE0B89" w:rsidRDefault="00017E46" w:rsidP="008F037D">
            <w:pPr>
              <w:pStyle w:val="TAC"/>
            </w:pPr>
            <w:r w:rsidRPr="00DE0B89">
              <w:t>24</w:t>
            </w:r>
          </w:p>
        </w:tc>
        <w:tc>
          <w:tcPr>
            <w:tcW w:w="1078" w:type="dxa"/>
            <w:shd w:val="clear" w:color="auto" w:fill="auto"/>
            <w:vAlign w:val="center"/>
          </w:tcPr>
          <w:p w14:paraId="1C1565E6" w14:textId="77777777" w:rsidR="00017E46" w:rsidRPr="00DE0B89" w:rsidRDefault="00017E46" w:rsidP="008F037D">
            <w:pPr>
              <w:pStyle w:val="TAC"/>
            </w:pPr>
            <w:r w:rsidRPr="00DE0B89">
              <w:t>224</w:t>
            </w:r>
          </w:p>
        </w:tc>
        <w:tc>
          <w:tcPr>
            <w:tcW w:w="1003" w:type="dxa"/>
            <w:shd w:val="clear" w:color="auto" w:fill="E7E6E6"/>
            <w:vAlign w:val="center"/>
          </w:tcPr>
          <w:p w14:paraId="7BF2F487" w14:textId="77777777" w:rsidR="00017E46" w:rsidRPr="00DE0B89" w:rsidRDefault="00017E46" w:rsidP="008F037D">
            <w:pPr>
              <w:pStyle w:val="TAC"/>
            </w:pPr>
            <w:r w:rsidRPr="00DE0B89">
              <w:t>54</w:t>
            </w:r>
          </w:p>
        </w:tc>
        <w:tc>
          <w:tcPr>
            <w:tcW w:w="1003" w:type="dxa"/>
            <w:shd w:val="clear" w:color="auto" w:fill="auto"/>
            <w:vAlign w:val="center"/>
          </w:tcPr>
          <w:p w14:paraId="329BE64A" w14:textId="77777777" w:rsidR="00017E46" w:rsidRPr="00DE0B89" w:rsidRDefault="00017E46" w:rsidP="008F037D">
            <w:pPr>
              <w:pStyle w:val="TAC"/>
            </w:pPr>
            <w:r w:rsidRPr="00DE0B89">
              <w:t>1032</w:t>
            </w:r>
          </w:p>
        </w:tc>
        <w:tc>
          <w:tcPr>
            <w:tcW w:w="1003" w:type="dxa"/>
            <w:shd w:val="clear" w:color="auto" w:fill="E7E6E6"/>
            <w:vAlign w:val="center"/>
          </w:tcPr>
          <w:p w14:paraId="21DE797B" w14:textId="77777777" w:rsidR="00017E46" w:rsidRPr="00DE0B89" w:rsidRDefault="00017E46" w:rsidP="008F037D">
            <w:pPr>
              <w:pStyle w:val="TAC"/>
            </w:pPr>
            <w:r w:rsidRPr="00DE0B89">
              <w:t>84</w:t>
            </w:r>
          </w:p>
        </w:tc>
        <w:tc>
          <w:tcPr>
            <w:tcW w:w="1003" w:type="dxa"/>
            <w:shd w:val="clear" w:color="auto" w:fill="auto"/>
            <w:vAlign w:val="center"/>
          </w:tcPr>
          <w:p w14:paraId="6EE719EE" w14:textId="77777777" w:rsidR="00017E46" w:rsidRPr="00DE0B89" w:rsidRDefault="00017E46" w:rsidP="008F037D">
            <w:pPr>
              <w:pStyle w:val="TAC"/>
            </w:pPr>
            <w:r w:rsidRPr="00DE0B89">
              <w:t>2792</w:t>
            </w:r>
          </w:p>
        </w:tc>
        <w:tc>
          <w:tcPr>
            <w:tcW w:w="1003" w:type="dxa"/>
            <w:shd w:val="clear" w:color="auto" w:fill="E7E6E6"/>
            <w:vAlign w:val="center"/>
          </w:tcPr>
          <w:p w14:paraId="32DAACC8" w14:textId="77777777" w:rsidR="00017E46" w:rsidRPr="00DE0B89" w:rsidRDefault="00017E46" w:rsidP="008F037D">
            <w:pPr>
              <w:pStyle w:val="TAC"/>
            </w:pPr>
          </w:p>
        </w:tc>
        <w:tc>
          <w:tcPr>
            <w:tcW w:w="1003" w:type="dxa"/>
            <w:shd w:val="clear" w:color="auto" w:fill="auto"/>
          </w:tcPr>
          <w:p w14:paraId="0A234F19" w14:textId="77777777" w:rsidR="00017E46" w:rsidRPr="00DE0B89" w:rsidRDefault="00017E46" w:rsidP="008F037D">
            <w:pPr>
              <w:pStyle w:val="TAC"/>
            </w:pPr>
          </w:p>
        </w:tc>
      </w:tr>
      <w:tr w:rsidR="00017E46" w:rsidRPr="00DE0B89" w14:paraId="26A3E8F9" w14:textId="77777777" w:rsidTr="008F037D">
        <w:trPr>
          <w:jc w:val="center"/>
        </w:trPr>
        <w:tc>
          <w:tcPr>
            <w:tcW w:w="1095" w:type="dxa"/>
            <w:shd w:val="clear" w:color="auto" w:fill="E7E6E6"/>
            <w:vAlign w:val="center"/>
          </w:tcPr>
          <w:p w14:paraId="5A7540B6" w14:textId="77777777" w:rsidR="00017E46" w:rsidRPr="00DE0B89" w:rsidRDefault="00017E46" w:rsidP="008F037D">
            <w:pPr>
              <w:pStyle w:val="TAC"/>
            </w:pPr>
            <w:r w:rsidRPr="00DE0B89">
              <w:t>25</w:t>
            </w:r>
          </w:p>
        </w:tc>
        <w:tc>
          <w:tcPr>
            <w:tcW w:w="1078" w:type="dxa"/>
            <w:shd w:val="clear" w:color="auto" w:fill="auto"/>
            <w:vAlign w:val="center"/>
          </w:tcPr>
          <w:p w14:paraId="5F407DB3" w14:textId="77777777" w:rsidR="00017E46" w:rsidRPr="00DE0B89" w:rsidRDefault="00017E46" w:rsidP="008F037D">
            <w:pPr>
              <w:pStyle w:val="TAC"/>
            </w:pPr>
            <w:r w:rsidRPr="00DE0B89">
              <w:t>240</w:t>
            </w:r>
          </w:p>
        </w:tc>
        <w:tc>
          <w:tcPr>
            <w:tcW w:w="1003" w:type="dxa"/>
            <w:shd w:val="clear" w:color="auto" w:fill="E7E6E6"/>
            <w:vAlign w:val="center"/>
          </w:tcPr>
          <w:p w14:paraId="48233855" w14:textId="77777777" w:rsidR="00017E46" w:rsidRPr="00DE0B89" w:rsidRDefault="00017E46" w:rsidP="008F037D">
            <w:pPr>
              <w:pStyle w:val="TAC"/>
            </w:pPr>
            <w:r w:rsidRPr="00DE0B89">
              <w:t>55</w:t>
            </w:r>
          </w:p>
        </w:tc>
        <w:tc>
          <w:tcPr>
            <w:tcW w:w="1003" w:type="dxa"/>
            <w:shd w:val="clear" w:color="auto" w:fill="auto"/>
            <w:vAlign w:val="center"/>
          </w:tcPr>
          <w:p w14:paraId="0A34FBD6" w14:textId="77777777" w:rsidR="00017E46" w:rsidRPr="00DE0B89" w:rsidRDefault="00017E46" w:rsidP="008F037D">
            <w:pPr>
              <w:pStyle w:val="TAC"/>
            </w:pPr>
            <w:r w:rsidRPr="00DE0B89">
              <w:t>1064</w:t>
            </w:r>
          </w:p>
        </w:tc>
        <w:tc>
          <w:tcPr>
            <w:tcW w:w="1003" w:type="dxa"/>
            <w:shd w:val="clear" w:color="auto" w:fill="E7E6E6"/>
            <w:vAlign w:val="center"/>
          </w:tcPr>
          <w:p w14:paraId="2DADE3E3" w14:textId="77777777" w:rsidR="00017E46" w:rsidRPr="00DE0B89" w:rsidRDefault="00017E46" w:rsidP="008F037D">
            <w:pPr>
              <w:pStyle w:val="TAC"/>
            </w:pPr>
            <w:r w:rsidRPr="00DE0B89">
              <w:t>85</w:t>
            </w:r>
          </w:p>
        </w:tc>
        <w:tc>
          <w:tcPr>
            <w:tcW w:w="1003" w:type="dxa"/>
            <w:shd w:val="clear" w:color="auto" w:fill="auto"/>
            <w:vAlign w:val="center"/>
          </w:tcPr>
          <w:p w14:paraId="030C3636" w14:textId="77777777" w:rsidR="00017E46" w:rsidRPr="00DE0B89" w:rsidRDefault="00017E46" w:rsidP="008F037D">
            <w:pPr>
              <w:pStyle w:val="TAC"/>
            </w:pPr>
            <w:r w:rsidRPr="00DE0B89">
              <w:t>2856</w:t>
            </w:r>
          </w:p>
        </w:tc>
        <w:tc>
          <w:tcPr>
            <w:tcW w:w="1003" w:type="dxa"/>
            <w:shd w:val="clear" w:color="auto" w:fill="E7E6E6"/>
            <w:vAlign w:val="center"/>
          </w:tcPr>
          <w:p w14:paraId="068878AF" w14:textId="77777777" w:rsidR="00017E46" w:rsidRPr="00DE0B89" w:rsidRDefault="00017E46" w:rsidP="008F037D">
            <w:pPr>
              <w:pStyle w:val="TAC"/>
            </w:pPr>
          </w:p>
        </w:tc>
        <w:tc>
          <w:tcPr>
            <w:tcW w:w="1003" w:type="dxa"/>
            <w:shd w:val="clear" w:color="auto" w:fill="auto"/>
          </w:tcPr>
          <w:p w14:paraId="3C8A747E" w14:textId="77777777" w:rsidR="00017E46" w:rsidRPr="00DE0B89" w:rsidRDefault="00017E46" w:rsidP="008F037D">
            <w:pPr>
              <w:pStyle w:val="TAC"/>
            </w:pPr>
          </w:p>
        </w:tc>
      </w:tr>
      <w:tr w:rsidR="00017E46" w:rsidRPr="00DE0B89" w14:paraId="4AD2C347" w14:textId="77777777" w:rsidTr="008F037D">
        <w:trPr>
          <w:jc w:val="center"/>
        </w:trPr>
        <w:tc>
          <w:tcPr>
            <w:tcW w:w="1095" w:type="dxa"/>
            <w:shd w:val="clear" w:color="auto" w:fill="E7E6E6"/>
            <w:vAlign w:val="center"/>
          </w:tcPr>
          <w:p w14:paraId="792D4F87" w14:textId="77777777" w:rsidR="00017E46" w:rsidRPr="00DE0B89" w:rsidRDefault="00017E46" w:rsidP="008F037D">
            <w:pPr>
              <w:pStyle w:val="TAC"/>
            </w:pPr>
            <w:r w:rsidRPr="00DE0B89">
              <w:t>26</w:t>
            </w:r>
          </w:p>
        </w:tc>
        <w:tc>
          <w:tcPr>
            <w:tcW w:w="1078" w:type="dxa"/>
            <w:shd w:val="clear" w:color="auto" w:fill="auto"/>
            <w:vAlign w:val="center"/>
          </w:tcPr>
          <w:p w14:paraId="5A50DB4A" w14:textId="77777777" w:rsidR="00017E46" w:rsidRPr="00DE0B89" w:rsidRDefault="00017E46" w:rsidP="008F037D">
            <w:pPr>
              <w:pStyle w:val="TAC"/>
            </w:pPr>
            <w:r w:rsidRPr="00DE0B89">
              <w:t>256</w:t>
            </w:r>
          </w:p>
        </w:tc>
        <w:tc>
          <w:tcPr>
            <w:tcW w:w="1003" w:type="dxa"/>
            <w:shd w:val="clear" w:color="auto" w:fill="E7E6E6"/>
            <w:vAlign w:val="center"/>
          </w:tcPr>
          <w:p w14:paraId="6AF9796D" w14:textId="77777777" w:rsidR="00017E46" w:rsidRPr="00DE0B89" w:rsidRDefault="00017E46" w:rsidP="008F037D">
            <w:pPr>
              <w:pStyle w:val="TAC"/>
            </w:pPr>
            <w:r w:rsidRPr="00DE0B89">
              <w:t>56</w:t>
            </w:r>
          </w:p>
        </w:tc>
        <w:tc>
          <w:tcPr>
            <w:tcW w:w="1003" w:type="dxa"/>
            <w:shd w:val="clear" w:color="auto" w:fill="auto"/>
            <w:vAlign w:val="center"/>
          </w:tcPr>
          <w:p w14:paraId="7FB438BD" w14:textId="77777777" w:rsidR="00017E46" w:rsidRPr="00DE0B89" w:rsidRDefault="00017E46" w:rsidP="008F037D">
            <w:pPr>
              <w:pStyle w:val="TAC"/>
            </w:pPr>
            <w:r w:rsidRPr="00DE0B89">
              <w:t>1128</w:t>
            </w:r>
          </w:p>
        </w:tc>
        <w:tc>
          <w:tcPr>
            <w:tcW w:w="1003" w:type="dxa"/>
            <w:shd w:val="clear" w:color="auto" w:fill="E7E6E6"/>
            <w:vAlign w:val="center"/>
          </w:tcPr>
          <w:p w14:paraId="3FF1AB76" w14:textId="77777777" w:rsidR="00017E46" w:rsidRPr="00DE0B89" w:rsidRDefault="00017E46" w:rsidP="008F037D">
            <w:pPr>
              <w:pStyle w:val="TAC"/>
            </w:pPr>
            <w:r w:rsidRPr="00DE0B89">
              <w:t>86</w:t>
            </w:r>
          </w:p>
        </w:tc>
        <w:tc>
          <w:tcPr>
            <w:tcW w:w="1003" w:type="dxa"/>
            <w:shd w:val="clear" w:color="auto" w:fill="auto"/>
            <w:vAlign w:val="center"/>
          </w:tcPr>
          <w:p w14:paraId="354BB100" w14:textId="77777777" w:rsidR="00017E46" w:rsidRPr="00DE0B89" w:rsidRDefault="00017E46" w:rsidP="008F037D">
            <w:pPr>
              <w:pStyle w:val="TAC"/>
            </w:pPr>
            <w:r w:rsidRPr="00DE0B89">
              <w:t>2976</w:t>
            </w:r>
          </w:p>
        </w:tc>
        <w:tc>
          <w:tcPr>
            <w:tcW w:w="1003" w:type="dxa"/>
            <w:shd w:val="clear" w:color="auto" w:fill="E7E6E6"/>
            <w:vAlign w:val="center"/>
          </w:tcPr>
          <w:p w14:paraId="33D20C64" w14:textId="77777777" w:rsidR="00017E46" w:rsidRPr="00DE0B89" w:rsidRDefault="00017E46" w:rsidP="008F037D">
            <w:pPr>
              <w:pStyle w:val="TAC"/>
            </w:pPr>
          </w:p>
        </w:tc>
        <w:tc>
          <w:tcPr>
            <w:tcW w:w="1003" w:type="dxa"/>
            <w:shd w:val="clear" w:color="auto" w:fill="auto"/>
          </w:tcPr>
          <w:p w14:paraId="1C32256F" w14:textId="77777777" w:rsidR="00017E46" w:rsidRPr="00DE0B89" w:rsidRDefault="00017E46" w:rsidP="008F037D">
            <w:pPr>
              <w:pStyle w:val="TAC"/>
            </w:pPr>
          </w:p>
        </w:tc>
      </w:tr>
      <w:tr w:rsidR="00017E46" w:rsidRPr="00DE0B89" w14:paraId="1147946F" w14:textId="77777777" w:rsidTr="008F037D">
        <w:trPr>
          <w:jc w:val="center"/>
        </w:trPr>
        <w:tc>
          <w:tcPr>
            <w:tcW w:w="1095" w:type="dxa"/>
            <w:shd w:val="clear" w:color="auto" w:fill="E7E6E6"/>
            <w:vAlign w:val="center"/>
          </w:tcPr>
          <w:p w14:paraId="129A5E3A" w14:textId="77777777" w:rsidR="00017E46" w:rsidRPr="00DE0B89" w:rsidRDefault="00017E46" w:rsidP="008F037D">
            <w:pPr>
              <w:pStyle w:val="TAC"/>
            </w:pPr>
            <w:r w:rsidRPr="00DE0B89">
              <w:t>27</w:t>
            </w:r>
          </w:p>
        </w:tc>
        <w:tc>
          <w:tcPr>
            <w:tcW w:w="1078" w:type="dxa"/>
            <w:shd w:val="clear" w:color="auto" w:fill="auto"/>
            <w:vAlign w:val="center"/>
          </w:tcPr>
          <w:p w14:paraId="471D8BF8" w14:textId="77777777" w:rsidR="00017E46" w:rsidRPr="00DE0B89" w:rsidRDefault="00017E46" w:rsidP="008F037D">
            <w:pPr>
              <w:pStyle w:val="TAC"/>
            </w:pPr>
            <w:r w:rsidRPr="00DE0B89">
              <w:t>272</w:t>
            </w:r>
          </w:p>
        </w:tc>
        <w:tc>
          <w:tcPr>
            <w:tcW w:w="1003" w:type="dxa"/>
            <w:shd w:val="clear" w:color="auto" w:fill="E7E6E6"/>
            <w:vAlign w:val="center"/>
          </w:tcPr>
          <w:p w14:paraId="538F8C13" w14:textId="77777777" w:rsidR="00017E46" w:rsidRPr="00DE0B89" w:rsidRDefault="00017E46" w:rsidP="008F037D">
            <w:pPr>
              <w:pStyle w:val="TAC"/>
            </w:pPr>
            <w:r w:rsidRPr="00DE0B89">
              <w:t>57</w:t>
            </w:r>
          </w:p>
        </w:tc>
        <w:tc>
          <w:tcPr>
            <w:tcW w:w="1003" w:type="dxa"/>
            <w:shd w:val="clear" w:color="auto" w:fill="auto"/>
            <w:vAlign w:val="center"/>
          </w:tcPr>
          <w:p w14:paraId="44FD8CB8" w14:textId="77777777" w:rsidR="00017E46" w:rsidRPr="00DE0B89" w:rsidRDefault="00017E46" w:rsidP="008F037D">
            <w:pPr>
              <w:pStyle w:val="TAC"/>
            </w:pPr>
            <w:r w:rsidRPr="00DE0B89">
              <w:t>1160</w:t>
            </w:r>
          </w:p>
        </w:tc>
        <w:tc>
          <w:tcPr>
            <w:tcW w:w="1003" w:type="dxa"/>
            <w:shd w:val="clear" w:color="auto" w:fill="E7E6E6"/>
            <w:vAlign w:val="center"/>
          </w:tcPr>
          <w:p w14:paraId="4E0C4430" w14:textId="77777777" w:rsidR="00017E46" w:rsidRPr="00DE0B89" w:rsidRDefault="00017E46" w:rsidP="008F037D">
            <w:pPr>
              <w:pStyle w:val="TAC"/>
            </w:pPr>
            <w:r w:rsidRPr="00DE0B89">
              <w:t>87</w:t>
            </w:r>
          </w:p>
        </w:tc>
        <w:tc>
          <w:tcPr>
            <w:tcW w:w="1003" w:type="dxa"/>
            <w:shd w:val="clear" w:color="auto" w:fill="auto"/>
            <w:vAlign w:val="center"/>
          </w:tcPr>
          <w:p w14:paraId="47A0BB01" w14:textId="77777777" w:rsidR="00017E46" w:rsidRPr="00DE0B89" w:rsidRDefault="00017E46" w:rsidP="008F037D">
            <w:pPr>
              <w:pStyle w:val="TAC"/>
            </w:pPr>
            <w:r w:rsidRPr="00DE0B89">
              <w:t>3104</w:t>
            </w:r>
          </w:p>
        </w:tc>
        <w:tc>
          <w:tcPr>
            <w:tcW w:w="1003" w:type="dxa"/>
            <w:shd w:val="clear" w:color="auto" w:fill="E7E6E6"/>
            <w:vAlign w:val="center"/>
          </w:tcPr>
          <w:p w14:paraId="7C32FFD5" w14:textId="77777777" w:rsidR="00017E46" w:rsidRPr="00DE0B89" w:rsidRDefault="00017E46" w:rsidP="008F037D">
            <w:pPr>
              <w:pStyle w:val="TAC"/>
            </w:pPr>
          </w:p>
        </w:tc>
        <w:tc>
          <w:tcPr>
            <w:tcW w:w="1003" w:type="dxa"/>
            <w:shd w:val="clear" w:color="auto" w:fill="auto"/>
          </w:tcPr>
          <w:p w14:paraId="4B8D92DA" w14:textId="77777777" w:rsidR="00017E46" w:rsidRPr="00DE0B89" w:rsidRDefault="00017E46" w:rsidP="008F037D">
            <w:pPr>
              <w:pStyle w:val="TAC"/>
            </w:pPr>
          </w:p>
        </w:tc>
      </w:tr>
      <w:tr w:rsidR="00017E46" w:rsidRPr="00DE0B89" w14:paraId="70934293" w14:textId="77777777" w:rsidTr="008F037D">
        <w:trPr>
          <w:jc w:val="center"/>
        </w:trPr>
        <w:tc>
          <w:tcPr>
            <w:tcW w:w="1095" w:type="dxa"/>
            <w:shd w:val="clear" w:color="auto" w:fill="E7E6E6"/>
            <w:vAlign w:val="center"/>
          </w:tcPr>
          <w:p w14:paraId="021614A2" w14:textId="77777777" w:rsidR="00017E46" w:rsidRPr="00DE0B89" w:rsidRDefault="00017E46" w:rsidP="008F037D">
            <w:pPr>
              <w:pStyle w:val="TAC"/>
            </w:pPr>
            <w:r w:rsidRPr="00DE0B89">
              <w:t>28</w:t>
            </w:r>
          </w:p>
        </w:tc>
        <w:tc>
          <w:tcPr>
            <w:tcW w:w="1078" w:type="dxa"/>
            <w:shd w:val="clear" w:color="auto" w:fill="auto"/>
            <w:vAlign w:val="center"/>
          </w:tcPr>
          <w:p w14:paraId="24224812" w14:textId="77777777" w:rsidR="00017E46" w:rsidRPr="00DE0B89" w:rsidRDefault="00017E46" w:rsidP="008F037D">
            <w:pPr>
              <w:pStyle w:val="TAC"/>
            </w:pPr>
            <w:r w:rsidRPr="00DE0B89">
              <w:t>288</w:t>
            </w:r>
          </w:p>
        </w:tc>
        <w:tc>
          <w:tcPr>
            <w:tcW w:w="1003" w:type="dxa"/>
            <w:shd w:val="clear" w:color="auto" w:fill="E7E6E6"/>
            <w:vAlign w:val="center"/>
          </w:tcPr>
          <w:p w14:paraId="52339D60" w14:textId="77777777" w:rsidR="00017E46" w:rsidRPr="00DE0B89" w:rsidRDefault="00017E46" w:rsidP="008F037D">
            <w:pPr>
              <w:pStyle w:val="TAC"/>
            </w:pPr>
            <w:r w:rsidRPr="00DE0B89">
              <w:t>58</w:t>
            </w:r>
          </w:p>
        </w:tc>
        <w:tc>
          <w:tcPr>
            <w:tcW w:w="1003" w:type="dxa"/>
            <w:shd w:val="clear" w:color="auto" w:fill="auto"/>
            <w:vAlign w:val="center"/>
          </w:tcPr>
          <w:p w14:paraId="21295D9E" w14:textId="77777777" w:rsidR="00017E46" w:rsidRPr="00DE0B89" w:rsidRDefault="00017E46" w:rsidP="008F037D">
            <w:pPr>
              <w:pStyle w:val="TAC"/>
            </w:pPr>
            <w:r w:rsidRPr="00DE0B89">
              <w:t>1192</w:t>
            </w:r>
          </w:p>
        </w:tc>
        <w:tc>
          <w:tcPr>
            <w:tcW w:w="1003" w:type="dxa"/>
            <w:shd w:val="clear" w:color="auto" w:fill="E7E6E6"/>
            <w:vAlign w:val="center"/>
          </w:tcPr>
          <w:p w14:paraId="4AF945E6" w14:textId="77777777" w:rsidR="00017E46" w:rsidRPr="00DE0B89" w:rsidRDefault="00017E46" w:rsidP="008F037D">
            <w:pPr>
              <w:pStyle w:val="TAC"/>
            </w:pPr>
            <w:r w:rsidRPr="00DE0B89">
              <w:t>88</w:t>
            </w:r>
          </w:p>
        </w:tc>
        <w:tc>
          <w:tcPr>
            <w:tcW w:w="1003" w:type="dxa"/>
            <w:shd w:val="clear" w:color="auto" w:fill="auto"/>
            <w:vAlign w:val="center"/>
          </w:tcPr>
          <w:p w14:paraId="57FB57AE" w14:textId="77777777" w:rsidR="00017E46" w:rsidRPr="00DE0B89" w:rsidRDefault="00017E46" w:rsidP="008F037D">
            <w:pPr>
              <w:pStyle w:val="TAC"/>
            </w:pPr>
            <w:r w:rsidRPr="00DE0B89">
              <w:t>3240</w:t>
            </w:r>
          </w:p>
        </w:tc>
        <w:tc>
          <w:tcPr>
            <w:tcW w:w="1003" w:type="dxa"/>
            <w:shd w:val="clear" w:color="auto" w:fill="E7E6E6"/>
            <w:vAlign w:val="center"/>
          </w:tcPr>
          <w:p w14:paraId="605F80DB" w14:textId="77777777" w:rsidR="00017E46" w:rsidRPr="00DE0B89" w:rsidRDefault="00017E46" w:rsidP="008F037D">
            <w:pPr>
              <w:pStyle w:val="TAC"/>
            </w:pPr>
          </w:p>
        </w:tc>
        <w:tc>
          <w:tcPr>
            <w:tcW w:w="1003" w:type="dxa"/>
            <w:shd w:val="clear" w:color="auto" w:fill="auto"/>
          </w:tcPr>
          <w:p w14:paraId="4ADF38CF" w14:textId="77777777" w:rsidR="00017E46" w:rsidRPr="00DE0B89" w:rsidRDefault="00017E46" w:rsidP="008F037D">
            <w:pPr>
              <w:pStyle w:val="TAC"/>
            </w:pPr>
          </w:p>
        </w:tc>
      </w:tr>
      <w:tr w:rsidR="00017E46" w:rsidRPr="00DE0B89" w14:paraId="72B76C0D" w14:textId="77777777" w:rsidTr="008F037D">
        <w:trPr>
          <w:jc w:val="center"/>
        </w:trPr>
        <w:tc>
          <w:tcPr>
            <w:tcW w:w="1095" w:type="dxa"/>
            <w:shd w:val="clear" w:color="auto" w:fill="E7E6E6"/>
            <w:vAlign w:val="center"/>
          </w:tcPr>
          <w:p w14:paraId="5C6DF863" w14:textId="77777777" w:rsidR="00017E46" w:rsidRPr="00DE0B89" w:rsidRDefault="00017E46" w:rsidP="008F037D">
            <w:pPr>
              <w:pStyle w:val="TAC"/>
            </w:pPr>
            <w:r w:rsidRPr="00DE0B89">
              <w:t>29</w:t>
            </w:r>
          </w:p>
        </w:tc>
        <w:tc>
          <w:tcPr>
            <w:tcW w:w="1078" w:type="dxa"/>
            <w:shd w:val="clear" w:color="auto" w:fill="auto"/>
            <w:vAlign w:val="center"/>
          </w:tcPr>
          <w:p w14:paraId="01DED8E4" w14:textId="77777777" w:rsidR="00017E46" w:rsidRPr="00DE0B89" w:rsidRDefault="00017E46" w:rsidP="008F037D">
            <w:pPr>
              <w:pStyle w:val="TAC"/>
            </w:pPr>
            <w:r w:rsidRPr="00DE0B89">
              <w:t>304</w:t>
            </w:r>
          </w:p>
        </w:tc>
        <w:tc>
          <w:tcPr>
            <w:tcW w:w="1003" w:type="dxa"/>
            <w:shd w:val="clear" w:color="auto" w:fill="E7E6E6"/>
            <w:vAlign w:val="center"/>
          </w:tcPr>
          <w:p w14:paraId="5D335E05" w14:textId="77777777" w:rsidR="00017E46" w:rsidRPr="00DE0B89" w:rsidRDefault="00017E46" w:rsidP="008F037D">
            <w:pPr>
              <w:pStyle w:val="TAC"/>
            </w:pPr>
            <w:r w:rsidRPr="00DE0B89">
              <w:t>59</w:t>
            </w:r>
          </w:p>
        </w:tc>
        <w:tc>
          <w:tcPr>
            <w:tcW w:w="1003" w:type="dxa"/>
            <w:shd w:val="clear" w:color="auto" w:fill="auto"/>
            <w:vAlign w:val="center"/>
          </w:tcPr>
          <w:p w14:paraId="16AAD2B1" w14:textId="77777777" w:rsidR="00017E46" w:rsidRPr="00DE0B89" w:rsidRDefault="00017E46" w:rsidP="008F037D">
            <w:pPr>
              <w:pStyle w:val="TAC"/>
            </w:pPr>
            <w:r w:rsidRPr="00DE0B89">
              <w:t>1224</w:t>
            </w:r>
          </w:p>
        </w:tc>
        <w:tc>
          <w:tcPr>
            <w:tcW w:w="1003" w:type="dxa"/>
            <w:shd w:val="clear" w:color="auto" w:fill="E7E6E6"/>
            <w:vAlign w:val="center"/>
          </w:tcPr>
          <w:p w14:paraId="326197DC" w14:textId="77777777" w:rsidR="00017E46" w:rsidRPr="00DE0B89" w:rsidRDefault="00017E46" w:rsidP="008F037D">
            <w:pPr>
              <w:pStyle w:val="TAC"/>
            </w:pPr>
            <w:r w:rsidRPr="00DE0B89">
              <w:t>89</w:t>
            </w:r>
          </w:p>
        </w:tc>
        <w:tc>
          <w:tcPr>
            <w:tcW w:w="1003" w:type="dxa"/>
            <w:shd w:val="clear" w:color="auto" w:fill="auto"/>
            <w:vAlign w:val="center"/>
          </w:tcPr>
          <w:p w14:paraId="650B984E" w14:textId="77777777" w:rsidR="00017E46" w:rsidRPr="00DE0B89" w:rsidRDefault="00017E46" w:rsidP="008F037D">
            <w:pPr>
              <w:pStyle w:val="TAC"/>
            </w:pPr>
            <w:r w:rsidRPr="00DE0B89">
              <w:t>3368</w:t>
            </w:r>
          </w:p>
        </w:tc>
        <w:tc>
          <w:tcPr>
            <w:tcW w:w="1003" w:type="dxa"/>
            <w:shd w:val="clear" w:color="auto" w:fill="E7E6E6"/>
            <w:vAlign w:val="center"/>
          </w:tcPr>
          <w:p w14:paraId="08DEC9D2" w14:textId="77777777" w:rsidR="00017E46" w:rsidRPr="00DE0B89" w:rsidRDefault="00017E46" w:rsidP="008F037D">
            <w:pPr>
              <w:pStyle w:val="TAC"/>
            </w:pPr>
          </w:p>
        </w:tc>
        <w:tc>
          <w:tcPr>
            <w:tcW w:w="1003" w:type="dxa"/>
            <w:shd w:val="clear" w:color="auto" w:fill="auto"/>
          </w:tcPr>
          <w:p w14:paraId="65F13CD4" w14:textId="77777777" w:rsidR="00017E46" w:rsidRPr="00DE0B89" w:rsidRDefault="00017E46" w:rsidP="008F037D">
            <w:pPr>
              <w:pStyle w:val="TAC"/>
            </w:pPr>
          </w:p>
        </w:tc>
      </w:tr>
      <w:tr w:rsidR="00017E46" w:rsidRPr="00DE0B89" w14:paraId="3E49C736" w14:textId="77777777" w:rsidTr="008F037D">
        <w:trPr>
          <w:jc w:val="center"/>
        </w:trPr>
        <w:tc>
          <w:tcPr>
            <w:tcW w:w="1095" w:type="dxa"/>
            <w:shd w:val="clear" w:color="auto" w:fill="E7E6E6"/>
            <w:vAlign w:val="center"/>
          </w:tcPr>
          <w:p w14:paraId="01B9232A" w14:textId="77777777" w:rsidR="00017E46" w:rsidRPr="00DE0B89" w:rsidRDefault="00017E46" w:rsidP="008F037D">
            <w:pPr>
              <w:pStyle w:val="TAC"/>
            </w:pPr>
            <w:r w:rsidRPr="00DE0B89">
              <w:t>30</w:t>
            </w:r>
          </w:p>
        </w:tc>
        <w:tc>
          <w:tcPr>
            <w:tcW w:w="1078" w:type="dxa"/>
            <w:shd w:val="clear" w:color="auto" w:fill="auto"/>
            <w:vAlign w:val="center"/>
          </w:tcPr>
          <w:p w14:paraId="3686C039" w14:textId="77777777" w:rsidR="00017E46" w:rsidRPr="00DE0B89" w:rsidRDefault="00017E46" w:rsidP="008F037D">
            <w:pPr>
              <w:pStyle w:val="TAC"/>
            </w:pPr>
            <w:r w:rsidRPr="00DE0B89">
              <w:t>320</w:t>
            </w:r>
          </w:p>
        </w:tc>
        <w:tc>
          <w:tcPr>
            <w:tcW w:w="1003" w:type="dxa"/>
            <w:shd w:val="clear" w:color="auto" w:fill="E7E6E6"/>
            <w:vAlign w:val="center"/>
          </w:tcPr>
          <w:p w14:paraId="6A892CDD" w14:textId="77777777" w:rsidR="00017E46" w:rsidRPr="00DE0B89" w:rsidRDefault="00017E46" w:rsidP="008F037D">
            <w:pPr>
              <w:pStyle w:val="TAC"/>
            </w:pPr>
            <w:r w:rsidRPr="00DE0B89">
              <w:t>60</w:t>
            </w:r>
          </w:p>
        </w:tc>
        <w:tc>
          <w:tcPr>
            <w:tcW w:w="1003" w:type="dxa"/>
            <w:shd w:val="clear" w:color="auto" w:fill="auto"/>
            <w:vAlign w:val="center"/>
          </w:tcPr>
          <w:p w14:paraId="2B8B092E" w14:textId="77777777" w:rsidR="00017E46" w:rsidRPr="00DE0B89" w:rsidRDefault="00017E46" w:rsidP="008F037D">
            <w:pPr>
              <w:pStyle w:val="TAC"/>
            </w:pPr>
            <w:r w:rsidRPr="00DE0B89">
              <w:t>1256</w:t>
            </w:r>
          </w:p>
        </w:tc>
        <w:tc>
          <w:tcPr>
            <w:tcW w:w="1003" w:type="dxa"/>
            <w:shd w:val="clear" w:color="auto" w:fill="E7E6E6"/>
            <w:vAlign w:val="center"/>
          </w:tcPr>
          <w:p w14:paraId="0FEBFCF6" w14:textId="77777777" w:rsidR="00017E46" w:rsidRPr="00DE0B89" w:rsidRDefault="00017E46" w:rsidP="008F037D">
            <w:pPr>
              <w:pStyle w:val="TAC"/>
            </w:pPr>
            <w:r w:rsidRPr="00DE0B89">
              <w:t>90</w:t>
            </w:r>
          </w:p>
        </w:tc>
        <w:tc>
          <w:tcPr>
            <w:tcW w:w="1003" w:type="dxa"/>
            <w:shd w:val="clear" w:color="auto" w:fill="auto"/>
            <w:vAlign w:val="center"/>
          </w:tcPr>
          <w:p w14:paraId="6B541546" w14:textId="77777777" w:rsidR="00017E46" w:rsidRPr="00DE0B89" w:rsidRDefault="00017E46" w:rsidP="008F037D">
            <w:pPr>
              <w:pStyle w:val="TAC"/>
            </w:pPr>
            <w:r w:rsidRPr="00DE0B89">
              <w:t>3496</w:t>
            </w:r>
          </w:p>
        </w:tc>
        <w:tc>
          <w:tcPr>
            <w:tcW w:w="1003" w:type="dxa"/>
            <w:shd w:val="clear" w:color="auto" w:fill="E7E6E6"/>
            <w:vAlign w:val="center"/>
          </w:tcPr>
          <w:p w14:paraId="13C10935" w14:textId="77777777" w:rsidR="00017E46" w:rsidRPr="00DE0B89" w:rsidRDefault="00017E46" w:rsidP="008F037D">
            <w:pPr>
              <w:pStyle w:val="TAC"/>
            </w:pPr>
          </w:p>
        </w:tc>
        <w:tc>
          <w:tcPr>
            <w:tcW w:w="1003" w:type="dxa"/>
            <w:shd w:val="clear" w:color="auto" w:fill="auto"/>
          </w:tcPr>
          <w:p w14:paraId="6F8AE395" w14:textId="77777777" w:rsidR="00017E46" w:rsidRPr="00DE0B89" w:rsidRDefault="00017E46" w:rsidP="008F037D">
            <w:pPr>
              <w:pStyle w:val="TAC"/>
            </w:pPr>
          </w:p>
        </w:tc>
      </w:tr>
    </w:tbl>
    <w:p w14:paraId="2F6C34AA" w14:textId="77777777" w:rsidR="00017E46" w:rsidRPr="00DE0B89" w:rsidRDefault="00017E46" w:rsidP="00017E46"/>
    <w:p w14:paraId="652D33A0" w14:textId="77777777" w:rsidR="00017E46" w:rsidRPr="00DE0B89" w:rsidRDefault="00017E46" w:rsidP="00017E46">
      <w:pPr>
        <w:pStyle w:val="B1"/>
      </w:pPr>
      <w:r w:rsidRPr="00DE0B89">
        <w:t>4)</w:t>
      </w:r>
      <w:r w:rsidRPr="00DE0B89">
        <w:tab/>
        <w:t xml:space="preserve">When </w:t>
      </w:r>
      <w:r w:rsidRPr="00DE0B89">
        <w:rPr>
          <w:position w:val="-10"/>
          <w:lang w:eastAsia="ko-KR"/>
        </w:rPr>
        <w:object w:dxaOrig="1120" w:dyaOrig="300" w14:anchorId="65072183">
          <v:shape id="_x0000_i1081" type="#_x0000_t75" style="width:57.5pt;height:14.5pt" o:ole="">
            <v:imagedata r:id="rId95" o:title=""/>
          </v:shape>
          <o:OLEObject Type="Embed" ProgID="Equation.3" ShapeID="_x0000_i1081" DrawAspect="Content" ObjectID="_1776676274" r:id="rId96"/>
        </w:object>
      </w:r>
      <w:r w:rsidRPr="00DE0B89">
        <w:rPr>
          <w:lang w:eastAsia="ko-KR"/>
        </w:rPr>
        <w:t>, TBS is determined as follows.</w:t>
      </w:r>
    </w:p>
    <w:p w14:paraId="1222611C" w14:textId="77777777" w:rsidR="00017E46" w:rsidRPr="00DE0B89" w:rsidRDefault="00017E46" w:rsidP="00017E46">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5D9D9B1F">
          <v:shape id="_x0000_i1082" type="#_x0000_t75" style="width:202.05pt;height:37.05pt" o:ole="">
            <v:imagedata r:id="rId97" o:title=""/>
          </v:shape>
          <o:OLEObject Type="Embed" ProgID="Equation.DSMT4" ShapeID="_x0000_i1082" DrawAspect="Content" ObjectID="_1776676275" r:id="rId98"/>
        </w:object>
      </w:r>
      <w:r w:rsidRPr="00DE0B89">
        <w:rPr>
          <w:lang w:eastAsia="ko-KR"/>
        </w:rPr>
        <w:t xml:space="preserve">, where </w:t>
      </w:r>
      <w:r w:rsidRPr="00DE0B89">
        <w:rPr>
          <w:position w:val="-10"/>
          <w:lang w:eastAsia="ko-KR"/>
        </w:rPr>
        <w:object w:dxaOrig="2140" w:dyaOrig="300" w14:anchorId="0254C9C2">
          <v:shape id="_x0000_i1083" type="#_x0000_t75" style="width:106.95pt;height:14.5pt" o:ole="">
            <v:imagedata r:id="rId99" o:title=""/>
          </v:shape>
          <o:OLEObject Type="Embed" ProgID="Equation.3" ShapeID="_x0000_i1083" DrawAspect="Content" ObjectID="_1776676276" r:id="rId100"/>
        </w:object>
      </w:r>
      <w:r w:rsidRPr="00DE0B89">
        <w:rPr>
          <w:lang w:eastAsia="ko-KR"/>
        </w:rPr>
        <w:t>and ties in the round function are broken towards the next largest integer.</w:t>
      </w:r>
    </w:p>
    <w:p w14:paraId="4BF43CCC" w14:textId="77777777" w:rsidR="00017E46" w:rsidRPr="00DE0B89" w:rsidRDefault="00017E46" w:rsidP="00017E46">
      <w:pPr>
        <w:pStyle w:val="B2"/>
      </w:pPr>
      <w:r w:rsidRPr="00DE0B89">
        <w:t>-</w:t>
      </w:r>
      <w:r w:rsidRPr="00DE0B89">
        <w:tab/>
        <w:t xml:space="preserve">if </w:t>
      </w:r>
      <w:r w:rsidRPr="00DE0B89">
        <w:rPr>
          <w:position w:val="-6"/>
        </w:rPr>
        <w:object w:dxaOrig="700" w:dyaOrig="240" w14:anchorId="09CCD49F">
          <v:shape id="_x0000_i1084" type="#_x0000_t75" style="width:37.05pt;height:14.5pt" o:ole="">
            <v:imagedata r:id="rId101" o:title=""/>
          </v:shape>
          <o:OLEObject Type="Embed" ProgID="Equation.3" ShapeID="_x0000_i1084" DrawAspect="Content" ObjectID="_1776676277" r:id="rId102"/>
        </w:object>
      </w:r>
    </w:p>
    <w:p w14:paraId="73CD3ED7" w14:textId="77777777" w:rsidR="00017E46" w:rsidRPr="00DE0B89" w:rsidRDefault="00017E46" w:rsidP="00017E46">
      <w:pPr>
        <w:pStyle w:val="B4"/>
      </w:pPr>
      <w:r w:rsidRPr="00DE0B89">
        <w:rPr>
          <w:position w:val="-30"/>
        </w:rPr>
        <w:object w:dxaOrig="2439" w:dyaOrig="700" w14:anchorId="120593A3">
          <v:shape id="_x0000_i1085" type="#_x0000_t75" style="width:121.95pt;height:37.05pt" o:ole="">
            <v:imagedata r:id="rId103" o:title=""/>
          </v:shape>
          <o:OLEObject Type="Embed" ProgID="Equation.3" ShapeID="_x0000_i1085" DrawAspect="Content" ObjectID="_1776676278" r:id="rId104"/>
        </w:object>
      </w:r>
      <w:r w:rsidRPr="00DE0B89">
        <w:t xml:space="preserve">, where </w:t>
      </w:r>
      <w:r w:rsidRPr="00DE0B89">
        <w:rPr>
          <w:position w:val="-30"/>
        </w:rPr>
        <w:object w:dxaOrig="1480" w:dyaOrig="700" w14:anchorId="7AFD7D56">
          <v:shape id="_x0000_i1086" type="#_x0000_t75" style="width:1in;height:37.05pt" o:ole="">
            <v:imagedata r:id="rId105" o:title=""/>
          </v:shape>
          <o:OLEObject Type="Embed" ProgID="Equation.3" ShapeID="_x0000_i1086" DrawAspect="Content" ObjectID="_1776676279" r:id="rId106"/>
        </w:object>
      </w:r>
    </w:p>
    <w:p w14:paraId="23F0AB0E" w14:textId="77777777" w:rsidR="00017E46" w:rsidRPr="00DE0B89" w:rsidRDefault="00017E46" w:rsidP="00017E46">
      <w:pPr>
        <w:pStyle w:val="B3"/>
      </w:pPr>
      <w:r w:rsidRPr="00DE0B89">
        <w:t>else</w:t>
      </w:r>
    </w:p>
    <w:p w14:paraId="62DEEFC2" w14:textId="77777777" w:rsidR="00017E46" w:rsidRPr="00DE0B89" w:rsidRDefault="00017E46" w:rsidP="00017E46">
      <w:pPr>
        <w:pStyle w:val="B4"/>
      </w:pPr>
      <w:r w:rsidRPr="00DE0B89">
        <w:t xml:space="preserve">if </w:t>
      </w:r>
      <w:r w:rsidRPr="00DE0B89">
        <w:rPr>
          <w:position w:val="-10"/>
        </w:rPr>
        <w:object w:dxaOrig="1140" w:dyaOrig="340" w14:anchorId="69BE58D8">
          <v:shape id="_x0000_i1087" type="#_x0000_t75" style="width:57.5pt;height:13.95pt" o:ole="">
            <v:imagedata r:id="rId107" o:title=""/>
          </v:shape>
          <o:OLEObject Type="Embed" ProgID="Equation.3" ShapeID="_x0000_i1087" DrawAspect="Content" ObjectID="_1776676280" r:id="rId108"/>
        </w:object>
      </w:r>
    </w:p>
    <w:p w14:paraId="1DA0BDBF" w14:textId="77777777" w:rsidR="00017E46" w:rsidRPr="00DE0B89" w:rsidRDefault="00017E46" w:rsidP="00017E46">
      <w:pPr>
        <w:pStyle w:val="B5"/>
      </w:pPr>
      <w:r w:rsidRPr="00DE0B89">
        <w:rPr>
          <w:position w:val="-30"/>
        </w:rPr>
        <w:object w:dxaOrig="2439" w:dyaOrig="700" w14:anchorId="46633DCB">
          <v:shape id="_x0000_i1088" type="#_x0000_t75" style="width:121.95pt;height:37.05pt" o:ole="">
            <v:imagedata r:id="rId109" o:title=""/>
          </v:shape>
          <o:OLEObject Type="Embed" ProgID="Equation.3" ShapeID="_x0000_i1088" DrawAspect="Content" ObjectID="_1776676281" r:id="rId110"/>
        </w:object>
      </w:r>
      <w:r w:rsidRPr="00DE0B89">
        <w:t xml:space="preserve">, where </w:t>
      </w:r>
      <w:r w:rsidRPr="00DE0B89">
        <w:rPr>
          <w:position w:val="-30"/>
        </w:rPr>
        <w:object w:dxaOrig="1480" w:dyaOrig="700" w14:anchorId="68468117">
          <v:shape id="_x0000_i1089" type="#_x0000_t75" style="width:1in;height:37.05pt" o:ole="">
            <v:imagedata r:id="rId111" o:title=""/>
          </v:shape>
          <o:OLEObject Type="Embed" ProgID="Equation.3" ShapeID="_x0000_i1089" DrawAspect="Content" ObjectID="_1776676282" r:id="rId112"/>
        </w:object>
      </w:r>
    </w:p>
    <w:p w14:paraId="3A9BFAD0" w14:textId="77777777" w:rsidR="00017E46" w:rsidRPr="00DE0B89" w:rsidRDefault="00017E46" w:rsidP="00017E46">
      <w:pPr>
        <w:pStyle w:val="B4"/>
      </w:pPr>
      <w:r w:rsidRPr="00DE0B89">
        <w:t>else</w:t>
      </w:r>
    </w:p>
    <w:p w14:paraId="0CF1E0C5" w14:textId="77777777" w:rsidR="00017E46" w:rsidRPr="00DE0B89" w:rsidRDefault="00017E46" w:rsidP="00017E46">
      <w:pPr>
        <w:pStyle w:val="B5"/>
      </w:pPr>
      <w:r w:rsidRPr="00DE0B89">
        <w:rPr>
          <w:position w:val="-30"/>
        </w:rPr>
        <w:object w:dxaOrig="2220" w:dyaOrig="700" w14:anchorId="73D34238">
          <v:shape id="_x0000_i1090" type="#_x0000_t75" style="width:109.05pt;height:37.05pt" o:ole="">
            <v:imagedata r:id="rId113" o:title=""/>
          </v:shape>
          <o:OLEObject Type="Embed" ProgID="Equation.3" ShapeID="_x0000_i1090" DrawAspect="Content" ObjectID="_1776676283" r:id="rId114"/>
        </w:object>
      </w:r>
    </w:p>
    <w:p w14:paraId="3648ABED" w14:textId="77777777" w:rsidR="00017E46" w:rsidRPr="00DE0B89" w:rsidRDefault="00017E46" w:rsidP="00017E46">
      <w:pPr>
        <w:pStyle w:val="B4"/>
      </w:pPr>
      <w:r w:rsidRPr="00DE0B89">
        <w:t>end if</w:t>
      </w:r>
    </w:p>
    <w:p w14:paraId="1CF86C15" w14:textId="77777777" w:rsidR="00017E46" w:rsidRPr="00DE0B89" w:rsidRDefault="00017E46" w:rsidP="00017E46">
      <w:pPr>
        <w:pStyle w:val="B3"/>
      </w:pPr>
      <w:r w:rsidRPr="00DE0B89">
        <w:t>end if</w:t>
      </w:r>
    </w:p>
    <w:p w14:paraId="015711F6" w14:textId="77777777" w:rsidR="00017E46" w:rsidRPr="00DE0B89" w:rsidRDefault="00017E46" w:rsidP="00017E46">
      <w:pPr>
        <w:pStyle w:val="H6"/>
      </w:pPr>
      <w:r w:rsidRPr="00DE0B89">
        <w:t>7.1.1.4.1.5.3</w:t>
      </w:r>
      <w:r w:rsidRPr="00DE0B89">
        <w:tab/>
        <w:t>Test description</w:t>
      </w:r>
    </w:p>
    <w:p w14:paraId="0458C3EB" w14:textId="77777777" w:rsidR="00017E46" w:rsidRPr="00DE0B89" w:rsidRDefault="00017E46" w:rsidP="00017E46">
      <w:pPr>
        <w:pStyle w:val="H6"/>
      </w:pPr>
      <w:r w:rsidRPr="00DE0B89">
        <w:t>7.1.1.4.1.5.3.1</w:t>
      </w:r>
      <w:r w:rsidRPr="00DE0B89">
        <w:tab/>
        <w:t>Pre-test conditions</w:t>
      </w:r>
    </w:p>
    <w:p w14:paraId="5C60AEAA" w14:textId="77777777" w:rsidR="00017E46" w:rsidRPr="00DE0B89" w:rsidRDefault="00017E46" w:rsidP="00017E46">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r w:rsidRPr="00DE0B89">
        <w:rPr>
          <w:i/>
        </w:rPr>
        <w:t>n</w:t>
      </w:r>
      <w:r w:rsidRPr="00DE0B89">
        <w:rPr>
          <w:i/>
          <w:vertAlign w:val="subscript"/>
        </w:rPr>
        <w:t>PRB</w:t>
      </w:r>
      <w:r w:rsidRPr="00DE0B89">
        <w:t xml:space="preserve"> up to maximum value) is applied in NR Serving cell configuration.</w:t>
      </w:r>
    </w:p>
    <w:p w14:paraId="0419A01D" w14:textId="03C03925" w:rsidR="00017E46" w:rsidRDefault="00017E46" w:rsidP="00017E46">
      <w:r w:rsidRPr="00DE0B89">
        <w:t>Test frequency NRf1 is as specified in TS 38.508-1 [4] clause 4.3.1 using the common highest UL and DL channel bandwidth and using the default subcarrier spacing specified in TS 38.508-1 [4] clause 6.2.3.1.</w:t>
      </w:r>
    </w:p>
    <w:p w14:paraId="005CE1DD" w14:textId="5E6853AE" w:rsidR="00A16ABE" w:rsidRPr="00DE0B89" w:rsidRDefault="00A16ABE" w:rsidP="00B24AE7">
      <w:pPr>
        <w:ind w:left="852" w:hanging="852"/>
        <w:rPr>
          <w:lang w:eastAsia="sv-SE"/>
        </w:rPr>
      </w:pPr>
      <w:ins w:id="4" w:author="Juan Huang (黄娟)" w:date="2024-05-07T14:32: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66201F6C" w14:textId="77777777" w:rsidR="00017E46" w:rsidRPr="00DE0B89" w:rsidRDefault="00017E46" w:rsidP="00017E46">
      <w:pPr>
        <w:pStyle w:val="H6"/>
      </w:pPr>
      <w:r w:rsidRPr="00DE0B89">
        <w:t>7.1.1.4.1.5.3.2</w:t>
      </w:r>
      <w:r w:rsidRPr="00DE0B89">
        <w:tab/>
        <w:t>Test procedure sequence</w:t>
      </w:r>
    </w:p>
    <w:p w14:paraId="7962567C" w14:textId="77777777" w:rsidR="00017E46" w:rsidRPr="00DE0B89" w:rsidRDefault="00017E46" w:rsidP="00017E46">
      <w:pPr>
        <w:pStyle w:val="TH"/>
      </w:pPr>
      <w:r w:rsidRPr="00DE0B89">
        <w:t>Table 7.1.1.4.1.5.3.2-1: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017E46" w:rsidRPr="00DE0B89" w14:paraId="62A2FC06" w14:textId="77777777" w:rsidTr="008F037D">
        <w:trPr>
          <w:jc w:val="center"/>
        </w:trPr>
        <w:tc>
          <w:tcPr>
            <w:tcW w:w="1668" w:type="dxa"/>
            <w:tcBorders>
              <w:top w:val="single" w:sz="4" w:space="0" w:color="auto"/>
              <w:left w:val="single" w:sz="4" w:space="0" w:color="auto"/>
              <w:bottom w:val="single" w:sz="4" w:space="0" w:color="auto"/>
              <w:right w:val="single" w:sz="4" w:space="0" w:color="auto"/>
            </w:tcBorders>
          </w:tcPr>
          <w:p w14:paraId="4C9CD499" w14:textId="77777777" w:rsidR="00017E46" w:rsidRPr="00DE0B89" w:rsidRDefault="00017E46" w:rsidP="008F037D">
            <w:pPr>
              <w:pStyle w:val="TAC"/>
              <w:rPr>
                <w:b/>
              </w:rPr>
            </w:pPr>
            <w:r w:rsidRPr="00DE0B89">
              <w:rPr>
                <w:b/>
              </w:rPr>
              <w:t>UE Category</w:t>
            </w:r>
          </w:p>
        </w:tc>
        <w:tc>
          <w:tcPr>
            <w:tcW w:w="4481" w:type="dxa"/>
            <w:tcBorders>
              <w:top w:val="single" w:sz="4" w:space="0" w:color="auto"/>
              <w:left w:val="single" w:sz="4" w:space="0" w:color="auto"/>
              <w:bottom w:val="single" w:sz="4" w:space="0" w:color="auto"/>
              <w:right w:val="single" w:sz="4" w:space="0" w:color="auto"/>
            </w:tcBorders>
          </w:tcPr>
          <w:p w14:paraId="3794CDAB" w14:textId="77777777" w:rsidR="00017E46" w:rsidRPr="00DE0B89" w:rsidRDefault="00017E46" w:rsidP="008F037D">
            <w:pPr>
              <w:pStyle w:val="TAC"/>
              <w:rPr>
                <w:b/>
              </w:rPr>
            </w:pPr>
            <w:r w:rsidRPr="00DE0B89">
              <w:rPr>
                <w:b/>
              </w:rPr>
              <w:t>Maximum number of bits of a UL-SCH transport block received within a TTI</w:t>
            </w:r>
          </w:p>
        </w:tc>
      </w:tr>
      <w:tr w:rsidR="00017E46" w:rsidRPr="00DE0B89" w14:paraId="47F6FACB" w14:textId="77777777" w:rsidTr="008F037D">
        <w:trPr>
          <w:jc w:val="center"/>
        </w:trPr>
        <w:tc>
          <w:tcPr>
            <w:tcW w:w="6149" w:type="dxa"/>
            <w:gridSpan w:val="2"/>
          </w:tcPr>
          <w:p w14:paraId="21AB6965" w14:textId="77777777" w:rsidR="00017E46" w:rsidRPr="00DE0B89" w:rsidRDefault="00017E46" w:rsidP="008F037D">
            <w:pPr>
              <w:pStyle w:val="TAL"/>
            </w:pPr>
            <w:r w:rsidRPr="00DE0B89">
              <w:t xml:space="preserve">TS 38.306 [23] clause 4.1.2 </w:t>
            </w:r>
            <w:r w:rsidRPr="00DE0B89">
              <w:rPr>
                <w:i/>
              </w:rPr>
              <w:t>require UE</w:t>
            </w:r>
            <w:r w:rsidRPr="00DE0B89">
              <w:t xml:space="preserve"> without </w:t>
            </w:r>
            <w:r w:rsidRPr="00DE0B89">
              <w:rPr>
                <w:i/>
              </w:rPr>
              <w:t>ue-CategoryDL</w:t>
            </w:r>
            <w:r w:rsidRPr="00DE0B89">
              <w:t xml:space="preserve"> and </w:t>
            </w:r>
            <w:r w:rsidRPr="00DE0B89">
              <w:rPr>
                <w:i/>
              </w:rPr>
              <w:t>ue-CategoryUL, to support Max TBS achievable based on max bandwidth of the Band under test.</w:t>
            </w:r>
          </w:p>
        </w:tc>
      </w:tr>
    </w:tbl>
    <w:p w14:paraId="690012F0" w14:textId="77777777" w:rsidR="00017E46" w:rsidRPr="00DE0B89" w:rsidRDefault="00017E46" w:rsidP="00017E46"/>
    <w:p w14:paraId="42E36F2F" w14:textId="789D39C7" w:rsidR="00017E46" w:rsidRPr="004B74BF" w:rsidRDefault="00017E46" w:rsidP="004B74BF">
      <w:pPr>
        <w:pStyle w:val="TH"/>
      </w:pPr>
      <w:r w:rsidRPr="00DE0B89">
        <w:t>Table 7.1.1.4.1.5.3.2-2: Number of downlink PDCP SDUs and PDCP SDU size used as test data</w:t>
      </w:r>
      <w:ins w:id="5" w:author="Juan Huang (黄娟)" w:date="2024-05-07T14:33:00Z">
        <w:r w:rsidR="004B74BF">
          <w:t xml:space="preserve"> for non-RedCap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017E46" w:rsidRPr="00DE0B89" w14:paraId="01A68273" w14:textId="77777777" w:rsidTr="008F037D">
        <w:trPr>
          <w:jc w:val="center"/>
        </w:trPr>
        <w:tc>
          <w:tcPr>
            <w:tcW w:w="4594" w:type="dxa"/>
          </w:tcPr>
          <w:p w14:paraId="2A2D2A6E" w14:textId="77777777" w:rsidR="00017E46" w:rsidRPr="00DE0B89" w:rsidRDefault="00017E46" w:rsidP="008F037D">
            <w:pPr>
              <w:pStyle w:val="TAH"/>
            </w:pPr>
            <w:r w:rsidRPr="00DE0B89">
              <w:t xml:space="preserve">TBS </w:t>
            </w:r>
          </w:p>
          <w:p w14:paraId="21C174F6" w14:textId="77777777" w:rsidR="00017E46" w:rsidRPr="00DE0B89" w:rsidRDefault="00017E46" w:rsidP="008F037D">
            <w:pPr>
              <w:pStyle w:val="TAH"/>
            </w:pPr>
            <w:r w:rsidRPr="00DE0B89">
              <w:t>[bits]</w:t>
            </w:r>
          </w:p>
        </w:tc>
        <w:tc>
          <w:tcPr>
            <w:tcW w:w="1425" w:type="dxa"/>
          </w:tcPr>
          <w:p w14:paraId="15B0C149" w14:textId="77777777" w:rsidR="00017E46" w:rsidRPr="00DE0B89" w:rsidRDefault="00017E46" w:rsidP="008F037D">
            <w:pPr>
              <w:pStyle w:val="TAH"/>
            </w:pPr>
            <w:r w:rsidRPr="00DE0B89">
              <w:t>Number of PDCP SDUs</w:t>
            </w:r>
          </w:p>
        </w:tc>
        <w:tc>
          <w:tcPr>
            <w:tcW w:w="3331" w:type="dxa"/>
          </w:tcPr>
          <w:p w14:paraId="38F3BEAC" w14:textId="77777777" w:rsidR="00017E46" w:rsidRPr="00DE0B89" w:rsidRDefault="00017E46" w:rsidP="008F037D">
            <w:pPr>
              <w:pStyle w:val="TAH"/>
            </w:pPr>
            <w:r w:rsidRPr="00DE0B89">
              <w:t>PDCP SDU size</w:t>
            </w:r>
          </w:p>
          <w:p w14:paraId="79E6AC50" w14:textId="77777777" w:rsidR="00017E46" w:rsidRPr="00DE0B89" w:rsidRDefault="00017E46" w:rsidP="008F037D">
            <w:pPr>
              <w:pStyle w:val="TAH"/>
            </w:pPr>
            <w:r w:rsidRPr="00DE0B89">
              <w:t>[bits]</w:t>
            </w:r>
          </w:p>
          <w:p w14:paraId="216D857B" w14:textId="77777777" w:rsidR="00017E46" w:rsidRPr="00DE0B89" w:rsidRDefault="00017E46" w:rsidP="008F037D">
            <w:pPr>
              <w:pStyle w:val="TAH"/>
            </w:pPr>
            <w:r w:rsidRPr="00DE0B89">
              <w:t>(Note 1)</w:t>
            </w:r>
          </w:p>
        </w:tc>
      </w:tr>
      <w:tr w:rsidR="00017E46" w:rsidRPr="00DE0B89" w14:paraId="0D16FD67" w14:textId="77777777" w:rsidTr="008F037D">
        <w:trPr>
          <w:jc w:val="center"/>
        </w:trPr>
        <w:tc>
          <w:tcPr>
            <w:tcW w:w="4594" w:type="dxa"/>
          </w:tcPr>
          <w:p w14:paraId="6BE7232E" w14:textId="77777777" w:rsidR="00017E46" w:rsidRPr="00DE0B89" w:rsidRDefault="00017E46" w:rsidP="008F037D">
            <w:pPr>
              <w:keepNext/>
              <w:keepLines/>
              <w:spacing w:after="0"/>
              <w:rPr>
                <w:rFonts w:ascii="Arial" w:hAnsi="Arial"/>
                <w:sz w:val="18"/>
              </w:rPr>
            </w:pPr>
            <w:r w:rsidRPr="00DE0B89">
              <w:rPr>
                <w:rFonts w:ascii="Arial" w:hAnsi="Arial"/>
                <w:sz w:val="18"/>
              </w:rPr>
              <w:t>136 ≤ TBS ≤ 12128 (N</w:t>
            </w:r>
            <w:r w:rsidRPr="00DE0B89">
              <w:rPr>
                <w:rFonts w:ascii="Arial" w:hAnsi="Arial"/>
                <w:sz w:val="16"/>
                <w:szCs w:val="16"/>
                <w:lang w:eastAsia="zh-CN"/>
              </w:rPr>
              <w:t>ote 2)</w:t>
            </w:r>
          </w:p>
        </w:tc>
        <w:tc>
          <w:tcPr>
            <w:tcW w:w="1425" w:type="dxa"/>
          </w:tcPr>
          <w:p w14:paraId="1D3D9EC4" w14:textId="77777777" w:rsidR="00017E46" w:rsidRPr="00DE0B89" w:rsidRDefault="00017E46" w:rsidP="008F037D">
            <w:pPr>
              <w:keepNext/>
              <w:keepLines/>
              <w:spacing w:after="0"/>
              <w:rPr>
                <w:rFonts w:ascii="Arial" w:hAnsi="Arial"/>
                <w:sz w:val="18"/>
              </w:rPr>
            </w:pPr>
            <w:r w:rsidRPr="00DE0B89">
              <w:rPr>
                <w:rFonts w:ascii="Arial" w:hAnsi="Arial"/>
                <w:sz w:val="18"/>
              </w:rPr>
              <w:t>1</w:t>
            </w:r>
          </w:p>
        </w:tc>
        <w:tc>
          <w:tcPr>
            <w:tcW w:w="3331" w:type="dxa"/>
          </w:tcPr>
          <w:p w14:paraId="60007861"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017E46" w:rsidRPr="00DE0B89" w14:paraId="29166A77" w14:textId="77777777" w:rsidTr="008F037D">
        <w:trPr>
          <w:jc w:val="center"/>
        </w:trPr>
        <w:tc>
          <w:tcPr>
            <w:tcW w:w="4594" w:type="dxa"/>
          </w:tcPr>
          <w:p w14:paraId="46041BEE" w14:textId="77777777" w:rsidR="00017E46" w:rsidRPr="00DE0B89" w:rsidRDefault="00017E46" w:rsidP="008F037D">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 24200</w:t>
            </w:r>
          </w:p>
        </w:tc>
        <w:tc>
          <w:tcPr>
            <w:tcW w:w="1425" w:type="dxa"/>
          </w:tcPr>
          <w:p w14:paraId="26B04630" w14:textId="77777777" w:rsidR="00017E46" w:rsidRPr="00DE0B89" w:rsidRDefault="00017E46" w:rsidP="008F037D">
            <w:pPr>
              <w:keepNext/>
              <w:keepLines/>
              <w:spacing w:after="0"/>
              <w:rPr>
                <w:rFonts w:ascii="Arial" w:hAnsi="Arial"/>
                <w:sz w:val="18"/>
              </w:rPr>
            </w:pPr>
            <w:r w:rsidRPr="00DE0B89">
              <w:rPr>
                <w:rFonts w:ascii="Arial" w:hAnsi="Arial"/>
                <w:sz w:val="18"/>
              </w:rPr>
              <w:t>2</w:t>
            </w:r>
          </w:p>
        </w:tc>
        <w:tc>
          <w:tcPr>
            <w:tcW w:w="3331" w:type="dxa"/>
          </w:tcPr>
          <w:p w14:paraId="53817947"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017E46" w:rsidRPr="00DE0B89" w14:paraId="368B5FBC" w14:textId="77777777" w:rsidTr="008F037D">
        <w:trPr>
          <w:jc w:val="center"/>
        </w:trPr>
        <w:tc>
          <w:tcPr>
            <w:tcW w:w="4594" w:type="dxa"/>
          </w:tcPr>
          <w:p w14:paraId="5BFF309E" w14:textId="77777777" w:rsidR="00017E46" w:rsidRPr="00DE0B89" w:rsidRDefault="00017E46" w:rsidP="008F037D">
            <w:pPr>
              <w:keepNext/>
              <w:keepLines/>
              <w:spacing w:after="0"/>
              <w:rPr>
                <w:rFonts w:ascii="Arial" w:hAnsi="Arial"/>
                <w:sz w:val="18"/>
              </w:rPr>
            </w:pPr>
            <w:r w:rsidRPr="00DE0B89">
              <w:rPr>
                <w:rFonts w:ascii="Arial" w:hAnsi="Arial"/>
                <w:sz w:val="18"/>
              </w:rPr>
              <w:t>24201 ≤ TBS ≤ 36272</w:t>
            </w:r>
          </w:p>
        </w:tc>
        <w:tc>
          <w:tcPr>
            <w:tcW w:w="1425" w:type="dxa"/>
          </w:tcPr>
          <w:p w14:paraId="67F911FC" w14:textId="77777777" w:rsidR="00017E46" w:rsidRPr="00DE0B89" w:rsidRDefault="00017E46" w:rsidP="008F037D">
            <w:pPr>
              <w:keepNext/>
              <w:keepLines/>
              <w:spacing w:after="0"/>
              <w:rPr>
                <w:rFonts w:ascii="Arial" w:hAnsi="Arial"/>
                <w:sz w:val="18"/>
              </w:rPr>
            </w:pPr>
            <w:r w:rsidRPr="00DE0B89">
              <w:rPr>
                <w:rFonts w:ascii="Arial" w:hAnsi="Arial"/>
                <w:sz w:val="18"/>
              </w:rPr>
              <w:t>3</w:t>
            </w:r>
          </w:p>
        </w:tc>
        <w:tc>
          <w:tcPr>
            <w:tcW w:w="3331" w:type="dxa"/>
          </w:tcPr>
          <w:p w14:paraId="5933E2A9"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017E46" w:rsidRPr="00DE0B89" w14:paraId="4EA5B458" w14:textId="77777777" w:rsidTr="008F037D">
        <w:trPr>
          <w:jc w:val="center"/>
        </w:trPr>
        <w:tc>
          <w:tcPr>
            <w:tcW w:w="4594" w:type="dxa"/>
          </w:tcPr>
          <w:p w14:paraId="1BE4902F" w14:textId="77777777" w:rsidR="00017E46" w:rsidRPr="00DE0B89" w:rsidRDefault="00017E46" w:rsidP="008F037D">
            <w:pPr>
              <w:keepNext/>
              <w:keepLines/>
              <w:spacing w:after="0"/>
              <w:rPr>
                <w:rFonts w:ascii="Arial" w:hAnsi="Arial"/>
                <w:sz w:val="18"/>
              </w:rPr>
            </w:pPr>
            <w:r w:rsidRPr="00DE0B89">
              <w:rPr>
                <w:rFonts w:ascii="Arial" w:hAnsi="Arial"/>
                <w:sz w:val="18"/>
              </w:rPr>
              <w:t>36273 ≤ TBS ≤ 48344</w:t>
            </w:r>
          </w:p>
        </w:tc>
        <w:tc>
          <w:tcPr>
            <w:tcW w:w="1425" w:type="dxa"/>
          </w:tcPr>
          <w:p w14:paraId="2A7C093B" w14:textId="77777777" w:rsidR="00017E46" w:rsidRPr="00DE0B89" w:rsidRDefault="00017E46" w:rsidP="008F037D">
            <w:pPr>
              <w:keepNext/>
              <w:keepLines/>
              <w:spacing w:after="0"/>
              <w:rPr>
                <w:rFonts w:ascii="Arial" w:hAnsi="Arial"/>
                <w:sz w:val="18"/>
              </w:rPr>
            </w:pPr>
            <w:r w:rsidRPr="00DE0B89">
              <w:rPr>
                <w:rFonts w:ascii="Arial" w:hAnsi="Arial"/>
                <w:sz w:val="18"/>
              </w:rPr>
              <w:t>4</w:t>
            </w:r>
          </w:p>
        </w:tc>
        <w:tc>
          <w:tcPr>
            <w:tcW w:w="3331" w:type="dxa"/>
          </w:tcPr>
          <w:p w14:paraId="737AF213"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017E46" w:rsidRPr="00DE0B89" w14:paraId="6CDB5974" w14:textId="77777777" w:rsidTr="008F037D">
        <w:trPr>
          <w:jc w:val="center"/>
        </w:trPr>
        <w:tc>
          <w:tcPr>
            <w:tcW w:w="4594" w:type="dxa"/>
          </w:tcPr>
          <w:p w14:paraId="46046E1C" w14:textId="77777777" w:rsidR="00017E46" w:rsidRPr="00DE0B89" w:rsidRDefault="00017E46" w:rsidP="008F037D">
            <w:pPr>
              <w:keepNext/>
              <w:keepLines/>
              <w:spacing w:after="0"/>
              <w:rPr>
                <w:rFonts w:ascii="Arial" w:hAnsi="Arial"/>
                <w:sz w:val="18"/>
              </w:rPr>
            </w:pPr>
            <w:r w:rsidRPr="00DE0B89">
              <w:rPr>
                <w:rFonts w:ascii="Arial" w:hAnsi="Arial"/>
                <w:sz w:val="18"/>
              </w:rPr>
              <w:t>48345 ≤ TBS ≤ 60416</w:t>
            </w:r>
          </w:p>
        </w:tc>
        <w:tc>
          <w:tcPr>
            <w:tcW w:w="1425" w:type="dxa"/>
          </w:tcPr>
          <w:p w14:paraId="3300EF5B" w14:textId="77777777" w:rsidR="00017E46" w:rsidRPr="00DE0B89" w:rsidRDefault="00017E46" w:rsidP="008F037D">
            <w:pPr>
              <w:keepNext/>
              <w:keepLines/>
              <w:spacing w:after="0"/>
              <w:rPr>
                <w:rFonts w:ascii="Arial" w:hAnsi="Arial"/>
                <w:sz w:val="18"/>
              </w:rPr>
            </w:pPr>
            <w:r w:rsidRPr="00DE0B89">
              <w:rPr>
                <w:rFonts w:ascii="Arial" w:hAnsi="Arial"/>
                <w:sz w:val="18"/>
              </w:rPr>
              <w:t>5</w:t>
            </w:r>
          </w:p>
        </w:tc>
        <w:tc>
          <w:tcPr>
            <w:tcW w:w="3331" w:type="dxa"/>
          </w:tcPr>
          <w:p w14:paraId="45EB3EF7"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017E46" w:rsidRPr="00DE0B89" w14:paraId="1F352DF9" w14:textId="77777777" w:rsidTr="008F037D">
        <w:trPr>
          <w:jc w:val="center"/>
        </w:trPr>
        <w:tc>
          <w:tcPr>
            <w:tcW w:w="4594" w:type="dxa"/>
          </w:tcPr>
          <w:p w14:paraId="36039B2C" w14:textId="77777777" w:rsidR="00017E46" w:rsidRPr="00DE0B89" w:rsidRDefault="00017E46" w:rsidP="008F037D">
            <w:pPr>
              <w:keepNext/>
              <w:keepLines/>
              <w:spacing w:after="0"/>
              <w:rPr>
                <w:rFonts w:ascii="Arial" w:hAnsi="Arial"/>
                <w:sz w:val="16"/>
                <w:szCs w:val="16"/>
              </w:rPr>
            </w:pPr>
            <w:r w:rsidRPr="00DE0B89">
              <w:rPr>
                <w:rFonts w:ascii="Arial" w:hAnsi="Arial"/>
                <w:sz w:val="18"/>
              </w:rPr>
              <w:t>60417 ≤ TBS ≤ 72488</w:t>
            </w:r>
          </w:p>
        </w:tc>
        <w:tc>
          <w:tcPr>
            <w:tcW w:w="1425" w:type="dxa"/>
          </w:tcPr>
          <w:p w14:paraId="4364AD58" w14:textId="77777777" w:rsidR="00017E46" w:rsidRPr="00DE0B89" w:rsidRDefault="00017E46" w:rsidP="008F037D">
            <w:pPr>
              <w:keepNext/>
              <w:keepLines/>
              <w:spacing w:after="0"/>
              <w:rPr>
                <w:rFonts w:ascii="Arial" w:hAnsi="Arial"/>
                <w:sz w:val="18"/>
              </w:rPr>
            </w:pPr>
            <w:r w:rsidRPr="00DE0B89">
              <w:rPr>
                <w:rFonts w:ascii="Arial" w:hAnsi="Arial"/>
                <w:sz w:val="18"/>
              </w:rPr>
              <w:t>6</w:t>
            </w:r>
          </w:p>
        </w:tc>
        <w:tc>
          <w:tcPr>
            <w:tcW w:w="3331" w:type="dxa"/>
          </w:tcPr>
          <w:p w14:paraId="085AD1F4"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488)/48)</w:t>
            </w:r>
          </w:p>
        </w:tc>
      </w:tr>
      <w:tr w:rsidR="00017E46" w:rsidRPr="00DE0B89" w14:paraId="6DE124B1" w14:textId="77777777" w:rsidTr="008F037D">
        <w:trPr>
          <w:jc w:val="center"/>
        </w:trPr>
        <w:tc>
          <w:tcPr>
            <w:tcW w:w="4594" w:type="dxa"/>
          </w:tcPr>
          <w:p w14:paraId="56316300" w14:textId="77777777" w:rsidR="00017E46" w:rsidRPr="00DE0B89" w:rsidRDefault="00017E46" w:rsidP="008F037D">
            <w:pPr>
              <w:keepNext/>
              <w:keepLines/>
              <w:spacing w:after="0"/>
              <w:rPr>
                <w:rFonts w:ascii="Arial" w:hAnsi="Arial"/>
                <w:sz w:val="18"/>
              </w:rPr>
            </w:pPr>
            <w:r w:rsidRPr="00DE0B89">
              <w:rPr>
                <w:rFonts w:ascii="Arial" w:hAnsi="Arial"/>
                <w:sz w:val="18"/>
              </w:rPr>
              <w:t>72489 ≤ TBS ≤ 84560</w:t>
            </w:r>
          </w:p>
        </w:tc>
        <w:tc>
          <w:tcPr>
            <w:tcW w:w="1425" w:type="dxa"/>
          </w:tcPr>
          <w:p w14:paraId="3FAFE405" w14:textId="77777777" w:rsidR="00017E46" w:rsidRPr="00DE0B89" w:rsidRDefault="00017E46" w:rsidP="008F037D">
            <w:pPr>
              <w:keepNext/>
              <w:keepLines/>
              <w:spacing w:after="0"/>
              <w:rPr>
                <w:rFonts w:ascii="Arial" w:hAnsi="Arial"/>
                <w:sz w:val="18"/>
              </w:rPr>
            </w:pPr>
            <w:r w:rsidRPr="00DE0B89">
              <w:rPr>
                <w:rFonts w:ascii="Arial" w:hAnsi="Arial"/>
                <w:sz w:val="18"/>
              </w:rPr>
              <w:t>7</w:t>
            </w:r>
          </w:p>
        </w:tc>
        <w:tc>
          <w:tcPr>
            <w:tcW w:w="3331" w:type="dxa"/>
          </w:tcPr>
          <w:p w14:paraId="59CB78AB"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017E46" w:rsidRPr="00DE0B89" w14:paraId="262324A8" w14:textId="77777777" w:rsidTr="008F037D">
        <w:trPr>
          <w:jc w:val="center"/>
        </w:trPr>
        <w:tc>
          <w:tcPr>
            <w:tcW w:w="4594" w:type="dxa"/>
          </w:tcPr>
          <w:p w14:paraId="71497BB4" w14:textId="77777777" w:rsidR="00017E46" w:rsidRPr="00DE0B89" w:rsidRDefault="00017E46" w:rsidP="008F037D">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 96632</w:t>
            </w:r>
          </w:p>
        </w:tc>
        <w:tc>
          <w:tcPr>
            <w:tcW w:w="1425" w:type="dxa"/>
          </w:tcPr>
          <w:p w14:paraId="2B1BADB1" w14:textId="77777777" w:rsidR="00017E46" w:rsidRPr="00DE0B89" w:rsidRDefault="00017E46" w:rsidP="008F037D">
            <w:pPr>
              <w:keepNext/>
              <w:keepLines/>
              <w:spacing w:after="0"/>
              <w:rPr>
                <w:rFonts w:ascii="Arial" w:hAnsi="Arial"/>
                <w:sz w:val="18"/>
              </w:rPr>
            </w:pPr>
            <w:r w:rsidRPr="00DE0B89">
              <w:rPr>
                <w:rFonts w:ascii="Arial" w:hAnsi="Arial"/>
                <w:sz w:val="18"/>
              </w:rPr>
              <w:t>8</w:t>
            </w:r>
          </w:p>
        </w:tc>
        <w:tc>
          <w:tcPr>
            <w:tcW w:w="3331" w:type="dxa"/>
          </w:tcPr>
          <w:p w14:paraId="5FE3182B"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632)/64)</w:t>
            </w:r>
          </w:p>
        </w:tc>
      </w:tr>
      <w:tr w:rsidR="00017E46" w:rsidRPr="00DE0B89" w14:paraId="0B634C81" w14:textId="77777777" w:rsidTr="008F037D">
        <w:trPr>
          <w:jc w:val="center"/>
        </w:trPr>
        <w:tc>
          <w:tcPr>
            <w:tcW w:w="4594" w:type="dxa"/>
          </w:tcPr>
          <w:p w14:paraId="2D41FE40" w14:textId="77777777" w:rsidR="00017E46" w:rsidRPr="00DE0B89" w:rsidRDefault="00017E46" w:rsidP="008F037D">
            <w:pPr>
              <w:keepNext/>
              <w:keepLines/>
              <w:spacing w:after="0"/>
              <w:rPr>
                <w:rFonts w:ascii="Arial" w:hAnsi="Arial"/>
                <w:sz w:val="18"/>
              </w:rPr>
            </w:pPr>
            <w:r w:rsidRPr="00DE0B89">
              <w:rPr>
                <w:rFonts w:ascii="Arial" w:hAnsi="Arial"/>
                <w:sz w:val="18"/>
              </w:rPr>
              <w:t>96633 ≤ TBS ≤ 108704</w:t>
            </w:r>
          </w:p>
        </w:tc>
        <w:tc>
          <w:tcPr>
            <w:tcW w:w="1425" w:type="dxa"/>
          </w:tcPr>
          <w:p w14:paraId="57C3A016" w14:textId="77777777" w:rsidR="00017E46" w:rsidRPr="00DE0B89" w:rsidRDefault="00017E46" w:rsidP="008F037D">
            <w:pPr>
              <w:keepNext/>
              <w:keepLines/>
              <w:spacing w:after="0"/>
              <w:rPr>
                <w:rFonts w:ascii="Arial" w:hAnsi="Arial"/>
                <w:sz w:val="18"/>
              </w:rPr>
            </w:pPr>
            <w:r w:rsidRPr="00DE0B89">
              <w:rPr>
                <w:rFonts w:ascii="Arial" w:hAnsi="Arial"/>
                <w:sz w:val="18"/>
              </w:rPr>
              <w:t>9</w:t>
            </w:r>
          </w:p>
        </w:tc>
        <w:tc>
          <w:tcPr>
            <w:tcW w:w="3331" w:type="dxa"/>
          </w:tcPr>
          <w:p w14:paraId="06E146BC"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704)/72)</w:t>
            </w:r>
          </w:p>
        </w:tc>
      </w:tr>
      <w:tr w:rsidR="00017E46" w:rsidRPr="00DE0B89" w14:paraId="1BC32A13" w14:textId="77777777" w:rsidTr="008F037D">
        <w:trPr>
          <w:jc w:val="center"/>
        </w:trPr>
        <w:tc>
          <w:tcPr>
            <w:tcW w:w="4594" w:type="dxa"/>
          </w:tcPr>
          <w:p w14:paraId="7B7A98CC" w14:textId="4F6DA6AE" w:rsidR="00017E46" w:rsidRPr="00DE0B89" w:rsidRDefault="00017E46" w:rsidP="008F037D">
            <w:pPr>
              <w:keepNext/>
              <w:keepLines/>
              <w:spacing w:after="0"/>
              <w:rPr>
                <w:rFonts w:ascii="Arial" w:hAnsi="Arial"/>
                <w:sz w:val="18"/>
              </w:rPr>
            </w:pPr>
            <w:r w:rsidRPr="00DE0B89">
              <w:rPr>
                <w:rFonts w:ascii="Arial" w:hAnsi="Arial"/>
                <w:sz w:val="18"/>
              </w:rPr>
              <w:t>10</w:t>
            </w:r>
            <w:ins w:id="6" w:author="Juan Huang (黄娟)" w:date="2024-05-07T14:34:00Z">
              <w:r w:rsidR="004770CA">
                <w:rPr>
                  <w:rFonts w:ascii="Arial" w:hAnsi="Arial"/>
                  <w:sz w:val="18"/>
                </w:rPr>
                <w:t>8</w:t>
              </w:r>
            </w:ins>
            <w:r w:rsidRPr="00DE0B89">
              <w:rPr>
                <w:rFonts w:ascii="Arial" w:hAnsi="Arial"/>
                <w:sz w:val="18"/>
              </w:rPr>
              <w:t>705 ≤ TBS ≤ 120776</w:t>
            </w:r>
          </w:p>
        </w:tc>
        <w:tc>
          <w:tcPr>
            <w:tcW w:w="1425" w:type="dxa"/>
          </w:tcPr>
          <w:p w14:paraId="2944C332" w14:textId="77777777" w:rsidR="00017E46" w:rsidRPr="00DE0B89" w:rsidRDefault="00017E46" w:rsidP="008F037D">
            <w:pPr>
              <w:keepNext/>
              <w:keepLines/>
              <w:spacing w:after="0"/>
              <w:rPr>
                <w:rFonts w:ascii="Arial" w:hAnsi="Arial"/>
                <w:sz w:val="18"/>
              </w:rPr>
            </w:pPr>
            <w:r w:rsidRPr="00DE0B89">
              <w:rPr>
                <w:rFonts w:ascii="Arial" w:hAnsi="Arial"/>
                <w:sz w:val="18"/>
              </w:rPr>
              <w:t>10</w:t>
            </w:r>
          </w:p>
        </w:tc>
        <w:tc>
          <w:tcPr>
            <w:tcW w:w="3331" w:type="dxa"/>
          </w:tcPr>
          <w:p w14:paraId="4E011D05"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017E46" w:rsidRPr="00DE0B89" w14:paraId="46C87B76" w14:textId="77777777" w:rsidTr="008F037D">
        <w:trPr>
          <w:jc w:val="center"/>
        </w:trPr>
        <w:tc>
          <w:tcPr>
            <w:tcW w:w="4594" w:type="dxa"/>
          </w:tcPr>
          <w:p w14:paraId="2931EBE7" w14:textId="77777777" w:rsidR="00017E46" w:rsidRPr="00DE0B89" w:rsidRDefault="00017E46" w:rsidP="008F037D">
            <w:pPr>
              <w:keepNext/>
              <w:keepLines/>
              <w:spacing w:after="0"/>
              <w:rPr>
                <w:rFonts w:ascii="Arial" w:hAnsi="Arial"/>
                <w:sz w:val="18"/>
              </w:rPr>
            </w:pPr>
            <w:r w:rsidRPr="00DE0B89">
              <w:rPr>
                <w:rFonts w:ascii="Arial" w:hAnsi="Arial"/>
                <w:sz w:val="18"/>
              </w:rPr>
              <w:t>120777 ≤ TBS ≤ 132848</w:t>
            </w:r>
          </w:p>
        </w:tc>
        <w:tc>
          <w:tcPr>
            <w:tcW w:w="1425" w:type="dxa"/>
          </w:tcPr>
          <w:p w14:paraId="7B33BDF4" w14:textId="77777777" w:rsidR="00017E46" w:rsidRPr="00DE0B89" w:rsidRDefault="00017E46" w:rsidP="008F037D">
            <w:pPr>
              <w:keepNext/>
              <w:keepLines/>
              <w:spacing w:after="0"/>
              <w:rPr>
                <w:rFonts w:ascii="Arial" w:hAnsi="Arial"/>
                <w:sz w:val="18"/>
              </w:rPr>
            </w:pPr>
            <w:r w:rsidRPr="00DE0B89">
              <w:rPr>
                <w:rFonts w:ascii="Arial" w:hAnsi="Arial"/>
                <w:sz w:val="18"/>
              </w:rPr>
              <w:t>11</w:t>
            </w:r>
          </w:p>
        </w:tc>
        <w:tc>
          <w:tcPr>
            <w:tcW w:w="3331" w:type="dxa"/>
          </w:tcPr>
          <w:p w14:paraId="0B0B2CF5"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848)/88)</w:t>
            </w:r>
          </w:p>
        </w:tc>
      </w:tr>
      <w:tr w:rsidR="00017E46" w:rsidRPr="00DE0B89" w14:paraId="5FF7056F" w14:textId="77777777" w:rsidTr="008F037D">
        <w:trPr>
          <w:jc w:val="center"/>
        </w:trPr>
        <w:tc>
          <w:tcPr>
            <w:tcW w:w="4594" w:type="dxa"/>
          </w:tcPr>
          <w:p w14:paraId="14352A26" w14:textId="77777777" w:rsidR="00017E46" w:rsidRPr="00DE0B89" w:rsidRDefault="00017E46" w:rsidP="008F037D">
            <w:pPr>
              <w:keepNext/>
              <w:keepLines/>
              <w:spacing w:after="0"/>
              <w:rPr>
                <w:rFonts w:ascii="Arial" w:hAnsi="Arial"/>
                <w:sz w:val="16"/>
                <w:szCs w:val="16"/>
              </w:rPr>
            </w:pPr>
            <w:r w:rsidRPr="00DE0B89">
              <w:rPr>
                <w:rFonts w:ascii="Arial" w:hAnsi="Arial"/>
                <w:sz w:val="18"/>
              </w:rPr>
              <w:t>132849 ≤ TBS ≤ 144920</w:t>
            </w:r>
          </w:p>
        </w:tc>
        <w:tc>
          <w:tcPr>
            <w:tcW w:w="1425" w:type="dxa"/>
          </w:tcPr>
          <w:p w14:paraId="569EA3D5" w14:textId="77777777" w:rsidR="00017E46" w:rsidRPr="00DE0B89" w:rsidRDefault="00017E46" w:rsidP="008F037D">
            <w:pPr>
              <w:keepNext/>
              <w:keepLines/>
              <w:spacing w:after="0"/>
              <w:rPr>
                <w:rFonts w:ascii="Arial" w:hAnsi="Arial"/>
                <w:sz w:val="18"/>
              </w:rPr>
            </w:pPr>
            <w:r w:rsidRPr="00DE0B89">
              <w:rPr>
                <w:rFonts w:ascii="Arial" w:hAnsi="Arial"/>
                <w:sz w:val="18"/>
              </w:rPr>
              <w:t>12</w:t>
            </w:r>
          </w:p>
        </w:tc>
        <w:tc>
          <w:tcPr>
            <w:tcW w:w="3331" w:type="dxa"/>
          </w:tcPr>
          <w:p w14:paraId="1F000CC8"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017E46" w:rsidRPr="00DE0B89" w14:paraId="33E9572C" w14:textId="77777777" w:rsidTr="008F037D">
        <w:trPr>
          <w:jc w:val="center"/>
        </w:trPr>
        <w:tc>
          <w:tcPr>
            <w:tcW w:w="4594" w:type="dxa"/>
          </w:tcPr>
          <w:p w14:paraId="229856AE" w14:textId="77777777" w:rsidR="00017E46" w:rsidRPr="00DE0B89" w:rsidRDefault="00017E46" w:rsidP="008F037D">
            <w:pPr>
              <w:keepNext/>
              <w:keepLines/>
              <w:spacing w:after="0"/>
              <w:rPr>
                <w:rFonts w:ascii="Arial" w:hAnsi="Arial"/>
                <w:sz w:val="16"/>
                <w:szCs w:val="16"/>
              </w:rPr>
            </w:pPr>
            <w:r w:rsidRPr="00DE0B89">
              <w:rPr>
                <w:rFonts w:ascii="Arial" w:hAnsi="Arial"/>
                <w:sz w:val="18"/>
              </w:rPr>
              <w:t>TBS&gt; 144920</w:t>
            </w:r>
          </w:p>
        </w:tc>
        <w:tc>
          <w:tcPr>
            <w:tcW w:w="1425" w:type="dxa"/>
          </w:tcPr>
          <w:p w14:paraId="49422581" w14:textId="77777777" w:rsidR="00017E46" w:rsidRPr="00DE0B89" w:rsidRDefault="00017E46" w:rsidP="008F037D">
            <w:pPr>
              <w:keepNext/>
              <w:keepLines/>
              <w:spacing w:after="0"/>
              <w:rPr>
                <w:rFonts w:ascii="Arial" w:hAnsi="Arial"/>
                <w:sz w:val="18"/>
              </w:rPr>
            </w:pPr>
            <w:r w:rsidRPr="00DE0B89">
              <w:rPr>
                <w:rFonts w:ascii="Arial" w:hAnsi="Arial"/>
                <w:sz w:val="18"/>
              </w:rPr>
              <w:t>13</w:t>
            </w:r>
          </w:p>
        </w:tc>
        <w:tc>
          <w:tcPr>
            <w:tcW w:w="3331" w:type="dxa"/>
          </w:tcPr>
          <w:p w14:paraId="09A5ACF8" w14:textId="77777777" w:rsidR="00017E46" w:rsidRPr="00DE0B89" w:rsidRDefault="00017E46" w:rsidP="008F037D">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017E46" w:rsidRPr="00DE0B89" w14:paraId="698204F6" w14:textId="77777777" w:rsidTr="008F037D">
        <w:trPr>
          <w:jc w:val="center"/>
        </w:trPr>
        <w:tc>
          <w:tcPr>
            <w:tcW w:w="9350" w:type="dxa"/>
            <w:gridSpan w:val="3"/>
            <w:vAlign w:val="center"/>
          </w:tcPr>
          <w:p w14:paraId="19C20BDA" w14:textId="77777777" w:rsidR="00017E46" w:rsidRPr="00DE0B89" w:rsidRDefault="00017E46" w:rsidP="008F037D">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AMD PDU header size is 24 bits with 18 bit SN;</w:t>
            </w:r>
            <w:r w:rsidRPr="00DE0B89">
              <w:br/>
            </w:r>
            <w:r w:rsidRPr="00DE0B89">
              <w:br/>
              <w:t>MAC header size for AMD PDU = 16 or 24 bits depending on L= 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 N*24 – N*24 - 56 )/(8*N)) bits.</w:t>
            </w:r>
            <w:r w:rsidRPr="00DE0B89">
              <w:br/>
            </w:r>
          </w:p>
          <w:p w14:paraId="444D6E01" w14:textId="77777777" w:rsidR="00017E46" w:rsidRPr="00DE0B89" w:rsidRDefault="00017E46" w:rsidP="008F037D">
            <w:pPr>
              <w:pStyle w:val="TAN"/>
            </w:pPr>
            <w:r w:rsidRPr="00DE0B89">
              <w:t>Note 2:</w:t>
            </w:r>
            <w:r w:rsidRPr="00DE0B89">
              <w:tab/>
              <w:t>According to the final PDCP SDU size formula in Note 1, the smallest TBS that can be tested is 136 bits.</w:t>
            </w:r>
          </w:p>
        </w:tc>
      </w:tr>
    </w:tbl>
    <w:p w14:paraId="3C054116" w14:textId="77777777" w:rsidR="00017E46" w:rsidRPr="00DE0B89" w:rsidRDefault="00017E46" w:rsidP="00017E46"/>
    <w:p w14:paraId="309EBC2A" w14:textId="5789E95E" w:rsidR="00017E46" w:rsidRDefault="00017E46" w:rsidP="00017E46">
      <w:pPr>
        <w:pStyle w:val="TH"/>
        <w:rPr>
          <w:ins w:id="7" w:author="Juan Huang (黄娟)" w:date="2024-05-07T14:35:00Z"/>
        </w:rPr>
      </w:pPr>
      <w:r w:rsidRPr="00DE0B89">
        <w:t>Table 7.1.1.4.1.5.3.2-2A: Void</w:t>
      </w:r>
    </w:p>
    <w:p w14:paraId="24B091E7" w14:textId="77777777" w:rsidR="001E12AA" w:rsidRPr="00D252AE" w:rsidRDefault="001E12AA" w:rsidP="001E12AA">
      <w:pPr>
        <w:pStyle w:val="TH"/>
        <w:rPr>
          <w:ins w:id="8" w:author="Juan Huang (黄娟)" w:date="2024-05-07T14:35:00Z"/>
        </w:rPr>
      </w:pPr>
      <w:ins w:id="9" w:author="Juan Huang (黄娟)" w:date="2024-05-07T14:35:00Z">
        <w:r w:rsidRPr="00D252AE">
          <w:t>Table 7.1.1.4.1.</w:t>
        </w:r>
        <w:r>
          <w:t>5</w:t>
        </w:r>
        <w:r w:rsidRPr="00D252AE">
          <w:t>.3.2-2</w:t>
        </w:r>
        <w:r>
          <w:t>AA</w:t>
        </w:r>
        <w:r w:rsidRPr="00D252AE">
          <w:t>: Number of downlink PDCP SDUs and PDCP SDU size used as test data</w:t>
        </w:r>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1439"/>
        <w:gridCol w:w="3383"/>
      </w:tblGrid>
      <w:tr w:rsidR="001E12AA" w:rsidRPr="00D252AE" w14:paraId="1E9A0797" w14:textId="77777777" w:rsidTr="008F037D">
        <w:trPr>
          <w:jc w:val="center"/>
          <w:ins w:id="10" w:author="Juan Huang (黄娟)" w:date="2024-05-07T14:35:00Z"/>
        </w:trPr>
        <w:tc>
          <w:tcPr>
            <w:tcW w:w="4697" w:type="dxa"/>
          </w:tcPr>
          <w:p w14:paraId="24DA09C9" w14:textId="77777777" w:rsidR="001E12AA" w:rsidRPr="00D252AE" w:rsidRDefault="001E12AA" w:rsidP="008F037D">
            <w:pPr>
              <w:pStyle w:val="TAH"/>
              <w:rPr>
                <w:ins w:id="11" w:author="Juan Huang (黄娟)" w:date="2024-05-07T14:35:00Z"/>
              </w:rPr>
            </w:pPr>
            <w:ins w:id="12" w:author="Juan Huang (黄娟)" w:date="2024-05-07T14:35:00Z">
              <w:r w:rsidRPr="00D252AE">
                <w:t>TBS</w:t>
              </w:r>
            </w:ins>
          </w:p>
          <w:p w14:paraId="5BB626B4" w14:textId="77777777" w:rsidR="001E12AA" w:rsidRPr="00D252AE" w:rsidRDefault="001E12AA" w:rsidP="008F037D">
            <w:pPr>
              <w:pStyle w:val="TAH"/>
              <w:rPr>
                <w:ins w:id="13" w:author="Juan Huang (黄娟)" w:date="2024-05-07T14:35:00Z"/>
              </w:rPr>
            </w:pPr>
            <w:ins w:id="14" w:author="Juan Huang (黄娟)" w:date="2024-05-07T14:35:00Z">
              <w:r w:rsidRPr="00D252AE">
                <w:t>[bits]</w:t>
              </w:r>
            </w:ins>
          </w:p>
        </w:tc>
        <w:tc>
          <w:tcPr>
            <w:tcW w:w="1439" w:type="dxa"/>
          </w:tcPr>
          <w:p w14:paraId="75F7BA8D" w14:textId="77777777" w:rsidR="001E12AA" w:rsidRPr="00D252AE" w:rsidRDefault="001E12AA" w:rsidP="008F037D">
            <w:pPr>
              <w:pStyle w:val="TAH"/>
              <w:rPr>
                <w:ins w:id="15" w:author="Juan Huang (黄娟)" w:date="2024-05-07T14:35:00Z"/>
              </w:rPr>
            </w:pPr>
            <w:ins w:id="16" w:author="Juan Huang (黄娟)" w:date="2024-05-07T14:35:00Z">
              <w:r w:rsidRPr="00D252AE">
                <w:t>Number of PDCP SDUs</w:t>
              </w:r>
            </w:ins>
          </w:p>
        </w:tc>
        <w:tc>
          <w:tcPr>
            <w:tcW w:w="3383" w:type="dxa"/>
          </w:tcPr>
          <w:p w14:paraId="3BBCBA65" w14:textId="77777777" w:rsidR="001E12AA" w:rsidRPr="00D252AE" w:rsidRDefault="001E12AA" w:rsidP="008F037D">
            <w:pPr>
              <w:pStyle w:val="TAH"/>
              <w:rPr>
                <w:ins w:id="17" w:author="Juan Huang (黄娟)" w:date="2024-05-07T14:35:00Z"/>
              </w:rPr>
            </w:pPr>
            <w:ins w:id="18" w:author="Juan Huang (黄娟)" w:date="2024-05-07T14:35:00Z">
              <w:r w:rsidRPr="00D252AE">
                <w:t>PDCP SDU size</w:t>
              </w:r>
            </w:ins>
          </w:p>
          <w:p w14:paraId="5247823E" w14:textId="77777777" w:rsidR="001E12AA" w:rsidRPr="00D252AE" w:rsidRDefault="001E12AA" w:rsidP="008F037D">
            <w:pPr>
              <w:pStyle w:val="TAH"/>
              <w:rPr>
                <w:ins w:id="19" w:author="Juan Huang (黄娟)" w:date="2024-05-07T14:35:00Z"/>
              </w:rPr>
            </w:pPr>
            <w:ins w:id="20" w:author="Juan Huang (黄娟)" w:date="2024-05-07T14:35:00Z">
              <w:r w:rsidRPr="00D252AE">
                <w:t>[bits]</w:t>
              </w:r>
            </w:ins>
          </w:p>
          <w:p w14:paraId="1C5C5E4A" w14:textId="77777777" w:rsidR="001E12AA" w:rsidRPr="00D252AE" w:rsidRDefault="001E12AA" w:rsidP="008F037D">
            <w:pPr>
              <w:pStyle w:val="TAH"/>
              <w:rPr>
                <w:ins w:id="21" w:author="Juan Huang (黄娟)" w:date="2024-05-07T14:35:00Z"/>
              </w:rPr>
            </w:pPr>
            <w:ins w:id="22" w:author="Juan Huang (黄娟)" w:date="2024-05-07T14:35:00Z">
              <w:r w:rsidRPr="00D252AE">
                <w:t>(Note 1)</w:t>
              </w:r>
            </w:ins>
          </w:p>
        </w:tc>
      </w:tr>
      <w:tr w:rsidR="001E12AA" w:rsidRPr="00D252AE" w14:paraId="6BFB5A32" w14:textId="77777777" w:rsidTr="008F037D">
        <w:trPr>
          <w:jc w:val="center"/>
          <w:ins w:id="23" w:author="Juan Huang (黄娟)" w:date="2024-05-07T14:35:00Z"/>
        </w:trPr>
        <w:tc>
          <w:tcPr>
            <w:tcW w:w="4697" w:type="dxa"/>
          </w:tcPr>
          <w:p w14:paraId="1621E301" w14:textId="77777777" w:rsidR="001E12AA" w:rsidRPr="00822AC6" w:rsidRDefault="001E12AA" w:rsidP="008F037D">
            <w:pPr>
              <w:keepNext/>
              <w:keepLines/>
              <w:spacing w:after="0"/>
              <w:rPr>
                <w:ins w:id="24" w:author="Juan Huang (黄娟)" w:date="2024-05-07T14:35:00Z"/>
                <w:rFonts w:ascii="Arial" w:hAnsi="Arial"/>
                <w:sz w:val="18"/>
              </w:rPr>
            </w:pPr>
            <w:ins w:id="25" w:author="Juan Huang (黄娟)" w:date="2024-05-07T14:35: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2D0E6B37" w14:textId="77777777" w:rsidR="001E12AA" w:rsidRPr="00911BF1" w:rsidRDefault="001E12AA" w:rsidP="008F037D">
            <w:pPr>
              <w:keepNext/>
              <w:keepLines/>
              <w:spacing w:after="0"/>
              <w:rPr>
                <w:ins w:id="26" w:author="Juan Huang (黄娟)" w:date="2024-05-07T14:35:00Z"/>
                <w:rFonts w:ascii="Arial" w:hAnsi="Arial"/>
                <w:sz w:val="18"/>
              </w:rPr>
            </w:pPr>
            <w:ins w:id="27" w:author="Juan Huang (黄娟)" w:date="2024-05-07T14:35:00Z">
              <w:r w:rsidRPr="00911BF1">
                <w:rPr>
                  <w:rFonts w:ascii="Arial" w:hAnsi="Arial"/>
                  <w:sz w:val="18"/>
                </w:rPr>
                <w:t>1</w:t>
              </w:r>
            </w:ins>
          </w:p>
        </w:tc>
        <w:tc>
          <w:tcPr>
            <w:tcW w:w="3383" w:type="dxa"/>
          </w:tcPr>
          <w:p w14:paraId="1D33EC42" w14:textId="77777777" w:rsidR="001E12AA" w:rsidRPr="00822AC6" w:rsidRDefault="001E12AA" w:rsidP="008F037D">
            <w:pPr>
              <w:keepNext/>
              <w:keepLines/>
              <w:spacing w:after="0"/>
              <w:rPr>
                <w:ins w:id="28" w:author="Juan Huang (黄娟)" w:date="2024-05-07T14:35:00Z"/>
                <w:rFonts w:ascii="Arial" w:hAnsi="Arial"/>
                <w:sz w:val="18"/>
              </w:rPr>
            </w:pPr>
            <w:ins w:id="29"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1E12AA" w:rsidRPr="00D252AE" w14:paraId="4422D3C3" w14:textId="77777777" w:rsidTr="008F037D">
        <w:trPr>
          <w:jc w:val="center"/>
          <w:ins w:id="30" w:author="Juan Huang (黄娟)" w:date="2024-05-07T14:35:00Z"/>
        </w:trPr>
        <w:tc>
          <w:tcPr>
            <w:tcW w:w="4697" w:type="dxa"/>
          </w:tcPr>
          <w:p w14:paraId="24C00F2D" w14:textId="77777777" w:rsidR="001E12AA" w:rsidRPr="00822AC6" w:rsidRDefault="001E12AA" w:rsidP="008F037D">
            <w:pPr>
              <w:keepNext/>
              <w:keepLines/>
              <w:spacing w:after="0"/>
              <w:rPr>
                <w:ins w:id="31" w:author="Juan Huang (黄娟)" w:date="2024-05-07T14:35:00Z"/>
                <w:rFonts w:ascii="Arial" w:hAnsi="Arial"/>
                <w:sz w:val="16"/>
                <w:szCs w:val="16"/>
              </w:rPr>
            </w:pPr>
            <w:ins w:id="32" w:author="Juan Huang (黄娟)" w:date="2024-05-07T14:35: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7712F11C" w14:textId="77777777" w:rsidR="001E12AA" w:rsidRPr="00911BF1" w:rsidRDefault="001E12AA" w:rsidP="008F037D">
            <w:pPr>
              <w:keepNext/>
              <w:keepLines/>
              <w:spacing w:after="0"/>
              <w:rPr>
                <w:ins w:id="33" w:author="Juan Huang (黄娟)" w:date="2024-05-07T14:35:00Z"/>
                <w:rFonts w:ascii="Arial" w:hAnsi="Arial"/>
                <w:sz w:val="18"/>
              </w:rPr>
            </w:pPr>
            <w:ins w:id="34" w:author="Juan Huang (黄娟)" w:date="2024-05-07T14:35:00Z">
              <w:r w:rsidRPr="00911BF1">
                <w:rPr>
                  <w:rFonts w:ascii="Arial" w:hAnsi="Arial"/>
                  <w:sz w:val="18"/>
                </w:rPr>
                <w:t>2</w:t>
              </w:r>
            </w:ins>
          </w:p>
        </w:tc>
        <w:tc>
          <w:tcPr>
            <w:tcW w:w="3383" w:type="dxa"/>
          </w:tcPr>
          <w:p w14:paraId="2CB8AF1E" w14:textId="77777777" w:rsidR="001E12AA" w:rsidRPr="00822AC6" w:rsidRDefault="001E12AA" w:rsidP="008F037D">
            <w:pPr>
              <w:keepNext/>
              <w:keepLines/>
              <w:spacing w:after="0"/>
              <w:rPr>
                <w:ins w:id="35" w:author="Juan Huang (黄娟)" w:date="2024-05-07T14:35:00Z"/>
                <w:rFonts w:ascii="Arial" w:hAnsi="Arial"/>
                <w:sz w:val="18"/>
              </w:rPr>
            </w:pPr>
            <w:ins w:id="36"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1E12AA" w:rsidRPr="00D252AE" w14:paraId="12C298EC" w14:textId="77777777" w:rsidTr="008F037D">
        <w:trPr>
          <w:jc w:val="center"/>
          <w:ins w:id="37" w:author="Juan Huang (黄娟)" w:date="2024-05-07T14:35:00Z"/>
        </w:trPr>
        <w:tc>
          <w:tcPr>
            <w:tcW w:w="4697" w:type="dxa"/>
          </w:tcPr>
          <w:p w14:paraId="0722ACB8" w14:textId="77777777" w:rsidR="001E12AA" w:rsidRPr="00822AC6" w:rsidRDefault="001E12AA" w:rsidP="008F037D">
            <w:pPr>
              <w:keepNext/>
              <w:keepLines/>
              <w:spacing w:after="0"/>
              <w:rPr>
                <w:ins w:id="38" w:author="Juan Huang (黄娟)" w:date="2024-05-07T14:35:00Z"/>
                <w:rFonts w:ascii="Arial" w:hAnsi="Arial"/>
                <w:sz w:val="18"/>
              </w:rPr>
            </w:pPr>
            <w:ins w:id="39" w:author="Juan Huang (黄娟)" w:date="2024-05-07T14:35:00Z">
              <w:r w:rsidRPr="00822AC6">
                <w:rPr>
                  <w:rFonts w:ascii="Arial" w:hAnsi="Arial"/>
                  <w:sz w:val="18"/>
                </w:rPr>
                <w:t>24169 ≤ TBS ≤ 36224</w:t>
              </w:r>
            </w:ins>
          </w:p>
        </w:tc>
        <w:tc>
          <w:tcPr>
            <w:tcW w:w="1439" w:type="dxa"/>
          </w:tcPr>
          <w:p w14:paraId="5848D041" w14:textId="77777777" w:rsidR="001E12AA" w:rsidRPr="00911BF1" w:rsidRDefault="001E12AA" w:rsidP="008F037D">
            <w:pPr>
              <w:keepNext/>
              <w:keepLines/>
              <w:spacing w:after="0"/>
              <w:rPr>
                <w:ins w:id="40" w:author="Juan Huang (黄娟)" w:date="2024-05-07T14:35:00Z"/>
                <w:rFonts w:ascii="Arial" w:hAnsi="Arial"/>
                <w:sz w:val="18"/>
              </w:rPr>
            </w:pPr>
            <w:ins w:id="41" w:author="Juan Huang (黄娟)" w:date="2024-05-07T14:35:00Z">
              <w:r w:rsidRPr="00911BF1">
                <w:rPr>
                  <w:rFonts w:ascii="Arial" w:hAnsi="Arial"/>
                  <w:sz w:val="18"/>
                </w:rPr>
                <w:t>3</w:t>
              </w:r>
            </w:ins>
          </w:p>
        </w:tc>
        <w:tc>
          <w:tcPr>
            <w:tcW w:w="3383" w:type="dxa"/>
          </w:tcPr>
          <w:p w14:paraId="7C6A3D67" w14:textId="77777777" w:rsidR="001E12AA" w:rsidRPr="00822AC6" w:rsidRDefault="001E12AA" w:rsidP="008F037D">
            <w:pPr>
              <w:keepNext/>
              <w:keepLines/>
              <w:spacing w:after="0"/>
              <w:rPr>
                <w:ins w:id="42" w:author="Juan Huang (黄娟)" w:date="2024-05-07T14:35:00Z"/>
                <w:rFonts w:ascii="Arial" w:hAnsi="Arial"/>
                <w:sz w:val="18"/>
              </w:rPr>
            </w:pPr>
            <w:ins w:id="43"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1E12AA" w:rsidRPr="00D252AE" w14:paraId="25CA8F43" w14:textId="77777777" w:rsidTr="008F037D">
        <w:trPr>
          <w:jc w:val="center"/>
          <w:ins w:id="44" w:author="Juan Huang (黄娟)" w:date="2024-05-07T14:35:00Z"/>
        </w:trPr>
        <w:tc>
          <w:tcPr>
            <w:tcW w:w="4697" w:type="dxa"/>
          </w:tcPr>
          <w:p w14:paraId="4E715CFE" w14:textId="77777777" w:rsidR="001E12AA" w:rsidRPr="00822AC6" w:rsidRDefault="001E12AA" w:rsidP="008F037D">
            <w:pPr>
              <w:keepNext/>
              <w:keepLines/>
              <w:spacing w:after="0"/>
              <w:rPr>
                <w:ins w:id="45" w:author="Juan Huang (黄娟)" w:date="2024-05-07T14:35:00Z"/>
                <w:rFonts w:ascii="Arial" w:hAnsi="Arial"/>
                <w:sz w:val="18"/>
              </w:rPr>
            </w:pPr>
            <w:ins w:id="46" w:author="Juan Huang (黄娟)" w:date="2024-05-07T14:35: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6E094C25" w14:textId="77777777" w:rsidR="001E12AA" w:rsidRPr="00911BF1" w:rsidRDefault="001E12AA" w:rsidP="008F037D">
            <w:pPr>
              <w:keepNext/>
              <w:keepLines/>
              <w:spacing w:after="0"/>
              <w:rPr>
                <w:ins w:id="47" w:author="Juan Huang (黄娟)" w:date="2024-05-07T14:35:00Z"/>
                <w:rFonts w:ascii="Arial" w:hAnsi="Arial"/>
                <w:sz w:val="18"/>
              </w:rPr>
            </w:pPr>
            <w:ins w:id="48" w:author="Juan Huang (黄娟)" w:date="2024-05-07T14:35:00Z">
              <w:r w:rsidRPr="00911BF1">
                <w:rPr>
                  <w:rFonts w:ascii="Arial" w:hAnsi="Arial"/>
                  <w:sz w:val="18"/>
                </w:rPr>
                <w:t>4</w:t>
              </w:r>
            </w:ins>
          </w:p>
        </w:tc>
        <w:tc>
          <w:tcPr>
            <w:tcW w:w="3383" w:type="dxa"/>
          </w:tcPr>
          <w:p w14:paraId="75BB1968" w14:textId="77777777" w:rsidR="001E12AA" w:rsidRPr="00822AC6" w:rsidRDefault="001E12AA" w:rsidP="008F037D">
            <w:pPr>
              <w:keepNext/>
              <w:keepLines/>
              <w:spacing w:after="0"/>
              <w:rPr>
                <w:ins w:id="49" w:author="Juan Huang (黄娟)" w:date="2024-05-07T14:35:00Z"/>
                <w:rFonts w:ascii="Arial" w:hAnsi="Arial"/>
                <w:sz w:val="18"/>
              </w:rPr>
            </w:pPr>
            <w:ins w:id="50"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1E12AA" w:rsidRPr="00D252AE" w14:paraId="71EA541B" w14:textId="77777777" w:rsidTr="008F037D">
        <w:trPr>
          <w:jc w:val="center"/>
          <w:ins w:id="51" w:author="Juan Huang (黄娟)" w:date="2024-05-07T14:35:00Z"/>
        </w:trPr>
        <w:tc>
          <w:tcPr>
            <w:tcW w:w="4697" w:type="dxa"/>
          </w:tcPr>
          <w:p w14:paraId="66E6C724" w14:textId="77777777" w:rsidR="001E12AA" w:rsidRPr="00822AC6" w:rsidRDefault="001E12AA" w:rsidP="008F037D">
            <w:pPr>
              <w:keepNext/>
              <w:keepLines/>
              <w:spacing w:after="0"/>
              <w:rPr>
                <w:ins w:id="52" w:author="Juan Huang (黄娟)" w:date="2024-05-07T14:35:00Z"/>
                <w:rFonts w:ascii="Arial" w:hAnsi="Arial"/>
                <w:sz w:val="18"/>
              </w:rPr>
            </w:pPr>
            <w:ins w:id="53" w:author="Juan Huang (黄娟)" w:date="2024-05-07T14:35: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3E72AD0F" w14:textId="77777777" w:rsidR="001E12AA" w:rsidRPr="00911BF1" w:rsidRDefault="001E12AA" w:rsidP="008F037D">
            <w:pPr>
              <w:keepNext/>
              <w:keepLines/>
              <w:spacing w:after="0"/>
              <w:rPr>
                <w:ins w:id="54" w:author="Juan Huang (黄娟)" w:date="2024-05-07T14:35:00Z"/>
                <w:rFonts w:ascii="Arial" w:hAnsi="Arial"/>
                <w:sz w:val="18"/>
                <w:lang w:eastAsia="zh-CN"/>
              </w:rPr>
            </w:pPr>
            <w:ins w:id="55" w:author="Juan Huang (黄娟)" w:date="2024-05-07T14:35:00Z">
              <w:r>
                <w:rPr>
                  <w:rFonts w:ascii="Arial" w:hAnsi="Arial" w:hint="eastAsia"/>
                  <w:sz w:val="18"/>
                  <w:lang w:eastAsia="zh-CN"/>
                </w:rPr>
                <w:t>5</w:t>
              </w:r>
            </w:ins>
          </w:p>
        </w:tc>
        <w:tc>
          <w:tcPr>
            <w:tcW w:w="3383" w:type="dxa"/>
          </w:tcPr>
          <w:p w14:paraId="5065F163" w14:textId="77777777" w:rsidR="001E12AA" w:rsidRPr="00822AC6" w:rsidRDefault="001E12AA" w:rsidP="008F037D">
            <w:pPr>
              <w:keepNext/>
              <w:keepLines/>
              <w:spacing w:after="0"/>
              <w:rPr>
                <w:ins w:id="56" w:author="Juan Huang (黄娟)" w:date="2024-05-07T14:35:00Z"/>
                <w:rFonts w:ascii="Arial" w:hAnsi="Arial"/>
                <w:sz w:val="18"/>
              </w:rPr>
            </w:pPr>
            <w:ins w:id="57"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1E12AA" w:rsidRPr="00D252AE" w14:paraId="2B72E287" w14:textId="77777777" w:rsidTr="008F037D">
        <w:trPr>
          <w:jc w:val="center"/>
          <w:ins w:id="58" w:author="Juan Huang (黄娟)" w:date="2024-05-07T14:35:00Z"/>
        </w:trPr>
        <w:tc>
          <w:tcPr>
            <w:tcW w:w="4697" w:type="dxa"/>
          </w:tcPr>
          <w:p w14:paraId="45A9744A" w14:textId="77777777" w:rsidR="001E12AA" w:rsidRPr="00822AC6" w:rsidRDefault="001E12AA" w:rsidP="008F037D">
            <w:pPr>
              <w:keepNext/>
              <w:keepLines/>
              <w:spacing w:after="0"/>
              <w:rPr>
                <w:ins w:id="59" w:author="Juan Huang (黄娟)" w:date="2024-05-07T14:35:00Z"/>
                <w:rFonts w:ascii="Arial" w:hAnsi="Arial"/>
                <w:sz w:val="18"/>
              </w:rPr>
            </w:pPr>
            <w:ins w:id="60" w:author="Juan Huang (黄娟)" w:date="2024-05-07T14:35: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10DF04B1" w14:textId="77777777" w:rsidR="001E12AA" w:rsidRPr="00911BF1" w:rsidRDefault="001E12AA" w:rsidP="008F037D">
            <w:pPr>
              <w:keepNext/>
              <w:keepLines/>
              <w:spacing w:after="0"/>
              <w:rPr>
                <w:ins w:id="61" w:author="Juan Huang (黄娟)" w:date="2024-05-07T14:35:00Z"/>
                <w:rFonts w:ascii="Arial" w:hAnsi="Arial"/>
                <w:sz w:val="18"/>
                <w:lang w:eastAsia="zh-CN"/>
              </w:rPr>
            </w:pPr>
            <w:ins w:id="62" w:author="Juan Huang (黄娟)" w:date="2024-05-07T14:35:00Z">
              <w:r>
                <w:rPr>
                  <w:rFonts w:ascii="Arial" w:hAnsi="Arial" w:hint="eastAsia"/>
                  <w:sz w:val="18"/>
                  <w:lang w:eastAsia="zh-CN"/>
                </w:rPr>
                <w:t>6</w:t>
              </w:r>
            </w:ins>
          </w:p>
        </w:tc>
        <w:tc>
          <w:tcPr>
            <w:tcW w:w="3383" w:type="dxa"/>
          </w:tcPr>
          <w:p w14:paraId="56C3AA8E" w14:textId="77777777" w:rsidR="001E12AA" w:rsidRPr="00822AC6" w:rsidRDefault="001E12AA" w:rsidP="008F037D">
            <w:pPr>
              <w:keepNext/>
              <w:keepLines/>
              <w:spacing w:after="0"/>
              <w:rPr>
                <w:ins w:id="63" w:author="Juan Huang (黄娟)" w:date="2024-05-07T14:35:00Z"/>
                <w:rFonts w:ascii="Arial" w:hAnsi="Arial"/>
                <w:sz w:val="18"/>
              </w:rPr>
            </w:pPr>
            <w:ins w:id="64"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1E12AA" w:rsidRPr="00D252AE" w14:paraId="5F399D21" w14:textId="77777777" w:rsidTr="008F037D">
        <w:trPr>
          <w:jc w:val="center"/>
          <w:ins w:id="65" w:author="Juan Huang (黄娟)" w:date="2024-05-07T14:35:00Z"/>
        </w:trPr>
        <w:tc>
          <w:tcPr>
            <w:tcW w:w="4697" w:type="dxa"/>
          </w:tcPr>
          <w:p w14:paraId="71691FD2" w14:textId="77777777" w:rsidR="001E12AA" w:rsidRPr="00822AC6" w:rsidRDefault="001E12AA" w:rsidP="008F037D">
            <w:pPr>
              <w:keepNext/>
              <w:keepLines/>
              <w:spacing w:after="0"/>
              <w:rPr>
                <w:ins w:id="66" w:author="Juan Huang (黄娟)" w:date="2024-05-07T14:35:00Z"/>
                <w:rFonts w:ascii="Arial" w:hAnsi="Arial"/>
                <w:sz w:val="18"/>
              </w:rPr>
            </w:pPr>
            <w:ins w:id="67" w:author="Juan Huang (黄娟)" w:date="2024-05-07T14:35: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68F69FC4" w14:textId="77777777" w:rsidR="001E12AA" w:rsidRPr="00911BF1" w:rsidRDefault="001E12AA" w:rsidP="008F037D">
            <w:pPr>
              <w:keepNext/>
              <w:keepLines/>
              <w:spacing w:after="0"/>
              <w:rPr>
                <w:ins w:id="68" w:author="Juan Huang (黄娟)" w:date="2024-05-07T14:35:00Z"/>
                <w:rFonts w:ascii="Arial" w:hAnsi="Arial"/>
                <w:sz w:val="18"/>
                <w:lang w:eastAsia="zh-CN"/>
              </w:rPr>
            </w:pPr>
            <w:ins w:id="69" w:author="Juan Huang (黄娟)" w:date="2024-05-07T14:35:00Z">
              <w:r>
                <w:rPr>
                  <w:rFonts w:ascii="Arial" w:hAnsi="Arial" w:hint="eastAsia"/>
                  <w:sz w:val="18"/>
                  <w:lang w:eastAsia="zh-CN"/>
                </w:rPr>
                <w:t>7</w:t>
              </w:r>
            </w:ins>
          </w:p>
        </w:tc>
        <w:tc>
          <w:tcPr>
            <w:tcW w:w="3383" w:type="dxa"/>
          </w:tcPr>
          <w:p w14:paraId="585C125F" w14:textId="77777777" w:rsidR="001E12AA" w:rsidRPr="00822AC6" w:rsidRDefault="001E12AA" w:rsidP="008F037D">
            <w:pPr>
              <w:keepNext/>
              <w:keepLines/>
              <w:spacing w:after="0"/>
              <w:rPr>
                <w:ins w:id="70" w:author="Juan Huang (黄娟)" w:date="2024-05-07T14:35:00Z"/>
                <w:rFonts w:ascii="Arial" w:hAnsi="Arial"/>
                <w:sz w:val="18"/>
              </w:rPr>
            </w:pPr>
            <w:ins w:id="71"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1E12AA" w:rsidRPr="00D252AE" w14:paraId="1920414F" w14:textId="77777777" w:rsidTr="008F037D">
        <w:trPr>
          <w:jc w:val="center"/>
          <w:ins w:id="72" w:author="Juan Huang (黄娟)" w:date="2024-05-07T14:35:00Z"/>
        </w:trPr>
        <w:tc>
          <w:tcPr>
            <w:tcW w:w="4697" w:type="dxa"/>
          </w:tcPr>
          <w:p w14:paraId="404DD3EE" w14:textId="77777777" w:rsidR="001E12AA" w:rsidRPr="00822AC6" w:rsidRDefault="001E12AA" w:rsidP="008F037D">
            <w:pPr>
              <w:keepNext/>
              <w:keepLines/>
              <w:spacing w:after="0"/>
              <w:rPr>
                <w:ins w:id="73" w:author="Juan Huang (黄娟)" w:date="2024-05-07T14:35:00Z"/>
                <w:rFonts w:ascii="Arial" w:hAnsi="Arial"/>
                <w:sz w:val="18"/>
              </w:rPr>
            </w:pPr>
            <w:ins w:id="74" w:author="Juan Huang (黄娟)" w:date="2024-05-07T14:35: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04C81C3E" w14:textId="77777777" w:rsidR="001E12AA" w:rsidRPr="00911BF1" w:rsidRDefault="001E12AA" w:rsidP="008F037D">
            <w:pPr>
              <w:keepNext/>
              <w:keepLines/>
              <w:spacing w:after="0"/>
              <w:rPr>
                <w:ins w:id="75" w:author="Juan Huang (黄娟)" w:date="2024-05-07T14:35:00Z"/>
                <w:rFonts w:ascii="Arial" w:hAnsi="Arial"/>
                <w:sz w:val="18"/>
                <w:lang w:eastAsia="zh-CN"/>
              </w:rPr>
            </w:pPr>
            <w:ins w:id="76" w:author="Juan Huang (黄娟)" w:date="2024-05-07T14:35:00Z">
              <w:r>
                <w:rPr>
                  <w:rFonts w:ascii="Arial" w:hAnsi="Arial" w:hint="eastAsia"/>
                  <w:sz w:val="18"/>
                  <w:lang w:eastAsia="zh-CN"/>
                </w:rPr>
                <w:t>8</w:t>
              </w:r>
            </w:ins>
          </w:p>
        </w:tc>
        <w:tc>
          <w:tcPr>
            <w:tcW w:w="3383" w:type="dxa"/>
          </w:tcPr>
          <w:p w14:paraId="0BF034A4" w14:textId="77777777" w:rsidR="001E12AA" w:rsidRPr="00822AC6" w:rsidRDefault="001E12AA" w:rsidP="008F037D">
            <w:pPr>
              <w:keepNext/>
              <w:keepLines/>
              <w:spacing w:after="0"/>
              <w:rPr>
                <w:ins w:id="77" w:author="Juan Huang (黄娟)" w:date="2024-05-07T14:35:00Z"/>
                <w:rFonts w:ascii="Arial" w:hAnsi="Arial"/>
                <w:sz w:val="18"/>
              </w:rPr>
            </w:pPr>
            <w:ins w:id="78"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1E12AA" w:rsidRPr="00D252AE" w14:paraId="7E43F3B7" w14:textId="77777777" w:rsidTr="008F037D">
        <w:trPr>
          <w:jc w:val="center"/>
          <w:ins w:id="79" w:author="Juan Huang (黄娟)" w:date="2024-05-07T14:35:00Z"/>
        </w:trPr>
        <w:tc>
          <w:tcPr>
            <w:tcW w:w="4697" w:type="dxa"/>
          </w:tcPr>
          <w:p w14:paraId="0576435A" w14:textId="77777777" w:rsidR="001E12AA" w:rsidRPr="00822AC6" w:rsidRDefault="001E12AA" w:rsidP="008F037D">
            <w:pPr>
              <w:keepNext/>
              <w:keepLines/>
              <w:spacing w:after="0"/>
              <w:rPr>
                <w:ins w:id="80" w:author="Juan Huang (黄娟)" w:date="2024-05-07T14:35:00Z"/>
                <w:rFonts w:ascii="Arial" w:hAnsi="Arial"/>
                <w:sz w:val="18"/>
              </w:rPr>
            </w:pPr>
            <w:ins w:id="81" w:author="Juan Huang (黄娟)" w:date="2024-05-07T14:35: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25028A65" w14:textId="77777777" w:rsidR="001E12AA" w:rsidRPr="00911BF1" w:rsidRDefault="001E12AA" w:rsidP="008F037D">
            <w:pPr>
              <w:keepNext/>
              <w:keepLines/>
              <w:spacing w:after="0"/>
              <w:rPr>
                <w:ins w:id="82" w:author="Juan Huang (黄娟)" w:date="2024-05-07T14:35:00Z"/>
                <w:rFonts w:ascii="Arial" w:hAnsi="Arial"/>
                <w:sz w:val="18"/>
                <w:lang w:eastAsia="zh-CN"/>
              </w:rPr>
            </w:pPr>
            <w:ins w:id="83" w:author="Juan Huang (黄娟)" w:date="2024-05-07T14:35:00Z">
              <w:r>
                <w:rPr>
                  <w:rFonts w:ascii="Arial" w:hAnsi="Arial" w:hint="eastAsia"/>
                  <w:sz w:val="18"/>
                  <w:lang w:eastAsia="zh-CN"/>
                </w:rPr>
                <w:t>9</w:t>
              </w:r>
            </w:ins>
          </w:p>
        </w:tc>
        <w:tc>
          <w:tcPr>
            <w:tcW w:w="3383" w:type="dxa"/>
          </w:tcPr>
          <w:p w14:paraId="6D840F18" w14:textId="77777777" w:rsidR="001E12AA" w:rsidRPr="00822AC6" w:rsidRDefault="001E12AA" w:rsidP="008F037D">
            <w:pPr>
              <w:keepNext/>
              <w:keepLines/>
              <w:spacing w:after="0"/>
              <w:rPr>
                <w:ins w:id="84" w:author="Juan Huang (黄娟)" w:date="2024-05-07T14:35:00Z"/>
                <w:rFonts w:ascii="Arial" w:hAnsi="Arial"/>
                <w:sz w:val="18"/>
              </w:rPr>
            </w:pPr>
            <w:ins w:id="85"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1E12AA" w:rsidRPr="00D252AE" w14:paraId="3B84AC13" w14:textId="77777777" w:rsidTr="008F037D">
        <w:trPr>
          <w:jc w:val="center"/>
          <w:ins w:id="86" w:author="Juan Huang (黄娟)" w:date="2024-05-07T14:35:00Z"/>
        </w:trPr>
        <w:tc>
          <w:tcPr>
            <w:tcW w:w="4697" w:type="dxa"/>
          </w:tcPr>
          <w:p w14:paraId="0FE9B82F" w14:textId="77777777" w:rsidR="001E12AA" w:rsidRPr="00822AC6" w:rsidRDefault="001E12AA" w:rsidP="008F037D">
            <w:pPr>
              <w:keepNext/>
              <w:keepLines/>
              <w:spacing w:after="0"/>
              <w:rPr>
                <w:ins w:id="87" w:author="Juan Huang (黄娟)" w:date="2024-05-07T14:35:00Z"/>
                <w:rFonts w:ascii="Arial" w:hAnsi="Arial"/>
                <w:sz w:val="18"/>
              </w:rPr>
            </w:pPr>
            <w:ins w:id="88" w:author="Juan Huang (黄娟)" w:date="2024-05-07T14:35: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144B8A90" w14:textId="77777777" w:rsidR="001E12AA" w:rsidRPr="00911BF1" w:rsidRDefault="001E12AA" w:rsidP="008F037D">
            <w:pPr>
              <w:keepNext/>
              <w:keepLines/>
              <w:spacing w:after="0"/>
              <w:rPr>
                <w:ins w:id="89" w:author="Juan Huang (黄娟)" w:date="2024-05-07T14:35:00Z"/>
                <w:rFonts w:ascii="Arial" w:hAnsi="Arial"/>
                <w:sz w:val="18"/>
                <w:lang w:eastAsia="zh-CN"/>
              </w:rPr>
            </w:pPr>
            <w:ins w:id="90" w:author="Juan Huang (黄娟)" w:date="2024-05-07T14:35:00Z">
              <w:r>
                <w:rPr>
                  <w:rFonts w:ascii="Arial" w:hAnsi="Arial" w:hint="eastAsia"/>
                  <w:sz w:val="18"/>
                  <w:lang w:eastAsia="zh-CN"/>
                </w:rPr>
                <w:t>1</w:t>
              </w:r>
              <w:r>
                <w:rPr>
                  <w:rFonts w:ascii="Arial" w:hAnsi="Arial"/>
                  <w:sz w:val="18"/>
                  <w:lang w:eastAsia="zh-CN"/>
                </w:rPr>
                <w:t>0</w:t>
              </w:r>
            </w:ins>
          </w:p>
        </w:tc>
        <w:tc>
          <w:tcPr>
            <w:tcW w:w="3383" w:type="dxa"/>
          </w:tcPr>
          <w:p w14:paraId="310F8596" w14:textId="77777777" w:rsidR="001E12AA" w:rsidRPr="00822AC6" w:rsidRDefault="001E12AA" w:rsidP="008F037D">
            <w:pPr>
              <w:keepNext/>
              <w:keepLines/>
              <w:spacing w:after="0"/>
              <w:rPr>
                <w:ins w:id="91" w:author="Juan Huang (黄娟)" w:date="2024-05-07T14:35:00Z"/>
                <w:rFonts w:ascii="Arial" w:hAnsi="Arial"/>
                <w:sz w:val="18"/>
              </w:rPr>
            </w:pPr>
            <w:ins w:id="92"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1E12AA" w:rsidRPr="00D252AE" w14:paraId="37D3132C" w14:textId="77777777" w:rsidTr="008F037D">
        <w:trPr>
          <w:jc w:val="center"/>
          <w:ins w:id="93" w:author="Juan Huang (黄娟)" w:date="2024-05-07T14:35:00Z"/>
        </w:trPr>
        <w:tc>
          <w:tcPr>
            <w:tcW w:w="4697" w:type="dxa"/>
          </w:tcPr>
          <w:p w14:paraId="6BCA33E9" w14:textId="77777777" w:rsidR="001E12AA" w:rsidRPr="00822AC6" w:rsidRDefault="001E12AA" w:rsidP="008F037D">
            <w:pPr>
              <w:keepNext/>
              <w:keepLines/>
              <w:spacing w:after="0"/>
              <w:rPr>
                <w:ins w:id="94" w:author="Juan Huang (黄娟)" w:date="2024-05-07T14:35:00Z"/>
                <w:rFonts w:ascii="Arial" w:hAnsi="Arial"/>
                <w:sz w:val="18"/>
              </w:rPr>
            </w:pPr>
            <w:ins w:id="95" w:author="Juan Huang (黄娟)" w:date="2024-05-07T14:35: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473657C6" w14:textId="77777777" w:rsidR="001E12AA" w:rsidRPr="00911BF1" w:rsidRDefault="001E12AA" w:rsidP="008F037D">
            <w:pPr>
              <w:keepNext/>
              <w:keepLines/>
              <w:spacing w:after="0"/>
              <w:rPr>
                <w:ins w:id="96" w:author="Juan Huang (黄娟)" w:date="2024-05-07T14:35:00Z"/>
                <w:rFonts w:ascii="Arial" w:hAnsi="Arial"/>
                <w:sz w:val="18"/>
                <w:lang w:eastAsia="zh-CN"/>
              </w:rPr>
            </w:pPr>
            <w:ins w:id="97" w:author="Juan Huang (黄娟)" w:date="2024-05-07T14:35:00Z">
              <w:r>
                <w:rPr>
                  <w:rFonts w:ascii="Arial" w:hAnsi="Arial" w:hint="eastAsia"/>
                  <w:sz w:val="18"/>
                  <w:lang w:eastAsia="zh-CN"/>
                </w:rPr>
                <w:t>1</w:t>
              </w:r>
              <w:r>
                <w:rPr>
                  <w:rFonts w:ascii="Arial" w:hAnsi="Arial"/>
                  <w:sz w:val="18"/>
                  <w:lang w:eastAsia="zh-CN"/>
                </w:rPr>
                <w:t>1</w:t>
              </w:r>
            </w:ins>
          </w:p>
        </w:tc>
        <w:tc>
          <w:tcPr>
            <w:tcW w:w="3383" w:type="dxa"/>
          </w:tcPr>
          <w:p w14:paraId="0AD21096" w14:textId="77777777" w:rsidR="001E12AA" w:rsidRPr="00822AC6" w:rsidRDefault="001E12AA" w:rsidP="008F037D">
            <w:pPr>
              <w:keepNext/>
              <w:keepLines/>
              <w:spacing w:after="0"/>
              <w:rPr>
                <w:ins w:id="98" w:author="Juan Huang (黄娟)" w:date="2024-05-07T14:35:00Z"/>
                <w:rFonts w:ascii="Arial" w:hAnsi="Arial"/>
                <w:sz w:val="18"/>
              </w:rPr>
            </w:pPr>
            <w:ins w:id="99"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1E12AA" w:rsidRPr="00D252AE" w14:paraId="66928397" w14:textId="77777777" w:rsidTr="008F037D">
        <w:trPr>
          <w:jc w:val="center"/>
          <w:ins w:id="100" w:author="Juan Huang (黄娟)" w:date="2024-05-07T14:35:00Z"/>
        </w:trPr>
        <w:tc>
          <w:tcPr>
            <w:tcW w:w="4697" w:type="dxa"/>
          </w:tcPr>
          <w:p w14:paraId="3793602B" w14:textId="77777777" w:rsidR="001E12AA" w:rsidRPr="00822AC6" w:rsidRDefault="001E12AA" w:rsidP="008F037D">
            <w:pPr>
              <w:keepNext/>
              <w:keepLines/>
              <w:spacing w:after="0"/>
              <w:rPr>
                <w:ins w:id="101" w:author="Juan Huang (黄娟)" w:date="2024-05-07T14:35:00Z"/>
                <w:rFonts w:ascii="Arial" w:hAnsi="Arial"/>
                <w:sz w:val="18"/>
              </w:rPr>
            </w:pPr>
            <w:ins w:id="102" w:author="Juan Huang (黄娟)" w:date="2024-05-07T14:35: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2BDD1BA7" w14:textId="77777777" w:rsidR="001E12AA" w:rsidRPr="00911BF1" w:rsidRDefault="001E12AA" w:rsidP="008F037D">
            <w:pPr>
              <w:keepNext/>
              <w:keepLines/>
              <w:spacing w:after="0"/>
              <w:rPr>
                <w:ins w:id="103" w:author="Juan Huang (黄娟)" w:date="2024-05-07T14:35:00Z"/>
                <w:rFonts w:ascii="Arial" w:hAnsi="Arial"/>
                <w:sz w:val="18"/>
                <w:lang w:eastAsia="zh-CN"/>
              </w:rPr>
            </w:pPr>
            <w:ins w:id="104" w:author="Juan Huang (黄娟)" w:date="2024-05-07T14:35:00Z">
              <w:r>
                <w:rPr>
                  <w:rFonts w:ascii="Arial" w:hAnsi="Arial" w:hint="eastAsia"/>
                  <w:sz w:val="18"/>
                  <w:lang w:eastAsia="zh-CN"/>
                </w:rPr>
                <w:t>1</w:t>
              </w:r>
              <w:r>
                <w:rPr>
                  <w:rFonts w:ascii="Arial" w:hAnsi="Arial"/>
                  <w:sz w:val="18"/>
                  <w:lang w:eastAsia="zh-CN"/>
                </w:rPr>
                <w:t>2</w:t>
              </w:r>
            </w:ins>
          </w:p>
        </w:tc>
        <w:tc>
          <w:tcPr>
            <w:tcW w:w="3383" w:type="dxa"/>
          </w:tcPr>
          <w:p w14:paraId="5C7A9AD3" w14:textId="77777777" w:rsidR="001E12AA" w:rsidRPr="00822AC6" w:rsidRDefault="001E12AA" w:rsidP="008F037D">
            <w:pPr>
              <w:keepNext/>
              <w:keepLines/>
              <w:spacing w:after="0"/>
              <w:rPr>
                <w:ins w:id="105" w:author="Juan Huang (黄娟)" w:date="2024-05-07T14:35:00Z"/>
                <w:rFonts w:ascii="Arial" w:hAnsi="Arial"/>
                <w:sz w:val="18"/>
              </w:rPr>
            </w:pPr>
            <w:ins w:id="106"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1E12AA" w:rsidRPr="00D252AE" w14:paraId="51EFC62E" w14:textId="77777777" w:rsidTr="008F037D">
        <w:trPr>
          <w:jc w:val="center"/>
          <w:ins w:id="107" w:author="Juan Huang (黄娟)" w:date="2024-05-07T14:35:00Z"/>
        </w:trPr>
        <w:tc>
          <w:tcPr>
            <w:tcW w:w="4697" w:type="dxa"/>
          </w:tcPr>
          <w:p w14:paraId="1DCF2A20" w14:textId="77777777" w:rsidR="001E12AA" w:rsidRPr="00822AC6" w:rsidRDefault="001E12AA" w:rsidP="008F037D">
            <w:pPr>
              <w:keepNext/>
              <w:keepLines/>
              <w:spacing w:after="0"/>
              <w:rPr>
                <w:ins w:id="108" w:author="Juan Huang (黄娟)" w:date="2024-05-07T14:35:00Z"/>
                <w:rFonts w:ascii="Arial" w:hAnsi="Arial"/>
                <w:sz w:val="18"/>
              </w:rPr>
            </w:pPr>
            <w:ins w:id="109" w:author="Juan Huang (黄娟)" w:date="2024-05-07T14:35: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2F8FC12D" w14:textId="77777777" w:rsidR="001E12AA" w:rsidRPr="00911BF1" w:rsidRDefault="001E12AA" w:rsidP="008F037D">
            <w:pPr>
              <w:keepNext/>
              <w:keepLines/>
              <w:spacing w:after="0"/>
              <w:rPr>
                <w:ins w:id="110" w:author="Juan Huang (黄娟)" w:date="2024-05-07T14:35:00Z"/>
                <w:rFonts w:ascii="Arial" w:hAnsi="Arial"/>
                <w:sz w:val="18"/>
                <w:lang w:eastAsia="zh-CN"/>
              </w:rPr>
            </w:pPr>
            <w:ins w:id="111" w:author="Juan Huang (黄娟)" w:date="2024-05-07T14:35:00Z">
              <w:r>
                <w:rPr>
                  <w:rFonts w:ascii="Arial" w:hAnsi="Arial" w:hint="eastAsia"/>
                  <w:sz w:val="18"/>
                  <w:lang w:eastAsia="zh-CN"/>
                </w:rPr>
                <w:t>1</w:t>
              </w:r>
              <w:r>
                <w:rPr>
                  <w:rFonts w:ascii="Arial" w:hAnsi="Arial"/>
                  <w:sz w:val="18"/>
                  <w:lang w:eastAsia="zh-CN"/>
                </w:rPr>
                <w:t>3</w:t>
              </w:r>
            </w:ins>
          </w:p>
        </w:tc>
        <w:tc>
          <w:tcPr>
            <w:tcW w:w="3383" w:type="dxa"/>
          </w:tcPr>
          <w:p w14:paraId="38F2B3FD" w14:textId="77777777" w:rsidR="001E12AA" w:rsidRPr="00822AC6" w:rsidRDefault="001E12AA" w:rsidP="008F037D">
            <w:pPr>
              <w:keepNext/>
              <w:keepLines/>
              <w:spacing w:after="0"/>
              <w:rPr>
                <w:ins w:id="112" w:author="Juan Huang (黄娟)" w:date="2024-05-07T14:35:00Z"/>
                <w:rFonts w:ascii="Arial" w:hAnsi="Arial"/>
                <w:sz w:val="18"/>
              </w:rPr>
            </w:pPr>
            <w:ins w:id="113"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1E12AA" w:rsidRPr="00D252AE" w14:paraId="2358C404" w14:textId="77777777" w:rsidTr="008F037D">
        <w:trPr>
          <w:jc w:val="center"/>
          <w:ins w:id="114" w:author="Juan Huang (黄娟)" w:date="2024-05-07T14:35:00Z"/>
        </w:trPr>
        <w:tc>
          <w:tcPr>
            <w:tcW w:w="4697" w:type="dxa"/>
          </w:tcPr>
          <w:p w14:paraId="7692A14F" w14:textId="77777777" w:rsidR="001E12AA" w:rsidRPr="00822AC6" w:rsidRDefault="001E12AA" w:rsidP="008F037D">
            <w:pPr>
              <w:keepNext/>
              <w:keepLines/>
              <w:spacing w:after="0"/>
              <w:rPr>
                <w:ins w:id="115" w:author="Juan Huang (黄娟)" w:date="2024-05-07T14:35:00Z"/>
                <w:rFonts w:ascii="Arial" w:hAnsi="Arial"/>
                <w:sz w:val="18"/>
              </w:rPr>
            </w:pPr>
            <w:ins w:id="116" w:author="Juan Huang (黄娟)" w:date="2024-05-07T14:35: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7243424A" w14:textId="77777777" w:rsidR="001E12AA" w:rsidRPr="00911BF1" w:rsidRDefault="001E12AA" w:rsidP="008F037D">
            <w:pPr>
              <w:keepNext/>
              <w:keepLines/>
              <w:spacing w:after="0"/>
              <w:rPr>
                <w:ins w:id="117" w:author="Juan Huang (黄娟)" w:date="2024-05-07T14:35:00Z"/>
                <w:rFonts w:ascii="Arial" w:hAnsi="Arial"/>
                <w:sz w:val="18"/>
                <w:lang w:eastAsia="zh-CN"/>
              </w:rPr>
            </w:pPr>
            <w:ins w:id="118" w:author="Juan Huang (黄娟)" w:date="2024-05-07T14:35:00Z">
              <w:r>
                <w:rPr>
                  <w:rFonts w:ascii="Arial" w:hAnsi="Arial" w:hint="eastAsia"/>
                  <w:sz w:val="18"/>
                  <w:lang w:eastAsia="zh-CN"/>
                </w:rPr>
                <w:t>1</w:t>
              </w:r>
              <w:r>
                <w:rPr>
                  <w:rFonts w:ascii="Arial" w:hAnsi="Arial"/>
                  <w:sz w:val="18"/>
                  <w:lang w:eastAsia="zh-CN"/>
                </w:rPr>
                <w:t>4</w:t>
              </w:r>
            </w:ins>
          </w:p>
        </w:tc>
        <w:tc>
          <w:tcPr>
            <w:tcW w:w="3383" w:type="dxa"/>
          </w:tcPr>
          <w:p w14:paraId="195314FC" w14:textId="77777777" w:rsidR="001E12AA" w:rsidRPr="00822AC6" w:rsidRDefault="001E12AA" w:rsidP="008F037D">
            <w:pPr>
              <w:keepNext/>
              <w:keepLines/>
              <w:spacing w:after="0"/>
              <w:rPr>
                <w:ins w:id="119" w:author="Juan Huang (黄娟)" w:date="2024-05-07T14:35:00Z"/>
                <w:rFonts w:ascii="Arial" w:hAnsi="Arial"/>
                <w:sz w:val="18"/>
              </w:rPr>
            </w:pPr>
            <w:ins w:id="120"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1E12AA" w:rsidRPr="00D252AE" w14:paraId="3E295CE0" w14:textId="77777777" w:rsidTr="008F037D">
        <w:trPr>
          <w:jc w:val="center"/>
          <w:ins w:id="121" w:author="Juan Huang (黄娟)" w:date="2024-05-07T14:35:00Z"/>
        </w:trPr>
        <w:tc>
          <w:tcPr>
            <w:tcW w:w="4697" w:type="dxa"/>
          </w:tcPr>
          <w:p w14:paraId="1F649756" w14:textId="77777777" w:rsidR="001E12AA" w:rsidRPr="00822AC6" w:rsidRDefault="001E12AA" w:rsidP="008F037D">
            <w:pPr>
              <w:keepNext/>
              <w:keepLines/>
              <w:spacing w:after="0"/>
              <w:rPr>
                <w:ins w:id="122" w:author="Juan Huang (黄娟)" w:date="2024-05-07T14:35:00Z"/>
                <w:rFonts w:ascii="Arial" w:hAnsi="Arial"/>
                <w:sz w:val="18"/>
              </w:rPr>
            </w:pPr>
            <w:ins w:id="123" w:author="Juan Huang (黄娟)" w:date="2024-05-07T14:35: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710E7576" w14:textId="77777777" w:rsidR="001E12AA" w:rsidRPr="00911BF1" w:rsidRDefault="001E12AA" w:rsidP="008F037D">
            <w:pPr>
              <w:keepNext/>
              <w:keepLines/>
              <w:spacing w:after="0"/>
              <w:rPr>
                <w:ins w:id="124" w:author="Juan Huang (黄娟)" w:date="2024-05-07T14:35:00Z"/>
                <w:rFonts w:ascii="Arial" w:hAnsi="Arial"/>
                <w:sz w:val="18"/>
                <w:lang w:eastAsia="zh-CN"/>
              </w:rPr>
            </w:pPr>
            <w:ins w:id="125" w:author="Juan Huang (黄娟)" w:date="2024-05-07T14:35:00Z">
              <w:r>
                <w:rPr>
                  <w:rFonts w:ascii="Arial" w:hAnsi="Arial" w:hint="eastAsia"/>
                  <w:sz w:val="18"/>
                  <w:lang w:eastAsia="zh-CN"/>
                </w:rPr>
                <w:t>1</w:t>
              </w:r>
              <w:r>
                <w:rPr>
                  <w:rFonts w:ascii="Arial" w:hAnsi="Arial"/>
                  <w:sz w:val="18"/>
                  <w:lang w:eastAsia="zh-CN"/>
                </w:rPr>
                <w:t>5</w:t>
              </w:r>
            </w:ins>
          </w:p>
        </w:tc>
        <w:tc>
          <w:tcPr>
            <w:tcW w:w="3383" w:type="dxa"/>
          </w:tcPr>
          <w:p w14:paraId="52BD2B0C" w14:textId="77777777" w:rsidR="001E12AA" w:rsidRPr="00822AC6" w:rsidRDefault="001E12AA" w:rsidP="008F037D">
            <w:pPr>
              <w:keepNext/>
              <w:keepLines/>
              <w:spacing w:after="0"/>
              <w:rPr>
                <w:ins w:id="126" w:author="Juan Huang (黄娟)" w:date="2024-05-07T14:35:00Z"/>
                <w:rFonts w:ascii="Arial" w:hAnsi="Arial"/>
                <w:sz w:val="18"/>
              </w:rPr>
            </w:pPr>
            <w:ins w:id="127"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1E12AA" w:rsidRPr="00D252AE" w14:paraId="31472AF0" w14:textId="77777777" w:rsidTr="008F037D">
        <w:trPr>
          <w:jc w:val="center"/>
          <w:ins w:id="128" w:author="Juan Huang (黄娟)" w:date="2024-05-07T14:35:00Z"/>
        </w:trPr>
        <w:tc>
          <w:tcPr>
            <w:tcW w:w="4697" w:type="dxa"/>
          </w:tcPr>
          <w:p w14:paraId="53DCDE55" w14:textId="77777777" w:rsidR="001E12AA" w:rsidRPr="00822AC6" w:rsidRDefault="001E12AA" w:rsidP="008F037D">
            <w:pPr>
              <w:keepNext/>
              <w:keepLines/>
              <w:spacing w:after="0"/>
              <w:rPr>
                <w:ins w:id="129" w:author="Juan Huang (黄娟)" w:date="2024-05-07T14:35:00Z"/>
                <w:rFonts w:ascii="Arial" w:hAnsi="Arial"/>
                <w:sz w:val="18"/>
              </w:rPr>
            </w:pPr>
            <w:ins w:id="130" w:author="Juan Huang (黄娟)" w:date="2024-05-07T14:35: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5B4A3E5D" w14:textId="77777777" w:rsidR="001E12AA" w:rsidRPr="00911BF1" w:rsidRDefault="001E12AA" w:rsidP="008F037D">
            <w:pPr>
              <w:keepNext/>
              <w:keepLines/>
              <w:spacing w:after="0"/>
              <w:rPr>
                <w:ins w:id="131" w:author="Juan Huang (黄娟)" w:date="2024-05-07T14:35:00Z"/>
                <w:rFonts w:ascii="Arial" w:hAnsi="Arial"/>
                <w:sz w:val="18"/>
                <w:lang w:eastAsia="zh-CN"/>
              </w:rPr>
            </w:pPr>
            <w:ins w:id="132" w:author="Juan Huang (黄娟)" w:date="2024-05-07T14:35:00Z">
              <w:r>
                <w:rPr>
                  <w:rFonts w:ascii="Arial" w:hAnsi="Arial" w:hint="eastAsia"/>
                  <w:sz w:val="18"/>
                  <w:lang w:eastAsia="zh-CN"/>
                </w:rPr>
                <w:t>1</w:t>
              </w:r>
              <w:r>
                <w:rPr>
                  <w:rFonts w:ascii="Arial" w:hAnsi="Arial"/>
                  <w:sz w:val="18"/>
                  <w:lang w:eastAsia="zh-CN"/>
                </w:rPr>
                <w:t>6</w:t>
              </w:r>
            </w:ins>
          </w:p>
        </w:tc>
        <w:tc>
          <w:tcPr>
            <w:tcW w:w="3383" w:type="dxa"/>
          </w:tcPr>
          <w:p w14:paraId="4A476DAC" w14:textId="77777777" w:rsidR="001E12AA" w:rsidRPr="00822AC6" w:rsidRDefault="001E12AA" w:rsidP="008F037D">
            <w:pPr>
              <w:keepNext/>
              <w:keepLines/>
              <w:spacing w:after="0"/>
              <w:rPr>
                <w:ins w:id="133" w:author="Juan Huang (黄娟)" w:date="2024-05-07T14:35:00Z"/>
                <w:rFonts w:ascii="Arial" w:hAnsi="Arial"/>
                <w:sz w:val="18"/>
              </w:rPr>
            </w:pPr>
            <w:ins w:id="134"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1E12AA" w:rsidRPr="00D252AE" w14:paraId="26C8F99D" w14:textId="77777777" w:rsidTr="008F037D">
        <w:trPr>
          <w:jc w:val="center"/>
          <w:ins w:id="135" w:author="Juan Huang (黄娟)" w:date="2024-05-07T14:35:00Z"/>
        </w:trPr>
        <w:tc>
          <w:tcPr>
            <w:tcW w:w="4697" w:type="dxa"/>
          </w:tcPr>
          <w:p w14:paraId="12470FA8" w14:textId="77777777" w:rsidR="001E12AA" w:rsidRPr="00822AC6" w:rsidRDefault="001E12AA" w:rsidP="008F037D">
            <w:pPr>
              <w:keepNext/>
              <w:keepLines/>
              <w:spacing w:after="0"/>
              <w:rPr>
                <w:ins w:id="136" w:author="Juan Huang (黄娟)" w:date="2024-05-07T14:35:00Z"/>
                <w:rFonts w:ascii="Arial" w:hAnsi="Arial"/>
                <w:sz w:val="18"/>
              </w:rPr>
            </w:pPr>
            <w:ins w:id="137" w:author="Juan Huang (黄娟)" w:date="2024-05-07T14:35: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4B306B09" w14:textId="77777777" w:rsidR="001E12AA" w:rsidRPr="00911BF1" w:rsidRDefault="001E12AA" w:rsidP="008F037D">
            <w:pPr>
              <w:keepNext/>
              <w:keepLines/>
              <w:spacing w:after="0"/>
              <w:rPr>
                <w:ins w:id="138" w:author="Juan Huang (黄娟)" w:date="2024-05-07T14:35:00Z"/>
                <w:rFonts w:ascii="Arial" w:hAnsi="Arial"/>
                <w:sz w:val="18"/>
                <w:lang w:eastAsia="zh-CN"/>
              </w:rPr>
            </w:pPr>
            <w:ins w:id="139" w:author="Juan Huang (黄娟)" w:date="2024-05-07T14:35:00Z">
              <w:r>
                <w:rPr>
                  <w:rFonts w:ascii="Arial" w:hAnsi="Arial" w:hint="eastAsia"/>
                  <w:sz w:val="18"/>
                  <w:lang w:eastAsia="zh-CN"/>
                </w:rPr>
                <w:t>1</w:t>
              </w:r>
              <w:r>
                <w:rPr>
                  <w:rFonts w:ascii="Arial" w:hAnsi="Arial"/>
                  <w:sz w:val="18"/>
                  <w:lang w:eastAsia="zh-CN"/>
                </w:rPr>
                <w:t>7</w:t>
              </w:r>
            </w:ins>
          </w:p>
        </w:tc>
        <w:tc>
          <w:tcPr>
            <w:tcW w:w="3383" w:type="dxa"/>
          </w:tcPr>
          <w:p w14:paraId="1B870B4B" w14:textId="77777777" w:rsidR="001E12AA" w:rsidRPr="00822AC6" w:rsidRDefault="001E12AA" w:rsidP="008F037D">
            <w:pPr>
              <w:keepNext/>
              <w:keepLines/>
              <w:spacing w:after="0"/>
              <w:rPr>
                <w:ins w:id="140" w:author="Juan Huang (黄娟)" w:date="2024-05-07T14:35:00Z"/>
                <w:rFonts w:ascii="Arial" w:hAnsi="Arial"/>
                <w:sz w:val="18"/>
              </w:rPr>
            </w:pPr>
            <w:ins w:id="141"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1E12AA" w:rsidRPr="00D252AE" w14:paraId="39628071" w14:textId="77777777" w:rsidTr="008F037D">
        <w:trPr>
          <w:jc w:val="center"/>
          <w:ins w:id="142" w:author="Juan Huang (黄娟)" w:date="2024-05-07T14:35:00Z"/>
        </w:trPr>
        <w:tc>
          <w:tcPr>
            <w:tcW w:w="4697" w:type="dxa"/>
          </w:tcPr>
          <w:p w14:paraId="071CCCD0" w14:textId="77777777" w:rsidR="001E12AA" w:rsidRPr="00822AC6" w:rsidRDefault="001E12AA" w:rsidP="008F037D">
            <w:pPr>
              <w:keepNext/>
              <w:keepLines/>
              <w:spacing w:after="0"/>
              <w:rPr>
                <w:ins w:id="143" w:author="Juan Huang (黄娟)" w:date="2024-05-07T14:35:00Z"/>
                <w:rFonts w:ascii="Arial" w:hAnsi="Arial"/>
                <w:sz w:val="18"/>
              </w:rPr>
            </w:pPr>
            <w:ins w:id="144" w:author="Juan Huang (黄娟)" w:date="2024-05-07T14:35: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76E9F3B1" w14:textId="77777777" w:rsidR="001E12AA" w:rsidRPr="00911BF1" w:rsidRDefault="001E12AA" w:rsidP="008F037D">
            <w:pPr>
              <w:keepNext/>
              <w:keepLines/>
              <w:spacing w:after="0"/>
              <w:rPr>
                <w:ins w:id="145" w:author="Juan Huang (黄娟)" w:date="2024-05-07T14:35:00Z"/>
                <w:rFonts w:ascii="Arial" w:hAnsi="Arial"/>
                <w:sz w:val="18"/>
                <w:lang w:eastAsia="zh-CN"/>
              </w:rPr>
            </w:pPr>
            <w:ins w:id="146" w:author="Juan Huang (黄娟)" w:date="2024-05-07T14:35:00Z">
              <w:r>
                <w:rPr>
                  <w:rFonts w:ascii="Arial" w:hAnsi="Arial" w:hint="eastAsia"/>
                  <w:sz w:val="18"/>
                  <w:lang w:eastAsia="zh-CN"/>
                </w:rPr>
                <w:t>1</w:t>
              </w:r>
              <w:r>
                <w:rPr>
                  <w:rFonts w:ascii="Arial" w:hAnsi="Arial"/>
                  <w:sz w:val="18"/>
                  <w:lang w:eastAsia="zh-CN"/>
                </w:rPr>
                <w:t>8</w:t>
              </w:r>
            </w:ins>
          </w:p>
        </w:tc>
        <w:tc>
          <w:tcPr>
            <w:tcW w:w="3383" w:type="dxa"/>
          </w:tcPr>
          <w:p w14:paraId="0836CCFB" w14:textId="77777777" w:rsidR="001E12AA" w:rsidRPr="00822AC6" w:rsidRDefault="001E12AA" w:rsidP="008F037D">
            <w:pPr>
              <w:keepNext/>
              <w:keepLines/>
              <w:spacing w:after="0"/>
              <w:rPr>
                <w:ins w:id="147" w:author="Juan Huang (黄娟)" w:date="2024-05-07T14:35:00Z"/>
                <w:rFonts w:ascii="Arial" w:hAnsi="Arial"/>
                <w:sz w:val="18"/>
              </w:rPr>
            </w:pPr>
            <w:ins w:id="148"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1E12AA" w:rsidRPr="00D252AE" w14:paraId="2AE51D16" w14:textId="77777777" w:rsidTr="008F037D">
        <w:trPr>
          <w:jc w:val="center"/>
          <w:ins w:id="149" w:author="Juan Huang (黄娟)" w:date="2024-05-07T14:35:00Z"/>
        </w:trPr>
        <w:tc>
          <w:tcPr>
            <w:tcW w:w="4697" w:type="dxa"/>
          </w:tcPr>
          <w:p w14:paraId="12E63EED" w14:textId="77777777" w:rsidR="001E12AA" w:rsidRPr="00822AC6" w:rsidRDefault="001E12AA" w:rsidP="008F037D">
            <w:pPr>
              <w:keepNext/>
              <w:keepLines/>
              <w:spacing w:after="0"/>
              <w:rPr>
                <w:ins w:id="150" w:author="Juan Huang (黄娟)" w:date="2024-05-07T14:35:00Z"/>
                <w:rFonts w:ascii="Arial" w:hAnsi="Arial"/>
                <w:sz w:val="18"/>
              </w:rPr>
            </w:pPr>
            <w:ins w:id="151" w:author="Juan Huang (黄娟)" w:date="2024-05-07T14:35: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2608D5B4" w14:textId="77777777" w:rsidR="001E12AA" w:rsidRPr="00911BF1" w:rsidRDefault="001E12AA" w:rsidP="008F037D">
            <w:pPr>
              <w:keepNext/>
              <w:keepLines/>
              <w:spacing w:after="0"/>
              <w:rPr>
                <w:ins w:id="152" w:author="Juan Huang (黄娟)" w:date="2024-05-07T14:35:00Z"/>
                <w:rFonts w:ascii="Arial" w:hAnsi="Arial"/>
                <w:sz w:val="18"/>
                <w:lang w:eastAsia="zh-CN"/>
              </w:rPr>
            </w:pPr>
            <w:ins w:id="153" w:author="Juan Huang (黄娟)" w:date="2024-05-07T14:35:00Z">
              <w:r>
                <w:rPr>
                  <w:rFonts w:ascii="Arial" w:hAnsi="Arial" w:hint="eastAsia"/>
                  <w:sz w:val="18"/>
                  <w:lang w:eastAsia="zh-CN"/>
                </w:rPr>
                <w:t>1</w:t>
              </w:r>
              <w:r>
                <w:rPr>
                  <w:rFonts w:ascii="Arial" w:hAnsi="Arial"/>
                  <w:sz w:val="18"/>
                  <w:lang w:eastAsia="zh-CN"/>
                </w:rPr>
                <w:t>9</w:t>
              </w:r>
            </w:ins>
          </w:p>
        </w:tc>
        <w:tc>
          <w:tcPr>
            <w:tcW w:w="3383" w:type="dxa"/>
          </w:tcPr>
          <w:p w14:paraId="3BFB186F" w14:textId="77777777" w:rsidR="001E12AA" w:rsidRPr="00822AC6" w:rsidRDefault="001E12AA" w:rsidP="008F037D">
            <w:pPr>
              <w:keepNext/>
              <w:keepLines/>
              <w:spacing w:after="0"/>
              <w:rPr>
                <w:ins w:id="154" w:author="Juan Huang (黄娟)" w:date="2024-05-07T14:35:00Z"/>
                <w:rFonts w:ascii="Arial" w:hAnsi="Arial"/>
                <w:sz w:val="18"/>
              </w:rPr>
            </w:pPr>
            <w:ins w:id="155"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1E12AA" w:rsidRPr="00D252AE" w14:paraId="6E2DAD55" w14:textId="77777777" w:rsidTr="008F037D">
        <w:trPr>
          <w:jc w:val="center"/>
          <w:ins w:id="156" w:author="Juan Huang (黄娟)" w:date="2024-05-07T14:35:00Z"/>
        </w:trPr>
        <w:tc>
          <w:tcPr>
            <w:tcW w:w="4697" w:type="dxa"/>
          </w:tcPr>
          <w:p w14:paraId="3299A8C3" w14:textId="77777777" w:rsidR="001E12AA" w:rsidRPr="00822AC6" w:rsidRDefault="001E12AA" w:rsidP="008F037D">
            <w:pPr>
              <w:keepNext/>
              <w:keepLines/>
              <w:spacing w:after="0"/>
              <w:rPr>
                <w:ins w:id="157" w:author="Juan Huang (黄娟)" w:date="2024-05-07T14:35:00Z"/>
                <w:rFonts w:ascii="Arial" w:hAnsi="Arial"/>
                <w:sz w:val="18"/>
              </w:rPr>
            </w:pPr>
            <w:ins w:id="158" w:author="Juan Huang (黄娟)" w:date="2024-05-07T14:35:00Z">
              <w:r w:rsidRPr="00D252AE">
                <w:rPr>
                  <w:rFonts w:ascii="Arial" w:hAnsi="Arial"/>
                  <w:sz w:val="18"/>
                </w:rPr>
                <w:t xml:space="preserve">TBS&gt; </w:t>
              </w:r>
              <w:r w:rsidRPr="0053404B">
                <w:rPr>
                  <w:rFonts w:ascii="Arial" w:hAnsi="Arial"/>
                  <w:sz w:val="18"/>
                </w:rPr>
                <w:t>229120</w:t>
              </w:r>
            </w:ins>
          </w:p>
        </w:tc>
        <w:tc>
          <w:tcPr>
            <w:tcW w:w="1439" w:type="dxa"/>
          </w:tcPr>
          <w:p w14:paraId="4BEC1D87" w14:textId="77777777" w:rsidR="001E12AA" w:rsidRPr="00911BF1" w:rsidRDefault="001E12AA" w:rsidP="008F037D">
            <w:pPr>
              <w:keepNext/>
              <w:keepLines/>
              <w:spacing w:after="0"/>
              <w:rPr>
                <w:ins w:id="159" w:author="Juan Huang (黄娟)" w:date="2024-05-07T14:35:00Z"/>
                <w:rFonts w:ascii="Arial" w:hAnsi="Arial"/>
                <w:sz w:val="18"/>
                <w:lang w:eastAsia="zh-CN"/>
              </w:rPr>
            </w:pPr>
            <w:ins w:id="160" w:author="Juan Huang (黄娟)" w:date="2024-05-07T14:35:00Z">
              <w:r>
                <w:rPr>
                  <w:rFonts w:ascii="Arial" w:hAnsi="Arial" w:hint="eastAsia"/>
                  <w:sz w:val="18"/>
                  <w:lang w:eastAsia="zh-CN"/>
                </w:rPr>
                <w:t>2</w:t>
              </w:r>
              <w:r>
                <w:rPr>
                  <w:rFonts w:ascii="Arial" w:hAnsi="Arial"/>
                  <w:sz w:val="18"/>
                  <w:lang w:eastAsia="zh-CN"/>
                </w:rPr>
                <w:t>0</w:t>
              </w:r>
            </w:ins>
          </w:p>
        </w:tc>
        <w:tc>
          <w:tcPr>
            <w:tcW w:w="3383" w:type="dxa"/>
          </w:tcPr>
          <w:p w14:paraId="3C3591F8" w14:textId="77777777" w:rsidR="001E12AA" w:rsidRPr="00822AC6" w:rsidRDefault="001E12AA" w:rsidP="008F037D">
            <w:pPr>
              <w:keepNext/>
              <w:keepLines/>
              <w:spacing w:after="0"/>
              <w:rPr>
                <w:ins w:id="161" w:author="Juan Huang (黄娟)" w:date="2024-05-07T14:35:00Z"/>
                <w:rFonts w:ascii="Arial" w:hAnsi="Arial"/>
                <w:sz w:val="18"/>
              </w:rPr>
            </w:pPr>
            <w:ins w:id="162" w:author="Juan Huang (黄娟)" w:date="2024-05-07T14:3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1E12AA" w:rsidRPr="00D252AE" w14:paraId="1A001E48" w14:textId="77777777" w:rsidTr="008F037D">
        <w:trPr>
          <w:jc w:val="center"/>
          <w:ins w:id="163" w:author="Juan Huang (黄娟)" w:date="2024-05-07T14:35:00Z"/>
        </w:trPr>
        <w:tc>
          <w:tcPr>
            <w:tcW w:w="9519" w:type="dxa"/>
            <w:gridSpan w:val="3"/>
            <w:vAlign w:val="center"/>
          </w:tcPr>
          <w:p w14:paraId="695F98B4" w14:textId="77777777" w:rsidR="001E12AA" w:rsidRPr="00D252AE" w:rsidRDefault="001E12AA" w:rsidP="008F037D">
            <w:pPr>
              <w:pStyle w:val="TAN"/>
              <w:rPr>
                <w:ins w:id="164" w:author="Juan Huang (黄娟)" w:date="2024-05-07T14:35:00Z"/>
              </w:rPr>
            </w:pPr>
            <w:ins w:id="165" w:author="Juan Huang (黄娟)" w:date="2024-05-07T14:35: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r>
              <w:r w:rsidRPr="00911BF1">
                <w:t xml:space="preserve">PDCP header size is </w:t>
              </w:r>
              <w:r>
                <w:t>16</w:t>
              </w:r>
              <w:r w:rsidRPr="00911BF1">
                <w:t xml:space="preserve"> bits for the RLC AM and </w:t>
              </w:r>
              <w:r w:rsidRPr="00822AC6">
                <w:t>12-bit</w:t>
              </w:r>
              <w:r w:rsidRPr="00911BF1">
                <w:t xml:space="preserve"> SN case;</w:t>
              </w:r>
              <w:r w:rsidRPr="00911BF1">
                <w:br/>
                <w:t xml:space="preserve">AMD PDU header size is </w:t>
              </w:r>
              <w:r>
                <w:t>16</w:t>
              </w:r>
              <w:r w:rsidRPr="00911BF1">
                <w:t xml:space="preserve"> bits with </w:t>
              </w:r>
              <w:r w:rsidRPr="00822AC6">
                <w:t>12 bit</w:t>
              </w:r>
              <w:r w:rsidRPr="00911BF1">
                <w:t xml:space="preserve"> SN;</w:t>
              </w:r>
              <w:r w:rsidRPr="00911BF1">
                <w:br/>
              </w:r>
              <w:r w:rsidRPr="00911BF1">
                <w:br/>
                <w:t xml:space="preserve">MAC header size for </w:t>
              </w:r>
              <w:r w:rsidRPr="00822AC6">
                <w:t>AMD PDU = 16 or 24 bits depending on L=8 or 16 bits. Worst case 24 is taken.</w:t>
              </w:r>
              <w:r w:rsidRPr="00822AC6">
                <w:br/>
              </w:r>
              <w:r w:rsidRPr="00822AC6">
                <w:br/>
                <w:t>Size of Timing Advance MAC CE with header is 16 bits (if no Timing Advance and/or RLC status needs to be sent, padding will occur instead).</w:t>
              </w:r>
              <w:r w:rsidRPr="00822AC6">
                <w:br/>
              </w:r>
              <w:r w:rsidRPr="00822AC6">
                <w:br/>
                <w:t>RLC Status PDU size = 24 bits with 1 ACK_SN, With a MAC header of 16 bits.</w:t>
              </w:r>
              <w:r w:rsidRPr="00822AC6">
                <w:br/>
              </w:r>
              <w:r w:rsidRPr="00822AC6">
                <w:br/>
                <w:t xml:space="preserve">This gives: </w:t>
              </w:r>
              <w:r w:rsidRPr="00822AC6">
                <w:br/>
              </w:r>
              <w:r w:rsidRPr="00822AC6">
                <w:br/>
                <w:t>PDCP SDU size = 8*FLOOR((TBS – N*16</w:t>
              </w:r>
              <w:r w:rsidRPr="00911BF1">
                <w:t>- N*</w:t>
              </w:r>
              <w:r w:rsidRPr="00822AC6">
                <w:t>16</w:t>
              </w:r>
              <w:r w:rsidRPr="00911BF1">
                <w:t xml:space="preserve"> – N*24 -56 )/(8*N)) bits.</w:t>
              </w:r>
              <w:r w:rsidRPr="00D252AE">
                <w:br/>
              </w:r>
            </w:ins>
          </w:p>
          <w:p w14:paraId="137210ED" w14:textId="77777777" w:rsidR="001E12AA" w:rsidRPr="00D252AE" w:rsidRDefault="001E12AA" w:rsidP="008F037D">
            <w:pPr>
              <w:pStyle w:val="TAN"/>
              <w:rPr>
                <w:ins w:id="166" w:author="Juan Huang (黄娟)" w:date="2024-05-07T14:35:00Z"/>
              </w:rPr>
            </w:pPr>
            <w:ins w:id="167" w:author="Juan Huang (黄娟)" w:date="2024-05-07T14:35:00Z">
              <w:r w:rsidRPr="00D252AE">
                <w:t>Note 2:</w:t>
              </w:r>
              <w:r w:rsidRPr="00D252AE">
                <w:tab/>
                <w:t>According to the final PDCP SDU size formula in Note 1, the smalle</w:t>
              </w:r>
              <w:r>
                <w:t>st TBS that can be tested is 120</w:t>
              </w:r>
              <w:r w:rsidRPr="00D252AE">
                <w:t xml:space="preserve"> bits.</w:t>
              </w:r>
            </w:ins>
          </w:p>
        </w:tc>
      </w:tr>
    </w:tbl>
    <w:p w14:paraId="60CAAACA" w14:textId="1BBFDB99" w:rsidR="001E12AA" w:rsidRPr="001E12AA" w:rsidDel="001E12AA" w:rsidRDefault="001E12AA" w:rsidP="001E12AA">
      <w:pPr>
        <w:rPr>
          <w:del w:id="168" w:author="Juan Huang (黄娟)" w:date="2024-05-07T14:35:00Z"/>
        </w:rPr>
      </w:pPr>
    </w:p>
    <w:p w14:paraId="54A5628F" w14:textId="77777777" w:rsidR="00017E46" w:rsidRPr="00DE0B89" w:rsidRDefault="00017E46" w:rsidP="00017E46">
      <w:pPr>
        <w:pStyle w:val="TH"/>
      </w:pPr>
      <w:r w:rsidRPr="00DE0B89">
        <w:t>Table 7.1.1.4.1.5.3.2-3: Specific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21"/>
        <w:gridCol w:w="3016"/>
      </w:tblGrid>
      <w:tr w:rsidR="00017E46" w:rsidRPr="00DE0B89" w14:paraId="4DA37D86" w14:textId="77777777" w:rsidTr="008F037D">
        <w:trPr>
          <w:jc w:val="center"/>
        </w:trPr>
        <w:tc>
          <w:tcPr>
            <w:tcW w:w="3448" w:type="dxa"/>
            <w:shd w:val="clear" w:color="auto" w:fill="auto"/>
          </w:tcPr>
          <w:p w14:paraId="67C2F6D7" w14:textId="77777777" w:rsidR="00017E46" w:rsidRPr="00DE0B89" w:rsidRDefault="00017E46" w:rsidP="008F037D">
            <w:pPr>
              <w:pStyle w:val="TAH"/>
              <w:rPr>
                <w:lang w:eastAsia="zh-CN"/>
              </w:rPr>
            </w:pPr>
            <w:r w:rsidRPr="00DE0B89">
              <w:rPr>
                <w:lang w:eastAsia="zh-CN"/>
              </w:rPr>
              <w:t>Parameter</w:t>
            </w:r>
          </w:p>
        </w:tc>
        <w:tc>
          <w:tcPr>
            <w:tcW w:w="2621" w:type="dxa"/>
            <w:shd w:val="clear" w:color="auto" w:fill="auto"/>
          </w:tcPr>
          <w:p w14:paraId="3D848FB7" w14:textId="77777777" w:rsidR="00017E46" w:rsidRPr="00DE0B89" w:rsidRDefault="00017E46" w:rsidP="008F037D">
            <w:pPr>
              <w:pStyle w:val="TAH"/>
              <w:rPr>
                <w:lang w:eastAsia="zh-CN"/>
              </w:rPr>
            </w:pPr>
            <w:r w:rsidRPr="00DE0B89">
              <w:rPr>
                <w:lang w:eastAsia="zh-CN"/>
              </w:rPr>
              <w:t>Value</w:t>
            </w:r>
          </w:p>
        </w:tc>
        <w:tc>
          <w:tcPr>
            <w:tcW w:w="3016" w:type="dxa"/>
          </w:tcPr>
          <w:p w14:paraId="218A31C1" w14:textId="77777777" w:rsidR="00017E46" w:rsidRPr="00DE0B89" w:rsidRDefault="00017E46" w:rsidP="008F037D">
            <w:pPr>
              <w:pStyle w:val="TAH"/>
              <w:rPr>
                <w:lang w:eastAsia="zh-CN"/>
              </w:rPr>
            </w:pPr>
            <w:r w:rsidRPr="00DE0B89">
              <w:rPr>
                <w:lang w:eastAsia="zh-CN"/>
              </w:rPr>
              <w:t>Comment</w:t>
            </w:r>
          </w:p>
        </w:tc>
      </w:tr>
      <w:tr w:rsidR="00017E46" w:rsidRPr="00DE0B89" w14:paraId="23CED85F" w14:textId="77777777" w:rsidTr="008F037D">
        <w:trPr>
          <w:jc w:val="center"/>
        </w:trPr>
        <w:tc>
          <w:tcPr>
            <w:tcW w:w="3448" w:type="dxa"/>
            <w:shd w:val="clear" w:color="auto" w:fill="auto"/>
          </w:tcPr>
          <w:p w14:paraId="1413514D" w14:textId="77777777" w:rsidR="00017E46" w:rsidRPr="00DE0B89" w:rsidRDefault="00017E46" w:rsidP="008F037D">
            <w:pPr>
              <w:pStyle w:val="TAL"/>
            </w:pPr>
            <w:r w:rsidRPr="00DE0B89">
              <w:t>resourceAllocationType1GranularityDCI-1-2-r16</w:t>
            </w:r>
          </w:p>
        </w:tc>
        <w:tc>
          <w:tcPr>
            <w:tcW w:w="2621" w:type="dxa"/>
            <w:shd w:val="clear" w:color="auto" w:fill="auto"/>
          </w:tcPr>
          <w:p w14:paraId="4422C5B9" w14:textId="77777777" w:rsidR="00017E46" w:rsidRPr="00DE0B89" w:rsidRDefault="00017E46" w:rsidP="008F037D">
            <w:pPr>
              <w:pStyle w:val="TAL"/>
            </w:pPr>
            <w:r w:rsidRPr="00DE0B89">
              <w:t>Not Present</w:t>
            </w:r>
          </w:p>
        </w:tc>
        <w:tc>
          <w:tcPr>
            <w:tcW w:w="3016" w:type="dxa"/>
          </w:tcPr>
          <w:p w14:paraId="05082061" w14:textId="77777777" w:rsidR="00017E46" w:rsidRPr="00DE0B89" w:rsidRDefault="00017E46" w:rsidP="008F037D">
            <w:pPr>
              <w:pStyle w:val="TAL"/>
              <w:rPr>
                <w:lang w:eastAsia="zh-CN"/>
              </w:rPr>
            </w:pPr>
            <w:r w:rsidRPr="00DE0B89">
              <w:rPr>
                <w:szCs w:val="22"/>
                <w:lang w:eastAsia="sv-SE"/>
              </w:rPr>
              <w:t>granularity ‘P’ is 1 PRB</w:t>
            </w:r>
          </w:p>
        </w:tc>
      </w:tr>
      <w:tr w:rsidR="00017E46" w:rsidRPr="00DE0B89" w14:paraId="30F355D9" w14:textId="77777777" w:rsidTr="008F037D">
        <w:trPr>
          <w:jc w:val="center"/>
        </w:trPr>
        <w:tc>
          <w:tcPr>
            <w:tcW w:w="3448" w:type="dxa"/>
            <w:shd w:val="clear" w:color="auto" w:fill="auto"/>
          </w:tcPr>
          <w:p w14:paraId="514F71A7" w14:textId="77777777" w:rsidR="00017E46" w:rsidRPr="00DE0B89" w:rsidRDefault="00017E46" w:rsidP="008F037D">
            <w:pPr>
              <w:pStyle w:val="TAL"/>
            </w:pPr>
            <w:r w:rsidRPr="00DE0B89">
              <w:rPr>
                <w:lang w:eastAsia="zh-CN"/>
              </w:rPr>
              <w:t>mcs-TableDCI-1-2-r16</w:t>
            </w:r>
          </w:p>
        </w:tc>
        <w:tc>
          <w:tcPr>
            <w:tcW w:w="2621" w:type="dxa"/>
            <w:shd w:val="clear" w:color="auto" w:fill="auto"/>
          </w:tcPr>
          <w:p w14:paraId="6FC7F5E5" w14:textId="77777777" w:rsidR="00017E46" w:rsidRPr="00DE0B89" w:rsidRDefault="00017E46" w:rsidP="008F037D">
            <w:pPr>
              <w:pStyle w:val="TAL"/>
            </w:pPr>
            <w:r w:rsidRPr="00DE0B89">
              <w:t>Not present</w:t>
            </w:r>
          </w:p>
        </w:tc>
        <w:tc>
          <w:tcPr>
            <w:tcW w:w="3016" w:type="dxa"/>
          </w:tcPr>
          <w:p w14:paraId="65315769" w14:textId="77777777" w:rsidR="00017E46" w:rsidRPr="00DE0B89" w:rsidRDefault="00017E46" w:rsidP="008F037D">
            <w:pPr>
              <w:pStyle w:val="TAL"/>
              <w:rPr>
                <w:lang w:eastAsia="zh-CN"/>
              </w:rPr>
            </w:pPr>
            <w:r w:rsidRPr="00DE0B89">
              <w:t>qam64 per default</w:t>
            </w:r>
          </w:p>
        </w:tc>
      </w:tr>
    </w:tbl>
    <w:p w14:paraId="02314598" w14:textId="77777777" w:rsidR="00017E46" w:rsidRPr="00DE0B89" w:rsidRDefault="00017E46" w:rsidP="00017E46">
      <w:pPr>
        <w:rPr>
          <w:lang w:eastAsia="zh-CN"/>
        </w:rPr>
      </w:pPr>
    </w:p>
    <w:p w14:paraId="374790F1" w14:textId="77777777" w:rsidR="00017E46" w:rsidRPr="00DE0B89" w:rsidRDefault="00017E46" w:rsidP="00017E46">
      <w:pPr>
        <w:pStyle w:val="TH"/>
      </w:pPr>
      <w:r w:rsidRPr="00DE0B89">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017E46" w:rsidRPr="00DE0B89" w14:paraId="39591DB9" w14:textId="77777777" w:rsidTr="008F037D">
        <w:trPr>
          <w:cantSplit/>
        </w:trPr>
        <w:tc>
          <w:tcPr>
            <w:tcW w:w="534" w:type="dxa"/>
            <w:tcBorders>
              <w:top w:val="single" w:sz="4" w:space="0" w:color="auto"/>
              <w:left w:val="single" w:sz="4" w:space="0" w:color="auto"/>
              <w:right w:val="single" w:sz="4" w:space="0" w:color="auto"/>
            </w:tcBorders>
          </w:tcPr>
          <w:p w14:paraId="4F903449" w14:textId="77777777" w:rsidR="00017E46" w:rsidRPr="00DE0B89" w:rsidRDefault="00017E46" w:rsidP="008F037D">
            <w:pPr>
              <w:pStyle w:val="TAH"/>
            </w:pPr>
            <w:r w:rsidRPr="00DE0B89">
              <w:t>St</w:t>
            </w:r>
          </w:p>
        </w:tc>
        <w:tc>
          <w:tcPr>
            <w:tcW w:w="2976" w:type="dxa"/>
            <w:tcBorders>
              <w:top w:val="single" w:sz="4" w:space="0" w:color="auto"/>
              <w:left w:val="single" w:sz="4" w:space="0" w:color="auto"/>
              <w:right w:val="single" w:sz="4" w:space="0" w:color="auto"/>
            </w:tcBorders>
          </w:tcPr>
          <w:p w14:paraId="6A32B0FB" w14:textId="77777777" w:rsidR="00017E46" w:rsidRPr="00DE0B89" w:rsidRDefault="00017E46" w:rsidP="008F037D">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35BC6C91" w14:textId="77777777" w:rsidR="00017E46" w:rsidRPr="00DE0B89" w:rsidRDefault="00017E46" w:rsidP="008F037D">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189DD949" w14:textId="77777777" w:rsidR="00017E46" w:rsidRPr="00DE0B89" w:rsidRDefault="00017E46" w:rsidP="008F037D">
            <w:pPr>
              <w:pStyle w:val="TAH"/>
            </w:pPr>
            <w:r w:rsidRPr="00DE0B89">
              <w:t>TP</w:t>
            </w:r>
          </w:p>
        </w:tc>
        <w:tc>
          <w:tcPr>
            <w:tcW w:w="1984" w:type="dxa"/>
            <w:vMerge w:val="restart"/>
            <w:tcBorders>
              <w:top w:val="single" w:sz="4" w:space="0" w:color="auto"/>
              <w:left w:val="single" w:sz="4" w:space="0" w:color="auto"/>
              <w:right w:val="single" w:sz="4" w:space="0" w:color="auto"/>
            </w:tcBorders>
          </w:tcPr>
          <w:p w14:paraId="7AA57A7E" w14:textId="77777777" w:rsidR="00017E46" w:rsidRPr="00DE0B89" w:rsidRDefault="00017E46" w:rsidP="008F037D">
            <w:pPr>
              <w:pStyle w:val="TAH"/>
            </w:pPr>
            <w:r w:rsidRPr="00DE0B89">
              <w:t>Verdict</w:t>
            </w:r>
          </w:p>
        </w:tc>
      </w:tr>
      <w:tr w:rsidR="00017E46" w:rsidRPr="00DE0B89" w14:paraId="0091C945" w14:textId="77777777" w:rsidTr="008F037D">
        <w:trPr>
          <w:cantSplit/>
        </w:trPr>
        <w:tc>
          <w:tcPr>
            <w:tcW w:w="534" w:type="dxa"/>
            <w:tcBorders>
              <w:left w:val="single" w:sz="4" w:space="0" w:color="auto"/>
              <w:bottom w:val="single" w:sz="4" w:space="0" w:color="auto"/>
              <w:right w:val="single" w:sz="4" w:space="0" w:color="auto"/>
            </w:tcBorders>
          </w:tcPr>
          <w:p w14:paraId="2AD6160E" w14:textId="77777777" w:rsidR="00017E46" w:rsidRPr="00DE0B89" w:rsidRDefault="00017E46" w:rsidP="008F037D">
            <w:pPr>
              <w:pStyle w:val="TAH"/>
            </w:pPr>
          </w:p>
        </w:tc>
        <w:tc>
          <w:tcPr>
            <w:tcW w:w="2976" w:type="dxa"/>
            <w:tcBorders>
              <w:left w:val="single" w:sz="4" w:space="0" w:color="auto"/>
              <w:bottom w:val="single" w:sz="4" w:space="0" w:color="auto"/>
              <w:right w:val="single" w:sz="4" w:space="0" w:color="auto"/>
            </w:tcBorders>
          </w:tcPr>
          <w:p w14:paraId="7218D460" w14:textId="77777777" w:rsidR="00017E46" w:rsidRPr="00DE0B89" w:rsidRDefault="00017E46" w:rsidP="008F037D">
            <w:pPr>
              <w:pStyle w:val="TAH"/>
            </w:pPr>
          </w:p>
        </w:tc>
        <w:tc>
          <w:tcPr>
            <w:tcW w:w="709" w:type="dxa"/>
            <w:tcBorders>
              <w:top w:val="single" w:sz="4" w:space="0" w:color="auto"/>
              <w:left w:val="single" w:sz="4" w:space="0" w:color="auto"/>
              <w:bottom w:val="single" w:sz="4" w:space="0" w:color="auto"/>
              <w:right w:val="single" w:sz="4" w:space="0" w:color="auto"/>
            </w:tcBorders>
          </w:tcPr>
          <w:p w14:paraId="3D98570B" w14:textId="77777777" w:rsidR="00017E46" w:rsidRPr="00DE0B89" w:rsidRDefault="00017E46" w:rsidP="008F037D">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185017B1" w14:textId="77777777" w:rsidR="00017E46" w:rsidRPr="00DE0B89" w:rsidRDefault="00017E46" w:rsidP="008F037D">
            <w:pPr>
              <w:pStyle w:val="TAH"/>
            </w:pPr>
            <w:r w:rsidRPr="00DE0B89">
              <w:t>Message</w:t>
            </w:r>
          </w:p>
        </w:tc>
        <w:tc>
          <w:tcPr>
            <w:tcW w:w="567" w:type="dxa"/>
            <w:vMerge/>
            <w:tcBorders>
              <w:left w:val="single" w:sz="4" w:space="0" w:color="auto"/>
              <w:bottom w:val="single" w:sz="4" w:space="0" w:color="auto"/>
              <w:right w:val="single" w:sz="4" w:space="0" w:color="auto"/>
            </w:tcBorders>
          </w:tcPr>
          <w:p w14:paraId="53A99AD8" w14:textId="77777777" w:rsidR="00017E46" w:rsidRPr="00DE0B89" w:rsidRDefault="00017E46" w:rsidP="008F037D">
            <w:pPr>
              <w:pStyle w:val="TAH"/>
            </w:pPr>
          </w:p>
        </w:tc>
        <w:tc>
          <w:tcPr>
            <w:tcW w:w="1984" w:type="dxa"/>
            <w:vMerge/>
            <w:tcBorders>
              <w:left w:val="single" w:sz="4" w:space="0" w:color="auto"/>
              <w:bottom w:val="single" w:sz="4" w:space="0" w:color="auto"/>
              <w:right w:val="single" w:sz="4" w:space="0" w:color="auto"/>
            </w:tcBorders>
          </w:tcPr>
          <w:p w14:paraId="2CA63D7E" w14:textId="77777777" w:rsidR="00017E46" w:rsidRPr="00DE0B89" w:rsidRDefault="00017E46" w:rsidP="008F037D">
            <w:pPr>
              <w:pStyle w:val="TAH"/>
            </w:pPr>
          </w:p>
        </w:tc>
      </w:tr>
      <w:tr w:rsidR="00017E46" w:rsidRPr="00DE0B89" w14:paraId="1F9C0871" w14:textId="77777777" w:rsidTr="008F037D">
        <w:trPr>
          <w:cantSplit/>
        </w:trPr>
        <w:tc>
          <w:tcPr>
            <w:tcW w:w="534" w:type="dxa"/>
            <w:tcBorders>
              <w:top w:val="single" w:sz="4" w:space="0" w:color="auto"/>
              <w:left w:val="single" w:sz="4" w:space="0" w:color="auto"/>
              <w:bottom w:val="single" w:sz="4" w:space="0" w:color="auto"/>
              <w:right w:val="single" w:sz="4" w:space="0" w:color="auto"/>
            </w:tcBorders>
          </w:tcPr>
          <w:p w14:paraId="73E2FBE8" w14:textId="77777777" w:rsidR="00017E46" w:rsidRPr="00DE0B89" w:rsidRDefault="00017E46" w:rsidP="008F037D">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65E6FB0D" w14:textId="2AE9FF95" w:rsidR="00017E46" w:rsidRPr="00DE0B89" w:rsidRDefault="00017E46" w:rsidP="008F037D">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0AA049A5" wp14:editId="496E6373">
                  <wp:extent cx="307340" cy="2254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E0B89">
              <w:t xml:space="preserve"> </w:t>
            </w:r>
            <w:r w:rsidRPr="00DE0B89">
              <w:rPr>
                <w:lang w:eastAsia="zh-CN"/>
              </w:rPr>
              <w:t>in BWP, time domain resource as</w:t>
            </w:r>
            <w:r w:rsidRPr="00DE0B89">
              <w:t xml:space="preserve"> per table 7.1.1.4.1.0-1 and </w:t>
            </w:r>
            <w:r>
              <w:rPr>
                <w:noProof/>
                <w:position w:val="-10"/>
              </w:rPr>
              <w:drawing>
                <wp:inline distT="0" distB="0" distL="0" distR="0" wp14:anchorId="4235F69D" wp14:editId="6C885C92">
                  <wp:extent cx="280035" cy="225425"/>
                  <wp:effectExtent l="0" t="0" r="571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E0B89">
              <w:rPr>
                <w:lang w:eastAsia="zh-CN"/>
              </w:rPr>
              <w:t xml:space="preserve"> </w:t>
            </w:r>
            <w:r w:rsidRPr="00DE0B89">
              <w:t>from 0 to 28.</w:t>
            </w:r>
          </w:p>
          <w:p w14:paraId="693A0C32" w14:textId="77777777" w:rsidR="00017E46" w:rsidRPr="00DE0B89" w:rsidRDefault="00017E46" w:rsidP="008F037D">
            <w:pPr>
              <w:pStyle w:val="TAL"/>
            </w:pPr>
            <w:r w:rsidRPr="00DE0B89">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72F2B845" w14:textId="77777777" w:rsidR="00017E46" w:rsidRPr="00DE0B89" w:rsidRDefault="00017E46" w:rsidP="008F037D">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49434A9" w14:textId="77777777" w:rsidR="00017E46" w:rsidRPr="00DE0B89" w:rsidRDefault="00017E46" w:rsidP="008F037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4B53281" w14:textId="77777777" w:rsidR="00017E46" w:rsidRPr="00DE0B89" w:rsidRDefault="00017E46" w:rsidP="008F037D">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565F430C" w14:textId="77777777" w:rsidR="00017E46" w:rsidRPr="00DE0B89" w:rsidRDefault="00017E46" w:rsidP="008F037D">
            <w:pPr>
              <w:pStyle w:val="TAC"/>
            </w:pPr>
            <w:r w:rsidRPr="00DE0B89">
              <w:t>-</w:t>
            </w:r>
          </w:p>
        </w:tc>
      </w:tr>
      <w:tr w:rsidR="00017E46" w:rsidRPr="00DE0B89" w14:paraId="548E020E" w14:textId="77777777" w:rsidTr="008F037D">
        <w:trPr>
          <w:cantSplit/>
        </w:trPr>
        <w:tc>
          <w:tcPr>
            <w:tcW w:w="534" w:type="dxa"/>
            <w:tcBorders>
              <w:top w:val="single" w:sz="4" w:space="0" w:color="auto"/>
              <w:left w:val="single" w:sz="4" w:space="0" w:color="auto"/>
              <w:bottom w:val="single" w:sz="4" w:space="0" w:color="auto"/>
              <w:right w:val="single" w:sz="4" w:space="0" w:color="auto"/>
            </w:tcBorders>
          </w:tcPr>
          <w:p w14:paraId="3FFC8BCD" w14:textId="77777777" w:rsidR="00017E46" w:rsidRPr="00DE0B89" w:rsidRDefault="00017E46" w:rsidP="008F037D">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568C0C84" w14:textId="1901EE08" w:rsidR="00017E46" w:rsidRPr="00DE0B89" w:rsidRDefault="00017E46" w:rsidP="008F037D">
            <w:pPr>
              <w:pStyle w:val="TAL"/>
            </w:pPr>
            <w:r w:rsidRPr="00DE0B89">
              <w:t>The SS calculates or looks up TBS in TS 38.214 [15] based on the value of S, L,</w:t>
            </w:r>
            <w:r>
              <w:rPr>
                <w:noProof/>
                <w:position w:val="-10"/>
              </w:rPr>
              <w:drawing>
                <wp:inline distT="0" distB="0" distL="0" distR="0" wp14:anchorId="2B42BD4D" wp14:editId="7F69CD9D">
                  <wp:extent cx="280035" cy="225425"/>
                  <wp:effectExtent l="0" t="0" r="571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55C90403" w14:textId="77777777" w:rsidR="00017E46" w:rsidRPr="00DE0B89" w:rsidRDefault="00017E46" w:rsidP="008F037D">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1BABBBB0" w14:textId="77777777" w:rsidR="00017E46" w:rsidRPr="00DE0B89" w:rsidRDefault="00017E46" w:rsidP="008F037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64C0530" w14:textId="77777777" w:rsidR="00017E46" w:rsidRPr="00DE0B89" w:rsidRDefault="00017E46" w:rsidP="008F037D">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4D6FC965" w14:textId="77777777" w:rsidR="00017E46" w:rsidRPr="00DE0B89" w:rsidRDefault="00017E46" w:rsidP="008F037D">
            <w:pPr>
              <w:pStyle w:val="TAC"/>
            </w:pPr>
            <w:r w:rsidRPr="00DE0B89">
              <w:t>-</w:t>
            </w:r>
          </w:p>
        </w:tc>
      </w:tr>
      <w:tr w:rsidR="00017E46" w:rsidRPr="00DE0B89" w14:paraId="357D0006" w14:textId="77777777" w:rsidTr="008F037D">
        <w:trPr>
          <w:cantSplit/>
        </w:trPr>
        <w:tc>
          <w:tcPr>
            <w:tcW w:w="534" w:type="dxa"/>
            <w:tcBorders>
              <w:top w:val="single" w:sz="4" w:space="0" w:color="auto"/>
              <w:left w:val="single" w:sz="4" w:space="0" w:color="auto"/>
              <w:bottom w:val="single" w:sz="4" w:space="0" w:color="auto"/>
              <w:right w:val="single" w:sz="4" w:space="0" w:color="auto"/>
            </w:tcBorders>
          </w:tcPr>
          <w:p w14:paraId="66F1AF2C" w14:textId="77777777" w:rsidR="00017E46" w:rsidRPr="00DE0B89" w:rsidRDefault="00017E46" w:rsidP="008F037D">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60DA0DE3" w14:textId="514A4F67" w:rsidR="00017E46" w:rsidRPr="00DE0B89" w:rsidRDefault="00017E46" w:rsidP="008F037D">
            <w:pPr>
              <w:pStyle w:val="TAL"/>
            </w:pPr>
            <w:r w:rsidRPr="00DE0B89">
              <w:t xml:space="preserve">EXCEPTION: Steps 2 to 5 are performed if TBS is less </w:t>
            </w:r>
            <w:r w:rsidRPr="00DE0B89">
              <w:rPr>
                <w:lang w:eastAsia="zh-CN"/>
              </w:rPr>
              <w:t xml:space="preserve">than </w:t>
            </w:r>
            <w:r w:rsidRPr="00DE0B89">
              <w:t xml:space="preserve">or equal to UE capability "Maximum number of DL-SCH transport block bits received within a TTI" as specified in Table 7.1.1.4.1.5.3.2-1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69" w:author="Juan Huang (黄娟)" w:date="2024-05-07T14:44:00Z">
              <w:r w:rsidRPr="00DE0B89" w:rsidDel="00692E1E">
                <w:rPr>
                  <w:lang w:eastAsia="zh-CN"/>
                </w:rPr>
                <w:delText xml:space="preserve">132 </w:delText>
              </w:r>
            </w:del>
            <w:ins w:id="170" w:author="Juan Huang (黄娟)" w:date="2024-05-07T14:44:00Z">
              <w:r w:rsidR="00692E1E">
                <w:rPr>
                  <w:lang w:eastAsia="zh-CN"/>
                </w:rPr>
                <w:t>X</w:t>
              </w:r>
              <w:r w:rsidR="00692E1E" w:rsidRPr="00DE0B89">
                <w:rPr>
                  <w:lang w:eastAsia="zh-CN"/>
                </w:rPr>
                <w:t xml:space="preserve"> </w:t>
              </w:r>
            </w:ins>
            <w:r w:rsidRPr="00DE0B89">
              <w:rPr>
                <w:lang w:eastAsia="zh-CN"/>
              </w:rPr>
              <w:t xml:space="preserve">bits </w:t>
            </w:r>
            <w:r w:rsidRPr="00DE0B89">
              <w:t>as specified in Table 7.1.1.4.1.5.3.2-</w:t>
            </w:r>
            <w:r w:rsidRPr="00DE0B89">
              <w:rPr>
                <w:lang w:eastAsia="zh-CN"/>
              </w:rPr>
              <w:t>2</w:t>
            </w:r>
            <w:ins w:id="171" w:author="Juan Huang (黄娟)" w:date="2024-05-07T14:45:00Z">
              <w:r w:rsidR="00692E1E">
                <w:rPr>
                  <w:rFonts w:hint="eastAsia"/>
                  <w:lang w:eastAsia="zh-CN"/>
                </w:rPr>
                <w:t>/</w:t>
              </w:r>
              <w:r w:rsidR="00692E1E">
                <w:rPr>
                  <w:lang w:eastAsia="zh-CN"/>
                </w:rPr>
                <w:t>2AA(N</w:t>
              </w:r>
              <w:r w:rsidR="00692E1E">
                <w:rPr>
                  <w:rFonts w:hint="eastAsia"/>
                  <w:lang w:eastAsia="zh-CN"/>
                </w:rPr>
                <w:t>ote</w:t>
              </w:r>
              <w:r w:rsidR="00692E1E">
                <w:rPr>
                  <w:lang w:eastAsia="zh-CN"/>
                </w:rPr>
                <w:t xml:space="preserve"> 1)</w:t>
              </w:r>
            </w:ins>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53B4AD" w14:textId="77777777" w:rsidR="00017E46" w:rsidRPr="00DE0B89" w:rsidRDefault="00017E46" w:rsidP="008F037D">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2E472A50" w14:textId="77777777" w:rsidR="00017E46" w:rsidRPr="00DE0B89" w:rsidRDefault="00017E46" w:rsidP="008F037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B2F1441" w14:textId="77777777" w:rsidR="00017E46" w:rsidRPr="00DE0B89" w:rsidRDefault="00017E46" w:rsidP="008F037D">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5828EF9B" w14:textId="77777777" w:rsidR="00017E46" w:rsidRPr="00DE0B89" w:rsidRDefault="00017E46" w:rsidP="008F037D">
            <w:pPr>
              <w:pStyle w:val="TAC"/>
            </w:pPr>
            <w:r w:rsidRPr="00DE0B89">
              <w:t>-</w:t>
            </w:r>
          </w:p>
        </w:tc>
      </w:tr>
      <w:tr w:rsidR="00017E46" w:rsidRPr="00DE0B89" w14:paraId="49D81FFE" w14:textId="77777777" w:rsidTr="008F037D">
        <w:trPr>
          <w:cantSplit/>
        </w:trPr>
        <w:tc>
          <w:tcPr>
            <w:tcW w:w="534" w:type="dxa"/>
            <w:tcBorders>
              <w:top w:val="single" w:sz="4" w:space="0" w:color="auto"/>
              <w:left w:val="single" w:sz="4" w:space="0" w:color="auto"/>
              <w:bottom w:val="single" w:sz="4" w:space="0" w:color="auto"/>
              <w:right w:val="single" w:sz="4" w:space="0" w:color="auto"/>
            </w:tcBorders>
          </w:tcPr>
          <w:p w14:paraId="1776C38B" w14:textId="77777777" w:rsidR="00017E46" w:rsidRPr="00DE0B89" w:rsidRDefault="00017E46" w:rsidP="008F037D">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42386B69" w14:textId="1EC8F8B0" w:rsidR="00017E46" w:rsidRPr="00DE0B89" w:rsidRDefault="00017E46" w:rsidP="008F037D">
            <w:pPr>
              <w:pStyle w:val="TAL"/>
            </w:pPr>
            <w:r w:rsidRPr="00DE0B89">
              <w:t>The SS creates one or more PDCP SDUs, depending on TBS, in accordance with Table 7.1.1.4.1.5.3.2-2</w:t>
            </w:r>
            <w:ins w:id="172" w:author="Juan Huang (黄娟)" w:date="2024-05-07T14:45:00Z">
              <w:r w:rsidR="00692E1E">
                <w:t>/2AA(Note 2)</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097D72AA" w14:textId="77777777" w:rsidR="00017E46" w:rsidRPr="00DE0B89" w:rsidRDefault="00017E46" w:rsidP="008F037D">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2CA49D3B" w14:textId="77777777" w:rsidR="00017E46" w:rsidRPr="00DE0B89" w:rsidRDefault="00017E46" w:rsidP="008F037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4230A01F" w14:textId="77777777" w:rsidR="00017E46" w:rsidRPr="00DE0B89" w:rsidRDefault="00017E46" w:rsidP="008F037D">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5E7BAE3C" w14:textId="77777777" w:rsidR="00017E46" w:rsidRPr="00DE0B89" w:rsidRDefault="00017E46" w:rsidP="008F037D">
            <w:pPr>
              <w:pStyle w:val="TAC"/>
            </w:pPr>
            <w:r w:rsidRPr="00DE0B89">
              <w:t>-</w:t>
            </w:r>
          </w:p>
        </w:tc>
      </w:tr>
      <w:tr w:rsidR="00017E46" w:rsidRPr="00DE0B89" w14:paraId="456EE69E" w14:textId="77777777" w:rsidTr="008F037D">
        <w:trPr>
          <w:cantSplit/>
        </w:trPr>
        <w:tc>
          <w:tcPr>
            <w:tcW w:w="534" w:type="dxa"/>
            <w:tcBorders>
              <w:top w:val="single" w:sz="4" w:space="0" w:color="auto"/>
              <w:left w:val="single" w:sz="4" w:space="0" w:color="auto"/>
              <w:bottom w:val="single" w:sz="4" w:space="0" w:color="auto"/>
              <w:right w:val="single" w:sz="4" w:space="0" w:color="auto"/>
            </w:tcBorders>
          </w:tcPr>
          <w:p w14:paraId="03503835" w14:textId="77777777" w:rsidR="00017E46" w:rsidRPr="00DE0B89" w:rsidRDefault="00017E46" w:rsidP="008F037D">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3788F011" w14:textId="54FB24E6" w:rsidR="00017E46" w:rsidRPr="00DE0B89" w:rsidRDefault="00017E46" w:rsidP="008F037D">
            <w:pPr>
              <w:pStyle w:val="TAL"/>
            </w:pPr>
            <w:r w:rsidRPr="00DE0B89">
              <w:t>The SS transmits the PDCP SDUs concatenated into a MAC PDU and indicates on PD</w:t>
            </w:r>
            <w:r w:rsidRPr="00DE0B89">
              <w:rPr>
                <w:lang w:eastAsia="zh-CN"/>
              </w:rPr>
              <w:t>C</w:t>
            </w:r>
            <w:r w:rsidRPr="00DE0B89">
              <w:t>CH DCI Format 1_2 and UL Grant DCI 0_2 and values of S, L,</w:t>
            </w:r>
            <w:r>
              <w:rPr>
                <w:noProof/>
                <w:position w:val="-10"/>
              </w:rPr>
              <w:drawing>
                <wp:inline distT="0" distB="0" distL="0" distR="0" wp14:anchorId="3A650BC3" wp14:editId="6C214FB1">
                  <wp:extent cx="280035" cy="225425"/>
                  <wp:effectExtent l="0" t="0" r="571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709" w:type="dxa"/>
            <w:tcBorders>
              <w:top w:val="single" w:sz="4" w:space="0" w:color="auto"/>
              <w:left w:val="single" w:sz="4" w:space="0" w:color="auto"/>
              <w:bottom w:val="single" w:sz="4" w:space="0" w:color="auto"/>
              <w:right w:val="single" w:sz="4" w:space="0" w:color="auto"/>
            </w:tcBorders>
          </w:tcPr>
          <w:p w14:paraId="1B6E9977" w14:textId="77777777" w:rsidR="00017E46" w:rsidRPr="00DE0B89" w:rsidRDefault="00017E46" w:rsidP="008F037D">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7D023A2D" w14:textId="77777777" w:rsidR="00017E46" w:rsidRPr="00DE0B89" w:rsidRDefault="00017E46" w:rsidP="008F037D">
            <w:pPr>
              <w:pStyle w:val="TAL"/>
            </w:pPr>
            <w:r w:rsidRPr="00DE0B89">
              <w:t>MAC PDU (NxPDCP SDUs)</w:t>
            </w:r>
          </w:p>
          <w:p w14:paraId="597EC948" w14:textId="3C5D4A89" w:rsidR="00017E46" w:rsidRPr="00DE0B89" w:rsidRDefault="00017E46" w:rsidP="008F037D">
            <w:pPr>
              <w:pStyle w:val="TAL"/>
            </w:pPr>
            <w:r w:rsidRPr="00DE0B89">
              <w:t>DCI: (DCI Format 1_2, DCI Format 0_2, S, L,</w:t>
            </w:r>
            <w:r>
              <w:rPr>
                <w:noProof/>
                <w:position w:val="-10"/>
              </w:rPr>
              <w:drawing>
                <wp:inline distT="0" distB="0" distL="0" distR="0" wp14:anchorId="51811B0B" wp14:editId="4827DD30">
                  <wp:extent cx="280035" cy="225425"/>
                  <wp:effectExtent l="0" t="0" r="571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567" w:type="dxa"/>
            <w:tcBorders>
              <w:top w:val="single" w:sz="4" w:space="0" w:color="auto"/>
              <w:left w:val="single" w:sz="4" w:space="0" w:color="auto"/>
              <w:bottom w:val="single" w:sz="4" w:space="0" w:color="auto"/>
              <w:right w:val="single" w:sz="4" w:space="0" w:color="auto"/>
            </w:tcBorders>
          </w:tcPr>
          <w:p w14:paraId="6FFCAF96" w14:textId="77777777" w:rsidR="00017E46" w:rsidRPr="00DE0B89" w:rsidRDefault="00017E46" w:rsidP="008F037D">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4BE904ED" w14:textId="77777777" w:rsidR="00017E46" w:rsidRPr="00DE0B89" w:rsidRDefault="00017E46" w:rsidP="008F037D">
            <w:pPr>
              <w:pStyle w:val="TAC"/>
            </w:pPr>
            <w:r w:rsidRPr="00DE0B89">
              <w:t>-</w:t>
            </w:r>
          </w:p>
        </w:tc>
      </w:tr>
      <w:tr w:rsidR="00017E46" w:rsidRPr="00DE0B89" w14:paraId="13B6E4DF" w14:textId="77777777" w:rsidTr="008F037D">
        <w:trPr>
          <w:cantSplit/>
        </w:trPr>
        <w:tc>
          <w:tcPr>
            <w:tcW w:w="534" w:type="dxa"/>
            <w:tcBorders>
              <w:top w:val="single" w:sz="4" w:space="0" w:color="auto"/>
              <w:left w:val="single" w:sz="4" w:space="0" w:color="auto"/>
              <w:bottom w:val="single" w:sz="4" w:space="0" w:color="auto"/>
              <w:right w:val="single" w:sz="4" w:space="0" w:color="auto"/>
            </w:tcBorders>
          </w:tcPr>
          <w:p w14:paraId="4A92122A" w14:textId="77777777" w:rsidR="00017E46" w:rsidRPr="00DE0B89" w:rsidRDefault="00017E46" w:rsidP="008F037D">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0CFBC22" w14:textId="77777777" w:rsidR="00017E46" w:rsidRPr="00DE0B89" w:rsidRDefault="00017E46" w:rsidP="008F037D">
            <w:pPr>
              <w:pStyle w:val="TAL"/>
            </w:pPr>
            <w:r w:rsidRPr="00DE0B8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C714D41" w14:textId="77777777" w:rsidR="00017E46" w:rsidRPr="00DE0B89" w:rsidRDefault="00017E46" w:rsidP="008F037D">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1AD757A" w14:textId="77777777" w:rsidR="00017E46" w:rsidRPr="00DE0B89" w:rsidRDefault="00017E46" w:rsidP="008F037D">
            <w:pPr>
              <w:pStyle w:val="TAL"/>
            </w:pPr>
            <w:r w:rsidRPr="00DE0B8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3680B25F" w14:textId="77777777" w:rsidR="00017E46" w:rsidRPr="00DE0B89" w:rsidRDefault="00017E46" w:rsidP="008F037D">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247B351" w14:textId="77777777" w:rsidR="00017E46" w:rsidRPr="00DE0B89" w:rsidRDefault="00017E46" w:rsidP="008F037D">
            <w:pPr>
              <w:pStyle w:val="TAC"/>
              <w:rPr>
                <w:lang w:eastAsia="zh-CN"/>
              </w:rPr>
            </w:pPr>
            <w:r w:rsidRPr="00DE0B89">
              <w:rPr>
                <w:lang w:eastAsia="zh-CN"/>
              </w:rPr>
              <w:t>-</w:t>
            </w:r>
          </w:p>
        </w:tc>
      </w:tr>
      <w:tr w:rsidR="00017E46" w:rsidRPr="00DE0B89" w14:paraId="703EB87A" w14:textId="77777777" w:rsidTr="008F037D">
        <w:trPr>
          <w:cantSplit/>
        </w:trPr>
        <w:tc>
          <w:tcPr>
            <w:tcW w:w="534" w:type="dxa"/>
            <w:tcBorders>
              <w:top w:val="single" w:sz="4" w:space="0" w:color="auto"/>
              <w:left w:val="single" w:sz="4" w:space="0" w:color="auto"/>
              <w:bottom w:val="single" w:sz="4" w:space="0" w:color="auto"/>
              <w:right w:val="single" w:sz="4" w:space="0" w:color="auto"/>
            </w:tcBorders>
          </w:tcPr>
          <w:p w14:paraId="6A770C90" w14:textId="77777777" w:rsidR="00017E46" w:rsidRPr="00DE0B89" w:rsidRDefault="00017E46" w:rsidP="008F037D">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7429E114" w14:textId="77777777" w:rsidR="00017E46" w:rsidRPr="00DE0B89" w:rsidRDefault="00017E46" w:rsidP="008F037D">
            <w:pPr>
              <w:pStyle w:val="TAL"/>
            </w:pPr>
            <w:r w:rsidRPr="00DE0B89">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5ACA445" w14:textId="77777777" w:rsidR="00017E46" w:rsidRPr="00DE0B89" w:rsidRDefault="00017E46" w:rsidP="008F037D">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4B26A30A" w14:textId="77777777" w:rsidR="00017E46" w:rsidRPr="00DE0B89" w:rsidRDefault="00017E46" w:rsidP="008F037D">
            <w:pPr>
              <w:pStyle w:val="TAL"/>
            </w:pPr>
            <w:r w:rsidRPr="00DE0B89">
              <w:t>(NxPDCP SDUs)</w:t>
            </w:r>
          </w:p>
        </w:tc>
        <w:tc>
          <w:tcPr>
            <w:tcW w:w="567" w:type="dxa"/>
            <w:tcBorders>
              <w:top w:val="single" w:sz="4" w:space="0" w:color="auto"/>
              <w:left w:val="single" w:sz="4" w:space="0" w:color="auto"/>
              <w:bottom w:val="single" w:sz="4" w:space="0" w:color="auto"/>
              <w:right w:val="single" w:sz="4" w:space="0" w:color="auto"/>
            </w:tcBorders>
          </w:tcPr>
          <w:p w14:paraId="24498469" w14:textId="77777777" w:rsidR="00017E46" w:rsidRPr="00DE0B89" w:rsidRDefault="00017E46" w:rsidP="008F037D">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33697874" w14:textId="77777777" w:rsidR="00017E46" w:rsidRPr="00DE0B89" w:rsidRDefault="00017E46" w:rsidP="008F037D">
            <w:pPr>
              <w:pStyle w:val="TAC"/>
            </w:pPr>
            <w:r w:rsidRPr="00DE0B89">
              <w:t>P</w:t>
            </w:r>
          </w:p>
        </w:tc>
      </w:tr>
      <w:tr w:rsidR="00B62D61" w:rsidRPr="00DE0B89" w14:paraId="554416B0" w14:textId="77777777" w:rsidTr="00116AF4">
        <w:trPr>
          <w:cantSplit/>
          <w:ins w:id="173" w:author="Juan Huang (黄娟)" w:date="2024-05-07T14:46:00Z"/>
        </w:trPr>
        <w:tc>
          <w:tcPr>
            <w:tcW w:w="9180" w:type="dxa"/>
            <w:gridSpan w:val="6"/>
            <w:tcBorders>
              <w:top w:val="single" w:sz="4" w:space="0" w:color="auto"/>
              <w:left w:val="single" w:sz="4" w:space="0" w:color="auto"/>
              <w:bottom w:val="single" w:sz="4" w:space="0" w:color="auto"/>
              <w:right w:val="single" w:sz="4" w:space="0" w:color="auto"/>
            </w:tcBorders>
          </w:tcPr>
          <w:p w14:paraId="29A86AEB" w14:textId="77777777" w:rsidR="00B62D61" w:rsidRPr="00D252AE" w:rsidRDefault="00B62D61" w:rsidP="00B62D61">
            <w:pPr>
              <w:pStyle w:val="TAN"/>
              <w:rPr>
                <w:ins w:id="174" w:author="Juan Huang (黄娟)" w:date="2024-05-07T14:46:00Z"/>
                <w:i/>
              </w:rPr>
            </w:pPr>
            <w:ins w:id="175" w:author="Juan Huang (黄娟)" w:date="2024-05-07T14:46:00Z">
              <w:r w:rsidRPr="00D252AE">
                <w:t>Note 1:</w:t>
              </w:r>
              <w:r w:rsidRPr="00D252AE">
                <w:tab/>
              </w:r>
              <w:r>
                <w:t>For pc_supportOfRedCap_r17</w:t>
              </w:r>
              <w:r w:rsidRPr="006F1134">
                <w:t>=false</w:t>
              </w:r>
              <w:r>
                <w:t xml:space="preserve">, Table </w:t>
              </w:r>
              <w:r w:rsidRPr="006F1134">
                <w:t>7.1.1.4.1.</w:t>
              </w:r>
              <w:r>
                <w:t>5</w:t>
              </w:r>
              <w:r w:rsidRPr="006F1134">
                <w:t>.3.2-2</w:t>
              </w:r>
              <w:r>
                <w:t xml:space="preserve"> is used and X =136. For pc_supportOfRedCap_r17</w:t>
              </w:r>
              <w:r w:rsidRPr="006F1134">
                <w:t>=</w:t>
              </w:r>
              <w:r>
                <w:t xml:space="preserve">true, Table </w:t>
              </w:r>
              <w:r w:rsidRPr="006F1134">
                <w:t>7.1.1.4.1.</w:t>
              </w:r>
              <w:r>
                <w:t>5</w:t>
              </w:r>
              <w:r w:rsidRPr="006F1134">
                <w:t>.3.2-2A</w:t>
              </w:r>
              <w:r>
                <w:t>A is used and X=120.</w:t>
              </w:r>
            </w:ins>
          </w:p>
          <w:p w14:paraId="7F2F5105" w14:textId="3D1A74A4" w:rsidR="00B62D61" w:rsidRPr="00DE0B89" w:rsidRDefault="00B62D61" w:rsidP="00B62D61">
            <w:pPr>
              <w:pStyle w:val="TAC"/>
              <w:ind w:left="900" w:hangingChars="500" w:hanging="900"/>
              <w:jc w:val="left"/>
              <w:rPr>
                <w:ins w:id="176" w:author="Juan Huang (黄娟)" w:date="2024-05-07T14:46:00Z"/>
              </w:rPr>
            </w:pPr>
            <w:ins w:id="177" w:author="Juan Huang (黄娟)" w:date="2024-05-07T14:46:00Z">
              <w:r w:rsidRPr="00D252AE">
                <w:t xml:space="preserve">Note </w:t>
              </w:r>
              <w:r>
                <w:t>2</w:t>
              </w:r>
              <w:r w:rsidRPr="00D252AE">
                <w:t>:</w:t>
              </w:r>
              <w:r w:rsidRPr="00D252AE">
                <w:tab/>
              </w:r>
              <w:r>
                <w:t>For pc_supportOfRedCap_r17</w:t>
              </w:r>
              <w:r w:rsidRPr="006F1134">
                <w:t>=false</w:t>
              </w:r>
              <w:r>
                <w:t xml:space="preserve">, Table </w:t>
              </w:r>
              <w:r w:rsidRPr="006F1134">
                <w:t>7.1.1.4.1.</w:t>
              </w:r>
              <w:r>
                <w:t>5</w:t>
              </w:r>
              <w:r w:rsidRPr="006F1134">
                <w:t>.3.2-2</w:t>
              </w:r>
              <w:r>
                <w:t xml:space="preserve"> is used. For pc_supportOfRedCap_r17</w:t>
              </w:r>
              <w:r w:rsidRPr="006F1134">
                <w:t>=</w:t>
              </w:r>
              <w:r>
                <w:t xml:space="preserve">true, Table </w:t>
              </w:r>
              <w:r w:rsidRPr="006F1134">
                <w:t>7.1.1.4.1.</w:t>
              </w:r>
              <w:r>
                <w:t>5</w:t>
              </w:r>
              <w:r w:rsidRPr="006F1134">
                <w:t>.3.2-2A</w:t>
              </w:r>
              <w:r>
                <w:t>A is used.</w:t>
              </w:r>
            </w:ins>
          </w:p>
        </w:tc>
      </w:tr>
    </w:tbl>
    <w:p w14:paraId="31382552" w14:textId="77777777" w:rsidR="00017E46" w:rsidRPr="00DE0B89" w:rsidRDefault="00017E46" w:rsidP="00017E46">
      <w:pPr>
        <w:rPr>
          <w:lang w:eastAsia="sv-SE"/>
        </w:rPr>
      </w:pPr>
    </w:p>
    <w:p w14:paraId="51FC7E26" w14:textId="77777777" w:rsidR="00017E46" w:rsidRPr="00DE0B89" w:rsidRDefault="00017E46" w:rsidP="00017E46">
      <w:pPr>
        <w:pStyle w:val="H6"/>
      </w:pPr>
      <w:r w:rsidRPr="00DE0B89">
        <w:t>7.1.1.4.1.5.3.3</w:t>
      </w:r>
      <w:r w:rsidRPr="00DE0B89">
        <w:tab/>
        <w:t>Specific message contents</w:t>
      </w:r>
    </w:p>
    <w:p w14:paraId="5E805CF5" w14:textId="77777777" w:rsidR="00017E46" w:rsidRPr="00DE0B89" w:rsidRDefault="00017E46" w:rsidP="00017E46">
      <w:pPr>
        <w:pStyle w:val="TH"/>
      </w:pPr>
      <w:r w:rsidRPr="00DE0B89">
        <w:t>Table 7.1.1.4.1.5.3.3-1: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E46" w:rsidRPr="00DE0B89" w14:paraId="737EEDE9" w14:textId="77777777" w:rsidTr="008F037D">
        <w:tc>
          <w:tcPr>
            <w:tcW w:w="9747" w:type="dxa"/>
            <w:gridSpan w:val="4"/>
          </w:tcPr>
          <w:p w14:paraId="7D7B0515" w14:textId="77777777" w:rsidR="00017E46" w:rsidRPr="00DE0B89" w:rsidRDefault="00017E46" w:rsidP="008F037D">
            <w:pPr>
              <w:pStyle w:val="TAH"/>
              <w:jc w:val="left"/>
              <w:rPr>
                <w:b w:val="0"/>
              </w:rPr>
            </w:pPr>
            <w:r w:rsidRPr="00DE0B89">
              <w:rPr>
                <w:b w:val="0"/>
              </w:rPr>
              <w:t>Derivation Path: TS 38.508-1 [4], table 4.6.3-100</w:t>
            </w:r>
          </w:p>
        </w:tc>
      </w:tr>
      <w:tr w:rsidR="00017E46" w:rsidRPr="00DE0B89" w14:paraId="3CB41A88" w14:textId="77777777" w:rsidTr="008F037D">
        <w:tc>
          <w:tcPr>
            <w:tcW w:w="4535" w:type="dxa"/>
          </w:tcPr>
          <w:p w14:paraId="677A0A70" w14:textId="77777777" w:rsidR="00017E46" w:rsidRPr="00DE0B89" w:rsidRDefault="00017E46" w:rsidP="008F037D">
            <w:pPr>
              <w:pStyle w:val="TAH"/>
            </w:pPr>
            <w:r w:rsidRPr="00DE0B89">
              <w:t>Information Element</w:t>
            </w:r>
          </w:p>
        </w:tc>
        <w:tc>
          <w:tcPr>
            <w:tcW w:w="2267" w:type="dxa"/>
          </w:tcPr>
          <w:p w14:paraId="4FEF6233" w14:textId="77777777" w:rsidR="00017E46" w:rsidRPr="00DE0B89" w:rsidRDefault="00017E46" w:rsidP="008F037D">
            <w:pPr>
              <w:pStyle w:val="TAH"/>
            </w:pPr>
            <w:r w:rsidRPr="00DE0B89">
              <w:t>Value/remark</w:t>
            </w:r>
          </w:p>
        </w:tc>
        <w:tc>
          <w:tcPr>
            <w:tcW w:w="1700" w:type="dxa"/>
          </w:tcPr>
          <w:p w14:paraId="2D970D81" w14:textId="77777777" w:rsidR="00017E46" w:rsidRPr="00DE0B89" w:rsidRDefault="00017E46" w:rsidP="008F037D">
            <w:pPr>
              <w:pStyle w:val="TAH"/>
            </w:pPr>
            <w:r w:rsidRPr="00DE0B89">
              <w:t>Comment</w:t>
            </w:r>
          </w:p>
        </w:tc>
        <w:tc>
          <w:tcPr>
            <w:tcW w:w="1245" w:type="dxa"/>
          </w:tcPr>
          <w:p w14:paraId="16EDD293" w14:textId="77777777" w:rsidR="00017E46" w:rsidRPr="00DE0B89" w:rsidRDefault="00017E46" w:rsidP="008F037D">
            <w:pPr>
              <w:pStyle w:val="TAH"/>
            </w:pPr>
            <w:r w:rsidRPr="00DE0B89">
              <w:t>Condition</w:t>
            </w:r>
          </w:p>
        </w:tc>
      </w:tr>
      <w:tr w:rsidR="00017E46" w:rsidRPr="00DE0B89" w14:paraId="70FC1D36" w14:textId="77777777" w:rsidTr="008F037D">
        <w:tc>
          <w:tcPr>
            <w:tcW w:w="4535" w:type="dxa"/>
            <w:tcBorders>
              <w:top w:val="single" w:sz="4" w:space="0" w:color="auto"/>
              <w:left w:val="single" w:sz="4" w:space="0" w:color="auto"/>
              <w:bottom w:val="single" w:sz="4" w:space="0" w:color="auto"/>
              <w:right w:val="single" w:sz="4" w:space="0" w:color="auto"/>
            </w:tcBorders>
          </w:tcPr>
          <w:p w14:paraId="646AB808" w14:textId="77777777" w:rsidR="00017E46" w:rsidRPr="00DE0B89" w:rsidRDefault="00017E46" w:rsidP="008F037D">
            <w:pPr>
              <w:pStyle w:val="TAL"/>
            </w:pPr>
            <w:r w:rsidRPr="00DE0B89">
              <w:t>PDSCH-Config ::= SEQUENCE {</w:t>
            </w:r>
          </w:p>
        </w:tc>
        <w:tc>
          <w:tcPr>
            <w:tcW w:w="2267" w:type="dxa"/>
            <w:tcBorders>
              <w:top w:val="single" w:sz="4" w:space="0" w:color="auto"/>
              <w:left w:val="single" w:sz="4" w:space="0" w:color="auto"/>
              <w:bottom w:val="single" w:sz="4" w:space="0" w:color="auto"/>
              <w:right w:val="single" w:sz="4" w:space="0" w:color="auto"/>
            </w:tcBorders>
          </w:tcPr>
          <w:p w14:paraId="6D2308EF"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741AA697"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3D75F31B" w14:textId="77777777" w:rsidR="00017E46" w:rsidRPr="00DE0B89" w:rsidRDefault="00017E46" w:rsidP="008F037D">
            <w:pPr>
              <w:pStyle w:val="TAL"/>
            </w:pPr>
          </w:p>
        </w:tc>
      </w:tr>
      <w:tr w:rsidR="00017E46" w:rsidRPr="00DE0B89" w14:paraId="64255C08" w14:textId="77777777" w:rsidTr="008F037D">
        <w:tc>
          <w:tcPr>
            <w:tcW w:w="4535" w:type="dxa"/>
            <w:tcBorders>
              <w:top w:val="single" w:sz="4" w:space="0" w:color="auto"/>
              <w:left w:val="single" w:sz="4" w:space="0" w:color="auto"/>
              <w:bottom w:val="single" w:sz="4" w:space="0" w:color="auto"/>
              <w:right w:val="single" w:sz="4" w:space="0" w:color="auto"/>
            </w:tcBorders>
          </w:tcPr>
          <w:p w14:paraId="12F9889F" w14:textId="77777777" w:rsidR="00017E46" w:rsidRPr="00DE0B89" w:rsidRDefault="00017E46" w:rsidP="008F037D">
            <w:pPr>
              <w:pStyle w:val="TAL"/>
            </w:pPr>
            <w:r w:rsidRPr="00DE0B89">
              <w:rPr>
                <w:lang w:eastAsia="zh-CN"/>
              </w:rPr>
              <w:t xml:space="preserve">  dmrs-DownlinkForPDSCH-MappingTypeA-DCI-1-2-r16</w:t>
            </w:r>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AF3BD"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7B654112"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767E3E35" w14:textId="77777777" w:rsidR="00017E46" w:rsidRPr="00DE0B89" w:rsidRDefault="00017E46" w:rsidP="008F037D">
            <w:pPr>
              <w:pStyle w:val="TAL"/>
            </w:pPr>
          </w:p>
        </w:tc>
      </w:tr>
      <w:tr w:rsidR="00017E46" w:rsidRPr="00DE0B89" w14:paraId="02B8A7F0" w14:textId="77777777" w:rsidTr="008F037D">
        <w:tc>
          <w:tcPr>
            <w:tcW w:w="4535" w:type="dxa"/>
            <w:tcBorders>
              <w:top w:val="single" w:sz="4" w:space="0" w:color="auto"/>
              <w:left w:val="single" w:sz="4" w:space="0" w:color="auto"/>
              <w:bottom w:val="single" w:sz="4" w:space="0" w:color="auto"/>
              <w:right w:val="single" w:sz="4" w:space="0" w:color="auto"/>
            </w:tcBorders>
          </w:tcPr>
          <w:p w14:paraId="08488496" w14:textId="77777777" w:rsidR="00017E46" w:rsidRPr="00DE0B89" w:rsidRDefault="00017E46" w:rsidP="008F037D">
            <w:pPr>
              <w:pStyle w:val="TAL"/>
              <w:rPr>
                <w:lang w:eastAsia="zh-CN"/>
              </w:rPr>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611334A0" w14:textId="77777777" w:rsidR="00017E46" w:rsidRPr="00DE0B89" w:rsidRDefault="00017E46" w:rsidP="008F037D">
            <w:pPr>
              <w:pStyle w:val="TAL"/>
            </w:pPr>
            <w:r w:rsidRPr="00DE0B89">
              <w:t>DMRS-DownlinkConfig</w:t>
            </w:r>
          </w:p>
        </w:tc>
        <w:tc>
          <w:tcPr>
            <w:tcW w:w="1700" w:type="dxa"/>
            <w:tcBorders>
              <w:top w:val="single" w:sz="4" w:space="0" w:color="auto"/>
              <w:left w:val="single" w:sz="4" w:space="0" w:color="auto"/>
              <w:bottom w:val="single" w:sz="4" w:space="0" w:color="auto"/>
              <w:right w:val="single" w:sz="4" w:space="0" w:color="auto"/>
            </w:tcBorders>
          </w:tcPr>
          <w:p w14:paraId="38D6B890"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20734F5F" w14:textId="77777777" w:rsidR="00017E46" w:rsidRPr="00DE0B89" w:rsidRDefault="00017E46" w:rsidP="008F037D">
            <w:pPr>
              <w:pStyle w:val="TAL"/>
            </w:pPr>
          </w:p>
        </w:tc>
      </w:tr>
      <w:tr w:rsidR="00017E46" w:rsidRPr="00DE0B89" w14:paraId="5F2424AD" w14:textId="77777777" w:rsidTr="008F037D">
        <w:tc>
          <w:tcPr>
            <w:tcW w:w="4535" w:type="dxa"/>
            <w:tcBorders>
              <w:top w:val="single" w:sz="4" w:space="0" w:color="auto"/>
              <w:left w:val="single" w:sz="4" w:space="0" w:color="auto"/>
              <w:bottom w:val="single" w:sz="4" w:space="0" w:color="auto"/>
              <w:right w:val="single" w:sz="4" w:space="0" w:color="auto"/>
            </w:tcBorders>
          </w:tcPr>
          <w:p w14:paraId="010F4D0D" w14:textId="77777777" w:rsidR="00017E46" w:rsidRPr="00DE0B89" w:rsidRDefault="00017E46" w:rsidP="008F037D">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30B9B4E"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2F51D6EC"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71AEEF6D" w14:textId="77777777" w:rsidR="00017E46" w:rsidRPr="00DE0B89" w:rsidRDefault="00017E46" w:rsidP="008F037D">
            <w:pPr>
              <w:pStyle w:val="TAL"/>
            </w:pPr>
          </w:p>
        </w:tc>
      </w:tr>
      <w:tr w:rsidR="00017E46" w:rsidRPr="00DE0B89" w14:paraId="3A2CC6E2" w14:textId="77777777" w:rsidTr="008F037D">
        <w:tc>
          <w:tcPr>
            <w:tcW w:w="4535" w:type="dxa"/>
            <w:tcBorders>
              <w:top w:val="single" w:sz="4" w:space="0" w:color="auto"/>
              <w:left w:val="single" w:sz="4" w:space="0" w:color="auto"/>
              <w:bottom w:val="single" w:sz="4" w:space="0" w:color="auto"/>
              <w:right w:val="single" w:sz="4" w:space="0" w:color="auto"/>
            </w:tcBorders>
          </w:tcPr>
          <w:p w14:paraId="089FF943" w14:textId="77777777" w:rsidR="00017E46" w:rsidRPr="00DE0B89" w:rsidRDefault="00017E46" w:rsidP="008F037D">
            <w:pPr>
              <w:pStyle w:val="TAL"/>
            </w:pPr>
            <w:r w:rsidRPr="00DE0B89">
              <w:rPr>
                <w:lang w:eastAsia="zh-CN"/>
              </w:rPr>
              <w:t xml:space="preserve">  harq-ProcessNumberSizeDCI-1-2-r16</w:t>
            </w:r>
          </w:p>
        </w:tc>
        <w:tc>
          <w:tcPr>
            <w:tcW w:w="2267" w:type="dxa"/>
            <w:tcBorders>
              <w:top w:val="single" w:sz="4" w:space="0" w:color="auto"/>
              <w:left w:val="single" w:sz="4" w:space="0" w:color="auto"/>
              <w:bottom w:val="single" w:sz="4" w:space="0" w:color="auto"/>
              <w:right w:val="single" w:sz="4" w:space="0" w:color="auto"/>
            </w:tcBorders>
          </w:tcPr>
          <w:p w14:paraId="7C2A2ED7" w14:textId="77777777" w:rsidR="00017E46" w:rsidRPr="00DE0B89" w:rsidRDefault="00017E46" w:rsidP="008F037D">
            <w:pPr>
              <w:pStyle w:val="TAL"/>
            </w:pPr>
            <w:r w:rsidRPr="00DE0B89">
              <w:t>3</w:t>
            </w:r>
          </w:p>
        </w:tc>
        <w:tc>
          <w:tcPr>
            <w:tcW w:w="1700" w:type="dxa"/>
            <w:tcBorders>
              <w:top w:val="single" w:sz="4" w:space="0" w:color="auto"/>
              <w:left w:val="single" w:sz="4" w:space="0" w:color="auto"/>
              <w:bottom w:val="single" w:sz="4" w:space="0" w:color="auto"/>
              <w:right w:val="single" w:sz="4" w:space="0" w:color="auto"/>
            </w:tcBorders>
          </w:tcPr>
          <w:p w14:paraId="7953F473" w14:textId="77777777" w:rsidR="00017E46" w:rsidRPr="00DE0B89" w:rsidRDefault="00017E46" w:rsidP="008F037D">
            <w:pPr>
              <w:pStyle w:val="TAL"/>
              <w:rPr>
                <w:lang w:eastAsia="zh-CN"/>
              </w:rPr>
            </w:pPr>
            <w:r w:rsidRPr="00DE0B89">
              <w:rPr>
                <w:lang w:eastAsia="zh-CN"/>
              </w:rPr>
              <w:t>nrofHARQ-ProcessesForPDSCH is 8</w:t>
            </w:r>
          </w:p>
        </w:tc>
        <w:tc>
          <w:tcPr>
            <w:tcW w:w="1245" w:type="dxa"/>
            <w:tcBorders>
              <w:top w:val="single" w:sz="4" w:space="0" w:color="auto"/>
              <w:left w:val="single" w:sz="4" w:space="0" w:color="auto"/>
              <w:bottom w:val="single" w:sz="4" w:space="0" w:color="auto"/>
              <w:right w:val="single" w:sz="4" w:space="0" w:color="auto"/>
            </w:tcBorders>
          </w:tcPr>
          <w:p w14:paraId="24D5D3D8" w14:textId="77777777" w:rsidR="00017E46" w:rsidRPr="00DE0B89" w:rsidRDefault="00017E46" w:rsidP="008F037D">
            <w:pPr>
              <w:pStyle w:val="TAL"/>
            </w:pPr>
          </w:p>
        </w:tc>
      </w:tr>
      <w:tr w:rsidR="00017E46" w:rsidRPr="00DE0B89" w14:paraId="515D81A4" w14:textId="77777777" w:rsidTr="008F037D">
        <w:tc>
          <w:tcPr>
            <w:tcW w:w="4535" w:type="dxa"/>
            <w:tcBorders>
              <w:top w:val="single" w:sz="4" w:space="0" w:color="auto"/>
              <w:left w:val="single" w:sz="4" w:space="0" w:color="auto"/>
              <w:bottom w:val="single" w:sz="4" w:space="0" w:color="auto"/>
              <w:right w:val="single" w:sz="4" w:space="0" w:color="auto"/>
            </w:tcBorders>
          </w:tcPr>
          <w:p w14:paraId="62D69588" w14:textId="77777777" w:rsidR="00017E46" w:rsidRPr="00DE0B89" w:rsidRDefault="00017E46" w:rsidP="008F037D">
            <w:pPr>
              <w:pStyle w:val="TAL"/>
            </w:pPr>
            <w:r w:rsidRPr="00DE0B89">
              <w:rPr>
                <w:lang w:eastAsia="zh-CN"/>
              </w:rPr>
              <w:t xml:space="preserve">  numberOfBitsForRV-DCI-1-2-r16</w:t>
            </w:r>
          </w:p>
        </w:tc>
        <w:tc>
          <w:tcPr>
            <w:tcW w:w="2267" w:type="dxa"/>
            <w:tcBorders>
              <w:top w:val="single" w:sz="4" w:space="0" w:color="auto"/>
              <w:left w:val="single" w:sz="4" w:space="0" w:color="auto"/>
              <w:bottom w:val="single" w:sz="4" w:space="0" w:color="auto"/>
              <w:right w:val="single" w:sz="4" w:space="0" w:color="auto"/>
            </w:tcBorders>
          </w:tcPr>
          <w:p w14:paraId="5D335C8B" w14:textId="77777777" w:rsidR="00017E46" w:rsidRPr="00DE0B89" w:rsidRDefault="00017E46" w:rsidP="008F037D">
            <w:pPr>
              <w:pStyle w:val="TAL"/>
            </w:pPr>
            <w:r w:rsidRPr="00DE0B89">
              <w:t>2</w:t>
            </w:r>
          </w:p>
        </w:tc>
        <w:tc>
          <w:tcPr>
            <w:tcW w:w="1700" w:type="dxa"/>
            <w:tcBorders>
              <w:top w:val="single" w:sz="4" w:space="0" w:color="auto"/>
              <w:left w:val="single" w:sz="4" w:space="0" w:color="auto"/>
              <w:bottom w:val="single" w:sz="4" w:space="0" w:color="auto"/>
              <w:right w:val="single" w:sz="4" w:space="0" w:color="auto"/>
            </w:tcBorders>
          </w:tcPr>
          <w:p w14:paraId="16722E0B" w14:textId="77777777" w:rsidR="00017E46" w:rsidRPr="00DE0B89" w:rsidRDefault="00017E46" w:rsidP="008F037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5D24E7" w14:textId="77777777" w:rsidR="00017E46" w:rsidRPr="00DE0B89" w:rsidRDefault="00017E46" w:rsidP="008F037D">
            <w:pPr>
              <w:pStyle w:val="TAL"/>
            </w:pPr>
          </w:p>
        </w:tc>
      </w:tr>
      <w:tr w:rsidR="00017E46" w:rsidRPr="00DE0B89" w14:paraId="7587873C" w14:textId="77777777" w:rsidTr="008F037D">
        <w:tc>
          <w:tcPr>
            <w:tcW w:w="4535" w:type="dxa"/>
            <w:tcBorders>
              <w:top w:val="single" w:sz="4" w:space="0" w:color="auto"/>
              <w:left w:val="single" w:sz="4" w:space="0" w:color="auto"/>
              <w:bottom w:val="single" w:sz="4" w:space="0" w:color="auto"/>
              <w:right w:val="single" w:sz="4" w:space="0" w:color="auto"/>
            </w:tcBorders>
          </w:tcPr>
          <w:p w14:paraId="0B43549C" w14:textId="77777777" w:rsidR="00017E46" w:rsidRPr="00DE0B89" w:rsidRDefault="00017E46" w:rsidP="008F037D">
            <w:pPr>
              <w:pStyle w:val="TAL"/>
            </w:pPr>
            <w:r w:rsidRPr="00DE0B89">
              <w:rPr>
                <w:lang w:eastAsia="zh-CN"/>
              </w:rPr>
              <w:t xml:space="preserve">  prb-BundlingTypeDCI-1-2-r16</w:t>
            </w:r>
          </w:p>
        </w:tc>
        <w:tc>
          <w:tcPr>
            <w:tcW w:w="2267" w:type="dxa"/>
            <w:tcBorders>
              <w:top w:val="single" w:sz="4" w:space="0" w:color="auto"/>
              <w:left w:val="single" w:sz="4" w:space="0" w:color="auto"/>
              <w:bottom w:val="single" w:sz="4" w:space="0" w:color="auto"/>
              <w:right w:val="single" w:sz="4" w:space="0" w:color="auto"/>
            </w:tcBorders>
          </w:tcPr>
          <w:p w14:paraId="3111AAF5"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0DD83B05"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3B5CE344" w14:textId="77777777" w:rsidR="00017E46" w:rsidRPr="00DE0B89" w:rsidRDefault="00017E46" w:rsidP="008F037D">
            <w:pPr>
              <w:pStyle w:val="TAL"/>
            </w:pPr>
          </w:p>
        </w:tc>
      </w:tr>
      <w:tr w:rsidR="00017E46" w:rsidRPr="00DE0B89" w14:paraId="79A5DDDF" w14:textId="77777777" w:rsidTr="008F037D">
        <w:tc>
          <w:tcPr>
            <w:tcW w:w="4535" w:type="dxa"/>
            <w:tcBorders>
              <w:top w:val="single" w:sz="4" w:space="0" w:color="auto"/>
              <w:left w:val="single" w:sz="4" w:space="0" w:color="auto"/>
              <w:bottom w:val="single" w:sz="4" w:space="0" w:color="auto"/>
              <w:right w:val="single" w:sz="4" w:space="0" w:color="auto"/>
            </w:tcBorders>
          </w:tcPr>
          <w:p w14:paraId="6B5BF956" w14:textId="77777777" w:rsidR="00017E46" w:rsidRPr="00DE0B89" w:rsidRDefault="00017E46" w:rsidP="008F037D">
            <w:pPr>
              <w:pStyle w:val="TAL"/>
              <w:rPr>
                <w:lang w:eastAsia="zh-CN"/>
              </w:rPr>
            </w:pPr>
            <w:r w:rsidRPr="00DE0B89">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427951DA"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4345EA8B"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6C43A1DF" w14:textId="77777777" w:rsidR="00017E46" w:rsidRPr="00DE0B89" w:rsidRDefault="00017E46" w:rsidP="008F037D">
            <w:pPr>
              <w:pStyle w:val="TAL"/>
            </w:pPr>
          </w:p>
        </w:tc>
      </w:tr>
      <w:tr w:rsidR="00017E46" w:rsidRPr="00DE0B89" w14:paraId="0FF1D44D" w14:textId="77777777" w:rsidTr="008F037D">
        <w:tc>
          <w:tcPr>
            <w:tcW w:w="4535" w:type="dxa"/>
            <w:tcBorders>
              <w:top w:val="single" w:sz="4" w:space="0" w:color="auto"/>
              <w:left w:val="single" w:sz="4" w:space="0" w:color="auto"/>
              <w:bottom w:val="single" w:sz="4" w:space="0" w:color="auto"/>
              <w:right w:val="single" w:sz="4" w:space="0" w:color="auto"/>
            </w:tcBorders>
          </w:tcPr>
          <w:p w14:paraId="6B3DA992" w14:textId="77777777" w:rsidR="00017E46" w:rsidRPr="00DE0B89" w:rsidRDefault="00017E46" w:rsidP="008F037D">
            <w:pPr>
              <w:pStyle w:val="TAL"/>
              <w:rPr>
                <w:lang w:eastAsia="zh-CN"/>
              </w:rPr>
            </w:pPr>
            <w:r w:rsidRPr="00DE0B89">
              <w:t xml:space="preserve">      bundleSize</w:t>
            </w:r>
          </w:p>
        </w:tc>
        <w:tc>
          <w:tcPr>
            <w:tcW w:w="2267" w:type="dxa"/>
            <w:tcBorders>
              <w:top w:val="single" w:sz="4" w:space="0" w:color="auto"/>
              <w:left w:val="single" w:sz="4" w:space="0" w:color="auto"/>
              <w:bottom w:val="single" w:sz="4" w:space="0" w:color="auto"/>
              <w:right w:val="single" w:sz="4" w:space="0" w:color="auto"/>
            </w:tcBorders>
          </w:tcPr>
          <w:p w14:paraId="379F4618" w14:textId="77777777" w:rsidR="00017E46" w:rsidRPr="00DE0B89" w:rsidRDefault="00017E46" w:rsidP="008F037D">
            <w:pPr>
              <w:pStyle w:val="TAL"/>
            </w:pPr>
            <w:r w:rsidRPr="00DE0B89">
              <w:t>wideband</w:t>
            </w:r>
          </w:p>
        </w:tc>
        <w:tc>
          <w:tcPr>
            <w:tcW w:w="1700" w:type="dxa"/>
            <w:tcBorders>
              <w:top w:val="single" w:sz="4" w:space="0" w:color="auto"/>
              <w:left w:val="single" w:sz="4" w:space="0" w:color="auto"/>
              <w:bottom w:val="single" w:sz="4" w:space="0" w:color="auto"/>
              <w:right w:val="single" w:sz="4" w:space="0" w:color="auto"/>
            </w:tcBorders>
          </w:tcPr>
          <w:p w14:paraId="7450CA87"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5A7685A4" w14:textId="77777777" w:rsidR="00017E46" w:rsidRPr="00DE0B89" w:rsidRDefault="00017E46" w:rsidP="008F037D">
            <w:pPr>
              <w:pStyle w:val="TAL"/>
            </w:pPr>
          </w:p>
        </w:tc>
      </w:tr>
      <w:tr w:rsidR="00017E46" w:rsidRPr="00DE0B89" w14:paraId="545E22BE" w14:textId="77777777" w:rsidTr="008F037D">
        <w:tc>
          <w:tcPr>
            <w:tcW w:w="4535" w:type="dxa"/>
            <w:tcBorders>
              <w:top w:val="single" w:sz="4" w:space="0" w:color="auto"/>
              <w:left w:val="single" w:sz="4" w:space="0" w:color="auto"/>
              <w:bottom w:val="single" w:sz="4" w:space="0" w:color="auto"/>
              <w:right w:val="single" w:sz="4" w:space="0" w:color="auto"/>
            </w:tcBorders>
          </w:tcPr>
          <w:p w14:paraId="4B6A3AC8" w14:textId="77777777" w:rsidR="00017E46" w:rsidRPr="00DE0B89" w:rsidRDefault="00017E46" w:rsidP="008F037D">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55DD5F6"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3BE606E6"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02A378CE" w14:textId="77777777" w:rsidR="00017E46" w:rsidRPr="00DE0B89" w:rsidRDefault="00017E46" w:rsidP="008F037D">
            <w:pPr>
              <w:pStyle w:val="TAL"/>
            </w:pPr>
          </w:p>
        </w:tc>
      </w:tr>
      <w:tr w:rsidR="00017E46" w:rsidRPr="00DE0B89" w14:paraId="1627A9C5" w14:textId="77777777" w:rsidTr="008F037D">
        <w:tc>
          <w:tcPr>
            <w:tcW w:w="4535" w:type="dxa"/>
            <w:tcBorders>
              <w:top w:val="single" w:sz="4" w:space="0" w:color="auto"/>
              <w:left w:val="single" w:sz="4" w:space="0" w:color="auto"/>
              <w:bottom w:val="single" w:sz="4" w:space="0" w:color="auto"/>
              <w:right w:val="single" w:sz="4" w:space="0" w:color="auto"/>
            </w:tcBorders>
          </w:tcPr>
          <w:p w14:paraId="3A67BDCD" w14:textId="77777777" w:rsidR="00017E46" w:rsidRPr="00DE0B89" w:rsidRDefault="00017E46" w:rsidP="008F037D">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8E925BC"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635962FA"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77370E2C" w14:textId="77777777" w:rsidR="00017E46" w:rsidRPr="00DE0B89" w:rsidRDefault="00017E46" w:rsidP="008F037D">
            <w:pPr>
              <w:pStyle w:val="TAL"/>
            </w:pPr>
          </w:p>
        </w:tc>
      </w:tr>
      <w:tr w:rsidR="00017E46" w:rsidRPr="00DE0B89" w14:paraId="691222F7" w14:textId="77777777" w:rsidTr="008F037D">
        <w:tc>
          <w:tcPr>
            <w:tcW w:w="4535" w:type="dxa"/>
            <w:tcBorders>
              <w:top w:val="single" w:sz="4" w:space="0" w:color="auto"/>
              <w:left w:val="single" w:sz="4" w:space="0" w:color="auto"/>
              <w:bottom w:val="single" w:sz="4" w:space="0" w:color="auto"/>
              <w:right w:val="single" w:sz="4" w:space="0" w:color="auto"/>
            </w:tcBorders>
          </w:tcPr>
          <w:p w14:paraId="0AA8A0BE" w14:textId="77777777" w:rsidR="00017E46" w:rsidRPr="00DE0B89" w:rsidRDefault="00017E46" w:rsidP="008F037D">
            <w:pPr>
              <w:pStyle w:val="TAL"/>
            </w:pPr>
            <w:r w:rsidRPr="00DE0B89">
              <w:rPr>
                <w:lang w:eastAsia="zh-CN"/>
              </w:rPr>
              <w:t xml:space="preserve">  resourceAllocationDCI-1-2-r16</w:t>
            </w:r>
          </w:p>
        </w:tc>
        <w:tc>
          <w:tcPr>
            <w:tcW w:w="2267" w:type="dxa"/>
            <w:tcBorders>
              <w:top w:val="single" w:sz="4" w:space="0" w:color="auto"/>
              <w:left w:val="single" w:sz="4" w:space="0" w:color="auto"/>
              <w:bottom w:val="single" w:sz="4" w:space="0" w:color="auto"/>
              <w:right w:val="single" w:sz="4" w:space="0" w:color="auto"/>
            </w:tcBorders>
          </w:tcPr>
          <w:p w14:paraId="022B5904" w14:textId="77777777" w:rsidR="00017E46" w:rsidRPr="00DE0B89" w:rsidRDefault="00017E46" w:rsidP="008F037D">
            <w:pPr>
              <w:pStyle w:val="TAL"/>
            </w:pPr>
            <w:r w:rsidRPr="00DE0B89">
              <w:t>resourceAllocationType1</w:t>
            </w:r>
          </w:p>
        </w:tc>
        <w:tc>
          <w:tcPr>
            <w:tcW w:w="1700" w:type="dxa"/>
            <w:tcBorders>
              <w:top w:val="single" w:sz="4" w:space="0" w:color="auto"/>
              <w:left w:val="single" w:sz="4" w:space="0" w:color="auto"/>
              <w:bottom w:val="single" w:sz="4" w:space="0" w:color="auto"/>
              <w:right w:val="single" w:sz="4" w:space="0" w:color="auto"/>
            </w:tcBorders>
          </w:tcPr>
          <w:p w14:paraId="5402A693"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04BD311F" w14:textId="77777777" w:rsidR="00017E46" w:rsidRPr="00DE0B89" w:rsidRDefault="00017E46" w:rsidP="008F037D">
            <w:pPr>
              <w:pStyle w:val="TAL"/>
            </w:pPr>
          </w:p>
        </w:tc>
      </w:tr>
      <w:tr w:rsidR="00017E46" w:rsidRPr="00DE0B89" w14:paraId="238E0571" w14:textId="77777777" w:rsidTr="008F037D">
        <w:tc>
          <w:tcPr>
            <w:tcW w:w="4535" w:type="dxa"/>
            <w:tcBorders>
              <w:top w:val="single" w:sz="4" w:space="0" w:color="auto"/>
              <w:left w:val="single" w:sz="4" w:space="0" w:color="auto"/>
              <w:bottom w:val="single" w:sz="4" w:space="0" w:color="auto"/>
              <w:right w:val="single" w:sz="4" w:space="0" w:color="auto"/>
            </w:tcBorders>
          </w:tcPr>
          <w:p w14:paraId="77D43A1D" w14:textId="77777777" w:rsidR="00017E46" w:rsidRPr="00DE0B89" w:rsidRDefault="00017E46" w:rsidP="008F037D">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3C66951" w14:textId="77777777" w:rsidR="00017E46" w:rsidRPr="00DE0B89" w:rsidRDefault="00017E46" w:rsidP="008F037D">
            <w:pPr>
              <w:pStyle w:val="TAL"/>
            </w:pPr>
          </w:p>
        </w:tc>
        <w:tc>
          <w:tcPr>
            <w:tcW w:w="1700" w:type="dxa"/>
            <w:tcBorders>
              <w:top w:val="single" w:sz="4" w:space="0" w:color="auto"/>
              <w:left w:val="single" w:sz="4" w:space="0" w:color="auto"/>
              <w:bottom w:val="single" w:sz="4" w:space="0" w:color="auto"/>
              <w:right w:val="single" w:sz="4" w:space="0" w:color="auto"/>
            </w:tcBorders>
          </w:tcPr>
          <w:p w14:paraId="0DC308CB" w14:textId="77777777" w:rsidR="00017E46" w:rsidRPr="00DE0B89" w:rsidRDefault="00017E46" w:rsidP="008F037D">
            <w:pPr>
              <w:pStyle w:val="TAL"/>
            </w:pPr>
          </w:p>
        </w:tc>
        <w:tc>
          <w:tcPr>
            <w:tcW w:w="1245" w:type="dxa"/>
            <w:tcBorders>
              <w:top w:val="single" w:sz="4" w:space="0" w:color="auto"/>
              <w:left w:val="single" w:sz="4" w:space="0" w:color="auto"/>
              <w:bottom w:val="single" w:sz="4" w:space="0" w:color="auto"/>
              <w:right w:val="single" w:sz="4" w:space="0" w:color="auto"/>
            </w:tcBorders>
          </w:tcPr>
          <w:p w14:paraId="0E350859" w14:textId="77777777" w:rsidR="00017E46" w:rsidRPr="00DE0B89" w:rsidRDefault="00017E46" w:rsidP="008F037D">
            <w:pPr>
              <w:pStyle w:val="TAL"/>
            </w:pPr>
          </w:p>
        </w:tc>
      </w:tr>
    </w:tbl>
    <w:p w14:paraId="1A7381FE" w14:textId="77777777" w:rsidR="00017E46" w:rsidRPr="00DE0B89" w:rsidRDefault="00017E46" w:rsidP="00017E46">
      <w:pPr>
        <w:rPr>
          <w:lang w:eastAsia="zh-CN"/>
        </w:rPr>
      </w:pPr>
    </w:p>
    <w:p w14:paraId="5C4E9AC1" w14:textId="77777777" w:rsidR="00017E46" w:rsidRPr="00DE0B89" w:rsidRDefault="00017E46" w:rsidP="00017E46">
      <w:pPr>
        <w:pStyle w:val="TH"/>
      </w:pPr>
      <w:r w:rsidRPr="00DE0B89">
        <w:t xml:space="preserve">Table 7.1.1.4.1.5.3.3-2: </w:t>
      </w:r>
      <w:r w:rsidRPr="00DE0B89">
        <w:rPr>
          <w:i/>
        </w:rPr>
        <w:t>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E46" w:rsidRPr="00DE0B89" w14:paraId="157D6C60" w14:textId="77777777" w:rsidTr="008F037D">
        <w:tc>
          <w:tcPr>
            <w:tcW w:w="9747" w:type="dxa"/>
            <w:gridSpan w:val="4"/>
          </w:tcPr>
          <w:p w14:paraId="4E93C1C4" w14:textId="77777777" w:rsidR="00017E46" w:rsidRPr="00DE0B89" w:rsidRDefault="00017E46" w:rsidP="008F037D">
            <w:pPr>
              <w:pStyle w:val="TAH"/>
              <w:jc w:val="left"/>
              <w:rPr>
                <w:b w:val="0"/>
              </w:rPr>
            </w:pPr>
            <w:r w:rsidRPr="00DE0B89">
              <w:rPr>
                <w:b w:val="0"/>
              </w:rPr>
              <w:t>Derivation Path: TS 38.508-1 [4], Table 4.6.3-106</w:t>
            </w:r>
          </w:p>
        </w:tc>
      </w:tr>
      <w:tr w:rsidR="00017E46" w:rsidRPr="00DE0B89" w14:paraId="5B189362" w14:textId="77777777" w:rsidTr="008F037D">
        <w:tc>
          <w:tcPr>
            <w:tcW w:w="4535" w:type="dxa"/>
          </w:tcPr>
          <w:p w14:paraId="07B34F22" w14:textId="77777777" w:rsidR="00017E46" w:rsidRPr="00DE0B89" w:rsidRDefault="00017E46" w:rsidP="008F037D">
            <w:pPr>
              <w:pStyle w:val="TAH"/>
            </w:pPr>
            <w:r w:rsidRPr="00DE0B89">
              <w:t>Information Element</w:t>
            </w:r>
          </w:p>
        </w:tc>
        <w:tc>
          <w:tcPr>
            <w:tcW w:w="2267" w:type="dxa"/>
          </w:tcPr>
          <w:p w14:paraId="04EF7DEF" w14:textId="77777777" w:rsidR="00017E46" w:rsidRPr="00DE0B89" w:rsidRDefault="00017E46" w:rsidP="008F037D">
            <w:pPr>
              <w:pStyle w:val="TAH"/>
            </w:pPr>
            <w:r w:rsidRPr="00DE0B89">
              <w:t>Value/remark</w:t>
            </w:r>
          </w:p>
        </w:tc>
        <w:tc>
          <w:tcPr>
            <w:tcW w:w="1700" w:type="dxa"/>
          </w:tcPr>
          <w:p w14:paraId="72BEDE3D" w14:textId="77777777" w:rsidR="00017E46" w:rsidRPr="00DE0B89" w:rsidRDefault="00017E46" w:rsidP="008F037D">
            <w:pPr>
              <w:pStyle w:val="TAH"/>
            </w:pPr>
            <w:r w:rsidRPr="00DE0B89">
              <w:t>Comment</w:t>
            </w:r>
          </w:p>
        </w:tc>
        <w:tc>
          <w:tcPr>
            <w:tcW w:w="1245" w:type="dxa"/>
          </w:tcPr>
          <w:p w14:paraId="1F60AEA4" w14:textId="77777777" w:rsidR="00017E46" w:rsidRPr="00DE0B89" w:rsidRDefault="00017E46" w:rsidP="008F037D">
            <w:pPr>
              <w:pStyle w:val="TAH"/>
            </w:pPr>
            <w:r w:rsidRPr="00DE0B89">
              <w:t>Condition</w:t>
            </w:r>
          </w:p>
        </w:tc>
      </w:tr>
      <w:tr w:rsidR="00017E46" w:rsidRPr="00DE0B89" w14:paraId="036BE517" w14:textId="77777777" w:rsidTr="008F037D">
        <w:tc>
          <w:tcPr>
            <w:tcW w:w="4535" w:type="dxa"/>
          </w:tcPr>
          <w:p w14:paraId="58DAED38" w14:textId="77777777" w:rsidR="00017E46" w:rsidRPr="00DE0B89" w:rsidRDefault="00017E46" w:rsidP="008F037D">
            <w:pPr>
              <w:pStyle w:val="TAL"/>
            </w:pPr>
            <w:r w:rsidRPr="00DE0B89">
              <w:t xml:space="preserve">PhysicalCellGroupConfig ::= </w:t>
            </w:r>
            <w:r w:rsidRPr="00DE0B89">
              <w:rPr>
                <w:snapToGrid w:val="0"/>
              </w:rPr>
              <w:t xml:space="preserve">SEQUENCE </w:t>
            </w:r>
            <w:r w:rsidRPr="00DE0B89">
              <w:t>{</w:t>
            </w:r>
          </w:p>
        </w:tc>
        <w:tc>
          <w:tcPr>
            <w:tcW w:w="2267" w:type="dxa"/>
          </w:tcPr>
          <w:p w14:paraId="61CB5648" w14:textId="77777777" w:rsidR="00017E46" w:rsidRPr="00DE0B89" w:rsidRDefault="00017E46" w:rsidP="008F037D">
            <w:pPr>
              <w:pStyle w:val="TAL"/>
            </w:pPr>
          </w:p>
        </w:tc>
        <w:tc>
          <w:tcPr>
            <w:tcW w:w="1700" w:type="dxa"/>
          </w:tcPr>
          <w:p w14:paraId="50B9F94C" w14:textId="77777777" w:rsidR="00017E46" w:rsidRPr="00DE0B89" w:rsidRDefault="00017E46" w:rsidP="008F037D">
            <w:pPr>
              <w:pStyle w:val="TAL"/>
            </w:pPr>
          </w:p>
        </w:tc>
        <w:tc>
          <w:tcPr>
            <w:tcW w:w="1245" w:type="dxa"/>
          </w:tcPr>
          <w:p w14:paraId="099DBD18" w14:textId="77777777" w:rsidR="00017E46" w:rsidRPr="00DE0B89" w:rsidRDefault="00017E46" w:rsidP="008F037D">
            <w:pPr>
              <w:pStyle w:val="TAL"/>
            </w:pPr>
          </w:p>
        </w:tc>
      </w:tr>
      <w:tr w:rsidR="00017E46" w:rsidRPr="00DE0B89" w14:paraId="152338EC" w14:textId="77777777" w:rsidTr="008F037D">
        <w:tc>
          <w:tcPr>
            <w:tcW w:w="4535" w:type="dxa"/>
          </w:tcPr>
          <w:p w14:paraId="5D404CA4" w14:textId="77777777" w:rsidR="00017E46" w:rsidRPr="00DE0B89" w:rsidRDefault="00017E46" w:rsidP="008F037D">
            <w:pPr>
              <w:pStyle w:val="TAL"/>
            </w:pPr>
            <w:r w:rsidRPr="00DE0B89">
              <w:t xml:space="preserve">  downlinkAssignmentIndexDCI-1-2-r16</w:t>
            </w:r>
          </w:p>
        </w:tc>
        <w:tc>
          <w:tcPr>
            <w:tcW w:w="2267" w:type="dxa"/>
          </w:tcPr>
          <w:p w14:paraId="06C90CA5" w14:textId="77777777" w:rsidR="00017E46" w:rsidRPr="00DE0B89" w:rsidRDefault="00017E46" w:rsidP="008F037D">
            <w:pPr>
              <w:pStyle w:val="TAL"/>
            </w:pPr>
            <w:r w:rsidRPr="00DE0B89">
              <w:t>2</w:t>
            </w:r>
          </w:p>
        </w:tc>
        <w:tc>
          <w:tcPr>
            <w:tcW w:w="1700" w:type="dxa"/>
          </w:tcPr>
          <w:p w14:paraId="69F6B9FB" w14:textId="77777777" w:rsidR="00017E46" w:rsidRPr="00DE0B89" w:rsidRDefault="00017E46" w:rsidP="008F037D">
            <w:pPr>
              <w:pStyle w:val="TAL"/>
            </w:pPr>
            <w:r w:rsidRPr="00DE0B89">
              <w:t>pdsch-HARQ-ACK-Codebook=dynamic</w:t>
            </w:r>
          </w:p>
          <w:p w14:paraId="3949BA2F" w14:textId="77777777" w:rsidR="00017E46" w:rsidRPr="00DE0B89" w:rsidRDefault="00017E46" w:rsidP="008F037D">
            <w:pPr>
              <w:pStyle w:val="TAL"/>
            </w:pPr>
            <w:r w:rsidRPr="00DE0B89">
              <w:t>ackNackFeedbackMode = Not present</w:t>
            </w:r>
          </w:p>
        </w:tc>
        <w:tc>
          <w:tcPr>
            <w:tcW w:w="1245" w:type="dxa"/>
          </w:tcPr>
          <w:p w14:paraId="5C787B68" w14:textId="77777777" w:rsidR="00017E46" w:rsidRPr="00DE0B89" w:rsidRDefault="00017E46" w:rsidP="008F037D">
            <w:pPr>
              <w:pStyle w:val="TAL"/>
            </w:pPr>
          </w:p>
        </w:tc>
      </w:tr>
      <w:tr w:rsidR="00017E46" w:rsidRPr="00DE0B89" w14:paraId="301618A8" w14:textId="77777777" w:rsidTr="008F037D">
        <w:tc>
          <w:tcPr>
            <w:tcW w:w="4535" w:type="dxa"/>
          </w:tcPr>
          <w:p w14:paraId="034B7E0B" w14:textId="77777777" w:rsidR="00017E46" w:rsidRPr="00DE0B89" w:rsidRDefault="00017E46" w:rsidP="008F037D">
            <w:pPr>
              <w:pStyle w:val="TAL"/>
            </w:pPr>
            <w:r w:rsidRPr="00DE0B89">
              <w:t>}</w:t>
            </w:r>
          </w:p>
        </w:tc>
        <w:tc>
          <w:tcPr>
            <w:tcW w:w="2267" w:type="dxa"/>
          </w:tcPr>
          <w:p w14:paraId="022F2A57" w14:textId="77777777" w:rsidR="00017E46" w:rsidRPr="00DE0B89" w:rsidRDefault="00017E46" w:rsidP="008F037D">
            <w:pPr>
              <w:pStyle w:val="TAL"/>
            </w:pPr>
          </w:p>
        </w:tc>
        <w:tc>
          <w:tcPr>
            <w:tcW w:w="1700" w:type="dxa"/>
          </w:tcPr>
          <w:p w14:paraId="667803E0" w14:textId="77777777" w:rsidR="00017E46" w:rsidRPr="00DE0B89" w:rsidRDefault="00017E46" w:rsidP="008F037D">
            <w:pPr>
              <w:pStyle w:val="TAL"/>
            </w:pPr>
          </w:p>
        </w:tc>
        <w:tc>
          <w:tcPr>
            <w:tcW w:w="1245" w:type="dxa"/>
          </w:tcPr>
          <w:p w14:paraId="2539A906" w14:textId="77777777" w:rsidR="00017E46" w:rsidRPr="00DE0B89" w:rsidRDefault="00017E46" w:rsidP="008F037D">
            <w:pPr>
              <w:pStyle w:val="TAL"/>
            </w:pPr>
          </w:p>
        </w:tc>
      </w:tr>
    </w:tbl>
    <w:p w14:paraId="5ABCB7D3" w14:textId="77777777" w:rsidR="00017E46" w:rsidRPr="00DE0B89" w:rsidRDefault="00017E46" w:rsidP="00017E46"/>
    <w:p w14:paraId="14E50ED8" w14:textId="77777777" w:rsidR="00017E46" w:rsidRPr="00DE0B89" w:rsidRDefault="00017E46" w:rsidP="00017E46">
      <w:pPr>
        <w:pStyle w:val="TH"/>
        <w:rPr>
          <w:i/>
          <w:iCs/>
        </w:rPr>
      </w:pPr>
      <w:r w:rsidRPr="00DE0B89">
        <w:t xml:space="preserve">Table 7.1.1.4.1.5.3.3-3: </w:t>
      </w:r>
      <w:r w:rsidRPr="00DE0B89">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E46" w:rsidRPr="00DE0B89" w14:paraId="20C2BAE6" w14:textId="77777777" w:rsidTr="008F037D">
        <w:tc>
          <w:tcPr>
            <w:tcW w:w="9747" w:type="dxa"/>
            <w:gridSpan w:val="4"/>
          </w:tcPr>
          <w:p w14:paraId="32772B3E" w14:textId="77777777" w:rsidR="00017E46" w:rsidRPr="00DE0B89" w:rsidRDefault="00017E46" w:rsidP="008F037D">
            <w:pPr>
              <w:pStyle w:val="TAH"/>
              <w:jc w:val="left"/>
              <w:rPr>
                <w:b w:val="0"/>
              </w:rPr>
            </w:pPr>
            <w:r w:rsidRPr="00DE0B89">
              <w:rPr>
                <w:b w:val="0"/>
              </w:rPr>
              <w:t>Derivation Path: TS 38.508-1 [4], Table 4.6.3-112</w:t>
            </w:r>
          </w:p>
        </w:tc>
      </w:tr>
      <w:tr w:rsidR="00017E46" w:rsidRPr="00DE0B89" w14:paraId="2A3595AD" w14:textId="77777777" w:rsidTr="008F037D">
        <w:tc>
          <w:tcPr>
            <w:tcW w:w="4535" w:type="dxa"/>
          </w:tcPr>
          <w:p w14:paraId="6988C712" w14:textId="77777777" w:rsidR="00017E46" w:rsidRPr="00DE0B89" w:rsidRDefault="00017E46" w:rsidP="008F037D">
            <w:pPr>
              <w:pStyle w:val="TAH"/>
            </w:pPr>
            <w:r w:rsidRPr="00DE0B89">
              <w:t>Information Element</w:t>
            </w:r>
          </w:p>
        </w:tc>
        <w:tc>
          <w:tcPr>
            <w:tcW w:w="2267" w:type="dxa"/>
          </w:tcPr>
          <w:p w14:paraId="3F49DC40" w14:textId="77777777" w:rsidR="00017E46" w:rsidRPr="00DE0B89" w:rsidRDefault="00017E46" w:rsidP="008F037D">
            <w:pPr>
              <w:pStyle w:val="TAH"/>
            </w:pPr>
            <w:r w:rsidRPr="00DE0B89">
              <w:t>Value/remark</w:t>
            </w:r>
          </w:p>
        </w:tc>
        <w:tc>
          <w:tcPr>
            <w:tcW w:w="1700" w:type="dxa"/>
          </w:tcPr>
          <w:p w14:paraId="0F934D82" w14:textId="77777777" w:rsidR="00017E46" w:rsidRPr="00DE0B89" w:rsidRDefault="00017E46" w:rsidP="008F037D">
            <w:pPr>
              <w:pStyle w:val="TAH"/>
            </w:pPr>
            <w:r w:rsidRPr="00DE0B89">
              <w:t>Comment</w:t>
            </w:r>
          </w:p>
        </w:tc>
        <w:tc>
          <w:tcPr>
            <w:tcW w:w="1245" w:type="dxa"/>
          </w:tcPr>
          <w:p w14:paraId="211127EE" w14:textId="77777777" w:rsidR="00017E46" w:rsidRPr="00DE0B89" w:rsidRDefault="00017E46" w:rsidP="008F037D">
            <w:pPr>
              <w:pStyle w:val="TAH"/>
            </w:pPr>
            <w:r w:rsidRPr="00DE0B89">
              <w:t>Condition</w:t>
            </w:r>
          </w:p>
        </w:tc>
      </w:tr>
      <w:tr w:rsidR="00017E46" w:rsidRPr="00DE0B89" w14:paraId="58846949" w14:textId="77777777" w:rsidTr="008F037D">
        <w:tc>
          <w:tcPr>
            <w:tcW w:w="4535" w:type="dxa"/>
          </w:tcPr>
          <w:p w14:paraId="64BBDADF" w14:textId="77777777" w:rsidR="00017E46" w:rsidRPr="00DE0B89" w:rsidRDefault="00017E46" w:rsidP="008F037D">
            <w:pPr>
              <w:pStyle w:val="TAL"/>
            </w:pPr>
            <w:r w:rsidRPr="00DE0B89">
              <w:t xml:space="preserve">PUCCH-Config ::= </w:t>
            </w:r>
            <w:r w:rsidRPr="00DE0B89">
              <w:rPr>
                <w:snapToGrid w:val="0"/>
              </w:rPr>
              <w:t xml:space="preserve">SEQUENCE </w:t>
            </w:r>
            <w:r w:rsidRPr="00DE0B89">
              <w:t>{</w:t>
            </w:r>
          </w:p>
        </w:tc>
        <w:tc>
          <w:tcPr>
            <w:tcW w:w="2267" w:type="dxa"/>
          </w:tcPr>
          <w:p w14:paraId="15C892BA" w14:textId="77777777" w:rsidR="00017E46" w:rsidRPr="00DE0B89" w:rsidRDefault="00017E46" w:rsidP="008F037D">
            <w:pPr>
              <w:pStyle w:val="TAL"/>
            </w:pPr>
          </w:p>
        </w:tc>
        <w:tc>
          <w:tcPr>
            <w:tcW w:w="1700" w:type="dxa"/>
          </w:tcPr>
          <w:p w14:paraId="4AB1AAC2" w14:textId="77777777" w:rsidR="00017E46" w:rsidRPr="00DE0B89" w:rsidRDefault="00017E46" w:rsidP="008F037D">
            <w:pPr>
              <w:pStyle w:val="TAL"/>
            </w:pPr>
          </w:p>
        </w:tc>
        <w:tc>
          <w:tcPr>
            <w:tcW w:w="1245" w:type="dxa"/>
          </w:tcPr>
          <w:p w14:paraId="1CF0AF5E" w14:textId="77777777" w:rsidR="00017E46" w:rsidRPr="00DE0B89" w:rsidRDefault="00017E46" w:rsidP="008F037D">
            <w:pPr>
              <w:pStyle w:val="TAL"/>
            </w:pPr>
          </w:p>
        </w:tc>
      </w:tr>
      <w:tr w:rsidR="00017E46" w:rsidRPr="00DE0B89" w14:paraId="40BA3440" w14:textId="77777777" w:rsidTr="008F037D">
        <w:tc>
          <w:tcPr>
            <w:tcW w:w="4535" w:type="dxa"/>
          </w:tcPr>
          <w:p w14:paraId="6AC801F0" w14:textId="77777777" w:rsidR="00017E46" w:rsidRPr="00DE0B89" w:rsidRDefault="00017E46" w:rsidP="008F037D">
            <w:pPr>
              <w:pStyle w:val="TAL"/>
            </w:pPr>
            <w:r w:rsidRPr="00DE0B89">
              <w:t xml:space="preserve">  numberOfBitsForPUCCH-ResourceIndicatorDCI-1-2-r16</w:t>
            </w:r>
          </w:p>
        </w:tc>
        <w:tc>
          <w:tcPr>
            <w:tcW w:w="2267" w:type="dxa"/>
          </w:tcPr>
          <w:p w14:paraId="15FF4E06" w14:textId="77777777" w:rsidR="00017E46" w:rsidRPr="00DE0B89" w:rsidRDefault="00017E46" w:rsidP="008F037D">
            <w:pPr>
              <w:pStyle w:val="TAL"/>
            </w:pPr>
            <w:r w:rsidRPr="00DE0B89">
              <w:t>3</w:t>
            </w:r>
          </w:p>
        </w:tc>
        <w:tc>
          <w:tcPr>
            <w:tcW w:w="1700" w:type="dxa"/>
          </w:tcPr>
          <w:p w14:paraId="7E60FD24" w14:textId="77777777" w:rsidR="00017E46" w:rsidRPr="00DE0B89" w:rsidRDefault="00017E46" w:rsidP="008F037D">
            <w:pPr>
              <w:pStyle w:val="TAL"/>
            </w:pPr>
          </w:p>
        </w:tc>
        <w:tc>
          <w:tcPr>
            <w:tcW w:w="1245" w:type="dxa"/>
          </w:tcPr>
          <w:p w14:paraId="69DC3A6C" w14:textId="77777777" w:rsidR="00017E46" w:rsidRPr="00DE0B89" w:rsidRDefault="00017E46" w:rsidP="008F037D">
            <w:pPr>
              <w:pStyle w:val="TAL"/>
            </w:pPr>
          </w:p>
        </w:tc>
      </w:tr>
      <w:tr w:rsidR="00017E46" w:rsidRPr="00DE0B89" w14:paraId="35AACA29" w14:textId="77777777" w:rsidTr="008F037D">
        <w:tc>
          <w:tcPr>
            <w:tcW w:w="4535" w:type="dxa"/>
          </w:tcPr>
          <w:p w14:paraId="42734E1F" w14:textId="77777777" w:rsidR="00017E46" w:rsidRPr="00DE0B89" w:rsidRDefault="00017E46" w:rsidP="008F037D">
            <w:pPr>
              <w:pStyle w:val="TAL"/>
            </w:pPr>
            <w:r w:rsidRPr="00DE0B89">
              <w:t>}</w:t>
            </w:r>
          </w:p>
        </w:tc>
        <w:tc>
          <w:tcPr>
            <w:tcW w:w="2267" w:type="dxa"/>
          </w:tcPr>
          <w:p w14:paraId="5C88D10E" w14:textId="77777777" w:rsidR="00017E46" w:rsidRPr="00DE0B89" w:rsidRDefault="00017E46" w:rsidP="008F037D">
            <w:pPr>
              <w:pStyle w:val="TAL"/>
            </w:pPr>
          </w:p>
        </w:tc>
        <w:tc>
          <w:tcPr>
            <w:tcW w:w="1700" w:type="dxa"/>
          </w:tcPr>
          <w:p w14:paraId="07C8DF1B" w14:textId="77777777" w:rsidR="00017E46" w:rsidRPr="00DE0B89" w:rsidRDefault="00017E46" w:rsidP="008F037D">
            <w:pPr>
              <w:pStyle w:val="TAL"/>
            </w:pPr>
          </w:p>
        </w:tc>
        <w:tc>
          <w:tcPr>
            <w:tcW w:w="1245" w:type="dxa"/>
          </w:tcPr>
          <w:p w14:paraId="4023BA31" w14:textId="77777777" w:rsidR="00017E46" w:rsidRPr="00DE0B89" w:rsidRDefault="00017E46" w:rsidP="008F037D">
            <w:pPr>
              <w:pStyle w:val="TAL"/>
            </w:pPr>
          </w:p>
        </w:tc>
      </w:tr>
    </w:tbl>
    <w:p w14:paraId="741A50FF" w14:textId="77777777" w:rsidR="00017E46" w:rsidRPr="00DE0B89" w:rsidRDefault="00017E46" w:rsidP="00017E46">
      <w:pPr>
        <w:rPr>
          <w:lang w:eastAsia="zh-CN"/>
        </w:rPr>
      </w:pPr>
    </w:p>
    <w:p w14:paraId="30A23921" w14:textId="77777777" w:rsidR="00017E46" w:rsidRPr="00DE0B89" w:rsidRDefault="00017E46" w:rsidP="00017E46">
      <w:pPr>
        <w:pStyle w:val="TH"/>
      </w:pPr>
      <w:r w:rsidRPr="00DE0B89">
        <w:t>Table 7.1.1.4.1.5.3.3-4: 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E46" w:rsidRPr="00DE0B89" w14:paraId="0C9E34B2" w14:textId="77777777" w:rsidTr="008F037D">
        <w:tc>
          <w:tcPr>
            <w:tcW w:w="9747" w:type="dxa"/>
            <w:gridSpan w:val="4"/>
          </w:tcPr>
          <w:p w14:paraId="5A766F71" w14:textId="77777777" w:rsidR="00017E46" w:rsidRPr="00DE0B89" w:rsidRDefault="00017E46" w:rsidP="008F037D">
            <w:pPr>
              <w:pStyle w:val="TAH"/>
              <w:jc w:val="left"/>
              <w:rPr>
                <w:b w:val="0"/>
              </w:rPr>
            </w:pPr>
            <w:r w:rsidRPr="00DE0B89">
              <w:rPr>
                <w:b w:val="0"/>
              </w:rPr>
              <w:t>Derivation Path: TS 38.508-1 [4], Table 4.6.3-118</w:t>
            </w:r>
          </w:p>
        </w:tc>
      </w:tr>
      <w:tr w:rsidR="00017E46" w:rsidRPr="00DE0B89" w14:paraId="1D67B91E" w14:textId="77777777" w:rsidTr="008F037D">
        <w:tc>
          <w:tcPr>
            <w:tcW w:w="4535" w:type="dxa"/>
          </w:tcPr>
          <w:p w14:paraId="2C5840B2" w14:textId="77777777" w:rsidR="00017E46" w:rsidRPr="00DE0B89" w:rsidRDefault="00017E46" w:rsidP="008F037D">
            <w:pPr>
              <w:pStyle w:val="TAH"/>
            </w:pPr>
            <w:r w:rsidRPr="00DE0B89">
              <w:t>Information Element</w:t>
            </w:r>
          </w:p>
        </w:tc>
        <w:tc>
          <w:tcPr>
            <w:tcW w:w="2267" w:type="dxa"/>
          </w:tcPr>
          <w:p w14:paraId="50B6B0B3" w14:textId="77777777" w:rsidR="00017E46" w:rsidRPr="00DE0B89" w:rsidRDefault="00017E46" w:rsidP="008F037D">
            <w:pPr>
              <w:pStyle w:val="TAH"/>
            </w:pPr>
            <w:r w:rsidRPr="00DE0B89">
              <w:t>Value/remark</w:t>
            </w:r>
          </w:p>
        </w:tc>
        <w:tc>
          <w:tcPr>
            <w:tcW w:w="1700" w:type="dxa"/>
          </w:tcPr>
          <w:p w14:paraId="0BA59A2C" w14:textId="77777777" w:rsidR="00017E46" w:rsidRPr="00DE0B89" w:rsidRDefault="00017E46" w:rsidP="008F037D">
            <w:pPr>
              <w:pStyle w:val="TAH"/>
            </w:pPr>
            <w:r w:rsidRPr="00DE0B89">
              <w:t>Comment</w:t>
            </w:r>
          </w:p>
        </w:tc>
        <w:tc>
          <w:tcPr>
            <w:tcW w:w="1245" w:type="dxa"/>
          </w:tcPr>
          <w:p w14:paraId="6B1846F9" w14:textId="77777777" w:rsidR="00017E46" w:rsidRPr="00DE0B89" w:rsidRDefault="00017E46" w:rsidP="008F037D">
            <w:pPr>
              <w:pStyle w:val="TAH"/>
            </w:pPr>
            <w:r w:rsidRPr="00DE0B89">
              <w:t>Condition</w:t>
            </w:r>
          </w:p>
        </w:tc>
      </w:tr>
      <w:tr w:rsidR="00017E46" w:rsidRPr="00DE0B89" w14:paraId="5F5B13C1" w14:textId="77777777" w:rsidTr="008F037D">
        <w:tc>
          <w:tcPr>
            <w:tcW w:w="4535" w:type="dxa"/>
          </w:tcPr>
          <w:p w14:paraId="2F3574B6" w14:textId="77777777" w:rsidR="00017E46" w:rsidRPr="00DE0B89" w:rsidRDefault="00017E46" w:rsidP="008F037D">
            <w:pPr>
              <w:pStyle w:val="TAL"/>
            </w:pPr>
            <w:r w:rsidRPr="00DE0B89">
              <w:t>PUSCH-Config ::= SEQUENCE {</w:t>
            </w:r>
          </w:p>
        </w:tc>
        <w:tc>
          <w:tcPr>
            <w:tcW w:w="2267" w:type="dxa"/>
          </w:tcPr>
          <w:p w14:paraId="30CB4887" w14:textId="77777777" w:rsidR="00017E46" w:rsidRPr="00DE0B89" w:rsidRDefault="00017E46" w:rsidP="008F037D">
            <w:pPr>
              <w:pStyle w:val="TAL"/>
            </w:pPr>
          </w:p>
        </w:tc>
        <w:tc>
          <w:tcPr>
            <w:tcW w:w="1700" w:type="dxa"/>
          </w:tcPr>
          <w:p w14:paraId="01AA37CA" w14:textId="77777777" w:rsidR="00017E46" w:rsidRPr="00DE0B89" w:rsidRDefault="00017E46" w:rsidP="008F037D">
            <w:pPr>
              <w:pStyle w:val="TAL"/>
            </w:pPr>
          </w:p>
        </w:tc>
        <w:tc>
          <w:tcPr>
            <w:tcW w:w="1245" w:type="dxa"/>
          </w:tcPr>
          <w:p w14:paraId="7A2B0490" w14:textId="77777777" w:rsidR="00017E46" w:rsidRPr="00DE0B89" w:rsidRDefault="00017E46" w:rsidP="008F037D">
            <w:pPr>
              <w:pStyle w:val="TAL"/>
            </w:pPr>
          </w:p>
        </w:tc>
      </w:tr>
      <w:tr w:rsidR="00017E46" w:rsidRPr="00DE0B89" w14:paraId="3BEC413D" w14:textId="77777777" w:rsidTr="008F037D">
        <w:tc>
          <w:tcPr>
            <w:tcW w:w="4535" w:type="dxa"/>
          </w:tcPr>
          <w:p w14:paraId="4411B9D7" w14:textId="77777777" w:rsidR="00017E46" w:rsidRPr="00DE0B89" w:rsidRDefault="00017E46" w:rsidP="008F037D">
            <w:pPr>
              <w:pStyle w:val="TAL"/>
            </w:pPr>
            <w:r w:rsidRPr="00DE0B89">
              <w:t xml:space="preserve">  </w:t>
            </w:r>
            <w:r w:rsidRPr="00DE0B89">
              <w:rPr>
                <w:lang w:eastAsia="zh-CN"/>
              </w:rPr>
              <w:t xml:space="preserve">dmrs-UplinkForPUSCH-MappingTypeA-DCI-0-2-r16 </w:t>
            </w:r>
            <w:r w:rsidRPr="00DE0B89">
              <w:t>CHOICE {</w:t>
            </w:r>
          </w:p>
        </w:tc>
        <w:tc>
          <w:tcPr>
            <w:tcW w:w="2267" w:type="dxa"/>
          </w:tcPr>
          <w:p w14:paraId="77134811" w14:textId="77777777" w:rsidR="00017E46" w:rsidRPr="00DE0B89" w:rsidRDefault="00017E46" w:rsidP="008F037D">
            <w:pPr>
              <w:pStyle w:val="TAL"/>
            </w:pPr>
          </w:p>
        </w:tc>
        <w:tc>
          <w:tcPr>
            <w:tcW w:w="1700" w:type="dxa"/>
          </w:tcPr>
          <w:p w14:paraId="39C0A1A6" w14:textId="77777777" w:rsidR="00017E46" w:rsidRPr="00DE0B89" w:rsidRDefault="00017E46" w:rsidP="008F037D">
            <w:pPr>
              <w:pStyle w:val="TAL"/>
            </w:pPr>
          </w:p>
        </w:tc>
        <w:tc>
          <w:tcPr>
            <w:tcW w:w="1245" w:type="dxa"/>
          </w:tcPr>
          <w:p w14:paraId="2E061F51" w14:textId="77777777" w:rsidR="00017E46" w:rsidRPr="00DE0B89" w:rsidRDefault="00017E46" w:rsidP="008F037D">
            <w:pPr>
              <w:pStyle w:val="TAL"/>
            </w:pPr>
          </w:p>
        </w:tc>
      </w:tr>
      <w:tr w:rsidR="00017E46" w:rsidRPr="00DE0B89" w14:paraId="523B9D86" w14:textId="77777777" w:rsidTr="008F037D">
        <w:tc>
          <w:tcPr>
            <w:tcW w:w="4535" w:type="dxa"/>
          </w:tcPr>
          <w:p w14:paraId="718FA0B1" w14:textId="77777777" w:rsidR="00017E46" w:rsidRPr="00DE0B89" w:rsidRDefault="00017E46" w:rsidP="008F037D">
            <w:pPr>
              <w:pStyle w:val="TAL"/>
            </w:pPr>
            <w:r w:rsidRPr="00DE0B89">
              <w:t xml:space="preserve">    setup</w:t>
            </w:r>
          </w:p>
        </w:tc>
        <w:tc>
          <w:tcPr>
            <w:tcW w:w="2267" w:type="dxa"/>
          </w:tcPr>
          <w:p w14:paraId="2E1496D8" w14:textId="77777777" w:rsidR="00017E46" w:rsidRPr="00DE0B89" w:rsidRDefault="00017E46" w:rsidP="008F037D">
            <w:pPr>
              <w:pStyle w:val="TAL"/>
            </w:pPr>
            <w:r w:rsidRPr="00DE0B89">
              <w:t>DMRS-UplinkConfig</w:t>
            </w:r>
          </w:p>
        </w:tc>
        <w:tc>
          <w:tcPr>
            <w:tcW w:w="1700" w:type="dxa"/>
          </w:tcPr>
          <w:p w14:paraId="66EBAFB6" w14:textId="77777777" w:rsidR="00017E46" w:rsidRPr="00DE0B89" w:rsidRDefault="00017E46" w:rsidP="008F037D">
            <w:pPr>
              <w:pStyle w:val="TAL"/>
            </w:pPr>
          </w:p>
        </w:tc>
        <w:tc>
          <w:tcPr>
            <w:tcW w:w="1245" w:type="dxa"/>
          </w:tcPr>
          <w:p w14:paraId="7AC0D1C0" w14:textId="77777777" w:rsidR="00017E46" w:rsidRPr="00DE0B89" w:rsidRDefault="00017E46" w:rsidP="008F037D">
            <w:pPr>
              <w:pStyle w:val="TAL"/>
            </w:pPr>
          </w:p>
        </w:tc>
      </w:tr>
      <w:tr w:rsidR="00017E46" w:rsidRPr="00DE0B89" w14:paraId="1045E907" w14:textId="77777777" w:rsidTr="008F037D">
        <w:tc>
          <w:tcPr>
            <w:tcW w:w="4535" w:type="dxa"/>
          </w:tcPr>
          <w:p w14:paraId="5416F160" w14:textId="77777777" w:rsidR="00017E46" w:rsidRPr="00DE0B89" w:rsidRDefault="00017E46" w:rsidP="008F037D">
            <w:pPr>
              <w:pStyle w:val="TAL"/>
            </w:pPr>
            <w:r w:rsidRPr="00DE0B89">
              <w:t xml:space="preserve">  }</w:t>
            </w:r>
          </w:p>
        </w:tc>
        <w:tc>
          <w:tcPr>
            <w:tcW w:w="2267" w:type="dxa"/>
          </w:tcPr>
          <w:p w14:paraId="0F36C599" w14:textId="77777777" w:rsidR="00017E46" w:rsidRPr="00DE0B89" w:rsidRDefault="00017E46" w:rsidP="008F037D">
            <w:pPr>
              <w:pStyle w:val="TAL"/>
            </w:pPr>
          </w:p>
        </w:tc>
        <w:tc>
          <w:tcPr>
            <w:tcW w:w="1700" w:type="dxa"/>
          </w:tcPr>
          <w:p w14:paraId="43472A44" w14:textId="77777777" w:rsidR="00017E46" w:rsidRPr="00DE0B89" w:rsidRDefault="00017E46" w:rsidP="008F037D">
            <w:pPr>
              <w:pStyle w:val="TAL"/>
            </w:pPr>
          </w:p>
        </w:tc>
        <w:tc>
          <w:tcPr>
            <w:tcW w:w="1245" w:type="dxa"/>
          </w:tcPr>
          <w:p w14:paraId="1C2D4893" w14:textId="77777777" w:rsidR="00017E46" w:rsidRPr="00DE0B89" w:rsidRDefault="00017E46" w:rsidP="008F037D">
            <w:pPr>
              <w:pStyle w:val="TAL"/>
            </w:pPr>
          </w:p>
        </w:tc>
      </w:tr>
      <w:tr w:rsidR="00017E46" w:rsidRPr="00DE0B89" w14:paraId="475BA9A2" w14:textId="77777777" w:rsidTr="008F037D">
        <w:tc>
          <w:tcPr>
            <w:tcW w:w="4535" w:type="dxa"/>
          </w:tcPr>
          <w:p w14:paraId="650958CE" w14:textId="77777777" w:rsidR="00017E46" w:rsidRPr="00DE0B89" w:rsidRDefault="00017E46" w:rsidP="008F037D">
            <w:pPr>
              <w:pStyle w:val="TAL"/>
            </w:pPr>
            <w:r w:rsidRPr="00DE0B89">
              <w:t xml:space="preserve">  </w:t>
            </w:r>
            <w:r w:rsidRPr="00DE0B89">
              <w:rPr>
                <w:lang w:eastAsia="zh-CN"/>
              </w:rPr>
              <w:t xml:space="preserve">dmrs-UplinkForPUSCH-MappingTypeB-DCI-0-2-r16 </w:t>
            </w:r>
            <w:r w:rsidRPr="00DE0B89">
              <w:t>CHOICE {</w:t>
            </w:r>
          </w:p>
        </w:tc>
        <w:tc>
          <w:tcPr>
            <w:tcW w:w="2267" w:type="dxa"/>
          </w:tcPr>
          <w:p w14:paraId="32A0B792" w14:textId="77777777" w:rsidR="00017E46" w:rsidRPr="00DE0B89" w:rsidRDefault="00017E46" w:rsidP="008F037D">
            <w:pPr>
              <w:pStyle w:val="TAL"/>
            </w:pPr>
          </w:p>
        </w:tc>
        <w:tc>
          <w:tcPr>
            <w:tcW w:w="1700" w:type="dxa"/>
          </w:tcPr>
          <w:p w14:paraId="5AAF229F" w14:textId="77777777" w:rsidR="00017E46" w:rsidRPr="00DE0B89" w:rsidRDefault="00017E46" w:rsidP="008F037D">
            <w:pPr>
              <w:pStyle w:val="TAL"/>
            </w:pPr>
          </w:p>
        </w:tc>
        <w:tc>
          <w:tcPr>
            <w:tcW w:w="1245" w:type="dxa"/>
          </w:tcPr>
          <w:p w14:paraId="0BD00BA6" w14:textId="77777777" w:rsidR="00017E46" w:rsidRPr="00DE0B89" w:rsidRDefault="00017E46" w:rsidP="008F037D">
            <w:pPr>
              <w:pStyle w:val="TAL"/>
            </w:pPr>
          </w:p>
        </w:tc>
      </w:tr>
      <w:tr w:rsidR="00017E46" w:rsidRPr="00DE0B89" w14:paraId="7AB36E9F" w14:textId="77777777" w:rsidTr="008F037D">
        <w:tc>
          <w:tcPr>
            <w:tcW w:w="4535" w:type="dxa"/>
          </w:tcPr>
          <w:p w14:paraId="22878CE3" w14:textId="77777777" w:rsidR="00017E46" w:rsidRPr="00DE0B89" w:rsidRDefault="00017E46" w:rsidP="008F037D">
            <w:pPr>
              <w:pStyle w:val="TAL"/>
            </w:pPr>
            <w:r w:rsidRPr="00DE0B89">
              <w:t xml:space="preserve">    setup</w:t>
            </w:r>
          </w:p>
        </w:tc>
        <w:tc>
          <w:tcPr>
            <w:tcW w:w="2267" w:type="dxa"/>
          </w:tcPr>
          <w:p w14:paraId="45349C8F" w14:textId="77777777" w:rsidR="00017E46" w:rsidRPr="00DE0B89" w:rsidRDefault="00017E46" w:rsidP="008F037D">
            <w:pPr>
              <w:pStyle w:val="TAL"/>
            </w:pPr>
            <w:r w:rsidRPr="00DE0B89">
              <w:t>DMRS-UplinkConfig</w:t>
            </w:r>
          </w:p>
        </w:tc>
        <w:tc>
          <w:tcPr>
            <w:tcW w:w="1700" w:type="dxa"/>
          </w:tcPr>
          <w:p w14:paraId="0E66E75A" w14:textId="77777777" w:rsidR="00017E46" w:rsidRPr="00DE0B89" w:rsidRDefault="00017E46" w:rsidP="008F037D">
            <w:pPr>
              <w:pStyle w:val="TAL"/>
            </w:pPr>
          </w:p>
        </w:tc>
        <w:tc>
          <w:tcPr>
            <w:tcW w:w="1245" w:type="dxa"/>
          </w:tcPr>
          <w:p w14:paraId="1CC63386" w14:textId="77777777" w:rsidR="00017E46" w:rsidRPr="00DE0B89" w:rsidRDefault="00017E46" w:rsidP="008F037D">
            <w:pPr>
              <w:pStyle w:val="TAL"/>
            </w:pPr>
          </w:p>
        </w:tc>
      </w:tr>
      <w:tr w:rsidR="00017E46" w:rsidRPr="00DE0B89" w14:paraId="670C0225" w14:textId="77777777" w:rsidTr="008F037D">
        <w:tc>
          <w:tcPr>
            <w:tcW w:w="4535" w:type="dxa"/>
          </w:tcPr>
          <w:p w14:paraId="50A7CCE3" w14:textId="77777777" w:rsidR="00017E46" w:rsidRPr="00DE0B89" w:rsidRDefault="00017E46" w:rsidP="008F037D">
            <w:pPr>
              <w:pStyle w:val="TAL"/>
            </w:pPr>
            <w:r w:rsidRPr="00DE0B89">
              <w:t xml:space="preserve">  }</w:t>
            </w:r>
          </w:p>
        </w:tc>
        <w:tc>
          <w:tcPr>
            <w:tcW w:w="2267" w:type="dxa"/>
          </w:tcPr>
          <w:p w14:paraId="506BF582" w14:textId="77777777" w:rsidR="00017E46" w:rsidRPr="00DE0B89" w:rsidRDefault="00017E46" w:rsidP="008F037D">
            <w:pPr>
              <w:pStyle w:val="TAL"/>
            </w:pPr>
          </w:p>
        </w:tc>
        <w:tc>
          <w:tcPr>
            <w:tcW w:w="1700" w:type="dxa"/>
          </w:tcPr>
          <w:p w14:paraId="58B65C49" w14:textId="77777777" w:rsidR="00017E46" w:rsidRPr="00DE0B89" w:rsidRDefault="00017E46" w:rsidP="008F037D">
            <w:pPr>
              <w:pStyle w:val="TAL"/>
            </w:pPr>
          </w:p>
        </w:tc>
        <w:tc>
          <w:tcPr>
            <w:tcW w:w="1245" w:type="dxa"/>
          </w:tcPr>
          <w:p w14:paraId="66FF311D" w14:textId="77777777" w:rsidR="00017E46" w:rsidRPr="00DE0B89" w:rsidRDefault="00017E46" w:rsidP="008F037D">
            <w:pPr>
              <w:pStyle w:val="TAL"/>
            </w:pPr>
          </w:p>
        </w:tc>
      </w:tr>
      <w:tr w:rsidR="00017E46" w:rsidRPr="00DE0B89" w14:paraId="7D0C6C49" w14:textId="77777777" w:rsidTr="008F037D">
        <w:tc>
          <w:tcPr>
            <w:tcW w:w="4535" w:type="dxa"/>
          </w:tcPr>
          <w:p w14:paraId="52BB32C3" w14:textId="77777777" w:rsidR="00017E46" w:rsidRPr="00DE0B89" w:rsidRDefault="00017E46" w:rsidP="008F037D">
            <w:pPr>
              <w:pStyle w:val="TAL"/>
            </w:pPr>
            <w:r w:rsidRPr="00DE0B89">
              <w:rPr>
                <w:lang w:eastAsia="zh-CN"/>
              </w:rPr>
              <w:t xml:space="preserve">  harq-ProcessNumberSizeDCI-0-2-r16</w:t>
            </w:r>
          </w:p>
        </w:tc>
        <w:tc>
          <w:tcPr>
            <w:tcW w:w="2267" w:type="dxa"/>
          </w:tcPr>
          <w:p w14:paraId="72973D33" w14:textId="77777777" w:rsidR="00017E46" w:rsidRPr="00DE0B89" w:rsidRDefault="00017E46" w:rsidP="008F037D">
            <w:pPr>
              <w:pStyle w:val="TAL"/>
            </w:pPr>
            <w:r w:rsidRPr="00DE0B89">
              <w:t>3</w:t>
            </w:r>
          </w:p>
        </w:tc>
        <w:tc>
          <w:tcPr>
            <w:tcW w:w="1700" w:type="dxa"/>
          </w:tcPr>
          <w:p w14:paraId="2F13CFFB" w14:textId="77777777" w:rsidR="00017E46" w:rsidRPr="00DE0B89" w:rsidRDefault="00017E46" w:rsidP="008F037D">
            <w:pPr>
              <w:pStyle w:val="TAL"/>
            </w:pPr>
            <w:r w:rsidRPr="00DE0B89">
              <w:rPr>
                <w:lang w:eastAsia="zh-CN"/>
              </w:rPr>
              <w:t>nrofHARQ-ProcessesForPUSCH is 8</w:t>
            </w:r>
          </w:p>
        </w:tc>
        <w:tc>
          <w:tcPr>
            <w:tcW w:w="1245" w:type="dxa"/>
          </w:tcPr>
          <w:p w14:paraId="261E8CCD" w14:textId="77777777" w:rsidR="00017E46" w:rsidRPr="00DE0B89" w:rsidRDefault="00017E46" w:rsidP="008F037D">
            <w:pPr>
              <w:pStyle w:val="TAL"/>
            </w:pPr>
          </w:p>
        </w:tc>
      </w:tr>
      <w:tr w:rsidR="00017E46" w:rsidRPr="00DE0B89" w14:paraId="6DC9D689" w14:textId="77777777" w:rsidTr="008F037D">
        <w:tc>
          <w:tcPr>
            <w:tcW w:w="4535" w:type="dxa"/>
          </w:tcPr>
          <w:p w14:paraId="60A32839" w14:textId="77777777" w:rsidR="00017E46" w:rsidRPr="00DE0B89" w:rsidRDefault="00017E46" w:rsidP="008F037D">
            <w:pPr>
              <w:pStyle w:val="TAL"/>
              <w:rPr>
                <w:lang w:eastAsia="zh-CN"/>
              </w:rPr>
            </w:pPr>
            <w:r w:rsidRPr="00DE0B89">
              <w:rPr>
                <w:lang w:eastAsia="zh-CN"/>
              </w:rPr>
              <w:t xml:space="preserve">  numberOfBitsForRV-DCI-0-2-r16</w:t>
            </w:r>
          </w:p>
        </w:tc>
        <w:tc>
          <w:tcPr>
            <w:tcW w:w="2267" w:type="dxa"/>
          </w:tcPr>
          <w:p w14:paraId="6E4B0EB6" w14:textId="77777777" w:rsidR="00017E46" w:rsidRPr="00DE0B89" w:rsidRDefault="00017E46" w:rsidP="008F037D">
            <w:pPr>
              <w:pStyle w:val="TAL"/>
            </w:pPr>
            <w:r w:rsidRPr="00DE0B89">
              <w:t>2</w:t>
            </w:r>
          </w:p>
        </w:tc>
        <w:tc>
          <w:tcPr>
            <w:tcW w:w="1700" w:type="dxa"/>
          </w:tcPr>
          <w:p w14:paraId="50804D8F" w14:textId="77777777" w:rsidR="00017E46" w:rsidRPr="00DE0B89" w:rsidRDefault="00017E46" w:rsidP="008F037D">
            <w:pPr>
              <w:pStyle w:val="TAL"/>
              <w:rPr>
                <w:lang w:eastAsia="zh-CN"/>
              </w:rPr>
            </w:pPr>
          </w:p>
        </w:tc>
        <w:tc>
          <w:tcPr>
            <w:tcW w:w="1245" w:type="dxa"/>
          </w:tcPr>
          <w:p w14:paraId="652C4116" w14:textId="77777777" w:rsidR="00017E46" w:rsidRPr="00DE0B89" w:rsidRDefault="00017E46" w:rsidP="008F037D">
            <w:pPr>
              <w:pStyle w:val="TAL"/>
            </w:pPr>
          </w:p>
        </w:tc>
      </w:tr>
      <w:tr w:rsidR="00017E46" w:rsidRPr="00DE0B89" w14:paraId="00A136B0" w14:textId="77777777" w:rsidTr="008F037D">
        <w:tc>
          <w:tcPr>
            <w:tcW w:w="4535" w:type="dxa"/>
          </w:tcPr>
          <w:p w14:paraId="73383509" w14:textId="77777777" w:rsidR="00017E46" w:rsidRPr="00DE0B89" w:rsidRDefault="00017E46" w:rsidP="008F037D">
            <w:pPr>
              <w:pStyle w:val="TAL"/>
              <w:rPr>
                <w:lang w:eastAsia="zh-CN"/>
              </w:rPr>
            </w:pPr>
            <w:r w:rsidRPr="00DE0B89">
              <w:rPr>
                <w:lang w:eastAsia="zh-CN"/>
              </w:rPr>
              <w:t xml:space="preserve">  resourceAllocationDCI-0-2-r16</w:t>
            </w:r>
          </w:p>
        </w:tc>
        <w:tc>
          <w:tcPr>
            <w:tcW w:w="2267" w:type="dxa"/>
          </w:tcPr>
          <w:p w14:paraId="4E57906E" w14:textId="77777777" w:rsidR="00017E46" w:rsidRPr="00DE0B89" w:rsidRDefault="00017E46" w:rsidP="008F037D">
            <w:pPr>
              <w:pStyle w:val="TAL"/>
            </w:pPr>
            <w:r w:rsidRPr="00DE0B89">
              <w:t>resourceAllocationType1</w:t>
            </w:r>
          </w:p>
        </w:tc>
        <w:tc>
          <w:tcPr>
            <w:tcW w:w="1700" w:type="dxa"/>
          </w:tcPr>
          <w:p w14:paraId="104CB709" w14:textId="77777777" w:rsidR="00017E46" w:rsidRPr="00DE0B89" w:rsidRDefault="00017E46" w:rsidP="008F037D">
            <w:pPr>
              <w:pStyle w:val="TAL"/>
              <w:rPr>
                <w:lang w:eastAsia="zh-CN"/>
              </w:rPr>
            </w:pPr>
          </w:p>
        </w:tc>
        <w:tc>
          <w:tcPr>
            <w:tcW w:w="1245" w:type="dxa"/>
          </w:tcPr>
          <w:p w14:paraId="6A169D66" w14:textId="77777777" w:rsidR="00017E46" w:rsidRPr="00DE0B89" w:rsidRDefault="00017E46" w:rsidP="008F037D">
            <w:pPr>
              <w:pStyle w:val="TAL"/>
            </w:pPr>
          </w:p>
        </w:tc>
      </w:tr>
      <w:tr w:rsidR="00017E46" w:rsidRPr="00DE0B89" w14:paraId="6B0EAFCE" w14:textId="77777777" w:rsidTr="008F037D">
        <w:tc>
          <w:tcPr>
            <w:tcW w:w="4535" w:type="dxa"/>
          </w:tcPr>
          <w:p w14:paraId="43BBAF3E" w14:textId="77777777" w:rsidR="00017E46" w:rsidRPr="00DE0B89" w:rsidRDefault="00017E46" w:rsidP="008F037D">
            <w:pPr>
              <w:pStyle w:val="TAL"/>
              <w:rPr>
                <w:lang w:eastAsia="zh-CN"/>
              </w:rPr>
            </w:pPr>
            <w:r w:rsidRPr="00DE0B89">
              <w:t>}</w:t>
            </w:r>
          </w:p>
        </w:tc>
        <w:tc>
          <w:tcPr>
            <w:tcW w:w="2267" w:type="dxa"/>
          </w:tcPr>
          <w:p w14:paraId="123EA4EF" w14:textId="77777777" w:rsidR="00017E46" w:rsidRPr="00DE0B89" w:rsidRDefault="00017E46" w:rsidP="008F037D">
            <w:pPr>
              <w:pStyle w:val="TAL"/>
            </w:pPr>
          </w:p>
        </w:tc>
        <w:tc>
          <w:tcPr>
            <w:tcW w:w="1700" w:type="dxa"/>
          </w:tcPr>
          <w:p w14:paraId="084A27BD" w14:textId="77777777" w:rsidR="00017E46" w:rsidRPr="00DE0B89" w:rsidRDefault="00017E46" w:rsidP="008F037D">
            <w:pPr>
              <w:pStyle w:val="TAL"/>
              <w:rPr>
                <w:lang w:eastAsia="zh-CN"/>
              </w:rPr>
            </w:pPr>
          </w:p>
        </w:tc>
        <w:tc>
          <w:tcPr>
            <w:tcW w:w="1245" w:type="dxa"/>
          </w:tcPr>
          <w:p w14:paraId="1FE33901" w14:textId="77777777" w:rsidR="00017E46" w:rsidRPr="00DE0B89" w:rsidRDefault="00017E46" w:rsidP="008F037D">
            <w:pPr>
              <w:pStyle w:val="TAL"/>
            </w:pPr>
          </w:p>
        </w:tc>
      </w:tr>
    </w:tbl>
    <w:p w14:paraId="2D7B66E0" w14:textId="77777777" w:rsidR="00017E46" w:rsidRPr="00DE0B89" w:rsidRDefault="00017E46" w:rsidP="00017E46">
      <w:pPr>
        <w:rPr>
          <w:lang w:eastAsia="zh-CN"/>
        </w:rPr>
      </w:pPr>
    </w:p>
    <w:p w14:paraId="17642241" w14:textId="77777777" w:rsidR="00DF30EB" w:rsidRPr="00527AF2" w:rsidRDefault="00DF30EB" w:rsidP="00DF30EB">
      <w:pPr>
        <w:pStyle w:val="H6"/>
        <w:rPr>
          <w:b/>
          <w:noProof/>
          <w:color w:val="00B0F0"/>
          <w:sz w:val="22"/>
          <w:szCs w:val="22"/>
        </w:rPr>
      </w:pPr>
      <w:r w:rsidRPr="00CD1552">
        <w:rPr>
          <w:b/>
          <w:noProof/>
          <w:color w:val="00B0F0"/>
          <w:sz w:val="22"/>
          <w:szCs w:val="22"/>
        </w:rPr>
        <w:t>&lt;</w:t>
      </w:r>
      <w:r>
        <w:rPr>
          <w:b/>
          <w:noProof/>
          <w:color w:val="00B0F0"/>
          <w:sz w:val="22"/>
          <w:szCs w:val="22"/>
        </w:rPr>
        <w:t>E</w:t>
      </w:r>
      <w:r>
        <w:rPr>
          <w:rFonts w:hint="eastAsia"/>
          <w:b/>
          <w:noProof/>
          <w:color w:val="00B0F0"/>
          <w:sz w:val="22"/>
          <w:szCs w:val="22"/>
          <w:lang w:eastAsia="zh-CN"/>
        </w:rPr>
        <w:t>nd</w:t>
      </w:r>
      <w:r w:rsidRPr="00CD1552">
        <w:rPr>
          <w:b/>
          <w:noProof/>
          <w:color w:val="00B0F0"/>
          <w:sz w:val="22"/>
          <w:szCs w:val="22"/>
        </w:rPr>
        <w:t xml:space="preserve"> of </w:t>
      </w:r>
      <w:r w:rsidRPr="00CD1552">
        <w:rPr>
          <w:rFonts w:hint="eastAsia"/>
          <w:b/>
          <w:noProof/>
          <w:color w:val="00B0F0"/>
          <w:sz w:val="22"/>
          <w:szCs w:val="22"/>
          <w:lang w:eastAsia="zh-CN"/>
        </w:rPr>
        <w:t>change</w:t>
      </w:r>
      <w:r w:rsidRPr="00CD1552">
        <w:rPr>
          <w:b/>
          <w:noProof/>
          <w:color w:val="00B0F0"/>
          <w:sz w:val="22"/>
          <w:szCs w:val="22"/>
        </w:rPr>
        <w:t>&gt;</w:t>
      </w:r>
    </w:p>
    <w:p w14:paraId="3992B56D" w14:textId="77777777" w:rsidR="0065737A" w:rsidRPr="0065737A" w:rsidRDefault="0065737A" w:rsidP="0065737A"/>
    <w:sectPr w:rsidR="0065737A" w:rsidRPr="0065737A" w:rsidSect="000B7FED">
      <w:headerReference w:type="even" r:id="rId117"/>
      <w:headerReference w:type="default" r:id="rId118"/>
      <w:headerReference w:type="first" r:id="rId1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F07D" w14:textId="77777777" w:rsidR="008702A1" w:rsidRDefault="008702A1">
      <w:r>
        <w:separator/>
      </w:r>
    </w:p>
  </w:endnote>
  <w:endnote w:type="continuationSeparator" w:id="0">
    <w:p w14:paraId="232E6068" w14:textId="77777777" w:rsidR="008702A1" w:rsidRDefault="00870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4DEF" w14:textId="77777777" w:rsidR="00357150" w:rsidRDefault="00357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2A52" w14:textId="77777777" w:rsidR="00357150" w:rsidRDefault="003571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A3FF6" w14:textId="77777777" w:rsidR="00357150" w:rsidRDefault="00357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17FF" w14:textId="77777777" w:rsidR="008702A1" w:rsidRDefault="008702A1">
      <w:r>
        <w:separator/>
      </w:r>
    </w:p>
  </w:footnote>
  <w:footnote w:type="continuationSeparator" w:id="0">
    <w:p w14:paraId="2DF610F7" w14:textId="77777777" w:rsidR="008702A1" w:rsidRDefault="00870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25FB" w14:textId="77777777" w:rsidR="00357150" w:rsidRDefault="00357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218D" w14:textId="77777777" w:rsidR="00357150" w:rsidRDefault="003571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CD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3C0C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03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611197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34676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30383143">
    <w:abstractNumId w:val="31"/>
  </w:num>
  <w:num w:numId="5" w16cid:durableId="512762773">
    <w:abstractNumId w:val="28"/>
  </w:num>
  <w:num w:numId="6" w16cid:durableId="1391810927">
    <w:abstractNumId w:val="10"/>
  </w:num>
  <w:num w:numId="7" w16cid:durableId="1284532802">
    <w:abstractNumId w:val="15"/>
  </w:num>
  <w:num w:numId="8" w16cid:durableId="851645704">
    <w:abstractNumId w:val="12"/>
  </w:num>
  <w:num w:numId="9" w16cid:durableId="3216894">
    <w:abstractNumId w:val="19"/>
  </w:num>
  <w:num w:numId="10" w16cid:durableId="1885677983">
    <w:abstractNumId w:val="25"/>
  </w:num>
  <w:num w:numId="11" w16cid:durableId="1975132287">
    <w:abstractNumId w:val="9"/>
  </w:num>
  <w:num w:numId="12" w16cid:durableId="1843081876">
    <w:abstractNumId w:val="11"/>
  </w:num>
  <w:num w:numId="13" w16cid:durableId="128134132">
    <w:abstractNumId w:val="1"/>
  </w:num>
  <w:num w:numId="14" w16cid:durableId="1540783124">
    <w:abstractNumId w:val="2"/>
  </w:num>
  <w:num w:numId="15" w16cid:durableId="1657758453">
    <w:abstractNumId w:val="27"/>
  </w:num>
  <w:num w:numId="16" w16cid:durableId="320622929">
    <w:abstractNumId w:val="6"/>
  </w:num>
  <w:num w:numId="17" w16cid:durableId="1326396859">
    <w:abstractNumId w:val="20"/>
  </w:num>
  <w:num w:numId="18" w16cid:durableId="2021275593">
    <w:abstractNumId w:val="17"/>
  </w:num>
  <w:num w:numId="19" w16cid:durableId="1687513304">
    <w:abstractNumId w:val="18"/>
  </w:num>
  <w:num w:numId="20" w16cid:durableId="1670207020">
    <w:abstractNumId w:val="8"/>
  </w:num>
  <w:num w:numId="21" w16cid:durableId="502823725">
    <w:abstractNumId w:val="5"/>
  </w:num>
  <w:num w:numId="22" w16cid:durableId="921330145">
    <w:abstractNumId w:val="16"/>
  </w:num>
  <w:num w:numId="23" w16cid:durableId="837115398">
    <w:abstractNumId w:val="30"/>
  </w:num>
  <w:num w:numId="24" w16cid:durableId="1248879792">
    <w:abstractNumId w:val="24"/>
  </w:num>
  <w:num w:numId="25" w16cid:durableId="2097162678">
    <w:abstractNumId w:val="3"/>
  </w:num>
  <w:num w:numId="26" w16cid:durableId="1527644315">
    <w:abstractNumId w:val="33"/>
  </w:num>
  <w:num w:numId="27" w16cid:durableId="1882745237">
    <w:abstractNumId w:val="7"/>
  </w:num>
  <w:num w:numId="28" w16cid:durableId="1336759546">
    <w:abstractNumId w:val="26"/>
  </w:num>
  <w:num w:numId="29" w16cid:durableId="884875885">
    <w:abstractNumId w:val="4"/>
  </w:num>
  <w:num w:numId="30" w16cid:durableId="1842115290">
    <w:abstractNumId w:val="21"/>
  </w:num>
  <w:num w:numId="31"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928608929">
    <w:abstractNumId w:val="32"/>
  </w:num>
  <w:num w:numId="33" w16cid:durableId="713900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91132856">
    <w:abstractNumId w:val="23"/>
  </w:num>
  <w:num w:numId="35" w16cid:durableId="27232178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6"/>
    <w:rsid w:val="00022E4A"/>
    <w:rsid w:val="00070E09"/>
    <w:rsid w:val="000A6394"/>
    <w:rsid w:val="000B7FED"/>
    <w:rsid w:val="000C038A"/>
    <w:rsid w:val="000C273A"/>
    <w:rsid w:val="000C6598"/>
    <w:rsid w:val="000D44B3"/>
    <w:rsid w:val="00145D43"/>
    <w:rsid w:val="00192C46"/>
    <w:rsid w:val="001A08B3"/>
    <w:rsid w:val="001A7B60"/>
    <w:rsid w:val="001B52F0"/>
    <w:rsid w:val="001B7A65"/>
    <w:rsid w:val="001E12AA"/>
    <w:rsid w:val="001E41F3"/>
    <w:rsid w:val="0026004D"/>
    <w:rsid w:val="002640DD"/>
    <w:rsid w:val="00275D12"/>
    <w:rsid w:val="00284FEB"/>
    <w:rsid w:val="002860C4"/>
    <w:rsid w:val="002B5741"/>
    <w:rsid w:val="002E472E"/>
    <w:rsid w:val="00305409"/>
    <w:rsid w:val="0031176F"/>
    <w:rsid w:val="00357150"/>
    <w:rsid w:val="003609EF"/>
    <w:rsid w:val="0036231A"/>
    <w:rsid w:val="00374DD4"/>
    <w:rsid w:val="003E1A36"/>
    <w:rsid w:val="00410371"/>
    <w:rsid w:val="004242F1"/>
    <w:rsid w:val="004770CA"/>
    <w:rsid w:val="004B74BF"/>
    <w:rsid w:val="004B75B7"/>
    <w:rsid w:val="005141D9"/>
    <w:rsid w:val="0051580D"/>
    <w:rsid w:val="00547111"/>
    <w:rsid w:val="00592D74"/>
    <w:rsid w:val="005E2C44"/>
    <w:rsid w:val="00621188"/>
    <w:rsid w:val="006257ED"/>
    <w:rsid w:val="00653DE4"/>
    <w:rsid w:val="0065737A"/>
    <w:rsid w:val="00665C47"/>
    <w:rsid w:val="00692E1E"/>
    <w:rsid w:val="00695808"/>
    <w:rsid w:val="006B46FB"/>
    <w:rsid w:val="006E21FB"/>
    <w:rsid w:val="00766491"/>
    <w:rsid w:val="00792342"/>
    <w:rsid w:val="007977A8"/>
    <w:rsid w:val="007A683B"/>
    <w:rsid w:val="007B512A"/>
    <w:rsid w:val="007C2097"/>
    <w:rsid w:val="007D6A07"/>
    <w:rsid w:val="007F7259"/>
    <w:rsid w:val="00803406"/>
    <w:rsid w:val="008040A8"/>
    <w:rsid w:val="008279FA"/>
    <w:rsid w:val="008626E7"/>
    <w:rsid w:val="008702A1"/>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6ABE"/>
    <w:rsid w:val="00A246B6"/>
    <w:rsid w:val="00A47E70"/>
    <w:rsid w:val="00A50CF0"/>
    <w:rsid w:val="00A7671C"/>
    <w:rsid w:val="00AA2CBC"/>
    <w:rsid w:val="00AC5820"/>
    <w:rsid w:val="00AD1CD8"/>
    <w:rsid w:val="00B24AE7"/>
    <w:rsid w:val="00B258BB"/>
    <w:rsid w:val="00B62D6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30EB"/>
    <w:rsid w:val="00E13F3D"/>
    <w:rsid w:val="00E34898"/>
    <w:rsid w:val="00EB09B7"/>
    <w:rsid w:val="00EE7D7C"/>
    <w:rsid w:val="00F25D98"/>
    <w:rsid w:val="00F300FB"/>
    <w:rsid w:val="00F370D2"/>
    <w:rsid w:val="00F62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76649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76649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66491"/>
    <w:rPr>
      <w:rFonts w:ascii="Arial" w:hAnsi="Arial"/>
      <w:sz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rsid w:val="00766491"/>
    <w:rPr>
      <w:rFonts w:ascii="Times New Roman" w:hAnsi="Times New Roman"/>
      <w:b/>
      <w:bCs/>
      <w:sz w:val="32"/>
      <w:szCs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rsid w:val="00766491"/>
    <w:rPr>
      <w:rFonts w:asciiTheme="majorHAnsi" w:eastAsiaTheme="majorEastAsia" w:hAnsiTheme="majorHAnsi" w:cstheme="majorBidi"/>
      <w:b/>
      <w:bCs/>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66491"/>
    <w:rPr>
      <w:rFonts w:ascii="Arial" w:hAnsi="Arial"/>
      <w:sz w:val="22"/>
      <w:lang w:val="en-GB" w:eastAsia="en-US"/>
    </w:rPr>
  </w:style>
  <w:style w:type="character" w:customStyle="1" w:styleId="Heading6Char">
    <w:name w:val="Heading 6 Char"/>
    <w:aliases w:val="T1 Char,Header 6 Char"/>
    <w:basedOn w:val="DefaultParagraphFont"/>
    <w:link w:val="Heading6"/>
    <w:rsid w:val="00766491"/>
    <w:rPr>
      <w:rFonts w:ascii="Arial" w:hAnsi="Arial"/>
      <w:lang w:val="en-GB" w:eastAsia="en-US"/>
    </w:rPr>
  </w:style>
  <w:style w:type="character" w:customStyle="1" w:styleId="Heading7Char">
    <w:name w:val="Heading 7 Char"/>
    <w:aliases w:val="L7 Char,Header 7 Char"/>
    <w:basedOn w:val="DefaultParagraphFont"/>
    <w:link w:val="Heading7"/>
    <w:rsid w:val="00766491"/>
    <w:rPr>
      <w:rFonts w:ascii="Arial" w:hAnsi="Arial"/>
      <w:lang w:val="en-GB" w:eastAsia="en-US"/>
    </w:rPr>
  </w:style>
  <w:style w:type="character" w:customStyle="1" w:styleId="Heading8Char">
    <w:name w:val="Heading 8 Char"/>
    <w:aliases w:val="Table Heading Char"/>
    <w:basedOn w:val="DefaultParagraphFont"/>
    <w:link w:val="Heading8"/>
    <w:rsid w:val="00766491"/>
    <w:rPr>
      <w:rFonts w:ascii="Arial" w:hAnsi="Arial"/>
      <w:sz w:val="36"/>
      <w:lang w:val="en-GB" w:eastAsia="en-US"/>
    </w:rPr>
  </w:style>
  <w:style w:type="character" w:customStyle="1" w:styleId="Heading9Char">
    <w:name w:val="Heading 9 Char"/>
    <w:aliases w:val="Figure Heading Char,FH Char"/>
    <w:basedOn w:val="DefaultParagraphFont"/>
    <w:link w:val="Heading9"/>
    <w:rsid w:val="0076649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6649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649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66491"/>
    <w:rPr>
      <w:rFonts w:ascii="Arial" w:hAnsi="Arial"/>
      <w:b/>
      <w:i/>
      <w:noProof/>
      <w:sz w:val="18"/>
      <w:lang w:val="en-GB" w:eastAsia="en-US"/>
    </w:rPr>
  </w:style>
  <w:style w:type="character" w:customStyle="1" w:styleId="CommentTextChar">
    <w:name w:val="Comment Text Char"/>
    <w:basedOn w:val="DefaultParagraphFont"/>
    <w:link w:val="CommentText"/>
    <w:qFormat/>
    <w:rsid w:val="00766491"/>
    <w:rPr>
      <w:rFonts w:ascii="Times New Roman" w:hAnsi="Times New Roman"/>
      <w:lang w:val="en-GB" w:eastAsia="en-US"/>
    </w:rPr>
  </w:style>
  <w:style w:type="character" w:customStyle="1" w:styleId="BalloonTextChar">
    <w:name w:val="Balloon Text Char"/>
    <w:basedOn w:val="DefaultParagraphFont"/>
    <w:link w:val="BalloonText"/>
    <w:qFormat/>
    <w:rsid w:val="00766491"/>
    <w:rPr>
      <w:rFonts w:ascii="Tahoma" w:hAnsi="Tahoma" w:cs="Tahoma"/>
      <w:sz w:val="16"/>
      <w:szCs w:val="16"/>
      <w:lang w:val="en-GB" w:eastAsia="en-US"/>
    </w:rPr>
  </w:style>
  <w:style w:type="character" w:customStyle="1" w:styleId="CommentSubjectChar">
    <w:name w:val="Comment Subject Char"/>
    <w:basedOn w:val="CommentTextChar"/>
    <w:link w:val="CommentSubject"/>
    <w:rsid w:val="00766491"/>
    <w:rPr>
      <w:rFonts w:ascii="Times New Roman" w:hAnsi="Times New Roman"/>
      <w:b/>
      <w:bCs/>
      <w:lang w:val="en-GB" w:eastAsia="en-US"/>
    </w:rPr>
  </w:style>
  <w:style w:type="character" w:customStyle="1" w:styleId="DocumentMapChar">
    <w:name w:val="Document Map Char"/>
    <w:basedOn w:val="DefaultParagraphFont"/>
    <w:link w:val="DocumentMap"/>
    <w:rsid w:val="00766491"/>
    <w:rPr>
      <w:rFonts w:ascii="Tahoma" w:hAnsi="Tahoma" w:cs="Tahoma"/>
      <w:shd w:val="clear" w:color="auto" w:fill="000080"/>
      <w:lang w:val="en-GB" w:eastAsia="en-US"/>
    </w:rPr>
  </w:style>
  <w:style w:type="character" w:customStyle="1" w:styleId="CRCoverPageChar">
    <w:name w:val="CR Cover Page Char"/>
    <w:link w:val="CRCoverPage"/>
    <w:qFormat/>
    <w:locked/>
    <w:rsid w:val="00766491"/>
    <w:rPr>
      <w:rFonts w:ascii="Arial" w:hAnsi="Arial"/>
      <w:lang w:val="en-GB" w:eastAsia="en-US"/>
    </w:rPr>
  </w:style>
  <w:style w:type="character" w:customStyle="1" w:styleId="H6Char">
    <w:name w:val="H6 Char"/>
    <w:link w:val="H6"/>
    <w:qFormat/>
    <w:rsid w:val="00766491"/>
    <w:rPr>
      <w:rFonts w:ascii="Arial" w:hAnsi="Arial"/>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6649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66491"/>
    <w:rPr>
      <w:rFonts w:ascii="Arial" w:hAnsi="Arial"/>
      <w:sz w:val="24"/>
      <w:lang w:val="en-GB" w:eastAsia="en-US"/>
    </w:rPr>
  </w:style>
  <w:style w:type="character" w:customStyle="1" w:styleId="NOChar">
    <w:name w:val="NO Char"/>
    <w:link w:val="NO"/>
    <w:qFormat/>
    <w:rsid w:val="00766491"/>
    <w:rPr>
      <w:rFonts w:ascii="Times New Roman" w:hAnsi="Times New Roman"/>
      <w:lang w:val="en-GB" w:eastAsia="en-US"/>
    </w:rPr>
  </w:style>
  <w:style w:type="character" w:customStyle="1" w:styleId="PLChar">
    <w:name w:val="PL Char"/>
    <w:link w:val="PL"/>
    <w:qFormat/>
    <w:rsid w:val="00766491"/>
    <w:rPr>
      <w:rFonts w:ascii="Courier New" w:hAnsi="Courier New"/>
      <w:noProof/>
      <w:sz w:val="16"/>
      <w:lang w:val="en-GB" w:eastAsia="en-US"/>
    </w:rPr>
  </w:style>
  <w:style w:type="character" w:customStyle="1" w:styleId="TALChar">
    <w:name w:val="TAL Char"/>
    <w:link w:val="TAL"/>
    <w:qFormat/>
    <w:rsid w:val="00766491"/>
    <w:rPr>
      <w:rFonts w:ascii="Arial" w:hAnsi="Arial"/>
      <w:sz w:val="18"/>
      <w:lang w:val="en-GB" w:eastAsia="en-US"/>
    </w:rPr>
  </w:style>
  <w:style w:type="character" w:customStyle="1" w:styleId="TACCar">
    <w:name w:val="TAC Car"/>
    <w:link w:val="TAC"/>
    <w:qFormat/>
    <w:rsid w:val="00766491"/>
    <w:rPr>
      <w:rFonts w:ascii="Arial" w:hAnsi="Arial"/>
      <w:sz w:val="18"/>
      <w:lang w:val="en-GB" w:eastAsia="en-US"/>
    </w:rPr>
  </w:style>
  <w:style w:type="character" w:customStyle="1" w:styleId="TAHCar">
    <w:name w:val="TAH Car"/>
    <w:link w:val="TAH"/>
    <w:qFormat/>
    <w:rsid w:val="00766491"/>
    <w:rPr>
      <w:rFonts w:ascii="Arial" w:hAnsi="Arial"/>
      <w:b/>
      <w:sz w:val="18"/>
      <w:lang w:val="en-GB" w:eastAsia="en-US"/>
    </w:rPr>
  </w:style>
  <w:style w:type="character" w:customStyle="1" w:styleId="EXCar">
    <w:name w:val="EX Car"/>
    <w:link w:val="EX"/>
    <w:locked/>
    <w:rsid w:val="00766491"/>
    <w:rPr>
      <w:rFonts w:ascii="Times New Roman" w:hAnsi="Times New Roman"/>
      <w:lang w:val="en-GB" w:eastAsia="en-US"/>
    </w:rPr>
  </w:style>
  <w:style w:type="character" w:customStyle="1" w:styleId="B1Char">
    <w:name w:val="B1 Char"/>
    <w:link w:val="B1"/>
    <w:qFormat/>
    <w:locked/>
    <w:rsid w:val="00766491"/>
    <w:rPr>
      <w:rFonts w:ascii="Times New Roman" w:hAnsi="Times New Roman"/>
      <w:lang w:val="en-GB" w:eastAsia="en-US"/>
    </w:rPr>
  </w:style>
  <w:style w:type="character" w:customStyle="1" w:styleId="EditorsNoteCarCar">
    <w:name w:val="Editor's Note Car Car"/>
    <w:link w:val="EditorsNote"/>
    <w:qFormat/>
    <w:rsid w:val="00766491"/>
    <w:rPr>
      <w:rFonts w:ascii="Times New Roman" w:hAnsi="Times New Roman"/>
      <w:color w:val="FF0000"/>
      <w:lang w:val="en-GB" w:eastAsia="en-US"/>
    </w:rPr>
  </w:style>
  <w:style w:type="character" w:customStyle="1" w:styleId="THChar">
    <w:name w:val="TH Char"/>
    <w:link w:val="TH"/>
    <w:qFormat/>
    <w:rsid w:val="00766491"/>
    <w:rPr>
      <w:rFonts w:ascii="Arial" w:hAnsi="Arial"/>
      <w:b/>
      <w:lang w:val="en-GB" w:eastAsia="en-US"/>
    </w:rPr>
  </w:style>
  <w:style w:type="character" w:customStyle="1" w:styleId="TANChar">
    <w:name w:val="TAN Char"/>
    <w:link w:val="TAN"/>
    <w:qFormat/>
    <w:rsid w:val="00766491"/>
    <w:rPr>
      <w:rFonts w:ascii="Arial" w:hAnsi="Arial"/>
      <w:sz w:val="18"/>
      <w:lang w:val="en-GB" w:eastAsia="en-US"/>
    </w:rPr>
  </w:style>
  <w:style w:type="character" w:customStyle="1" w:styleId="B2Char">
    <w:name w:val="B2 Char"/>
    <w:link w:val="B2"/>
    <w:qFormat/>
    <w:rsid w:val="00766491"/>
    <w:rPr>
      <w:rFonts w:ascii="Times New Roman" w:hAnsi="Times New Roman"/>
      <w:lang w:val="en-GB" w:eastAsia="en-US"/>
    </w:rPr>
  </w:style>
  <w:style w:type="character" w:customStyle="1" w:styleId="B3Char">
    <w:name w:val="B3 Char"/>
    <w:link w:val="B3"/>
    <w:qFormat/>
    <w:rsid w:val="00766491"/>
    <w:rPr>
      <w:rFonts w:ascii="Times New Roman" w:hAnsi="Times New Roman"/>
      <w:lang w:val="en-GB" w:eastAsia="en-US"/>
    </w:rPr>
  </w:style>
  <w:style w:type="character" w:customStyle="1" w:styleId="B4Char">
    <w:name w:val="B4 Char"/>
    <w:link w:val="B4"/>
    <w:qFormat/>
    <w:rsid w:val="00766491"/>
    <w:rPr>
      <w:rFonts w:ascii="Times New Roman" w:hAnsi="Times New Roman"/>
      <w:lang w:val="en-GB" w:eastAsia="en-US"/>
    </w:rPr>
  </w:style>
  <w:style w:type="character" w:customStyle="1" w:styleId="B5Char">
    <w:name w:val="B5 Char"/>
    <w:link w:val="B5"/>
    <w:qFormat/>
    <w:rsid w:val="00766491"/>
    <w:rPr>
      <w:rFonts w:ascii="Times New Roman" w:hAnsi="Times New Roman"/>
      <w:lang w:val="en-GB" w:eastAsia="en-US"/>
    </w:rPr>
  </w:style>
  <w:style w:type="paragraph" w:customStyle="1" w:styleId="TAJ">
    <w:name w:val="TAJ"/>
    <w:basedOn w:val="TH"/>
    <w:qFormat/>
    <w:rsid w:val="0076649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6649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6491"/>
    <w:rPr>
      <w:rFonts w:ascii="Times New Roman" w:hAnsi="Times New Roman"/>
      <w:i/>
      <w:color w:val="0000FF"/>
      <w:lang w:val="en-GB" w:eastAsia="x-none"/>
    </w:rPr>
  </w:style>
  <w:style w:type="paragraph" w:customStyle="1" w:styleId="B6">
    <w:name w:val="B6"/>
    <w:basedOn w:val="B5"/>
    <w:link w:val="B6Char"/>
    <w:qFormat/>
    <w:rsid w:val="00766491"/>
    <w:pPr>
      <w:ind w:left="1985"/>
    </w:pPr>
    <w:rPr>
      <w:rFonts w:eastAsia="Malgun Gothic"/>
    </w:rPr>
  </w:style>
  <w:style w:type="character" w:customStyle="1" w:styleId="B6Char">
    <w:name w:val="B6 Char"/>
    <w:link w:val="B6"/>
    <w:qFormat/>
    <w:rsid w:val="00766491"/>
    <w:rPr>
      <w:rFonts w:ascii="Times New Roman" w:eastAsia="Malgun Gothic" w:hAnsi="Times New Roman"/>
      <w:lang w:val="en-GB" w:eastAsia="en-US"/>
    </w:rPr>
  </w:style>
  <w:style w:type="paragraph" w:customStyle="1" w:styleId="enumlev2">
    <w:name w:val="enumlev2"/>
    <w:basedOn w:val="Normal"/>
    <w:qFormat/>
    <w:rsid w:val="007664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76649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76649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76649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766491"/>
    <w:rPr>
      <w:rFonts w:ascii="Courier New" w:hAnsi="Courier New"/>
      <w:lang w:val="nb-NO" w:eastAsia="en-GB"/>
    </w:rPr>
  </w:style>
  <w:style w:type="character" w:styleId="Emphasis">
    <w:name w:val="Emphasis"/>
    <w:uiPriority w:val="20"/>
    <w:qFormat/>
    <w:rsid w:val="00766491"/>
    <w:rPr>
      <w:i/>
      <w:iCs/>
    </w:rPr>
  </w:style>
  <w:style w:type="paragraph" w:customStyle="1" w:styleId="Heading">
    <w:name w:val="Heading"/>
    <w:next w:val="Normal"/>
    <w:link w:val="HeadingChar"/>
    <w:rsid w:val="00766491"/>
    <w:pPr>
      <w:spacing w:before="360"/>
      <w:ind w:left="2552"/>
    </w:pPr>
    <w:rPr>
      <w:rFonts w:ascii="Arial" w:hAnsi="Arial"/>
      <w:b/>
      <w:sz w:val="22"/>
      <w:lang w:val="en-US" w:eastAsia="en-US"/>
    </w:rPr>
  </w:style>
  <w:style w:type="character" w:customStyle="1" w:styleId="HeadingChar">
    <w:name w:val="Heading Char"/>
    <w:link w:val="Heading"/>
    <w:rsid w:val="00766491"/>
    <w:rPr>
      <w:rFonts w:ascii="Arial" w:hAnsi="Arial"/>
      <w:b/>
      <w:sz w:val="22"/>
      <w:lang w:val="en-US" w:eastAsia="en-US"/>
    </w:rPr>
  </w:style>
  <w:style w:type="paragraph" w:customStyle="1" w:styleId="IBN">
    <w:name w:val="IBN"/>
    <w:basedOn w:val="Normal"/>
    <w:uiPriority w:val="99"/>
    <w:rsid w:val="0076649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6649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6491"/>
    <w:rPr>
      <w:rFonts w:ascii="Times New Roman" w:hAnsi="Times New Roman"/>
      <w:lang w:val="en-GB" w:eastAsia="en-GB"/>
    </w:rPr>
  </w:style>
  <w:style w:type="table" w:styleId="TableGrid">
    <w:name w:val="Table Grid"/>
    <w:aliases w:val="TableGrid,SGS Table Basic 1"/>
    <w:basedOn w:val="TableNormal"/>
    <w:uiPriority w:val="39"/>
    <w:qFormat/>
    <w:rsid w:val="007664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6649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766491"/>
    <w:rPr>
      <w:rFonts w:ascii="Times New Roman" w:hAnsi="Times New Roman"/>
      <w:lang w:val="en-GB" w:eastAsia="en-GB"/>
    </w:rPr>
  </w:style>
  <w:style w:type="paragraph" w:styleId="BodyText3">
    <w:name w:val="Body Text 3"/>
    <w:basedOn w:val="Normal"/>
    <w:link w:val="BodyText3Char"/>
    <w:qFormat/>
    <w:rsid w:val="0076649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766491"/>
    <w:rPr>
      <w:rFonts w:ascii="Times New Roman" w:hAnsi="Times New Roman"/>
      <w:lang w:val="en-GB" w:eastAsia="en-GB"/>
    </w:rPr>
  </w:style>
  <w:style w:type="paragraph" w:customStyle="1" w:styleId="tableentry">
    <w:name w:val="table entry"/>
    <w:basedOn w:val="Normal"/>
    <w:uiPriority w:val="99"/>
    <w:rsid w:val="0076649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766491"/>
    <w:rPr>
      <w:vertAlign w:val="superscript"/>
    </w:rPr>
  </w:style>
  <w:style w:type="paragraph" w:customStyle="1" w:styleId="Reference">
    <w:name w:val="Reference"/>
    <w:basedOn w:val="EX"/>
    <w:link w:val="ReferenceChar"/>
    <w:qFormat/>
    <w:rsid w:val="0076649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76649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76649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66491"/>
    <w:rPr>
      <w:rFonts w:ascii="Arial" w:hAnsi="Arial"/>
      <w:sz w:val="24"/>
      <w:szCs w:val="28"/>
      <w:lang w:val="en-GB" w:eastAsia="en-US" w:bidi="ar-SA"/>
    </w:rPr>
  </w:style>
  <w:style w:type="paragraph" w:customStyle="1" w:styleId="B7">
    <w:name w:val="B7"/>
    <w:basedOn w:val="B6"/>
    <w:link w:val="B7Char"/>
    <w:qFormat/>
    <w:rsid w:val="0076649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6491"/>
    <w:rPr>
      <w:rFonts w:ascii="Times New Roman" w:eastAsia="MS Mincho" w:hAnsi="Times New Roman"/>
      <w:lang w:val="en-GB" w:eastAsia="ja-JP"/>
    </w:rPr>
  </w:style>
  <w:style w:type="paragraph" w:customStyle="1" w:styleId="B8">
    <w:name w:val="B8"/>
    <w:basedOn w:val="B7"/>
    <w:link w:val="B8Char"/>
    <w:qFormat/>
    <w:rsid w:val="00766491"/>
    <w:pPr>
      <w:ind w:left="2552"/>
    </w:pPr>
  </w:style>
  <w:style w:type="character" w:customStyle="1" w:styleId="B8Char">
    <w:name w:val="B8 Char"/>
    <w:link w:val="B8"/>
    <w:rsid w:val="00766491"/>
    <w:rPr>
      <w:rFonts w:ascii="Times New Roman" w:eastAsia="MS Mincho" w:hAnsi="Times New Roman"/>
      <w:lang w:val="en-GB" w:eastAsia="ja-JP"/>
    </w:rPr>
  </w:style>
  <w:style w:type="paragraph" w:customStyle="1" w:styleId="BalloonText1">
    <w:name w:val="Balloon Text1"/>
    <w:basedOn w:val="Normal"/>
    <w:uiPriority w:val="99"/>
    <w:rsid w:val="0076649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66491"/>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76649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664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7664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664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6649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6649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766491"/>
    <w:rPr>
      <w:rFonts w:ascii="Times New Roman" w:hAnsi="Times New Roman"/>
      <w:color w:val="FF0000"/>
      <w:lang w:val="en-GB"/>
    </w:rPr>
  </w:style>
  <w:style w:type="character" w:customStyle="1" w:styleId="NOChar2">
    <w:name w:val="NO Char2"/>
    <w:locked/>
    <w:rsid w:val="00766491"/>
    <w:rPr>
      <w:lang w:eastAsia="en-US"/>
    </w:rPr>
  </w:style>
  <w:style w:type="character" w:customStyle="1" w:styleId="TFChar">
    <w:name w:val="TF Char"/>
    <w:link w:val="TF"/>
    <w:qFormat/>
    <w:rsid w:val="00766491"/>
    <w:rPr>
      <w:rFonts w:ascii="Arial" w:hAnsi="Arial"/>
      <w:b/>
      <w:lang w:val="en-GB" w:eastAsia="en-US"/>
    </w:rPr>
  </w:style>
  <w:style w:type="character" w:customStyle="1" w:styleId="TAL0">
    <w:name w:val="TAL (文字)"/>
    <w:rsid w:val="00766491"/>
    <w:rPr>
      <w:rFonts w:ascii="Arial" w:eastAsia="Times New Roman" w:hAnsi="Arial"/>
      <w:sz w:val="18"/>
      <w:lang w:val="en-GB"/>
    </w:rPr>
  </w:style>
  <w:style w:type="character" w:customStyle="1" w:styleId="EXChar">
    <w:name w:val="EX Char"/>
    <w:uiPriority w:val="99"/>
    <w:qFormat/>
    <w:rsid w:val="00766491"/>
    <w:rPr>
      <w:rFonts w:ascii="Times New Roman" w:hAnsi="Times New Roman"/>
      <w:lang w:val="en-GB"/>
    </w:rPr>
  </w:style>
  <w:style w:type="paragraph" w:customStyle="1" w:styleId="Default">
    <w:name w:val="Default"/>
    <w:qFormat/>
    <w:rsid w:val="0076649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766491"/>
    <w:rPr>
      <w:lang w:val="en-GB" w:eastAsia="en-US" w:bidi="ar-SA"/>
    </w:rPr>
  </w:style>
  <w:style w:type="character" w:customStyle="1" w:styleId="TALZchn">
    <w:name w:val="TAL Zchn"/>
    <w:rsid w:val="00766491"/>
    <w:rPr>
      <w:rFonts w:ascii="Arial" w:hAnsi="Arial"/>
      <w:sz w:val="18"/>
      <w:lang w:val="en-GB" w:eastAsia="en-US" w:bidi="ar-SA"/>
    </w:rPr>
  </w:style>
  <w:style w:type="character" w:customStyle="1" w:styleId="TACChar">
    <w:name w:val="TAC Char"/>
    <w:qFormat/>
    <w:locked/>
    <w:rsid w:val="00766491"/>
    <w:rPr>
      <w:rFonts w:ascii="Arial" w:hAnsi="Arial"/>
      <w:sz w:val="18"/>
      <w:lang w:val="en-GB"/>
    </w:rPr>
  </w:style>
  <w:style w:type="character" w:customStyle="1" w:styleId="TF0">
    <w:name w:val="TF (文字)"/>
    <w:locked/>
    <w:rsid w:val="00766491"/>
    <w:rPr>
      <w:rFonts w:ascii="Arial" w:hAnsi="Arial"/>
      <w:b/>
      <w:lang w:val="en-GB"/>
    </w:rPr>
  </w:style>
  <w:style w:type="paragraph" w:customStyle="1" w:styleId="TAHLeft">
    <w:name w:val="TAH + Left"/>
    <w:basedOn w:val="TAL"/>
    <w:rsid w:val="00766491"/>
  </w:style>
  <w:style w:type="paragraph" w:customStyle="1" w:styleId="63-13">
    <w:name w:val=".6.3-13"/>
    <w:basedOn w:val="TAH"/>
    <w:rsid w:val="00766491"/>
    <w:pPr>
      <w:jc w:val="left"/>
    </w:pPr>
    <w:rPr>
      <w:b w:val="0"/>
    </w:rPr>
  </w:style>
  <w:style w:type="character" w:customStyle="1" w:styleId="B1Char1">
    <w:name w:val="B1 Char1"/>
    <w:qFormat/>
    <w:rsid w:val="00766491"/>
    <w:rPr>
      <w:rFonts w:eastAsia="Times New Roman"/>
      <w:lang w:eastAsia="ja-JP"/>
    </w:rPr>
  </w:style>
  <w:style w:type="character" w:customStyle="1" w:styleId="B3Char2">
    <w:name w:val="B3 Char2"/>
    <w:qFormat/>
    <w:rsid w:val="00766491"/>
    <w:rPr>
      <w:rFonts w:eastAsia="Times New Roman"/>
      <w:lang w:eastAsia="ja-JP"/>
    </w:rPr>
  </w:style>
  <w:style w:type="paragraph" w:customStyle="1" w:styleId="msonormal0">
    <w:name w:val="msonormal"/>
    <w:basedOn w:val="Normal"/>
    <w:qFormat/>
    <w:rsid w:val="0076649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6649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66491"/>
    <w:rPr>
      <w:rFonts w:ascii="Times New Roman" w:eastAsia="Calibri" w:hAnsi="Times New Roman"/>
      <w:lang w:val="en-US" w:eastAsia="en-GB"/>
    </w:rPr>
  </w:style>
  <w:style w:type="paragraph" w:customStyle="1" w:styleId="Meetingcaption">
    <w:name w:val="Meeting caption"/>
    <w:basedOn w:val="Normal"/>
    <w:uiPriority w:val="99"/>
    <w:rsid w:val="0076649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6491"/>
    <w:rPr>
      <w:lang w:eastAsia="en-US"/>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表段落"/>
    <w:basedOn w:val="Normal"/>
    <w:link w:val="ListParagraphChar"/>
    <w:uiPriority w:val="34"/>
    <w:qFormat/>
    <w:rsid w:val="0076649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766491"/>
    <w:rPr>
      <w:rFonts w:ascii="Calibri" w:eastAsia="Calibri" w:hAnsi="Calibri"/>
      <w:sz w:val="22"/>
      <w:szCs w:val="22"/>
      <w:lang w:val="en-US" w:eastAsia="en-GB"/>
    </w:rPr>
  </w:style>
  <w:style w:type="character" w:customStyle="1" w:styleId="B10">
    <w:name w:val="B1 (文字)"/>
    <w:uiPriority w:val="99"/>
    <w:qFormat/>
    <w:locked/>
    <w:rsid w:val="00766491"/>
    <w:rPr>
      <w:rFonts w:ascii="Times New Roman" w:eastAsia="Times New Roman" w:hAnsi="Times New Roman" w:cs="Times New Roman"/>
      <w:sz w:val="20"/>
      <w:szCs w:val="20"/>
      <w:lang w:val="en-GB" w:eastAsia="en-US"/>
    </w:rPr>
  </w:style>
  <w:style w:type="character" w:customStyle="1" w:styleId="TALCar">
    <w:name w:val="TAL Car"/>
    <w:qFormat/>
    <w:rsid w:val="00766491"/>
    <w:rPr>
      <w:rFonts w:ascii="Arial" w:hAnsi="Arial"/>
      <w:sz w:val="18"/>
      <w:lang w:val="en-GB" w:eastAsia="en-US"/>
    </w:rPr>
  </w:style>
  <w:style w:type="character" w:styleId="Strong">
    <w:name w:val="Strong"/>
    <w:aliases w:val="Level 2"/>
    <w:uiPriority w:val="22"/>
    <w:qFormat/>
    <w:rsid w:val="00766491"/>
    <w:rPr>
      <w:b/>
      <w:bCs/>
    </w:rPr>
  </w:style>
  <w:style w:type="paragraph" w:customStyle="1" w:styleId="xl65">
    <w:name w:val="xl65"/>
    <w:basedOn w:val="Normal"/>
    <w:uiPriority w:val="99"/>
    <w:rsid w:val="0076649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76649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76649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76649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76649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6491"/>
    <w:rPr>
      <w:rFonts w:ascii="Arial" w:hAnsi="Arial"/>
      <w:sz w:val="28"/>
      <w:szCs w:val="28"/>
      <w:lang w:val="en-GB" w:eastAsia="en-GB"/>
    </w:rPr>
  </w:style>
  <w:style w:type="paragraph" w:styleId="IndexHeading">
    <w:name w:val="index heading"/>
    <w:basedOn w:val="Normal"/>
    <w:next w:val="Normal"/>
    <w:uiPriority w:val="99"/>
    <w:qFormat/>
    <w:rsid w:val="0076649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76649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76649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76649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76649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649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6491"/>
    <w:rPr>
      <w:rFonts w:ascii="Times New Roman" w:hAnsi="Times New Roman"/>
      <w:noProof/>
      <w:szCs w:val="18"/>
      <w:lang w:val="en-GB" w:eastAsia="en-GB"/>
    </w:rPr>
  </w:style>
  <w:style w:type="paragraph" w:customStyle="1" w:styleId="Npr">
    <w:name w:val="Npr"/>
    <w:basedOn w:val="Normal"/>
    <w:uiPriority w:val="99"/>
    <w:rsid w:val="0076649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6649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649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6491"/>
    <w:rPr>
      <w:rFonts w:ascii="Times New Roman" w:hAnsi="Times New Roman"/>
      <w:i/>
      <w:iCs/>
      <w:lang w:val="en-GB" w:eastAsia="en-GB"/>
    </w:rPr>
  </w:style>
  <w:style w:type="character" w:customStyle="1" w:styleId="B2Car">
    <w:name w:val="B2 Car"/>
    <w:rsid w:val="00766491"/>
    <w:rPr>
      <w:lang w:val="en-GB" w:eastAsia="en-GB"/>
    </w:rPr>
  </w:style>
  <w:style w:type="character" w:customStyle="1" w:styleId="H6Car">
    <w:name w:val="H6 Car"/>
    <w:rsid w:val="00766491"/>
    <w:rPr>
      <w:rFonts w:ascii="Arial" w:eastAsia="Times New Roman" w:hAnsi="Arial"/>
      <w:sz w:val="22"/>
      <w:lang w:val="en-GB"/>
    </w:rPr>
  </w:style>
  <w:style w:type="paragraph" w:customStyle="1" w:styleId="2">
    <w:name w:val="2"/>
    <w:basedOn w:val="H6"/>
    <w:rsid w:val="00766491"/>
    <w:pPr>
      <w:overflowPunct w:val="0"/>
      <w:autoSpaceDE w:val="0"/>
      <w:autoSpaceDN w:val="0"/>
      <w:adjustRightInd w:val="0"/>
      <w:textAlignment w:val="baseline"/>
    </w:pPr>
    <w:rPr>
      <w:lang w:eastAsia="en-GB"/>
    </w:rPr>
  </w:style>
  <w:style w:type="paragraph" w:customStyle="1" w:styleId="B3H6">
    <w:name w:val="B3H6"/>
    <w:basedOn w:val="B3"/>
    <w:uiPriority w:val="99"/>
    <w:rsid w:val="00766491"/>
    <w:pPr>
      <w:overflowPunct w:val="0"/>
      <w:autoSpaceDE w:val="0"/>
      <w:autoSpaceDN w:val="0"/>
      <w:adjustRightInd w:val="0"/>
      <w:textAlignment w:val="baseline"/>
    </w:pPr>
    <w:rPr>
      <w:lang w:eastAsia="en-GB"/>
    </w:rPr>
  </w:style>
  <w:style w:type="paragraph" w:customStyle="1" w:styleId="NB2">
    <w:name w:val="NB2"/>
    <w:basedOn w:val="ZG"/>
    <w:uiPriority w:val="99"/>
    <w:rsid w:val="0076649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649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649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6491"/>
    <w:rPr>
      <w:rFonts w:ascii="Arial" w:eastAsia="宋体" w:hAnsi="Arial"/>
      <w:sz w:val="24"/>
      <w:lang w:val="en-GB" w:eastAsia="en-US" w:bidi="ar-SA"/>
    </w:rPr>
  </w:style>
  <w:style w:type="character" w:customStyle="1" w:styleId="NOChar1">
    <w:name w:val="NO Char1"/>
    <w:qFormat/>
    <w:rsid w:val="00766491"/>
    <w:rPr>
      <w:rFonts w:eastAsia="MS Mincho"/>
      <w:lang w:val="en-GB" w:eastAsia="en-US" w:bidi="ar-SA"/>
    </w:rPr>
  </w:style>
  <w:style w:type="character" w:customStyle="1" w:styleId="msoins0">
    <w:name w:val="msoins"/>
    <w:basedOn w:val="DefaultParagraphFont"/>
    <w:rsid w:val="0076649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649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6491"/>
    <w:rPr>
      <w:rFonts w:ascii="Arial" w:hAnsi="Arial"/>
      <w:sz w:val="24"/>
      <w:lang w:val="en-GB"/>
    </w:rPr>
  </w:style>
  <w:style w:type="character" w:customStyle="1" w:styleId="apple-style-span">
    <w:name w:val="apple-style-span"/>
    <w:basedOn w:val="DefaultParagraphFont"/>
    <w:rsid w:val="0076649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6491"/>
    <w:rPr>
      <w:rFonts w:ascii="Arial" w:hAnsi="Arial"/>
      <w:sz w:val="32"/>
      <w:lang w:val="en-GB"/>
    </w:rPr>
  </w:style>
  <w:style w:type="paragraph" w:customStyle="1" w:styleId="berschrift1H1">
    <w:name w:val="Überschrift 1.H1"/>
    <w:basedOn w:val="Normal"/>
    <w:next w:val="Normal"/>
    <w:qFormat/>
    <w:rsid w:val="0076649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76649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6649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649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6649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76649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76649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766491"/>
  </w:style>
  <w:style w:type="character" w:customStyle="1" w:styleId="TFZchn">
    <w:name w:val="TF Zchn"/>
    <w:link w:val="TF1"/>
    <w:locked/>
    <w:rsid w:val="00766491"/>
    <w:rPr>
      <w:rFonts w:ascii="Arial" w:hAnsi="Arial"/>
      <w:b/>
      <w:lang w:val="en-US" w:eastAsia="en-US"/>
    </w:rPr>
  </w:style>
  <w:style w:type="paragraph" w:customStyle="1" w:styleId="PLBold">
    <w:name w:val="PL + Bold"/>
    <w:basedOn w:val="PL"/>
    <w:link w:val="PLBoldChar"/>
    <w:rsid w:val="00766491"/>
    <w:pPr>
      <w:overflowPunct w:val="0"/>
      <w:autoSpaceDE w:val="0"/>
      <w:autoSpaceDN w:val="0"/>
      <w:adjustRightInd w:val="0"/>
      <w:textAlignment w:val="baseline"/>
    </w:pPr>
    <w:rPr>
      <w:b/>
      <w:lang w:eastAsia="ko-KR"/>
    </w:rPr>
  </w:style>
  <w:style w:type="character" w:customStyle="1" w:styleId="B2Char1">
    <w:name w:val="B2 Char1"/>
    <w:rsid w:val="00766491"/>
    <w:rPr>
      <w:lang w:val="en-GB"/>
    </w:rPr>
  </w:style>
  <w:style w:type="paragraph" w:styleId="NormalWeb">
    <w:name w:val="Normal (Web)"/>
    <w:basedOn w:val="Normal"/>
    <w:uiPriority w:val="99"/>
    <w:qFormat/>
    <w:rsid w:val="0076649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6491"/>
    <w:rPr>
      <w:rFonts w:ascii="Arial" w:eastAsia="MS Mincho" w:hAnsi="Arial" w:cs="Arial"/>
      <w:b/>
      <w:bCs/>
      <w:lang w:val="en-GB" w:eastAsia="ja-JP"/>
    </w:rPr>
  </w:style>
  <w:style w:type="character" w:customStyle="1" w:styleId="h49">
    <w:name w:val="h49"/>
    <w:rsid w:val="00766491"/>
    <w:rPr>
      <w:rFonts w:ascii="Arial" w:hAnsi="Arial"/>
      <w:sz w:val="24"/>
      <w:lang w:val="en-GB"/>
    </w:rPr>
  </w:style>
  <w:style w:type="character" w:customStyle="1" w:styleId="Heading4C">
    <w:name w:val="Heading 4 C"/>
    <w:rsid w:val="00766491"/>
    <w:rPr>
      <w:rFonts w:ascii="Arial" w:hAnsi="Arial"/>
      <w:sz w:val="24"/>
      <w:szCs w:val="28"/>
      <w:lang w:val="en-GB" w:eastAsia="en-US" w:bidi="ar-SA"/>
    </w:rPr>
  </w:style>
  <w:style w:type="character" w:customStyle="1" w:styleId="H6C">
    <w:name w:val="H6 C"/>
    <w:rsid w:val="00766491"/>
    <w:rPr>
      <w:rFonts w:ascii="Arial" w:hAnsi="Arial"/>
      <w:sz w:val="22"/>
      <w:lang w:val="en-GB" w:eastAsia="ja-JP" w:bidi="ar-SA"/>
    </w:rPr>
  </w:style>
  <w:style w:type="character" w:customStyle="1" w:styleId="h52">
    <w:name w:val="h52"/>
    <w:rsid w:val="00766491"/>
    <w:rPr>
      <w:rFonts w:ascii="Arial" w:eastAsia="宋体" w:hAnsi="Arial"/>
      <w:sz w:val="22"/>
      <w:lang w:val="en-GB" w:eastAsia="en-US" w:bidi="ar-SA"/>
    </w:rPr>
  </w:style>
  <w:style w:type="character" w:customStyle="1" w:styleId="h51">
    <w:name w:val="h5 1"/>
    <w:rsid w:val="0076649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6491"/>
    <w:rPr>
      <w:rFonts w:ascii="Arial" w:hAnsi="Arial"/>
      <w:sz w:val="22"/>
      <w:lang w:val="en-GB" w:eastAsia="en-US" w:bidi="ar-SA"/>
    </w:rPr>
  </w:style>
  <w:style w:type="paragraph" w:customStyle="1" w:styleId="TALCharChar">
    <w:name w:val="TAL Char Char"/>
    <w:basedOn w:val="Normal"/>
    <w:link w:val="TALCharCharChar"/>
    <w:rsid w:val="0076649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66491"/>
    <w:rPr>
      <w:rFonts w:ascii="Arial" w:eastAsia="MS Mincho" w:hAnsi="Arial"/>
      <w:sz w:val="18"/>
      <w:lang w:val="en-GB" w:eastAsia="en-GB"/>
    </w:rPr>
  </w:style>
  <w:style w:type="paragraph" w:customStyle="1" w:styleId="Note">
    <w:name w:val="Note"/>
    <w:basedOn w:val="Normal"/>
    <w:uiPriority w:val="99"/>
    <w:qFormat/>
    <w:rsid w:val="0076649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6649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7664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664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6649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6649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649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76649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66491"/>
  </w:style>
  <w:style w:type="paragraph" w:customStyle="1" w:styleId="Heading2Head2A2">
    <w:name w:val="Heading 2.Head2A.2"/>
    <w:basedOn w:val="Heading1"/>
    <w:next w:val="Normal"/>
    <w:uiPriority w:val="99"/>
    <w:qFormat/>
    <w:rsid w:val="0076649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766491"/>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66491"/>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6649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649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649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6491"/>
    <w:rPr>
      <w:rFonts w:ascii="Arial" w:hAnsi="Arial"/>
      <w:sz w:val="24"/>
      <w:lang w:val="en-GB" w:eastAsia="ja-JP" w:bidi="ar-SA"/>
    </w:rPr>
  </w:style>
  <w:style w:type="paragraph" w:customStyle="1" w:styleId="Separation">
    <w:name w:val="Separation"/>
    <w:basedOn w:val="Heading1"/>
    <w:next w:val="Normal"/>
    <w:uiPriority w:val="99"/>
    <w:qFormat/>
    <w:rsid w:val="0076649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766491"/>
    <w:rPr>
      <w:rFonts w:ascii="Arial" w:hAnsi="Arial"/>
      <w:b/>
      <w:i/>
      <w:noProof/>
      <w:sz w:val="18"/>
    </w:rPr>
  </w:style>
  <w:style w:type="paragraph" w:customStyle="1" w:styleId="font5">
    <w:name w:val="font5"/>
    <w:basedOn w:val="Normal"/>
    <w:uiPriority w:val="99"/>
    <w:rsid w:val="0076649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76649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7664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664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664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664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664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664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664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6649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664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664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6649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664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664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664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664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664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664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664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664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664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664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664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664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6649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6649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6649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6649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664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664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6491"/>
    <w:rPr>
      <w:rFonts w:ascii="Times New Roman" w:hAnsi="Times New Roman"/>
      <w:lang w:val="en-GB" w:eastAsia="en-US"/>
    </w:rPr>
  </w:style>
  <w:style w:type="paragraph" w:customStyle="1" w:styleId="FL">
    <w:name w:val="FL"/>
    <w:basedOn w:val="Normal"/>
    <w:uiPriority w:val="99"/>
    <w:qFormat/>
    <w:rsid w:val="0076649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66491"/>
    <w:rPr>
      <w:rFonts w:ascii="Times New Roman" w:hAnsi="Times New Roman"/>
      <w:b/>
      <w:bCs/>
      <w:lang w:val="en-GB" w:eastAsia="en-US"/>
    </w:rPr>
  </w:style>
  <w:style w:type="paragraph" w:customStyle="1" w:styleId="B11">
    <w:name w:val="B1+"/>
    <w:basedOn w:val="Normal"/>
    <w:uiPriority w:val="99"/>
    <w:qFormat/>
    <w:rsid w:val="0076649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76649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766491"/>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766491"/>
    <w:rPr>
      <w:rFonts w:eastAsia="宋体"/>
      <w:lang w:val="en-GB" w:eastAsia="en-US" w:bidi="ar-SA"/>
    </w:rPr>
  </w:style>
  <w:style w:type="character" w:customStyle="1" w:styleId="CharChar7">
    <w:name w:val="Char Char7"/>
    <w:rsid w:val="00766491"/>
    <w:rPr>
      <w:rFonts w:ascii="Arial" w:eastAsia="宋体" w:hAnsi="Arial"/>
      <w:sz w:val="36"/>
      <w:lang w:val="en-GB" w:eastAsia="en-US" w:bidi="ar-SA"/>
    </w:rPr>
  </w:style>
  <w:style w:type="character" w:customStyle="1" w:styleId="CharChar6">
    <w:name w:val="Char Char6"/>
    <w:rsid w:val="00766491"/>
    <w:rPr>
      <w:rFonts w:ascii="Arial" w:eastAsia="宋体" w:hAnsi="Arial"/>
      <w:sz w:val="32"/>
      <w:lang w:val="en-GB" w:eastAsia="en-US" w:bidi="ar-SA"/>
    </w:rPr>
  </w:style>
  <w:style w:type="character" w:customStyle="1" w:styleId="CharChar5">
    <w:name w:val="Char Char5"/>
    <w:rsid w:val="00766491"/>
    <w:rPr>
      <w:rFonts w:ascii="Arial" w:eastAsia="宋体" w:hAnsi="Arial"/>
      <w:sz w:val="28"/>
      <w:lang w:val="en-GB" w:eastAsia="en-US" w:bidi="ar-SA"/>
    </w:rPr>
  </w:style>
  <w:style w:type="character" w:customStyle="1" w:styleId="CharChar16">
    <w:name w:val="Char Char16"/>
    <w:rsid w:val="00766491"/>
    <w:rPr>
      <w:rFonts w:ascii="Arial" w:eastAsia="宋体" w:hAnsi="Arial"/>
      <w:lang w:val="en-GB" w:eastAsia="en-US" w:bidi="ar-SA"/>
    </w:rPr>
  </w:style>
  <w:style w:type="character" w:customStyle="1" w:styleId="CharChar14">
    <w:name w:val="Char Char14"/>
    <w:rsid w:val="00766491"/>
    <w:rPr>
      <w:rFonts w:ascii="Arial" w:eastAsia="宋体" w:hAnsi="Arial"/>
      <w:sz w:val="36"/>
      <w:lang w:val="en-GB" w:eastAsia="en-US" w:bidi="ar-SA"/>
    </w:rPr>
  </w:style>
  <w:style w:type="character" w:customStyle="1" w:styleId="CharChar11">
    <w:name w:val="Char Char11"/>
    <w:rsid w:val="00766491"/>
    <w:rPr>
      <w:rFonts w:ascii="Tahoma" w:eastAsia="宋体" w:hAnsi="Tahoma" w:cs="Tahoma"/>
      <w:lang w:val="en-GB" w:eastAsia="en-US" w:bidi="ar-SA"/>
    </w:rPr>
  </w:style>
  <w:style w:type="paragraph" w:customStyle="1" w:styleId="Copyright">
    <w:name w:val="Copyright"/>
    <w:basedOn w:val="Normal"/>
    <w:uiPriority w:val="99"/>
    <w:qFormat/>
    <w:rsid w:val="0076649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766491"/>
    <w:rPr>
      <w:rFonts w:ascii="Times New Roman" w:eastAsia="Batang" w:hAnsi="Times New Roman"/>
      <w:lang w:val="en-GB" w:eastAsia="en-US"/>
    </w:rPr>
  </w:style>
  <w:style w:type="paragraph" w:customStyle="1" w:styleId="a1">
    <w:name w:val="変更箇所"/>
    <w:hidden/>
    <w:uiPriority w:val="99"/>
    <w:semiHidden/>
    <w:rsid w:val="00766491"/>
    <w:rPr>
      <w:rFonts w:ascii="Times New Roman" w:eastAsia="MS Mincho" w:hAnsi="Times New Roman"/>
      <w:lang w:val="en-GB" w:eastAsia="en-US"/>
    </w:rPr>
  </w:style>
  <w:style w:type="paragraph" w:customStyle="1" w:styleId="CarCar1CharCharCarCar">
    <w:name w:val="Car Car1 Char Char Car Car"/>
    <w:uiPriority w:val="99"/>
    <w:semiHidden/>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66491"/>
    <w:rPr>
      <w:rFonts w:ascii="Tahoma" w:hAnsi="Tahoma" w:cs="Tahoma"/>
      <w:sz w:val="16"/>
      <w:szCs w:val="16"/>
      <w:lang w:val="en-GB" w:eastAsia="en-US" w:bidi="ar-SA"/>
    </w:rPr>
  </w:style>
  <w:style w:type="paragraph" w:customStyle="1" w:styleId="FooterCentred">
    <w:name w:val="FooterCentred"/>
    <w:basedOn w:val="Footer"/>
    <w:uiPriority w:val="99"/>
    <w:qFormat/>
    <w:rsid w:val="007664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76649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uiPriority w:val="99"/>
    <w:rsid w:val="0076649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76649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6491"/>
    <w:rPr>
      <w:rFonts w:ascii="Arial" w:hAnsi="Arial"/>
      <w:b/>
      <w:noProof/>
      <w:sz w:val="18"/>
      <w:lang w:val="en-GB" w:eastAsia="en-US" w:bidi="ar-SA"/>
    </w:rPr>
  </w:style>
  <w:style w:type="character" w:customStyle="1" w:styleId="CharChar25">
    <w:name w:val="Char Char25"/>
    <w:rsid w:val="00766491"/>
    <w:rPr>
      <w:rFonts w:ascii="Arial" w:hAnsi="Arial"/>
      <w:lang w:val="en-GB" w:eastAsia="en-US"/>
    </w:rPr>
  </w:style>
  <w:style w:type="character" w:customStyle="1" w:styleId="CharChar24">
    <w:name w:val="Char Char24"/>
    <w:rsid w:val="00766491"/>
    <w:rPr>
      <w:rFonts w:ascii="Arial" w:hAnsi="Arial"/>
      <w:sz w:val="36"/>
      <w:lang w:val="en-GB" w:eastAsia="en-US"/>
    </w:rPr>
  </w:style>
  <w:style w:type="character" w:customStyle="1" w:styleId="CharChar17">
    <w:name w:val="Char Char17"/>
    <w:rsid w:val="00766491"/>
    <w:rPr>
      <w:rFonts w:ascii="Tahoma" w:hAnsi="Tahoma" w:cs="Tahoma"/>
      <w:shd w:val="clear" w:color="auto" w:fill="000080"/>
      <w:lang w:val="en-GB" w:eastAsia="en-US"/>
    </w:rPr>
  </w:style>
  <w:style w:type="character" w:customStyle="1" w:styleId="CharChar19">
    <w:name w:val="Char Char19"/>
    <w:rsid w:val="00766491"/>
    <w:rPr>
      <w:rFonts w:ascii="Times New Roman" w:hAnsi="Times New Roman"/>
      <w:lang w:val="en-GB"/>
    </w:rPr>
  </w:style>
  <w:style w:type="character" w:customStyle="1" w:styleId="CharChar20">
    <w:name w:val="Char Char20"/>
    <w:rsid w:val="00766491"/>
    <w:rPr>
      <w:rFonts w:ascii="Tahoma" w:hAnsi="Tahoma" w:cs="Tahoma"/>
      <w:sz w:val="16"/>
      <w:szCs w:val="16"/>
      <w:lang w:val="en-GB" w:eastAsia="en-US"/>
    </w:rPr>
  </w:style>
  <w:style w:type="paragraph" w:customStyle="1" w:styleId="a2">
    <w:name w:val="수정"/>
    <w:hidden/>
    <w:uiPriority w:val="99"/>
    <w:semiHidden/>
    <w:rsid w:val="00766491"/>
    <w:rPr>
      <w:rFonts w:ascii="Times New Roman" w:eastAsia="Batang" w:hAnsi="Times New Roman"/>
      <w:lang w:val="en-GB" w:eastAsia="en-US"/>
    </w:rPr>
  </w:style>
  <w:style w:type="character" w:customStyle="1" w:styleId="CharChar30">
    <w:name w:val="Char Char30"/>
    <w:rsid w:val="00766491"/>
    <w:rPr>
      <w:rFonts w:ascii="Arial" w:hAnsi="Arial"/>
      <w:lang w:val="en-GB" w:eastAsia="en-US"/>
    </w:rPr>
  </w:style>
  <w:style w:type="character" w:customStyle="1" w:styleId="CharChar29">
    <w:name w:val="Char Char29"/>
    <w:rsid w:val="00766491"/>
    <w:rPr>
      <w:rFonts w:ascii="Arial" w:hAnsi="Arial"/>
      <w:sz w:val="36"/>
      <w:lang w:val="en-GB" w:eastAsia="en-US"/>
    </w:rPr>
  </w:style>
  <w:style w:type="character" w:customStyle="1" w:styleId="CharChar26">
    <w:name w:val="Char Char26"/>
    <w:rsid w:val="00766491"/>
    <w:rPr>
      <w:rFonts w:ascii="Times New Roman" w:hAnsi="Times New Roman"/>
      <w:lang w:val="en-GB" w:eastAsia="en-US"/>
    </w:rPr>
  </w:style>
  <w:style w:type="character" w:customStyle="1" w:styleId="CharChar28">
    <w:name w:val="Char Char28"/>
    <w:rsid w:val="00766491"/>
    <w:rPr>
      <w:rFonts w:ascii="Arial" w:hAnsi="Arial"/>
      <w:sz w:val="36"/>
      <w:lang w:val="en-GB" w:eastAsia="en-US"/>
    </w:rPr>
  </w:style>
  <w:style w:type="character" w:customStyle="1" w:styleId="CharChar27">
    <w:name w:val="Char Char27"/>
    <w:rsid w:val="00766491"/>
    <w:rPr>
      <w:rFonts w:ascii="Arial" w:hAnsi="Arial"/>
      <w:b/>
      <w:i/>
      <w:noProof/>
      <w:sz w:val="18"/>
      <w:lang w:val="en-GB" w:eastAsia="en-US"/>
    </w:rPr>
  </w:style>
  <w:style w:type="paragraph" w:customStyle="1" w:styleId="40">
    <w:name w:val="(文字) (文字)4"/>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766491"/>
    <w:rPr>
      <w:rFonts w:ascii="Cambria" w:eastAsia="MS Gothic" w:hAnsi="Cambria" w:cs="Times New Roman"/>
      <w:i/>
      <w:iCs/>
      <w:color w:val="243F60"/>
      <w:lang w:eastAsia="en-US"/>
    </w:rPr>
  </w:style>
  <w:style w:type="paragraph" w:customStyle="1" w:styleId="Revision1">
    <w:name w:val="Revision1"/>
    <w:hidden/>
    <w:uiPriority w:val="99"/>
    <w:semiHidden/>
    <w:rsid w:val="00766491"/>
    <w:rPr>
      <w:rFonts w:ascii="Times New Roman" w:eastAsia="Batang" w:hAnsi="Times New Roman"/>
      <w:lang w:val="en-GB" w:eastAsia="en-US"/>
    </w:rPr>
  </w:style>
  <w:style w:type="character" w:customStyle="1" w:styleId="T1Char3">
    <w:name w:val="T1 Char3"/>
    <w:aliases w:val="Header 6 Char Char3"/>
    <w:rsid w:val="00766491"/>
    <w:rPr>
      <w:rFonts w:ascii="Arial" w:eastAsia="Times New Roman" w:hAnsi="Arial" w:cs="Times New Roman"/>
      <w:sz w:val="20"/>
      <w:szCs w:val="20"/>
      <w:lang w:val="en-GB" w:eastAsia="ja-JP"/>
    </w:rPr>
  </w:style>
  <w:style w:type="character" w:customStyle="1" w:styleId="CharChar9">
    <w:name w:val="Char Char9"/>
    <w:rsid w:val="00766491"/>
    <w:rPr>
      <w:rFonts w:ascii="Arial" w:eastAsia="MS Mincho" w:hAnsi="Arial" w:cs="CG Times (WN)"/>
      <w:kern w:val="0"/>
      <w:sz w:val="22"/>
      <w:szCs w:val="20"/>
      <w:lang w:val="en-GB" w:eastAsia="ar-SA"/>
    </w:rPr>
  </w:style>
  <w:style w:type="character" w:customStyle="1" w:styleId="CharChar3">
    <w:name w:val="Char Char3"/>
    <w:rsid w:val="00766491"/>
    <w:rPr>
      <w:rFonts w:ascii="Arial" w:hAnsi="Arial"/>
      <w:sz w:val="22"/>
      <w:lang w:val="en-GB" w:eastAsia="en-US" w:bidi="ar-SA"/>
    </w:rPr>
  </w:style>
  <w:style w:type="paragraph" w:customStyle="1" w:styleId="CharCharCharCharChar">
    <w:name w:val="Char Char Char Char Char"/>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66491"/>
    <w:rPr>
      <w:lang w:val="en-GB" w:eastAsia="ja-JP" w:bidi="ar-SA"/>
    </w:rPr>
  </w:style>
  <w:style w:type="paragraph" w:customStyle="1" w:styleId="CharChar1CharChar">
    <w:name w:val="Char Char1 Char Char"/>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6649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6491"/>
    <w:rPr>
      <w:rFonts w:ascii="Arial" w:hAnsi="Arial"/>
      <w:sz w:val="32"/>
      <w:lang w:val="en-GB" w:eastAsia="ja-JP" w:bidi="ar-SA"/>
    </w:rPr>
  </w:style>
  <w:style w:type="character" w:customStyle="1" w:styleId="CharChar4">
    <w:name w:val="Char Char4"/>
    <w:rsid w:val="00766491"/>
    <w:rPr>
      <w:rFonts w:ascii="Courier New" w:hAnsi="Courier New"/>
      <w:lang w:val="nb-NO" w:eastAsia="ja-JP" w:bidi="ar-SA"/>
    </w:rPr>
  </w:style>
  <w:style w:type="character" w:customStyle="1" w:styleId="NOCharChar">
    <w:name w:val="NO Char Char"/>
    <w:rsid w:val="0076649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6491"/>
    <w:rPr>
      <w:rFonts w:ascii="Arial" w:hAnsi="Arial"/>
      <w:sz w:val="32"/>
      <w:lang w:val="en-GB" w:eastAsia="en-US" w:bidi="ar-SA"/>
    </w:rPr>
  </w:style>
  <w:style w:type="character" w:customStyle="1" w:styleId="T1Char2">
    <w:name w:val="T1 Char2"/>
    <w:aliases w:val="Header 6 Char Char2"/>
    <w:rsid w:val="00766491"/>
    <w:rPr>
      <w:rFonts w:ascii="Arial" w:hAnsi="Arial"/>
      <w:lang w:val="en-GB" w:eastAsia="en-US"/>
    </w:rPr>
  </w:style>
  <w:style w:type="character" w:customStyle="1" w:styleId="CharChar10">
    <w:name w:val="Char Char10"/>
    <w:rsid w:val="00766491"/>
    <w:rPr>
      <w:rFonts w:ascii="Times New Roman" w:hAnsi="Times New Roman"/>
      <w:lang w:val="en-GB" w:eastAsia="en-US"/>
    </w:rPr>
  </w:style>
  <w:style w:type="paragraph" w:styleId="EndnoteText">
    <w:name w:val="endnote text"/>
    <w:basedOn w:val="Normal"/>
    <w:link w:val="EndnoteTextChar"/>
    <w:uiPriority w:val="99"/>
    <w:qFormat/>
    <w:rsid w:val="00766491"/>
    <w:pPr>
      <w:snapToGrid w:val="0"/>
    </w:pPr>
    <w:rPr>
      <w:lang w:eastAsia="en-GB"/>
    </w:rPr>
  </w:style>
  <w:style w:type="character" w:customStyle="1" w:styleId="EndnoteTextChar">
    <w:name w:val="Endnote Text Char"/>
    <w:basedOn w:val="DefaultParagraphFont"/>
    <w:link w:val="EndnoteText"/>
    <w:uiPriority w:val="99"/>
    <w:rsid w:val="00766491"/>
    <w:rPr>
      <w:rFonts w:ascii="Times New Roman" w:hAnsi="Times New Roman"/>
      <w:lang w:val="en-GB" w:eastAsia="en-GB"/>
    </w:rPr>
  </w:style>
  <w:style w:type="character" w:styleId="EndnoteReference">
    <w:name w:val="endnote reference"/>
    <w:uiPriority w:val="99"/>
    <w:rsid w:val="00766491"/>
    <w:rPr>
      <w:vertAlign w:val="superscript"/>
    </w:rPr>
  </w:style>
  <w:style w:type="paragraph" w:customStyle="1" w:styleId="MTDisplayEquation">
    <w:name w:val="MTDisplayEquation"/>
    <w:basedOn w:val="Normal"/>
    <w:link w:val="MTDisplayEquationChar"/>
    <w:qFormat/>
    <w:rsid w:val="00766491"/>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qFormat/>
    <w:rsid w:val="0076649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semiHidden/>
    <w:qFormat/>
    <w:rsid w:val="00766491"/>
    <w:rPr>
      <w:rFonts w:ascii="Times New Roman" w:eastAsia="Batang" w:hAnsi="Times New Roman"/>
      <w:lang w:val="en-GB" w:eastAsia="en-US"/>
    </w:rPr>
  </w:style>
  <w:style w:type="paragraph" w:customStyle="1" w:styleId="CharCharCharCharChar1">
    <w:name w:val="Char Char Char Char Ch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766491"/>
    <w:rPr>
      <w:lang w:val="en-GB" w:eastAsia="ja-JP"/>
    </w:rPr>
  </w:style>
  <w:style w:type="paragraph" w:customStyle="1" w:styleId="CharChar1CharChar1">
    <w:name w:val="Char Char1 Char Char1"/>
    <w:uiPriority w:val="99"/>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76649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6491"/>
    <w:rPr>
      <w:rFonts w:ascii="Courier New" w:hAnsi="Courier New"/>
      <w:lang w:val="nb-NO" w:eastAsia="ja-JP"/>
    </w:rPr>
  </w:style>
  <w:style w:type="character" w:customStyle="1" w:styleId="Heading1Char2">
    <w:name w:val="Heading 1 Char2"/>
    <w:aliases w:val="h131 Char1,h141 Char1"/>
    <w:rsid w:val="00766491"/>
    <w:rPr>
      <w:rFonts w:ascii="Arial" w:hAnsi="Arial"/>
      <w:sz w:val="36"/>
      <w:lang w:val="en-GB" w:eastAsia="en-US"/>
    </w:rPr>
  </w:style>
  <w:style w:type="paragraph" w:customStyle="1" w:styleId="CharCharCharCharCharChar2">
    <w:name w:val="Char Char Char Char Char Char2"/>
    <w:semiHidden/>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766491"/>
    <w:rPr>
      <w:rFonts w:ascii="Tahoma" w:hAnsi="Tahoma"/>
      <w:shd w:val="clear" w:color="auto" w:fill="000080"/>
      <w:lang w:val="en-GB" w:eastAsia="en-US"/>
    </w:rPr>
  </w:style>
  <w:style w:type="character" w:customStyle="1" w:styleId="CharChar101">
    <w:name w:val="Char Char101"/>
    <w:rsid w:val="00766491"/>
    <w:rPr>
      <w:rFonts w:ascii="Times New Roman" w:hAnsi="Times New Roman"/>
      <w:lang w:val="en-GB" w:eastAsia="en-US"/>
    </w:rPr>
  </w:style>
  <w:style w:type="character" w:customStyle="1" w:styleId="CharChar91">
    <w:name w:val="Char Char91"/>
    <w:rsid w:val="00766491"/>
    <w:rPr>
      <w:rFonts w:ascii="Tahoma" w:hAnsi="Tahoma"/>
      <w:sz w:val="16"/>
      <w:lang w:val="en-GB" w:eastAsia="en-US"/>
    </w:rPr>
  </w:style>
  <w:style w:type="character" w:customStyle="1" w:styleId="CharChar81">
    <w:name w:val="Char Char81"/>
    <w:semiHidden/>
    <w:rsid w:val="00766491"/>
    <w:rPr>
      <w:rFonts w:ascii="Times New Roman" w:hAnsi="Times New Roman"/>
      <w:b/>
      <w:lang w:val="en-GB" w:eastAsia="en-US"/>
    </w:rPr>
  </w:style>
  <w:style w:type="paragraph" w:customStyle="1" w:styleId="TableText">
    <w:name w:val="TableText"/>
    <w:basedOn w:val="BodyTextIndent"/>
    <w:qFormat/>
    <w:rsid w:val="00766491"/>
  </w:style>
  <w:style w:type="paragraph" w:styleId="BodyTextIndent">
    <w:name w:val="Body Text Indent"/>
    <w:basedOn w:val="Normal"/>
    <w:link w:val="BodyTextIndentChar"/>
    <w:uiPriority w:val="99"/>
    <w:qFormat/>
    <w:rsid w:val="0076649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766491"/>
    <w:rPr>
      <w:rFonts w:ascii="Times New Roman" w:eastAsia="Batang" w:hAnsi="Times New Roman"/>
      <w:lang w:val="en-GB" w:eastAsia="en-GB"/>
    </w:rPr>
  </w:style>
  <w:style w:type="paragraph" w:customStyle="1" w:styleId="StyleTAC">
    <w:name w:val="Style TAC +"/>
    <w:basedOn w:val="TAC"/>
    <w:next w:val="TAC"/>
    <w:link w:val="StyleTACChar"/>
    <w:autoRedefine/>
    <w:rsid w:val="00766491"/>
    <w:rPr>
      <w:kern w:val="2"/>
      <w:lang w:val="x-none" w:eastAsia="ko-KR"/>
    </w:rPr>
  </w:style>
  <w:style w:type="character" w:customStyle="1" w:styleId="StyleTACChar">
    <w:name w:val="Style TAC + Char"/>
    <w:link w:val="StyleTAC"/>
    <w:rsid w:val="00766491"/>
    <w:rPr>
      <w:rFonts w:ascii="Arial" w:hAnsi="Arial"/>
      <w:kern w:val="2"/>
      <w:sz w:val="18"/>
      <w:lang w:val="x-none" w:eastAsia="ko-KR"/>
    </w:rPr>
  </w:style>
  <w:style w:type="character" w:customStyle="1" w:styleId="CharChar15">
    <w:name w:val="Char Char15"/>
    <w:rsid w:val="00766491"/>
    <w:rPr>
      <w:rFonts w:ascii="Arial" w:hAnsi="Arial"/>
      <w:sz w:val="36"/>
      <w:lang w:val="en-GB"/>
    </w:rPr>
  </w:style>
  <w:style w:type="character" w:customStyle="1" w:styleId="CharChar2">
    <w:name w:val="Char Char2"/>
    <w:rsid w:val="00766491"/>
    <w:rPr>
      <w:rFonts w:ascii="Arial" w:hAnsi="Arial"/>
      <w:lang w:val="en-GB" w:eastAsia="en-US" w:bidi="ar-SA"/>
    </w:rPr>
  </w:style>
  <w:style w:type="character" w:customStyle="1" w:styleId="msoins00">
    <w:name w:val="msoins0"/>
    <w:rsid w:val="00766491"/>
  </w:style>
  <w:style w:type="paragraph" w:customStyle="1" w:styleId="10">
    <w:name w:val="수정1"/>
    <w:hidden/>
    <w:uiPriority w:val="99"/>
    <w:semiHidden/>
    <w:rsid w:val="00766491"/>
    <w:rPr>
      <w:rFonts w:ascii="Times New Roman" w:eastAsia="Batang" w:hAnsi="Times New Roman"/>
      <w:lang w:val="en-GB" w:eastAsia="en-US"/>
    </w:rPr>
  </w:style>
  <w:style w:type="paragraph" w:customStyle="1" w:styleId="11">
    <w:name w:val="変更箇所1"/>
    <w:hidden/>
    <w:uiPriority w:val="99"/>
    <w:semiHidden/>
    <w:rsid w:val="00766491"/>
    <w:rPr>
      <w:rFonts w:ascii="Times New Roman" w:eastAsia="MS Mincho" w:hAnsi="Times New Roman"/>
      <w:lang w:val="en-GB" w:eastAsia="en-US"/>
    </w:rPr>
  </w:style>
  <w:style w:type="character" w:customStyle="1" w:styleId="hps">
    <w:name w:val="hps"/>
    <w:rsid w:val="00766491"/>
  </w:style>
  <w:style w:type="paragraph" w:customStyle="1" w:styleId="CarCar5">
    <w:name w:val="Car Car5"/>
    <w:uiPriority w:val="99"/>
    <w:semiHidden/>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76649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76649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6491"/>
    <w:rPr>
      <w:b/>
      <w:lang w:val="en-GB" w:eastAsia="en-US" w:bidi="ar-SA"/>
    </w:rPr>
  </w:style>
  <w:style w:type="paragraph" w:customStyle="1" w:styleId="DAText">
    <w:name w:val="DA_Text"/>
    <w:basedOn w:val="Normal"/>
    <w:link w:val="DATextZchn"/>
    <w:rsid w:val="00766491"/>
    <w:pPr>
      <w:spacing w:after="0"/>
      <w:jc w:val="both"/>
    </w:pPr>
    <w:rPr>
      <w:rFonts w:ascii="CG Times (WN)" w:eastAsia="Malgun Gothic" w:hAnsi="CG Times (WN)"/>
      <w:szCs w:val="24"/>
      <w:lang w:val="de-DE" w:eastAsia="de-DE"/>
    </w:rPr>
  </w:style>
  <w:style w:type="character" w:customStyle="1" w:styleId="DATextZchn">
    <w:name w:val="DA_Text Zchn"/>
    <w:link w:val="DAText"/>
    <w:rsid w:val="00766491"/>
    <w:rPr>
      <w:rFonts w:eastAsia="Malgun Gothic"/>
      <w:szCs w:val="24"/>
      <w:lang w:val="de-DE" w:eastAsia="de-DE"/>
    </w:rPr>
  </w:style>
  <w:style w:type="paragraph" w:customStyle="1" w:styleId="JK-text-simpledoc">
    <w:name w:val="JK - text - simple doc"/>
    <w:basedOn w:val="BodyText"/>
    <w:autoRedefine/>
    <w:uiPriority w:val="99"/>
    <w:qFormat/>
    <w:rsid w:val="00766491"/>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766491"/>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766491"/>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76649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6649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766491"/>
    <w:pPr>
      <w:spacing w:after="0"/>
      <w:ind w:left="851"/>
    </w:pPr>
    <w:rPr>
      <w:rFonts w:eastAsia="MS Mincho"/>
      <w:lang w:val="it-IT" w:eastAsia="en-GB"/>
    </w:rPr>
  </w:style>
  <w:style w:type="paragraph" w:customStyle="1" w:styleId="tabletext0">
    <w:name w:val="table text"/>
    <w:basedOn w:val="Normal"/>
    <w:next w:val="Normal"/>
    <w:qFormat/>
    <w:rsid w:val="0076649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66491"/>
    <w:rPr>
      <w:rFonts w:ascii="Times New Roman" w:eastAsia="MS Mincho" w:hAnsi="Times New Roman"/>
      <w:lang w:val="en-GB" w:eastAsia="en-GB"/>
    </w:rPr>
    <w:tblPr/>
  </w:style>
  <w:style w:type="paragraph" w:customStyle="1" w:styleId="Normal1">
    <w:name w:val="Normal 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766491"/>
    <w:pPr>
      <w:tabs>
        <w:tab w:val="num" w:pos="926"/>
      </w:tabs>
      <w:ind w:left="926" w:hanging="360"/>
    </w:pPr>
    <w:rPr>
      <w:rFonts w:eastAsia="MS Mincho"/>
      <w:lang w:eastAsia="en-GB"/>
    </w:rPr>
  </w:style>
  <w:style w:type="paragraph" w:customStyle="1" w:styleId="FigureTitle">
    <w:name w:val="Figure_Title"/>
    <w:basedOn w:val="Normal"/>
    <w:next w:val="Normal"/>
    <w:qFormat/>
    <w:rsid w:val="007664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76649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76649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7664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664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6649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7664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664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6649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6649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664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664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6649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6649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6649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76649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664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649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6649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76649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766491"/>
    <w:rPr>
      <w:rFonts w:ascii="Courier New" w:eastAsia="MS Mincho" w:hAnsi="Courier New"/>
      <w:lang w:val="en-GB" w:eastAsia="x-none"/>
    </w:rPr>
  </w:style>
  <w:style w:type="paragraph" w:customStyle="1" w:styleId="ZchnZchn3">
    <w:name w:val="Zchn Zchn3"/>
    <w:uiPriority w:val="99"/>
    <w:rsid w:val="0076649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766491"/>
    <w:rPr>
      <w:b/>
      <w:bCs/>
      <w:lang w:val="en-GB" w:eastAsia="en-US" w:bidi="ar-SA"/>
    </w:rPr>
  </w:style>
  <w:style w:type="paragraph" w:customStyle="1" w:styleId="font7">
    <w:name w:val="font7"/>
    <w:basedOn w:val="Normal"/>
    <w:uiPriority w:val="99"/>
    <w:rsid w:val="0076649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76649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664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664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664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664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664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664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664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664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6649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66491"/>
  </w:style>
  <w:style w:type="paragraph" w:customStyle="1" w:styleId="CarCar51">
    <w:name w:val="Car Car51"/>
    <w:uiPriority w:val="99"/>
    <w:semiHidden/>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766491"/>
    <w:rPr>
      <w:rFonts w:ascii="Times New Roman" w:hAnsi="Times New Roman" w:cs="Times New Roman" w:hint="default"/>
      <w:lang w:val="en-GB"/>
    </w:rPr>
  </w:style>
  <w:style w:type="character" w:customStyle="1" w:styleId="CharChar131">
    <w:name w:val="Char Char131"/>
    <w:semiHidden/>
    <w:rsid w:val="00766491"/>
    <w:rPr>
      <w:rFonts w:ascii="宋体" w:eastAsia="宋体" w:hAnsi="宋体" w:hint="eastAsia"/>
      <w:lang w:val="en-GB" w:eastAsia="en-US" w:bidi="ar-SA"/>
    </w:rPr>
  </w:style>
  <w:style w:type="character" w:customStyle="1" w:styleId="CharChar61">
    <w:name w:val="Char Char61"/>
    <w:rsid w:val="00766491"/>
    <w:rPr>
      <w:rFonts w:ascii="Arial" w:eastAsia="宋体" w:hAnsi="Arial" w:cs="Arial" w:hint="default"/>
      <w:sz w:val="32"/>
      <w:lang w:val="en-GB" w:eastAsia="en-US" w:bidi="ar-SA"/>
    </w:rPr>
  </w:style>
  <w:style w:type="character" w:customStyle="1" w:styleId="CharChar51">
    <w:name w:val="Char Char51"/>
    <w:rsid w:val="00766491"/>
    <w:rPr>
      <w:rFonts w:ascii="Arial" w:eastAsia="宋体" w:hAnsi="Arial" w:cs="Arial" w:hint="default"/>
      <w:sz w:val="28"/>
      <w:lang w:val="en-GB" w:eastAsia="en-US" w:bidi="ar-SA"/>
    </w:rPr>
  </w:style>
  <w:style w:type="character" w:customStyle="1" w:styleId="CharChar161">
    <w:name w:val="Char Char161"/>
    <w:rsid w:val="00766491"/>
    <w:rPr>
      <w:rFonts w:ascii="Arial" w:eastAsia="宋体" w:hAnsi="Arial" w:cs="Arial" w:hint="default"/>
      <w:lang w:val="en-GB" w:eastAsia="en-US" w:bidi="ar-SA"/>
    </w:rPr>
  </w:style>
  <w:style w:type="character" w:customStyle="1" w:styleId="CharChar141">
    <w:name w:val="Char Char141"/>
    <w:rsid w:val="00766491"/>
    <w:rPr>
      <w:rFonts w:ascii="Arial" w:eastAsia="宋体" w:hAnsi="Arial" w:cs="Arial" w:hint="default"/>
      <w:sz w:val="36"/>
      <w:lang w:val="en-GB" w:eastAsia="en-US" w:bidi="ar-SA"/>
    </w:rPr>
  </w:style>
  <w:style w:type="character" w:customStyle="1" w:styleId="CharChar111">
    <w:name w:val="Char Char111"/>
    <w:rsid w:val="00766491"/>
    <w:rPr>
      <w:rFonts w:ascii="Tahoma" w:eastAsia="宋体" w:hAnsi="Tahoma" w:cs="Tahoma" w:hint="default"/>
      <w:lang w:val="en-GB" w:eastAsia="en-US" w:bidi="ar-SA"/>
    </w:rPr>
  </w:style>
  <w:style w:type="character" w:customStyle="1" w:styleId="EditorsNoteChar1">
    <w:name w:val="Editor's Note Char1"/>
    <w:locked/>
    <w:rsid w:val="00766491"/>
    <w:rPr>
      <w:color w:val="FF0000"/>
      <w:lang w:eastAsia="en-US"/>
    </w:rPr>
  </w:style>
  <w:style w:type="character" w:customStyle="1" w:styleId="CharChar31">
    <w:name w:val="Char Char31"/>
    <w:rsid w:val="00766491"/>
    <w:rPr>
      <w:rFonts w:ascii="Arial" w:hAnsi="Arial" w:cs="Arial" w:hint="default"/>
      <w:sz w:val="22"/>
      <w:lang w:val="en-GB" w:eastAsia="en-US" w:bidi="ar-SA"/>
    </w:rPr>
  </w:style>
  <w:style w:type="character" w:customStyle="1" w:styleId="PlainTextChar1">
    <w:name w:val="Plain Text Char1"/>
    <w:locked/>
    <w:rsid w:val="00766491"/>
    <w:rPr>
      <w:rFonts w:ascii="Courier New" w:hAnsi="Courier New"/>
      <w:lang w:val="nb-NO"/>
    </w:rPr>
  </w:style>
  <w:style w:type="character" w:customStyle="1" w:styleId="12">
    <w:name w:val="書式なし (文字)1"/>
    <w:rsid w:val="0076649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6491"/>
    <w:rPr>
      <w:rFonts w:eastAsia="宋体"/>
    </w:rPr>
  </w:style>
  <w:style w:type="character" w:customStyle="1" w:styleId="13">
    <w:name w:val="文末脚注文字列 (文字)1"/>
    <w:rsid w:val="00766491"/>
    <w:rPr>
      <w:rFonts w:ascii="Times New Roman" w:hAnsi="Times New Roman" w:cs="Times New Roman" w:hint="default"/>
      <w:lang w:val="en-GB" w:eastAsia="en-US"/>
    </w:rPr>
  </w:style>
  <w:style w:type="character" w:customStyle="1" w:styleId="CharChar210">
    <w:name w:val="Char Char210"/>
    <w:rsid w:val="00766491"/>
    <w:rPr>
      <w:rFonts w:ascii="Arial" w:hAnsi="Arial" w:cs="Arial" w:hint="default"/>
      <w:sz w:val="28"/>
      <w:lang w:val="en-GB" w:eastAsia="en-US"/>
    </w:rPr>
  </w:style>
  <w:style w:type="character" w:customStyle="1" w:styleId="CharChar151">
    <w:name w:val="Char Char151"/>
    <w:rsid w:val="00766491"/>
    <w:rPr>
      <w:rFonts w:ascii="Arial" w:hAnsi="Arial" w:cs="Arial" w:hint="default"/>
      <w:sz w:val="36"/>
      <w:lang w:val="en-GB"/>
    </w:rPr>
  </w:style>
  <w:style w:type="character" w:customStyle="1" w:styleId="CharChar251">
    <w:name w:val="Char Char251"/>
    <w:rsid w:val="00766491"/>
    <w:rPr>
      <w:rFonts w:ascii="Arial" w:hAnsi="Arial" w:cs="Arial" w:hint="default"/>
      <w:lang w:val="en-GB" w:eastAsia="en-US"/>
    </w:rPr>
  </w:style>
  <w:style w:type="character" w:customStyle="1" w:styleId="CharChar241">
    <w:name w:val="Char Char241"/>
    <w:rsid w:val="00766491"/>
    <w:rPr>
      <w:rFonts w:ascii="Arial" w:hAnsi="Arial" w:cs="Arial" w:hint="default"/>
      <w:sz w:val="36"/>
      <w:lang w:val="en-GB" w:eastAsia="en-US"/>
    </w:rPr>
  </w:style>
  <w:style w:type="character" w:customStyle="1" w:styleId="CharChar301">
    <w:name w:val="Char Char301"/>
    <w:rsid w:val="00766491"/>
    <w:rPr>
      <w:rFonts w:ascii="Arial" w:hAnsi="Arial" w:cs="Arial" w:hint="default"/>
      <w:lang w:val="en-GB" w:eastAsia="en-US"/>
    </w:rPr>
  </w:style>
  <w:style w:type="character" w:customStyle="1" w:styleId="CharChar291">
    <w:name w:val="Char Char291"/>
    <w:rsid w:val="00766491"/>
    <w:rPr>
      <w:rFonts w:ascii="Arial" w:hAnsi="Arial" w:cs="Arial" w:hint="default"/>
      <w:sz w:val="36"/>
      <w:lang w:val="en-GB" w:eastAsia="en-US"/>
    </w:rPr>
  </w:style>
  <w:style w:type="character" w:customStyle="1" w:styleId="CharChar281">
    <w:name w:val="Char Char281"/>
    <w:rsid w:val="00766491"/>
    <w:rPr>
      <w:rFonts w:ascii="Arial" w:hAnsi="Arial" w:cs="Arial" w:hint="default"/>
      <w:sz w:val="36"/>
      <w:lang w:val="en-GB" w:eastAsia="en-US"/>
    </w:rPr>
  </w:style>
  <w:style w:type="character" w:customStyle="1" w:styleId="CharChar271">
    <w:name w:val="Char Char271"/>
    <w:rsid w:val="00766491"/>
    <w:rPr>
      <w:rFonts w:ascii="Arial" w:hAnsi="Arial" w:cs="Arial" w:hint="default"/>
      <w:b/>
      <w:bCs w:val="0"/>
      <w:i/>
      <w:iCs w:val="0"/>
      <w:noProof/>
      <w:sz w:val="18"/>
      <w:lang w:val="en-GB" w:eastAsia="en-US"/>
    </w:rPr>
  </w:style>
  <w:style w:type="paragraph" w:customStyle="1" w:styleId="xl63">
    <w:name w:val="xl63"/>
    <w:basedOn w:val="Normal"/>
    <w:uiPriority w:val="99"/>
    <w:rsid w:val="007664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664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664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664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664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6491"/>
    <w:rPr>
      <w:rFonts w:ascii="Arial" w:hAnsi="Arial"/>
      <w:sz w:val="24"/>
      <w:szCs w:val="28"/>
      <w:lang w:val="en-GB" w:eastAsia="en-GB"/>
    </w:rPr>
  </w:style>
  <w:style w:type="character" w:customStyle="1" w:styleId="Heading7Char1">
    <w:name w:val="Heading 7 Char1"/>
    <w:rsid w:val="00766491"/>
    <w:rPr>
      <w:rFonts w:ascii="Arial" w:hAnsi="Arial"/>
      <w:lang w:val="en-GB"/>
    </w:rPr>
  </w:style>
  <w:style w:type="character" w:customStyle="1" w:styleId="Heading8Char1">
    <w:name w:val="Heading 8 Char1"/>
    <w:aliases w:val="Table Heading Char1"/>
    <w:uiPriority w:val="9"/>
    <w:rsid w:val="00766491"/>
    <w:rPr>
      <w:rFonts w:ascii="Arial" w:hAnsi="Arial"/>
      <w:sz w:val="36"/>
      <w:lang w:val="en-GB"/>
    </w:rPr>
  </w:style>
  <w:style w:type="character" w:customStyle="1" w:styleId="Heading9Char1">
    <w:name w:val="Heading 9 Char1"/>
    <w:aliases w:val="Figure Heading Char1,FH Char1,标题 9 Char1"/>
    <w:rsid w:val="00766491"/>
    <w:rPr>
      <w:rFonts w:ascii="Arial" w:hAnsi="Arial"/>
      <w:sz w:val="36"/>
      <w:lang w:val="en-GB"/>
    </w:rPr>
  </w:style>
  <w:style w:type="character" w:customStyle="1" w:styleId="ListChar1">
    <w:name w:val="List Char1"/>
    <w:link w:val="List"/>
    <w:rsid w:val="00766491"/>
    <w:rPr>
      <w:rFonts w:ascii="Times New Roman" w:hAnsi="Times New Roman"/>
      <w:lang w:val="en-GB" w:eastAsia="en-US"/>
    </w:rPr>
  </w:style>
  <w:style w:type="character" w:customStyle="1" w:styleId="DocumentMapChar1">
    <w:name w:val="Document Map Char1"/>
    <w:uiPriority w:val="99"/>
    <w:semiHidden/>
    <w:rsid w:val="00766491"/>
    <w:rPr>
      <w:rFonts w:ascii="Tahoma" w:hAnsi="Tahoma"/>
      <w:lang w:val="en-GB" w:eastAsia="en-US"/>
    </w:rPr>
  </w:style>
  <w:style w:type="character" w:customStyle="1" w:styleId="BalloonTextChar1">
    <w:name w:val="Balloon Text Char1"/>
    <w:uiPriority w:val="99"/>
    <w:rsid w:val="00766491"/>
    <w:rPr>
      <w:rFonts w:ascii="Tahoma" w:hAnsi="Tahoma" w:cs="Tahoma"/>
      <w:sz w:val="16"/>
      <w:szCs w:val="16"/>
      <w:lang w:val="en-GB" w:eastAsia="en-GB" w:bidi="ar-SA"/>
    </w:rPr>
  </w:style>
  <w:style w:type="paragraph" w:customStyle="1" w:styleId="TAH8pt">
    <w:name w:val="TAH + 8 pt"/>
    <w:basedOn w:val="TAH"/>
    <w:rsid w:val="0076649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76649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66491"/>
    <w:rPr>
      <w:rFonts w:eastAsia="MS Gothic"/>
      <w:b/>
      <w:bCs/>
      <w:lang w:val="x-none" w:eastAsia="x-none"/>
    </w:rPr>
  </w:style>
  <w:style w:type="character" w:customStyle="1" w:styleId="PLBoldChar0">
    <w:name w:val="PL Bold Char"/>
    <w:link w:val="PLBold0"/>
    <w:rsid w:val="00766491"/>
    <w:rPr>
      <w:rFonts w:ascii="Courier New" w:eastAsia="MS Gothic" w:hAnsi="Courier New"/>
      <w:b/>
      <w:bCs/>
      <w:noProof/>
      <w:sz w:val="16"/>
      <w:lang w:val="x-none" w:eastAsia="x-none"/>
    </w:rPr>
  </w:style>
  <w:style w:type="character" w:customStyle="1" w:styleId="PLBoldChar">
    <w:name w:val="PL + Bold Char"/>
    <w:link w:val="PLBold"/>
    <w:rsid w:val="00766491"/>
    <w:rPr>
      <w:rFonts w:ascii="Courier New" w:hAnsi="Courier New"/>
      <w:b/>
      <w:noProof/>
      <w:sz w:val="16"/>
      <w:lang w:val="en-GB" w:eastAsia="ko-KR"/>
    </w:rPr>
  </w:style>
  <w:style w:type="paragraph" w:customStyle="1" w:styleId="numberedlist0">
    <w:name w:val="numbered list"/>
    <w:basedOn w:val="ListBullet"/>
    <w:uiPriority w:val="99"/>
    <w:rsid w:val="007664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76649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766491"/>
    <w:rPr>
      <w:rFonts w:ascii="Times New Roman" w:hAnsi="Times New Roman"/>
      <w:lang w:val="en-GB" w:eastAsia="x-none"/>
    </w:rPr>
  </w:style>
  <w:style w:type="paragraph" w:customStyle="1" w:styleId="para">
    <w:name w:val="para"/>
    <w:basedOn w:val="Normal"/>
    <w:qFormat/>
    <w:rsid w:val="0076649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766491"/>
    <w:pPr>
      <w:tabs>
        <w:tab w:val="num" w:pos="2560"/>
      </w:tabs>
      <w:ind w:left="2560" w:hanging="357"/>
    </w:pPr>
    <w:rPr>
      <w:lang w:val="en-AU" w:eastAsia="ko-KR"/>
    </w:rPr>
  </w:style>
  <w:style w:type="paragraph" w:customStyle="1" w:styleId="b31">
    <w:name w:val="b3"/>
    <w:basedOn w:val="Normal"/>
    <w:uiPriority w:val="99"/>
    <w:rsid w:val="0076649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76649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76649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66491"/>
    <w:rPr>
      <w:rFonts w:ascii="Times New Roman" w:eastAsia="MS Mincho" w:hAnsi="Times New Roman"/>
      <w:lang w:val="en-GB" w:eastAsia="en-US"/>
    </w:rPr>
  </w:style>
  <w:style w:type="character" w:customStyle="1" w:styleId="B3c">
    <w:name w:val="B3 c"/>
    <w:rsid w:val="00766491"/>
    <w:rPr>
      <w:lang w:val="en-GB" w:eastAsia="en-GB"/>
    </w:rPr>
  </w:style>
  <w:style w:type="paragraph" w:customStyle="1" w:styleId="AutoCorrect">
    <w:name w:val="AutoCorrect"/>
    <w:uiPriority w:val="99"/>
    <w:qFormat/>
    <w:rsid w:val="00766491"/>
    <w:rPr>
      <w:rFonts w:ascii="Times New Roman" w:hAnsi="Times New Roman"/>
      <w:sz w:val="24"/>
      <w:szCs w:val="24"/>
      <w:lang w:val="en-GB" w:eastAsia="ko-KR"/>
    </w:rPr>
  </w:style>
  <w:style w:type="paragraph" w:customStyle="1" w:styleId="PageXofY">
    <w:name w:val="Page X of Y"/>
    <w:uiPriority w:val="99"/>
    <w:qFormat/>
    <w:rsid w:val="00766491"/>
    <w:rPr>
      <w:rFonts w:ascii="Times New Roman" w:hAnsi="Times New Roman"/>
      <w:sz w:val="24"/>
      <w:szCs w:val="24"/>
      <w:lang w:val="en-GB" w:eastAsia="ko-KR"/>
    </w:rPr>
  </w:style>
  <w:style w:type="paragraph" w:customStyle="1" w:styleId="Createdby">
    <w:name w:val="Created by"/>
    <w:uiPriority w:val="99"/>
    <w:qFormat/>
    <w:rsid w:val="00766491"/>
    <w:rPr>
      <w:rFonts w:ascii="Times New Roman" w:hAnsi="Times New Roman"/>
      <w:sz w:val="24"/>
      <w:szCs w:val="24"/>
      <w:lang w:val="en-GB" w:eastAsia="ko-KR"/>
    </w:rPr>
  </w:style>
  <w:style w:type="paragraph" w:customStyle="1" w:styleId="Createdon">
    <w:name w:val="Created on"/>
    <w:uiPriority w:val="99"/>
    <w:qFormat/>
    <w:rsid w:val="00766491"/>
    <w:rPr>
      <w:rFonts w:ascii="Times New Roman" w:hAnsi="Times New Roman"/>
      <w:sz w:val="24"/>
      <w:szCs w:val="24"/>
      <w:lang w:val="en-GB" w:eastAsia="ko-KR"/>
    </w:rPr>
  </w:style>
  <w:style w:type="paragraph" w:customStyle="1" w:styleId="Filenameandpath">
    <w:name w:val="Filename and path"/>
    <w:uiPriority w:val="99"/>
    <w:qFormat/>
    <w:rsid w:val="00766491"/>
    <w:rPr>
      <w:rFonts w:ascii="Times New Roman" w:hAnsi="Times New Roman"/>
      <w:sz w:val="24"/>
      <w:szCs w:val="24"/>
      <w:lang w:val="en-GB" w:eastAsia="ko-KR"/>
    </w:rPr>
  </w:style>
  <w:style w:type="paragraph" w:customStyle="1" w:styleId="AuthorPageDate">
    <w:name w:val="Author  Page #  Date"/>
    <w:uiPriority w:val="99"/>
    <w:qFormat/>
    <w:rsid w:val="00766491"/>
    <w:rPr>
      <w:rFonts w:ascii="Times New Roman" w:hAnsi="Times New Roman"/>
      <w:sz w:val="24"/>
      <w:szCs w:val="24"/>
      <w:lang w:val="en-GB" w:eastAsia="ko-KR"/>
    </w:rPr>
  </w:style>
  <w:style w:type="paragraph" w:customStyle="1" w:styleId="ConfidentialPageDate">
    <w:name w:val="Confidential  Page #  Date"/>
    <w:uiPriority w:val="99"/>
    <w:qFormat/>
    <w:rsid w:val="00766491"/>
    <w:rPr>
      <w:rFonts w:ascii="Times New Roman" w:hAnsi="Times New Roman"/>
      <w:sz w:val="24"/>
      <w:szCs w:val="24"/>
      <w:lang w:val="en-GB" w:eastAsia="ko-KR"/>
    </w:rPr>
  </w:style>
  <w:style w:type="paragraph" w:customStyle="1" w:styleId="Data">
    <w:name w:val="Data"/>
    <w:basedOn w:val="Normal"/>
    <w:uiPriority w:val="99"/>
    <w:qFormat/>
    <w:rsid w:val="0076649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766491"/>
    <w:pPr>
      <w:snapToGrid w:val="0"/>
      <w:spacing w:after="0"/>
      <w:textAlignment w:val="baseline"/>
    </w:pPr>
    <w:rPr>
      <w:rFonts w:ascii="Arial" w:hAnsi="Arial" w:cs="Arial"/>
      <w:sz w:val="18"/>
      <w:szCs w:val="18"/>
      <w:lang w:val="en-US" w:eastAsia="zh-CN"/>
    </w:rPr>
  </w:style>
  <w:style w:type="paragraph" w:customStyle="1" w:styleId="6">
    <w:name w:val="修订6"/>
    <w:hidden/>
    <w:uiPriority w:val="99"/>
    <w:semiHidden/>
    <w:rsid w:val="00766491"/>
    <w:rPr>
      <w:rFonts w:ascii="Times New Roman" w:eastAsia="Batang" w:hAnsi="Times New Roman"/>
      <w:lang w:val="en-GB" w:eastAsia="en-US"/>
    </w:rPr>
  </w:style>
  <w:style w:type="paragraph" w:customStyle="1" w:styleId="Arial">
    <w:name w:val="Arial"/>
    <w:basedOn w:val="Normal"/>
    <w:uiPriority w:val="99"/>
    <w:rsid w:val="00766491"/>
    <w:pPr>
      <w:tabs>
        <w:tab w:val="right" w:pos="9639"/>
      </w:tabs>
    </w:pPr>
    <w:rPr>
      <w:rFonts w:eastAsia="Batang"/>
      <w:b/>
      <w:bCs/>
      <w:lang w:val="fr-FR" w:eastAsia="en-GB"/>
    </w:rPr>
  </w:style>
  <w:style w:type="character" w:customStyle="1" w:styleId="fontstyle01">
    <w:name w:val="fontstyle01"/>
    <w:rsid w:val="00766491"/>
    <w:rPr>
      <w:rFonts w:ascii="Times-Roman" w:hAnsi="Times-Roman" w:hint="default"/>
      <w:b w:val="0"/>
      <w:bCs w:val="0"/>
      <w:i w:val="0"/>
      <w:iCs w:val="0"/>
      <w:color w:val="000000"/>
      <w:sz w:val="20"/>
      <w:szCs w:val="20"/>
    </w:rPr>
  </w:style>
  <w:style w:type="paragraph" w:customStyle="1" w:styleId="30">
    <w:name w:val="修订3"/>
    <w:hidden/>
    <w:uiPriority w:val="99"/>
    <w:semiHidden/>
    <w:qFormat/>
    <w:rsid w:val="00766491"/>
    <w:rPr>
      <w:rFonts w:ascii="Times New Roman" w:eastAsia="Batang" w:hAnsi="Times New Roman"/>
      <w:lang w:val="en-GB" w:eastAsia="en-US"/>
    </w:rPr>
  </w:style>
  <w:style w:type="paragraph" w:customStyle="1" w:styleId="21">
    <w:name w:val="수정2"/>
    <w:hidden/>
    <w:uiPriority w:val="99"/>
    <w:semiHidden/>
    <w:rsid w:val="00766491"/>
    <w:rPr>
      <w:rFonts w:ascii="Times New Roman" w:eastAsia="Batang" w:hAnsi="Times New Roman"/>
      <w:lang w:val="en-GB" w:eastAsia="en-US"/>
    </w:rPr>
  </w:style>
  <w:style w:type="paragraph" w:customStyle="1" w:styleId="91">
    <w:name w:val="目录 91"/>
    <w:basedOn w:val="TOC8"/>
    <w:uiPriority w:val="99"/>
    <w:rsid w:val="0076649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6491"/>
    <w:rPr>
      <w:lang w:val="en-GB" w:eastAsia="x-none"/>
    </w:rPr>
  </w:style>
  <w:style w:type="character" w:customStyle="1" w:styleId="CommentSubjectChar1">
    <w:name w:val="Comment Subject Char1"/>
    <w:uiPriority w:val="99"/>
    <w:rsid w:val="00766491"/>
    <w:rPr>
      <w:b/>
      <w:bCs/>
      <w:lang w:val="en-GB" w:eastAsia="x-none"/>
    </w:rPr>
  </w:style>
  <w:style w:type="paragraph" w:customStyle="1" w:styleId="MO">
    <w:name w:val="MO"/>
    <w:basedOn w:val="Normal"/>
    <w:uiPriority w:val="99"/>
    <w:qFormat/>
    <w:rsid w:val="0076649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6491"/>
    <w:rPr>
      <w:sz w:val="28"/>
      <w:lang w:val="en-GB" w:eastAsia="en-US"/>
    </w:rPr>
  </w:style>
  <w:style w:type="paragraph" w:customStyle="1" w:styleId="Char1">
    <w:name w:val="Char1"/>
    <w:uiPriority w:val="99"/>
    <w:semiHidden/>
    <w:rsid w:val="0076649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6491"/>
    <w:rPr>
      <w:sz w:val="28"/>
      <w:lang w:val="en-GB" w:eastAsia="en-US"/>
    </w:rPr>
  </w:style>
  <w:style w:type="character" w:customStyle="1" w:styleId="mediumtext1">
    <w:name w:val="medium_text1"/>
    <w:rsid w:val="00766491"/>
    <w:rPr>
      <w:sz w:val="18"/>
      <w:szCs w:val="18"/>
    </w:rPr>
  </w:style>
  <w:style w:type="character" w:customStyle="1" w:styleId="shorttext1">
    <w:name w:val="short_text1"/>
    <w:rsid w:val="00766491"/>
    <w:rPr>
      <w:sz w:val="29"/>
      <w:szCs w:val="29"/>
    </w:rPr>
  </w:style>
  <w:style w:type="paragraph" w:customStyle="1" w:styleId="TableEntry0">
    <w:name w:val="Table Entry"/>
    <w:basedOn w:val="Normal"/>
    <w:next w:val="Normal"/>
    <w:uiPriority w:val="99"/>
    <w:rsid w:val="0076649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76649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76649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76649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766491"/>
    <w:rPr>
      <w:color w:val="FF0000"/>
      <w:lang w:val="en-GB" w:eastAsia="en-US" w:bidi="ar-SA"/>
    </w:rPr>
  </w:style>
  <w:style w:type="paragraph" w:customStyle="1" w:styleId="msolistparagraph0">
    <w:name w:val="msolistparagraph"/>
    <w:basedOn w:val="Normal"/>
    <w:uiPriority w:val="99"/>
    <w:rsid w:val="0076649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76649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76649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649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649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649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6491"/>
    <w:rPr>
      <w:rFonts w:ascii="Arial" w:hAnsi="Arial"/>
      <w:sz w:val="28"/>
      <w:lang w:val="en-GB"/>
    </w:rPr>
  </w:style>
  <w:style w:type="character" w:customStyle="1" w:styleId="CharChar261">
    <w:name w:val="Char Char261"/>
    <w:rsid w:val="00766491"/>
    <w:rPr>
      <w:rFonts w:ascii="Arial" w:hAnsi="Arial"/>
      <w:lang w:val="en-GB"/>
    </w:rPr>
  </w:style>
  <w:style w:type="character" w:customStyle="1" w:styleId="CharChar22">
    <w:name w:val="Char Char22"/>
    <w:rsid w:val="0076649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6491"/>
    <w:rPr>
      <w:rFonts w:ascii="Times New Roman" w:hAnsi="Times New Roman"/>
      <w:lang w:val="en-GB"/>
    </w:rPr>
  </w:style>
  <w:style w:type="paragraph" w:customStyle="1" w:styleId="30mm">
    <w:name w:val="段落フォント + 左 :  30 mm"/>
    <w:aliases w:val="ぶら下げインデント :  2.81 字"/>
    <w:basedOn w:val="B2"/>
    <w:uiPriority w:val="99"/>
    <w:rsid w:val="00766491"/>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7664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76649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66491"/>
    <w:rPr>
      <w:rFonts w:ascii="Arial" w:eastAsia="MS Mincho" w:hAnsi="Arial"/>
      <w:noProof/>
      <w:lang w:eastAsia="en-GB"/>
    </w:rPr>
  </w:style>
  <w:style w:type="paragraph" w:customStyle="1" w:styleId="H60">
    <w:name w:val="H6 + 左侧:  0 厘米"/>
    <w:aliases w:val="首行缩进:  0 厘H6米"/>
    <w:basedOn w:val="H6"/>
    <w:uiPriority w:val="99"/>
    <w:rsid w:val="00766491"/>
    <w:pPr>
      <w:ind w:left="0" w:firstLine="0"/>
    </w:pPr>
    <w:rPr>
      <w:lang w:eastAsia="zh-CN"/>
    </w:rPr>
  </w:style>
  <w:style w:type="paragraph" w:customStyle="1" w:styleId="14">
    <w:name w:val="列出段落1"/>
    <w:basedOn w:val="Normal"/>
    <w:uiPriority w:val="99"/>
    <w:qFormat/>
    <w:rsid w:val="00766491"/>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6491"/>
    <w:rPr>
      <w:rFonts w:ascii="Times New Roman" w:eastAsia="宋体" w:hAnsi="Times New Roman"/>
      <w:lang w:val="en-GB" w:eastAsia="en-US"/>
    </w:rPr>
  </w:style>
  <w:style w:type="character" w:customStyle="1" w:styleId="CharChar18">
    <w:name w:val="Char Char18"/>
    <w:rsid w:val="00766491"/>
    <w:rPr>
      <w:rFonts w:ascii="Arial" w:hAnsi="Arial"/>
      <w:lang w:eastAsia="en-US"/>
    </w:rPr>
  </w:style>
  <w:style w:type="character" w:customStyle="1" w:styleId="CharChar171">
    <w:name w:val="Char Char171"/>
    <w:rsid w:val="00766491"/>
    <w:rPr>
      <w:rFonts w:ascii="Arial" w:hAnsi="Arial"/>
      <w:sz w:val="36"/>
      <w:lang w:eastAsia="en-US"/>
    </w:rPr>
  </w:style>
  <w:style w:type="paragraph" w:styleId="BodyTextIndent3">
    <w:name w:val="Body Text Indent 3"/>
    <w:basedOn w:val="Normal"/>
    <w:link w:val="BodyTextIndent3Char"/>
    <w:uiPriority w:val="99"/>
    <w:rsid w:val="0076649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766491"/>
    <w:rPr>
      <w:rFonts w:ascii="Times New Roman" w:hAnsi="Times New Roman"/>
      <w:lang w:val="x-none" w:eastAsia="en-GB"/>
    </w:rPr>
  </w:style>
  <w:style w:type="paragraph" w:customStyle="1" w:styleId="TabList">
    <w:name w:val="TabList"/>
    <w:basedOn w:val="Normal"/>
    <w:qFormat/>
    <w:rsid w:val="0076649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76649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76649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76649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6649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66491"/>
    <w:rPr>
      <w:rFonts w:ascii="Arial" w:hAnsi="Arial"/>
      <w:sz w:val="24"/>
      <w:lang w:val="en-GB" w:eastAsia="ja-JP" w:bidi="ar-SA"/>
    </w:rPr>
  </w:style>
  <w:style w:type="character" w:customStyle="1" w:styleId="FigureCaption1">
    <w:name w:val="Figure Caption1"/>
    <w:aliases w:val="fc Char1,Figure Caption Char Char"/>
    <w:rsid w:val="00766491"/>
    <w:rPr>
      <w:rFonts w:ascii="Arial" w:eastAsia="????" w:hAnsi="Arial" w:cs="Arial"/>
      <w:color w:val="0000FF"/>
      <w:kern w:val="2"/>
      <w:lang w:val="en-US" w:eastAsia="en-US" w:bidi="ar-SA"/>
    </w:rPr>
  </w:style>
  <w:style w:type="character" w:customStyle="1" w:styleId="H1">
    <w:name w:val="H1_"/>
    <w:rsid w:val="007664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64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64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64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6491"/>
    <w:rPr>
      <w:rFonts w:ascii="Arial" w:eastAsia="MS Mincho" w:hAnsi="Arial"/>
      <w:sz w:val="22"/>
      <w:lang w:val="en-GB" w:eastAsia="en-US" w:bidi="ar-SA"/>
    </w:rPr>
  </w:style>
  <w:style w:type="character" w:customStyle="1" w:styleId="T1Car">
    <w:name w:val="T1 Car"/>
    <w:aliases w:val="Header 6 Car Car"/>
    <w:rsid w:val="00766491"/>
    <w:rPr>
      <w:rFonts w:ascii="Arial" w:eastAsia="MS Mincho" w:hAnsi="Arial"/>
      <w:lang w:val="en-GB" w:eastAsia="en-US" w:bidi="ar-SA"/>
    </w:rPr>
  </w:style>
  <w:style w:type="character" w:customStyle="1" w:styleId="CarCar4">
    <w:name w:val="Car Car4"/>
    <w:rsid w:val="00766491"/>
    <w:rPr>
      <w:rFonts w:ascii="Arial" w:eastAsia="MS Mincho" w:hAnsi="Arial"/>
      <w:lang w:val="en-GB" w:eastAsia="en-US" w:bidi="ar-SA"/>
    </w:rPr>
  </w:style>
  <w:style w:type="character" w:customStyle="1" w:styleId="CarCar8">
    <w:name w:val="Car Car8"/>
    <w:rsid w:val="00766491"/>
    <w:rPr>
      <w:rFonts w:ascii="Arial" w:eastAsia="MS Mincho" w:hAnsi="Arial"/>
      <w:sz w:val="36"/>
      <w:lang w:val="en-GB" w:eastAsia="en-US" w:bidi="ar-SA"/>
    </w:rPr>
  </w:style>
  <w:style w:type="character" w:customStyle="1" w:styleId="CarCar3">
    <w:name w:val="Car Car3"/>
    <w:rsid w:val="00766491"/>
    <w:rPr>
      <w:rFonts w:ascii="Arial" w:eastAsia="MS Mincho" w:hAnsi="Arial"/>
      <w:sz w:val="36"/>
      <w:lang w:val="en-GB" w:eastAsia="en-US" w:bidi="ar-SA"/>
    </w:rPr>
  </w:style>
  <w:style w:type="character" w:customStyle="1" w:styleId="CarCar7">
    <w:name w:val="Car Car7"/>
    <w:rsid w:val="007664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64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6491"/>
    <w:rPr>
      <w:b/>
      <w:lang w:val="en-GB" w:eastAsia="ja-JP" w:bidi="ar-SA"/>
    </w:rPr>
  </w:style>
  <w:style w:type="character" w:customStyle="1" w:styleId="CarCar6">
    <w:name w:val="Car Car6"/>
    <w:rsid w:val="007664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6491"/>
    <w:rPr>
      <w:lang w:val="en-GB" w:eastAsia="ja-JP" w:bidi="ar-SA"/>
    </w:rPr>
  </w:style>
  <w:style w:type="character" w:customStyle="1" w:styleId="CarCar2">
    <w:name w:val="Car Car2"/>
    <w:rsid w:val="00766491"/>
    <w:rPr>
      <w:rFonts w:eastAsia="MS Mincho"/>
      <w:lang w:val="en-GB" w:eastAsia="ja-JP" w:bidi="ar-SA"/>
    </w:rPr>
  </w:style>
  <w:style w:type="character" w:customStyle="1" w:styleId="CarCar9">
    <w:name w:val="Car Car9"/>
    <w:rsid w:val="00766491"/>
    <w:rPr>
      <w:rFonts w:ascii="Arial" w:hAnsi="Arial"/>
      <w:lang w:val="en-GB" w:eastAsia="ja-JP" w:bidi="ar-SA"/>
    </w:rPr>
  </w:style>
  <w:style w:type="character" w:customStyle="1" w:styleId="CarCar10">
    <w:name w:val="Car Car10"/>
    <w:rsid w:val="0076649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649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649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6491"/>
    <w:rPr>
      <w:rFonts w:ascii="Arial" w:hAnsi="Arial"/>
      <w:sz w:val="28"/>
      <w:lang w:val="en-GB" w:eastAsia="ja-JP" w:bidi="ar-SA"/>
    </w:rPr>
  </w:style>
  <w:style w:type="paragraph" w:customStyle="1" w:styleId="LD1">
    <w:name w:val="LD 1"/>
    <w:basedOn w:val="Normal"/>
    <w:uiPriority w:val="99"/>
    <w:rsid w:val="0076649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766491"/>
  </w:style>
  <w:style w:type="character" w:customStyle="1" w:styleId="WW-Absatz-Standardschriftart">
    <w:name w:val="WW-Absatz-Standardschriftart"/>
    <w:rsid w:val="00766491"/>
  </w:style>
  <w:style w:type="character" w:customStyle="1" w:styleId="WW8Num1z0">
    <w:name w:val="WW8Num1z0"/>
    <w:rsid w:val="00766491"/>
    <w:rPr>
      <w:rFonts w:ascii="Symbol" w:hAnsi="Symbol"/>
    </w:rPr>
  </w:style>
  <w:style w:type="character" w:customStyle="1" w:styleId="WW8Num5z0">
    <w:name w:val="WW8Num5z0"/>
    <w:rsid w:val="00766491"/>
    <w:rPr>
      <w:rFonts w:ascii="Times New Roman" w:eastAsia="MS Mincho" w:hAnsi="Times New Roman" w:cs="Times New Roman"/>
    </w:rPr>
  </w:style>
  <w:style w:type="character" w:customStyle="1" w:styleId="WW8Num5z1">
    <w:name w:val="WW8Num5z1"/>
    <w:rsid w:val="00766491"/>
    <w:rPr>
      <w:rFonts w:ascii="Courier New" w:hAnsi="Courier New" w:cs="Courier New"/>
    </w:rPr>
  </w:style>
  <w:style w:type="character" w:customStyle="1" w:styleId="WW8Num5z2">
    <w:name w:val="WW8Num5z2"/>
    <w:rsid w:val="00766491"/>
    <w:rPr>
      <w:rFonts w:ascii="Wingdings" w:hAnsi="Wingdings"/>
    </w:rPr>
  </w:style>
  <w:style w:type="character" w:customStyle="1" w:styleId="WW8Num5z3">
    <w:name w:val="WW8Num5z3"/>
    <w:rsid w:val="00766491"/>
    <w:rPr>
      <w:rFonts w:ascii="Symbol" w:hAnsi="Symbol"/>
    </w:rPr>
  </w:style>
  <w:style w:type="character" w:customStyle="1" w:styleId="WW8Num6z0">
    <w:name w:val="WW8Num6z0"/>
    <w:rsid w:val="00766491"/>
    <w:rPr>
      <w:rFonts w:ascii="Arial" w:eastAsia="MS Mincho" w:hAnsi="Arial" w:cs="Arial"/>
    </w:rPr>
  </w:style>
  <w:style w:type="character" w:customStyle="1" w:styleId="WW8Num6z1">
    <w:name w:val="WW8Num6z1"/>
    <w:rsid w:val="00766491"/>
    <w:rPr>
      <w:rFonts w:ascii="Courier New" w:hAnsi="Courier New" w:cs="Courier New"/>
    </w:rPr>
  </w:style>
  <w:style w:type="character" w:customStyle="1" w:styleId="WW8Num6z2">
    <w:name w:val="WW8Num6z2"/>
    <w:rsid w:val="00766491"/>
    <w:rPr>
      <w:rFonts w:ascii="Wingdings" w:hAnsi="Wingdings"/>
    </w:rPr>
  </w:style>
  <w:style w:type="character" w:customStyle="1" w:styleId="WW8Num6z3">
    <w:name w:val="WW8Num6z3"/>
    <w:rsid w:val="00766491"/>
    <w:rPr>
      <w:rFonts w:ascii="Symbol" w:hAnsi="Symbol"/>
    </w:rPr>
  </w:style>
  <w:style w:type="character" w:customStyle="1" w:styleId="WW8Num9z0">
    <w:name w:val="WW8Num9z0"/>
    <w:rsid w:val="00766491"/>
    <w:rPr>
      <w:rFonts w:ascii="Times New Roman" w:eastAsia="MS Mincho" w:hAnsi="Times New Roman" w:cs="Times New Roman"/>
    </w:rPr>
  </w:style>
  <w:style w:type="character" w:customStyle="1" w:styleId="WW8Num9z1">
    <w:name w:val="WW8Num9z1"/>
    <w:rsid w:val="00766491"/>
    <w:rPr>
      <w:rFonts w:ascii="Courier New" w:hAnsi="Courier New" w:cs="Courier New"/>
    </w:rPr>
  </w:style>
  <w:style w:type="character" w:customStyle="1" w:styleId="WW8Num9z2">
    <w:name w:val="WW8Num9z2"/>
    <w:rsid w:val="00766491"/>
    <w:rPr>
      <w:rFonts w:ascii="Wingdings" w:hAnsi="Wingdings"/>
    </w:rPr>
  </w:style>
  <w:style w:type="character" w:customStyle="1" w:styleId="WW8Num9z3">
    <w:name w:val="WW8Num9z3"/>
    <w:rsid w:val="00766491"/>
    <w:rPr>
      <w:rFonts w:ascii="Symbol" w:hAnsi="Symbol"/>
    </w:rPr>
  </w:style>
  <w:style w:type="character" w:customStyle="1" w:styleId="WW8Num11z0">
    <w:name w:val="WW8Num11z0"/>
    <w:rsid w:val="00766491"/>
    <w:rPr>
      <w:rFonts w:ascii="Times New Roman" w:eastAsia="MS Mincho" w:hAnsi="Times New Roman" w:cs="Times New Roman"/>
    </w:rPr>
  </w:style>
  <w:style w:type="character" w:customStyle="1" w:styleId="WW8Num11z1">
    <w:name w:val="WW8Num11z1"/>
    <w:rsid w:val="00766491"/>
    <w:rPr>
      <w:rFonts w:ascii="Courier New" w:hAnsi="Courier New" w:cs="Courier New"/>
    </w:rPr>
  </w:style>
  <w:style w:type="character" w:customStyle="1" w:styleId="WW8Num11z2">
    <w:name w:val="WW8Num11z2"/>
    <w:rsid w:val="00766491"/>
    <w:rPr>
      <w:rFonts w:ascii="Wingdings" w:hAnsi="Wingdings"/>
    </w:rPr>
  </w:style>
  <w:style w:type="character" w:customStyle="1" w:styleId="WW8Num11z3">
    <w:name w:val="WW8Num11z3"/>
    <w:rsid w:val="00766491"/>
    <w:rPr>
      <w:rFonts w:ascii="Symbol" w:hAnsi="Symbol"/>
    </w:rPr>
  </w:style>
  <w:style w:type="character" w:customStyle="1" w:styleId="WW8Num15z0">
    <w:name w:val="WW8Num15z0"/>
    <w:rsid w:val="00766491"/>
    <w:rPr>
      <w:rFonts w:ascii="Times New Roman" w:eastAsia="Times New Roman" w:hAnsi="Times New Roman" w:cs="Times New Roman"/>
    </w:rPr>
  </w:style>
  <w:style w:type="character" w:customStyle="1" w:styleId="WW8Num15z1">
    <w:name w:val="WW8Num15z1"/>
    <w:rsid w:val="00766491"/>
    <w:rPr>
      <w:rFonts w:ascii="Courier New" w:hAnsi="Courier New" w:cs="Courier New"/>
    </w:rPr>
  </w:style>
  <w:style w:type="character" w:customStyle="1" w:styleId="WW8Num15z2">
    <w:name w:val="WW8Num15z2"/>
    <w:rsid w:val="00766491"/>
    <w:rPr>
      <w:rFonts w:ascii="Wingdings" w:hAnsi="Wingdings"/>
    </w:rPr>
  </w:style>
  <w:style w:type="character" w:customStyle="1" w:styleId="WW8Num15z3">
    <w:name w:val="WW8Num15z3"/>
    <w:rsid w:val="00766491"/>
    <w:rPr>
      <w:rFonts w:ascii="Symbol" w:hAnsi="Symbol"/>
    </w:rPr>
  </w:style>
  <w:style w:type="character" w:customStyle="1" w:styleId="WW8Num16z0">
    <w:name w:val="WW8Num16z0"/>
    <w:rsid w:val="00766491"/>
    <w:rPr>
      <w:rFonts w:ascii="Times New Roman" w:eastAsia="MS Mincho" w:hAnsi="Times New Roman" w:cs="Times New Roman"/>
    </w:rPr>
  </w:style>
  <w:style w:type="character" w:customStyle="1" w:styleId="WW8Num16z1">
    <w:name w:val="WW8Num16z1"/>
    <w:rsid w:val="00766491"/>
    <w:rPr>
      <w:rFonts w:ascii="Courier New" w:hAnsi="Courier New" w:cs="Courier New"/>
    </w:rPr>
  </w:style>
  <w:style w:type="character" w:customStyle="1" w:styleId="WW8Num16z2">
    <w:name w:val="WW8Num16z2"/>
    <w:rsid w:val="00766491"/>
    <w:rPr>
      <w:rFonts w:ascii="Wingdings" w:hAnsi="Wingdings"/>
    </w:rPr>
  </w:style>
  <w:style w:type="character" w:customStyle="1" w:styleId="WW8Num16z3">
    <w:name w:val="WW8Num16z3"/>
    <w:rsid w:val="00766491"/>
    <w:rPr>
      <w:rFonts w:ascii="Symbol" w:hAnsi="Symbol"/>
    </w:rPr>
  </w:style>
  <w:style w:type="character" w:customStyle="1" w:styleId="WW8Num18z0">
    <w:name w:val="WW8Num18z0"/>
    <w:rsid w:val="00766491"/>
    <w:rPr>
      <w:rFonts w:ascii="Times New Roman" w:eastAsia="Times New Roman" w:hAnsi="Times New Roman" w:cs="Times New Roman"/>
    </w:rPr>
  </w:style>
  <w:style w:type="character" w:customStyle="1" w:styleId="WW8Num18z1">
    <w:name w:val="WW8Num18z1"/>
    <w:rsid w:val="00766491"/>
    <w:rPr>
      <w:rFonts w:ascii="Courier New" w:hAnsi="Courier New" w:cs="Courier New"/>
    </w:rPr>
  </w:style>
  <w:style w:type="character" w:customStyle="1" w:styleId="WW8Num18z2">
    <w:name w:val="WW8Num18z2"/>
    <w:rsid w:val="00766491"/>
    <w:rPr>
      <w:rFonts w:ascii="Wingdings" w:hAnsi="Wingdings"/>
    </w:rPr>
  </w:style>
  <w:style w:type="character" w:customStyle="1" w:styleId="WW8Num18z3">
    <w:name w:val="WW8Num18z3"/>
    <w:rsid w:val="00766491"/>
    <w:rPr>
      <w:rFonts w:ascii="Symbol" w:hAnsi="Symbol"/>
    </w:rPr>
  </w:style>
  <w:style w:type="character" w:customStyle="1" w:styleId="WW8Num19z0">
    <w:name w:val="WW8Num19z0"/>
    <w:rsid w:val="00766491"/>
    <w:rPr>
      <w:rFonts w:ascii="Times New Roman" w:eastAsia="MS Mincho" w:hAnsi="Times New Roman" w:cs="Times New Roman"/>
    </w:rPr>
  </w:style>
  <w:style w:type="character" w:customStyle="1" w:styleId="WW8Num19z1">
    <w:name w:val="WW8Num19z1"/>
    <w:rsid w:val="00766491"/>
    <w:rPr>
      <w:rFonts w:ascii="Wingdings" w:hAnsi="Wingdings"/>
    </w:rPr>
  </w:style>
  <w:style w:type="character" w:customStyle="1" w:styleId="WW8Num25z0">
    <w:name w:val="WW8Num25z0"/>
    <w:rsid w:val="00766491"/>
    <w:rPr>
      <w:rFonts w:ascii="Arial" w:eastAsia="宋体" w:hAnsi="Arial" w:cs="Arial"/>
    </w:rPr>
  </w:style>
  <w:style w:type="character" w:customStyle="1" w:styleId="WW8Num25z1">
    <w:name w:val="WW8Num25z1"/>
    <w:rsid w:val="00766491"/>
    <w:rPr>
      <w:rFonts w:ascii="Wingdings" w:hAnsi="Wingdings"/>
    </w:rPr>
  </w:style>
  <w:style w:type="character" w:customStyle="1" w:styleId="WW8Num28z0">
    <w:name w:val="WW8Num28z0"/>
    <w:rsid w:val="00766491"/>
    <w:rPr>
      <w:rFonts w:ascii="Times New Roman" w:eastAsia="MS Mincho" w:hAnsi="Times New Roman" w:cs="Times New Roman"/>
    </w:rPr>
  </w:style>
  <w:style w:type="character" w:customStyle="1" w:styleId="WW8Num28z1">
    <w:name w:val="WW8Num28z1"/>
    <w:rsid w:val="00766491"/>
    <w:rPr>
      <w:rFonts w:ascii="Courier New" w:hAnsi="Courier New" w:cs="Courier New"/>
    </w:rPr>
  </w:style>
  <w:style w:type="character" w:customStyle="1" w:styleId="WW8Num28z2">
    <w:name w:val="WW8Num28z2"/>
    <w:rsid w:val="00766491"/>
    <w:rPr>
      <w:rFonts w:ascii="Wingdings" w:hAnsi="Wingdings"/>
    </w:rPr>
  </w:style>
  <w:style w:type="character" w:customStyle="1" w:styleId="WW8Num28z3">
    <w:name w:val="WW8Num28z3"/>
    <w:rsid w:val="00766491"/>
    <w:rPr>
      <w:rFonts w:ascii="Symbol" w:hAnsi="Symbol"/>
    </w:rPr>
  </w:style>
  <w:style w:type="character" w:customStyle="1" w:styleId="WW8Num32z0">
    <w:name w:val="WW8Num32z0"/>
    <w:rsid w:val="00766491"/>
    <w:rPr>
      <w:rFonts w:ascii="Times New Roman" w:eastAsia="Times New Roman" w:hAnsi="Times New Roman" w:cs="Times New Roman"/>
    </w:rPr>
  </w:style>
  <w:style w:type="character" w:customStyle="1" w:styleId="WW8Num32z1">
    <w:name w:val="WW8Num32z1"/>
    <w:rsid w:val="00766491"/>
    <w:rPr>
      <w:rFonts w:ascii="Courier New" w:hAnsi="Courier New" w:cs="Courier New"/>
    </w:rPr>
  </w:style>
  <w:style w:type="character" w:customStyle="1" w:styleId="WW8Num32z2">
    <w:name w:val="WW8Num32z2"/>
    <w:rsid w:val="00766491"/>
    <w:rPr>
      <w:rFonts w:ascii="Wingdings" w:hAnsi="Wingdings"/>
    </w:rPr>
  </w:style>
  <w:style w:type="character" w:customStyle="1" w:styleId="WW8Num32z3">
    <w:name w:val="WW8Num32z3"/>
    <w:rsid w:val="00766491"/>
    <w:rPr>
      <w:rFonts w:ascii="Symbol" w:hAnsi="Symbol"/>
    </w:rPr>
  </w:style>
  <w:style w:type="character" w:customStyle="1" w:styleId="WW8Num34z0">
    <w:name w:val="WW8Num34z0"/>
    <w:rsid w:val="00766491"/>
    <w:rPr>
      <w:rFonts w:ascii="Times New Roman" w:eastAsia="宋体" w:hAnsi="Times New Roman" w:cs="Times New Roman"/>
    </w:rPr>
  </w:style>
  <w:style w:type="character" w:customStyle="1" w:styleId="WW8Num34z1">
    <w:name w:val="WW8Num34z1"/>
    <w:rsid w:val="00766491"/>
    <w:rPr>
      <w:rFonts w:ascii="Wingdings" w:hAnsi="Wingdings"/>
    </w:rPr>
  </w:style>
  <w:style w:type="character" w:customStyle="1" w:styleId="WW8Num35z0">
    <w:name w:val="WW8Num35z0"/>
    <w:rsid w:val="00766491"/>
    <w:rPr>
      <w:rFonts w:ascii="Times New Roman" w:eastAsia="宋体" w:hAnsi="Times New Roman" w:cs="Times New Roman"/>
    </w:rPr>
  </w:style>
  <w:style w:type="character" w:customStyle="1" w:styleId="WW8Num35z1">
    <w:name w:val="WW8Num35z1"/>
    <w:rsid w:val="00766491"/>
    <w:rPr>
      <w:rFonts w:ascii="Wingdings" w:hAnsi="Wingdings"/>
    </w:rPr>
  </w:style>
  <w:style w:type="character" w:customStyle="1" w:styleId="WW8Num36z0">
    <w:name w:val="WW8Num36z0"/>
    <w:rsid w:val="00766491"/>
    <w:rPr>
      <w:rFonts w:ascii="Times New Roman" w:eastAsia="宋体" w:hAnsi="Times New Roman" w:cs="Times New Roman"/>
    </w:rPr>
  </w:style>
  <w:style w:type="character" w:customStyle="1" w:styleId="WW8Num36z1">
    <w:name w:val="WW8Num36z1"/>
    <w:rsid w:val="00766491"/>
    <w:rPr>
      <w:rFonts w:ascii="Wingdings" w:hAnsi="Wingdings"/>
    </w:rPr>
  </w:style>
  <w:style w:type="character" w:customStyle="1" w:styleId="WW8Num39z0">
    <w:name w:val="WW8Num39z0"/>
    <w:rsid w:val="00766491"/>
    <w:rPr>
      <w:rFonts w:ascii="Times New Roman" w:eastAsia="宋体" w:hAnsi="Times New Roman" w:cs="Times New Roman"/>
    </w:rPr>
  </w:style>
  <w:style w:type="character" w:customStyle="1" w:styleId="WW8Num39z1">
    <w:name w:val="WW8Num39z1"/>
    <w:rsid w:val="00766491"/>
    <w:rPr>
      <w:rFonts w:ascii="Wingdings" w:hAnsi="Wingdings"/>
    </w:rPr>
  </w:style>
  <w:style w:type="character" w:customStyle="1" w:styleId="WW8NumSt1z0">
    <w:name w:val="WW8NumSt1z0"/>
    <w:rsid w:val="00766491"/>
    <w:rPr>
      <w:rFonts w:ascii="Symbol" w:hAnsi="Symbol"/>
    </w:rPr>
  </w:style>
  <w:style w:type="character" w:customStyle="1" w:styleId="WW8NumSt18z0">
    <w:name w:val="WW8NumSt18z0"/>
    <w:rsid w:val="00766491"/>
    <w:rPr>
      <w:rFonts w:ascii="Geneva" w:hAnsi="Geneva"/>
    </w:rPr>
  </w:style>
  <w:style w:type="character" w:customStyle="1" w:styleId="a5">
    <w:name w:val="段落フォント"/>
    <w:rsid w:val="00766491"/>
  </w:style>
  <w:style w:type="character" w:customStyle="1" w:styleId="a6">
    <w:name w:val="脚注番号"/>
    <w:rsid w:val="00766491"/>
    <w:rPr>
      <w:b/>
      <w:position w:val="3"/>
      <w:sz w:val="16"/>
    </w:rPr>
  </w:style>
  <w:style w:type="character" w:customStyle="1" w:styleId="a7">
    <w:name w:val="コメント参照"/>
    <w:rsid w:val="00766491"/>
    <w:rPr>
      <w:sz w:val="16"/>
    </w:rPr>
  </w:style>
  <w:style w:type="character" w:customStyle="1" w:styleId="H10">
    <w:name w:val="H1 (文字)"/>
    <w:rsid w:val="00766491"/>
    <w:rPr>
      <w:rFonts w:ascii="Arial" w:eastAsia="MS Mincho" w:hAnsi="Arial"/>
      <w:sz w:val="36"/>
      <w:lang w:val="en-GB" w:eastAsia="ar-SA" w:bidi="ar-SA"/>
    </w:rPr>
  </w:style>
  <w:style w:type="character" w:customStyle="1" w:styleId="Head2A">
    <w:name w:val="Head2A (文字)"/>
    <w:rsid w:val="00766491"/>
    <w:rPr>
      <w:rFonts w:ascii="Arial" w:eastAsia="MS Mincho" w:hAnsi="Arial"/>
      <w:sz w:val="32"/>
      <w:lang w:val="en-GB" w:eastAsia="ar-SA" w:bidi="ar-SA"/>
    </w:rPr>
  </w:style>
  <w:style w:type="character" w:customStyle="1" w:styleId="Underrubrik2">
    <w:name w:val="Underrubrik2 (文字)"/>
    <w:rsid w:val="00766491"/>
    <w:rPr>
      <w:rFonts w:ascii="Arial" w:eastAsia="MS Mincho" w:hAnsi="Arial"/>
      <w:sz w:val="28"/>
      <w:lang w:val="en-GB" w:eastAsia="ar-SA" w:bidi="ar-SA"/>
    </w:rPr>
  </w:style>
  <w:style w:type="character" w:customStyle="1" w:styleId="h4">
    <w:name w:val="h4 (文字)"/>
    <w:rsid w:val="00766491"/>
    <w:rPr>
      <w:rFonts w:ascii="Arial" w:eastAsia="MS Mincho" w:hAnsi="Arial" w:cs="Arial"/>
      <w:color w:val="0000FF"/>
      <w:kern w:val="2"/>
      <w:sz w:val="24"/>
      <w:szCs w:val="28"/>
      <w:lang w:val="en-GB" w:eastAsia="ar-SA" w:bidi="ar-SA"/>
    </w:rPr>
  </w:style>
  <w:style w:type="character" w:customStyle="1" w:styleId="M5">
    <w:name w:val="M5 (文字)"/>
    <w:rsid w:val="00766491"/>
    <w:rPr>
      <w:rFonts w:ascii="Arial" w:eastAsia="MS Mincho" w:hAnsi="Arial"/>
      <w:sz w:val="22"/>
      <w:lang w:val="en-GB" w:eastAsia="ar-SA" w:bidi="ar-SA"/>
    </w:rPr>
  </w:style>
  <w:style w:type="character" w:customStyle="1" w:styleId="T1">
    <w:name w:val="T1 (文字)"/>
    <w:rsid w:val="00766491"/>
    <w:rPr>
      <w:rFonts w:ascii="Arial" w:eastAsia="MS Mincho" w:hAnsi="Arial"/>
      <w:lang w:val="en-GB" w:eastAsia="ar-SA" w:bidi="ar-SA"/>
    </w:rPr>
  </w:style>
  <w:style w:type="character" w:customStyle="1" w:styleId="8">
    <w:name w:val="(文字) (文字)8"/>
    <w:rsid w:val="00766491"/>
    <w:rPr>
      <w:rFonts w:ascii="Arial" w:eastAsia="MS Mincho" w:hAnsi="Arial"/>
      <w:lang w:val="en-GB" w:eastAsia="ar-SA" w:bidi="ar-SA"/>
    </w:rPr>
  </w:style>
  <w:style w:type="character" w:customStyle="1" w:styleId="7">
    <w:name w:val="(文字) (文字)7"/>
    <w:rsid w:val="00766491"/>
    <w:rPr>
      <w:rFonts w:ascii="Arial" w:eastAsia="MS Mincho" w:hAnsi="Arial"/>
      <w:sz w:val="36"/>
      <w:lang w:val="en-GB" w:eastAsia="ar-SA" w:bidi="ar-SA"/>
    </w:rPr>
  </w:style>
  <w:style w:type="character" w:customStyle="1" w:styleId="headerodd">
    <w:name w:val="header odd (文字)"/>
    <w:rsid w:val="00766491"/>
    <w:rPr>
      <w:rFonts w:ascii="Arial" w:eastAsia="MS Mincho" w:hAnsi="Arial"/>
      <w:b/>
      <w:sz w:val="18"/>
      <w:lang w:val="en-GB" w:eastAsia="ar-SA" w:bidi="ar-SA"/>
    </w:rPr>
  </w:style>
  <w:style w:type="character" w:customStyle="1" w:styleId="footnotetext1">
    <w:name w:val="footnote text1 (文字)"/>
    <w:rsid w:val="00766491"/>
    <w:rPr>
      <w:rFonts w:eastAsia="MS Mincho"/>
      <w:sz w:val="16"/>
      <w:lang w:val="en-GB" w:eastAsia="ar-SA" w:bidi="ar-SA"/>
    </w:rPr>
  </w:style>
  <w:style w:type="character" w:customStyle="1" w:styleId="60">
    <w:name w:val="(文字) (文字)6"/>
    <w:rsid w:val="00766491"/>
    <w:rPr>
      <w:rFonts w:eastAsia="MS Mincho"/>
      <w:lang w:val="en-GB" w:eastAsia="ar-SA" w:bidi="ar-SA"/>
    </w:rPr>
  </w:style>
  <w:style w:type="character" w:customStyle="1" w:styleId="cap">
    <w:name w:val="cap (文字)"/>
    <w:aliases w:val="図表番号 (文字),cap Char (文字) (文字)1"/>
    <w:rsid w:val="00766491"/>
    <w:rPr>
      <w:rFonts w:eastAsia="MS Mincho"/>
      <w:b/>
      <w:lang w:val="en-GB" w:eastAsia="ar-SA" w:bidi="ar-SA"/>
    </w:rPr>
  </w:style>
  <w:style w:type="character" w:customStyle="1" w:styleId="5">
    <w:name w:val="(文字) (文字)5"/>
    <w:rsid w:val="00766491"/>
    <w:rPr>
      <w:rFonts w:ascii="Courier New" w:eastAsia="MS Mincho" w:hAnsi="Courier New"/>
      <w:lang w:val="nb-NO" w:eastAsia="ar-SA" w:bidi="ar-SA"/>
    </w:rPr>
  </w:style>
  <w:style w:type="character" w:customStyle="1" w:styleId="bt">
    <w:name w:val="bt (文字)"/>
    <w:rsid w:val="00766491"/>
    <w:rPr>
      <w:rFonts w:eastAsia="MS Mincho"/>
      <w:lang w:val="en-GB" w:eastAsia="ar-SA" w:bidi="ar-SA"/>
    </w:rPr>
  </w:style>
  <w:style w:type="character" w:customStyle="1" w:styleId="42">
    <w:name w:val="(文字) (文字)42"/>
    <w:rsid w:val="00766491"/>
    <w:rPr>
      <w:rFonts w:eastAsia="MS Mincho"/>
      <w:lang w:val="en-GB" w:eastAsia="ar-SA" w:bidi="ar-SA"/>
    </w:rPr>
  </w:style>
  <w:style w:type="character" w:customStyle="1" w:styleId="31">
    <w:name w:val="(文字) (文字)3"/>
    <w:rsid w:val="00766491"/>
    <w:rPr>
      <w:rFonts w:eastAsia="MS Mincho"/>
      <w:lang w:val="en-GB" w:eastAsia="ar-SA" w:bidi="ar-SA"/>
    </w:rPr>
  </w:style>
  <w:style w:type="character" w:customStyle="1" w:styleId="15">
    <w:name w:val="(文字) (文字)1"/>
    <w:rsid w:val="00766491"/>
    <w:rPr>
      <w:rFonts w:eastAsia="MS Mincho"/>
      <w:lang w:val="en-GB" w:eastAsia="ar-SA" w:bidi="ar-SA"/>
    </w:rPr>
  </w:style>
  <w:style w:type="character" w:customStyle="1" w:styleId="a8">
    <w:name w:val="番号付け記号"/>
    <w:rsid w:val="00766491"/>
  </w:style>
  <w:style w:type="paragraph" w:customStyle="1" w:styleId="a9">
    <w:name w:val="見出し"/>
    <w:basedOn w:val="Normal"/>
    <w:next w:val="BodyText"/>
    <w:uiPriority w:val="99"/>
    <w:rsid w:val="0076649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66491"/>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66491"/>
    <w:pPr>
      <w:suppressLineNumbers/>
      <w:suppressAutoHyphens/>
    </w:pPr>
    <w:rPr>
      <w:rFonts w:eastAsia="MS Mincho" w:cs="Mangal"/>
      <w:lang w:eastAsia="ar-SA"/>
    </w:rPr>
  </w:style>
  <w:style w:type="paragraph" w:customStyle="1" w:styleId="ac">
    <w:name w:val="段落番号"/>
    <w:basedOn w:val="List"/>
    <w:uiPriority w:val="99"/>
    <w:rsid w:val="00766491"/>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766491"/>
    <w:pPr>
      <w:ind w:left="851" w:hanging="284"/>
    </w:pPr>
  </w:style>
  <w:style w:type="paragraph" w:customStyle="1" w:styleId="ad">
    <w:name w:val="箇条書き"/>
    <w:basedOn w:val="List"/>
    <w:uiPriority w:val="99"/>
    <w:rsid w:val="00766491"/>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766491"/>
    <w:pPr>
      <w:tabs>
        <w:tab w:val="clear" w:pos="644"/>
        <w:tab w:val="num" w:pos="1494"/>
      </w:tabs>
      <w:ind w:left="851" w:hanging="284"/>
    </w:pPr>
  </w:style>
  <w:style w:type="paragraph" w:customStyle="1" w:styleId="32">
    <w:name w:val="箇条書き 3"/>
    <w:basedOn w:val="23"/>
    <w:uiPriority w:val="99"/>
    <w:rsid w:val="00766491"/>
    <w:pPr>
      <w:ind w:left="1135"/>
    </w:pPr>
  </w:style>
  <w:style w:type="paragraph" w:customStyle="1" w:styleId="24">
    <w:name w:val="一覧 2"/>
    <w:basedOn w:val="List"/>
    <w:uiPriority w:val="99"/>
    <w:rsid w:val="00766491"/>
    <w:pPr>
      <w:suppressAutoHyphens/>
      <w:ind w:left="851"/>
    </w:pPr>
    <w:rPr>
      <w:rFonts w:eastAsia="MS Mincho" w:cs="CG Times (WN)"/>
      <w:lang w:eastAsia="ar-SA"/>
    </w:rPr>
  </w:style>
  <w:style w:type="paragraph" w:customStyle="1" w:styleId="33">
    <w:name w:val="一覧 3"/>
    <w:basedOn w:val="24"/>
    <w:uiPriority w:val="99"/>
    <w:rsid w:val="00766491"/>
    <w:pPr>
      <w:ind w:left="1135"/>
    </w:pPr>
  </w:style>
  <w:style w:type="paragraph" w:customStyle="1" w:styleId="41">
    <w:name w:val="一覧 4"/>
    <w:basedOn w:val="33"/>
    <w:uiPriority w:val="99"/>
    <w:rsid w:val="00766491"/>
    <w:pPr>
      <w:ind w:left="1418"/>
    </w:pPr>
  </w:style>
  <w:style w:type="paragraph" w:customStyle="1" w:styleId="50">
    <w:name w:val="一覧 5"/>
    <w:basedOn w:val="41"/>
    <w:uiPriority w:val="99"/>
    <w:rsid w:val="00766491"/>
    <w:pPr>
      <w:ind w:left="1702"/>
    </w:pPr>
  </w:style>
  <w:style w:type="paragraph" w:customStyle="1" w:styleId="43">
    <w:name w:val="箇条書き 4"/>
    <w:basedOn w:val="32"/>
    <w:uiPriority w:val="99"/>
    <w:rsid w:val="00766491"/>
    <w:pPr>
      <w:ind w:left="1418"/>
    </w:pPr>
  </w:style>
  <w:style w:type="paragraph" w:customStyle="1" w:styleId="51">
    <w:name w:val="箇条書き 5"/>
    <w:basedOn w:val="43"/>
    <w:uiPriority w:val="99"/>
    <w:rsid w:val="00766491"/>
    <w:pPr>
      <w:ind w:left="1702"/>
    </w:pPr>
  </w:style>
  <w:style w:type="paragraph" w:customStyle="1" w:styleId="ae">
    <w:name w:val="コメント文字列"/>
    <w:basedOn w:val="Normal"/>
    <w:uiPriority w:val="99"/>
    <w:rsid w:val="00766491"/>
    <w:pPr>
      <w:suppressAutoHyphens/>
    </w:pPr>
    <w:rPr>
      <w:rFonts w:eastAsia="MS Mincho" w:cs="CG Times (WN)"/>
      <w:lang w:eastAsia="ar-SA"/>
    </w:rPr>
  </w:style>
  <w:style w:type="paragraph" w:customStyle="1" w:styleId="af">
    <w:name w:val="吹き出し"/>
    <w:basedOn w:val="Normal"/>
    <w:uiPriority w:val="99"/>
    <w:qFormat/>
    <w:rsid w:val="00766491"/>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66491"/>
    <w:rPr>
      <w:b/>
      <w:bCs/>
    </w:rPr>
  </w:style>
  <w:style w:type="paragraph" w:customStyle="1" w:styleId="af1">
    <w:name w:val="見出しマップ"/>
    <w:basedOn w:val="Normal"/>
    <w:uiPriority w:val="99"/>
    <w:rsid w:val="007664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66491"/>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76649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766491"/>
    <w:pPr>
      <w:suppressAutoHyphens/>
      <w:overflowPunct w:val="0"/>
      <w:autoSpaceDE w:val="0"/>
      <w:spacing w:after="120"/>
      <w:textAlignment w:val="baseline"/>
    </w:pPr>
    <w:rPr>
      <w:rFonts w:eastAsia="MS Mincho" w:cs="CG Times (WN)"/>
      <w:lang w:eastAsia="ar-SA"/>
    </w:rPr>
  </w:style>
  <w:style w:type="paragraph" w:customStyle="1" w:styleId="34">
    <w:name w:val="本文 3"/>
    <w:basedOn w:val="Normal"/>
    <w:uiPriority w:val="99"/>
    <w:rsid w:val="0076649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76649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766491"/>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766491"/>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76649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766491"/>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766491"/>
    <w:pPr>
      <w:suppressLineNumbers/>
      <w:suppressAutoHyphens/>
    </w:pPr>
    <w:rPr>
      <w:rFonts w:eastAsia="MS Mincho" w:cs="CG Times (WN)"/>
      <w:lang w:eastAsia="ar-SA"/>
    </w:rPr>
  </w:style>
  <w:style w:type="paragraph" w:customStyle="1" w:styleId="af6">
    <w:name w:val="表の見出し"/>
    <w:basedOn w:val="af5"/>
    <w:uiPriority w:val="99"/>
    <w:rsid w:val="00766491"/>
    <w:pPr>
      <w:jc w:val="center"/>
    </w:pPr>
    <w:rPr>
      <w:b/>
      <w:bCs/>
    </w:rPr>
  </w:style>
  <w:style w:type="character" w:customStyle="1" w:styleId="WW8Num27z0">
    <w:name w:val="WW8Num27z0"/>
    <w:rsid w:val="00766491"/>
    <w:rPr>
      <w:rFonts w:ascii="Arial" w:eastAsia="Times New Roman" w:hAnsi="Arial" w:cs="Arial"/>
    </w:rPr>
  </w:style>
  <w:style w:type="character" w:customStyle="1" w:styleId="WW8Num27z1">
    <w:name w:val="WW8Num27z1"/>
    <w:rsid w:val="00766491"/>
    <w:rPr>
      <w:rFonts w:ascii="Courier New" w:hAnsi="Courier New" w:cs="Courier New"/>
    </w:rPr>
  </w:style>
  <w:style w:type="character" w:customStyle="1" w:styleId="WW8Num27z2">
    <w:name w:val="WW8Num27z2"/>
    <w:rsid w:val="00766491"/>
    <w:rPr>
      <w:rFonts w:ascii="Wingdings" w:hAnsi="Wingdings"/>
    </w:rPr>
  </w:style>
  <w:style w:type="character" w:customStyle="1" w:styleId="WW8Num27z3">
    <w:name w:val="WW8Num27z3"/>
    <w:rsid w:val="00766491"/>
    <w:rPr>
      <w:rFonts w:ascii="Symbol" w:hAnsi="Symbol"/>
    </w:rPr>
  </w:style>
  <w:style w:type="character" w:customStyle="1" w:styleId="WW8Num29z0">
    <w:name w:val="WW8Num29z0"/>
    <w:rsid w:val="00766491"/>
    <w:rPr>
      <w:rFonts w:ascii="Times New Roman" w:eastAsia="MS Mincho" w:hAnsi="Times New Roman" w:cs="Times New Roman"/>
    </w:rPr>
  </w:style>
  <w:style w:type="character" w:customStyle="1" w:styleId="WW8Num29z1">
    <w:name w:val="WW8Num29z1"/>
    <w:rsid w:val="00766491"/>
    <w:rPr>
      <w:rFonts w:ascii="Courier New" w:hAnsi="Courier New" w:cs="Courier New"/>
    </w:rPr>
  </w:style>
  <w:style w:type="character" w:customStyle="1" w:styleId="WW8Num29z2">
    <w:name w:val="WW8Num29z2"/>
    <w:rsid w:val="00766491"/>
    <w:rPr>
      <w:rFonts w:ascii="Wingdings" w:hAnsi="Wingdings"/>
    </w:rPr>
  </w:style>
  <w:style w:type="character" w:customStyle="1" w:styleId="WW8Num29z3">
    <w:name w:val="WW8Num29z3"/>
    <w:rsid w:val="00766491"/>
    <w:rPr>
      <w:rFonts w:ascii="Symbol" w:hAnsi="Symbol"/>
    </w:rPr>
  </w:style>
  <w:style w:type="character" w:customStyle="1" w:styleId="WW8Num31z0">
    <w:name w:val="WW8Num31z0"/>
    <w:rsid w:val="00766491"/>
    <w:rPr>
      <w:rFonts w:ascii="Symbol" w:hAnsi="Symbol"/>
    </w:rPr>
  </w:style>
  <w:style w:type="character" w:customStyle="1" w:styleId="WW8Num31z1">
    <w:name w:val="WW8Num31z1"/>
    <w:rsid w:val="00766491"/>
    <w:rPr>
      <w:rFonts w:ascii="Courier New" w:hAnsi="Courier New" w:cs="Courier New"/>
    </w:rPr>
  </w:style>
  <w:style w:type="character" w:customStyle="1" w:styleId="WW8Num31z2">
    <w:name w:val="WW8Num31z2"/>
    <w:rsid w:val="00766491"/>
    <w:rPr>
      <w:rFonts w:ascii="Wingdings" w:hAnsi="Wingdings"/>
    </w:rPr>
  </w:style>
  <w:style w:type="character" w:customStyle="1" w:styleId="WW8Num34z2">
    <w:name w:val="WW8Num34z2"/>
    <w:rsid w:val="00766491"/>
    <w:rPr>
      <w:rFonts w:ascii="Wingdings" w:hAnsi="Wingdings"/>
    </w:rPr>
  </w:style>
  <w:style w:type="character" w:customStyle="1" w:styleId="WW8Num34z3">
    <w:name w:val="WW8Num34z3"/>
    <w:rsid w:val="00766491"/>
    <w:rPr>
      <w:rFonts w:ascii="Symbol" w:hAnsi="Symbol"/>
    </w:rPr>
  </w:style>
  <w:style w:type="character" w:customStyle="1" w:styleId="WW8Num37z0">
    <w:name w:val="WW8Num37z0"/>
    <w:rsid w:val="00766491"/>
    <w:rPr>
      <w:rFonts w:ascii="Times New Roman" w:eastAsia="宋体" w:hAnsi="Times New Roman" w:cs="Times New Roman"/>
    </w:rPr>
  </w:style>
  <w:style w:type="character" w:customStyle="1" w:styleId="WW8Num37z1">
    <w:name w:val="WW8Num37z1"/>
    <w:rsid w:val="00766491"/>
    <w:rPr>
      <w:rFonts w:ascii="Wingdings" w:hAnsi="Wingdings"/>
    </w:rPr>
  </w:style>
  <w:style w:type="character" w:customStyle="1" w:styleId="WW8Num38z0">
    <w:name w:val="WW8Num38z0"/>
    <w:rsid w:val="00766491"/>
    <w:rPr>
      <w:rFonts w:ascii="Times New Roman" w:eastAsia="宋体" w:hAnsi="Times New Roman" w:cs="Times New Roman"/>
    </w:rPr>
  </w:style>
  <w:style w:type="character" w:customStyle="1" w:styleId="WW8Num38z1">
    <w:name w:val="WW8Num38z1"/>
    <w:rsid w:val="00766491"/>
    <w:rPr>
      <w:rFonts w:ascii="Wingdings" w:hAnsi="Wingdings"/>
    </w:rPr>
  </w:style>
  <w:style w:type="character" w:customStyle="1" w:styleId="WW8Num41z0">
    <w:name w:val="WW8Num41z0"/>
    <w:rsid w:val="00766491"/>
    <w:rPr>
      <w:rFonts w:ascii="Times New Roman" w:eastAsia="宋体" w:hAnsi="Times New Roman" w:cs="Times New Roman"/>
    </w:rPr>
  </w:style>
  <w:style w:type="character" w:customStyle="1" w:styleId="WW8Num41z1">
    <w:name w:val="WW8Num41z1"/>
    <w:rsid w:val="00766491"/>
    <w:rPr>
      <w:rFonts w:ascii="Wingdings" w:hAnsi="Wingdings"/>
    </w:rPr>
  </w:style>
  <w:style w:type="character" w:customStyle="1" w:styleId="WW8NumSt20z0">
    <w:name w:val="WW8NumSt20z0"/>
    <w:rsid w:val="00766491"/>
    <w:rPr>
      <w:rFonts w:ascii="Geneva" w:hAnsi="Geneva"/>
    </w:rPr>
  </w:style>
  <w:style w:type="character" w:customStyle="1" w:styleId="DefaultParagraphFont1">
    <w:name w:val="Default Paragraph Font1"/>
    <w:rsid w:val="0076649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6491"/>
    <w:rPr>
      <w:rFonts w:ascii="Arial" w:hAnsi="Arial"/>
      <w:sz w:val="36"/>
      <w:lang w:val="en-GB"/>
    </w:rPr>
  </w:style>
  <w:style w:type="character" w:customStyle="1" w:styleId="Heading2-">
    <w:name w:val="Heading 2-"/>
    <w:rsid w:val="00766491"/>
    <w:rPr>
      <w:rFonts w:ascii="Arial" w:hAnsi="Arial"/>
      <w:sz w:val="32"/>
      <w:lang w:val="en-GB"/>
    </w:rPr>
  </w:style>
  <w:style w:type="character" w:customStyle="1" w:styleId="CommentReference1">
    <w:name w:val="Comment Reference1"/>
    <w:rsid w:val="00766491"/>
    <w:rPr>
      <w:sz w:val="16"/>
    </w:rPr>
  </w:style>
  <w:style w:type="character" w:customStyle="1" w:styleId="ListChar">
    <w:name w:val="List Char"/>
    <w:rsid w:val="00766491"/>
    <w:rPr>
      <w:lang w:val="en-GB" w:eastAsia="ar-SA" w:bidi="ar-SA"/>
    </w:rPr>
  </w:style>
  <w:style w:type="paragraph" w:customStyle="1" w:styleId="ListBullet1">
    <w:name w:val="List Bullet1"/>
    <w:basedOn w:val="Normal"/>
    <w:uiPriority w:val="99"/>
    <w:rsid w:val="0076649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66491"/>
    <w:pPr>
      <w:tabs>
        <w:tab w:val="clear" w:pos="644"/>
        <w:tab w:val="num" w:pos="1494"/>
      </w:tabs>
      <w:ind w:left="851"/>
    </w:pPr>
  </w:style>
  <w:style w:type="paragraph" w:customStyle="1" w:styleId="ListBullet31">
    <w:name w:val="List Bullet 31"/>
    <w:basedOn w:val="ListBullet21"/>
    <w:uiPriority w:val="99"/>
    <w:rsid w:val="00766491"/>
    <w:pPr>
      <w:ind w:left="1135"/>
    </w:pPr>
  </w:style>
  <w:style w:type="paragraph" w:customStyle="1" w:styleId="ListBullet41">
    <w:name w:val="List Bullet 41"/>
    <w:basedOn w:val="ListBullet31"/>
    <w:uiPriority w:val="99"/>
    <w:rsid w:val="00766491"/>
    <w:pPr>
      <w:ind w:left="1418"/>
    </w:pPr>
  </w:style>
  <w:style w:type="paragraph" w:customStyle="1" w:styleId="ListBullet51">
    <w:name w:val="List Bullet 51"/>
    <w:basedOn w:val="ListBullet41"/>
    <w:uiPriority w:val="99"/>
    <w:rsid w:val="00766491"/>
    <w:pPr>
      <w:ind w:left="1702"/>
    </w:pPr>
  </w:style>
  <w:style w:type="paragraph" w:customStyle="1" w:styleId="Caption11">
    <w:name w:val="Caption11"/>
    <w:basedOn w:val="Normal"/>
    <w:next w:val="Normal"/>
    <w:rsid w:val="00766491"/>
    <w:pPr>
      <w:suppressAutoHyphens/>
      <w:spacing w:before="120" w:after="120"/>
    </w:pPr>
    <w:rPr>
      <w:rFonts w:eastAsia="MS Mincho"/>
      <w:b/>
      <w:lang w:eastAsia="ar-SA"/>
    </w:rPr>
  </w:style>
  <w:style w:type="paragraph" w:customStyle="1" w:styleId="DocumentMap1">
    <w:name w:val="Document Map1"/>
    <w:basedOn w:val="Normal"/>
    <w:uiPriority w:val="99"/>
    <w:rsid w:val="0076649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66491"/>
    <w:pPr>
      <w:suppressAutoHyphens/>
    </w:pPr>
    <w:rPr>
      <w:rFonts w:ascii="Courier New" w:eastAsia="MS Mincho" w:hAnsi="Courier New"/>
      <w:lang w:val="nb-NO" w:eastAsia="ar-SA"/>
    </w:rPr>
  </w:style>
  <w:style w:type="paragraph" w:customStyle="1" w:styleId="CommentText1">
    <w:name w:val="Comment Text1"/>
    <w:basedOn w:val="Normal"/>
    <w:uiPriority w:val="99"/>
    <w:rsid w:val="00766491"/>
    <w:pPr>
      <w:suppressAutoHyphens/>
    </w:pPr>
    <w:rPr>
      <w:rFonts w:eastAsia="MS Mincho"/>
      <w:lang w:eastAsia="ar-SA"/>
    </w:rPr>
  </w:style>
  <w:style w:type="paragraph" w:customStyle="1" w:styleId="List31">
    <w:name w:val="List 31"/>
    <w:basedOn w:val="Normal"/>
    <w:uiPriority w:val="99"/>
    <w:rsid w:val="00766491"/>
    <w:pPr>
      <w:suppressAutoHyphens/>
      <w:ind w:left="849" w:hanging="283"/>
    </w:pPr>
    <w:rPr>
      <w:rFonts w:eastAsia="MS Mincho"/>
      <w:lang w:eastAsia="ar-SA"/>
    </w:rPr>
  </w:style>
  <w:style w:type="paragraph" w:customStyle="1" w:styleId="List41">
    <w:name w:val="List 41"/>
    <w:basedOn w:val="List31"/>
    <w:uiPriority w:val="99"/>
    <w:rsid w:val="00766491"/>
    <w:pPr>
      <w:ind w:left="1418" w:hanging="284"/>
    </w:pPr>
  </w:style>
  <w:style w:type="paragraph" w:customStyle="1" w:styleId="ListNumber1">
    <w:name w:val="List Number1"/>
    <w:basedOn w:val="List"/>
    <w:uiPriority w:val="99"/>
    <w:rsid w:val="0076649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66491"/>
    <w:pPr>
      <w:ind w:left="851" w:hanging="284"/>
    </w:pPr>
  </w:style>
  <w:style w:type="paragraph" w:customStyle="1" w:styleId="List21">
    <w:name w:val="List 21"/>
    <w:basedOn w:val="List"/>
    <w:uiPriority w:val="99"/>
    <w:rsid w:val="00766491"/>
    <w:pPr>
      <w:suppressAutoHyphens/>
      <w:ind w:left="851"/>
    </w:pPr>
    <w:rPr>
      <w:rFonts w:eastAsia="MS Mincho"/>
      <w:lang w:eastAsia="ar-SA"/>
    </w:rPr>
  </w:style>
  <w:style w:type="paragraph" w:customStyle="1" w:styleId="List51">
    <w:name w:val="List 51"/>
    <w:basedOn w:val="List41"/>
    <w:uiPriority w:val="99"/>
    <w:rsid w:val="00766491"/>
    <w:pPr>
      <w:ind w:left="1702"/>
    </w:pPr>
  </w:style>
  <w:style w:type="paragraph" w:customStyle="1" w:styleId="BodyText21">
    <w:name w:val="Body Text 21"/>
    <w:basedOn w:val="Normal"/>
    <w:uiPriority w:val="99"/>
    <w:rsid w:val="00766491"/>
    <w:pPr>
      <w:suppressAutoHyphens/>
      <w:spacing w:after="120"/>
    </w:pPr>
    <w:rPr>
      <w:rFonts w:eastAsia="MS Mincho"/>
      <w:lang w:eastAsia="ar-SA"/>
    </w:rPr>
  </w:style>
  <w:style w:type="paragraph" w:customStyle="1" w:styleId="BodyText31">
    <w:name w:val="Body Text 31"/>
    <w:basedOn w:val="Normal"/>
    <w:uiPriority w:val="99"/>
    <w:rsid w:val="00766491"/>
    <w:pPr>
      <w:suppressAutoHyphens/>
      <w:spacing w:after="120"/>
    </w:pPr>
    <w:rPr>
      <w:rFonts w:eastAsia="MS Mincho"/>
      <w:lang w:eastAsia="ar-SA"/>
    </w:rPr>
  </w:style>
  <w:style w:type="paragraph" w:customStyle="1" w:styleId="BodyTextIndent21">
    <w:name w:val="Body Text Indent 21"/>
    <w:basedOn w:val="Normal"/>
    <w:uiPriority w:val="99"/>
    <w:rsid w:val="0076649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76649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766491"/>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76649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649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6491"/>
    <w:rPr>
      <w:b/>
      <w:lang w:val="en-GB" w:eastAsia="en-US" w:bidi="ar-SA"/>
    </w:rPr>
  </w:style>
  <w:style w:type="paragraph" w:customStyle="1" w:styleId="Caption2">
    <w:name w:val="Caption2"/>
    <w:basedOn w:val="Normal"/>
    <w:next w:val="Normal"/>
    <w:uiPriority w:val="99"/>
    <w:rsid w:val="007664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6649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7664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64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64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6491"/>
    <w:rPr>
      <w:rFonts w:ascii="Arial" w:hAnsi="Arial"/>
      <w:sz w:val="22"/>
      <w:lang w:val="en-GB" w:eastAsia="en-GB" w:bidi="ar-SA"/>
    </w:rPr>
  </w:style>
  <w:style w:type="character" w:customStyle="1" w:styleId="T1Zchn">
    <w:name w:val="T1 Zchn"/>
    <w:aliases w:val="Header 6 Zchn Zchn"/>
    <w:rsid w:val="0076649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6491"/>
    <w:rPr>
      <w:rFonts w:ascii="Arial" w:hAnsi="Arial"/>
      <w:sz w:val="36"/>
      <w:lang w:val="en-GB" w:eastAsia="en-US" w:bidi="ar-SA"/>
    </w:rPr>
  </w:style>
  <w:style w:type="character" w:customStyle="1" w:styleId="T1Char4">
    <w:name w:val="T1 Char4"/>
    <w:aliases w:val="Header 6 Char Char4"/>
    <w:rsid w:val="0076649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64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6491"/>
    <w:rPr>
      <w:rFonts w:eastAsia="Batang"/>
      <w:b/>
      <w:lang w:val="en-GB" w:eastAsia="en-US" w:bidi="ar-SA"/>
    </w:rPr>
  </w:style>
  <w:style w:type="character" w:customStyle="1" w:styleId="Heading6Char2">
    <w:name w:val="Heading 6 Char2"/>
    <w:rsid w:val="00766491"/>
    <w:rPr>
      <w:rFonts w:ascii="Arial" w:eastAsia="Times New Roman" w:hAnsi="Arial" w:cs="Times New Roman"/>
      <w:sz w:val="20"/>
      <w:szCs w:val="20"/>
      <w:lang w:val="en-GB"/>
    </w:rPr>
  </w:style>
  <w:style w:type="character" w:customStyle="1" w:styleId="T1Char5">
    <w:name w:val="T1 Char5"/>
    <w:aliases w:val="Header 6 Char Char5"/>
    <w:rsid w:val="00766491"/>
  </w:style>
  <w:style w:type="character" w:customStyle="1" w:styleId="capChar4">
    <w:name w:val="cap Char4"/>
    <w:aliases w:val="cap Char Char4,Caption Char Char3,Caption Char1 Char Char3,cap Char Char1 Char3,Caption Char Char1 Char Char3,cap Char2 Char Char Char3"/>
    <w:rsid w:val="0076649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649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649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649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6491"/>
    <w:rPr>
      <w:rFonts w:ascii="Arial" w:hAnsi="Arial"/>
      <w:sz w:val="32"/>
      <w:lang w:val="en-GB"/>
    </w:rPr>
  </w:style>
  <w:style w:type="character" w:customStyle="1" w:styleId="T1Char8">
    <w:name w:val="T1 Char8"/>
    <w:aliases w:val="Header 6 Char Char7"/>
    <w:rsid w:val="0076649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649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649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649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64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649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6491"/>
    <w:rPr>
      <w:rFonts w:ascii="Arial" w:hAnsi="Arial"/>
      <w:sz w:val="32"/>
      <w:lang w:val="en-GB" w:eastAsia="en-US"/>
    </w:rPr>
  </w:style>
  <w:style w:type="character" w:customStyle="1" w:styleId="T1Char7">
    <w:name w:val="T1 Char7"/>
    <w:aliases w:val="Header 6 Char Char8"/>
    <w:rsid w:val="00766491"/>
    <w:rPr>
      <w:rFonts w:ascii="Arial" w:hAnsi="Arial"/>
      <w:lang w:val="en-GB" w:eastAsia="en-US"/>
    </w:rPr>
  </w:style>
  <w:style w:type="paragraph" w:customStyle="1" w:styleId="16">
    <w:name w:val="题注1"/>
    <w:basedOn w:val="Normal"/>
    <w:next w:val="Normal"/>
    <w:uiPriority w:val="99"/>
    <w:rsid w:val="0076649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76649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64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64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6491"/>
    <w:rPr>
      <w:rFonts w:ascii="Arial" w:hAnsi="Arial" w:cs="Arial"/>
      <w:sz w:val="24"/>
      <w:szCs w:val="24"/>
      <w:lang w:val="en-GB" w:eastAsia="en-US" w:bidi="he-IL"/>
    </w:rPr>
  </w:style>
  <w:style w:type="character" w:customStyle="1" w:styleId="T1Char9">
    <w:name w:val="T1 Char9"/>
    <w:aliases w:val="Header 6 Char Char9"/>
    <w:rsid w:val="00766491"/>
    <w:rPr>
      <w:rFonts w:ascii="Arial" w:hAnsi="Arial" w:cs="Arial"/>
      <w:lang w:val="en-GB" w:eastAsia="en-US" w:bidi="he-IL"/>
    </w:rPr>
  </w:style>
  <w:style w:type="character" w:customStyle="1" w:styleId="BodyText2Char1">
    <w:name w:val="Body Text 2 Char1"/>
    <w:rsid w:val="00766491"/>
    <w:rPr>
      <w:lang w:val="en-GB" w:eastAsia="ja-JP"/>
    </w:rPr>
  </w:style>
  <w:style w:type="character" w:customStyle="1" w:styleId="BodyText3Char1">
    <w:name w:val="Body Text 3 Char1"/>
    <w:rsid w:val="00766491"/>
    <w:rPr>
      <w:lang w:val="en-GB" w:eastAsia="ja-JP"/>
    </w:rPr>
  </w:style>
  <w:style w:type="character" w:customStyle="1" w:styleId="BodyTextIndentChar1">
    <w:name w:val="Body Text Indent Char1"/>
    <w:rsid w:val="00766491"/>
    <w:rPr>
      <w:rFonts w:eastAsia="MS Mincho"/>
      <w:lang w:val="en-GB" w:eastAsia="x-none"/>
    </w:rPr>
  </w:style>
  <w:style w:type="paragraph" w:customStyle="1" w:styleId="TDC91">
    <w:name w:val="TDC 91"/>
    <w:basedOn w:val="TOC8"/>
    <w:uiPriority w:val="99"/>
    <w:rsid w:val="0076649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66491"/>
    <w:rPr>
      <w:rFonts w:ascii="Arial" w:eastAsia="MS Mincho" w:hAnsi="Arial"/>
      <w:lang w:val="en-GB" w:eastAsia="ja-JP"/>
    </w:rPr>
  </w:style>
  <w:style w:type="character" w:customStyle="1" w:styleId="NoteHeadingChar1">
    <w:name w:val="Note Heading Char1"/>
    <w:rsid w:val="00766491"/>
    <w:rPr>
      <w:rFonts w:eastAsia="MS Mincho"/>
      <w:lang w:val="en-GB" w:eastAsia="x-none"/>
    </w:rPr>
  </w:style>
  <w:style w:type="character" w:customStyle="1" w:styleId="HTMLPreformattedChar1">
    <w:name w:val="HTML Preformatted Char1"/>
    <w:uiPriority w:val="99"/>
    <w:rsid w:val="00766491"/>
    <w:rPr>
      <w:rFonts w:ascii="Courier New" w:eastAsia="MS Mincho" w:hAnsi="Courier New"/>
      <w:lang w:val="en-GB" w:eastAsia="x-none"/>
    </w:rPr>
  </w:style>
  <w:style w:type="paragraph" w:customStyle="1" w:styleId="Epgrafe1">
    <w:name w:val="Epígrafe1"/>
    <w:basedOn w:val="Normal"/>
    <w:next w:val="Normal"/>
    <w:uiPriority w:val="99"/>
    <w:rsid w:val="0076649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76649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66491"/>
    <w:rPr>
      <w:rFonts w:ascii="Arial" w:eastAsia="Times New Roman" w:hAnsi="Arial"/>
      <w:lang w:val="en-GB"/>
    </w:rPr>
  </w:style>
  <w:style w:type="character" w:customStyle="1" w:styleId="Heading8Char3">
    <w:name w:val="Heading 8 Char3"/>
    <w:rsid w:val="00766491"/>
    <w:rPr>
      <w:rFonts w:ascii="Arial" w:eastAsia="Times New Roman" w:hAnsi="Arial"/>
      <w:sz w:val="36"/>
      <w:lang w:val="en-GB"/>
    </w:rPr>
  </w:style>
  <w:style w:type="character" w:customStyle="1" w:styleId="Heading9Char2">
    <w:name w:val="Heading 9 Char2"/>
    <w:rsid w:val="00766491"/>
    <w:rPr>
      <w:rFonts w:ascii="Arial" w:eastAsia="Times New Roman" w:hAnsi="Arial"/>
      <w:sz w:val="36"/>
      <w:lang w:val="en-GB"/>
    </w:rPr>
  </w:style>
  <w:style w:type="character" w:customStyle="1" w:styleId="FooterChar2">
    <w:name w:val="Footer Char2"/>
    <w:rsid w:val="00766491"/>
    <w:rPr>
      <w:rFonts w:ascii="Arial" w:eastAsia="Times New Roman" w:hAnsi="Arial"/>
      <w:b/>
      <w:i/>
      <w:noProof/>
      <w:sz w:val="18"/>
    </w:rPr>
  </w:style>
  <w:style w:type="character" w:customStyle="1" w:styleId="CharChar211">
    <w:name w:val="Char Char211"/>
    <w:rsid w:val="00766491"/>
    <w:rPr>
      <w:rFonts w:ascii="Times New Roman" w:hAnsi="Times New Roman"/>
      <w:lang w:val="en-GB" w:eastAsia="en-US"/>
    </w:rPr>
  </w:style>
  <w:style w:type="character" w:customStyle="1" w:styleId="PlainTextChar3">
    <w:name w:val="Plain Text Char3"/>
    <w:rsid w:val="00766491"/>
    <w:rPr>
      <w:rFonts w:ascii="Courier New" w:hAnsi="Courier New"/>
      <w:lang w:val="nb-NO" w:eastAsia="ja-JP"/>
    </w:rPr>
  </w:style>
  <w:style w:type="character" w:customStyle="1" w:styleId="CharChar201">
    <w:name w:val="Char Char201"/>
    <w:rsid w:val="00766491"/>
    <w:rPr>
      <w:rFonts w:ascii="Tahoma" w:hAnsi="Tahoma" w:cs="Tahoma"/>
      <w:sz w:val="16"/>
      <w:szCs w:val="16"/>
      <w:lang w:val="en-GB" w:eastAsia="en-US"/>
    </w:rPr>
  </w:style>
  <w:style w:type="character" w:customStyle="1" w:styleId="BodyText2Char3">
    <w:name w:val="Body Text 2 Char3"/>
    <w:rsid w:val="00766491"/>
    <w:rPr>
      <w:rFonts w:ascii="Times New Roman" w:eastAsia="宋体" w:hAnsi="Times New Roman"/>
      <w:lang w:val="en-GB" w:eastAsia="ja-JP"/>
    </w:rPr>
  </w:style>
  <w:style w:type="character" w:customStyle="1" w:styleId="BodyText3Char3">
    <w:name w:val="Body Text 3 Char3"/>
    <w:rsid w:val="00766491"/>
    <w:rPr>
      <w:rFonts w:ascii="Times New Roman" w:eastAsia="宋体" w:hAnsi="Times New Roman"/>
      <w:lang w:val="en-GB" w:eastAsia="ja-JP"/>
    </w:rPr>
  </w:style>
  <w:style w:type="paragraph" w:customStyle="1" w:styleId="H62">
    <w:name w:val="样式 H6"/>
    <w:basedOn w:val="H6"/>
    <w:uiPriority w:val="99"/>
    <w:rsid w:val="00766491"/>
    <w:pPr>
      <w:overflowPunct w:val="0"/>
      <w:autoSpaceDE w:val="0"/>
      <w:autoSpaceDN w:val="0"/>
      <w:adjustRightInd w:val="0"/>
      <w:textAlignment w:val="baseline"/>
    </w:pPr>
    <w:rPr>
      <w:lang w:eastAsia="en-GB"/>
    </w:rPr>
  </w:style>
  <w:style w:type="paragraph" w:customStyle="1" w:styleId="TH0">
    <w:name w:val="样式 TH"/>
    <w:basedOn w:val="TH"/>
    <w:uiPriority w:val="99"/>
    <w:rsid w:val="00766491"/>
    <w:pPr>
      <w:overflowPunct w:val="0"/>
      <w:autoSpaceDE w:val="0"/>
      <w:autoSpaceDN w:val="0"/>
      <w:adjustRightInd w:val="0"/>
      <w:textAlignment w:val="baseline"/>
    </w:pPr>
    <w:rPr>
      <w:bCs/>
      <w:lang w:eastAsia="en-GB"/>
    </w:rPr>
  </w:style>
  <w:style w:type="character" w:customStyle="1" w:styleId="ListChar3">
    <w:name w:val="List Char3"/>
    <w:rsid w:val="00766491"/>
    <w:rPr>
      <w:rFonts w:ascii="Times New Roman" w:eastAsia="Times New Roman" w:hAnsi="Times New Roman"/>
      <w:lang w:val="en-GB"/>
    </w:rPr>
  </w:style>
  <w:style w:type="character" w:customStyle="1" w:styleId="BodyTextIndentChar3">
    <w:name w:val="Body Text Indent Char3"/>
    <w:rsid w:val="00766491"/>
    <w:rPr>
      <w:rFonts w:ascii="Times New Roman" w:eastAsia="宋体" w:hAnsi="Times New Roman"/>
      <w:lang w:val="en-GB" w:eastAsia="ja-JP"/>
    </w:rPr>
  </w:style>
  <w:style w:type="character" w:customStyle="1" w:styleId="BodyTextIndent2Char3">
    <w:name w:val="Body Text Indent 2 Char3"/>
    <w:rsid w:val="00766491"/>
    <w:rPr>
      <w:rFonts w:ascii="Arial" w:eastAsia="MS Mincho" w:hAnsi="Arial" w:cs="Arial"/>
      <w:lang w:val="en-GB" w:eastAsia="ja-JP"/>
    </w:rPr>
  </w:style>
  <w:style w:type="character" w:customStyle="1" w:styleId="Heading7Char2">
    <w:name w:val="Heading 7 Char2"/>
    <w:rsid w:val="00766491"/>
    <w:rPr>
      <w:rFonts w:ascii="Arial" w:hAnsi="Arial"/>
      <w:lang w:val="en-GB" w:eastAsia="en-GB" w:bidi="ar-SA"/>
    </w:rPr>
  </w:style>
  <w:style w:type="character" w:customStyle="1" w:styleId="Heading8Char2">
    <w:name w:val="Heading 8 Char2"/>
    <w:rsid w:val="00766491"/>
    <w:rPr>
      <w:rFonts w:ascii="Arial" w:hAnsi="Arial"/>
      <w:sz w:val="36"/>
      <w:lang w:val="en-GB" w:eastAsia="en-GB" w:bidi="ar-SA"/>
    </w:rPr>
  </w:style>
  <w:style w:type="character" w:customStyle="1" w:styleId="ListChar2">
    <w:name w:val="List Char2"/>
    <w:rsid w:val="00766491"/>
    <w:rPr>
      <w:lang w:val="en-GB" w:eastAsia="en-GB" w:bidi="ar-SA"/>
    </w:rPr>
  </w:style>
  <w:style w:type="character" w:customStyle="1" w:styleId="PlainTextChar2">
    <w:name w:val="Plain Text Char2"/>
    <w:rsid w:val="00766491"/>
    <w:rPr>
      <w:rFonts w:ascii="Courier New" w:hAnsi="Courier New"/>
      <w:lang w:val="nb-NO" w:eastAsia="en-US" w:bidi="ar-SA"/>
    </w:rPr>
  </w:style>
  <w:style w:type="character" w:customStyle="1" w:styleId="CommentTextChar2">
    <w:name w:val="Comment Text Char2"/>
    <w:semiHidden/>
    <w:rsid w:val="00766491"/>
    <w:rPr>
      <w:lang w:val="en-GB" w:eastAsia="en-US" w:bidi="ar-SA"/>
    </w:rPr>
  </w:style>
  <w:style w:type="character" w:customStyle="1" w:styleId="BodyText2Char2">
    <w:name w:val="Body Text 2 Char2"/>
    <w:rsid w:val="00766491"/>
    <w:rPr>
      <w:lang w:val="en-GB" w:eastAsia="ja-JP" w:bidi="ar-SA"/>
    </w:rPr>
  </w:style>
  <w:style w:type="character" w:customStyle="1" w:styleId="BodyText3Char2">
    <w:name w:val="Body Text 3 Char2"/>
    <w:rsid w:val="00766491"/>
    <w:rPr>
      <w:lang w:val="en-GB" w:eastAsia="ja-JP" w:bidi="ar-SA"/>
    </w:rPr>
  </w:style>
  <w:style w:type="character" w:customStyle="1" w:styleId="BodyTextIndentChar2">
    <w:name w:val="Body Text Indent Char2"/>
    <w:rsid w:val="00766491"/>
    <w:rPr>
      <w:lang w:val="en-GB" w:eastAsia="en-US" w:bidi="ar-SA"/>
    </w:rPr>
  </w:style>
  <w:style w:type="character" w:customStyle="1" w:styleId="BodyTextIndent2Char2">
    <w:name w:val="Body Text Indent 2 Char2"/>
    <w:rsid w:val="00766491"/>
    <w:rPr>
      <w:rFonts w:ascii="Arial" w:eastAsia="MS Mincho" w:hAnsi="Arial" w:cs="Arial"/>
      <w:lang w:val="en-GB" w:eastAsia="ja-JP" w:bidi="ar-SA"/>
    </w:rPr>
  </w:style>
  <w:style w:type="paragraph" w:customStyle="1" w:styleId="27">
    <w:name w:val="列出段落2"/>
    <w:basedOn w:val="Normal"/>
    <w:uiPriority w:val="99"/>
    <w:qFormat/>
    <w:rsid w:val="00766491"/>
    <w:pPr>
      <w:ind w:firstLineChars="200" w:firstLine="420"/>
    </w:pPr>
    <w:rPr>
      <w:lang w:eastAsia="en-GB"/>
    </w:rPr>
  </w:style>
  <w:style w:type="paragraph" w:customStyle="1" w:styleId="28">
    <w:name w:val="(文字) (文字)2"/>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6491"/>
    <w:rPr>
      <w:lang w:val="en-GB" w:eastAsia="ja-JP" w:bidi="ar-SA"/>
    </w:rPr>
  </w:style>
  <w:style w:type="paragraph" w:customStyle="1" w:styleId="ListParagraph1">
    <w:name w:val="List Paragraph1"/>
    <w:basedOn w:val="Normal"/>
    <w:uiPriority w:val="99"/>
    <w:qFormat/>
    <w:rsid w:val="00766491"/>
    <w:pPr>
      <w:overflowPunct w:val="0"/>
      <w:autoSpaceDE w:val="0"/>
      <w:autoSpaceDN w:val="0"/>
      <w:adjustRightInd w:val="0"/>
      <w:ind w:left="720"/>
      <w:contextualSpacing/>
      <w:textAlignment w:val="baseline"/>
    </w:pPr>
    <w:rPr>
      <w:lang w:eastAsia="en-GB"/>
    </w:rPr>
  </w:style>
  <w:style w:type="character" w:customStyle="1" w:styleId="18">
    <w:name w:val="段落フォント1"/>
    <w:rsid w:val="00766491"/>
  </w:style>
  <w:style w:type="character" w:customStyle="1" w:styleId="19">
    <w:name w:val="コメント参照1"/>
    <w:rsid w:val="00766491"/>
    <w:rPr>
      <w:sz w:val="16"/>
    </w:rPr>
  </w:style>
  <w:style w:type="paragraph" w:customStyle="1" w:styleId="1a">
    <w:name w:val="図表番号1"/>
    <w:basedOn w:val="Normal"/>
    <w:uiPriority w:val="99"/>
    <w:qFormat/>
    <w:rsid w:val="0076649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664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766491"/>
    <w:pPr>
      <w:ind w:left="851" w:hanging="284"/>
    </w:pPr>
  </w:style>
  <w:style w:type="paragraph" w:customStyle="1" w:styleId="1c">
    <w:name w:val="箇条書き1"/>
    <w:basedOn w:val="List"/>
    <w:uiPriority w:val="99"/>
    <w:rsid w:val="007664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766491"/>
    <w:pPr>
      <w:tabs>
        <w:tab w:val="clear" w:pos="644"/>
        <w:tab w:val="num" w:pos="1494"/>
      </w:tabs>
      <w:ind w:left="851" w:hanging="284"/>
    </w:pPr>
  </w:style>
  <w:style w:type="paragraph" w:customStyle="1" w:styleId="310">
    <w:name w:val="箇条書き 31"/>
    <w:basedOn w:val="211"/>
    <w:uiPriority w:val="99"/>
    <w:rsid w:val="00766491"/>
    <w:pPr>
      <w:ind w:left="1135"/>
    </w:pPr>
  </w:style>
  <w:style w:type="paragraph" w:customStyle="1" w:styleId="212">
    <w:name w:val="一覧 21"/>
    <w:basedOn w:val="List"/>
    <w:uiPriority w:val="99"/>
    <w:rsid w:val="007664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66491"/>
    <w:pPr>
      <w:ind w:left="1135"/>
    </w:pPr>
  </w:style>
  <w:style w:type="paragraph" w:customStyle="1" w:styleId="410">
    <w:name w:val="一覧 41"/>
    <w:basedOn w:val="311"/>
    <w:uiPriority w:val="99"/>
    <w:rsid w:val="00766491"/>
    <w:pPr>
      <w:ind w:left="1418"/>
    </w:pPr>
  </w:style>
  <w:style w:type="paragraph" w:customStyle="1" w:styleId="510">
    <w:name w:val="一覧 51"/>
    <w:basedOn w:val="410"/>
    <w:uiPriority w:val="99"/>
    <w:rsid w:val="00766491"/>
    <w:pPr>
      <w:ind w:left="1702"/>
    </w:pPr>
  </w:style>
  <w:style w:type="paragraph" w:customStyle="1" w:styleId="411">
    <w:name w:val="箇条書き 41"/>
    <w:basedOn w:val="310"/>
    <w:uiPriority w:val="99"/>
    <w:rsid w:val="00766491"/>
    <w:pPr>
      <w:ind w:left="1418"/>
    </w:pPr>
  </w:style>
  <w:style w:type="paragraph" w:customStyle="1" w:styleId="511">
    <w:name w:val="箇条書き 51"/>
    <w:basedOn w:val="411"/>
    <w:uiPriority w:val="99"/>
    <w:rsid w:val="00766491"/>
    <w:pPr>
      <w:ind w:left="1702"/>
    </w:pPr>
  </w:style>
  <w:style w:type="paragraph" w:customStyle="1" w:styleId="1d">
    <w:name w:val="コメント文字列1"/>
    <w:basedOn w:val="Normal"/>
    <w:uiPriority w:val="99"/>
    <w:rsid w:val="00766491"/>
    <w:pPr>
      <w:suppressAutoHyphens/>
    </w:pPr>
    <w:rPr>
      <w:rFonts w:eastAsia="MS Mincho" w:cs="CG Times (WN)"/>
      <w:lang w:eastAsia="ar-SA"/>
    </w:rPr>
  </w:style>
  <w:style w:type="paragraph" w:customStyle="1" w:styleId="1e">
    <w:name w:val="吹き出し1"/>
    <w:basedOn w:val="Normal"/>
    <w:uiPriority w:val="99"/>
    <w:qFormat/>
    <w:rsid w:val="00766491"/>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66491"/>
    <w:rPr>
      <w:b/>
      <w:bCs/>
    </w:rPr>
  </w:style>
  <w:style w:type="paragraph" w:customStyle="1" w:styleId="1f0">
    <w:name w:val="見出しマップ1"/>
    <w:basedOn w:val="Normal"/>
    <w:uiPriority w:val="99"/>
    <w:rsid w:val="00766491"/>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6649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76649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76649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76649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76649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76649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76649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76649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66491"/>
    <w:rPr>
      <w:rFonts w:ascii="Arial" w:hAnsi="Arial"/>
      <w:lang w:val="en-GB" w:eastAsia="en-US"/>
    </w:rPr>
  </w:style>
  <w:style w:type="character" w:customStyle="1" w:styleId="EmailStyle97">
    <w:name w:val="EmailStyle97"/>
    <w:semiHidden/>
    <w:rsid w:val="00766491"/>
    <w:rPr>
      <w:rFonts w:ascii="Arial" w:hAnsi="Arial" w:cs="Arial"/>
      <w:color w:val="auto"/>
      <w:sz w:val="20"/>
      <w:szCs w:val="20"/>
    </w:rPr>
  </w:style>
  <w:style w:type="character" w:customStyle="1" w:styleId="B1C">
    <w:name w:val="B1 C"/>
    <w:rsid w:val="00766491"/>
    <w:rPr>
      <w:lang w:val="en-GB" w:eastAsia="en-US" w:bidi="ar-SA"/>
    </w:rPr>
  </w:style>
  <w:style w:type="character" w:customStyle="1" w:styleId="Titre3">
    <w:name w:val="Titre 3"/>
    <w:rsid w:val="00766491"/>
    <w:rPr>
      <w:rFonts w:ascii="Arial" w:hAnsi="Arial"/>
      <w:sz w:val="28"/>
      <w:szCs w:val="28"/>
      <w:lang w:val="en-GB" w:eastAsia="en-GB"/>
    </w:rPr>
  </w:style>
  <w:style w:type="character" w:customStyle="1" w:styleId="B2C">
    <w:name w:val="B2 C"/>
    <w:rsid w:val="00766491"/>
    <w:rPr>
      <w:lang w:val="en-GB" w:eastAsia="en-GB"/>
    </w:rPr>
  </w:style>
  <w:style w:type="paragraph" w:customStyle="1" w:styleId="CommentNokia">
    <w:name w:val="Comment Nokia"/>
    <w:basedOn w:val="Normal"/>
    <w:uiPriority w:val="99"/>
    <w:qFormat/>
    <w:rsid w:val="007664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766491"/>
    <w:pPr>
      <w:spacing w:after="220"/>
      <w:ind w:left="1298"/>
    </w:pPr>
    <w:rPr>
      <w:rFonts w:ascii="Arial" w:hAnsi="Arial"/>
      <w:lang w:val="en-US" w:eastAsia="en-GB"/>
    </w:rPr>
  </w:style>
  <w:style w:type="character" w:customStyle="1" w:styleId="st1">
    <w:name w:val="st1"/>
    <w:rsid w:val="0076649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649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6491"/>
    <w:rPr>
      <w:rFonts w:ascii="Arial" w:hAnsi="Arial"/>
      <w:sz w:val="36"/>
      <w:lang w:val="en-GB" w:eastAsia="en-US" w:bidi="ar-SA"/>
    </w:rPr>
  </w:style>
  <w:style w:type="paragraph" w:customStyle="1" w:styleId="1Char">
    <w:name w:val="(文字) (文字)1 Char (文字) (文字)"/>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766491"/>
    <w:rPr>
      <w:rFonts w:ascii="Arial" w:hAnsi="Arial" w:cs="Arial"/>
      <w:color w:val="auto"/>
      <w:sz w:val="20"/>
      <w:szCs w:val="20"/>
    </w:rPr>
  </w:style>
  <w:style w:type="paragraph" w:customStyle="1" w:styleId="ZchnZchn1">
    <w:name w:val="Zchn Zchn1"/>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66491"/>
    <w:rPr>
      <w:rFonts w:ascii="Courier New" w:eastAsia="Batang" w:hAnsi="Courier New"/>
      <w:lang w:val="nb-NO" w:eastAsia="en-US" w:bidi="ar-SA"/>
    </w:rPr>
  </w:style>
  <w:style w:type="paragraph" w:customStyle="1" w:styleId="-PAGE-">
    <w:name w:val="- PAGE -"/>
    <w:uiPriority w:val="99"/>
    <w:qFormat/>
    <w:rsid w:val="00766491"/>
    <w:rPr>
      <w:rFonts w:ascii="Times New Roman" w:hAnsi="Times New Roman"/>
      <w:sz w:val="24"/>
      <w:szCs w:val="24"/>
      <w:lang w:val="en-GB" w:eastAsia="ko-KR"/>
    </w:rPr>
  </w:style>
  <w:style w:type="paragraph" w:customStyle="1" w:styleId="Lastprinted">
    <w:name w:val="Last printed"/>
    <w:uiPriority w:val="99"/>
    <w:qFormat/>
    <w:rsid w:val="00766491"/>
    <w:rPr>
      <w:rFonts w:ascii="Times New Roman" w:hAnsi="Times New Roman"/>
      <w:sz w:val="24"/>
      <w:szCs w:val="24"/>
      <w:lang w:val="en-GB" w:eastAsia="ko-KR"/>
    </w:rPr>
  </w:style>
  <w:style w:type="paragraph" w:customStyle="1" w:styleId="Lastsavedby">
    <w:name w:val="Last saved by"/>
    <w:uiPriority w:val="99"/>
    <w:qFormat/>
    <w:rsid w:val="00766491"/>
    <w:rPr>
      <w:rFonts w:ascii="Times New Roman" w:hAnsi="Times New Roman"/>
      <w:sz w:val="24"/>
      <w:szCs w:val="24"/>
      <w:lang w:val="en-GB" w:eastAsia="ko-KR"/>
    </w:rPr>
  </w:style>
  <w:style w:type="paragraph" w:customStyle="1" w:styleId="Filename">
    <w:name w:val="Filename"/>
    <w:uiPriority w:val="99"/>
    <w:qFormat/>
    <w:rsid w:val="00766491"/>
    <w:rPr>
      <w:rFonts w:ascii="Times New Roman" w:hAnsi="Times New Roman"/>
      <w:sz w:val="24"/>
      <w:szCs w:val="24"/>
      <w:lang w:val="en-GB" w:eastAsia="ko-KR"/>
    </w:rPr>
  </w:style>
  <w:style w:type="paragraph" w:customStyle="1" w:styleId="ATC">
    <w:name w:val="ATC"/>
    <w:basedOn w:val="Normal"/>
    <w:uiPriority w:val="99"/>
    <w:qFormat/>
    <w:rsid w:val="00766491"/>
    <w:pPr>
      <w:overflowPunct w:val="0"/>
      <w:autoSpaceDE w:val="0"/>
      <w:autoSpaceDN w:val="0"/>
      <w:adjustRightInd w:val="0"/>
      <w:textAlignment w:val="baseline"/>
    </w:pPr>
    <w:rPr>
      <w:lang w:eastAsia="en-GB"/>
    </w:rPr>
  </w:style>
  <w:style w:type="paragraph" w:customStyle="1" w:styleId="TaOC">
    <w:name w:val="TaOC"/>
    <w:basedOn w:val="TAC"/>
    <w:rsid w:val="00766491"/>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6649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76649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76649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5">
    <w:name w:val="网格型3"/>
    <w:basedOn w:val="TableNormal"/>
    <w:next w:val="TableGrid"/>
    <w:rsid w:val="007664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664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76649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766491"/>
    <w:rPr>
      <w:rFonts w:ascii="Courier New" w:hAnsi="Courier New"/>
      <w:lang w:val="nb-NO" w:eastAsia="en-GB"/>
    </w:rPr>
  </w:style>
  <w:style w:type="character" w:customStyle="1" w:styleId="List2Char">
    <w:name w:val="List 2 Char"/>
    <w:link w:val="List2"/>
    <w:rsid w:val="00766491"/>
    <w:rPr>
      <w:rFonts w:ascii="Times New Roman" w:hAnsi="Times New Roman"/>
      <w:lang w:val="en-GB" w:eastAsia="en-US"/>
    </w:rPr>
  </w:style>
  <w:style w:type="character" w:customStyle="1" w:styleId="List3Char">
    <w:name w:val="List 3 Char"/>
    <w:link w:val="List3"/>
    <w:rsid w:val="00766491"/>
    <w:rPr>
      <w:rFonts w:ascii="Times New Roman" w:hAnsi="Times New Roman"/>
      <w:lang w:val="en-GB" w:eastAsia="en-US"/>
    </w:rPr>
  </w:style>
  <w:style w:type="paragraph" w:customStyle="1" w:styleId="CharChar3CharCharCharCharCharChar">
    <w:name w:val="Char Char3 Char Char Char Char Char Char"/>
    <w:uiPriority w:val="99"/>
    <w:semiHidden/>
    <w:rsid w:val="0076649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649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6491"/>
    <w:rPr>
      <w:rFonts w:ascii="Arial" w:eastAsia="MS Mincho" w:hAnsi="Arial"/>
      <w:sz w:val="36"/>
      <w:lang w:val="en-GB" w:eastAsia="en-US" w:bidi="ar-SA"/>
    </w:rPr>
  </w:style>
  <w:style w:type="paragraph" w:customStyle="1" w:styleId="36">
    <w:name w:val="列出段落3"/>
    <w:basedOn w:val="Normal"/>
    <w:uiPriority w:val="99"/>
    <w:qFormat/>
    <w:rsid w:val="00766491"/>
    <w:pPr>
      <w:ind w:firstLineChars="200" w:firstLine="420"/>
    </w:pPr>
    <w:rPr>
      <w:lang w:eastAsia="en-GB"/>
    </w:rPr>
  </w:style>
  <w:style w:type="paragraph" w:customStyle="1" w:styleId="1f4">
    <w:name w:val="无间隔1"/>
    <w:uiPriority w:val="99"/>
    <w:qFormat/>
    <w:rsid w:val="00766491"/>
    <w:rPr>
      <w:rFonts w:ascii="Times New Roman" w:hAnsi="Times New Roman"/>
      <w:lang w:val="en-GB" w:eastAsia="en-US"/>
    </w:rPr>
  </w:style>
  <w:style w:type="character" w:customStyle="1" w:styleId="Absatz-Standardschriftart1">
    <w:name w:val="Absatz-Standardschriftart1"/>
    <w:rsid w:val="00766491"/>
  </w:style>
  <w:style w:type="paragraph" w:customStyle="1" w:styleId="B-Body">
    <w:name w:val="B-Body"/>
    <w:link w:val="B-BodyChar"/>
    <w:qFormat/>
    <w:rsid w:val="0076649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6491"/>
    <w:rPr>
      <w:rFonts w:ascii="Times New Roman" w:hAnsi="Times New Roman"/>
      <w:sz w:val="22"/>
      <w:lang w:val="en-GB" w:eastAsia="en-GB"/>
    </w:rPr>
  </w:style>
  <w:style w:type="paragraph" w:customStyle="1" w:styleId="45">
    <w:name w:val="列出段落4"/>
    <w:basedOn w:val="Normal"/>
    <w:uiPriority w:val="99"/>
    <w:qFormat/>
    <w:rsid w:val="00766491"/>
    <w:pPr>
      <w:ind w:firstLineChars="200" w:firstLine="420"/>
    </w:pPr>
    <w:rPr>
      <w:lang w:eastAsia="en-GB"/>
    </w:rPr>
  </w:style>
  <w:style w:type="paragraph" w:customStyle="1" w:styleId="TF1">
    <w:name w:val="TF1"/>
    <w:link w:val="TFZchn"/>
    <w:rsid w:val="00766491"/>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766491"/>
    <w:rPr>
      <w:rFonts w:ascii="Arial" w:hAnsi="Arial"/>
      <w:sz w:val="36"/>
      <w:lang w:val="en-GB" w:eastAsia="en-US" w:bidi="ar-SA"/>
    </w:rPr>
  </w:style>
  <w:style w:type="character" w:customStyle="1" w:styleId="2Char">
    <w:name w:val="标题 2 Char"/>
    <w:aliases w:val="22 Char,level 2 Char,Heading 2 3GPP Char"/>
    <w:uiPriority w:val="9"/>
    <w:rsid w:val="0076649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76649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6491"/>
    <w:rPr>
      <w:rFonts w:ascii="Arial" w:hAnsi="Arial"/>
      <w:sz w:val="24"/>
      <w:szCs w:val="28"/>
      <w:lang w:val="en-GB" w:eastAsia="en-GB"/>
    </w:rPr>
  </w:style>
  <w:style w:type="character" w:customStyle="1" w:styleId="6Char">
    <w:name w:val="标题 6 Char"/>
    <w:uiPriority w:val="9"/>
    <w:rsid w:val="00766491"/>
    <w:rPr>
      <w:rFonts w:ascii="Arial" w:hAnsi="Arial"/>
      <w:lang w:val="en-GB"/>
    </w:rPr>
  </w:style>
  <w:style w:type="character" w:customStyle="1" w:styleId="7Char">
    <w:name w:val="标题 7 Char"/>
    <w:uiPriority w:val="9"/>
    <w:rsid w:val="00766491"/>
    <w:rPr>
      <w:rFonts w:ascii="Arial" w:hAnsi="Arial"/>
      <w:lang w:val="en-GB"/>
    </w:rPr>
  </w:style>
  <w:style w:type="character" w:customStyle="1" w:styleId="8Char">
    <w:name w:val="标题 8 Char"/>
    <w:uiPriority w:val="9"/>
    <w:rsid w:val="00766491"/>
    <w:rPr>
      <w:rFonts w:ascii="Arial" w:hAnsi="Arial"/>
      <w:sz w:val="36"/>
      <w:lang w:val="en-GB"/>
    </w:rPr>
  </w:style>
  <w:style w:type="character" w:customStyle="1" w:styleId="9Char">
    <w:name w:val="标题 9 Char"/>
    <w:uiPriority w:val="9"/>
    <w:rsid w:val="00766491"/>
    <w:rPr>
      <w:rFonts w:ascii="Arial" w:hAnsi="Arial"/>
      <w:sz w:val="36"/>
      <w:lang w:val="en-GB"/>
    </w:rPr>
  </w:style>
  <w:style w:type="character" w:customStyle="1" w:styleId="Char3">
    <w:name w:val="页脚 Char"/>
    <w:uiPriority w:val="99"/>
    <w:rsid w:val="00766491"/>
    <w:rPr>
      <w:rFonts w:ascii="Arial" w:hAnsi="Arial"/>
      <w:b/>
      <w:i/>
      <w:noProof/>
      <w:sz w:val="18"/>
    </w:rPr>
  </w:style>
  <w:style w:type="character" w:customStyle="1" w:styleId="Char4">
    <w:name w:val="列表 Char"/>
    <w:rsid w:val="00766491"/>
    <w:rPr>
      <w:lang w:val="en-GB"/>
    </w:rPr>
  </w:style>
  <w:style w:type="character" w:customStyle="1" w:styleId="Char5">
    <w:name w:val="文档结构图 Char"/>
    <w:uiPriority w:val="99"/>
    <w:rsid w:val="00766491"/>
    <w:rPr>
      <w:rFonts w:ascii="Tahoma" w:hAnsi="Tahoma"/>
      <w:lang w:val="en-GB" w:eastAsia="en-US"/>
    </w:rPr>
  </w:style>
  <w:style w:type="character" w:customStyle="1" w:styleId="Char6">
    <w:name w:val="纯文本 Char"/>
    <w:rsid w:val="00766491"/>
    <w:rPr>
      <w:rFonts w:ascii="Courier New" w:hAnsi="Courier New"/>
      <w:lang w:val="nb-NO"/>
    </w:rPr>
  </w:style>
  <w:style w:type="character" w:customStyle="1" w:styleId="Char7">
    <w:name w:val="批注框文本 Char"/>
    <w:uiPriority w:val="99"/>
    <w:rsid w:val="00766491"/>
    <w:rPr>
      <w:rFonts w:ascii="Tahoma" w:hAnsi="Tahoma" w:cs="Tahoma"/>
      <w:sz w:val="16"/>
      <w:szCs w:val="16"/>
      <w:lang w:val="en-GB" w:eastAsia="en-GB" w:bidi="ar-SA"/>
    </w:rPr>
  </w:style>
  <w:style w:type="character" w:customStyle="1" w:styleId="Char8">
    <w:name w:val="日期 Char"/>
    <w:rsid w:val="00766491"/>
    <w:rPr>
      <w:lang w:val="en-GB"/>
    </w:rPr>
  </w:style>
  <w:style w:type="paragraph" w:customStyle="1" w:styleId="46">
    <w:name w:val="修订4"/>
    <w:hidden/>
    <w:uiPriority w:val="99"/>
    <w:semiHidden/>
    <w:qFormat/>
    <w:rsid w:val="00766491"/>
    <w:rPr>
      <w:rFonts w:ascii="Times New Roman" w:eastAsia="Batang" w:hAnsi="Times New Roman"/>
      <w:lang w:val="en-GB" w:eastAsia="en-US"/>
    </w:rPr>
  </w:style>
  <w:style w:type="paragraph" w:customStyle="1" w:styleId="Commentnokia0">
    <w:name w:val="Comment nokia"/>
    <w:basedOn w:val="Heading4"/>
    <w:uiPriority w:val="99"/>
    <w:rsid w:val="0076649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76649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66491"/>
    <w:rPr>
      <w:rFonts w:ascii="Arial" w:hAnsi="Arial"/>
      <w:b/>
      <w:i/>
      <w:noProof/>
      <w:sz w:val="18"/>
      <w:lang w:val="en-GB"/>
    </w:rPr>
  </w:style>
  <w:style w:type="character" w:customStyle="1" w:styleId="9">
    <w:name w:val="(文字) (文字)9"/>
    <w:rsid w:val="00766491"/>
    <w:rPr>
      <w:rFonts w:ascii="Arial" w:eastAsia="MS Mincho" w:hAnsi="Arial" w:cs="Arial"/>
      <w:sz w:val="28"/>
      <w:szCs w:val="28"/>
      <w:lang w:val="en-GB" w:eastAsia="ja-JP"/>
    </w:rPr>
  </w:style>
  <w:style w:type="paragraph" w:customStyle="1" w:styleId="52">
    <w:name w:val="列出段落5"/>
    <w:basedOn w:val="Normal"/>
    <w:uiPriority w:val="99"/>
    <w:qFormat/>
    <w:rsid w:val="00766491"/>
    <w:pPr>
      <w:ind w:firstLineChars="200" w:firstLine="420"/>
    </w:pPr>
    <w:rPr>
      <w:lang w:eastAsia="en-GB"/>
    </w:rPr>
  </w:style>
  <w:style w:type="character" w:customStyle="1" w:styleId="CharChar181">
    <w:name w:val="Char Char181"/>
    <w:rsid w:val="00766491"/>
    <w:rPr>
      <w:rFonts w:ascii="Arial" w:hAnsi="Arial"/>
      <w:lang w:eastAsia="en-US"/>
    </w:rPr>
  </w:style>
  <w:style w:type="paragraph" w:customStyle="1" w:styleId="CharCharCharChar2">
    <w:name w:val="Char Char Char Char2"/>
    <w:uiPriority w:val="99"/>
    <w:rsid w:val="0076649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66491"/>
    <w:rPr>
      <w:rFonts w:ascii="Arial" w:eastAsia="MS Mincho" w:hAnsi="Arial"/>
      <w:lang w:val="en-GB" w:eastAsia="en-US" w:bidi="ar-SA"/>
    </w:rPr>
  </w:style>
  <w:style w:type="character" w:customStyle="1" w:styleId="CarCar81">
    <w:name w:val="Car Car81"/>
    <w:rsid w:val="00766491"/>
    <w:rPr>
      <w:rFonts w:ascii="Arial" w:eastAsia="MS Mincho" w:hAnsi="Arial"/>
      <w:sz w:val="36"/>
      <w:lang w:val="en-GB" w:eastAsia="en-US" w:bidi="ar-SA"/>
    </w:rPr>
  </w:style>
  <w:style w:type="character" w:customStyle="1" w:styleId="CarCar31">
    <w:name w:val="Car Car31"/>
    <w:rsid w:val="00766491"/>
    <w:rPr>
      <w:rFonts w:ascii="Arial" w:eastAsia="MS Mincho" w:hAnsi="Arial"/>
      <w:sz w:val="36"/>
      <w:lang w:val="en-GB" w:eastAsia="en-US" w:bidi="ar-SA"/>
    </w:rPr>
  </w:style>
  <w:style w:type="character" w:customStyle="1" w:styleId="CarCar71">
    <w:name w:val="Car Car71"/>
    <w:rsid w:val="00766491"/>
    <w:rPr>
      <w:rFonts w:eastAsia="MS Mincho"/>
      <w:lang w:val="en-GB" w:eastAsia="en-US" w:bidi="ar-SA"/>
    </w:rPr>
  </w:style>
  <w:style w:type="character" w:customStyle="1" w:styleId="CarCar61">
    <w:name w:val="Car Car61"/>
    <w:rsid w:val="00766491"/>
    <w:rPr>
      <w:rFonts w:ascii="Courier New" w:hAnsi="Courier New"/>
      <w:lang w:val="nb-NO" w:eastAsia="ja-JP" w:bidi="ar-SA"/>
    </w:rPr>
  </w:style>
  <w:style w:type="character" w:customStyle="1" w:styleId="CarCar21">
    <w:name w:val="Car Car21"/>
    <w:rsid w:val="00766491"/>
    <w:rPr>
      <w:rFonts w:eastAsia="MS Mincho"/>
      <w:lang w:val="en-GB" w:eastAsia="ja-JP" w:bidi="ar-SA"/>
    </w:rPr>
  </w:style>
  <w:style w:type="character" w:customStyle="1" w:styleId="CarCar91">
    <w:name w:val="Car Car91"/>
    <w:rsid w:val="00766491"/>
    <w:rPr>
      <w:rFonts w:ascii="Arial" w:hAnsi="Arial"/>
      <w:lang w:val="en-GB" w:eastAsia="ja-JP" w:bidi="ar-SA"/>
    </w:rPr>
  </w:style>
  <w:style w:type="character" w:customStyle="1" w:styleId="CarCar101">
    <w:name w:val="Car Car101"/>
    <w:rsid w:val="00766491"/>
    <w:rPr>
      <w:rFonts w:ascii="Arial" w:hAnsi="Arial"/>
      <w:lang w:val="en-GB" w:eastAsia="ja-JP" w:bidi="ar-SA"/>
    </w:rPr>
  </w:style>
  <w:style w:type="character" w:customStyle="1" w:styleId="81">
    <w:name w:val="(文字) (文字)81"/>
    <w:rsid w:val="00766491"/>
    <w:rPr>
      <w:rFonts w:ascii="Arial" w:eastAsia="MS Mincho" w:hAnsi="Arial"/>
      <w:lang w:val="en-GB" w:eastAsia="ar-SA" w:bidi="ar-SA"/>
    </w:rPr>
  </w:style>
  <w:style w:type="character" w:customStyle="1" w:styleId="71">
    <w:name w:val="(文字) (文字)71"/>
    <w:rsid w:val="00766491"/>
    <w:rPr>
      <w:rFonts w:ascii="Arial" w:eastAsia="MS Mincho" w:hAnsi="Arial"/>
      <w:sz w:val="36"/>
      <w:lang w:val="en-GB" w:eastAsia="ar-SA" w:bidi="ar-SA"/>
    </w:rPr>
  </w:style>
  <w:style w:type="character" w:customStyle="1" w:styleId="61">
    <w:name w:val="(文字) (文字)61"/>
    <w:rsid w:val="00766491"/>
    <w:rPr>
      <w:rFonts w:eastAsia="MS Mincho"/>
      <w:lang w:val="en-GB" w:eastAsia="ar-SA" w:bidi="ar-SA"/>
    </w:rPr>
  </w:style>
  <w:style w:type="character" w:customStyle="1" w:styleId="512">
    <w:name w:val="(文字) (文字)51"/>
    <w:rsid w:val="00766491"/>
    <w:rPr>
      <w:rFonts w:ascii="Courier New" w:eastAsia="MS Mincho" w:hAnsi="Courier New"/>
      <w:lang w:val="nb-NO" w:eastAsia="ar-SA" w:bidi="ar-SA"/>
    </w:rPr>
  </w:style>
  <w:style w:type="character" w:customStyle="1" w:styleId="313">
    <w:name w:val="(文字) (文字)31"/>
    <w:rsid w:val="00766491"/>
    <w:rPr>
      <w:rFonts w:eastAsia="MS Mincho"/>
      <w:lang w:val="en-GB" w:eastAsia="ar-SA" w:bidi="ar-SA"/>
    </w:rPr>
  </w:style>
  <w:style w:type="character" w:customStyle="1" w:styleId="110">
    <w:name w:val="(文字) (文字)11"/>
    <w:rsid w:val="00766491"/>
    <w:rPr>
      <w:rFonts w:eastAsia="MS Mincho"/>
      <w:lang w:val="en-GB" w:eastAsia="ar-SA" w:bidi="ar-SA"/>
    </w:rPr>
  </w:style>
  <w:style w:type="paragraph" w:customStyle="1" w:styleId="215">
    <w:name w:val="(文字) (文字)2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766491"/>
    <w:rPr>
      <w:rFonts w:ascii="Arial" w:hAnsi="Arial"/>
      <w:lang w:val="en-GB" w:eastAsia="en-US"/>
    </w:rPr>
  </w:style>
  <w:style w:type="character" w:customStyle="1" w:styleId="Head2A2">
    <w:name w:val="Head2A2"/>
    <w:rsid w:val="00766491"/>
    <w:rPr>
      <w:rFonts w:ascii="Arial" w:eastAsia="MS Mincho" w:hAnsi="Arial"/>
      <w:sz w:val="32"/>
      <w:lang w:val="en-GB" w:eastAsia="en-US" w:bidi="ar-SA"/>
    </w:rPr>
  </w:style>
  <w:style w:type="character" w:customStyle="1" w:styleId="Titre33">
    <w:name w:val="Titre 33"/>
    <w:rsid w:val="00766491"/>
    <w:rPr>
      <w:rFonts w:ascii="Arial" w:hAnsi="Arial"/>
      <w:sz w:val="28"/>
      <w:szCs w:val="28"/>
      <w:lang w:val="en-GB" w:eastAsia="en-GB"/>
    </w:rPr>
  </w:style>
  <w:style w:type="paragraph" w:customStyle="1" w:styleId="1Char1">
    <w:name w:val="(文字) (文字)1 Char (文字) (文字)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76649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uiPriority w:val="99"/>
    <w:semiHidden/>
    <w:rsid w:val="00766491"/>
    <w:rPr>
      <w:rFonts w:ascii="Times New Roman" w:eastAsia="Batang" w:hAnsi="Times New Roman"/>
      <w:lang w:val="en-GB" w:eastAsia="en-US"/>
    </w:rPr>
  </w:style>
  <w:style w:type="character" w:customStyle="1" w:styleId="Char9">
    <w:name w:val="批注文字 Char"/>
    <w:uiPriority w:val="99"/>
    <w:qFormat/>
    <w:rsid w:val="00766491"/>
    <w:rPr>
      <w:lang w:val="en-GB" w:eastAsia="x-none"/>
    </w:rPr>
  </w:style>
  <w:style w:type="character" w:customStyle="1" w:styleId="Char10">
    <w:name w:val="批注主题 Char1"/>
    <w:uiPriority w:val="99"/>
    <w:rsid w:val="00766491"/>
    <w:rPr>
      <w:b/>
      <w:bCs/>
      <w:lang w:val="en-GB" w:eastAsia="x-none"/>
    </w:rPr>
  </w:style>
  <w:style w:type="character" w:customStyle="1" w:styleId="Titre32">
    <w:name w:val="Titre 32"/>
    <w:rsid w:val="00766491"/>
    <w:rPr>
      <w:rFonts w:ascii="Arial" w:hAnsi="Arial"/>
      <w:sz w:val="28"/>
      <w:szCs w:val="28"/>
      <w:lang w:val="en-GB" w:eastAsia="en-GB"/>
    </w:rPr>
  </w:style>
  <w:style w:type="character" w:customStyle="1" w:styleId="Titre31">
    <w:name w:val="Titre 31"/>
    <w:rsid w:val="00766491"/>
    <w:rPr>
      <w:rFonts w:ascii="Arial" w:hAnsi="Arial"/>
      <w:sz w:val="28"/>
      <w:szCs w:val="28"/>
      <w:lang w:val="en-GB" w:eastAsia="en-GB"/>
    </w:rPr>
  </w:style>
  <w:style w:type="character" w:customStyle="1" w:styleId="trans">
    <w:name w:val="trans"/>
    <w:rsid w:val="00766491"/>
  </w:style>
  <w:style w:type="character" w:customStyle="1" w:styleId="Char12">
    <w:name w:val="批注文字 Char1"/>
    <w:rsid w:val="00766491"/>
    <w:rPr>
      <w:rFonts w:ascii="Times New Roman" w:hAnsi="Times New Roman"/>
      <w:lang w:val="en-GB" w:eastAsia="en-US"/>
    </w:rPr>
  </w:style>
  <w:style w:type="character" w:customStyle="1" w:styleId="h48">
    <w:name w:val="h48"/>
    <w:rsid w:val="00766491"/>
    <w:rPr>
      <w:rFonts w:ascii="Arial" w:hAnsi="Arial" w:cs="Arial" w:hint="default"/>
      <w:sz w:val="24"/>
      <w:lang w:val="en-GB"/>
    </w:rPr>
  </w:style>
  <w:style w:type="character" w:customStyle="1" w:styleId="h510">
    <w:name w:val="h51"/>
    <w:rsid w:val="00766491"/>
    <w:rPr>
      <w:rFonts w:ascii="Arial" w:eastAsia="宋体" w:hAnsi="Arial" w:cs="Arial" w:hint="default"/>
      <w:sz w:val="22"/>
      <w:lang w:val="en-GB" w:eastAsia="en-US" w:bidi="ar-SA"/>
    </w:rPr>
  </w:style>
  <w:style w:type="character" w:customStyle="1" w:styleId="Head2A1">
    <w:name w:val="Head2A1"/>
    <w:rsid w:val="0076649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7664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66491"/>
    <w:rPr>
      <w:rFonts w:ascii="Times New Roman" w:hAnsi="Times New Roman"/>
      <w:lang w:val="en-GB" w:eastAsia="en-US"/>
    </w:rPr>
  </w:style>
  <w:style w:type="paragraph" w:customStyle="1" w:styleId="TAHCarNotBold">
    <w:name w:val="TAH Car + Not Bold"/>
    <w:basedOn w:val="Normal"/>
    <w:qFormat/>
    <w:rsid w:val="0076649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6491"/>
    <w:rPr>
      <w:rFonts w:ascii="Arial" w:eastAsia="Times New Roman" w:hAnsi="Arial"/>
      <w:sz w:val="22"/>
    </w:rPr>
  </w:style>
  <w:style w:type="character" w:customStyle="1" w:styleId="Heading7Char4">
    <w:name w:val="Heading 7 Char4"/>
    <w:rsid w:val="00766491"/>
    <w:rPr>
      <w:rFonts w:ascii="Arial" w:eastAsia="Times New Roman" w:hAnsi="Arial"/>
    </w:rPr>
  </w:style>
  <w:style w:type="character" w:customStyle="1" w:styleId="Heading8Char4">
    <w:name w:val="Heading 8 Char4"/>
    <w:uiPriority w:val="99"/>
    <w:rsid w:val="00766491"/>
    <w:rPr>
      <w:rFonts w:ascii="Arial" w:eastAsia="Times New Roman" w:hAnsi="Arial"/>
      <w:sz w:val="36"/>
    </w:rPr>
  </w:style>
  <w:style w:type="character" w:customStyle="1" w:styleId="Heading9Char3">
    <w:name w:val="Heading 9 Char3"/>
    <w:aliases w:val="Figure Heading Char2,FH Char2"/>
    <w:uiPriority w:val="99"/>
    <w:rsid w:val="00766491"/>
    <w:rPr>
      <w:rFonts w:ascii="Arial" w:eastAsia="Times New Roman" w:hAnsi="Arial"/>
      <w:sz w:val="36"/>
    </w:rPr>
  </w:style>
  <w:style w:type="character" w:customStyle="1" w:styleId="FooterChar3">
    <w:name w:val="Footer Char3"/>
    <w:uiPriority w:val="99"/>
    <w:rsid w:val="00766491"/>
    <w:rPr>
      <w:rFonts w:ascii="Arial" w:eastAsia="Times New Roman" w:hAnsi="Arial"/>
      <w:b/>
      <w:i/>
      <w:noProof/>
      <w:sz w:val="18"/>
    </w:rPr>
  </w:style>
  <w:style w:type="character" w:customStyle="1" w:styleId="CommentTextChar3">
    <w:name w:val="Comment Text Char3"/>
    <w:rsid w:val="00766491"/>
    <w:rPr>
      <w:rFonts w:eastAsia="宋体"/>
      <w:lang w:val="en-GB"/>
    </w:rPr>
  </w:style>
  <w:style w:type="character" w:customStyle="1" w:styleId="CommentSubjectChar2">
    <w:name w:val="Comment Subject Char2"/>
    <w:uiPriority w:val="99"/>
    <w:rsid w:val="00766491"/>
    <w:rPr>
      <w:rFonts w:eastAsia="宋体"/>
      <w:b/>
      <w:bCs/>
      <w:lang w:val="en-GB"/>
    </w:rPr>
  </w:style>
  <w:style w:type="character" w:customStyle="1" w:styleId="DocumentMapChar2">
    <w:name w:val="Document Map Char2"/>
    <w:uiPriority w:val="99"/>
    <w:rsid w:val="00766491"/>
    <w:rPr>
      <w:rFonts w:ascii="Tahoma" w:eastAsia="Times New Roman" w:hAnsi="Tahoma" w:cs="Tahoma"/>
      <w:shd w:val="clear" w:color="auto" w:fill="000080"/>
      <w:lang w:val="en-GB"/>
    </w:rPr>
  </w:style>
  <w:style w:type="character" w:customStyle="1" w:styleId="NoteHeadingChar2">
    <w:name w:val="Note Heading Char2"/>
    <w:uiPriority w:val="99"/>
    <w:rsid w:val="00766491"/>
    <w:rPr>
      <w:lang w:val="x-none" w:eastAsia="x-none"/>
    </w:rPr>
  </w:style>
  <w:style w:type="character" w:customStyle="1" w:styleId="PlainTextChar4">
    <w:name w:val="Plain Text Char4"/>
    <w:uiPriority w:val="99"/>
    <w:rsid w:val="00766491"/>
    <w:rPr>
      <w:rFonts w:ascii="Courier New" w:eastAsia="宋体" w:hAnsi="Courier New"/>
      <w:lang w:val="nb-NO"/>
    </w:rPr>
  </w:style>
  <w:style w:type="character" w:customStyle="1" w:styleId="BalloonTextChar2">
    <w:name w:val="Balloon Text Char2"/>
    <w:uiPriority w:val="99"/>
    <w:rsid w:val="00766491"/>
    <w:rPr>
      <w:rFonts w:ascii="Tahoma" w:eastAsia="Times New Roman" w:hAnsi="Tahoma" w:cs="Tahoma"/>
      <w:sz w:val="16"/>
      <w:szCs w:val="16"/>
      <w:lang w:val="en-GB"/>
    </w:rPr>
  </w:style>
  <w:style w:type="character" w:customStyle="1" w:styleId="BodyTextIndentChar4">
    <w:name w:val="Body Text Indent Char4"/>
    <w:uiPriority w:val="99"/>
    <w:rsid w:val="00766491"/>
    <w:rPr>
      <w:rFonts w:eastAsia="Batang"/>
      <w:lang w:val="en-GB"/>
    </w:rPr>
  </w:style>
  <w:style w:type="character" w:customStyle="1" w:styleId="BodyText2Char4">
    <w:name w:val="Body Text 2 Char4"/>
    <w:uiPriority w:val="99"/>
    <w:rsid w:val="00766491"/>
    <w:rPr>
      <w:rFonts w:ascii="CG Times (WN)" w:eastAsia="Malgun Gothic" w:hAnsi="CG Times (WN)"/>
      <w:i/>
      <w:lang w:val="en-GB" w:eastAsia="ko-KR"/>
    </w:rPr>
  </w:style>
  <w:style w:type="character" w:customStyle="1" w:styleId="BodyText3Char4">
    <w:name w:val="Body Text 3 Char4"/>
    <w:uiPriority w:val="99"/>
    <w:rsid w:val="00766491"/>
    <w:rPr>
      <w:rFonts w:ascii="CG Times (WN)" w:eastAsia="Osaka" w:hAnsi="CG Times (WN)"/>
      <w:color w:val="000000"/>
      <w:lang w:val="en-GB" w:eastAsia="ko-KR"/>
    </w:rPr>
  </w:style>
  <w:style w:type="character" w:customStyle="1" w:styleId="BodyTextIndent2Char4">
    <w:name w:val="Body Text Indent 2 Char4"/>
    <w:uiPriority w:val="99"/>
    <w:rsid w:val="00766491"/>
    <w:rPr>
      <w:rFonts w:ascii="CG Times (WN)" w:hAnsi="CG Times (WN)"/>
      <w:lang w:val="en-GB"/>
    </w:rPr>
  </w:style>
  <w:style w:type="character" w:customStyle="1" w:styleId="HTMLPreformattedChar2">
    <w:name w:val="HTML Preformatted Char2"/>
    <w:uiPriority w:val="99"/>
    <w:rsid w:val="00766491"/>
    <w:rPr>
      <w:rFonts w:ascii="Courier New" w:hAnsi="Courier New"/>
      <w:lang w:val="en-GB" w:eastAsia="x-none"/>
    </w:rPr>
  </w:style>
  <w:style w:type="character" w:customStyle="1" w:styleId="ListChar4">
    <w:name w:val="List Char4"/>
    <w:rsid w:val="00766491"/>
    <w:rPr>
      <w:rFonts w:eastAsia="Times New Roman"/>
    </w:rPr>
  </w:style>
  <w:style w:type="paragraph" w:customStyle="1" w:styleId="wxs">
    <w:name w:val="wxs_正文"/>
    <w:basedOn w:val="Normal"/>
    <w:uiPriority w:val="99"/>
    <w:qFormat/>
    <w:rsid w:val="0076649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766491"/>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6649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6649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6491"/>
    <w:rPr>
      <w:lang w:val="en-GB" w:eastAsia="en-US" w:bidi="ar-SA"/>
    </w:rPr>
  </w:style>
  <w:style w:type="paragraph" w:customStyle="1" w:styleId="NOTE0">
    <w:name w:val="NOTE"/>
    <w:basedOn w:val="B3"/>
    <w:uiPriority w:val="99"/>
    <w:qFormat/>
    <w:rsid w:val="00766491"/>
    <w:rPr>
      <w:lang w:eastAsia="en-GB"/>
    </w:rPr>
  </w:style>
  <w:style w:type="table" w:customStyle="1" w:styleId="1f5">
    <w:name w:val="网格型1"/>
    <w:basedOn w:val="TableNormal"/>
    <w:next w:val="TableGrid"/>
    <w:rsid w:val="007664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766491"/>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uiPriority w:val="99"/>
    <w:rsid w:val="00766491"/>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uiPriority w:val="99"/>
    <w:rsid w:val="00766491"/>
    <w:pPr>
      <w:spacing w:after="120"/>
      <w:ind w:left="0" w:firstLine="0"/>
    </w:pPr>
    <w:rPr>
      <w:b/>
      <w:lang w:eastAsia="en-GB"/>
    </w:rPr>
  </w:style>
  <w:style w:type="paragraph" w:customStyle="1" w:styleId="ReferenceLine">
    <w:name w:val="Reference Line"/>
    <w:basedOn w:val="BodyText"/>
    <w:uiPriority w:val="99"/>
    <w:rsid w:val="0076649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664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6649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66491"/>
    <w:pPr>
      <w:spacing w:before="120" w:after="220"/>
    </w:pPr>
    <w:rPr>
      <w:rFonts w:ascii="Arial" w:eastAsia="MS Mincho" w:hAnsi="Arial"/>
      <w:noProof/>
      <w:lang w:val="en-US" w:eastAsia="en-US"/>
    </w:rPr>
  </w:style>
  <w:style w:type="paragraph" w:customStyle="1" w:styleId="nroaml">
    <w:name w:val="nroaml"/>
    <w:basedOn w:val="H6"/>
    <w:uiPriority w:val="99"/>
    <w:rsid w:val="0076649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rsid w:val="00766491"/>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766491"/>
    <w:rPr>
      <w:b/>
    </w:rPr>
  </w:style>
  <w:style w:type="paragraph" w:customStyle="1" w:styleId="xl24">
    <w:name w:val="xl24"/>
    <w:basedOn w:val="Normal"/>
    <w:uiPriority w:val="99"/>
    <w:rsid w:val="00766491"/>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uiPriority w:val="99"/>
    <w:rsid w:val="0076649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6649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6649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6649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66491"/>
    <w:pPr>
      <w:autoSpaceDE w:val="0"/>
      <w:autoSpaceDN w:val="0"/>
      <w:adjustRightInd w:val="0"/>
      <w:spacing w:after="0"/>
    </w:pPr>
    <w:rPr>
      <w:rFonts w:ascii="Arial" w:hAnsi="Arial"/>
      <w:lang w:eastAsia="en-GB"/>
    </w:rPr>
  </w:style>
  <w:style w:type="character" w:customStyle="1" w:styleId="PTK">
    <w:name w:val="PTK"/>
    <w:semiHidden/>
    <w:rsid w:val="00766491"/>
    <w:rPr>
      <w:rFonts w:ascii="Arial" w:hAnsi="Arial" w:cs="Arial"/>
      <w:color w:val="000080"/>
      <w:sz w:val="20"/>
      <w:szCs w:val="20"/>
    </w:rPr>
  </w:style>
  <w:style w:type="paragraph" w:customStyle="1" w:styleId="TdocList">
    <w:name w:val="Tdoc_List"/>
    <w:basedOn w:val="Normal"/>
    <w:uiPriority w:val="99"/>
    <w:rsid w:val="0076649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664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664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6649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7664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64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766491"/>
    <w:rPr>
      <w:rFonts w:ascii="MS Mincho" w:eastAsia="MS Mincho" w:hAnsi="MS Mincho" w:hint="eastAsia"/>
      <w:lang w:val="en-GB" w:eastAsia="ar-SA" w:bidi="ar-SA"/>
    </w:rPr>
  </w:style>
  <w:style w:type="character" w:customStyle="1" w:styleId="EQChar">
    <w:name w:val="EQ Char"/>
    <w:link w:val="EQ"/>
    <w:qFormat/>
    <w:rsid w:val="00766491"/>
    <w:rPr>
      <w:rFonts w:ascii="Times New Roman" w:hAnsi="Times New Roman"/>
      <w:noProof/>
      <w:lang w:val="en-GB" w:eastAsia="en-US"/>
    </w:rPr>
  </w:style>
  <w:style w:type="table" w:customStyle="1" w:styleId="TableGrid7">
    <w:name w:val="Table Grid7"/>
    <w:basedOn w:val="TableNormal"/>
    <w:next w:val="TableGrid"/>
    <w:uiPriority w:val="39"/>
    <w:qFormat/>
    <w:rsid w:val="007664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66491"/>
    <w:rPr>
      <w:lang w:val="en-GB" w:eastAsia="en-US"/>
    </w:rPr>
  </w:style>
  <w:style w:type="character" w:customStyle="1" w:styleId="Char13">
    <w:name w:val="页脚 Char1"/>
    <w:rsid w:val="00766491"/>
    <w:rPr>
      <w:rFonts w:ascii="Arial" w:hAnsi="Arial"/>
      <w:b/>
      <w:i/>
      <w:noProof/>
      <w:sz w:val="18"/>
      <w:lang w:eastAsia="en-US"/>
    </w:rPr>
  </w:style>
  <w:style w:type="paragraph" w:customStyle="1" w:styleId="T">
    <w:name w:val="T"/>
    <w:basedOn w:val="TAC"/>
    <w:rsid w:val="00766491"/>
    <w:pPr>
      <w:overflowPunct w:val="0"/>
      <w:autoSpaceDE w:val="0"/>
      <w:autoSpaceDN w:val="0"/>
      <w:adjustRightInd w:val="0"/>
      <w:textAlignment w:val="baseline"/>
    </w:pPr>
    <w:rPr>
      <w:lang w:eastAsia="x-none"/>
    </w:rPr>
  </w:style>
  <w:style w:type="character" w:customStyle="1" w:styleId="Absatz-Standardschriftart2">
    <w:name w:val="Absatz-Standardschriftart2"/>
    <w:rsid w:val="00766491"/>
  </w:style>
  <w:style w:type="character" w:customStyle="1" w:styleId="Char21">
    <w:name w:val="页脚 Char2"/>
    <w:rsid w:val="00766491"/>
    <w:rPr>
      <w:rFonts w:ascii="Arial" w:hAnsi="Arial"/>
      <w:b/>
      <w:i/>
      <w:noProof/>
      <w:sz w:val="18"/>
    </w:rPr>
  </w:style>
  <w:style w:type="character" w:customStyle="1" w:styleId="Char30">
    <w:name w:val="批注文字 Char3"/>
    <w:uiPriority w:val="99"/>
    <w:qFormat/>
    <w:rsid w:val="00766491"/>
    <w:rPr>
      <w:lang w:val="en-GB" w:eastAsia="en-US"/>
    </w:rPr>
  </w:style>
  <w:style w:type="paragraph" w:customStyle="1" w:styleId="70">
    <w:name w:val="修订7"/>
    <w:hidden/>
    <w:semiHidden/>
    <w:rsid w:val="00766491"/>
    <w:rPr>
      <w:rFonts w:ascii="Times New Roman" w:eastAsia="MS Mincho" w:hAnsi="Times New Roman"/>
      <w:lang w:val="en-GB" w:eastAsia="en-US"/>
    </w:rPr>
  </w:style>
  <w:style w:type="character" w:customStyle="1" w:styleId="NoSpacingChar">
    <w:name w:val="No Spacing Char"/>
    <w:link w:val="NoSpacing"/>
    <w:uiPriority w:val="1"/>
    <w:rsid w:val="00766491"/>
    <w:rPr>
      <w:rFonts w:ascii="Times New Roman" w:hAnsi="Times New Roman"/>
      <w:lang w:val="en-GB" w:eastAsia="en-US"/>
    </w:rPr>
  </w:style>
  <w:style w:type="paragraph" w:customStyle="1" w:styleId="Pl0">
    <w:name w:val="Pl"/>
    <w:basedOn w:val="Normal"/>
    <w:rsid w:val="007664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66491"/>
    <w:pPr>
      <w:spacing w:after="0"/>
    </w:pPr>
    <w:rPr>
      <w:rFonts w:ascii="Calibri" w:eastAsia="Calibri" w:hAnsi="Calibri" w:cs="Calibri"/>
      <w:lang w:val="en-US" w:eastAsia="en-GB"/>
    </w:rPr>
  </w:style>
  <w:style w:type="paragraph" w:customStyle="1" w:styleId="TOC92">
    <w:name w:val="TOC 92"/>
    <w:basedOn w:val="TOC8"/>
    <w:rsid w:val="0076649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7664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6649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766491"/>
    <w:rPr>
      <w:rFonts w:ascii="Times New Roman" w:eastAsia="MS Mincho" w:hAnsi="Times New Roman"/>
      <w:lang w:val="en-GB" w:eastAsia="en-US"/>
    </w:rPr>
  </w:style>
  <w:style w:type="character" w:customStyle="1" w:styleId="af9">
    <w:name w:val="已访问的超链接"/>
    <w:rsid w:val="00766491"/>
    <w:rPr>
      <w:color w:val="800080"/>
      <w:u w:val="single"/>
    </w:rPr>
  </w:style>
  <w:style w:type="paragraph" w:customStyle="1" w:styleId="FigureCaption">
    <w:name w:val="Figure Caption"/>
    <w:aliases w:val="fc Char,Figure Caption Char"/>
    <w:basedOn w:val="Normal"/>
    <w:rsid w:val="0076649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66491"/>
    <w:pPr>
      <w:spacing w:before="120" w:after="120" w:line="240" w:lineRule="atLeast"/>
      <w:jc w:val="right"/>
    </w:pPr>
    <w:rPr>
      <w:sz w:val="22"/>
      <w:lang w:val="en-US"/>
    </w:rPr>
  </w:style>
  <w:style w:type="paragraph" w:customStyle="1" w:styleId="multifig">
    <w:name w:val="multifig"/>
    <w:basedOn w:val="Normal"/>
    <w:rsid w:val="0076649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6649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6649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66491"/>
    <w:pPr>
      <w:spacing w:before="120" w:after="0" w:line="240" w:lineRule="exact"/>
      <w:jc w:val="both"/>
    </w:pPr>
    <w:rPr>
      <w:rFonts w:eastAsia="MS Mincho"/>
      <w:lang w:val="en-US"/>
    </w:rPr>
  </w:style>
  <w:style w:type="character" w:customStyle="1" w:styleId="Style10ptCharChar">
    <w:name w:val="Style 10 pt Char Char"/>
    <w:rsid w:val="0076649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66491"/>
    <w:pPr>
      <w:spacing w:before="60" w:after="60" w:line="240" w:lineRule="exact"/>
      <w:jc w:val="both"/>
    </w:pPr>
    <w:rPr>
      <w:rFonts w:eastAsia="MS Mincho"/>
      <w:b/>
      <w:lang w:val="en-US"/>
    </w:rPr>
  </w:style>
  <w:style w:type="character" w:customStyle="1" w:styleId="Style10ptBoldCharChar">
    <w:name w:val="Style 10 pt Bold Char Char"/>
    <w:rsid w:val="0076649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766491"/>
    <w:pPr>
      <w:keepNext/>
      <w:spacing w:before="60" w:after="60" w:line="240" w:lineRule="atLeast"/>
      <w:jc w:val="center"/>
    </w:pPr>
    <w:rPr>
      <w:sz w:val="24"/>
      <w:lang w:val="en-US"/>
    </w:rPr>
  </w:style>
  <w:style w:type="character" w:customStyle="1" w:styleId="Equation-NumberedChar">
    <w:name w:val="Equation-Numbered Char"/>
    <w:rsid w:val="00766491"/>
    <w:rPr>
      <w:rFonts w:ascii="Arial" w:eastAsia="宋体" w:hAnsi="Arial" w:cs="Arial"/>
      <w:color w:val="0000FF"/>
      <w:kern w:val="2"/>
      <w:sz w:val="22"/>
      <w:lang w:val="en-US" w:eastAsia="en-US" w:bidi="ar-SA"/>
    </w:rPr>
  </w:style>
  <w:style w:type="paragraph" w:customStyle="1" w:styleId="item">
    <w:name w:val="item"/>
    <w:basedOn w:val="Normal"/>
    <w:rsid w:val="00766491"/>
    <w:pPr>
      <w:numPr>
        <w:numId w:val="11"/>
      </w:numPr>
      <w:spacing w:after="0"/>
      <w:jc w:val="both"/>
    </w:pPr>
    <w:rPr>
      <w:rFonts w:eastAsia="MS Mincho"/>
    </w:rPr>
  </w:style>
  <w:style w:type="paragraph" w:customStyle="1" w:styleId="PaperTableCell">
    <w:name w:val="PaperTableCell"/>
    <w:basedOn w:val="Normal"/>
    <w:rsid w:val="00766491"/>
    <w:pPr>
      <w:spacing w:after="0"/>
      <w:jc w:val="both"/>
    </w:pPr>
    <w:rPr>
      <w:sz w:val="16"/>
      <w:szCs w:val="24"/>
      <w:lang w:val="en-US"/>
    </w:rPr>
  </w:style>
  <w:style w:type="character" w:styleId="LineNumber">
    <w:name w:val="line number"/>
    <w:rsid w:val="00766491"/>
    <w:rPr>
      <w:rFonts w:ascii="Arial" w:eastAsia="宋体" w:hAnsi="Arial" w:cs="Arial"/>
      <w:color w:val="0000FF"/>
      <w:kern w:val="2"/>
      <w:sz w:val="18"/>
      <w:lang w:val="en-US" w:eastAsia="zh-CN" w:bidi="ar-SA"/>
    </w:rPr>
  </w:style>
  <w:style w:type="paragraph" w:customStyle="1" w:styleId="figure0">
    <w:name w:val="figure"/>
    <w:basedOn w:val="Normal"/>
    <w:rsid w:val="00766491"/>
    <w:pPr>
      <w:keepNext/>
      <w:keepLines/>
      <w:spacing w:before="60" w:after="60" w:line="240" w:lineRule="atLeast"/>
      <w:jc w:val="center"/>
    </w:pPr>
    <w:rPr>
      <w:lang w:val="en-US"/>
    </w:rPr>
  </w:style>
  <w:style w:type="character" w:customStyle="1" w:styleId="moz-txt-tag">
    <w:name w:val="moz-txt-tag"/>
    <w:rsid w:val="00766491"/>
    <w:rPr>
      <w:rFonts w:ascii="Arial" w:eastAsia="宋体" w:hAnsi="Arial" w:cs="Arial"/>
      <w:color w:val="0000FF"/>
      <w:kern w:val="2"/>
      <w:lang w:val="en-US" w:eastAsia="zh-CN" w:bidi="ar-SA"/>
    </w:rPr>
  </w:style>
  <w:style w:type="paragraph" w:customStyle="1" w:styleId="tac1">
    <w:name w:val="tac"/>
    <w:basedOn w:val="Normal"/>
    <w:rsid w:val="00766491"/>
    <w:pPr>
      <w:keepNext/>
      <w:spacing w:after="0"/>
      <w:jc w:val="center"/>
    </w:pPr>
    <w:rPr>
      <w:rFonts w:ascii="Arial" w:eastAsia="Calibri" w:hAnsi="Arial" w:cs="Arial"/>
      <w:sz w:val="18"/>
      <w:szCs w:val="18"/>
      <w:lang w:val="en-US"/>
    </w:rPr>
  </w:style>
  <w:style w:type="paragraph" w:customStyle="1" w:styleId="th1">
    <w:name w:val="th"/>
    <w:basedOn w:val="Normal"/>
    <w:rsid w:val="0076649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6649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Normal"/>
    <w:link w:val="Style1Char"/>
    <w:qFormat/>
    <w:rsid w:val="00766491"/>
    <w:pPr>
      <w:spacing w:line="288" w:lineRule="auto"/>
      <w:ind w:firstLine="360"/>
      <w:jc w:val="both"/>
    </w:pPr>
    <w:rPr>
      <w:rFonts w:eastAsia="Malgun Gothic"/>
    </w:rPr>
  </w:style>
  <w:style w:type="character" w:customStyle="1" w:styleId="Style1Char">
    <w:name w:val="Style1 Char"/>
    <w:link w:val="Style1"/>
    <w:qFormat/>
    <w:rsid w:val="00766491"/>
    <w:rPr>
      <w:rFonts w:ascii="Times New Roman" w:eastAsia="Malgun Gothic" w:hAnsi="Times New Roman"/>
      <w:lang w:val="en-GB" w:eastAsia="en-US"/>
    </w:rPr>
  </w:style>
  <w:style w:type="paragraph" w:customStyle="1" w:styleId="References">
    <w:name w:val="References"/>
    <w:basedOn w:val="Normal"/>
    <w:qFormat/>
    <w:rsid w:val="00766491"/>
    <w:pPr>
      <w:numPr>
        <w:numId w:val="12"/>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76649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6491"/>
    <w:rPr>
      <w:rFonts w:ascii="Times New Roman" w:eastAsia="Batang" w:hAnsi="Times New Roman"/>
      <w:kern w:val="2"/>
      <w:sz w:val="22"/>
      <w:szCs w:val="24"/>
      <w:lang w:val="en-GB" w:eastAsia="ko-KR"/>
    </w:rPr>
  </w:style>
  <w:style w:type="character" w:styleId="PlaceholderText">
    <w:name w:val="Placeholder Text"/>
    <w:uiPriority w:val="99"/>
    <w:rsid w:val="00766491"/>
    <w:rPr>
      <w:color w:val="808080"/>
    </w:rPr>
  </w:style>
  <w:style w:type="paragraph" w:customStyle="1" w:styleId="afa">
    <w:name w:val="문단"/>
    <w:basedOn w:val="Normal"/>
    <w:uiPriority w:val="99"/>
    <w:rsid w:val="00766491"/>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766491"/>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766491"/>
    <w:rPr>
      <w:rFonts w:ascii="Times" w:eastAsia="Batang" w:hAnsi="Times"/>
      <w:lang w:val="en-US" w:eastAsia="en-US"/>
    </w:rPr>
  </w:style>
  <w:style w:type="paragraph" w:customStyle="1" w:styleId="RAN1bullet1">
    <w:name w:val="RAN1 bullet1"/>
    <w:basedOn w:val="Normal"/>
    <w:link w:val="RAN1bullet1Char"/>
    <w:qFormat/>
    <w:rsid w:val="00766491"/>
    <w:pPr>
      <w:numPr>
        <w:numId w:val="14"/>
      </w:numPr>
      <w:spacing w:after="0"/>
    </w:pPr>
    <w:rPr>
      <w:rFonts w:ascii="Times" w:eastAsia="Batang" w:hAnsi="Times"/>
      <w:szCs w:val="24"/>
    </w:rPr>
  </w:style>
  <w:style w:type="character" w:customStyle="1" w:styleId="RAN1bullet1Char">
    <w:name w:val="RAN1 bullet1 Char"/>
    <w:link w:val="RAN1bullet1"/>
    <w:rsid w:val="00766491"/>
    <w:rPr>
      <w:rFonts w:ascii="Times" w:eastAsia="Batang" w:hAnsi="Times"/>
      <w:szCs w:val="24"/>
      <w:lang w:val="en-GB" w:eastAsia="en-US"/>
    </w:rPr>
  </w:style>
  <w:style w:type="paragraph" w:customStyle="1" w:styleId="RAN1tdoc">
    <w:name w:val="RAN1 tdoc"/>
    <w:basedOn w:val="Normal"/>
    <w:link w:val="RAN1tdocChar"/>
    <w:qFormat/>
    <w:rsid w:val="0076649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649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6491"/>
    <w:pPr>
      <w:numPr>
        <w:ilvl w:val="2"/>
        <w:numId w:val="15"/>
      </w:numPr>
    </w:pPr>
  </w:style>
  <w:style w:type="character" w:customStyle="1" w:styleId="RAN1bullet3Char">
    <w:name w:val="RAN1 bullet3 Char"/>
    <w:link w:val="RAN1bullet3"/>
    <w:qFormat/>
    <w:rsid w:val="00766491"/>
    <w:rPr>
      <w:rFonts w:ascii="Times" w:eastAsia="Batang" w:hAnsi="Times"/>
      <w:lang w:val="en-US" w:eastAsia="en-US"/>
    </w:rPr>
  </w:style>
  <w:style w:type="paragraph" w:customStyle="1" w:styleId="Proposal">
    <w:name w:val="Proposal"/>
    <w:basedOn w:val="Normal"/>
    <w:link w:val="ProposalChar"/>
    <w:qFormat/>
    <w:rsid w:val="0076649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6491"/>
    <w:rPr>
      <w:rFonts w:ascii="Times New Roman" w:hAnsi="Times New Roman"/>
      <w:b/>
      <w:bCs/>
      <w:lang w:val="en-GB" w:eastAsia="zh-CN"/>
    </w:rPr>
  </w:style>
  <w:style w:type="paragraph" w:customStyle="1" w:styleId="bullet">
    <w:name w:val="bullet"/>
    <w:basedOn w:val="ListParagraph"/>
    <w:link w:val="bulletChar"/>
    <w:qFormat/>
    <w:rsid w:val="00766491"/>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649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76649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766491"/>
    <w:pPr>
      <w:spacing w:before="40" w:after="0"/>
    </w:pPr>
    <w:rPr>
      <w:rFonts w:ascii="Arial" w:eastAsia="MS Mincho" w:hAnsi="Arial"/>
      <w:i/>
      <w:sz w:val="18"/>
      <w:szCs w:val="24"/>
      <w:lang w:eastAsia="en-GB"/>
    </w:rPr>
  </w:style>
  <w:style w:type="character" w:customStyle="1" w:styleId="CommentsChar">
    <w:name w:val="Comments Char"/>
    <w:link w:val="Comments"/>
    <w:rsid w:val="00766491"/>
    <w:rPr>
      <w:rFonts w:ascii="Arial" w:eastAsia="MS Mincho" w:hAnsi="Arial"/>
      <w:i/>
      <w:sz w:val="18"/>
      <w:szCs w:val="24"/>
      <w:lang w:val="en-GB" w:eastAsia="en-GB"/>
    </w:rPr>
  </w:style>
  <w:style w:type="paragraph" w:customStyle="1" w:styleId="onecomwebmail-msonormal">
    <w:name w:val="onecomwebmail-msonormal"/>
    <w:basedOn w:val="Normal"/>
    <w:rsid w:val="00766491"/>
    <w:pPr>
      <w:spacing w:before="100" w:beforeAutospacing="1" w:after="100" w:afterAutospacing="1"/>
    </w:pPr>
    <w:rPr>
      <w:sz w:val="24"/>
      <w:szCs w:val="24"/>
      <w:lang w:val="en-US"/>
    </w:rPr>
  </w:style>
  <w:style w:type="character" w:customStyle="1" w:styleId="textChar">
    <w:name w:val="text Char"/>
    <w:link w:val="text"/>
    <w:rsid w:val="00766491"/>
    <w:rPr>
      <w:rFonts w:ascii="Times New Roman" w:hAnsi="Times New Roman"/>
      <w:sz w:val="24"/>
      <w:lang w:val="en-AU" w:eastAsia="en-GB"/>
    </w:rPr>
  </w:style>
  <w:style w:type="paragraph" w:customStyle="1" w:styleId="bullet1">
    <w:name w:val="bullet1"/>
    <w:basedOn w:val="text"/>
    <w:link w:val="bullet1Char"/>
    <w:qFormat/>
    <w:rsid w:val="00766491"/>
    <w:pPr>
      <w:widowControl/>
      <w:numPr>
        <w:ilvl w:val="2"/>
        <w:numId w:val="1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766491"/>
    <w:rPr>
      <w:rFonts w:ascii="Calibri" w:hAnsi="Calibri"/>
      <w:kern w:val="2"/>
      <w:sz w:val="24"/>
      <w:szCs w:val="24"/>
      <w:lang w:val="en-GB" w:eastAsia="zh-CN"/>
    </w:rPr>
  </w:style>
  <w:style w:type="paragraph" w:customStyle="1" w:styleId="bullet2">
    <w:name w:val="bullet2"/>
    <w:basedOn w:val="text"/>
    <w:link w:val="bullet2Char"/>
    <w:qFormat/>
    <w:rsid w:val="00766491"/>
    <w:pPr>
      <w:widowControl/>
      <w:numPr>
        <w:ilvl w:val="3"/>
        <w:numId w:val="1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766491"/>
    <w:rPr>
      <w:rFonts w:ascii="Times" w:hAnsi="Times"/>
      <w:kern w:val="2"/>
      <w:sz w:val="24"/>
      <w:szCs w:val="24"/>
      <w:lang w:val="en-GB" w:eastAsia="zh-CN"/>
    </w:rPr>
  </w:style>
  <w:style w:type="paragraph" w:customStyle="1" w:styleId="bullet3">
    <w:name w:val="bullet3"/>
    <w:basedOn w:val="text"/>
    <w:link w:val="bullet3Char"/>
    <w:qFormat/>
    <w:rsid w:val="007664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6491"/>
    <w:rPr>
      <w:rFonts w:ascii="Times" w:eastAsia="Batang" w:hAnsi="Times"/>
      <w:szCs w:val="24"/>
      <w:lang w:val="en-GB" w:eastAsia="en-US"/>
    </w:rPr>
  </w:style>
  <w:style w:type="paragraph" w:customStyle="1" w:styleId="bullet4">
    <w:name w:val="bullet4"/>
    <w:basedOn w:val="text"/>
    <w:qFormat/>
    <w:rsid w:val="007664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6649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6491"/>
    <w:rPr>
      <w:rFonts w:ascii="Times New Roman" w:eastAsia="Malgun Gothic" w:hAnsi="Times New Roman" w:cs="Batang"/>
      <w:lang w:val="en-GB" w:eastAsia="en-US"/>
    </w:rPr>
  </w:style>
  <w:style w:type="paragraph" w:customStyle="1" w:styleId="tdoc">
    <w:name w:val="tdoc"/>
    <w:basedOn w:val="Normal"/>
    <w:link w:val="tdocChar"/>
    <w:qFormat/>
    <w:rsid w:val="00766491"/>
    <w:pPr>
      <w:spacing w:after="0"/>
      <w:ind w:left="1440" w:hanging="1440"/>
    </w:pPr>
    <w:rPr>
      <w:rFonts w:ascii="Times" w:eastAsia="Batang" w:hAnsi="Times"/>
      <w:szCs w:val="24"/>
    </w:rPr>
  </w:style>
  <w:style w:type="character" w:customStyle="1" w:styleId="tdocChar">
    <w:name w:val="tdoc Char"/>
    <w:link w:val="tdoc"/>
    <w:rsid w:val="00766491"/>
    <w:rPr>
      <w:rFonts w:ascii="Times" w:eastAsia="Batang" w:hAnsi="Times"/>
      <w:szCs w:val="24"/>
      <w:lang w:val="en-GB" w:eastAsia="en-US"/>
    </w:rPr>
  </w:style>
  <w:style w:type="paragraph" w:customStyle="1" w:styleId="maintext">
    <w:name w:val="main text"/>
    <w:basedOn w:val="Normal"/>
    <w:link w:val="maintextChar"/>
    <w:qFormat/>
    <w:rsid w:val="0076649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6491"/>
    <w:rPr>
      <w:rFonts w:ascii="Times New Roman" w:eastAsia="Malgun Gothic" w:hAnsi="Times New Roman"/>
      <w:lang w:val="en-GB" w:eastAsia="ko-KR"/>
    </w:rPr>
  </w:style>
  <w:style w:type="paragraph" w:customStyle="1" w:styleId="CharChar1CharCharCharChar">
    <w:name w:val="Char Char1 Char Char Char Char"/>
    <w:semiHidden/>
    <w:rsid w:val="007664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766491"/>
    <w:pPr>
      <w:widowControl w:val="0"/>
      <w:spacing w:after="0"/>
      <w:ind w:firstLine="420"/>
      <w:jc w:val="both"/>
    </w:pPr>
    <w:rPr>
      <w:kern w:val="2"/>
      <w:sz w:val="21"/>
      <w:lang w:val="en-US" w:eastAsia="zh-CN"/>
    </w:rPr>
  </w:style>
  <w:style w:type="paragraph" w:customStyle="1" w:styleId="afb">
    <w:name w:val="表格文字居左"/>
    <w:basedOn w:val="Normal"/>
    <w:next w:val="Normal"/>
    <w:rsid w:val="00766491"/>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76649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76649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76649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766491"/>
    <w:rPr>
      <w:rFonts w:ascii="Arial" w:hAnsi="Arial"/>
      <w:vanish/>
      <w:sz w:val="16"/>
      <w:szCs w:val="16"/>
      <w:lang w:eastAsia="zh-CN"/>
    </w:rPr>
  </w:style>
  <w:style w:type="paragraph" w:customStyle="1" w:styleId="Date1">
    <w:name w:val="Date1"/>
    <w:basedOn w:val="Normal"/>
    <w:next w:val="Normal"/>
    <w:uiPriority w:val="99"/>
    <w:unhideWhenUsed/>
    <w:rsid w:val="00766491"/>
    <w:pPr>
      <w:spacing w:after="200" w:line="276" w:lineRule="auto"/>
      <w:ind w:leftChars="2500" w:left="100"/>
    </w:pPr>
    <w:rPr>
      <w:lang w:val="en-US" w:eastAsia="zh-CN"/>
    </w:rPr>
  </w:style>
  <w:style w:type="paragraph" w:customStyle="1" w:styleId="tablecell">
    <w:name w:val="tablecell"/>
    <w:basedOn w:val="Normal"/>
    <w:qFormat/>
    <w:rsid w:val="00766491"/>
    <w:pPr>
      <w:autoSpaceDE w:val="0"/>
      <w:autoSpaceDN w:val="0"/>
      <w:adjustRightInd w:val="0"/>
      <w:snapToGrid w:val="0"/>
      <w:spacing w:before="40" w:after="40"/>
    </w:pPr>
    <w:rPr>
      <w:lang w:val="en-US"/>
    </w:rPr>
  </w:style>
  <w:style w:type="character" w:customStyle="1" w:styleId="shorttext">
    <w:name w:val="short_text"/>
    <w:basedOn w:val="DefaultParagraphFont"/>
    <w:rsid w:val="00766491"/>
  </w:style>
  <w:style w:type="paragraph" w:customStyle="1" w:styleId="tableheader">
    <w:name w:val="tableheader"/>
    <w:basedOn w:val="Normal"/>
    <w:qFormat/>
    <w:rsid w:val="00766491"/>
    <w:pPr>
      <w:snapToGrid w:val="0"/>
      <w:spacing w:before="40" w:after="40"/>
      <w:jc w:val="center"/>
    </w:pPr>
    <w:rPr>
      <w:rFonts w:cs="Calibri"/>
      <w:b/>
      <w:bCs/>
      <w:lang w:val="en-US"/>
    </w:rPr>
  </w:style>
  <w:style w:type="character" w:customStyle="1" w:styleId="keyword">
    <w:name w:val="keyword"/>
    <w:basedOn w:val="DefaultParagraphFont"/>
    <w:rsid w:val="00766491"/>
  </w:style>
  <w:style w:type="paragraph" w:customStyle="1" w:styleId="Test">
    <w:name w:val="Test"/>
    <w:basedOn w:val="Normal"/>
    <w:rsid w:val="00766491"/>
    <w:pPr>
      <w:spacing w:before="60" w:after="60" w:line="280" w:lineRule="atLeast"/>
      <w:ind w:left="2160"/>
      <w:jc w:val="both"/>
    </w:pPr>
    <w:rPr>
      <w:rFonts w:eastAsia="MS Mincho"/>
    </w:rPr>
  </w:style>
  <w:style w:type="paragraph" w:customStyle="1" w:styleId="Doc-text2">
    <w:name w:val="Doc-text2"/>
    <w:basedOn w:val="Normal"/>
    <w:link w:val="Doc-text2Char"/>
    <w:qFormat/>
    <w:rsid w:val="00766491"/>
    <w:pPr>
      <w:spacing w:after="200" w:line="276" w:lineRule="auto"/>
    </w:pPr>
    <w:rPr>
      <w:lang w:val="en-US" w:eastAsia="zh-CN"/>
    </w:rPr>
  </w:style>
  <w:style w:type="character" w:customStyle="1" w:styleId="Doc-text2Char">
    <w:name w:val="Doc-text2 Char"/>
    <w:link w:val="Doc-text2"/>
    <w:rsid w:val="0076649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766491"/>
    <w:pPr>
      <w:spacing w:after="120" w:line="276" w:lineRule="auto"/>
      <w:ind w:left="360"/>
    </w:pPr>
    <w:rPr>
      <w:lang w:val="en-US" w:eastAsia="zh-CN"/>
    </w:rPr>
  </w:style>
  <w:style w:type="paragraph" w:customStyle="1" w:styleId="ordinary-output">
    <w:name w:val="ordinary-output"/>
    <w:basedOn w:val="Normal"/>
    <w:rsid w:val="0076649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766491"/>
  </w:style>
  <w:style w:type="paragraph" w:customStyle="1" w:styleId="3GPPNormalText">
    <w:name w:val="3GPP Normal Text"/>
    <w:basedOn w:val="BodyText"/>
    <w:link w:val="3GPPNormalTextChar"/>
    <w:qFormat/>
    <w:rsid w:val="0076649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6491"/>
    <w:rPr>
      <w:rFonts w:ascii="Times New Roman" w:eastAsia="MS Mincho" w:hAnsi="Times New Roman"/>
      <w:sz w:val="22"/>
      <w:szCs w:val="24"/>
      <w:lang w:val="en-US" w:eastAsia="zh-CN"/>
    </w:rPr>
  </w:style>
  <w:style w:type="character" w:customStyle="1" w:styleId="ReferenceChar">
    <w:name w:val="Reference Char"/>
    <w:link w:val="Reference"/>
    <w:rsid w:val="00766491"/>
    <w:rPr>
      <w:rFonts w:ascii="Times New Roman" w:hAnsi="Times New Roman"/>
      <w:lang w:val="en-GB" w:eastAsia="en-GB"/>
    </w:rPr>
  </w:style>
  <w:style w:type="paragraph" w:customStyle="1" w:styleId="Subtitle1">
    <w:name w:val="Subtitle1"/>
    <w:basedOn w:val="Normal"/>
    <w:next w:val="Normal"/>
    <w:uiPriority w:val="11"/>
    <w:qFormat/>
    <w:rsid w:val="0076649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76649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66491"/>
  </w:style>
  <w:style w:type="character" w:customStyle="1" w:styleId="TitleChar1">
    <w:name w:val="Title Char1"/>
    <w:aliases w:val="Heading 31 Char,Section Header Char1"/>
    <w:rsid w:val="00766491"/>
    <w:rPr>
      <w:rFonts w:ascii="Arial" w:eastAsia="MS Mincho" w:hAnsi="Arial"/>
      <w:b/>
      <w:sz w:val="24"/>
      <w:lang w:val="de-DE" w:eastAsia="ja-JP"/>
    </w:rPr>
  </w:style>
  <w:style w:type="paragraph" w:customStyle="1" w:styleId="HDStyleLS">
    <w:name w:val="HDStyle_LS"/>
    <w:basedOn w:val="Header"/>
    <w:rsid w:val="0076649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766491"/>
    <w:pPr>
      <w:spacing w:before="360" w:after="0" w:line="240" w:lineRule="atLeast"/>
      <w:jc w:val="center"/>
    </w:pPr>
    <w:rPr>
      <w:rFonts w:eastAsia="MS Mincho"/>
      <w:lang w:val="en-US" w:eastAsia="en-GB"/>
    </w:rPr>
  </w:style>
  <w:style w:type="paragraph" w:styleId="ListContinue2">
    <w:name w:val="List Continue 2"/>
    <w:basedOn w:val="Normal"/>
    <w:rsid w:val="00766491"/>
    <w:pPr>
      <w:ind w:leftChars="400" w:left="850"/>
    </w:pPr>
    <w:rPr>
      <w:rFonts w:eastAsia="MS Mincho"/>
      <w:lang w:eastAsia="en-GB"/>
    </w:rPr>
  </w:style>
  <w:style w:type="paragraph" w:styleId="BodyTextFirstIndent2">
    <w:name w:val="Body Text First Indent 2"/>
    <w:basedOn w:val="BodyTextIndent"/>
    <w:link w:val="BodyTextFirstIndent2Char"/>
    <w:rsid w:val="0076649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766491"/>
    <w:rPr>
      <w:rFonts w:ascii="Times New Roman" w:eastAsia="MS Mincho" w:hAnsi="Times New Roman"/>
      <w:lang w:val="en-GB" w:eastAsia="en-US"/>
    </w:rPr>
  </w:style>
  <w:style w:type="paragraph" w:customStyle="1" w:styleId="List1">
    <w:name w:val="List 1"/>
    <w:basedOn w:val="Normal"/>
    <w:rsid w:val="00766491"/>
    <w:pPr>
      <w:spacing w:after="120"/>
      <w:ind w:left="568" w:hanging="284"/>
    </w:pPr>
    <w:rPr>
      <w:rFonts w:ascii="Arial" w:eastAsia="MS Mincho" w:hAnsi="Arial"/>
      <w:szCs w:val="22"/>
      <w:lang w:eastAsia="en-GB"/>
    </w:rPr>
  </w:style>
  <w:style w:type="paragraph" w:customStyle="1" w:styleId="assocaitedwith">
    <w:name w:val="assocaited with"/>
    <w:basedOn w:val="Normal"/>
    <w:rsid w:val="00766491"/>
    <w:pPr>
      <w:jc w:val="center"/>
    </w:pPr>
    <w:rPr>
      <w:rFonts w:eastAsia="MS Mincho"/>
      <w:lang w:eastAsia="en-GB"/>
    </w:rPr>
  </w:style>
  <w:style w:type="paragraph" w:customStyle="1" w:styleId="Nor">
    <w:name w:val="Nor'"/>
    <w:basedOn w:val="assocaitedwith"/>
    <w:rsid w:val="00766491"/>
    <w:rPr>
      <w:b/>
    </w:rPr>
  </w:style>
  <w:style w:type="table" w:styleId="TableClassic2">
    <w:name w:val="Table Classic 2"/>
    <w:basedOn w:val="TableNormal"/>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6649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664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6649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76649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6649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6649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6649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6649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6649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6649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6491"/>
    <w:rPr>
      <w:rFonts w:ascii="Times New Roman" w:hAnsi="Times New Roman"/>
      <w:lang w:val="en-GB" w:eastAsia="en-GB"/>
    </w:rPr>
  </w:style>
  <w:style w:type="paragraph" w:customStyle="1" w:styleId="afc">
    <w:name w:val="样式 正文"/>
    <w:basedOn w:val="Normal"/>
    <w:link w:val="Chara"/>
    <w:rsid w:val="00766491"/>
    <w:pPr>
      <w:widowControl w:val="0"/>
      <w:spacing w:after="0"/>
      <w:ind w:firstLineChars="200" w:firstLine="420"/>
      <w:jc w:val="both"/>
    </w:pPr>
    <w:rPr>
      <w:rFonts w:cs="宋体"/>
      <w:kern w:val="2"/>
      <w:sz w:val="21"/>
      <w:lang w:val="en-US" w:eastAsia="zh-CN"/>
    </w:rPr>
  </w:style>
  <w:style w:type="character" w:customStyle="1" w:styleId="Chara">
    <w:name w:val="样式 正文 Char"/>
    <w:link w:val="afc"/>
    <w:rsid w:val="00766491"/>
    <w:rPr>
      <w:rFonts w:ascii="Times New Roman" w:hAnsi="Times New Roman" w:cs="宋体"/>
      <w:kern w:val="2"/>
      <w:sz w:val="21"/>
      <w:lang w:val="en-US" w:eastAsia="zh-CN"/>
    </w:rPr>
  </w:style>
  <w:style w:type="paragraph" w:customStyle="1" w:styleId="afd">
    <w:name w:val="公式"/>
    <w:basedOn w:val="Normal"/>
    <w:rsid w:val="00766491"/>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76649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6491"/>
    <w:rPr>
      <w:rFonts w:ascii="Times New Roman" w:eastAsia="MS Mincho" w:hAnsi="Times New Roman"/>
      <w:szCs w:val="24"/>
      <w:lang w:val="en-GB" w:eastAsia="en-US"/>
    </w:rPr>
  </w:style>
  <w:style w:type="paragraph" w:customStyle="1" w:styleId="Doc-title">
    <w:name w:val="Doc-title"/>
    <w:basedOn w:val="Normal"/>
    <w:link w:val="Doc-titleChar"/>
    <w:qFormat/>
    <w:rsid w:val="00766491"/>
    <w:pPr>
      <w:spacing w:before="60" w:after="0"/>
      <w:ind w:left="1259" w:hanging="1259"/>
    </w:pPr>
    <w:rPr>
      <w:rFonts w:ascii="Arial" w:hAnsi="Arial" w:cs="Arial"/>
      <w:lang w:val="en-US" w:eastAsia="zh-CN"/>
    </w:rPr>
  </w:style>
  <w:style w:type="paragraph" w:customStyle="1" w:styleId="3GPPHeader">
    <w:name w:val="3GPP_Header"/>
    <w:basedOn w:val="Normal"/>
    <w:qFormat/>
    <w:rsid w:val="0076649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6491"/>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6491"/>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66491"/>
    <w:pPr>
      <w:pBdr>
        <w:top w:val="single" w:sz="12" w:space="0" w:color="auto"/>
      </w:pBdr>
      <w:spacing w:before="360" w:after="240"/>
    </w:pPr>
    <w:rPr>
      <w:b/>
      <w:i/>
      <w:sz w:val="26"/>
    </w:rPr>
  </w:style>
  <w:style w:type="paragraph" w:customStyle="1" w:styleId="BodyTextIndent31">
    <w:name w:val="Body Text Indent 31"/>
    <w:basedOn w:val="Normal"/>
    <w:next w:val="BodyTextIndent3"/>
    <w:rsid w:val="0076649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766491"/>
    <w:pPr>
      <w:overflowPunct w:val="0"/>
      <w:autoSpaceDE w:val="0"/>
      <w:autoSpaceDN w:val="0"/>
      <w:adjustRightInd w:val="0"/>
    </w:pPr>
    <w:rPr>
      <w:lang w:val="en-US" w:eastAsia="zh-CN"/>
    </w:rPr>
  </w:style>
  <w:style w:type="character" w:customStyle="1" w:styleId="TableCellChar">
    <w:name w:val="Table Cell Char"/>
    <w:link w:val="TableCell0"/>
    <w:rsid w:val="00766491"/>
    <w:rPr>
      <w:rFonts w:ascii="Arial" w:hAnsi="Arial"/>
      <w:sz w:val="18"/>
      <w:lang w:val="en-US" w:eastAsia="zh-CN"/>
    </w:rPr>
  </w:style>
  <w:style w:type="paragraph" w:customStyle="1" w:styleId="CharCharCharCharCharChar1">
    <w:name w:val="Char Char Char Char Char Char1"/>
    <w:uiPriority w:val="99"/>
    <w:semiHidden/>
    <w:rsid w:val="007664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6649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766491"/>
  </w:style>
  <w:style w:type="character" w:customStyle="1" w:styleId="def">
    <w:name w:val="def"/>
    <w:basedOn w:val="DefaultParagraphFont"/>
    <w:rsid w:val="00766491"/>
  </w:style>
  <w:style w:type="paragraph" w:customStyle="1" w:styleId="Normalwithindent">
    <w:name w:val="Normal with indent"/>
    <w:basedOn w:val="Normal"/>
    <w:link w:val="NormalwithindentChar"/>
    <w:qFormat/>
    <w:rsid w:val="0076649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6491"/>
    <w:rPr>
      <w:rFonts w:ascii="Times New Roman" w:eastAsia="Malgun Gothic" w:hAnsi="Times New Roman"/>
      <w:lang w:val="en-GB" w:eastAsia="zh-CN"/>
    </w:rPr>
  </w:style>
  <w:style w:type="character" w:customStyle="1" w:styleId="high-light-bg4">
    <w:name w:val="high-light-bg4"/>
    <w:basedOn w:val="DefaultParagraphFont"/>
    <w:rsid w:val="00766491"/>
  </w:style>
  <w:style w:type="character" w:customStyle="1" w:styleId="TitleChar2">
    <w:name w:val="Title Char2"/>
    <w:uiPriority w:val="10"/>
    <w:locked/>
    <w:rsid w:val="0076649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6649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766491"/>
    <w:pPr>
      <w:spacing w:before="100" w:after="100"/>
      <w:ind w:left="860"/>
    </w:pPr>
    <w:rPr>
      <w:rFonts w:ascii="Times" w:eastAsia="MS Gothic" w:hAnsi="Times"/>
      <w:sz w:val="24"/>
      <w:lang w:eastAsia="en-GB"/>
    </w:rPr>
  </w:style>
  <w:style w:type="paragraph" w:customStyle="1" w:styleId="a">
    <w:name w:val="佐藤２"/>
    <w:basedOn w:val="Normal"/>
    <w:rsid w:val="00766491"/>
    <w:pPr>
      <w:numPr>
        <w:numId w:val="20"/>
      </w:numPr>
    </w:pPr>
    <w:rPr>
      <w:rFonts w:eastAsia="MS Gothic"/>
      <w:sz w:val="24"/>
      <w:lang w:eastAsia="en-GB"/>
    </w:rPr>
  </w:style>
  <w:style w:type="paragraph" w:customStyle="1" w:styleId="ListBulletLast">
    <w:name w:val="List Bullet Last"/>
    <w:aliases w:val="lbl"/>
    <w:basedOn w:val="ListBullet"/>
    <w:next w:val="BodyText"/>
    <w:rsid w:val="00766491"/>
    <w:pPr>
      <w:spacing w:after="240"/>
      <w:ind w:left="714" w:hanging="357"/>
    </w:pPr>
    <w:rPr>
      <w:rFonts w:ascii="Arial" w:eastAsia="MS Gothic" w:hAnsi="Arial"/>
      <w:sz w:val="24"/>
      <w:lang w:eastAsia="en-GB"/>
    </w:rPr>
  </w:style>
  <w:style w:type="paragraph" w:customStyle="1" w:styleId="TableText1">
    <w:name w:val="Table_Text"/>
    <w:basedOn w:val="Normal"/>
    <w:rsid w:val="0076649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76649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76649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649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6649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6649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64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76649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766491"/>
    <w:rPr>
      <w:rFonts w:ascii="Times New Roman" w:eastAsia="MS Gothic" w:hAnsi="Times New Roman"/>
      <w:sz w:val="24"/>
      <w:lang w:val="en-GB" w:eastAsia="ja-JP"/>
    </w:rPr>
  </w:style>
  <w:style w:type="character" w:customStyle="1" w:styleId="Doc-titleChar">
    <w:name w:val="Doc-title Char"/>
    <w:link w:val="Doc-title"/>
    <w:rsid w:val="00766491"/>
    <w:rPr>
      <w:rFonts w:ascii="Arial" w:hAnsi="Arial" w:cs="Arial"/>
      <w:lang w:val="en-US" w:eastAsia="zh-CN"/>
    </w:rPr>
  </w:style>
  <w:style w:type="paragraph" w:customStyle="1" w:styleId="xl110">
    <w:name w:val="xl110"/>
    <w:basedOn w:val="Normal"/>
    <w:rsid w:val="0076649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76649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76649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76649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76649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76649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76649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76649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66491"/>
    <w:rPr>
      <w:rFonts w:ascii="Arial" w:hAnsi="Arial"/>
      <w:vanish/>
      <w:color w:val="FF0000"/>
      <w:sz w:val="24"/>
    </w:rPr>
  </w:style>
  <w:style w:type="paragraph" w:customStyle="1" w:styleId="Bulletedo1">
    <w:name w:val="Bulleted o 1"/>
    <w:basedOn w:val="Normal"/>
    <w:qFormat/>
    <w:rsid w:val="00766491"/>
    <w:pPr>
      <w:numPr>
        <w:numId w:val="21"/>
      </w:numPr>
      <w:overflowPunct w:val="0"/>
      <w:autoSpaceDE w:val="0"/>
      <w:autoSpaceDN w:val="0"/>
      <w:adjustRightInd w:val="0"/>
      <w:textAlignment w:val="baseline"/>
    </w:pPr>
    <w:rPr>
      <w:lang w:val="en-US"/>
    </w:rPr>
  </w:style>
  <w:style w:type="paragraph" w:customStyle="1" w:styleId="Equation">
    <w:name w:val="Equation"/>
    <w:basedOn w:val="Normal"/>
    <w:next w:val="Normal"/>
    <w:rsid w:val="0076649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rsid w:val="0076649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76649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76649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76649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rsid w:val="0076649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76649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6649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66491"/>
  </w:style>
  <w:style w:type="paragraph" w:customStyle="1" w:styleId="onecomwebmail-msolistparagraph">
    <w:name w:val="onecomwebmail-msolistparagraph"/>
    <w:basedOn w:val="Normal"/>
    <w:rsid w:val="00766491"/>
    <w:pPr>
      <w:spacing w:before="100" w:beforeAutospacing="1" w:after="100" w:afterAutospacing="1"/>
    </w:pPr>
    <w:rPr>
      <w:sz w:val="24"/>
      <w:szCs w:val="24"/>
      <w:lang w:val="sv-SE" w:eastAsia="sv-SE"/>
    </w:rPr>
  </w:style>
  <w:style w:type="paragraph" w:customStyle="1" w:styleId="onecomwebmail-tah">
    <w:name w:val="onecomwebmail-tah"/>
    <w:basedOn w:val="Normal"/>
    <w:rsid w:val="00766491"/>
    <w:pPr>
      <w:spacing w:before="100" w:beforeAutospacing="1" w:after="100" w:afterAutospacing="1"/>
    </w:pPr>
    <w:rPr>
      <w:sz w:val="24"/>
      <w:szCs w:val="24"/>
      <w:lang w:val="sv-SE" w:eastAsia="sv-SE"/>
    </w:rPr>
  </w:style>
  <w:style w:type="paragraph" w:customStyle="1" w:styleId="onecomwebmail-tac">
    <w:name w:val="onecomwebmail-tac"/>
    <w:basedOn w:val="Normal"/>
    <w:rsid w:val="0076649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66491"/>
  </w:style>
  <w:style w:type="character" w:customStyle="1" w:styleId="onecomwebmail-size">
    <w:name w:val="onecomwebmail-size"/>
    <w:basedOn w:val="DefaultParagraphFont"/>
    <w:rsid w:val="00766491"/>
  </w:style>
  <w:style w:type="table" w:customStyle="1" w:styleId="TableGridLight11">
    <w:name w:val="Table Grid Light11"/>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6649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6491"/>
    <w:rPr>
      <w:rFonts w:ascii="Courier New" w:hAnsi="Courier New"/>
      <w:sz w:val="24"/>
    </w:rPr>
  </w:style>
  <w:style w:type="paragraph" w:customStyle="1" w:styleId="PatAppl">
    <w:name w:val="Pat Appl"/>
    <w:basedOn w:val="Normal"/>
    <w:link w:val="PatApplChar"/>
    <w:qFormat/>
    <w:rsid w:val="0076649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76649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76649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6649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66491"/>
    <w:pPr>
      <w:spacing w:after="0"/>
      <w:ind w:left="720" w:hanging="720"/>
    </w:pPr>
    <w:rPr>
      <w:rFonts w:ascii="Times" w:eastAsia="Batang" w:hAnsi="Times"/>
      <w:szCs w:val="24"/>
    </w:rPr>
  </w:style>
  <w:style w:type="paragraph" w:customStyle="1" w:styleId="Statement">
    <w:name w:val="Statement"/>
    <w:basedOn w:val="Normal"/>
    <w:rsid w:val="00766491"/>
    <w:pPr>
      <w:keepNext/>
      <w:spacing w:after="0"/>
      <w:ind w:left="601" w:hanging="601"/>
    </w:pPr>
    <w:rPr>
      <w:rFonts w:eastAsia="Batang"/>
      <w:b/>
      <w:i/>
      <w:szCs w:val="24"/>
      <w:lang w:val="en-US" w:eastAsia="ko-KR"/>
    </w:rPr>
  </w:style>
  <w:style w:type="character" w:customStyle="1" w:styleId="Alcatel-Lucent-4">
    <w:name w:val="Alcatel-Lucent-4"/>
    <w:semiHidden/>
    <w:rsid w:val="00766491"/>
    <w:rPr>
      <w:rFonts w:ascii="Arial" w:hAnsi="Arial"/>
      <w:color w:val="auto"/>
      <w:sz w:val="20"/>
    </w:rPr>
  </w:style>
  <w:style w:type="paragraph" w:customStyle="1" w:styleId="StatementBody">
    <w:name w:val="Statement Body"/>
    <w:basedOn w:val="Normal"/>
    <w:link w:val="StatementBodyChar"/>
    <w:rsid w:val="00766491"/>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76649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6649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6491"/>
    <w:rPr>
      <w:rFonts w:ascii="Arial" w:hAnsi="Arial"/>
      <w:color w:val="auto"/>
      <w:sz w:val="20"/>
    </w:rPr>
  </w:style>
  <w:style w:type="character" w:customStyle="1" w:styleId="UnresolvedMention1">
    <w:name w:val="Unresolved Mention1"/>
    <w:uiPriority w:val="99"/>
    <w:unhideWhenUsed/>
    <w:rsid w:val="00766491"/>
    <w:rPr>
      <w:color w:val="808080"/>
      <w:shd w:val="clear" w:color="auto" w:fill="E6E6E6"/>
    </w:rPr>
  </w:style>
  <w:style w:type="paragraph" w:customStyle="1" w:styleId="TableCell1">
    <w:name w:val="TableCell"/>
    <w:basedOn w:val="Normal"/>
    <w:qFormat/>
    <w:rsid w:val="0076649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66491"/>
    <w:pPr>
      <w:spacing w:after="0"/>
      <w:ind w:left="720"/>
      <w:contextualSpacing/>
    </w:pPr>
    <w:rPr>
      <w:sz w:val="24"/>
      <w:szCs w:val="24"/>
      <w:lang w:val="en-US" w:eastAsia="zh-CN"/>
    </w:rPr>
  </w:style>
  <w:style w:type="paragraph" w:customStyle="1" w:styleId="ListParagraph2">
    <w:name w:val="List Paragraph2"/>
    <w:basedOn w:val="Normal"/>
    <w:qFormat/>
    <w:rsid w:val="00766491"/>
    <w:pPr>
      <w:spacing w:after="0"/>
      <w:ind w:left="720"/>
      <w:contextualSpacing/>
    </w:pPr>
    <w:rPr>
      <w:sz w:val="24"/>
      <w:szCs w:val="24"/>
      <w:lang w:val="en-US" w:eastAsia="zh-CN"/>
    </w:rPr>
  </w:style>
  <w:style w:type="paragraph" w:customStyle="1" w:styleId="ListParagraph5">
    <w:name w:val="List Paragraph5"/>
    <w:basedOn w:val="Normal"/>
    <w:qFormat/>
    <w:rsid w:val="00766491"/>
    <w:pPr>
      <w:spacing w:after="0"/>
      <w:ind w:left="720"/>
      <w:contextualSpacing/>
    </w:pPr>
    <w:rPr>
      <w:sz w:val="24"/>
      <w:szCs w:val="24"/>
      <w:lang w:val="en-US" w:eastAsia="zh-CN"/>
    </w:rPr>
  </w:style>
  <w:style w:type="paragraph" w:customStyle="1" w:styleId="ListParagraph4">
    <w:name w:val="List Paragraph4"/>
    <w:basedOn w:val="Normal"/>
    <w:qFormat/>
    <w:rsid w:val="00766491"/>
    <w:pPr>
      <w:spacing w:after="0"/>
      <w:ind w:left="720"/>
      <w:contextualSpacing/>
    </w:pPr>
    <w:rPr>
      <w:sz w:val="24"/>
      <w:szCs w:val="24"/>
      <w:lang w:val="en-US" w:eastAsia="zh-CN"/>
    </w:rPr>
  </w:style>
  <w:style w:type="character" w:styleId="SubtleEmphasis">
    <w:name w:val="Subtle Emphasis"/>
    <w:uiPriority w:val="19"/>
    <w:qFormat/>
    <w:rsid w:val="00766491"/>
    <w:rPr>
      <w:i/>
      <w:color w:val="404040"/>
    </w:rPr>
  </w:style>
  <w:style w:type="paragraph" w:customStyle="1" w:styleId="62">
    <w:name w:val="标题 62"/>
    <w:basedOn w:val="Normal"/>
    <w:rsid w:val="00766491"/>
    <w:pPr>
      <w:tabs>
        <w:tab w:val="num" w:pos="1152"/>
      </w:tabs>
      <w:spacing w:after="0"/>
    </w:pPr>
    <w:rPr>
      <w:rFonts w:ascii="Times" w:eastAsia="MS PGothic" w:hAnsi="Times" w:cs="Times"/>
      <w:lang w:val="en-US" w:eastAsia="en-GB"/>
    </w:rPr>
  </w:style>
  <w:style w:type="paragraph" w:customStyle="1" w:styleId="72">
    <w:name w:val="标题 72"/>
    <w:basedOn w:val="Normal"/>
    <w:rsid w:val="0076649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766491"/>
    <w:pPr>
      <w:spacing w:after="0"/>
      <w:ind w:left="720"/>
      <w:contextualSpacing/>
    </w:pPr>
    <w:rPr>
      <w:sz w:val="24"/>
      <w:szCs w:val="24"/>
      <w:lang w:val="en-US" w:eastAsia="zh-CN"/>
    </w:rPr>
  </w:style>
  <w:style w:type="paragraph" w:customStyle="1" w:styleId="ListParagraph6">
    <w:name w:val="List Paragraph6"/>
    <w:basedOn w:val="Normal"/>
    <w:qFormat/>
    <w:rsid w:val="00766491"/>
    <w:pPr>
      <w:spacing w:after="0"/>
      <w:ind w:left="720"/>
      <w:contextualSpacing/>
    </w:pPr>
    <w:rPr>
      <w:sz w:val="24"/>
      <w:szCs w:val="24"/>
      <w:lang w:val="en-US" w:eastAsia="zh-CN"/>
    </w:rPr>
  </w:style>
  <w:style w:type="paragraph" w:customStyle="1" w:styleId="610">
    <w:name w:val="标题 61"/>
    <w:basedOn w:val="Normal"/>
    <w:rsid w:val="0076649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76649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766491"/>
    <w:pPr>
      <w:keepNext w:val="0"/>
      <w:keepLines w:val="0"/>
      <w:widowControl w:val="0"/>
      <w:numPr>
        <w:numId w:val="24"/>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76649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76649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6491"/>
    <w:rPr>
      <w:rFonts w:ascii="Arial" w:eastAsia="Times New Roman" w:hAnsi="Arial"/>
      <w:spacing w:val="2"/>
      <w:lang w:val="en-US" w:eastAsia="en-US"/>
    </w:rPr>
  </w:style>
  <w:style w:type="character" w:customStyle="1" w:styleId="130">
    <w:name w:val="表 (青) 13 (文字)"/>
    <w:link w:val="ColorfulList-Accent1"/>
    <w:uiPriority w:val="34"/>
    <w:locked/>
    <w:rsid w:val="00766491"/>
    <w:rPr>
      <w:rFonts w:eastAsia="MS Gothic"/>
      <w:sz w:val="24"/>
      <w:lang w:val="en-GB" w:eastAsia="en-US"/>
    </w:rPr>
  </w:style>
  <w:style w:type="table" w:styleId="ColorfulList-Accent1">
    <w:name w:val="Colorful List Accent 1"/>
    <w:basedOn w:val="TableNormal"/>
    <w:link w:val="130"/>
    <w:uiPriority w:val="34"/>
    <w:rsid w:val="0076649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76649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76649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76649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766491"/>
    <w:rPr>
      <w:color w:val="2B579A"/>
      <w:shd w:val="clear" w:color="auto" w:fill="E6E6E6"/>
    </w:rPr>
  </w:style>
  <w:style w:type="paragraph" w:customStyle="1" w:styleId="Paragraph">
    <w:name w:val="Paragraph"/>
    <w:basedOn w:val="Normal"/>
    <w:link w:val="ParagraphChar"/>
    <w:qFormat/>
    <w:rsid w:val="00766491"/>
    <w:pPr>
      <w:spacing w:before="220" w:after="0"/>
    </w:pPr>
    <w:rPr>
      <w:sz w:val="22"/>
    </w:rPr>
  </w:style>
  <w:style w:type="character" w:customStyle="1" w:styleId="ParagraphChar">
    <w:name w:val="Paragraph Char"/>
    <w:link w:val="Paragraph"/>
    <w:locked/>
    <w:rsid w:val="00766491"/>
    <w:rPr>
      <w:rFonts w:ascii="Times New Roman" w:hAnsi="Times New Roman"/>
      <w:sz w:val="22"/>
      <w:lang w:val="en-GB" w:eastAsia="en-US"/>
    </w:rPr>
  </w:style>
  <w:style w:type="character" w:customStyle="1" w:styleId="ColorfulList-Accent1Char">
    <w:name w:val="Colorful List - Accent 1 Char"/>
    <w:uiPriority w:val="34"/>
    <w:locked/>
    <w:rsid w:val="00766491"/>
    <w:rPr>
      <w:rFonts w:eastAsia="MS Gothic"/>
      <w:sz w:val="24"/>
      <w:lang w:eastAsia="en-US"/>
    </w:rPr>
  </w:style>
  <w:style w:type="table" w:customStyle="1" w:styleId="4-51">
    <w:name w:val="网格表 4 - 着色 51"/>
    <w:basedOn w:val="TableNormal"/>
    <w:uiPriority w:val="49"/>
    <w:rsid w:val="0076649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6491"/>
    <w:rPr>
      <w:color w:val="000000"/>
    </w:rPr>
  </w:style>
  <w:style w:type="numbering" w:customStyle="1" w:styleId="StyleBulletedSymbolsymbolLeft025Hanging025">
    <w:name w:val="Style Bulleted Symbol (symbol) Left:  0.25&quot; Hanging:  0.25&quot;"/>
    <w:rsid w:val="00766491"/>
    <w:pPr>
      <w:numPr>
        <w:numId w:val="25"/>
      </w:numPr>
    </w:pPr>
  </w:style>
  <w:style w:type="table" w:customStyle="1" w:styleId="TableGrid11">
    <w:name w:val="Table Grid11"/>
    <w:basedOn w:val="TableNormal"/>
    <w:next w:val="TableGrid"/>
    <w:rsid w:val="0076649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6649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649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66491"/>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66491"/>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649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66491"/>
    <w:pPr>
      <w:numPr>
        <w:numId w:val="30"/>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766491"/>
    <w:rPr>
      <w:sz w:val="20"/>
    </w:rPr>
  </w:style>
  <w:style w:type="character" w:customStyle="1" w:styleId="citationref">
    <w:name w:val="citationref"/>
    <w:rsid w:val="00766491"/>
  </w:style>
  <w:style w:type="character" w:customStyle="1" w:styleId="mw-mmv-title">
    <w:name w:val="mw-mmv-title"/>
    <w:rsid w:val="00766491"/>
  </w:style>
  <w:style w:type="character" w:customStyle="1" w:styleId="legend-color">
    <w:name w:val="legend-color"/>
    <w:rsid w:val="00766491"/>
  </w:style>
  <w:style w:type="paragraph" w:customStyle="1" w:styleId="Equationlegend">
    <w:name w:val="Equation_legend"/>
    <w:basedOn w:val="NormalIndent"/>
    <w:link w:val="EquationlegendChar"/>
    <w:rsid w:val="0076649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6491"/>
    <w:rPr>
      <w:rFonts w:ascii="Times New Roman" w:eastAsia="Times New Roman" w:hAnsi="Times New Roman"/>
      <w:sz w:val="24"/>
      <w:lang w:val="en-US" w:eastAsia="en-US"/>
    </w:rPr>
  </w:style>
  <w:style w:type="character" w:customStyle="1" w:styleId="Charb">
    <w:name w:val="标题 Char"/>
    <w:uiPriority w:val="10"/>
    <w:rsid w:val="00766491"/>
    <w:rPr>
      <w:rFonts w:ascii="Calibri Light" w:eastAsia="宋体" w:hAnsi="Calibri Light" w:cs="Times New Roman"/>
      <w:b/>
      <w:bCs/>
      <w:sz w:val="32"/>
      <w:szCs w:val="32"/>
    </w:rPr>
  </w:style>
  <w:style w:type="character" w:customStyle="1" w:styleId="aff0">
    <w:name w:val="列出段落 字符"/>
    <w:aliases w:val="- Bullets 字符,목록 단락 字符"/>
    <w:uiPriority w:val="34"/>
    <w:qFormat/>
    <w:rsid w:val="00766491"/>
    <w:rPr>
      <w:rFonts w:ascii="Times" w:eastAsia="Batang" w:hAnsi="Times"/>
      <w:sz w:val="24"/>
      <w:lang w:val="en-GB"/>
    </w:rPr>
  </w:style>
  <w:style w:type="character" w:customStyle="1" w:styleId="colour">
    <w:name w:val="colour"/>
    <w:rsid w:val="00766491"/>
    <w:rPr>
      <w:rFonts w:cs="Times New Roman"/>
    </w:rPr>
  </w:style>
  <w:style w:type="character" w:customStyle="1" w:styleId="highlight">
    <w:name w:val="highlight"/>
    <w:rsid w:val="00766491"/>
    <w:rPr>
      <w:rFonts w:cs="Times New Roman"/>
    </w:rPr>
  </w:style>
  <w:style w:type="character" w:customStyle="1" w:styleId="TitleChar4">
    <w:name w:val="Title Char4"/>
    <w:uiPriority w:val="10"/>
    <w:locked/>
    <w:rsid w:val="0076649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6491"/>
    <w:pPr>
      <w:numPr>
        <w:numId w:val="27"/>
      </w:numPr>
    </w:pPr>
  </w:style>
  <w:style w:type="numbering" w:customStyle="1" w:styleId="StyleBulleted">
    <w:name w:val="Style Bulleted"/>
    <w:rsid w:val="00766491"/>
    <w:pPr>
      <w:numPr>
        <w:numId w:val="22"/>
      </w:numPr>
    </w:pPr>
  </w:style>
  <w:style w:type="numbering" w:customStyle="1" w:styleId="StyleBulletedSymbolsymbolLeft025Hanging0252">
    <w:name w:val="Style Bulleted Symbol (symbol) Left:  0.25&quot; Hanging:  0.25&quot;2"/>
    <w:rsid w:val="00766491"/>
    <w:pPr>
      <w:numPr>
        <w:numId w:val="28"/>
      </w:numPr>
    </w:pPr>
  </w:style>
  <w:style w:type="numbering" w:customStyle="1" w:styleId="StyleBulletedSymbolsymbolLeft025Hanging0251">
    <w:name w:val="Style Bulleted Symbol (symbol) Left:  0.25&quot; Hanging:  0.25&quot;1"/>
    <w:rsid w:val="00766491"/>
    <w:pPr>
      <w:numPr>
        <w:numId w:val="26"/>
      </w:numPr>
    </w:pPr>
  </w:style>
  <w:style w:type="paragraph" w:customStyle="1" w:styleId="onecomwebmail-onecomwebmail-msonormal">
    <w:name w:val="onecomwebmail-onecomwebmail-msonormal"/>
    <w:basedOn w:val="Normal"/>
    <w:rsid w:val="0076649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766491"/>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semiHidden/>
    <w:rsid w:val="00766491"/>
    <w:rPr>
      <w:rFonts w:ascii="Arial" w:hAnsi="Arial" w:cs="Arial"/>
      <w:vanish/>
      <w:sz w:val="16"/>
      <w:szCs w:val="16"/>
      <w:lang w:val="en-GB" w:eastAsia="en-US"/>
    </w:rPr>
  </w:style>
  <w:style w:type="character" w:customStyle="1" w:styleId="z-TopofFormChar1">
    <w:name w:val="z-Top of Form Char1"/>
    <w:rsid w:val="00766491"/>
    <w:rPr>
      <w:rFonts w:ascii="Arial" w:hAnsi="Arial" w:cs="Arial"/>
      <w:vanish/>
      <w:sz w:val="16"/>
      <w:szCs w:val="16"/>
    </w:rPr>
  </w:style>
  <w:style w:type="paragraph" w:styleId="z-BottomofForm">
    <w:name w:val="HTML Bottom of Form"/>
    <w:basedOn w:val="Normal"/>
    <w:next w:val="Normal"/>
    <w:link w:val="z-BottomofFormChar"/>
    <w:hidden/>
    <w:uiPriority w:val="99"/>
    <w:rsid w:val="00766491"/>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semiHidden/>
    <w:rsid w:val="00766491"/>
    <w:rPr>
      <w:rFonts w:ascii="Arial" w:hAnsi="Arial" w:cs="Arial"/>
      <w:vanish/>
      <w:sz w:val="16"/>
      <w:szCs w:val="16"/>
      <w:lang w:val="en-GB" w:eastAsia="en-US"/>
    </w:rPr>
  </w:style>
  <w:style w:type="character" w:customStyle="1" w:styleId="z-BottomofFormChar1">
    <w:name w:val="z-Bottom of Form Char1"/>
    <w:rsid w:val="00766491"/>
    <w:rPr>
      <w:rFonts w:ascii="Arial" w:hAnsi="Arial" w:cs="Arial"/>
      <w:vanish/>
      <w:sz w:val="16"/>
      <w:szCs w:val="16"/>
    </w:rPr>
  </w:style>
  <w:style w:type="character" w:customStyle="1" w:styleId="DateChar1">
    <w:name w:val="Date Char1"/>
    <w:rsid w:val="00766491"/>
    <w:rPr>
      <w:lang w:eastAsia="en-US"/>
    </w:rPr>
  </w:style>
  <w:style w:type="paragraph" w:styleId="Subtitle">
    <w:name w:val="Subtitle"/>
    <w:basedOn w:val="Normal"/>
    <w:next w:val="Normal"/>
    <w:link w:val="SubtitleChar"/>
    <w:uiPriority w:val="11"/>
    <w:qFormat/>
    <w:rsid w:val="00766491"/>
    <w:pPr>
      <w:numPr>
        <w:ilvl w:val="1"/>
      </w:numPr>
      <w:spacing w:after="160"/>
    </w:pPr>
    <w:rPr>
      <w:rFonts w:ascii="Calibri Light" w:hAnsi="Calibri Light"/>
      <w:b/>
      <w:i/>
      <w:iCs/>
      <w:color w:val="4472C4"/>
      <w:spacing w:val="15"/>
      <w:szCs w:val="24"/>
      <w:lang w:val="fr-FR" w:eastAsia="zh-CN"/>
    </w:rPr>
  </w:style>
  <w:style w:type="character" w:customStyle="1" w:styleId="1f7">
    <w:name w:val="副标题 字符1"/>
    <w:basedOn w:val="DefaultParagraphFont"/>
    <w:uiPriority w:val="11"/>
    <w:rsid w:val="00766491"/>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766491"/>
    <w:rPr>
      <w:rFonts w:ascii="Calibri Light" w:eastAsia="Times New Roman" w:hAnsi="Calibri Light" w:cs="Times New Roman"/>
      <w:sz w:val="24"/>
      <w:szCs w:val="24"/>
    </w:rPr>
  </w:style>
  <w:style w:type="character" w:customStyle="1" w:styleId="BodyTextIndent3Char1">
    <w:name w:val="Body Text Indent 3 Char1"/>
    <w:rsid w:val="00766491"/>
    <w:rPr>
      <w:rFonts w:ascii="Times New Roman" w:hAnsi="Times New Roman"/>
      <w:sz w:val="16"/>
      <w:szCs w:val="16"/>
      <w:lang w:val="en-GB" w:eastAsia="en-US"/>
    </w:rPr>
  </w:style>
  <w:style w:type="table" w:customStyle="1" w:styleId="112">
    <w:name w:val="网格型11"/>
    <w:basedOn w:val="TableNormal"/>
    <w:next w:val="TableGrid"/>
    <w:rsid w:val="007664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6649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664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6649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76649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6649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6649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6649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6649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6649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6649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76649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76649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6649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6649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76649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7664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6649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664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6649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6649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6649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6649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6649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6649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6649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6649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6649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6649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76649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6649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6649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76649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7664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6649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6649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664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6649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76649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6649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6649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6649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6649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6649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6649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6649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6649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76649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6649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6649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6649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6649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76649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66491"/>
    <w:rPr>
      <w:lang w:eastAsia="zh-CN"/>
    </w:rPr>
  </w:style>
  <w:style w:type="paragraph" w:customStyle="1" w:styleId="3GPPAgreements">
    <w:name w:val="3GPP Agreements"/>
    <w:basedOn w:val="Normal"/>
    <w:link w:val="3GPPAgreementsChar"/>
    <w:qFormat/>
    <w:rsid w:val="00766491"/>
    <w:pPr>
      <w:numPr>
        <w:numId w:val="31"/>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6491"/>
  </w:style>
  <w:style w:type="paragraph" w:customStyle="1" w:styleId="3GPPText">
    <w:name w:val="3GPP Text"/>
    <w:basedOn w:val="Normal"/>
    <w:link w:val="3GPPTextChar"/>
    <w:qFormat/>
    <w:rsid w:val="00766491"/>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7664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6649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6491"/>
    <w:rPr>
      <w:rFonts w:ascii="Times New Roman" w:eastAsia="Malgun Gothic" w:hAnsi="Times New Roman" w:cs="Batang"/>
      <w:lang w:val="en-GB" w:eastAsia="en-US"/>
    </w:rPr>
  </w:style>
  <w:style w:type="character" w:customStyle="1" w:styleId="ui-provider">
    <w:name w:val="ui-provider"/>
    <w:basedOn w:val="DefaultParagraphFont"/>
    <w:rsid w:val="00766491"/>
  </w:style>
  <w:style w:type="paragraph" w:styleId="TableofFigures">
    <w:name w:val="table of figures"/>
    <w:basedOn w:val="Normal"/>
    <w:next w:val="Normal"/>
    <w:uiPriority w:val="99"/>
    <w:unhideWhenUsed/>
    <w:rsid w:val="0076649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766491"/>
    <w:rPr>
      <w:rFonts w:ascii="Times New Roman" w:hAnsi="Times New Roman"/>
      <w:lang w:val="en-GB" w:eastAsia="en-US"/>
    </w:rPr>
  </w:style>
  <w:style w:type="character" w:customStyle="1" w:styleId="ListBullet2Char">
    <w:name w:val="List Bullet 2 Char"/>
    <w:aliases w:val="lb2 Char"/>
    <w:link w:val="ListBullet2"/>
    <w:locked/>
    <w:rsid w:val="00766491"/>
    <w:rPr>
      <w:rFonts w:ascii="Times New Roman" w:hAnsi="Times New Roman"/>
      <w:lang w:val="en-GB" w:eastAsia="en-US"/>
    </w:rPr>
  </w:style>
  <w:style w:type="character" w:customStyle="1" w:styleId="ListBullet3Char">
    <w:name w:val="List Bullet 3 Char"/>
    <w:link w:val="ListBullet3"/>
    <w:locked/>
    <w:rsid w:val="00766491"/>
    <w:rPr>
      <w:rFonts w:ascii="Times New Roman" w:hAnsi="Times New Roman"/>
      <w:lang w:val="en-GB" w:eastAsia="en-US"/>
    </w:rPr>
  </w:style>
  <w:style w:type="paragraph" w:customStyle="1" w:styleId="List10">
    <w:name w:val="List1"/>
    <w:basedOn w:val="Normal"/>
    <w:uiPriority w:val="99"/>
    <w:qFormat/>
    <w:rsid w:val="0076649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76649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6649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76649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76649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76649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66491"/>
    <w:rPr>
      <w:rFonts w:ascii="Arial" w:hAnsi="Arial" w:cs="Arial"/>
      <w:sz w:val="22"/>
      <w:szCs w:val="22"/>
    </w:rPr>
  </w:style>
  <w:style w:type="paragraph" w:customStyle="1" w:styleId="H53GPP">
    <w:name w:val="H5 3GPP"/>
    <w:basedOn w:val="Normal"/>
    <w:link w:val="H53GPPChar"/>
    <w:qFormat/>
    <w:rsid w:val="0076649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6649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766491"/>
    <w:rPr>
      <w:rFonts w:ascii="Cambria" w:eastAsia="Times New Roman" w:hAnsi="Cambria" w:cs="Times New Roman"/>
      <w:color w:val="243F60"/>
    </w:rPr>
  </w:style>
  <w:style w:type="character" w:customStyle="1" w:styleId="EditorsNoteChar4">
    <w:name w:val="Editor's Note Char4"/>
    <w:rsid w:val="00766491"/>
    <w:rPr>
      <w:rFonts w:ascii="Times New Roman" w:eastAsia="Times New Roman" w:hAnsi="Times New Roman" w:cs="Times New Roman" w:hint="default"/>
      <w:color w:val="FF0000"/>
      <w:sz w:val="20"/>
      <w:szCs w:val="20"/>
    </w:rPr>
  </w:style>
  <w:style w:type="table" w:customStyle="1" w:styleId="1f9">
    <w:name w:val="表格格線1"/>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66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766491"/>
  </w:style>
  <w:style w:type="paragraph" w:styleId="IntenseQuote">
    <w:name w:val="Intense Quote"/>
    <w:basedOn w:val="Normal"/>
    <w:next w:val="Normal"/>
    <w:link w:val="IntenseQuoteChar"/>
    <w:uiPriority w:val="30"/>
    <w:qFormat/>
    <w:rsid w:val="0076649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766491"/>
    <w:rPr>
      <w:rFonts w:ascii="Times New Roman" w:hAnsi="Times New Roman"/>
      <w:i/>
      <w:iCs/>
      <w:color w:val="5B9BD5"/>
      <w:lang w:val="en-GB" w:eastAsia="en-GB"/>
    </w:rPr>
  </w:style>
  <w:style w:type="paragraph" w:customStyle="1" w:styleId="1fa">
    <w:name w:val="副标题1"/>
    <w:basedOn w:val="Normal"/>
    <w:next w:val="Normal"/>
    <w:uiPriority w:val="11"/>
    <w:qFormat/>
    <w:rsid w:val="0076649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76649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76649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766491"/>
    <w:rPr>
      <w:rFonts w:ascii="Arial" w:eastAsia="MS Mincho" w:hAnsi="Arial" w:cs="Arial"/>
      <w:b/>
      <w:bCs/>
      <w:sz w:val="24"/>
      <w:szCs w:val="26"/>
    </w:rPr>
  </w:style>
  <w:style w:type="paragraph" w:customStyle="1" w:styleId="114">
    <w:name w:val="1.1"/>
    <w:basedOn w:val="Heading3"/>
    <w:link w:val="11Char"/>
    <w:qFormat/>
    <w:rsid w:val="0076649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76649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6649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766491"/>
    <w:rPr>
      <w:rFonts w:ascii="Arial" w:eastAsia="MS Mincho" w:hAnsi="Arial" w:cs="Arial"/>
      <w:b/>
      <w:sz w:val="24"/>
      <w:szCs w:val="24"/>
    </w:rPr>
  </w:style>
  <w:style w:type="paragraph" w:customStyle="1" w:styleId="Header-3gppTdoc">
    <w:name w:val="Header-3gpp Tdoc"/>
    <w:basedOn w:val="Header"/>
    <w:link w:val="Header-3gppTdocChar"/>
    <w:qFormat/>
    <w:rsid w:val="0076649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766491"/>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766491"/>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76649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76649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76649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76649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766491"/>
    <w:rPr>
      <w:b/>
      <w:bCs w:val="0"/>
      <w:i/>
      <w:iCs w:val="0"/>
      <w:color w:val="4F81BD"/>
    </w:rPr>
  </w:style>
  <w:style w:type="character" w:styleId="SubtleReference">
    <w:name w:val="Subtle Reference"/>
    <w:uiPriority w:val="31"/>
    <w:qFormat/>
    <w:rsid w:val="00766491"/>
    <w:rPr>
      <w:smallCaps/>
      <w:color w:val="C0504D"/>
      <w:u w:val="single"/>
    </w:rPr>
  </w:style>
  <w:style w:type="character" w:styleId="IntenseReference">
    <w:name w:val="Intense Reference"/>
    <w:uiPriority w:val="32"/>
    <w:qFormat/>
    <w:rsid w:val="00766491"/>
    <w:rPr>
      <w:b/>
      <w:bCs w:val="0"/>
      <w:smallCaps/>
      <w:color w:val="C0504D"/>
      <w:spacing w:val="5"/>
      <w:u w:val="single"/>
    </w:rPr>
  </w:style>
  <w:style w:type="character" w:customStyle="1" w:styleId="CharChar34">
    <w:name w:val="Char Char34"/>
    <w:rsid w:val="00766491"/>
    <w:rPr>
      <w:rFonts w:ascii="Arial" w:hAnsi="Arial" w:cs="Arial" w:hint="default"/>
      <w:sz w:val="28"/>
      <w:lang w:val="en-GB" w:eastAsia="ko-KR" w:bidi="ar-SA"/>
    </w:rPr>
  </w:style>
  <w:style w:type="character" w:customStyle="1" w:styleId="CharChar33">
    <w:name w:val="Char Char33"/>
    <w:semiHidden/>
    <w:rsid w:val="00766491"/>
    <w:rPr>
      <w:rFonts w:ascii="Arial" w:hAnsi="Arial" w:cs="Arial" w:hint="default"/>
      <w:sz w:val="28"/>
      <w:lang w:val="en-GB" w:eastAsia="ko-KR" w:bidi="ar-SA"/>
    </w:rPr>
  </w:style>
  <w:style w:type="character" w:customStyle="1" w:styleId="Char14">
    <w:name w:val="副标题 Char1"/>
    <w:rsid w:val="00766491"/>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766491"/>
    <w:rPr>
      <w:rFonts w:ascii="Times New Roman" w:hAnsi="Times New Roman" w:cs="Times New Roman" w:hint="default"/>
      <w:i/>
      <w:iCs/>
      <w:color w:val="5B9BD5"/>
      <w:lang w:val="en-GB" w:eastAsia="en-US"/>
    </w:rPr>
  </w:style>
  <w:style w:type="character" w:customStyle="1" w:styleId="SubtitleChar2">
    <w:name w:val="Subtitle Char2"/>
    <w:rsid w:val="0076649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76649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766491"/>
    <w:rPr>
      <w:rFonts w:ascii="Times New Roman" w:hAnsi="Times New Roman"/>
      <w:lang w:val="en-GB" w:eastAsia="en-GB"/>
    </w:rPr>
  </w:style>
  <w:style w:type="character" w:customStyle="1" w:styleId="1fe">
    <w:name w:val="明显强调1"/>
    <w:uiPriority w:val="21"/>
    <w:qFormat/>
    <w:rsid w:val="00766491"/>
    <w:rPr>
      <w:b/>
      <w:bCs/>
      <w:i/>
      <w:iCs/>
      <w:color w:val="4F81BD"/>
    </w:rPr>
  </w:style>
  <w:style w:type="character" w:customStyle="1" w:styleId="Char22">
    <w:name w:val="明显引用 Char2"/>
    <w:uiPriority w:val="30"/>
    <w:rsid w:val="00766491"/>
    <w:rPr>
      <w:rFonts w:ascii="Times New Roman" w:hAnsi="Times New Roman" w:cs="Times New Roman" w:hint="default"/>
      <w:i/>
      <w:iCs/>
      <w:color w:val="5B9BD5"/>
      <w:lang w:val="en-GB" w:eastAsia="en-US"/>
    </w:rPr>
  </w:style>
  <w:style w:type="character" w:customStyle="1" w:styleId="Char31">
    <w:name w:val="明显引用 Char3"/>
    <w:uiPriority w:val="30"/>
    <w:rsid w:val="00766491"/>
    <w:rPr>
      <w:rFonts w:ascii="Times New Roman" w:hAnsi="Times New Roman" w:cs="Times New Roman" w:hint="default"/>
      <w:i/>
      <w:iCs/>
      <w:color w:val="5B9BD5"/>
      <w:lang w:val="en-GB" w:eastAsia="en-US"/>
    </w:rPr>
  </w:style>
  <w:style w:type="character" w:customStyle="1" w:styleId="1ff">
    <w:name w:val="未处理的提及1"/>
    <w:uiPriority w:val="52"/>
    <w:rsid w:val="00766491"/>
    <w:rPr>
      <w:color w:val="605E5C"/>
      <w:shd w:val="clear" w:color="auto" w:fill="E1DFDD"/>
    </w:rPr>
  </w:style>
  <w:style w:type="character" w:customStyle="1" w:styleId="SubtitleChar3">
    <w:name w:val="Subtitle Char3"/>
    <w:rsid w:val="0076649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766491"/>
    <w:rPr>
      <w:rFonts w:ascii="Cambria" w:hAnsi="Cambria" w:cs="Times New Roman" w:hint="default"/>
      <w:b/>
      <w:bCs/>
      <w:kern w:val="28"/>
      <w:sz w:val="32"/>
      <w:szCs w:val="32"/>
      <w:lang w:val="en-GB" w:eastAsia="en-US"/>
    </w:rPr>
  </w:style>
  <w:style w:type="character" w:customStyle="1" w:styleId="1ff0">
    <w:name w:val="副標題 字元1"/>
    <w:rsid w:val="00766491"/>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766491"/>
    <w:rPr>
      <w:rFonts w:ascii="Times New Roman" w:hAnsi="Times New Roman" w:cs="Times New Roman" w:hint="default"/>
      <w:i/>
      <w:iCs/>
      <w:color w:val="4F81BD"/>
      <w:lang w:val="en-GB" w:eastAsia="en-US"/>
    </w:rPr>
  </w:style>
  <w:style w:type="character" w:customStyle="1" w:styleId="CharChar35">
    <w:name w:val="Char Char35"/>
    <w:semiHidden/>
    <w:rsid w:val="00766491"/>
    <w:rPr>
      <w:rFonts w:ascii="Arial" w:hAnsi="Arial" w:cs="Arial" w:hint="default"/>
      <w:sz w:val="28"/>
      <w:lang w:val="en-GB" w:eastAsia="ko-KR" w:bidi="ar-SA"/>
    </w:rPr>
  </w:style>
  <w:style w:type="character" w:customStyle="1" w:styleId="2b">
    <w:name w:val="副標題 字元2"/>
    <w:rsid w:val="0076649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766491"/>
    <w:rPr>
      <w:rFonts w:ascii="Times New Roman" w:hAnsi="Times New Roman" w:cs="Times New Roman" w:hint="default"/>
      <w:i/>
      <w:iCs/>
      <w:color w:val="5B9BD5"/>
      <w:lang w:val="en-GB" w:eastAsia="en-US"/>
    </w:rPr>
  </w:style>
  <w:style w:type="character" w:customStyle="1" w:styleId="2c">
    <w:name w:val="鮮明引文 字元2"/>
    <w:uiPriority w:val="30"/>
    <w:rsid w:val="0076649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6649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6649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6649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6649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76649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76649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66491"/>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66491"/>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66491"/>
    <w:rPr>
      <w:rFonts w:ascii="Times New Roman" w:eastAsia="宋体" w:hAnsi="Times New Roman" w:cs="Times New Roman" w:hint="default"/>
      <w:lang w:val="en-GB" w:eastAsia="en-US"/>
    </w:rPr>
  </w:style>
  <w:style w:type="character" w:customStyle="1" w:styleId="IntenseQuoteChar2">
    <w:name w:val="Intense Quote Char2"/>
    <w:uiPriority w:val="30"/>
    <w:rsid w:val="00766491"/>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66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66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76649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766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76649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76649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766491"/>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76649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766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7664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修订"/>
    <w:hidden/>
    <w:semiHidden/>
    <w:rsid w:val="00017E4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117" Type="http://schemas.openxmlformats.org/officeDocument/2006/relationships/header" Target="header4.xml"/><Relationship Id="rId21" Type="http://schemas.openxmlformats.org/officeDocument/2006/relationships/image" Target="media/image4.png"/><Relationship Id="rId42" Type="http://schemas.openxmlformats.org/officeDocument/2006/relationships/oleObject" Target="embeddings/oleObject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1.bin"/><Relationship Id="rId84" Type="http://schemas.openxmlformats.org/officeDocument/2006/relationships/oleObject" Target="embeddings/oleObject30.bin"/><Relationship Id="rId89" Type="http://schemas.openxmlformats.org/officeDocument/2006/relationships/oleObject" Target="embeddings/oleObject33.bin"/><Relationship Id="rId112" Type="http://schemas.openxmlformats.org/officeDocument/2006/relationships/oleObject" Target="embeddings/oleObject45.bin"/><Relationship Id="rId16" Type="http://schemas.openxmlformats.org/officeDocument/2006/relationships/header" Target="header3.xml"/><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37" Type="http://schemas.openxmlformats.org/officeDocument/2006/relationships/oleObject" Target="embeddings/oleObject5.bin"/><Relationship Id="rId53" Type="http://schemas.openxmlformats.org/officeDocument/2006/relationships/image" Target="media/image23.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0.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2.wmf"/><Relationship Id="rId22" Type="http://schemas.openxmlformats.org/officeDocument/2006/relationships/image" Target="media/image5.png"/><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31.wmf"/><Relationship Id="rId113" Type="http://schemas.openxmlformats.org/officeDocument/2006/relationships/image" Target="media/image51.wmf"/><Relationship Id="rId118" Type="http://schemas.openxmlformats.org/officeDocument/2006/relationships/header" Target="header5.xml"/><Relationship Id="rId80" Type="http://schemas.openxmlformats.org/officeDocument/2006/relationships/oleObject" Target="embeddings/oleObject28.bin"/><Relationship Id="rId85" Type="http://schemas.openxmlformats.org/officeDocument/2006/relationships/image" Target="media/image38.w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3.bin"/><Relationship Id="rId38" Type="http://schemas.openxmlformats.org/officeDocument/2006/relationships/oleObject" Target="embeddings/oleObject6.bin"/><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43.bin"/><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34.wmf"/><Relationship Id="rId91" Type="http://schemas.openxmlformats.org/officeDocument/2006/relationships/oleObject" Target="embeddings/oleObject34.bin"/><Relationship Id="rId96"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png"/><Relationship Id="rId28" Type="http://schemas.openxmlformats.org/officeDocument/2006/relationships/oleObject" Target="embeddings/oleObject1.bin"/><Relationship Id="rId49" Type="http://schemas.openxmlformats.org/officeDocument/2006/relationships/image" Target="media/image21.wmf"/><Relationship Id="rId114" Type="http://schemas.openxmlformats.org/officeDocument/2006/relationships/oleObject" Target="embeddings/oleObject46.bin"/><Relationship Id="rId119" Type="http://schemas.openxmlformats.org/officeDocument/2006/relationships/header" Target="header6.xml"/><Relationship Id="rId44" Type="http://schemas.openxmlformats.org/officeDocument/2006/relationships/oleObject" Target="embeddings/oleObject9.bin"/><Relationship Id="rId60" Type="http://schemas.openxmlformats.org/officeDocument/2006/relationships/oleObject" Target="embeddings/oleObject17.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3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png"/><Relationship Id="rId39" Type="http://schemas.openxmlformats.org/officeDocument/2006/relationships/image" Target="media/image16.wmf"/><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oleObject" Target="embeddings/oleObject12.bin"/><Relationship Id="rId55" Type="http://schemas.openxmlformats.org/officeDocument/2006/relationships/image" Target="media/image24.wmf"/><Relationship Id="rId76" Type="http://schemas.openxmlformats.org/officeDocument/2006/relationships/oleObject" Target="embeddings/oleObject25.bin"/><Relationship Id="rId97" Type="http://schemas.openxmlformats.org/officeDocument/2006/relationships/image" Target="media/image43.wmf"/><Relationship Id="rId104" Type="http://schemas.openxmlformats.org/officeDocument/2006/relationships/oleObject" Target="embeddings/oleObject41.bin"/><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png"/><Relationship Id="rId40" Type="http://schemas.openxmlformats.org/officeDocument/2006/relationships/oleObject" Target="embeddings/oleObject7.bin"/><Relationship Id="rId45" Type="http://schemas.openxmlformats.org/officeDocument/2006/relationships/image" Target="media/image19.wmf"/><Relationship Id="rId66" Type="http://schemas.openxmlformats.org/officeDocument/2006/relationships/oleObject" Target="embeddings/oleObject20.bin"/><Relationship Id="rId87" Type="http://schemas.openxmlformats.org/officeDocument/2006/relationships/oleObject" Target="embeddings/oleObject32.bin"/><Relationship Id="rId110" Type="http://schemas.openxmlformats.org/officeDocument/2006/relationships/oleObject" Target="embeddings/oleObject44.bin"/><Relationship Id="rId115" Type="http://schemas.openxmlformats.org/officeDocument/2006/relationships/image" Target="media/image52.wmf"/><Relationship Id="rId61" Type="http://schemas.openxmlformats.org/officeDocument/2006/relationships/image" Target="media/image27.wmf"/><Relationship Id="rId82" Type="http://schemas.openxmlformats.org/officeDocument/2006/relationships/oleObject" Target="embeddings/oleObject29.bin"/><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oleObject" Target="embeddings/oleObject2.bin"/><Relationship Id="rId35" Type="http://schemas.openxmlformats.org/officeDocument/2006/relationships/oleObject" Target="embeddings/oleObject4.bin"/><Relationship Id="rId56" Type="http://schemas.openxmlformats.org/officeDocument/2006/relationships/oleObject" Target="embeddings/oleObject15.bin"/><Relationship Id="rId77" Type="http://schemas.openxmlformats.org/officeDocument/2006/relationships/oleObject" Target="embeddings/oleObject26.bin"/><Relationship Id="rId100" Type="http://schemas.openxmlformats.org/officeDocument/2006/relationships/oleObject" Target="embeddings/oleObject39.bin"/><Relationship Id="rId105"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23.bin"/><Relationship Id="rId93" Type="http://schemas.openxmlformats.org/officeDocument/2006/relationships/oleObject" Target="embeddings/oleObject35.bin"/><Relationship Id="rId98" Type="http://schemas.openxmlformats.org/officeDocument/2006/relationships/oleObject" Target="embeddings/oleObject38.bin"/><Relationship Id="rId121" Type="http://schemas.microsoft.com/office/2011/relationships/people" Target="people.xml"/><Relationship Id="rId3" Type="http://schemas.openxmlformats.org/officeDocument/2006/relationships/numbering" Target="numbering.xml"/><Relationship Id="rId25" Type="http://schemas.openxmlformats.org/officeDocument/2006/relationships/image" Target="media/image8.png"/><Relationship Id="rId46" Type="http://schemas.openxmlformats.org/officeDocument/2006/relationships/oleObject" Target="embeddings/oleObject10.bin"/><Relationship Id="rId67" Type="http://schemas.openxmlformats.org/officeDocument/2006/relationships/image" Target="media/image30.wmf"/><Relationship Id="rId116" Type="http://schemas.openxmlformats.org/officeDocument/2006/relationships/image" Target="media/image53.wmf"/><Relationship Id="rId20" Type="http://schemas.openxmlformats.org/officeDocument/2006/relationships/image" Target="media/image3.png"/><Relationship Id="rId41" Type="http://schemas.openxmlformats.org/officeDocument/2006/relationships/image" Target="media/image17.wmf"/><Relationship Id="rId62" Type="http://schemas.openxmlformats.org/officeDocument/2006/relationships/oleObject" Target="embeddings/oleObject18.bin"/><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image" Target="media/image50.wmf"/><Relationship Id="rId15" Type="http://schemas.openxmlformats.org/officeDocument/2006/relationships/footer" Target="footer2.xml"/><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image" Target="media/image12.wmf"/><Relationship Id="rId52" Type="http://schemas.openxmlformats.org/officeDocument/2006/relationships/oleObject" Target="embeddings/oleObject13.bin"/><Relationship Id="rId73" Type="http://schemas.openxmlformats.org/officeDocument/2006/relationships/image" Target="media/image33.wmf"/><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5435</Words>
  <Characters>30986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26</cp:revision>
  <cp:lastPrinted>1899-12-31T23:00:00Z</cp:lastPrinted>
  <dcterms:created xsi:type="dcterms:W3CDTF">2020-02-03T08:32:00Z</dcterms:created>
  <dcterms:modified xsi:type="dcterms:W3CDTF">2024-05-08T03:07:00Z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R5-242276</vt:lpwstr>
  </property>
  <property fmtid="{D5CDD505-2E9C-101B-9397-08002B2CF9AE}" pid="10" name="Spec#">
    <vt:lpwstr>38.523-1</vt:lpwstr>
  </property>
  <property fmtid="{D5CDD505-2E9C-101B-9397-08002B2CF9AE}" pid="11" name="Cr#">
    <vt:lpwstr>4349</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URLLC TC 7.1.1.4.1.5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2024-05-06T09:03:53Z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2768fb0c-0666-4a1d-b623-22190b752065</vt:lpwstr>
  </property>
  <property fmtid="{D5CDD505-2E9C-101B-9397-08002B2CF9AE}" pid="27" name="MSIP_Label_83bcef13-7cac-433f-ba1d-47a323951816_ContentBits">
    <vt:lpwstr>0</vt:lpwstr>
  </property>
</Properties>
</file>