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202F1D">
        <w:fldChar w:fldCharType="begin"/>
      </w:r>
      <w:r w:rsidR="00202F1D">
        <w:instrText xml:space="preserve"> DOCPROPERTY  MtgTitle  \* MERGEFORMAT </w:instrText>
      </w:r>
      <w:r w:rsidR="00202F1D">
        <w:fldChar w:fldCharType="end"/>
      </w:r>
      <w:r>
        <w:rPr>
          <w:b/>
          <w:i/>
          <w:noProof/>
          <w:sz w:val="28"/>
        </w:rPr>
        <w:tab/>
      </w:r>
      <w:fldSimple w:instr=" DOCPROPERTY  Tdoc#  \* MERGEFORMAT ">
        <w:r w:rsidR="00E13F3D" w:rsidRPr="00E13F3D">
          <w:rPr>
            <w:b/>
            <w:i/>
            <w:noProof/>
            <w:sz w:val="28"/>
          </w:rPr>
          <w:t>R5-242163</w:t>
        </w:r>
      </w:fldSimple>
    </w:p>
    <w:p w14:paraId="7CB45193" w14:textId="77777777" w:rsidR="001E41F3" w:rsidRDefault="00202F1D"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2F1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2F1D" w:rsidP="00547111">
            <w:pPr>
              <w:pStyle w:val="CRCoverPage"/>
              <w:spacing w:after="0"/>
              <w:rPr>
                <w:noProof/>
              </w:rPr>
            </w:pPr>
            <w:fldSimple w:instr=" DOCPROPERTY  Cr#  \* MERGEFORMAT ">
              <w:r w:rsidR="00E13F3D" w:rsidRPr="00410371">
                <w:rPr>
                  <w:b/>
                  <w:noProof/>
                  <w:sz w:val="28"/>
                </w:rPr>
                <w:t>4332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2F1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2F1D">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2F1D">
            <w:pPr>
              <w:pStyle w:val="CRCoverPage"/>
              <w:spacing w:after="0"/>
              <w:ind w:left="100"/>
              <w:rPr>
                <w:noProof/>
              </w:rPr>
            </w:pPr>
            <w:fldSimple w:instr=" DOCPROPERTY  CrTitle  \* MERGEFORMAT ">
              <w:r w:rsidR="002640DD">
                <w:t>Correction to MDT enh. TC 8.1.6.1.4.9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2F1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885B1" w:rsidR="001E41F3" w:rsidRDefault="00BE02EC" w:rsidP="00547111">
            <w:pPr>
              <w:pStyle w:val="CRCoverPage"/>
              <w:spacing w:after="0"/>
              <w:ind w:left="100"/>
              <w:rPr>
                <w:noProof/>
              </w:rPr>
            </w:pPr>
            <w:r>
              <w:t>R5</w:t>
            </w:r>
            <w:r w:rsidR="00202F1D">
              <w:fldChar w:fldCharType="begin"/>
            </w:r>
            <w:r w:rsidR="00202F1D">
              <w:instrText xml:space="preserve"> DOCPROPERTY  SourceIfTsg  \* MERGEFORMAT </w:instrText>
            </w:r>
            <w:r w:rsidR="00202F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1BACC" w:rsidR="001E41F3" w:rsidRDefault="008B3E38">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2F1D">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2F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2F1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37F7" w14:paraId="1256F52C" w14:textId="77777777" w:rsidTr="00547111">
        <w:tc>
          <w:tcPr>
            <w:tcW w:w="2694" w:type="dxa"/>
            <w:gridSpan w:val="2"/>
            <w:tcBorders>
              <w:top w:val="single" w:sz="4" w:space="0" w:color="auto"/>
              <w:left w:val="single" w:sz="4" w:space="0" w:color="auto"/>
            </w:tcBorders>
          </w:tcPr>
          <w:p w14:paraId="52C87DB0" w14:textId="77777777" w:rsidR="006237F7" w:rsidRDefault="006237F7" w:rsidP="00623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D41DB" w:rsidR="006237F7" w:rsidRDefault="006237F7" w:rsidP="006237F7">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6237F7" w14:paraId="4CA74D09" w14:textId="77777777" w:rsidTr="00547111">
        <w:tc>
          <w:tcPr>
            <w:tcW w:w="2694" w:type="dxa"/>
            <w:gridSpan w:val="2"/>
            <w:tcBorders>
              <w:left w:val="single" w:sz="4" w:space="0" w:color="auto"/>
            </w:tcBorders>
          </w:tcPr>
          <w:p w14:paraId="2D0866D6" w14:textId="77777777" w:rsidR="006237F7" w:rsidRDefault="006237F7" w:rsidP="006237F7">
            <w:pPr>
              <w:pStyle w:val="CRCoverPage"/>
              <w:spacing w:after="0"/>
              <w:rPr>
                <w:b/>
                <w:i/>
                <w:noProof/>
                <w:sz w:val="8"/>
                <w:szCs w:val="8"/>
              </w:rPr>
            </w:pPr>
          </w:p>
        </w:tc>
        <w:tc>
          <w:tcPr>
            <w:tcW w:w="6946" w:type="dxa"/>
            <w:gridSpan w:val="9"/>
            <w:tcBorders>
              <w:right w:val="single" w:sz="4" w:space="0" w:color="auto"/>
            </w:tcBorders>
          </w:tcPr>
          <w:p w14:paraId="365DEF04" w14:textId="77777777" w:rsidR="006237F7" w:rsidRDefault="006237F7" w:rsidP="006237F7">
            <w:pPr>
              <w:pStyle w:val="CRCoverPage"/>
              <w:spacing w:after="0"/>
              <w:rPr>
                <w:noProof/>
                <w:sz w:val="8"/>
                <w:szCs w:val="8"/>
              </w:rPr>
            </w:pPr>
          </w:p>
        </w:tc>
      </w:tr>
      <w:tr w:rsidR="006237F7" w14:paraId="21016551" w14:textId="77777777" w:rsidTr="00547111">
        <w:tc>
          <w:tcPr>
            <w:tcW w:w="2694" w:type="dxa"/>
            <w:gridSpan w:val="2"/>
            <w:tcBorders>
              <w:left w:val="single" w:sz="4" w:space="0" w:color="auto"/>
            </w:tcBorders>
          </w:tcPr>
          <w:p w14:paraId="49433147" w14:textId="77777777" w:rsidR="006237F7" w:rsidRDefault="006237F7" w:rsidP="006237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45822" w14:textId="77777777" w:rsidR="006237F7" w:rsidRDefault="006237F7" w:rsidP="006237F7">
            <w:pPr>
              <w:pStyle w:val="CRCoverPage"/>
              <w:spacing w:after="0"/>
              <w:ind w:left="100"/>
              <w:rPr>
                <w:kern w:val="2"/>
                <w:lang w:eastAsia="zh-CN"/>
              </w:rPr>
            </w:pPr>
            <w:r>
              <w:rPr>
                <w:kern w:val="2"/>
                <w:lang w:eastAsia="zh-CN"/>
              </w:rPr>
              <w:t>The specific message contents were updated.</w:t>
            </w:r>
          </w:p>
          <w:p w14:paraId="31C656EC" w14:textId="4385E791" w:rsidR="006237F7" w:rsidRDefault="006237F7" w:rsidP="006237F7">
            <w:pPr>
              <w:pStyle w:val="CRCoverPage"/>
              <w:spacing w:after="0"/>
              <w:ind w:left="100"/>
              <w:rPr>
                <w:noProof/>
              </w:rPr>
            </w:pPr>
            <w:r>
              <w:rPr>
                <w:kern w:val="2"/>
                <w:lang w:eastAsia="zh-CN"/>
              </w:rPr>
              <w:t>Editorial updates.</w:t>
            </w:r>
          </w:p>
        </w:tc>
      </w:tr>
      <w:tr w:rsidR="006237F7" w14:paraId="1F886379" w14:textId="77777777" w:rsidTr="00547111">
        <w:tc>
          <w:tcPr>
            <w:tcW w:w="2694" w:type="dxa"/>
            <w:gridSpan w:val="2"/>
            <w:tcBorders>
              <w:left w:val="single" w:sz="4" w:space="0" w:color="auto"/>
            </w:tcBorders>
          </w:tcPr>
          <w:p w14:paraId="4D989623" w14:textId="77777777" w:rsidR="006237F7" w:rsidRDefault="006237F7" w:rsidP="006237F7">
            <w:pPr>
              <w:pStyle w:val="CRCoverPage"/>
              <w:spacing w:after="0"/>
              <w:rPr>
                <w:b/>
                <w:i/>
                <w:noProof/>
                <w:sz w:val="8"/>
                <w:szCs w:val="8"/>
              </w:rPr>
            </w:pPr>
          </w:p>
        </w:tc>
        <w:tc>
          <w:tcPr>
            <w:tcW w:w="6946" w:type="dxa"/>
            <w:gridSpan w:val="9"/>
            <w:tcBorders>
              <w:right w:val="single" w:sz="4" w:space="0" w:color="auto"/>
            </w:tcBorders>
          </w:tcPr>
          <w:p w14:paraId="71C4A204" w14:textId="77777777" w:rsidR="006237F7" w:rsidRDefault="006237F7" w:rsidP="006237F7">
            <w:pPr>
              <w:pStyle w:val="CRCoverPage"/>
              <w:spacing w:after="0"/>
              <w:rPr>
                <w:noProof/>
                <w:sz w:val="8"/>
                <w:szCs w:val="8"/>
              </w:rPr>
            </w:pPr>
          </w:p>
        </w:tc>
      </w:tr>
      <w:tr w:rsidR="006237F7" w14:paraId="678D7BF9" w14:textId="77777777" w:rsidTr="00547111">
        <w:tc>
          <w:tcPr>
            <w:tcW w:w="2694" w:type="dxa"/>
            <w:gridSpan w:val="2"/>
            <w:tcBorders>
              <w:left w:val="single" w:sz="4" w:space="0" w:color="auto"/>
              <w:bottom w:val="single" w:sz="4" w:space="0" w:color="auto"/>
            </w:tcBorders>
          </w:tcPr>
          <w:p w14:paraId="4E5CE1B6" w14:textId="77777777" w:rsidR="006237F7" w:rsidRDefault="006237F7" w:rsidP="00623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19001" w:rsidR="006237F7" w:rsidRDefault="006237F7" w:rsidP="006237F7">
            <w:pPr>
              <w:pStyle w:val="CRCoverPage"/>
              <w:spacing w:after="0"/>
              <w:ind w:left="100"/>
              <w:rPr>
                <w:noProof/>
              </w:rPr>
            </w:pPr>
            <w:r>
              <w:rPr>
                <w:noProof/>
              </w:rPr>
              <w:t>Errors will exist in this case.</w:t>
            </w:r>
          </w:p>
        </w:tc>
      </w:tr>
      <w:tr w:rsidR="006237F7" w14:paraId="034AF533" w14:textId="77777777" w:rsidTr="00547111">
        <w:tc>
          <w:tcPr>
            <w:tcW w:w="2694" w:type="dxa"/>
            <w:gridSpan w:val="2"/>
          </w:tcPr>
          <w:p w14:paraId="39D9EB5B" w14:textId="77777777" w:rsidR="006237F7" w:rsidRDefault="006237F7" w:rsidP="006237F7">
            <w:pPr>
              <w:pStyle w:val="CRCoverPage"/>
              <w:spacing w:after="0"/>
              <w:rPr>
                <w:b/>
                <w:i/>
                <w:noProof/>
                <w:sz w:val="8"/>
                <w:szCs w:val="8"/>
              </w:rPr>
            </w:pPr>
          </w:p>
        </w:tc>
        <w:tc>
          <w:tcPr>
            <w:tcW w:w="6946" w:type="dxa"/>
            <w:gridSpan w:val="9"/>
          </w:tcPr>
          <w:p w14:paraId="7826CB1C" w14:textId="77777777" w:rsidR="006237F7" w:rsidRDefault="006237F7" w:rsidP="006237F7">
            <w:pPr>
              <w:pStyle w:val="CRCoverPage"/>
              <w:spacing w:after="0"/>
              <w:rPr>
                <w:noProof/>
                <w:sz w:val="8"/>
                <w:szCs w:val="8"/>
              </w:rPr>
            </w:pPr>
          </w:p>
        </w:tc>
      </w:tr>
      <w:tr w:rsidR="006237F7" w14:paraId="6A17D7AC" w14:textId="77777777" w:rsidTr="00547111">
        <w:tc>
          <w:tcPr>
            <w:tcW w:w="2694" w:type="dxa"/>
            <w:gridSpan w:val="2"/>
            <w:tcBorders>
              <w:top w:val="single" w:sz="4" w:space="0" w:color="auto"/>
              <w:left w:val="single" w:sz="4" w:space="0" w:color="auto"/>
            </w:tcBorders>
          </w:tcPr>
          <w:p w14:paraId="6DAD5B19" w14:textId="77777777" w:rsidR="006237F7" w:rsidRDefault="006237F7" w:rsidP="00623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E202C" w:rsidR="006237F7" w:rsidRDefault="006237F7" w:rsidP="006237F7">
            <w:pPr>
              <w:pStyle w:val="CRCoverPage"/>
              <w:spacing w:after="0"/>
              <w:ind w:left="100"/>
              <w:rPr>
                <w:noProof/>
              </w:rPr>
            </w:pPr>
            <w:r>
              <w:rPr>
                <w:noProof/>
                <w:lang w:eastAsia="zh-CN"/>
              </w:rPr>
              <w:t>8.1.6.1.4.9.3</w:t>
            </w:r>
          </w:p>
        </w:tc>
      </w:tr>
      <w:tr w:rsidR="006237F7" w14:paraId="56E1E6C3" w14:textId="77777777" w:rsidTr="00547111">
        <w:tc>
          <w:tcPr>
            <w:tcW w:w="2694" w:type="dxa"/>
            <w:gridSpan w:val="2"/>
            <w:tcBorders>
              <w:left w:val="single" w:sz="4" w:space="0" w:color="auto"/>
            </w:tcBorders>
          </w:tcPr>
          <w:p w14:paraId="2FB9DE77" w14:textId="77777777" w:rsidR="006237F7" w:rsidRDefault="006237F7" w:rsidP="006237F7">
            <w:pPr>
              <w:pStyle w:val="CRCoverPage"/>
              <w:spacing w:after="0"/>
              <w:rPr>
                <w:b/>
                <w:i/>
                <w:noProof/>
                <w:sz w:val="8"/>
                <w:szCs w:val="8"/>
              </w:rPr>
            </w:pPr>
          </w:p>
        </w:tc>
        <w:tc>
          <w:tcPr>
            <w:tcW w:w="6946" w:type="dxa"/>
            <w:gridSpan w:val="9"/>
            <w:tcBorders>
              <w:right w:val="single" w:sz="4" w:space="0" w:color="auto"/>
            </w:tcBorders>
          </w:tcPr>
          <w:p w14:paraId="0898542D" w14:textId="77777777" w:rsidR="006237F7" w:rsidRDefault="006237F7" w:rsidP="006237F7">
            <w:pPr>
              <w:pStyle w:val="CRCoverPage"/>
              <w:spacing w:after="0"/>
              <w:rPr>
                <w:noProof/>
                <w:sz w:val="8"/>
                <w:szCs w:val="8"/>
              </w:rPr>
            </w:pPr>
          </w:p>
        </w:tc>
      </w:tr>
      <w:tr w:rsidR="006237F7" w14:paraId="76F95A8B" w14:textId="77777777" w:rsidTr="00547111">
        <w:tc>
          <w:tcPr>
            <w:tcW w:w="2694" w:type="dxa"/>
            <w:gridSpan w:val="2"/>
            <w:tcBorders>
              <w:left w:val="single" w:sz="4" w:space="0" w:color="auto"/>
            </w:tcBorders>
          </w:tcPr>
          <w:p w14:paraId="335EAB52" w14:textId="77777777" w:rsidR="006237F7" w:rsidRDefault="006237F7" w:rsidP="00623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37F7" w:rsidRDefault="006237F7" w:rsidP="00623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37F7" w:rsidRDefault="006237F7" w:rsidP="006237F7">
            <w:pPr>
              <w:pStyle w:val="CRCoverPage"/>
              <w:spacing w:after="0"/>
              <w:jc w:val="center"/>
              <w:rPr>
                <w:b/>
                <w:caps/>
                <w:noProof/>
              </w:rPr>
            </w:pPr>
            <w:r>
              <w:rPr>
                <w:b/>
                <w:caps/>
                <w:noProof/>
              </w:rPr>
              <w:t>N</w:t>
            </w:r>
          </w:p>
        </w:tc>
        <w:tc>
          <w:tcPr>
            <w:tcW w:w="2977" w:type="dxa"/>
            <w:gridSpan w:val="4"/>
          </w:tcPr>
          <w:p w14:paraId="304CCBCB" w14:textId="77777777" w:rsidR="006237F7" w:rsidRDefault="006237F7" w:rsidP="006237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37F7" w:rsidRDefault="006237F7" w:rsidP="006237F7">
            <w:pPr>
              <w:pStyle w:val="CRCoverPage"/>
              <w:spacing w:after="0"/>
              <w:ind w:left="99"/>
              <w:rPr>
                <w:noProof/>
              </w:rPr>
            </w:pPr>
          </w:p>
        </w:tc>
      </w:tr>
      <w:tr w:rsidR="006237F7" w14:paraId="34ACE2EB" w14:textId="77777777" w:rsidTr="00547111">
        <w:tc>
          <w:tcPr>
            <w:tcW w:w="2694" w:type="dxa"/>
            <w:gridSpan w:val="2"/>
            <w:tcBorders>
              <w:left w:val="single" w:sz="4" w:space="0" w:color="auto"/>
            </w:tcBorders>
          </w:tcPr>
          <w:p w14:paraId="571382F3" w14:textId="77777777" w:rsidR="006237F7" w:rsidRDefault="006237F7" w:rsidP="00623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37F7" w:rsidRDefault="006237F7" w:rsidP="00623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EDA0BB" w:rsidR="006237F7" w:rsidRDefault="006237F7" w:rsidP="006237F7">
            <w:pPr>
              <w:pStyle w:val="CRCoverPage"/>
              <w:spacing w:after="0"/>
              <w:jc w:val="center"/>
              <w:rPr>
                <w:b/>
                <w:caps/>
                <w:noProof/>
              </w:rPr>
            </w:pPr>
            <w:r>
              <w:rPr>
                <w:rFonts w:hint="eastAsia"/>
                <w:b/>
                <w:caps/>
                <w:noProof/>
              </w:rPr>
              <w:t>x</w:t>
            </w:r>
          </w:p>
        </w:tc>
        <w:tc>
          <w:tcPr>
            <w:tcW w:w="2977" w:type="dxa"/>
            <w:gridSpan w:val="4"/>
          </w:tcPr>
          <w:p w14:paraId="7DB274D8" w14:textId="77777777" w:rsidR="006237F7" w:rsidRDefault="006237F7" w:rsidP="00623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37F7" w:rsidRDefault="006237F7" w:rsidP="006237F7">
            <w:pPr>
              <w:pStyle w:val="CRCoverPage"/>
              <w:spacing w:after="0"/>
              <w:ind w:left="99"/>
              <w:rPr>
                <w:noProof/>
              </w:rPr>
            </w:pPr>
            <w:r>
              <w:rPr>
                <w:noProof/>
              </w:rPr>
              <w:t xml:space="preserve">TS/TR ... CR ... </w:t>
            </w:r>
          </w:p>
        </w:tc>
      </w:tr>
      <w:tr w:rsidR="006237F7" w14:paraId="446DDBAC" w14:textId="77777777" w:rsidTr="00547111">
        <w:tc>
          <w:tcPr>
            <w:tcW w:w="2694" w:type="dxa"/>
            <w:gridSpan w:val="2"/>
            <w:tcBorders>
              <w:left w:val="single" w:sz="4" w:space="0" w:color="auto"/>
            </w:tcBorders>
          </w:tcPr>
          <w:p w14:paraId="678A1AA6" w14:textId="77777777" w:rsidR="006237F7" w:rsidRDefault="006237F7" w:rsidP="00623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37F7" w:rsidRDefault="006237F7" w:rsidP="00623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C0012" w:rsidR="006237F7" w:rsidRDefault="006237F7" w:rsidP="006237F7">
            <w:pPr>
              <w:pStyle w:val="CRCoverPage"/>
              <w:spacing w:after="0"/>
              <w:jc w:val="center"/>
              <w:rPr>
                <w:b/>
                <w:caps/>
                <w:noProof/>
              </w:rPr>
            </w:pPr>
            <w:r>
              <w:rPr>
                <w:rFonts w:hint="eastAsia"/>
                <w:b/>
                <w:caps/>
                <w:noProof/>
              </w:rPr>
              <w:t>x</w:t>
            </w:r>
          </w:p>
        </w:tc>
        <w:tc>
          <w:tcPr>
            <w:tcW w:w="2977" w:type="dxa"/>
            <w:gridSpan w:val="4"/>
          </w:tcPr>
          <w:p w14:paraId="1A4306D9" w14:textId="77777777" w:rsidR="006237F7" w:rsidRDefault="006237F7" w:rsidP="00623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37F7" w:rsidRDefault="006237F7" w:rsidP="006237F7">
            <w:pPr>
              <w:pStyle w:val="CRCoverPage"/>
              <w:spacing w:after="0"/>
              <w:ind w:left="99"/>
              <w:rPr>
                <w:noProof/>
              </w:rPr>
            </w:pPr>
            <w:r>
              <w:rPr>
                <w:noProof/>
              </w:rPr>
              <w:t xml:space="preserve">TS/TR ... CR ... </w:t>
            </w:r>
          </w:p>
        </w:tc>
      </w:tr>
      <w:tr w:rsidR="006237F7" w14:paraId="55C714D2" w14:textId="77777777" w:rsidTr="00547111">
        <w:tc>
          <w:tcPr>
            <w:tcW w:w="2694" w:type="dxa"/>
            <w:gridSpan w:val="2"/>
            <w:tcBorders>
              <w:left w:val="single" w:sz="4" w:space="0" w:color="auto"/>
            </w:tcBorders>
          </w:tcPr>
          <w:p w14:paraId="45913E62" w14:textId="77777777" w:rsidR="006237F7" w:rsidRDefault="006237F7" w:rsidP="00623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37F7" w:rsidRDefault="006237F7" w:rsidP="00623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DBA015" w:rsidR="006237F7" w:rsidRDefault="006237F7" w:rsidP="006237F7">
            <w:pPr>
              <w:pStyle w:val="CRCoverPage"/>
              <w:spacing w:after="0"/>
              <w:jc w:val="center"/>
              <w:rPr>
                <w:b/>
                <w:caps/>
                <w:noProof/>
              </w:rPr>
            </w:pPr>
            <w:r>
              <w:rPr>
                <w:rFonts w:hint="eastAsia"/>
                <w:b/>
                <w:caps/>
                <w:noProof/>
              </w:rPr>
              <w:t>x</w:t>
            </w:r>
          </w:p>
        </w:tc>
        <w:tc>
          <w:tcPr>
            <w:tcW w:w="2977" w:type="dxa"/>
            <w:gridSpan w:val="4"/>
          </w:tcPr>
          <w:p w14:paraId="1B4FF921" w14:textId="77777777" w:rsidR="006237F7" w:rsidRDefault="006237F7" w:rsidP="00623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37F7" w:rsidRDefault="006237F7" w:rsidP="006237F7">
            <w:pPr>
              <w:pStyle w:val="CRCoverPage"/>
              <w:spacing w:after="0"/>
              <w:ind w:left="99"/>
              <w:rPr>
                <w:noProof/>
              </w:rPr>
            </w:pPr>
            <w:r>
              <w:rPr>
                <w:noProof/>
              </w:rPr>
              <w:t xml:space="preserve">TS/TR ... CR ... </w:t>
            </w:r>
          </w:p>
        </w:tc>
      </w:tr>
      <w:tr w:rsidR="006237F7" w14:paraId="60DF82CC" w14:textId="77777777" w:rsidTr="008863B9">
        <w:tc>
          <w:tcPr>
            <w:tcW w:w="2694" w:type="dxa"/>
            <w:gridSpan w:val="2"/>
            <w:tcBorders>
              <w:left w:val="single" w:sz="4" w:space="0" w:color="auto"/>
            </w:tcBorders>
          </w:tcPr>
          <w:p w14:paraId="517696CD" w14:textId="77777777" w:rsidR="006237F7" w:rsidRDefault="006237F7" w:rsidP="006237F7">
            <w:pPr>
              <w:pStyle w:val="CRCoverPage"/>
              <w:spacing w:after="0"/>
              <w:rPr>
                <w:b/>
                <w:i/>
                <w:noProof/>
              </w:rPr>
            </w:pPr>
          </w:p>
        </w:tc>
        <w:tc>
          <w:tcPr>
            <w:tcW w:w="6946" w:type="dxa"/>
            <w:gridSpan w:val="9"/>
            <w:tcBorders>
              <w:right w:val="single" w:sz="4" w:space="0" w:color="auto"/>
            </w:tcBorders>
          </w:tcPr>
          <w:p w14:paraId="4D84207F" w14:textId="77777777" w:rsidR="006237F7" w:rsidRDefault="006237F7" w:rsidP="006237F7">
            <w:pPr>
              <w:pStyle w:val="CRCoverPage"/>
              <w:spacing w:after="0"/>
              <w:rPr>
                <w:noProof/>
              </w:rPr>
            </w:pPr>
          </w:p>
        </w:tc>
      </w:tr>
      <w:tr w:rsidR="006237F7" w14:paraId="556B87B6" w14:textId="77777777" w:rsidTr="008863B9">
        <w:tc>
          <w:tcPr>
            <w:tcW w:w="2694" w:type="dxa"/>
            <w:gridSpan w:val="2"/>
            <w:tcBorders>
              <w:left w:val="single" w:sz="4" w:space="0" w:color="auto"/>
              <w:bottom w:val="single" w:sz="4" w:space="0" w:color="auto"/>
            </w:tcBorders>
          </w:tcPr>
          <w:p w14:paraId="79A9C411" w14:textId="77777777" w:rsidR="006237F7" w:rsidRDefault="006237F7" w:rsidP="006237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37F7" w:rsidRDefault="006237F7" w:rsidP="006237F7">
            <w:pPr>
              <w:pStyle w:val="CRCoverPage"/>
              <w:spacing w:after="0"/>
              <w:ind w:left="100"/>
              <w:rPr>
                <w:noProof/>
              </w:rPr>
            </w:pPr>
          </w:p>
        </w:tc>
      </w:tr>
      <w:tr w:rsidR="006237F7" w:rsidRPr="008863B9" w14:paraId="45BFE792" w14:textId="77777777" w:rsidTr="008863B9">
        <w:tc>
          <w:tcPr>
            <w:tcW w:w="2694" w:type="dxa"/>
            <w:gridSpan w:val="2"/>
            <w:tcBorders>
              <w:top w:val="single" w:sz="4" w:space="0" w:color="auto"/>
              <w:bottom w:val="single" w:sz="4" w:space="0" w:color="auto"/>
            </w:tcBorders>
          </w:tcPr>
          <w:p w14:paraId="194242DD" w14:textId="77777777" w:rsidR="006237F7" w:rsidRPr="008863B9" w:rsidRDefault="006237F7" w:rsidP="006237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37F7" w:rsidRPr="008863B9" w:rsidRDefault="006237F7" w:rsidP="006237F7">
            <w:pPr>
              <w:pStyle w:val="CRCoverPage"/>
              <w:spacing w:after="0"/>
              <w:ind w:left="100"/>
              <w:rPr>
                <w:noProof/>
                <w:sz w:val="8"/>
                <w:szCs w:val="8"/>
              </w:rPr>
            </w:pPr>
          </w:p>
        </w:tc>
      </w:tr>
      <w:tr w:rsidR="00623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37F7" w:rsidRDefault="006237F7" w:rsidP="006237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37F7" w:rsidRDefault="006237F7" w:rsidP="006237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A48B9" w14:textId="77777777" w:rsidR="00FF3F1A" w:rsidRDefault="00FF3F1A" w:rsidP="00FF3F1A">
      <w:pPr>
        <w:rPr>
          <w:rFonts w:ascii="Arial" w:hAnsi="Arial" w:cs="Arial"/>
          <w:noProof/>
          <w:color w:val="00B0F0"/>
          <w:sz w:val="28"/>
        </w:rPr>
      </w:pPr>
      <w:r w:rsidRPr="008D7AD3">
        <w:rPr>
          <w:rFonts w:ascii="Arial" w:hAnsi="Arial" w:cs="Arial"/>
          <w:noProof/>
          <w:color w:val="00B0F0"/>
          <w:sz w:val="28"/>
        </w:rPr>
        <w:lastRenderedPageBreak/>
        <w:t>[Start of change]</w:t>
      </w:r>
    </w:p>
    <w:p w14:paraId="2014AE16" w14:textId="77777777" w:rsidR="00FF3F1A" w:rsidRPr="00097FB4" w:rsidRDefault="00FF3F1A" w:rsidP="00FF3F1A">
      <w:pPr>
        <w:pStyle w:val="6"/>
      </w:pPr>
      <w:r w:rsidRPr="00097FB4">
        <w:t>8.1.6.1.4.9</w:t>
      </w:r>
      <w:r w:rsidRPr="00097FB4">
        <w:tab/>
        <w:t>Connection Establishment Failure / Logging and reporting / T300 expiry / Multiple CEF reports</w:t>
      </w:r>
    </w:p>
    <w:p w14:paraId="54674367" w14:textId="77777777" w:rsidR="00FF3F1A" w:rsidRPr="00097FB4" w:rsidRDefault="00FF3F1A" w:rsidP="00FF3F1A">
      <w:pPr>
        <w:pStyle w:val="H6"/>
      </w:pPr>
      <w:r w:rsidRPr="00097FB4">
        <w:t>8.1.6.1.4.9.1</w:t>
      </w:r>
      <w:r w:rsidRPr="00097FB4">
        <w:tab/>
        <w:t>Test Purpose (TP)</w:t>
      </w:r>
    </w:p>
    <w:p w14:paraId="1891B637" w14:textId="77777777" w:rsidR="00FF3F1A" w:rsidRPr="00097FB4" w:rsidRDefault="00FF3F1A" w:rsidP="00FF3F1A">
      <w:pPr>
        <w:pStyle w:val="H6"/>
      </w:pPr>
      <w:r w:rsidRPr="00097FB4">
        <w:t>(1)</w:t>
      </w:r>
    </w:p>
    <w:p w14:paraId="29080FC2" w14:textId="77777777" w:rsidR="00FF3F1A" w:rsidRPr="00097FB4" w:rsidRDefault="00FF3F1A" w:rsidP="00FF3F1A">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proofErr w:type="spellStart"/>
      <w:r w:rsidRPr="00097FB4">
        <w:rPr>
          <w:i/>
          <w:iCs/>
          <w:noProof w:val="0"/>
        </w:rPr>
        <w:t>connEstFailInfoAvailable</w:t>
      </w:r>
      <w:proofErr w:type="spellEnd"/>
      <w:r w:rsidRPr="00097FB4">
        <w:rPr>
          <w:noProof w:val="0"/>
        </w:rPr>
        <w:t xml:space="preserve"> }</w:t>
      </w:r>
    </w:p>
    <w:p w14:paraId="35514CA9" w14:textId="77777777" w:rsidR="00FF3F1A" w:rsidRPr="00097FB4" w:rsidRDefault="00FF3F1A" w:rsidP="00FF3F1A">
      <w:pPr>
        <w:pStyle w:val="PL"/>
        <w:rPr>
          <w:noProof w:val="0"/>
        </w:rPr>
      </w:pPr>
      <w:r w:rsidRPr="00097FB4">
        <w:rPr>
          <w:b/>
          <w:bCs/>
          <w:noProof w:val="0"/>
        </w:rPr>
        <w:t>ensure that</w:t>
      </w:r>
      <w:r w:rsidRPr="00097FB4">
        <w:rPr>
          <w:noProof w:val="0"/>
        </w:rPr>
        <w:t xml:space="preserve"> {</w:t>
      </w:r>
    </w:p>
    <w:p w14:paraId="0AF6B84E" w14:textId="77777777" w:rsidR="00FF3F1A" w:rsidRPr="00097FB4" w:rsidRDefault="00FF3F1A" w:rsidP="00FF3F1A">
      <w:pPr>
        <w:pStyle w:val="PL"/>
        <w:rPr>
          <w:noProof w:val="0"/>
        </w:rPr>
      </w:pPr>
      <w:r w:rsidRPr="00097FB4">
        <w:rPr>
          <w:noProof w:val="0"/>
        </w:rPr>
        <w:t xml:space="preserve">  </w:t>
      </w:r>
      <w:r w:rsidRPr="00097FB4">
        <w:rPr>
          <w:b/>
          <w:bCs/>
          <w:noProof w:val="0"/>
        </w:rPr>
        <w:t>when</w:t>
      </w:r>
      <w:r w:rsidRPr="00097FB4">
        <w:rPr>
          <w:noProof w:val="0"/>
        </w:rPr>
        <w:t xml:space="preserve"> { T300 is expired and random access procedure failed on the current cell with </w:t>
      </w:r>
      <w:r w:rsidRPr="00097FB4">
        <w:rPr>
          <w:noProof w:val="0"/>
          <w:lang w:eastAsia="zh-CN"/>
        </w:rPr>
        <w:t xml:space="preserve">cell identity </w:t>
      </w:r>
      <w:r w:rsidRPr="00097FB4">
        <w:rPr>
          <w:noProof w:val="0"/>
        </w:rPr>
        <w:t>not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proofErr w:type="spellStart"/>
      <w:r w:rsidRPr="00097FB4">
        <w:rPr>
          <w:i/>
          <w:iCs/>
          <w:noProof w:val="0"/>
        </w:rPr>
        <w:t>measResultFailedCell</w:t>
      </w:r>
      <w:proofErr w:type="spellEnd"/>
      <w:r w:rsidRPr="00097FB4">
        <w:rPr>
          <w:i/>
          <w:iCs/>
          <w:noProof w:val="0"/>
        </w:rPr>
        <w:t xml:space="preserve">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proofErr w:type="spellStart"/>
      <w:r w:rsidRPr="00097FB4">
        <w:rPr>
          <w:i/>
          <w:iCs/>
          <w:noProof w:val="0"/>
        </w:rPr>
        <w:t>connEstFailReportReq</w:t>
      </w:r>
      <w:proofErr w:type="spellEnd"/>
      <w:r w:rsidRPr="00097FB4">
        <w:rPr>
          <w:noProof w:val="0"/>
          <w:lang w:eastAsia="zh-CN"/>
        </w:rPr>
        <w:t xml:space="preserve"> set to true</w:t>
      </w:r>
      <w:r w:rsidRPr="00097FB4">
        <w:rPr>
          <w:noProof w:val="0"/>
        </w:rPr>
        <w:t xml:space="preserve"> }</w:t>
      </w:r>
    </w:p>
    <w:p w14:paraId="360931B3" w14:textId="77777777" w:rsidR="00FF3F1A" w:rsidRPr="00097FB4" w:rsidRDefault="00FF3F1A" w:rsidP="00FF3F1A">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ConnEstFailReportList-r17 }</w:t>
      </w:r>
    </w:p>
    <w:p w14:paraId="19C45DB2" w14:textId="77777777" w:rsidR="00FF3F1A" w:rsidRPr="00097FB4" w:rsidRDefault="00FF3F1A" w:rsidP="00FF3F1A">
      <w:pPr>
        <w:pStyle w:val="PL"/>
        <w:rPr>
          <w:noProof w:val="0"/>
        </w:rPr>
      </w:pPr>
      <w:r w:rsidRPr="00097FB4">
        <w:rPr>
          <w:noProof w:val="0"/>
        </w:rPr>
        <w:t xml:space="preserve">            }</w:t>
      </w:r>
    </w:p>
    <w:p w14:paraId="1D4B3BF3" w14:textId="77777777" w:rsidR="00FF3F1A" w:rsidRPr="00097FB4" w:rsidRDefault="00FF3F1A" w:rsidP="00FF3F1A">
      <w:pPr>
        <w:pStyle w:val="PL"/>
        <w:rPr>
          <w:noProof w:val="0"/>
        </w:rPr>
      </w:pPr>
    </w:p>
    <w:p w14:paraId="6A479B49" w14:textId="77777777" w:rsidR="00FF3F1A" w:rsidRPr="00097FB4" w:rsidRDefault="00FF3F1A" w:rsidP="00FF3F1A">
      <w:pPr>
        <w:pStyle w:val="H6"/>
      </w:pPr>
      <w:r w:rsidRPr="00097FB4">
        <w:t>(2)</w:t>
      </w:r>
    </w:p>
    <w:p w14:paraId="581D40B2" w14:textId="77777777" w:rsidR="00FF3F1A" w:rsidRPr="00097FB4" w:rsidRDefault="00FF3F1A" w:rsidP="00FF3F1A">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proofErr w:type="spellStart"/>
      <w:r w:rsidRPr="00097FB4">
        <w:rPr>
          <w:i/>
          <w:iCs/>
          <w:noProof w:val="0"/>
        </w:rPr>
        <w:t>connEstFailInfoAvailable</w:t>
      </w:r>
      <w:proofErr w:type="spellEnd"/>
      <w:r w:rsidRPr="00097FB4">
        <w:rPr>
          <w:noProof w:val="0"/>
        </w:rPr>
        <w:t xml:space="preserve"> }</w:t>
      </w:r>
    </w:p>
    <w:p w14:paraId="7547CC32" w14:textId="77777777" w:rsidR="00FF3F1A" w:rsidRPr="00097FB4" w:rsidRDefault="00FF3F1A" w:rsidP="00FF3F1A">
      <w:pPr>
        <w:pStyle w:val="PL"/>
        <w:rPr>
          <w:noProof w:val="0"/>
        </w:rPr>
      </w:pPr>
      <w:r w:rsidRPr="00097FB4">
        <w:rPr>
          <w:b/>
          <w:bCs/>
          <w:noProof w:val="0"/>
        </w:rPr>
        <w:t>ensure that</w:t>
      </w:r>
      <w:r w:rsidRPr="00097FB4">
        <w:rPr>
          <w:noProof w:val="0"/>
        </w:rPr>
        <w:t xml:space="preserve"> {</w:t>
      </w:r>
    </w:p>
    <w:p w14:paraId="5E718AB4" w14:textId="77777777" w:rsidR="00FF3F1A" w:rsidRPr="00097FB4" w:rsidRDefault="00FF3F1A" w:rsidP="00FF3F1A">
      <w:pPr>
        <w:pStyle w:val="PL"/>
        <w:rPr>
          <w:noProof w:val="0"/>
        </w:rPr>
      </w:pPr>
      <w:r w:rsidRPr="00097FB4">
        <w:rPr>
          <w:noProof w:val="0"/>
        </w:rPr>
        <w:t xml:space="preserve">  </w:t>
      </w:r>
      <w:r w:rsidRPr="00097FB4">
        <w:rPr>
          <w:b/>
          <w:bCs/>
          <w:noProof w:val="0"/>
        </w:rPr>
        <w:t>when</w:t>
      </w:r>
      <w:r w:rsidRPr="00097FB4">
        <w:rPr>
          <w:noProof w:val="0"/>
        </w:rPr>
        <w:t xml:space="preserve"> { T300 is expired and random access procedure failed twice on the same cell with </w:t>
      </w:r>
      <w:r w:rsidRPr="00097FB4">
        <w:rPr>
          <w:noProof w:val="0"/>
          <w:lang w:eastAsia="zh-CN"/>
        </w:rPr>
        <w:t>cell identity of current cell</w:t>
      </w:r>
      <w:r w:rsidRPr="00097FB4">
        <w:rPr>
          <w:noProof w:val="0"/>
        </w:rPr>
        <w:t xml:space="preserve"> is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proofErr w:type="spellStart"/>
      <w:r w:rsidRPr="00097FB4">
        <w:rPr>
          <w:i/>
          <w:iCs/>
          <w:noProof w:val="0"/>
        </w:rPr>
        <w:t>measResultFailedCell</w:t>
      </w:r>
      <w:proofErr w:type="spellEnd"/>
      <w:r w:rsidRPr="00097FB4">
        <w:rPr>
          <w:i/>
          <w:iCs/>
          <w:noProof w:val="0"/>
        </w:rPr>
        <w:t xml:space="preserve">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proofErr w:type="spellStart"/>
      <w:r w:rsidRPr="00097FB4">
        <w:rPr>
          <w:i/>
          <w:iCs/>
          <w:noProof w:val="0"/>
        </w:rPr>
        <w:t>connEstFailReportReq</w:t>
      </w:r>
      <w:proofErr w:type="spellEnd"/>
      <w:r w:rsidRPr="00097FB4">
        <w:rPr>
          <w:noProof w:val="0"/>
          <w:lang w:eastAsia="zh-CN"/>
        </w:rPr>
        <w:t xml:space="preserve"> set to true</w:t>
      </w:r>
      <w:r w:rsidRPr="00097FB4">
        <w:rPr>
          <w:noProof w:val="0"/>
        </w:rPr>
        <w:t xml:space="preserve"> }</w:t>
      </w:r>
    </w:p>
    <w:p w14:paraId="44E31500" w14:textId="77777777" w:rsidR="00FF3F1A" w:rsidRPr="00097FB4" w:rsidRDefault="00FF3F1A" w:rsidP="00FF3F1A">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ConnEstFailReportList-r17 and does not append the existing </w:t>
      </w:r>
      <w:proofErr w:type="spellStart"/>
      <w:r w:rsidRPr="00097FB4">
        <w:rPr>
          <w:rFonts w:eastAsia="等线"/>
          <w:i/>
          <w:noProof w:val="0"/>
        </w:rPr>
        <w:t>VarConnEstFailReportList</w:t>
      </w:r>
      <w:proofErr w:type="spellEnd"/>
      <w:r w:rsidRPr="00097FB4">
        <w:rPr>
          <w:rFonts w:eastAsia="等线"/>
          <w:iCs/>
          <w:noProof w:val="0"/>
        </w:rPr>
        <w:t xml:space="preserve"> </w:t>
      </w:r>
      <w:r w:rsidRPr="00097FB4">
        <w:rPr>
          <w:noProof w:val="0"/>
        </w:rPr>
        <w:t>}</w:t>
      </w:r>
    </w:p>
    <w:p w14:paraId="56A97345" w14:textId="77777777" w:rsidR="00FF3F1A" w:rsidRPr="00097FB4" w:rsidRDefault="00FF3F1A" w:rsidP="00FF3F1A">
      <w:pPr>
        <w:pStyle w:val="PL"/>
        <w:rPr>
          <w:noProof w:val="0"/>
        </w:rPr>
      </w:pPr>
      <w:r w:rsidRPr="00097FB4">
        <w:rPr>
          <w:noProof w:val="0"/>
        </w:rPr>
        <w:t xml:space="preserve">            }</w:t>
      </w:r>
    </w:p>
    <w:p w14:paraId="3DB808D7" w14:textId="77777777" w:rsidR="00FF3F1A" w:rsidRPr="00097FB4" w:rsidRDefault="00FF3F1A" w:rsidP="00FF3F1A">
      <w:pPr>
        <w:pStyle w:val="PL"/>
        <w:rPr>
          <w:noProof w:val="0"/>
        </w:rPr>
      </w:pPr>
    </w:p>
    <w:p w14:paraId="5837F3B9" w14:textId="77777777" w:rsidR="00FF3F1A" w:rsidRPr="00097FB4" w:rsidRDefault="00FF3F1A" w:rsidP="00FF3F1A">
      <w:pPr>
        <w:pStyle w:val="H6"/>
      </w:pPr>
      <w:r w:rsidRPr="00097FB4">
        <w:t>8.1.6.1.4.9.2</w:t>
      </w:r>
      <w:r w:rsidRPr="00097FB4">
        <w:tab/>
        <w:t>Conformance requirements</w:t>
      </w:r>
    </w:p>
    <w:p w14:paraId="758DF551" w14:textId="77777777" w:rsidR="00FF3F1A" w:rsidRPr="00097FB4" w:rsidRDefault="00FF3F1A" w:rsidP="00FF3F1A">
      <w:r w:rsidRPr="00097FB4">
        <w:t>References: The conformance requirements covered in the current TC are specified in: TS 38.331, clauses 5.3.3.4, 5.3.3.7 and 5.7.10.3. Unless otherwise stated these are Rel-17 requirements.</w:t>
      </w:r>
    </w:p>
    <w:p w14:paraId="620920F4" w14:textId="77777777" w:rsidR="00FF3F1A" w:rsidRPr="00097FB4" w:rsidRDefault="00FF3F1A" w:rsidP="00FF3F1A">
      <w:r w:rsidRPr="00097FB4">
        <w:t>[TS 38.331, clause 5.3.3.4]</w:t>
      </w:r>
    </w:p>
    <w:p w14:paraId="13422CA6" w14:textId="77777777" w:rsidR="00FF3F1A" w:rsidRPr="00097FB4" w:rsidRDefault="00FF3F1A" w:rsidP="00FF3F1A">
      <w:r w:rsidRPr="00097FB4">
        <w:t xml:space="preserve">The UE shall perform the following actions upon reception of the </w:t>
      </w:r>
      <w:r w:rsidRPr="00097FB4">
        <w:rPr>
          <w:i/>
        </w:rPr>
        <w:t>RRCSetup</w:t>
      </w:r>
      <w:r w:rsidRPr="00097FB4">
        <w:t>:</w:t>
      </w:r>
    </w:p>
    <w:p w14:paraId="6CB7A761" w14:textId="77777777" w:rsidR="00FF3F1A" w:rsidRPr="00097FB4" w:rsidRDefault="00FF3F1A" w:rsidP="00FF3F1A">
      <w:pPr>
        <w:pStyle w:val="B1"/>
        <w:rPr>
          <w:lang w:eastAsia="zh-CN"/>
        </w:rPr>
      </w:pPr>
      <w:r w:rsidRPr="00097FB4">
        <w:rPr>
          <w:lang w:eastAsia="zh-CN"/>
        </w:rPr>
        <w:t>…</w:t>
      </w:r>
    </w:p>
    <w:p w14:paraId="5C9D3497" w14:textId="77777777" w:rsidR="00FF3F1A" w:rsidRPr="00097FB4" w:rsidRDefault="00FF3F1A" w:rsidP="00FF3F1A">
      <w:pPr>
        <w:pStyle w:val="B1"/>
      </w:pPr>
      <w:r w:rsidRPr="00097FB4">
        <w:t>1&gt;</w:t>
      </w:r>
      <w:r w:rsidRPr="00097FB4">
        <w:tab/>
        <w:t xml:space="preserve">set the content of </w:t>
      </w:r>
      <w:r w:rsidRPr="00097FB4">
        <w:rPr>
          <w:i/>
        </w:rPr>
        <w:t>RRCSetupComplete</w:t>
      </w:r>
      <w:r w:rsidRPr="00097FB4">
        <w:t xml:space="preserve"> message as follows:</w:t>
      </w:r>
    </w:p>
    <w:p w14:paraId="15F7648B" w14:textId="77777777" w:rsidR="00FF3F1A" w:rsidRPr="00097FB4" w:rsidRDefault="00FF3F1A" w:rsidP="00FF3F1A">
      <w:pPr>
        <w:pStyle w:val="B2"/>
      </w:pPr>
      <w:r w:rsidRPr="00097FB4">
        <w:t>…</w:t>
      </w:r>
    </w:p>
    <w:p w14:paraId="4ED8DA3F" w14:textId="77777777" w:rsidR="00FF3F1A" w:rsidRPr="00097FB4" w:rsidRDefault="00FF3F1A" w:rsidP="00FF3F1A">
      <w:pPr>
        <w:pStyle w:val="B2"/>
      </w:pPr>
      <w:r w:rsidRPr="00097FB4">
        <w:t>2&gt;</w:t>
      </w:r>
      <w:r w:rsidRPr="00097FB4">
        <w:tab/>
        <w:t xml:space="preserve">if the UE has connection establishment failure or connection resume failure information available in </w:t>
      </w:r>
      <w:r w:rsidRPr="00097FB4">
        <w:rPr>
          <w:i/>
        </w:rPr>
        <w:t>VarConnEstFailReport</w:t>
      </w:r>
      <w:r w:rsidRPr="00097FB4">
        <w:t xml:space="preserve"> or </w:t>
      </w:r>
      <w:proofErr w:type="spellStart"/>
      <w:r w:rsidRPr="00097FB4">
        <w:rPr>
          <w:rFonts w:eastAsia="等线"/>
          <w:i/>
        </w:rPr>
        <w:t>VarConnEstFailReportList</w:t>
      </w:r>
      <w:proofErr w:type="spellEnd"/>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bookmarkStart w:id="1" w:name="_Hlk97820545"/>
      <w:r w:rsidRPr="00097FB4">
        <w:t xml:space="preserve">or in at least one of the entries of </w:t>
      </w:r>
      <w:proofErr w:type="spellStart"/>
      <w:r w:rsidRPr="00097FB4">
        <w:rPr>
          <w:rFonts w:eastAsia="等线"/>
          <w:i/>
        </w:rPr>
        <w:t>VarConnEstFailReportList</w:t>
      </w:r>
      <w:bookmarkEnd w:id="1"/>
      <w:proofErr w:type="spellEnd"/>
      <w:r w:rsidRPr="00097FB4">
        <w:t>:</w:t>
      </w:r>
    </w:p>
    <w:p w14:paraId="7039941A" w14:textId="77777777" w:rsidR="00FF3F1A" w:rsidRPr="00097FB4" w:rsidRDefault="00FF3F1A" w:rsidP="00FF3F1A">
      <w:pPr>
        <w:pStyle w:val="B3"/>
      </w:pPr>
      <w:r w:rsidRPr="00097FB4">
        <w:t>3&gt;</w:t>
      </w:r>
      <w:r w:rsidRPr="00097FB4">
        <w:tab/>
        <w:t xml:space="preserve">include </w:t>
      </w:r>
      <w:proofErr w:type="spellStart"/>
      <w:r w:rsidRPr="00097FB4">
        <w:rPr>
          <w:i/>
        </w:rPr>
        <w:t>connEstFailInfoAvailable</w:t>
      </w:r>
      <w:proofErr w:type="spellEnd"/>
      <w:r w:rsidRPr="00097FB4">
        <w:rPr>
          <w:i/>
        </w:rPr>
        <w:t xml:space="preserve"> </w:t>
      </w:r>
      <w:r w:rsidRPr="00097FB4">
        <w:rPr>
          <w:iCs/>
        </w:rPr>
        <w:t xml:space="preserve">in the </w:t>
      </w:r>
      <w:r w:rsidRPr="00097FB4">
        <w:rPr>
          <w:i/>
        </w:rPr>
        <w:t>RRCSetupComplete</w:t>
      </w:r>
      <w:r w:rsidRPr="00097FB4">
        <w:t xml:space="preserve"> message;</w:t>
      </w:r>
    </w:p>
    <w:p w14:paraId="6BF394E4" w14:textId="77777777" w:rsidR="00FF3F1A" w:rsidRPr="00097FB4" w:rsidRDefault="00FF3F1A" w:rsidP="00FF3F1A">
      <w:pPr>
        <w:pStyle w:val="B2"/>
      </w:pPr>
      <w:r w:rsidRPr="00097FB4">
        <w:t>…</w:t>
      </w:r>
    </w:p>
    <w:p w14:paraId="7AA3DAF2" w14:textId="77777777" w:rsidR="00FF3F1A" w:rsidRPr="00097FB4" w:rsidRDefault="00FF3F1A" w:rsidP="00FF3F1A">
      <w:pPr>
        <w:pStyle w:val="B1"/>
      </w:pPr>
      <w:r w:rsidRPr="00097FB4">
        <w:t>1&gt;</w:t>
      </w:r>
      <w:r w:rsidRPr="00097FB4">
        <w:tab/>
        <w:t xml:space="preserve">submit the </w:t>
      </w:r>
      <w:r w:rsidRPr="00097FB4">
        <w:rPr>
          <w:i/>
        </w:rPr>
        <w:t>RRCSetupComplete</w:t>
      </w:r>
      <w:r w:rsidRPr="00097FB4">
        <w:t xml:space="preserve"> message to lower layers for transmission, upon which the procedure ends.</w:t>
      </w:r>
    </w:p>
    <w:p w14:paraId="7B137A4F" w14:textId="77777777" w:rsidR="00FF3F1A" w:rsidRPr="00097FB4" w:rsidRDefault="00FF3F1A" w:rsidP="00FF3F1A">
      <w:r w:rsidRPr="00097FB4">
        <w:t>[TS 38.331, clause 5.3.3.7]</w:t>
      </w:r>
    </w:p>
    <w:p w14:paraId="35482767" w14:textId="77777777" w:rsidR="00FF3F1A" w:rsidRPr="00097FB4" w:rsidRDefault="00FF3F1A" w:rsidP="00FF3F1A">
      <w:r w:rsidRPr="00097FB4">
        <w:t>The UE shall:</w:t>
      </w:r>
    </w:p>
    <w:p w14:paraId="2C1C7A41" w14:textId="77777777" w:rsidR="00FF3F1A" w:rsidRPr="00097FB4" w:rsidRDefault="00FF3F1A" w:rsidP="00FF3F1A">
      <w:pPr>
        <w:pStyle w:val="B1"/>
      </w:pPr>
      <w:r w:rsidRPr="00097FB4">
        <w:t>1&gt;</w:t>
      </w:r>
      <w:r w:rsidRPr="00097FB4">
        <w:tab/>
        <w:t>if timer T300 expires:</w:t>
      </w:r>
    </w:p>
    <w:p w14:paraId="5B8ACF4D" w14:textId="77777777" w:rsidR="00FF3F1A" w:rsidRPr="00097FB4" w:rsidRDefault="00FF3F1A" w:rsidP="00FF3F1A">
      <w:pPr>
        <w:pStyle w:val="B2"/>
      </w:pPr>
      <w:r w:rsidRPr="00097FB4">
        <w:t>2&gt;</w:t>
      </w:r>
      <w:r w:rsidRPr="00097FB4">
        <w:tab/>
        <w:t>reset MAC, release the MAC configuration and re-establish RLC for all RBs that are established (except broadcast MRBs);</w:t>
      </w:r>
    </w:p>
    <w:p w14:paraId="773FA5F2" w14:textId="77777777" w:rsidR="00FF3F1A" w:rsidRPr="00097FB4" w:rsidRDefault="00FF3F1A" w:rsidP="00FF3F1A">
      <w:pPr>
        <w:pStyle w:val="B2"/>
      </w:pPr>
      <w:r w:rsidRPr="00097FB4">
        <w:t>2&gt;</w:t>
      </w:r>
      <w:r w:rsidRPr="00097FB4">
        <w:tab/>
        <w:t xml:space="preserve">if </w:t>
      </w:r>
      <w:r w:rsidRPr="00097FB4">
        <w:rPr>
          <w:lang w:eastAsia="x-none"/>
        </w:rPr>
        <w:t xml:space="preserve">the UE supports RRC Connection Establishment failure with temporary offset and </w:t>
      </w:r>
      <w:r w:rsidRPr="00097FB4">
        <w:t xml:space="preserve">the T300 has expired a consecutive </w:t>
      </w:r>
      <w:proofErr w:type="spellStart"/>
      <w:r w:rsidRPr="00097FB4">
        <w:rPr>
          <w:i/>
        </w:rPr>
        <w:t>connEstFailCount</w:t>
      </w:r>
      <w:proofErr w:type="spellEnd"/>
      <w:r w:rsidRPr="00097FB4">
        <w:t xml:space="preserve"> times on the same cell for which </w:t>
      </w:r>
      <w:r w:rsidRPr="00097FB4">
        <w:rPr>
          <w:i/>
        </w:rPr>
        <w:t>connEstFailureControl</w:t>
      </w:r>
      <w:r w:rsidRPr="00097FB4">
        <w:t xml:space="preserve"> is included in </w:t>
      </w:r>
      <w:r w:rsidRPr="00097FB4">
        <w:rPr>
          <w:i/>
        </w:rPr>
        <w:t>SIB1</w:t>
      </w:r>
      <w:r w:rsidRPr="00097FB4">
        <w:t>:</w:t>
      </w:r>
    </w:p>
    <w:p w14:paraId="5FCE211C" w14:textId="77777777" w:rsidR="00FF3F1A" w:rsidRPr="00097FB4" w:rsidRDefault="00FF3F1A" w:rsidP="00FF3F1A">
      <w:pPr>
        <w:pStyle w:val="B3"/>
      </w:pPr>
      <w:r w:rsidRPr="00097FB4">
        <w:t>3&gt;</w:t>
      </w:r>
      <w:r w:rsidRPr="00097FB4">
        <w:tab/>
        <w:t xml:space="preserve">for a period as indicated by </w:t>
      </w:r>
      <w:proofErr w:type="spellStart"/>
      <w:r w:rsidRPr="00097FB4">
        <w:rPr>
          <w:i/>
        </w:rPr>
        <w:t>connEstFailOffsetValidity</w:t>
      </w:r>
      <w:proofErr w:type="spellEnd"/>
      <w:r w:rsidRPr="00097FB4">
        <w:t>:</w:t>
      </w:r>
    </w:p>
    <w:p w14:paraId="01D9141B" w14:textId="77777777" w:rsidR="00FF3F1A" w:rsidRPr="00097FB4" w:rsidRDefault="00FF3F1A" w:rsidP="00FF3F1A">
      <w:pPr>
        <w:pStyle w:val="B4"/>
      </w:pPr>
      <w:r w:rsidRPr="00097FB4">
        <w:t>4&gt;</w:t>
      </w:r>
      <w:r w:rsidRPr="00097FB4">
        <w:tab/>
        <w:t xml:space="preserve">use </w:t>
      </w:r>
      <w:proofErr w:type="spellStart"/>
      <w:r w:rsidRPr="00097FB4">
        <w:rPr>
          <w:i/>
        </w:rPr>
        <w:t>connEstFailOffset</w:t>
      </w:r>
      <w:proofErr w:type="spellEnd"/>
      <w:r w:rsidRPr="00097FB4">
        <w:t xml:space="preserve"> for the parameter </w:t>
      </w:r>
      <w:proofErr w:type="spellStart"/>
      <w:r w:rsidRPr="00097FB4">
        <w:rPr>
          <w:i/>
        </w:rPr>
        <w:t>Qoffsettemp</w:t>
      </w:r>
      <w:proofErr w:type="spellEnd"/>
      <w:r w:rsidRPr="00097FB4">
        <w:t xml:space="preserve"> for the concerned cell when performing cell selection and reselection according to TS 38.304 [20] and TS 36.304 [27];</w:t>
      </w:r>
    </w:p>
    <w:p w14:paraId="7FE4F69E" w14:textId="77777777" w:rsidR="00FF3F1A" w:rsidRPr="00097FB4" w:rsidRDefault="00FF3F1A" w:rsidP="00FF3F1A">
      <w:pPr>
        <w:pStyle w:val="NO"/>
      </w:pPr>
      <w:r w:rsidRPr="00097FB4">
        <w:lastRenderedPageBreak/>
        <w:t>NOTE 1:</w:t>
      </w:r>
      <w:r w:rsidRPr="00097FB4">
        <w:tab/>
        <w:t xml:space="preserve">When performing cell selection, if no suitable or acceptable cell can be found, it is up to UE implementation whether to stop using </w:t>
      </w:r>
      <w:proofErr w:type="spellStart"/>
      <w:r w:rsidRPr="00097FB4">
        <w:rPr>
          <w:i/>
        </w:rPr>
        <w:t>connEstFailOffset</w:t>
      </w:r>
      <w:proofErr w:type="spellEnd"/>
      <w:r w:rsidRPr="00097FB4">
        <w:t xml:space="preserve"> for the parameter </w:t>
      </w:r>
      <w:proofErr w:type="spellStart"/>
      <w:r w:rsidRPr="00097FB4">
        <w:rPr>
          <w:i/>
        </w:rPr>
        <w:t>Qoffsettemp</w:t>
      </w:r>
      <w:proofErr w:type="spellEnd"/>
      <w:r w:rsidRPr="00097FB4">
        <w:t xml:space="preserve"> during </w:t>
      </w:r>
      <w:proofErr w:type="spellStart"/>
      <w:r w:rsidRPr="00097FB4">
        <w:rPr>
          <w:i/>
        </w:rPr>
        <w:t>connEstFailOffsetValidity</w:t>
      </w:r>
      <w:proofErr w:type="spellEnd"/>
      <w:r w:rsidRPr="00097FB4">
        <w:t xml:space="preserve"> for the concerned cell.</w:t>
      </w:r>
    </w:p>
    <w:p w14:paraId="0DD60F0E" w14:textId="77777777" w:rsidR="00FF3F1A" w:rsidRPr="00097FB4" w:rsidRDefault="00FF3F1A" w:rsidP="00FF3F1A">
      <w:pPr>
        <w:pStyle w:val="B2"/>
        <w:rPr>
          <w:lang w:eastAsia="ko-KR"/>
        </w:rPr>
      </w:pPr>
      <w:r w:rsidRPr="00097FB4">
        <w:rPr>
          <w:rFonts w:eastAsia="等线"/>
        </w:rPr>
        <w:t>2&gt;</w:t>
      </w:r>
      <w:r w:rsidRPr="00097FB4">
        <w:rPr>
          <w:rFonts w:eastAsia="等线"/>
        </w:rPr>
        <w:tab/>
        <w:t>if the UE supports multiple CEF report:</w:t>
      </w:r>
    </w:p>
    <w:p w14:paraId="680C35AB" w14:textId="77777777" w:rsidR="00FF3F1A" w:rsidRPr="00097FB4" w:rsidRDefault="00FF3F1A" w:rsidP="00FF3F1A">
      <w:pPr>
        <w:pStyle w:val="B3"/>
        <w:rPr>
          <w:rFonts w:eastAsia="等线"/>
        </w:rPr>
      </w:pPr>
      <w:r w:rsidRPr="00097FB4">
        <w:rPr>
          <w:rFonts w:eastAsia="等线"/>
        </w:rPr>
        <w:t>3&gt;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and</w:t>
      </w:r>
    </w:p>
    <w:p w14:paraId="3773DA0E" w14:textId="77777777" w:rsidR="00FF3F1A" w:rsidRPr="00097FB4" w:rsidRDefault="00FF3F1A" w:rsidP="00FF3F1A">
      <w:pPr>
        <w:pStyle w:val="B3"/>
        <w:rPr>
          <w:rFonts w:eastAsia="等线"/>
        </w:rPr>
      </w:pPr>
      <w:r w:rsidRPr="00097FB4">
        <w:rPr>
          <w:rFonts w:eastAsia="等线"/>
        </w:rPr>
        <w:t>3&gt;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proofErr w:type="spellStart"/>
      <w:r w:rsidRPr="00097FB4">
        <w:rPr>
          <w:i/>
          <w:iCs/>
        </w:rPr>
        <w:t>measResultFailed</w:t>
      </w:r>
      <w:r w:rsidRPr="00097FB4">
        <w:rPr>
          <w:i/>
        </w:rPr>
        <w:t>Cell</w:t>
      </w:r>
      <w:proofErr w:type="spellEnd"/>
      <w:r w:rsidRPr="00097FB4">
        <w:rPr>
          <w:rFonts w:eastAsia="等线"/>
        </w:rPr>
        <w:t xml:space="preserve"> in </w:t>
      </w:r>
      <w:r w:rsidRPr="00097FB4">
        <w:rPr>
          <w:rFonts w:eastAsia="等线"/>
          <w:i/>
        </w:rPr>
        <w:t>VarConnEstFailReport</w:t>
      </w:r>
      <w:r w:rsidRPr="00097FB4">
        <w:rPr>
          <w:rFonts w:eastAsia="等线"/>
          <w:lang w:eastAsia="zh-CN"/>
        </w:rPr>
        <w:t xml:space="preserve"> and </w:t>
      </w:r>
      <w:r w:rsidRPr="00097FB4">
        <w:rPr>
          <w:lang w:eastAsia="ko-KR"/>
        </w:rPr>
        <w:t>if th</w:t>
      </w:r>
      <w:r w:rsidRPr="00097FB4">
        <w:rPr>
          <w:rFonts w:eastAsia="等线"/>
        </w:rPr>
        <w:t xml:space="preserve">e </w:t>
      </w:r>
      <w:r w:rsidRPr="00097FB4">
        <w:rPr>
          <w:rFonts w:eastAsia="等线"/>
          <w:i/>
          <w:iCs/>
        </w:rPr>
        <w:t>maxCEFReport-r17</w:t>
      </w:r>
      <w:r w:rsidRPr="00097FB4">
        <w:rPr>
          <w:rFonts w:eastAsia="等线"/>
        </w:rPr>
        <w:t xml:space="preserve"> has not been reached:</w:t>
      </w:r>
    </w:p>
    <w:p w14:paraId="72812B5E" w14:textId="77777777" w:rsidR="00FF3F1A" w:rsidRPr="00097FB4" w:rsidRDefault="00FF3F1A" w:rsidP="00FF3F1A">
      <w:pPr>
        <w:pStyle w:val="B4"/>
        <w:rPr>
          <w:rFonts w:eastAsia="等线"/>
        </w:rPr>
      </w:pPr>
      <w:r w:rsidRPr="00097FB4">
        <w:rPr>
          <w:lang w:eastAsia="ko-KR"/>
        </w:rPr>
        <w:t>4&gt;</w:t>
      </w:r>
      <w:r w:rsidRPr="00097FB4">
        <w:rPr>
          <w:lang w:eastAsia="ko-KR"/>
        </w:rPr>
        <w:tab/>
      </w:r>
      <w:r w:rsidRPr="00097FB4">
        <w:rPr>
          <w:rFonts w:eastAsia="等线"/>
        </w:rPr>
        <w:t xml:space="preserve">append the </w:t>
      </w:r>
      <w:r w:rsidRPr="00097FB4">
        <w:rPr>
          <w:i/>
        </w:rPr>
        <w:t>VarConnEstFailReport</w:t>
      </w:r>
      <w:r w:rsidRPr="00097FB4">
        <w:t xml:space="preserve"> as a new entry </w:t>
      </w:r>
      <w:r w:rsidRPr="00097FB4">
        <w:rPr>
          <w:rFonts w:eastAsia="等线"/>
        </w:rPr>
        <w:t xml:space="preserve">in the </w:t>
      </w:r>
      <w:proofErr w:type="spellStart"/>
      <w:r w:rsidRPr="00097FB4">
        <w:rPr>
          <w:rFonts w:eastAsia="等线"/>
          <w:i/>
        </w:rPr>
        <w:t>VarConnEstFailReportList</w:t>
      </w:r>
      <w:proofErr w:type="spellEnd"/>
      <w:r w:rsidRPr="00097FB4">
        <w:rPr>
          <w:rFonts w:eastAsia="等线"/>
          <w:iCs/>
        </w:rPr>
        <w:t>;</w:t>
      </w:r>
    </w:p>
    <w:p w14:paraId="60699EA5" w14:textId="77777777" w:rsidR="00FF3F1A" w:rsidRPr="00097FB4" w:rsidRDefault="00FF3F1A" w:rsidP="00FF3F1A">
      <w:pPr>
        <w:pStyle w:val="B2"/>
        <w:rPr>
          <w:rFonts w:eastAsia="等线"/>
        </w:rPr>
      </w:pPr>
      <w:r w:rsidRPr="00097FB4">
        <w:rPr>
          <w:rFonts w:eastAsia="等线"/>
        </w:rPr>
        <w:t>2&gt;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or</w:t>
      </w:r>
    </w:p>
    <w:p w14:paraId="4EF8168D" w14:textId="77777777" w:rsidR="00FF3F1A" w:rsidRPr="00097FB4" w:rsidRDefault="00FF3F1A" w:rsidP="00FF3F1A">
      <w:pPr>
        <w:pStyle w:val="B2"/>
        <w:rPr>
          <w:rFonts w:eastAsia="等线"/>
        </w:rPr>
      </w:pPr>
      <w:r w:rsidRPr="00097FB4">
        <w:rPr>
          <w:rFonts w:eastAsia="等线"/>
        </w:rPr>
        <w:t>2&gt;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proofErr w:type="spellStart"/>
      <w:r w:rsidRPr="00097FB4">
        <w:rPr>
          <w:i/>
          <w:iCs/>
        </w:rPr>
        <w:t>measResultFailed</w:t>
      </w:r>
      <w:r w:rsidRPr="00097FB4">
        <w:rPr>
          <w:i/>
        </w:rPr>
        <w:t>Cell</w:t>
      </w:r>
      <w:proofErr w:type="spellEnd"/>
      <w:r w:rsidRPr="00097FB4">
        <w:rPr>
          <w:rFonts w:eastAsia="等线"/>
        </w:rPr>
        <w:t xml:space="preserve"> in </w:t>
      </w:r>
      <w:r w:rsidRPr="00097FB4">
        <w:rPr>
          <w:rFonts w:eastAsia="等线"/>
          <w:i/>
        </w:rPr>
        <w:t>VarConnEstFailReport</w:t>
      </w:r>
      <w:r w:rsidRPr="00097FB4">
        <w:rPr>
          <w:rFonts w:eastAsia="等线"/>
        </w:rPr>
        <w:t>:</w:t>
      </w:r>
    </w:p>
    <w:p w14:paraId="1E860DAB" w14:textId="77777777" w:rsidR="00FF3F1A" w:rsidRPr="00097FB4" w:rsidRDefault="00FF3F1A" w:rsidP="00FF3F1A">
      <w:pPr>
        <w:pStyle w:val="B3"/>
      </w:pPr>
      <w:r w:rsidRPr="00097FB4">
        <w:rPr>
          <w:rFonts w:eastAsia="等线"/>
        </w:rPr>
        <w:t>3&gt;</w:t>
      </w:r>
      <w:r w:rsidRPr="00097FB4">
        <w:rPr>
          <w:rFonts w:eastAsia="等线"/>
        </w:rPr>
        <w:tab/>
        <w:t xml:space="preserve">reset the </w:t>
      </w:r>
      <w:proofErr w:type="spellStart"/>
      <w:r w:rsidRPr="00097FB4">
        <w:rPr>
          <w:rFonts w:eastAsia="等线"/>
          <w:i/>
        </w:rPr>
        <w:t>numberOfConnFail</w:t>
      </w:r>
      <w:proofErr w:type="spellEnd"/>
      <w:r w:rsidRPr="00097FB4">
        <w:rPr>
          <w:rFonts w:eastAsia="等线"/>
        </w:rPr>
        <w:t xml:space="preserve"> to 0;</w:t>
      </w:r>
    </w:p>
    <w:p w14:paraId="17C728EC" w14:textId="77777777" w:rsidR="00FF3F1A" w:rsidRPr="00097FB4" w:rsidRDefault="00FF3F1A" w:rsidP="00FF3F1A">
      <w:pPr>
        <w:pStyle w:val="B2"/>
        <w:rPr>
          <w:rFonts w:eastAsia="等线"/>
        </w:rPr>
      </w:pPr>
      <w:r w:rsidRPr="00097FB4">
        <w:rPr>
          <w:rFonts w:eastAsia="等线"/>
        </w:rPr>
        <w:t>2&gt;</w:t>
      </w:r>
      <w:r w:rsidRPr="00097FB4">
        <w:rPr>
          <w:rFonts w:eastAsia="等线"/>
        </w:rPr>
        <w:tab/>
        <w:t xml:space="preserve">if the UE supports multiple CEF report and if the UE has connection establishment failure </w:t>
      </w:r>
      <w:proofErr w:type="spellStart"/>
      <w:r w:rsidRPr="00097FB4">
        <w:rPr>
          <w:rFonts w:eastAsia="等线"/>
        </w:rPr>
        <w:t>informatoin</w:t>
      </w:r>
      <w:proofErr w:type="spellEnd"/>
      <w:r w:rsidRPr="00097FB4">
        <w:rPr>
          <w:rFonts w:eastAsia="等线"/>
        </w:rPr>
        <w:t xml:space="preserve"> or connection resume failure information available in </w:t>
      </w:r>
      <w:proofErr w:type="spellStart"/>
      <w:r w:rsidRPr="00097FB4">
        <w:rPr>
          <w:rFonts w:eastAsia="等线"/>
          <w:i/>
        </w:rPr>
        <w:t>VarConnEstFailReportList</w:t>
      </w:r>
      <w:proofErr w:type="spellEnd"/>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lang w:eastAsia="zh-CN"/>
        </w:rPr>
        <w:t xml:space="preserve">any </w:t>
      </w:r>
      <w:r w:rsidRPr="00097FB4">
        <w:t>entr</w:t>
      </w:r>
      <w:r w:rsidRPr="00097FB4">
        <w:rPr>
          <w:lang w:eastAsia="zh-CN"/>
        </w:rPr>
        <w:t>y</w:t>
      </w:r>
      <w:r w:rsidRPr="00097FB4">
        <w:t xml:space="preserve"> of </w:t>
      </w:r>
      <w:proofErr w:type="spellStart"/>
      <w:r w:rsidRPr="00097FB4">
        <w:rPr>
          <w:rFonts w:eastAsia="等线"/>
          <w:i/>
        </w:rPr>
        <w:t>VarConnEstFailReportList</w:t>
      </w:r>
      <w:proofErr w:type="spellEnd"/>
      <w:r w:rsidRPr="00097FB4">
        <w:rPr>
          <w:rFonts w:eastAsia="等线"/>
        </w:rPr>
        <w:t>:</w:t>
      </w:r>
    </w:p>
    <w:p w14:paraId="4E79AA5E" w14:textId="77777777" w:rsidR="00FF3F1A" w:rsidRPr="00097FB4" w:rsidRDefault="00FF3F1A" w:rsidP="00FF3F1A">
      <w:pPr>
        <w:pStyle w:val="B3"/>
        <w:rPr>
          <w:rFonts w:eastAsia="等线"/>
          <w:lang w:eastAsia="zh-CN"/>
        </w:rPr>
      </w:pPr>
      <w:r w:rsidRPr="00097FB4">
        <w:rPr>
          <w:rFonts w:eastAsia="等线"/>
        </w:rPr>
        <w:t>3&gt;</w:t>
      </w:r>
      <w:r w:rsidRPr="00097FB4">
        <w:rPr>
          <w:rFonts w:eastAsia="等线"/>
        </w:rPr>
        <w:tab/>
      </w:r>
      <w:r w:rsidRPr="00097FB4">
        <w:rPr>
          <w:rFonts w:eastAsia="等线"/>
          <w:lang w:eastAsia="zh-CN"/>
        </w:rPr>
        <w:t xml:space="preserve">clear the content included in </w:t>
      </w:r>
      <w:proofErr w:type="spellStart"/>
      <w:r w:rsidRPr="00097FB4">
        <w:rPr>
          <w:rFonts w:eastAsia="等线"/>
          <w:i/>
          <w:lang w:eastAsia="zh-CN"/>
        </w:rPr>
        <w:t>VarConnEstFailReportList</w:t>
      </w:r>
      <w:proofErr w:type="spellEnd"/>
      <w:r w:rsidRPr="00097FB4">
        <w:rPr>
          <w:rFonts w:eastAsia="等线"/>
          <w:lang w:eastAsia="zh-CN"/>
        </w:rPr>
        <w:t>;</w:t>
      </w:r>
    </w:p>
    <w:p w14:paraId="2C89C0AD" w14:textId="77777777" w:rsidR="00FF3F1A" w:rsidRPr="00097FB4" w:rsidRDefault="00FF3F1A" w:rsidP="00FF3F1A">
      <w:pPr>
        <w:pStyle w:val="B2"/>
        <w:rPr>
          <w:rFonts w:eastAsia="等线"/>
          <w:lang w:eastAsia="zh-CN"/>
        </w:rPr>
      </w:pPr>
      <w:r w:rsidRPr="00097FB4">
        <w:rPr>
          <w:rFonts w:eastAsia="等线"/>
          <w:lang w:eastAsia="zh-CN"/>
        </w:rPr>
        <w:t>2&gt;</w:t>
      </w:r>
      <w:r w:rsidRPr="00097FB4">
        <w:rPr>
          <w:rFonts w:eastAsia="等线"/>
          <w:lang w:eastAsia="zh-CN"/>
        </w:rPr>
        <w:tab/>
        <w:t xml:space="preserve">clear the content included in </w:t>
      </w:r>
      <w:r w:rsidRPr="00097FB4">
        <w:rPr>
          <w:rFonts w:eastAsia="等线"/>
          <w:i/>
          <w:lang w:eastAsia="zh-CN"/>
        </w:rPr>
        <w:t>VarConnEstFailReport</w:t>
      </w:r>
      <w:r w:rsidRPr="00097FB4">
        <w:rPr>
          <w:rFonts w:eastAsia="等线"/>
          <w:lang w:eastAsia="zh-CN"/>
        </w:rPr>
        <w:t xml:space="preserve"> except for the </w:t>
      </w:r>
      <w:proofErr w:type="spellStart"/>
      <w:r w:rsidRPr="00097FB4">
        <w:rPr>
          <w:rFonts w:eastAsia="等线"/>
          <w:i/>
          <w:lang w:eastAsia="zh-CN"/>
        </w:rPr>
        <w:t>numberOfConnFail</w:t>
      </w:r>
      <w:proofErr w:type="spellEnd"/>
      <w:r w:rsidRPr="00097FB4">
        <w:rPr>
          <w:rFonts w:eastAsia="等线"/>
          <w:lang w:eastAsia="zh-CN"/>
        </w:rPr>
        <w:t>, if any;</w:t>
      </w:r>
    </w:p>
    <w:p w14:paraId="3BB16F3C" w14:textId="77777777" w:rsidR="00FF3F1A" w:rsidRPr="00097FB4" w:rsidRDefault="00FF3F1A" w:rsidP="00FF3F1A">
      <w:pPr>
        <w:pStyle w:val="B2"/>
      </w:pPr>
      <w:r w:rsidRPr="00097FB4">
        <w:t>2&gt;</w:t>
      </w:r>
      <w:r w:rsidRPr="00097FB4">
        <w:tab/>
        <w:t xml:space="preserve">store the following connection establishment failure information in the </w:t>
      </w:r>
      <w:r w:rsidRPr="00097FB4">
        <w:rPr>
          <w:i/>
        </w:rPr>
        <w:t>VarConnEstFailReport</w:t>
      </w:r>
      <w:r w:rsidRPr="00097FB4">
        <w:t xml:space="preserve"> by setting its fields as follows:</w:t>
      </w:r>
    </w:p>
    <w:p w14:paraId="21052817" w14:textId="77777777" w:rsidR="00FF3F1A" w:rsidRPr="00097FB4" w:rsidRDefault="00FF3F1A" w:rsidP="00FF3F1A">
      <w:pPr>
        <w:pStyle w:val="B3"/>
      </w:pPr>
      <w:r w:rsidRPr="00097FB4">
        <w:t>3&gt;</w:t>
      </w:r>
      <w:r w:rsidRPr="00097FB4">
        <w:tab/>
        <w:t xml:space="preserve">set the </w:t>
      </w:r>
      <w:r w:rsidRPr="00097FB4">
        <w:rPr>
          <w:i/>
        </w:rPr>
        <w:t>plmn-Identity</w:t>
      </w:r>
      <w:r w:rsidRPr="00097FB4">
        <w:t xml:space="preserve"> to the PLMN selected by upper layers (see TS 24.501 [23]) from the PLMN(s) included in the </w:t>
      </w:r>
      <w:r w:rsidRPr="00097FB4">
        <w:rPr>
          <w:i/>
        </w:rPr>
        <w:t>plmn-</w:t>
      </w:r>
      <w:proofErr w:type="spellStart"/>
      <w:r w:rsidRPr="00097FB4">
        <w:rPr>
          <w:i/>
        </w:rPr>
        <w:t>IdentityInfoList</w:t>
      </w:r>
      <w:proofErr w:type="spellEnd"/>
      <w:r w:rsidRPr="00097FB4">
        <w:t xml:space="preserve"> in </w:t>
      </w:r>
      <w:r w:rsidRPr="00097FB4">
        <w:rPr>
          <w:i/>
        </w:rPr>
        <w:t>SIB1</w:t>
      </w:r>
      <w:r w:rsidRPr="00097FB4">
        <w:t>;</w:t>
      </w:r>
    </w:p>
    <w:p w14:paraId="5DDFC548" w14:textId="77777777" w:rsidR="00FF3F1A" w:rsidRPr="00097FB4" w:rsidRDefault="00FF3F1A" w:rsidP="00FF3F1A">
      <w:pPr>
        <w:pStyle w:val="B3"/>
      </w:pPr>
      <w:r w:rsidRPr="00097FB4">
        <w:t>3&gt;</w:t>
      </w:r>
      <w:r w:rsidRPr="00097FB4">
        <w:tab/>
        <w:t xml:space="preserve">set the </w:t>
      </w:r>
      <w:proofErr w:type="spellStart"/>
      <w:r w:rsidRPr="00097FB4">
        <w:rPr>
          <w:i/>
          <w:iCs/>
        </w:rPr>
        <w:t>measResultFailed</w:t>
      </w:r>
      <w:r w:rsidRPr="00097FB4">
        <w:rPr>
          <w:i/>
        </w:rPr>
        <w:t>Cell</w:t>
      </w:r>
      <w:proofErr w:type="spellEnd"/>
      <w:r w:rsidRPr="00097FB4">
        <w:t xml:space="preserve"> to include</w:t>
      </w:r>
      <w:r w:rsidRPr="00097FB4">
        <w:rPr>
          <w:rFonts w:eastAsia="等线"/>
        </w:rPr>
        <w:t xml:space="preserve"> the </w:t>
      </w:r>
      <w:r w:rsidRPr="00097FB4">
        <w:t>global cell identity, tracking area code, the cell level and SS/PBCH block level RSRP, and RSRQ, and SS/PBCH block indexes, of the failed cell based on the available SSB measurements collected up to the moment the UE detected connection establishment failure;</w:t>
      </w:r>
    </w:p>
    <w:p w14:paraId="6CA04D92" w14:textId="77777777" w:rsidR="00FF3F1A" w:rsidRPr="00097FB4" w:rsidRDefault="00FF3F1A" w:rsidP="00FF3F1A">
      <w:pPr>
        <w:pStyle w:val="B3"/>
      </w:pPr>
      <w:r w:rsidRPr="00097FB4">
        <w:t>3&gt;</w:t>
      </w:r>
      <w:r w:rsidRPr="00097FB4">
        <w:tab/>
        <w:t xml:space="preserve">if available, set the </w:t>
      </w:r>
      <w:proofErr w:type="spellStart"/>
      <w:r w:rsidRPr="00097FB4">
        <w:rPr>
          <w:i/>
          <w:iCs/>
        </w:rPr>
        <w:t>measResultNeighCells</w:t>
      </w:r>
      <w:proofErr w:type="spellEnd"/>
      <w:r w:rsidRPr="00097FB4">
        <w:rPr>
          <w:iCs/>
        </w:rPr>
        <w:t xml:space="preserve">, </w:t>
      </w:r>
      <w:r w:rsidRPr="00097FB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CCC1E3" w14:textId="77777777" w:rsidR="00FF3F1A" w:rsidRPr="00097FB4" w:rsidRDefault="00FF3F1A" w:rsidP="00FF3F1A">
      <w:pPr>
        <w:pStyle w:val="B4"/>
      </w:pPr>
      <w:r w:rsidRPr="00097FB4">
        <w:t>4&gt;</w:t>
      </w:r>
      <w:r w:rsidRPr="00097FB4">
        <w:tab/>
        <w:t>for each neighbour cell included, include the optional fields that are available;</w:t>
      </w:r>
    </w:p>
    <w:p w14:paraId="36371861" w14:textId="77777777" w:rsidR="00FF3F1A" w:rsidRPr="00097FB4" w:rsidRDefault="00FF3F1A" w:rsidP="00FF3F1A">
      <w:pPr>
        <w:pStyle w:val="NO"/>
      </w:pPr>
      <w:r w:rsidRPr="00097FB4">
        <w:t>NOTE 2:</w:t>
      </w:r>
      <w:r w:rsidRPr="00097FB4">
        <w:tab/>
        <w:t>The UE includes the latest results of the available measurements as used for cell reselection evaluation, which are performed in accordance with the performance requirements as specified in TS 38.133 [14].</w:t>
      </w:r>
    </w:p>
    <w:p w14:paraId="7AAEFED3" w14:textId="77777777" w:rsidR="00FF3F1A" w:rsidRPr="00097FB4" w:rsidRDefault="00FF3F1A" w:rsidP="00FF3F1A">
      <w:pPr>
        <w:pStyle w:val="B3"/>
      </w:pPr>
      <w:r w:rsidRPr="00097FB4">
        <w:t>3&gt;</w:t>
      </w:r>
      <w:r w:rsidRPr="00097FB4">
        <w:tab/>
        <w:t xml:space="preserve">if available, set the </w:t>
      </w:r>
      <w:r w:rsidRPr="00097FB4">
        <w:rPr>
          <w:i/>
        </w:rPr>
        <w:t xml:space="preserve">locationInfo </w:t>
      </w:r>
      <w:r w:rsidRPr="00097FB4">
        <w:t>as follows:</w:t>
      </w:r>
    </w:p>
    <w:p w14:paraId="2672F0B2" w14:textId="77777777" w:rsidR="00FF3F1A" w:rsidRPr="00097FB4" w:rsidRDefault="00FF3F1A" w:rsidP="00FF3F1A">
      <w:pPr>
        <w:pStyle w:val="B4"/>
      </w:pPr>
      <w:r w:rsidRPr="00097FB4">
        <w:t>4&gt;</w:t>
      </w:r>
      <w:r w:rsidRPr="00097FB4">
        <w:tab/>
        <w:t xml:space="preserve">if available, set the </w:t>
      </w:r>
      <w:r w:rsidRPr="00097FB4">
        <w:rPr>
          <w:i/>
        </w:rPr>
        <w:t xml:space="preserve">commonLocationInfo </w:t>
      </w:r>
      <w:r w:rsidRPr="00097FB4">
        <w:t>to include the detailed location information</w:t>
      </w:r>
      <w:r w:rsidRPr="00097FB4">
        <w:rPr>
          <w:rFonts w:asciiTheme="minorEastAsia"/>
        </w:rPr>
        <w:t>;</w:t>
      </w:r>
    </w:p>
    <w:p w14:paraId="2288A2E0" w14:textId="77777777" w:rsidR="00FF3F1A" w:rsidRPr="00097FB4" w:rsidRDefault="00FF3F1A" w:rsidP="00FF3F1A">
      <w:pPr>
        <w:pStyle w:val="B4"/>
      </w:pPr>
      <w:r w:rsidRPr="00097FB4">
        <w:t>4&gt;</w:t>
      </w:r>
      <w:r w:rsidRPr="00097FB4">
        <w:tab/>
        <w:t xml:space="preserve">if available, set the </w:t>
      </w:r>
      <w:proofErr w:type="spellStart"/>
      <w:r w:rsidRPr="00097FB4">
        <w:rPr>
          <w:i/>
        </w:rPr>
        <w:t>bt</w:t>
      </w:r>
      <w:proofErr w:type="spellEnd"/>
      <w:r w:rsidRPr="00097FB4">
        <w:rPr>
          <w:i/>
        </w:rPr>
        <w:t>-LocationInfo</w:t>
      </w:r>
      <w:r w:rsidRPr="00097FB4">
        <w:t xml:space="preserve"> to include the Bluetooth measurement results, in order of decreasing RSSI for Bluetooth beacons;</w:t>
      </w:r>
    </w:p>
    <w:p w14:paraId="6EDD266A" w14:textId="77777777" w:rsidR="00FF3F1A" w:rsidRPr="00097FB4" w:rsidRDefault="00FF3F1A" w:rsidP="00FF3F1A">
      <w:pPr>
        <w:pStyle w:val="B4"/>
      </w:pPr>
      <w:r w:rsidRPr="00097FB4">
        <w:t>4&gt;</w:t>
      </w:r>
      <w:r w:rsidRPr="00097FB4">
        <w:tab/>
        <w:t xml:space="preserve">if available, set the </w:t>
      </w:r>
      <w:proofErr w:type="spellStart"/>
      <w:r w:rsidRPr="00097FB4">
        <w:rPr>
          <w:i/>
        </w:rPr>
        <w:t>wlan</w:t>
      </w:r>
      <w:proofErr w:type="spellEnd"/>
      <w:r w:rsidRPr="00097FB4">
        <w:rPr>
          <w:i/>
        </w:rPr>
        <w:t>-LocationInfo</w:t>
      </w:r>
      <w:r w:rsidRPr="00097FB4">
        <w:t xml:space="preserve"> to include the WLAN measurement results, in order of decreasing RSSI for WLAN APs;</w:t>
      </w:r>
    </w:p>
    <w:p w14:paraId="3517B5CE" w14:textId="77777777" w:rsidR="00FF3F1A" w:rsidRPr="00097FB4" w:rsidRDefault="00FF3F1A" w:rsidP="00FF3F1A">
      <w:pPr>
        <w:pStyle w:val="B4"/>
        <w:rPr>
          <w:lang w:eastAsia="ko-KR"/>
        </w:rPr>
      </w:pPr>
      <w:r w:rsidRPr="00097FB4">
        <w:t>4&gt;</w:t>
      </w:r>
      <w:r w:rsidRPr="00097FB4">
        <w:tab/>
        <w:t xml:space="preserve">if available, set the </w:t>
      </w:r>
      <w:r w:rsidRPr="00097FB4">
        <w:rPr>
          <w:i/>
        </w:rPr>
        <w:t>sensor-LocationInfo</w:t>
      </w:r>
      <w:r w:rsidRPr="00097FB4">
        <w:t xml:space="preserve"> to include the sensor measurement results as follows;</w:t>
      </w:r>
    </w:p>
    <w:p w14:paraId="69A67F11" w14:textId="77777777" w:rsidR="00FF3F1A" w:rsidRPr="00097FB4" w:rsidRDefault="00FF3F1A" w:rsidP="00FF3F1A">
      <w:pPr>
        <w:pStyle w:val="B5"/>
        <w:rPr>
          <w:lang w:eastAsia="ko-KR"/>
        </w:rPr>
      </w:pPr>
      <w:r w:rsidRPr="00097FB4">
        <w:rPr>
          <w:lang w:eastAsia="ko-KR"/>
        </w:rPr>
        <w:t>5&gt;</w:t>
      </w:r>
      <w:r w:rsidRPr="00097FB4">
        <w:rPr>
          <w:lang w:eastAsia="ko-KR"/>
        </w:rPr>
        <w:tab/>
        <w:t xml:space="preserve">if available, include the </w:t>
      </w:r>
      <w:r w:rsidRPr="00097FB4">
        <w:rPr>
          <w:i/>
          <w:lang w:eastAsia="ko-KR"/>
        </w:rPr>
        <w:t>sensor-</w:t>
      </w:r>
      <w:proofErr w:type="spellStart"/>
      <w:r w:rsidRPr="00097FB4">
        <w:rPr>
          <w:i/>
          <w:lang w:eastAsia="ko-KR"/>
        </w:rPr>
        <w:t>MeasurementInformation</w:t>
      </w:r>
      <w:proofErr w:type="spellEnd"/>
      <w:r w:rsidRPr="00097FB4">
        <w:rPr>
          <w:lang w:eastAsia="ko-KR"/>
        </w:rPr>
        <w:t>;</w:t>
      </w:r>
    </w:p>
    <w:p w14:paraId="3365AA36" w14:textId="77777777" w:rsidR="00FF3F1A" w:rsidRPr="00097FB4" w:rsidRDefault="00FF3F1A" w:rsidP="00FF3F1A">
      <w:pPr>
        <w:pStyle w:val="B5"/>
        <w:rPr>
          <w:lang w:eastAsia="ko-KR"/>
        </w:rPr>
      </w:pPr>
      <w:r w:rsidRPr="00097FB4">
        <w:rPr>
          <w:lang w:eastAsia="ko-KR"/>
        </w:rPr>
        <w:lastRenderedPageBreak/>
        <w:t>5&gt;</w:t>
      </w:r>
      <w:r w:rsidRPr="00097FB4">
        <w:rPr>
          <w:lang w:eastAsia="ko-KR"/>
        </w:rPr>
        <w:tab/>
        <w:t xml:space="preserve">if available, include the </w:t>
      </w:r>
      <w:r w:rsidRPr="00097FB4">
        <w:rPr>
          <w:i/>
          <w:lang w:eastAsia="ko-KR"/>
        </w:rPr>
        <w:t>sensor-</w:t>
      </w:r>
      <w:proofErr w:type="spellStart"/>
      <w:r w:rsidRPr="00097FB4">
        <w:rPr>
          <w:i/>
          <w:lang w:eastAsia="ko-KR"/>
        </w:rPr>
        <w:t>MotionInformation</w:t>
      </w:r>
      <w:proofErr w:type="spellEnd"/>
      <w:r w:rsidRPr="00097FB4">
        <w:rPr>
          <w:lang w:eastAsia="ko-KR"/>
        </w:rPr>
        <w:t>;</w:t>
      </w:r>
    </w:p>
    <w:p w14:paraId="5E3F96D5" w14:textId="77777777" w:rsidR="00FF3F1A" w:rsidRPr="00097FB4" w:rsidRDefault="00FF3F1A" w:rsidP="00FF3F1A">
      <w:pPr>
        <w:pStyle w:val="NO"/>
      </w:pPr>
      <w:r w:rsidRPr="00097FB4">
        <w:t>NOTE 3:</w:t>
      </w:r>
      <w:r w:rsidRPr="00097FB4">
        <w:tab/>
        <w:t xml:space="preserve">Which location information related configuration is used by the UE to make the </w:t>
      </w:r>
      <w:r w:rsidRPr="00097FB4">
        <w:rPr>
          <w:i/>
        </w:rPr>
        <w:t xml:space="preserve">locationInfo </w:t>
      </w:r>
      <w:r w:rsidRPr="00097FB4">
        <w:rPr>
          <w:iCs/>
        </w:rPr>
        <w:t xml:space="preserve">available for inclusion in the </w:t>
      </w:r>
      <w:r w:rsidRPr="00097FB4">
        <w:rPr>
          <w:rFonts w:eastAsia="等线"/>
          <w:i/>
          <w:lang w:eastAsia="zh-CN"/>
        </w:rPr>
        <w:t>VarConnEstFailReport</w:t>
      </w:r>
      <w:r w:rsidRPr="00097FB4">
        <w:rPr>
          <w:iCs/>
        </w:rPr>
        <w:t xml:space="preserve"> is left to UE implementation</w:t>
      </w:r>
      <w:r w:rsidRPr="00097FB4">
        <w:t>.</w:t>
      </w:r>
    </w:p>
    <w:p w14:paraId="488A5294" w14:textId="77777777" w:rsidR="00FF3F1A" w:rsidRPr="00097FB4" w:rsidRDefault="00FF3F1A" w:rsidP="00FF3F1A">
      <w:pPr>
        <w:pStyle w:val="B3"/>
        <w:rPr>
          <w:rFonts w:eastAsia="等线"/>
        </w:rPr>
      </w:pPr>
      <w:r w:rsidRPr="00097FB4">
        <w:rPr>
          <w:lang w:eastAsia="ko-KR"/>
        </w:rPr>
        <w:t>3&gt;</w:t>
      </w:r>
      <w:r w:rsidRPr="00097FB4">
        <w:rPr>
          <w:lang w:eastAsia="ko-KR"/>
        </w:rPr>
        <w:tab/>
        <w:t xml:space="preserve">set </w:t>
      </w:r>
      <w:proofErr w:type="spellStart"/>
      <w:r w:rsidRPr="00097FB4">
        <w:rPr>
          <w:rFonts w:eastAsia="等线"/>
          <w:i/>
        </w:rPr>
        <w:t>perRAInfoList</w:t>
      </w:r>
      <w:proofErr w:type="spellEnd"/>
      <w:r w:rsidRPr="00097FB4">
        <w:rPr>
          <w:rFonts w:eastAsia="等线"/>
        </w:rPr>
        <w:t xml:space="preserve"> to indicate the performed random access procedure related information as specified in 5.7.10.5;</w:t>
      </w:r>
    </w:p>
    <w:p w14:paraId="7D8ED280" w14:textId="77777777" w:rsidR="00FF3F1A" w:rsidRPr="00097FB4" w:rsidRDefault="00FF3F1A" w:rsidP="00FF3F1A">
      <w:pPr>
        <w:pStyle w:val="B3"/>
        <w:rPr>
          <w:rFonts w:eastAsia="等线"/>
        </w:rPr>
      </w:pPr>
      <w:r w:rsidRPr="00097FB4">
        <w:rPr>
          <w:lang w:eastAsia="ko-KR"/>
        </w:rPr>
        <w:t>3&gt;</w:t>
      </w:r>
      <w:r w:rsidRPr="00097FB4">
        <w:rPr>
          <w:lang w:eastAsia="ko-KR"/>
        </w:rPr>
        <w:tab/>
      </w:r>
      <w:r w:rsidRPr="00097FB4">
        <w:t xml:space="preserve">if the </w:t>
      </w:r>
      <w:proofErr w:type="spellStart"/>
      <w:r w:rsidRPr="00097FB4">
        <w:rPr>
          <w:i/>
        </w:rPr>
        <w:t>numberOfConnFail</w:t>
      </w:r>
      <w:proofErr w:type="spellEnd"/>
      <w:r w:rsidRPr="00097FB4">
        <w:t xml:space="preserve"> is smaller than 8</w:t>
      </w:r>
      <w:r w:rsidRPr="00097FB4">
        <w:rPr>
          <w:rFonts w:eastAsia="等线"/>
        </w:rPr>
        <w:t>:</w:t>
      </w:r>
    </w:p>
    <w:p w14:paraId="6B2E776D" w14:textId="77777777" w:rsidR="00FF3F1A" w:rsidRPr="00097FB4" w:rsidRDefault="00FF3F1A" w:rsidP="00FF3F1A">
      <w:pPr>
        <w:pStyle w:val="B4"/>
      </w:pPr>
      <w:r w:rsidRPr="00097FB4">
        <w:rPr>
          <w:lang w:eastAsia="ko-KR"/>
        </w:rPr>
        <w:t>4&gt;</w:t>
      </w:r>
      <w:r w:rsidRPr="00097FB4">
        <w:rPr>
          <w:lang w:eastAsia="ko-KR"/>
        </w:rPr>
        <w:tab/>
        <w:t>i</w:t>
      </w:r>
      <w:r w:rsidRPr="00097FB4">
        <w:t xml:space="preserve">ncrement the </w:t>
      </w:r>
      <w:proofErr w:type="spellStart"/>
      <w:r w:rsidRPr="00097FB4">
        <w:rPr>
          <w:i/>
        </w:rPr>
        <w:t>numberOfConnFail</w:t>
      </w:r>
      <w:proofErr w:type="spellEnd"/>
      <w:r w:rsidRPr="00097FB4">
        <w:t xml:space="preserve"> by 1;</w:t>
      </w:r>
    </w:p>
    <w:p w14:paraId="70A88569" w14:textId="77777777" w:rsidR="00FF3F1A" w:rsidRPr="00097FB4" w:rsidRDefault="00FF3F1A" w:rsidP="00FF3F1A">
      <w:pPr>
        <w:pStyle w:val="B2"/>
      </w:pPr>
      <w:r w:rsidRPr="00097FB4">
        <w:t>2&gt;</w:t>
      </w:r>
      <w:r w:rsidRPr="00097FB4">
        <w:tab/>
        <w:t>inform upper layers about the failure to establish the RRC connection, upon which the procedure ends;</w:t>
      </w:r>
    </w:p>
    <w:p w14:paraId="0C12EDE1" w14:textId="77777777" w:rsidR="00FF3F1A" w:rsidRPr="00097FB4" w:rsidRDefault="00FF3F1A" w:rsidP="00FF3F1A">
      <w:r w:rsidRPr="00097FB4">
        <w:t xml:space="preserve">The UE may discard the connection establishment failure or connection resume failure information, i.e. release the UE variable </w:t>
      </w:r>
      <w:r w:rsidRPr="00097FB4">
        <w:rPr>
          <w:i/>
          <w:iCs/>
        </w:rPr>
        <w:t>VarConnEstFailReport</w:t>
      </w:r>
      <w:r w:rsidRPr="00097FB4">
        <w:rPr>
          <w:iCs/>
        </w:rPr>
        <w:t xml:space="preserve"> and the UE variable </w:t>
      </w:r>
      <w:proofErr w:type="spellStart"/>
      <w:r w:rsidRPr="00097FB4">
        <w:rPr>
          <w:i/>
          <w:iCs/>
        </w:rPr>
        <w:t>VarConnEstFailReportList</w:t>
      </w:r>
      <w:proofErr w:type="spellEnd"/>
      <w:r w:rsidRPr="00097FB4">
        <w:t>, 48 hours after the last connection establishment failure is detected.</w:t>
      </w:r>
    </w:p>
    <w:p w14:paraId="4D3C9765" w14:textId="77777777" w:rsidR="00FF3F1A" w:rsidRPr="00097FB4" w:rsidRDefault="00FF3F1A" w:rsidP="00FF3F1A">
      <w:r w:rsidRPr="00097FB4">
        <w:t xml:space="preserve">The L2 U2N Relay UE either indicates to upper layers (to trigger PC5 unicast link release) or sends Notification message to the connected L2 U2N Remote UE(s) in accordance with 5.8.9.10. </w:t>
      </w:r>
    </w:p>
    <w:p w14:paraId="2888E28C" w14:textId="77777777" w:rsidR="00FF3F1A" w:rsidRPr="00097FB4" w:rsidRDefault="00FF3F1A" w:rsidP="00FF3F1A">
      <w:r w:rsidRPr="00097FB4">
        <w:t>[TS 38.331, clause 5.7.10.3]</w:t>
      </w:r>
    </w:p>
    <w:p w14:paraId="2667DB12" w14:textId="77777777" w:rsidR="00FF3F1A" w:rsidRPr="00097FB4" w:rsidRDefault="00FF3F1A" w:rsidP="00FF3F1A">
      <w:pPr>
        <w:rPr>
          <w:lang w:eastAsia="zh-CN"/>
        </w:rPr>
      </w:pPr>
      <w:r w:rsidRPr="00097FB4">
        <w:rPr>
          <w:lang w:eastAsia="zh-CN"/>
        </w:rPr>
        <w:t xml:space="preserve">Upon receiving the </w:t>
      </w:r>
      <w:r w:rsidRPr="00097FB4">
        <w:rPr>
          <w:i/>
        </w:rPr>
        <w:t>UEInformationRequest</w:t>
      </w:r>
      <w:r w:rsidRPr="00097FB4">
        <w:rPr>
          <w:lang w:eastAsia="zh-CN"/>
        </w:rPr>
        <w:t xml:space="preserve"> message, t</w:t>
      </w:r>
      <w:r w:rsidRPr="00097FB4">
        <w:t>he UE shall, only after successful security activation:</w:t>
      </w:r>
    </w:p>
    <w:p w14:paraId="794BFC94" w14:textId="77777777" w:rsidR="00FF3F1A" w:rsidRPr="00097FB4" w:rsidRDefault="00FF3F1A" w:rsidP="00FF3F1A">
      <w:pPr>
        <w:rPr>
          <w:lang w:eastAsia="zh-CN"/>
        </w:rPr>
      </w:pPr>
      <w:r w:rsidRPr="00097FB4">
        <w:rPr>
          <w:lang w:eastAsia="zh-CN"/>
        </w:rPr>
        <w:t>…</w:t>
      </w:r>
    </w:p>
    <w:p w14:paraId="7325BF0F" w14:textId="77777777" w:rsidR="00FF3F1A" w:rsidRPr="00097FB4" w:rsidRDefault="00FF3F1A" w:rsidP="00FF3F1A">
      <w:pPr>
        <w:pStyle w:val="B1"/>
      </w:pPr>
      <w:r w:rsidRPr="00097FB4">
        <w:t>1&gt;</w:t>
      </w:r>
      <w:r w:rsidRPr="00097FB4">
        <w:tab/>
        <w:t xml:space="preserve">if </w:t>
      </w:r>
      <w:proofErr w:type="spellStart"/>
      <w:r w:rsidRPr="00097FB4">
        <w:rPr>
          <w:i/>
        </w:rPr>
        <w:t>connEstFailReportReq</w:t>
      </w:r>
      <w:proofErr w:type="spellEnd"/>
      <w:r w:rsidRPr="00097FB4">
        <w:t xml:space="preserve"> is set to </w:t>
      </w:r>
      <w:r w:rsidRPr="00097FB4">
        <w:rPr>
          <w:i/>
        </w:rPr>
        <w:t>true</w:t>
      </w:r>
      <w:r w:rsidRPr="00097FB4">
        <w:t xml:space="preserve"> and the UE has connection establishment failure or connection resume failure information in </w:t>
      </w:r>
      <w:r w:rsidRPr="00097FB4">
        <w:rPr>
          <w:i/>
        </w:rPr>
        <w:t>VarConnEstFailReport</w:t>
      </w:r>
      <w:r w:rsidRPr="00097FB4">
        <w:t xml:space="preserve"> or </w:t>
      </w:r>
      <w:proofErr w:type="spellStart"/>
      <w:r w:rsidRPr="00097FB4">
        <w:rPr>
          <w:i/>
        </w:rPr>
        <w:t>VarConnEstFailReportList</w:t>
      </w:r>
      <w:proofErr w:type="spellEnd"/>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r w:rsidRPr="00097FB4">
        <w:t>or</w:t>
      </w:r>
      <w:r w:rsidRPr="00097FB4">
        <w:rPr>
          <w:i/>
        </w:rPr>
        <w:t xml:space="preserve"> </w:t>
      </w:r>
      <w:r w:rsidRPr="00097FB4">
        <w:rPr>
          <w:lang w:eastAsia="zh-CN"/>
        </w:rPr>
        <w:t xml:space="preserve">in </w:t>
      </w:r>
      <w:r w:rsidRPr="00097FB4">
        <w:t>at least one of the entries of</w:t>
      </w:r>
      <w:r w:rsidRPr="00097FB4">
        <w:rPr>
          <w:rFonts w:eastAsia="等线"/>
          <w:i/>
        </w:rPr>
        <w:t xml:space="preserve"> </w:t>
      </w:r>
      <w:proofErr w:type="spellStart"/>
      <w:r w:rsidRPr="00097FB4">
        <w:rPr>
          <w:rFonts w:eastAsia="等线"/>
          <w:i/>
        </w:rPr>
        <w:t>VarConnEstFailReportList</w:t>
      </w:r>
      <w:proofErr w:type="spellEnd"/>
      <w:r w:rsidRPr="00097FB4">
        <w:t>:</w:t>
      </w:r>
    </w:p>
    <w:p w14:paraId="0A1FA80D" w14:textId="77777777" w:rsidR="00FF3F1A" w:rsidRPr="00097FB4" w:rsidRDefault="00FF3F1A" w:rsidP="00FF3F1A">
      <w:pPr>
        <w:pStyle w:val="B2"/>
      </w:pPr>
      <w:r w:rsidRPr="00097FB4">
        <w:t>2&gt;</w:t>
      </w:r>
      <w:r w:rsidRPr="00097FB4">
        <w:tab/>
        <w:t xml:space="preserve">set </w:t>
      </w:r>
      <w:proofErr w:type="spellStart"/>
      <w:r w:rsidRPr="00097FB4">
        <w:rPr>
          <w:i/>
        </w:rPr>
        <w:t>timeSinceFailure</w:t>
      </w:r>
      <w:proofErr w:type="spellEnd"/>
      <w:r w:rsidRPr="00097FB4">
        <w:t xml:space="preserve"> in </w:t>
      </w:r>
      <w:r w:rsidRPr="00097FB4">
        <w:rPr>
          <w:i/>
        </w:rPr>
        <w:t>VarConnEstFailReport</w:t>
      </w:r>
      <w:r w:rsidRPr="00097FB4">
        <w:t xml:space="preserve"> to the time that elapsed since the last connection establishment failure or connection resume failure in NR;</w:t>
      </w:r>
    </w:p>
    <w:p w14:paraId="7B7EA91A" w14:textId="77777777" w:rsidR="00FF3F1A" w:rsidRPr="00097FB4" w:rsidRDefault="00FF3F1A" w:rsidP="00FF3F1A">
      <w:pPr>
        <w:pStyle w:val="B2"/>
      </w:pPr>
      <w:r w:rsidRPr="00097FB4">
        <w:t>2&gt;</w:t>
      </w:r>
      <w:r w:rsidRPr="00097FB4">
        <w:tab/>
        <w:t xml:space="preserve">set the </w:t>
      </w:r>
      <w:proofErr w:type="spellStart"/>
      <w:r w:rsidRPr="00097FB4">
        <w:rPr>
          <w:i/>
        </w:rPr>
        <w:t>connEstFailReport</w:t>
      </w:r>
      <w:proofErr w:type="spellEnd"/>
      <w:r w:rsidRPr="00097FB4">
        <w:t xml:space="preserve"> in the </w:t>
      </w:r>
      <w:r w:rsidRPr="00097FB4">
        <w:rPr>
          <w:i/>
        </w:rPr>
        <w:t>UEInformationResponse</w:t>
      </w:r>
      <w:r w:rsidRPr="00097FB4">
        <w:t xml:space="preserve"> message to the value of </w:t>
      </w:r>
      <w:proofErr w:type="spellStart"/>
      <w:r w:rsidRPr="00097FB4">
        <w:rPr>
          <w:i/>
        </w:rPr>
        <w:t>connEstFailReport</w:t>
      </w:r>
      <w:proofErr w:type="spellEnd"/>
      <w:r w:rsidRPr="00097FB4">
        <w:t xml:space="preserve"> in </w:t>
      </w:r>
      <w:r w:rsidRPr="00097FB4">
        <w:rPr>
          <w:i/>
        </w:rPr>
        <w:t>VarConnEstFailReport</w:t>
      </w:r>
      <w:r w:rsidRPr="00097FB4">
        <w:t>;</w:t>
      </w:r>
    </w:p>
    <w:p w14:paraId="452A34FE" w14:textId="77777777" w:rsidR="00FF3F1A" w:rsidRPr="00097FB4" w:rsidRDefault="00FF3F1A" w:rsidP="00FF3F1A">
      <w:pPr>
        <w:pStyle w:val="B2"/>
        <w:rPr>
          <w:rFonts w:eastAsia="等线"/>
        </w:rPr>
      </w:pPr>
      <w:r w:rsidRPr="00097FB4">
        <w:t>2&gt;</w:t>
      </w:r>
      <w:r w:rsidRPr="00097FB4">
        <w:tab/>
      </w:r>
      <w:r w:rsidRPr="00097FB4">
        <w:rPr>
          <w:rFonts w:eastAsia="等线"/>
        </w:rPr>
        <w:t>if the UE supports multiple CEF report:</w:t>
      </w:r>
    </w:p>
    <w:p w14:paraId="7F3FD97F" w14:textId="77777777" w:rsidR="00FF3F1A" w:rsidRPr="00097FB4" w:rsidRDefault="00FF3F1A" w:rsidP="00FF3F1A">
      <w:pPr>
        <w:pStyle w:val="B3"/>
      </w:pPr>
      <w:r w:rsidRPr="00097FB4">
        <w:t>3&gt;</w:t>
      </w:r>
      <w:r w:rsidRPr="00097FB4">
        <w:tab/>
        <w:t xml:space="preserve">for each </w:t>
      </w:r>
      <w:proofErr w:type="spellStart"/>
      <w:r w:rsidRPr="00097FB4">
        <w:rPr>
          <w:i/>
          <w:iCs/>
        </w:rPr>
        <w:t>connEstFailReport</w:t>
      </w:r>
      <w:proofErr w:type="spellEnd"/>
      <w:r w:rsidRPr="00097FB4">
        <w:t xml:space="preserve"> in the </w:t>
      </w:r>
      <w:proofErr w:type="spellStart"/>
      <w:r w:rsidRPr="00097FB4">
        <w:rPr>
          <w:i/>
          <w:iCs/>
        </w:rPr>
        <w:t>connEstFailReportList</w:t>
      </w:r>
      <w:proofErr w:type="spellEnd"/>
      <w:r w:rsidRPr="00097FB4">
        <w:t xml:space="preserve"> in </w:t>
      </w:r>
      <w:proofErr w:type="spellStart"/>
      <w:r w:rsidRPr="00097FB4">
        <w:rPr>
          <w:i/>
          <w:iCs/>
        </w:rPr>
        <w:t>VarConnEstFailReportList</w:t>
      </w:r>
      <w:proofErr w:type="spellEnd"/>
      <w:r w:rsidRPr="00097FB4">
        <w:t>:</w:t>
      </w:r>
    </w:p>
    <w:p w14:paraId="4F87EC8D" w14:textId="77777777" w:rsidR="00FF3F1A" w:rsidRPr="00097FB4" w:rsidRDefault="00FF3F1A" w:rsidP="00FF3F1A">
      <w:pPr>
        <w:pStyle w:val="B4"/>
      </w:pPr>
      <w:r w:rsidRPr="00097FB4">
        <w:t>4&gt;</w:t>
      </w:r>
      <w:r w:rsidRPr="00097FB4">
        <w:tab/>
        <w:t xml:space="preserve">set </w:t>
      </w:r>
      <w:proofErr w:type="spellStart"/>
      <w:r w:rsidRPr="00097FB4">
        <w:rPr>
          <w:i/>
          <w:iCs/>
        </w:rPr>
        <w:t>timeSinceFailure</w:t>
      </w:r>
      <w:proofErr w:type="spellEnd"/>
      <w:r w:rsidRPr="00097FB4">
        <w:t xml:space="preserve"> to the time that elapsed since the associated connection establishment failure or connection resume failure in NR;</w:t>
      </w:r>
    </w:p>
    <w:p w14:paraId="2C8AAA2D" w14:textId="77777777" w:rsidR="00FF3F1A" w:rsidRPr="00097FB4" w:rsidRDefault="00FF3F1A" w:rsidP="00FF3F1A">
      <w:pPr>
        <w:pStyle w:val="B2"/>
      </w:pPr>
      <w:r w:rsidRPr="00097FB4">
        <w:t>2&gt;</w:t>
      </w:r>
      <w:r w:rsidRPr="00097FB4">
        <w:tab/>
        <w:t xml:space="preserve">for each </w:t>
      </w:r>
      <w:proofErr w:type="spellStart"/>
      <w:r w:rsidRPr="00097FB4">
        <w:rPr>
          <w:i/>
        </w:rPr>
        <w:t>connEstFailReport</w:t>
      </w:r>
      <w:proofErr w:type="spellEnd"/>
      <w:r w:rsidRPr="00097FB4">
        <w:t xml:space="preserve"> in the </w:t>
      </w:r>
      <w:proofErr w:type="spellStart"/>
      <w:r w:rsidRPr="00097FB4">
        <w:rPr>
          <w:i/>
        </w:rPr>
        <w:t>connEstFailReportList</w:t>
      </w:r>
      <w:proofErr w:type="spellEnd"/>
      <w:r w:rsidRPr="00097FB4">
        <w:t xml:space="preserve"> in the </w:t>
      </w:r>
      <w:r w:rsidRPr="00097FB4">
        <w:rPr>
          <w:i/>
        </w:rPr>
        <w:t>UEInformationResponse</w:t>
      </w:r>
      <w:r w:rsidRPr="00097FB4">
        <w:t xml:space="preserve"> message, set the value to the value of </w:t>
      </w:r>
      <w:proofErr w:type="spellStart"/>
      <w:r w:rsidRPr="00097FB4">
        <w:rPr>
          <w:i/>
        </w:rPr>
        <w:t>connEstFailReport</w:t>
      </w:r>
      <w:proofErr w:type="spellEnd"/>
      <w:r w:rsidRPr="00097FB4">
        <w:t xml:space="preserve"> in </w:t>
      </w:r>
      <w:r w:rsidRPr="00097FB4">
        <w:rPr>
          <w:i/>
        </w:rPr>
        <w:t>VarConnEstFailReport</w:t>
      </w:r>
      <w:r w:rsidRPr="00097FB4">
        <w:t xml:space="preserve"> in </w:t>
      </w:r>
      <w:proofErr w:type="spellStart"/>
      <w:r w:rsidRPr="00097FB4">
        <w:rPr>
          <w:i/>
        </w:rPr>
        <w:t>VarConnEstFailReportList</w:t>
      </w:r>
      <w:proofErr w:type="spellEnd"/>
      <w:r w:rsidRPr="00097FB4">
        <w:t>;</w:t>
      </w:r>
    </w:p>
    <w:p w14:paraId="5EAF48BA" w14:textId="77777777" w:rsidR="00FF3F1A" w:rsidRPr="00097FB4" w:rsidRDefault="00FF3F1A" w:rsidP="00FF3F1A">
      <w:pPr>
        <w:pStyle w:val="B2"/>
      </w:pPr>
      <w:r w:rsidRPr="00097FB4">
        <w:t>2&gt;</w:t>
      </w:r>
      <w:r w:rsidRPr="00097FB4">
        <w:tab/>
        <w:t xml:space="preserve">discard the </w:t>
      </w:r>
      <w:proofErr w:type="spellStart"/>
      <w:r w:rsidRPr="00097FB4">
        <w:rPr>
          <w:i/>
        </w:rPr>
        <w:t>connEstFailReport</w:t>
      </w:r>
      <w:proofErr w:type="spellEnd"/>
      <w:r w:rsidRPr="00097FB4">
        <w:t xml:space="preserve"> from </w:t>
      </w:r>
      <w:r w:rsidRPr="00097FB4">
        <w:rPr>
          <w:i/>
        </w:rPr>
        <w:t>VarConnEstFailReport</w:t>
      </w:r>
      <w:r w:rsidRPr="00097FB4">
        <w:t xml:space="preserve"> and </w:t>
      </w:r>
      <w:proofErr w:type="spellStart"/>
      <w:r w:rsidRPr="00097FB4">
        <w:rPr>
          <w:i/>
        </w:rPr>
        <w:t>VarConnEstFailReportList</w:t>
      </w:r>
      <w:proofErr w:type="spellEnd"/>
      <w:r w:rsidRPr="00097FB4">
        <w:t xml:space="preserve"> upon successful delivery of the </w:t>
      </w:r>
      <w:r w:rsidRPr="00097FB4">
        <w:rPr>
          <w:i/>
        </w:rPr>
        <w:t>UEInformationResponse</w:t>
      </w:r>
      <w:r w:rsidRPr="00097FB4">
        <w:t xml:space="preserve"> message confirmed by lower layers;</w:t>
      </w:r>
    </w:p>
    <w:p w14:paraId="0585F33F" w14:textId="77777777" w:rsidR="00FF3F1A" w:rsidRPr="00097FB4" w:rsidRDefault="00FF3F1A" w:rsidP="00FF3F1A">
      <w:pPr>
        <w:pStyle w:val="B2"/>
      </w:pPr>
      <w:r w:rsidRPr="00097FB4">
        <w:t>…</w:t>
      </w:r>
    </w:p>
    <w:p w14:paraId="7ED16C09" w14:textId="77777777" w:rsidR="00FF3F1A" w:rsidRPr="00097FB4" w:rsidRDefault="00FF3F1A" w:rsidP="00FF3F1A">
      <w:pPr>
        <w:pStyle w:val="B1"/>
      </w:pPr>
      <w:r w:rsidRPr="00097FB4">
        <w:t>1&gt;</w:t>
      </w:r>
      <w:r w:rsidRPr="00097FB4">
        <w:tab/>
        <w:t>else:</w:t>
      </w:r>
    </w:p>
    <w:p w14:paraId="432A7F4B" w14:textId="77777777" w:rsidR="00FF3F1A" w:rsidRPr="00097FB4" w:rsidRDefault="00FF3F1A" w:rsidP="00FF3F1A">
      <w:pPr>
        <w:pStyle w:val="B2"/>
        <w:rPr>
          <w:i/>
          <w:lang w:eastAsia="zh-CN"/>
        </w:rPr>
      </w:pPr>
      <w:r w:rsidRPr="00097FB4">
        <w:t>2&gt;</w:t>
      </w:r>
      <w:r w:rsidRPr="00097FB4">
        <w:tab/>
        <w:t xml:space="preserve">submit the </w:t>
      </w:r>
      <w:r w:rsidRPr="00097FB4">
        <w:rPr>
          <w:i/>
        </w:rPr>
        <w:t>UEInformationResponse</w:t>
      </w:r>
      <w:r w:rsidRPr="00097FB4">
        <w:t xml:space="preserve"> message to lower layers for transmission via SRB1.</w:t>
      </w:r>
    </w:p>
    <w:p w14:paraId="50623AFC" w14:textId="77777777" w:rsidR="00FF3F1A" w:rsidRPr="00097FB4" w:rsidRDefault="00FF3F1A" w:rsidP="00FF3F1A">
      <w:pPr>
        <w:pStyle w:val="H6"/>
      </w:pPr>
      <w:r w:rsidRPr="00097FB4">
        <w:t>8.1.6.1.4.9.3</w:t>
      </w:r>
      <w:r w:rsidRPr="00097FB4">
        <w:tab/>
        <w:t>Test description</w:t>
      </w:r>
    </w:p>
    <w:p w14:paraId="637DAE1C" w14:textId="77777777" w:rsidR="00FF3F1A" w:rsidRPr="00097FB4" w:rsidRDefault="00FF3F1A" w:rsidP="00FF3F1A">
      <w:pPr>
        <w:pStyle w:val="H6"/>
      </w:pPr>
      <w:r w:rsidRPr="00097FB4">
        <w:t>8.1.6.1.4.9.3.1</w:t>
      </w:r>
      <w:r w:rsidRPr="00097FB4">
        <w:tab/>
        <w:t>Pre-test conditions</w:t>
      </w:r>
    </w:p>
    <w:p w14:paraId="678D5CD5" w14:textId="77777777" w:rsidR="00FF3F1A" w:rsidRPr="00097FB4" w:rsidRDefault="00FF3F1A" w:rsidP="00FF3F1A">
      <w:pPr>
        <w:pStyle w:val="H6"/>
        <w:rPr>
          <w:lang w:eastAsia="sv-SE"/>
        </w:rPr>
      </w:pPr>
      <w:r w:rsidRPr="00097FB4">
        <w:rPr>
          <w:lang w:eastAsia="sv-SE"/>
        </w:rPr>
        <w:t>System Simulator:</w:t>
      </w:r>
    </w:p>
    <w:p w14:paraId="352F5077" w14:textId="77777777" w:rsidR="00FF3F1A" w:rsidRPr="00097FB4" w:rsidRDefault="00FF3F1A" w:rsidP="00FF3F1A">
      <w:pPr>
        <w:pStyle w:val="B1"/>
      </w:pPr>
      <w:r w:rsidRPr="00097FB4">
        <w:t>-</w:t>
      </w:r>
      <w:r w:rsidRPr="00097FB4">
        <w:tab/>
        <w:t>NR Cell 1 and NR Cell 3.</w:t>
      </w:r>
    </w:p>
    <w:p w14:paraId="732EAD15" w14:textId="77777777" w:rsidR="00FF3F1A" w:rsidRPr="00097FB4" w:rsidRDefault="00FF3F1A" w:rsidP="00FF3F1A">
      <w:pPr>
        <w:pStyle w:val="B1"/>
      </w:pPr>
      <w:r w:rsidRPr="00097FB4">
        <w:t>-</w:t>
      </w:r>
      <w:r w:rsidRPr="00097FB4">
        <w:tab/>
        <w:t>System information combination NR-4 as defined in TS 38.508-1 [4] clause 4.4.3.1.2 is used in NR cells.</w:t>
      </w:r>
    </w:p>
    <w:p w14:paraId="60B3063F" w14:textId="77777777" w:rsidR="00FF3F1A" w:rsidRPr="00097FB4" w:rsidRDefault="00FF3F1A" w:rsidP="00FF3F1A">
      <w:pPr>
        <w:pStyle w:val="H6"/>
        <w:rPr>
          <w:lang w:eastAsia="sv-SE"/>
        </w:rPr>
      </w:pPr>
      <w:r w:rsidRPr="00097FB4">
        <w:rPr>
          <w:lang w:eastAsia="sv-SE"/>
        </w:rPr>
        <w:lastRenderedPageBreak/>
        <w:t>UE:</w:t>
      </w:r>
    </w:p>
    <w:p w14:paraId="4F039666" w14:textId="77777777" w:rsidR="00FF3F1A" w:rsidRPr="00097FB4" w:rsidRDefault="00FF3F1A" w:rsidP="00FF3F1A">
      <w:pPr>
        <w:pStyle w:val="B1"/>
      </w:pPr>
      <w:r w:rsidRPr="00097FB4">
        <w:t>-</w:t>
      </w:r>
      <w:r w:rsidRPr="00097FB4">
        <w:tab/>
        <w:t>None.</w:t>
      </w:r>
    </w:p>
    <w:p w14:paraId="57AD9607" w14:textId="77777777" w:rsidR="00FF3F1A" w:rsidRPr="00097FB4" w:rsidRDefault="00FF3F1A" w:rsidP="00FF3F1A">
      <w:pPr>
        <w:pStyle w:val="H6"/>
        <w:rPr>
          <w:lang w:eastAsia="sv-SE"/>
        </w:rPr>
      </w:pPr>
      <w:r w:rsidRPr="00097FB4">
        <w:rPr>
          <w:lang w:eastAsia="sv-SE"/>
        </w:rPr>
        <w:t>Preamble:</w:t>
      </w:r>
    </w:p>
    <w:p w14:paraId="3961759E" w14:textId="77777777" w:rsidR="00FF3F1A" w:rsidRPr="00097FB4" w:rsidRDefault="00FF3F1A" w:rsidP="00FF3F1A">
      <w:pPr>
        <w:pStyle w:val="B1"/>
      </w:pPr>
      <w:r w:rsidRPr="00097FB4">
        <w:t>-</w:t>
      </w:r>
      <w:r w:rsidRPr="00097FB4">
        <w:tab/>
        <w:t>The UE is in state 1N-A as defined in TS 38.508-1 [4], subclause 4.4A, on NR Cell 1.</w:t>
      </w:r>
    </w:p>
    <w:p w14:paraId="6AE9F787" w14:textId="77777777" w:rsidR="00FF3F1A" w:rsidRPr="00097FB4" w:rsidRDefault="00FF3F1A" w:rsidP="00FF3F1A">
      <w:pPr>
        <w:pStyle w:val="H6"/>
        <w:rPr>
          <w:lang w:eastAsia="zh-CN"/>
        </w:rPr>
      </w:pPr>
      <w:r w:rsidRPr="00097FB4">
        <w:t>8.1.6.1.4.9.3.2</w:t>
      </w:r>
      <w:r w:rsidRPr="00097FB4">
        <w:rPr>
          <w:lang w:eastAsia="zh-CN"/>
        </w:rPr>
        <w:tab/>
        <w:t>Test procedure sequence</w:t>
      </w:r>
    </w:p>
    <w:p w14:paraId="2CC9DAAC" w14:textId="77777777" w:rsidR="00FF3F1A" w:rsidRPr="00097FB4" w:rsidRDefault="00FF3F1A" w:rsidP="00FF3F1A">
      <w:r w:rsidRPr="00097FB4">
        <w:rPr>
          <w:rFonts w:eastAsia="Malgun Gothic"/>
        </w:rPr>
        <w:t xml:space="preserve">Table </w:t>
      </w:r>
      <w:r w:rsidRPr="00097FB4">
        <w:t>8.1.6.1.4.9.3.2</w:t>
      </w:r>
      <w:r w:rsidRPr="00097FB4">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 are applied at the points indicated in the Main behaviour description in Table </w:t>
      </w:r>
      <w:r w:rsidRPr="00097FB4">
        <w:t>8.1.6.1.4.9.3.2</w:t>
      </w:r>
      <w:r w:rsidRPr="00097FB4">
        <w:rPr>
          <w:rFonts w:eastAsia="Malgun Gothic"/>
        </w:rPr>
        <w:t>-3.</w:t>
      </w:r>
    </w:p>
    <w:p w14:paraId="56D6D039" w14:textId="77777777" w:rsidR="00FF3F1A" w:rsidRPr="00097FB4" w:rsidRDefault="00FF3F1A" w:rsidP="00FF3F1A">
      <w:pPr>
        <w:pStyle w:val="TH"/>
      </w:pPr>
      <w:r w:rsidRPr="00097FB4">
        <w:t>Table 8.1.6.1.4.9.3.2-1: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3F1A" w:rsidRPr="00097FB4" w14:paraId="0345E11D" w14:textId="77777777" w:rsidTr="00060EA4">
        <w:tc>
          <w:tcPr>
            <w:tcW w:w="533" w:type="dxa"/>
          </w:tcPr>
          <w:p w14:paraId="09FF0F73" w14:textId="77777777" w:rsidR="00FF3F1A" w:rsidRPr="00097FB4" w:rsidRDefault="00FF3F1A" w:rsidP="00060EA4">
            <w:pPr>
              <w:pStyle w:val="TAH"/>
            </w:pPr>
          </w:p>
        </w:tc>
        <w:tc>
          <w:tcPr>
            <w:tcW w:w="1134" w:type="dxa"/>
          </w:tcPr>
          <w:p w14:paraId="1900621B" w14:textId="77777777" w:rsidR="00FF3F1A" w:rsidRPr="00097FB4" w:rsidRDefault="00FF3F1A" w:rsidP="00060EA4">
            <w:pPr>
              <w:pStyle w:val="TAH"/>
            </w:pPr>
            <w:r w:rsidRPr="00097FB4">
              <w:t>Parameter</w:t>
            </w:r>
          </w:p>
        </w:tc>
        <w:tc>
          <w:tcPr>
            <w:tcW w:w="1276" w:type="dxa"/>
          </w:tcPr>
          <w:p w14:paraId="3EC0698B" w14:textId="77777777" w:rsidR="00FF3F1A" w:rsidRPr="00097FB4" w:rsidRDefault="00FF3F1A" w:rsidP="00060EA4">
            <w:pPr>
              <w:pStyle w:val="TAH"/>
            </w:pPr>
            <w:r w:rsidRPr="00097FB4">
              <w:t>Unit</w:t>
            </w:r>
          </w:p>
        </w:tc>
        <w:tc>
          <w:tcPr>
            <w:tcW w:w="851" w:type="dxa"/>
          </w:tcPr>
          <w:p w14:paraId="769DDB20" w14:textId="77777777" w:rsidR="00FF3F1A" w:rsidRPr="00097FB4" w:rsidRDefault="00FF3F1A" w:rsidP="00060EA4">
            <w:pPr>
              <w:pStyle w:val="TAH"/>
            </w:pPr>
            <w:r w:rsidRPr="00097FB4">
              <w:t>NR Cell 1</w:t>
            </w:r>
          </w:p>
        </w:tc>
        <w:tc>
          <w:tcPr>
            <w:tcW w:w="850" w:type="dxa"/>
          </w:tcPr>
          <w:p w14:paraId="20EC4E77" w14:textId="77777777" w:rsidR="00FF3F1A" w:rsidRPr="00097FB4" w:rsidRDefault="00FF3F1A" w:rsidP="00060EA4">
            <w:pPr>
              <w:pStyle w:val="TAH"/>
            </w:pPr>
            <w:r w:rsidRPr="00097FB4">
              <w:t>NR Cell 3</w:t>
            </w:r>
          </w:p>
        </w:tc>
        <w:tc>
          <w:tcPr>
            <w:tcW w:w="4110" w:type="dxa"/>
          </w:tcPr>
          <w:p w14:paraId="248AFE2E" w14:textId="77777777" w:rsidR="00FF3F1A" w:rsidRPr="00097FB4" w:rsidRDefault="00FF3F1A" w:rsidP="00060EA4">
            <w:pPr>
              <w:pStyle w:val="TAH"/>
            </w:pPr>
            <w:r w:rsidRPr="00097FB4">
              <w:t>Remark</w:t>
            </w:r>
          </w:p>
        </w:tc>
      </w:tr>
      <w:tr w:rsidR="00FF3F1A" w:rsidRPr="00097FB4" w14:paraId="152EEDBF" w14:textId="77777777" w:rsidTr="00060EA4">
        <w:tc>
          <w:tcPr>
            <w:tcW w:w="533" w:type="dxa"/>
          </w:tcPr>
          <w:p w14:paraId="2AD9C411" w14:textId="77777777" w:rsidR="00FF3F1A" w:rsidRPr="00097FB4" w:rsidRDefault="00FF3F1A" w:rsidP="00060EA4">
            <w:pPr>
              <w:pStyle w:val="TAH"/>
            </w:pPr>
            <w:r w:rsidRPr="00097FB4">
              <w:t>T0</w:t>
            </w:r>
          </w:p>
        </w:tc>
        <w:tc>
          <w:tcPr>
            <w:tcW w:w="1134" w:type="dxa"/>
          </w:tcPr>
          <w:p w14:paraId="7F43924C" w14:textId="77777777" w:rsidR="00FF3F1A" w:rsidRPr="00097FB4" w:rsidRDefault="00FF3F1A" w:rsidP="00060EA4">
            <w:pPr>
              <w:pStyle w:val="TAL"/>
            </w:pPr>
            <w:r w:rsidRPr="00097FB4">
              <w:t>SS/PBCH</w:t>
            </w:r>
          </w:p>
          <w:p w14:paraId="5E506172" w14:textId="77777777" w:rsidR="00FF3F1A" w:rsidRPr="00097FB4" w:rsidRDefault="00FF3F1A" w:rsidP="00060EA4">
            <w:pPr>
              <w:pStyle w:val="TAH"/>
              <w:rPr>
                <w:b w:val="0"/>
              </w:rPr>
            </w:pPr>
            <w:r w:rsidRPr="00097FB4">
              <w:rPr>
                <w:b w:val="0"/>
              </w:rPr>
              <w:t>SSS EPRE</w:t>
            </w:r>
          </w:p>
        </w:tc>
        <w:tc>
          <w:tcPr>
            <w:tcW w:w="1276" w:type="dxa"/>
          </w:tcPr>
          <w:p w14:paraId="4CB74BB9" w14:textId="77777777" w:rsidR="00FF3F1A" w:rsidRPr="00097FB4" w:rsidRDefault="00FF3F1A" w:rsidP="00060EA4">
            <w:pPr>
              <w:pStyle w:val="TAH"/>
              <w:jc w:val="left"/>
              <w:rPr>
                <w:b w:val="0"/>
              </w:rPr>
            </w:pPr>
            <w:r w:rsidRPr="00097FB4">
              <w:rPr>
                <w:b w:val="0"/>
              </w:rPr>
              <w:t>dBm/SCS</w:t>
            </w:r>
          </w:p>
        </w:tc>
        <w:tc>
          <w:tcPr>
            <w:tcW w:w="851" w:type="dxa"/>
          </w:tcPr>
          <w:p w14:paraId="2EE0D4F8" w14:textId="77777777" w:rsidR="00FF3F1A" w:rsidRPr="00097FB4" w:rsidRDefault="00FF3F1A" w:rsidP="00060EA4">
            <w:pPr>
              <w:pStyle w:val="TAH"/>
              <w:rPr>
                <w:b w:val="0"/>
              </w:rPr>
            </w:pPr>
            <w:r w:rsidRPr="00097FB4">
              <w:rPr>
                <w:b w:val="0"/>
              </w:rPr>
              <w:t>-88</w:t>
            </w:r>
          </w:p>
        </w:tc>
        <w:tc>
          <w:tcPr>
            <w:tcW w:w="850" w:type="dxa"/>
          </w:tcPr>
          <w:p w14:paraId="025702FE" w14:textId="77777777" w:rsidR="00FF3F1A" w:rsidRPr="00097FB4" w:rsidRDefault="00FF3F1A" w:rsidP="00060EA4">
            <w:pPr>
              <w:pStyle w:val="TAH"/>
              <w:rPr>
                <w:b w:val="0"/>
                <w:lang w:eastAsia="zh-CN"/>
              </w:rPr>
            </w:pPr>
            <w:r w:rsidRPr="00097FB4">
              <w:rPr>
                <w:b w:val="0"/>
                <w:lang w:eastAsia="zh-CN"/>
              </w:rPr>
              <w:t>Off</w:t>
            </w:r>
          </w:p>
        </w:tc>
        <w:tc>
          <w:tcPr>
            <w:tcW w:w="4110" w:type="dxa"/>
          </w:tcPr>
          <w:p w14:paraId="5F1A7608" w14:textId="77777777" w:rsidR="00FF3F1A" w:rsidRPr="00097FB4" w:rsidRDefault="00FF3F1A" w:rsidP="00060EA4">
            <w:pPr>
              <w:pStyle w:val="TAH"/>
              <w:jc w:val="left"/>
              <w:rPr>
                <w:b w:val="0"/>
              </w:rPr>
            </w:pPr>
            <w:r w:rsidRPr="00097FB4">
              <w:rPr>
                <w:b w:val="0"/>
              </w:rPr>
              <w:t>The power level values are assigned to ensure the UE registered on NR Cell 1.</w:t>
            </w:r>
          </w:p>
        </w:tc>
      </w:tr>
      <w:tr w:rsidR="00FF3F1A" w:rsidRPr="00097FB4" w14:paraId="6654D5D9" w14:textId="77777777" w:rsidTr="00060EA4">
        <w:tc>
          <w:tcPr>
            <w:tcW w:w="533" w:type="dxa"/>
          </w:tcPr>
          <w:p w14:paraId="446384E3" w14:textId="77777777" w:rsidR="00FF3F1A" w:rsidRPr="00097FB4" w:rsidRDefault="00FF3F1A" w:rsidP="00060EA4">
            <w:pPr>
              <w:pStyle w:val="TAH"/>
            </w:pPr>
            <w:r w:rsidRPr="00097FB4">
              <w:t>T1</w:t>
            </w:r>
          </w:p>
        </w:tc>
        <w:tc>
          <w:tcPr>
            <w:tcW w:w="1134" w:type="dxa"/>
          </w:tcPr>
          <w:p w14:paraId="38EDE3C3" w14:textId="77777777" w:rsidR="00FF3F1A" w:rsidRPr="00097FB4" w:rsidRDefault="00FF3F1A" w:rsidP="00060EA4">
            <w:pPr>
              <w:pStyle w:val="TAL"/>
            </w:pPr>
            <w:r w:rsidRPr="00097FB4">
              <w:t>SS/PBCH</w:t>
            </w:r>
          </w:p>
          <w:p w14:paraId="19478DE1" w14:textId="77777777" w:rsidR="00FF3F1A" w:rsidRPr="00097FB4" w:rsidRDefault="00FF3F1A" w:rsidP="00060EA4">
            <w:pPr>
              <w:pStyle w:val="TAL"/>
            </w:pPr>
            <w:r w:rsidRPr="00097FB4">
              <w:t>SSS EPRE</w:t>
            </w:r>
          </w:p>
        </w:tc>
        <w:tc>
          <w:tcPr>
            <w:tcW w:w="1276" w:type="dxa"/>
          </w:tcPr>
          <w:p w14:paraId="691AA2A3" w14:textId="77777777" w:rsidR="00FF3F1A" w:rsidRPr="00097FB4" w:rsidRDefault="00FF3F1A" w:rsidP="00060EA4">
            <w:pPr>
              <w:pStyle w:val="TAL"/>
            </w:pPr>
            <w:r w:rsidRPr="00097FB4">
              <w:t>dBm/SCS</w:t>
            </w:r>
          </w:p>
        </w:tc>
        <w:tc>
          <w:tcPr>
            <w:tcW w:w="851" w:type="dxa"/>
          </w:tcPr>
          <w:p w14:paraId="3DDE465E" w14:textId="77777777" w:rsidR="00FF3F1A" w:rsidRPr="00097FB4" w:rsidRDefault="00FF3F1A" w:rsidP="00060EA4">
            <w:pPr>
              <w:pStyle w:val="TAC"/>
            </w:pPr>
            <w:r w:rsidRPr="00097FB4">
              <w:t>-88</w:t>
            </w:r>
          </w:p>
        </w:tc>
        <w:tc>
          <w:tcPr>
            <w:tcW w:w="850" w:type="dxa"/>
          </w:tcPr>
          <w:p w14:paraId="133E675B" w14:textId="77777777" w:rsidR="00FF3F1A" w:rsidRPr="00097FB4" w:rsidRDefault="00FF3F1A" w:rsidP="00060EA4">
            <w:pPr>
              <w:pStyle w:val="TAC"/>
            </w:pPr>
            <w:r w:rsidRPr="00097FB4">
              <w:t>-78</w:t>
            </w:r>
          </w:p>
        </w:tc>
        <w:tc>
          <w:tcPr>
            <w:tcW w:w="4110" w:type="dxa"/>
          </w:tcPr>
          <w:p w14:paraId="5C0FD46A" w14:textId="77777777" w:rsidR="00FF3F1A" w:rsidRPr="00097FB4" w:rsidRDefault="00FF3F1A" w:rsidP="00060EA4">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5F9CE2E3" w14:textId="77777777" w:rsidR="00FF3F1A" w:rsidRPr="00097FB4" w:rsidRDefault="00FF3F1A" w:rsidP="00FF3F1A"/>
    <w:p w14:paraId="20B8FE60" w14:textId="77777777" w:rsidR="00FF3F1A" w:rsidRPr="00097FB4" w:rsidRDefault="00FF3F1A" w:rsidP="00FF3F1A">
      <w:pPr>
        <w:pStyle w:val="TH"/>
      </w:pPr>
      <w:r w:rsidRPr="00097FB4">
        <w:t>Table 8.1.6.1.4.9.3.2-2: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3F1A" w:rsidRPr="00097FB4" w14:paraId="0FF40351" w14:textId="77777777" w:rsidTr="00060EA4">
        <w:tc>
          <w:tcPr>
            <w:tcW w:w="533" w:type="dxa"/>
          </w:tcPr>
          <w:p w14:paraId="74036F88" w14:textId="77777777" w:rsidR="00FF3F1A" w:rsidRPr="00097FB4" w:rsidRDefault="00FF3F1A" w:rsidP="00060EA4">
            <w:pPr>
              <w:pStyle w:val="TAH"/>
            </w:pPr>
          </w:p>
        </w:tc>
        <w:tc>
          <w:tcPr>
            <w:tcW w:w="1134" w:type="dxa"/>
          </w:tcPr>
          <w:p w14:paraId="42DA9943" w14:textId="77777777" w:rsidR="00FF3F1A" w:rsidRPr="00097FB4" w:rsidRDefault="00FF3F1A" w:rsidP="00060EA4">
            <w:pPr>
              <w:pStyle w:val="TAH"/>
            </w:pPr>
            <w:r w:rsidRPr="00097FB4">
              <w:t>Parameter</w:t>
            </w:r>
          </w:p>
        </w:tc>
        <w:tc>
          <w:tcPr>
            <w:tcW w:w="1276" w:type="dxa"/>
          </w:tcPr>
          <w:p w14:paraId="573665B2" w14:textId="77777777" w:rsidR="00FF3F1A" w:rsidRPr="00097FB4" w:rsidRDefault="00FF3F1A" w:rsidP="00060EA4">
            <w:pPr>
              <w:pStyle w:val="TAH"/>
            </w:pPr>
            <w:r w:rsidRPr="00097FB4">
              <w:t>Unit</w:t>
            </w:r>
          </w:p>
        </w:tc>
        <w:tc>
          <w:tcPr>
            <w:tcW w:w="851" w:type="dxa"/>
          </w:tcPr>
          <w:p w14:paraId="5CE84D02" w14:textId="77777777" w:rsidR="00FF3F1A" w:rsidRPr="00097FB4" w:rsidRDefault="00FF3F1A" w:rsidP="00060EA4">
            <w:pPr>
              <w:pStyle w:val="TAH"/>
            </w:pPr>
            <w:r w:rsidRPr="00097FB4">
              <w:t>NR Cell 1</w:t>
            </w:r>
          </w:p>
        </w:tc>
        <w:tc>
          <w:tcPr>
            <w:tcW w:w="850" w:type="dxa"/>
          </w:tcPr>
          <w:p w14:paraId="56DF1C6B" w14:textId="77777777" w:rsidR="00FF3F1A" w:rsidRPr="00097FB4" w:rsidRDefault="00FF3F1A" w:rsidP="00060EA4">
            <w:pPr>
              <w:pStyle w:val="TAH"/>
            </w:pPr>
            <w:r w:rsidRPr="00097FB4">
              <w:t>NR Cell 3</w:t>
            </w:r>
          </w:p>
        </w:tc>
        <w:tc>
          <w:tcPr>
            <w:tcW w:w="4110" w:type="dxa"/>
          </w:tcPr>
          <w:p w14:paraId="485214C7" w14:textId="77777777" w:rsidR="00FF3F1A" w:rsidRPr="00097FB4" w:rsidRDefault="00FF3F1A" w:rsidP="00060EA4">
            <w:pPr>
              <w:pStyle w:val="TAH"/>
            </w:pPr>
            <w:r w:rsidRPr="00097FB4">
              <w:t>Remark</w:t>
            </w:r>
          </w:p>
        </w:tc>
      </w:tr>
      <w:tr w:rsidR="00FF3F1A" w:rsidRPr="00097FB4" w14:paraId="3FC9460D" w14:textId="77777777" w:rsidTr="00060EA4">
        <w:tc>
          <w:tcPr>
            <w:tcW w:w="533" w:type="dxa"/>
          </w:tcPr>
          <w:p w14:paraId="1F2FF8EB" w14:textId="77777777" w:rsidR="00FF3F1A" w:rsidRPr="00097FB4" w:rsidRDefault="00FF3F1A" w:rsidP="00060EA4">
            <w:pPr>
              <w:pStyle w:val="TAH"/>
            </w:pPr>
            <w:r w:rsidRPr="00097FB4">
              <w:t>T0</w:t>
            </w:r>
          </w:p>
        </w:tc>
        <w:tc>
          <w:tcPr>
            <w:tcW w:w="1134" w:type="dxa"/>
          </w:tcPr>
          <w:p w14:paraId="0E6D1595" w14:textId="77777777" w:rsidR="00FF3F1A" w:rsidRPr="00097FB4" w:rsidRDefault="00FF3F1A" w:rsidP="00060EA4">
            <w:pPr>
              <w:pStyle w:val="TAL"/>
            </w:pPr>
            <w:r w:rsidRPr="00097FB4">
              <w:t>SS/PBCH</w:t>
            </w:r>
          </w:p>
          <w:p w14:paraId="09E1B02D" w14:textId="77777777" w:rsidR="00FF3F1A" w:rsidRPr="00097FB4" w:rsidRDefault="00FF3F1A" w:rsidP="00060EA4">
            <w:pPr>
              <w:pStyle w:val="TAH"/>
              <w:rPr>
                <w:b w:val="0"/>
              </w:rPr>
            </w:pPr>
            <w:r w:rsidRPr="00097FB4">
              <w:rPr>
                <w:b w:val="0"/>
              </w:rPr>
              <w:t>SSS EPRE</w:t>
            </w:r>
          </w:p>
        </w:tc>
        <w:tc>
          <w:tcPr>
            <w:tcW w:w="1276" w:type="dxa"/>
          </w:tcPr>
          <w:p w14:paraId="323066EB" w14:textId="77777777" w:rsidR="00FF3F1A" w:rsidRPr="00097FB4" w:rsidRDefault="00FF3F1A" w:rsidP="00060EA4">
            <w:pPr>
              <w:pStyle w:val="TAH"/>
              <w:jc w:val="left"/>
              <w:rPr>
                <w:b w:val="0"/>
              </w:rPr>
            </w:pPr>
            <w:r w:rsidRPr="00097FB4">
              <w:rPr>
                <w:b w:val="0"/>
              </w:rPr>
              <w:t>dBm/SCS</w:t>
            </w:r>
          </w:p>
        </w:tc>
        <w:tc>
          <w:tcPr>
            <w:tcW w:w="851" w:type="dxa"/>
          </w:tcPr>
          <w:p w14:paraId="05E92489" w14:textId="77777777" w:rsidR="00FF3F1A" w:rsidRPr="00097FB4" w:rsidRDefault="00FF3F1A" w:rsidP="00060EA4">
            <w:pPr>
              <w:pStyle w:val="TAH"/>
              <w:rPr>
                <w:b w:val="0"/>
                <w:bCs/>
              </w:rPr>
            </w:pPr>
            <w:r w:rsidRPr="00097FB4">
              <w:rPr>
                <w:b w:val="0"/>
                <w:bCs/>
              </w:rPr>
              <w:t>-91</w:t>
            </w:r>
          </w:p>
        </w:tc>
        <w:tc>
          <w:tcPr>
            <w:tcW w:w="850" w:type="dxa"/>
          </w:tcPr>
          <w:p w14:paraId="5C2B431B" w14:textId="77777777" w:rsidR="00FF3F1A" w:rsidRPr="00097FB4" w:rsidRDefault="00FF3F1A" w:rsidP="00060EA4">
            <w:pPr>
              <w:pStyle w:val="TAH"/>
              <w:rPr>
                <w:b w:val="0"/>
                <w:lang w:eastAsia="zh-CN"/>
              </w:rPr>
            </w:pPr>
            <w:r w:rsidRPr="00097FB4">
              <w:rPr>
                <w:b w:val="0"/>
                <w:lang w:eastAsia="zh-CN"/>
              </w:rPr>
              <w:t>Off</w:t>
            </w:r>
          </w:p>
        </w:tc>
        <w:tc>
          <w:tcPr>
            <w:tcW w:w="4110" w:type="dxa"/>
          </w:tcPr>
          <w:p w14:paraId="02BA4A83" w14:textId="77777777" w:rsidR="00FF3F1A" w:rsidRPr="00097FB4" w:rsidRDefault="00FF3F1A" w:rsidP="00060EA4">
            <w:pPr>
              <w:pStyle w:val="TAH"/>
              <w:jc w:val="left"/>
              <w:rPr>
                <w:b w:val="0"/>
              </w:rPr>
            </w:pPr>
            <w:r w:rsidRPr="00097FB4">
              <w:rPr>
                <w:b w:val="0"/>
              </w:rPr>
              <w:t>The power level values are assigned to ensure the UE registered on NR Cell 1.</w:t>
            </w:r>
          </w:p>
        </w:tc>
      </w:tr>
      <w:tr w:rsidR="00FF3F1A" w:rsidRPr="00097FB4" w14:paraId="286BB51A" w14:textId="77777777" w:rsidTr="00060EA4">
        <w:tc>
          <w:tcPr>
            <w:tcW w:w="533" w:type="dxa"/>
          </w:tcPr>
          <w:p w14:paraId="27913EFD" w14:textId="77777777" w:rsidR="00FF3F1A" w:rsidRPr="00097FB4" w:rsidRDefault="00FF3F1A" w:rsidP="00060EA4">
            <w:pPr>
              <w:pStyle w:val="TAH"/>
            </w:pPr>
            <w:r w:rsidRPr="00097FB4">
              <w:t>T1</w:t>
            </w:r>
          </w:p>
        </w:tc>
        <w:tc>
          <w:tcPr>
            <w:tcW w:w="1134" w:type="dxa"/>
          </w:tcPr>
          <w:p w14:paraId="0A2A275C" w14:textId="77777777" w:rsidR="00FF3F1A" w:rsidRPr="00097FB4" w:rsidRDefault="00FF3F1A" w:rsidP="00060EA4">
            <w:pPr>
              <w:pStyle w:val="TAL"/>
            </w:pPr>
            <w:r w:rsidRPr="00097FB4">
              <w:t>SS/PBCH</w:t>
            </w:r>
          </w:p>
          <w:p w14:paraId="0E34B7C9" w14:textId="77777777" w:rsidR="00FF3F1A" w:rsidRPr="00097FB4" w:rsidRDefault="00FF3F1A" w:rsidP="00060EA4">
            <w:pPr>
              <w:pStyle w:val="TAL"/>
            </w:pPr>
            <w:r w:rsidRPr="00097FB4">
              <w:t>SSS EPRE</w:t>
            </w:r>
          </w:p>
        </w:tc>
        <w:tc>
          <w:tcPr>
            <w:tcW w:w="1276" w:type="dxa"/>
          </w:tcPr>
          <w:p w14:paraId="177B58D0" w14:textId="77777777" w:rsidR="00FF3F1A" w:rsidRPr="00097FB4" w:rsidRDefault="00FF3F1A" w:rsidP="00060EA4">
            <w:pPr>
              <w:pStyle w:val="TAL"/>
            </w:pPr>
            <w:r w:rsidRPr="00097FB4">
              <w:t>dBm/SCS</w:t>
            </w:r>
          </w:p>
        </w:tc>
        <w:tc>
          <w:tcPr>
            <w:tcW w:w="851" w:type="dxa"/>
          </w:tcPr>
          <w:p w14:paraId="720ADF47" w14:textId="77777777" w:rsidR="00FF3F1A" w:rsidRPr="00097FB4" w:rsidRDefault="00FF3F1A" w:rsidP="00060EA4">
            <w:pPr>
              <w:pStyle w:val="TAC"/>
            </w:pPr>
            <w:r w:rsidRPr="00097FB4">
              <w:t>-91</w:t>
            </w:r>
          </w:p>
        </w:tc>
        <w:tc>
          <w:tcPr>
            <w:tcW w:w="850" w:type="dxa"/>
          </w:tcPr>
          <w:p w14:paraId="26249E15" w14:textId="77777777" w:rsidR="00FF3F1A" w:rsidRPr="00097FB4" w:rsidRDefault="00FF3F1A" w:rsidP="00060EA4">
            <w:pPr>
              <w:pStyle w:val="TAC"/>
            </w:pPr>
            <w:r w:rsidRPr="00097FB4">
              <w:t>-82</w:t>
            </w:r>
          </w:p>
        </w:tc>
        <w:tc>
          <w:tcPr>
            <w:tcW w:w="4110" w:type="dxa"/>
          </w:tcPr>
          <w:p w14:paraId="65D145B2" w14:textId="77777777" w:rsidR="00FF3F1A" w:rsidRPr="00097FB4" w:rsidRDefault="00FF3F1A" w:rsidP="00060EA4">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470F6E74" w14:textId="77777777" w:rsidR="00FF3F1A" w:rsidRPr="00097FB4" w:rsidRDefault="00FF3F1A" w:rsidP="00FF3F1A"/>
    <w:p w14:paraId="360D20F9" w14:textId="77777777" w:rsidR="00FF3F1A" w:rsidRPr="00097FB4" w:rsidRDefault="00FF3F1A" w:rsidP="00FF3F1A">
      <w:pPr>
        <w:pStyle w:val="TH"/>
      </w:pPr>
      <w:r w:rsidRPr="00097FB4">
        <w:lastRenderedPageBreak/>
        <w:t>Table 8.1.6.1.4.9.3</w:t>
      </w:r>
      <w:r w:rsidRPr="00097FB4">
        <w:rPr>
          <w:rFonts w:eastAsia="MS Gothic"/>
        </w:rPr>
        <w:t>.2</w:t>
      </w:r>
      <w:r w:rsidRPr="00097FB4">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F1A" w:rsidRPr="00097FB4" w14:paraId="71FFE095" w14:textId="77777777" w:rsidTr="00060EA4">
        <w:tc>
          <w:tcPr>
            <w:tcW w:w="648" w:type="dxa"/>
            <w:tcBorders>
              <w:bottom w:val="nil"/>
            </w:tcBorders>
          </w:tcPr>
          <w:p w14:paraId="30B6B937" w14:textId="77777777" w:rsidR="00FF3F1A" w:rsidRPr="00097FB4" w:rsidRDefault="00FF3F1A" w:rsidP="00060EA4">
            <w:pPr>
              <w:pStyle w:val="TAH"/>
            </w:pPr>
            <w:r w:rsidRPr="00097FB4">
              <w:t>St</w:t>
            </w:r>
          </w:p>
        </w:tc>
        <w:tc>
          <w:tcPr>
            <w:tcW w:w="3969" w:type="dxa"/>
            <w:tcBorders>
              <w:bottom w:val="nil"/>
            </w:tcBorders>
          </w:tcPr>
          <w:p w14:paraId="6CEC34C4" w14:textId="77777777" w:rsidR="00FF3F1A" w:rsidRPr="00097FB4" w:rsidRDefault="00FF3F1A" w:rsidP="00060EA4">
            <w:pPr>
              <w:pStyle w:val="TAH"/>
            </w:pPr>
            <w:r w:rsidRPr="00097FB4">
              <w:t>Procedure</w:t>
            </w:r>
          </w:p>
        </w:tc>
        <w:tc>
          <w:tcPr>
            <w:tcW w:w="3686" w:type="dxa"/>
            <w:gridSpan w:val="2"/>
          </w:tcPr>
          <w:p w14:paraId="3CB12F7A" w14:textId="77777777" w:rsidR="00FF3F1A" w:rsidRPr="00097FB4" w:rsidRDefault="00FF3F1A" w:rsidP="00060EA4">
            <w:pPr>
              <w:pStyle w:val="TAH"/>
            </w:pPr>
            <w:r w:rsidRPr="00097FB4">
              <w:t>Message Sequence</w:t>
            </w:r>
          </w:p>
        </w:tc>
        <w:tc>
          <w:tcPr>
            <w:tcW w:w="567" w:type="dxa"/>
            <w:tcBorders>
              <w:bottom w:val="nil"/>
            </w:tcBorders>
          </w:tcPr>
          <w:p w14:paraId="747720ED" w14:textId="77777777" w:rsidR="00FF3F1A" w:rsidRPr="00097FB4" w:rsidRDefault="00FF3F1A" w:rsidP="00060EA4">
            <w:pPr>
              <w:pStyle w:val="TAH"/>
            </w:pPr>
            <w:r w:rsidRPr="00097FB4">
              <w:t>TP</w:t>
            </w:r>
          </w:p>
        </w:tc>
        <w:tc>
          <w:tcPr>
            <w:tcW w:w="892" w:type="dxa"/>
            <w:tcBorders>
              <w:bottom w:val="nil"/>
            </w:tcBorders>
          </w:tcPr>
          <w:p w14:paraId="19371A7D" w14:textId="77777777" w:rsidR="00FF3F1A" w:rsidRPr="00097FB4" w:rsidRDefault="00FF3F1A" w:rsidP="00060EA4">
            <w:pPr>
              <w:pStyle w:val="TAH"/>
            </w:pPr>
            <w:r w:rsidRPr="00097FB4">
              <w:t>Verdict</w:t>
            </w:r>
          </w:p>
        </w:tc>
      </w:tr>
      <w:tr w:rsidR="00FF3F1A" w:rsidRPr="00097FB4" w14:paraId="549DA614" w14:textId="77777777" w:rsidTr="00060EA4">
        <w:tc>
          <w:tcPr>
            <w:tcW w:w="648" w:type="dxa"/>
            <w:tcBorders>
              <w:top w:val="nil"/>
            </w:tcBorders>
          </w:tcPr>
          <w:p w14:paraId="0057B6A9" w14:textId="77777777" w:rsidR="00FF3F1A" w:rsidRPr="00097FB4" w:rsidRDefault="00FF3F1A" w:rsidP="00060EA4">
            <w:pPr>
              <w:pStyle w:val="TAH"/>
            </w:pPr>
          </w:p>
        </w:tc>
        <w:tc>
          <w:tcPr>
            <w:tcW w:w="3969" w:type="dxa"/>
            <w:tcBorders>
              <w:top w:val="nil"/>
            </w:tcBorders>
          </w:tcPr>
          <w:p w14:paraId="40070EB1" w14:textId="77777777" w:rsidR="00FF3F1A" w:rsidRPr="00097FB4" w:rsidRDefault="00FF3F1A" w:rsidP="00060EA4">
            <w:pPr>
              <w:pStyle w:val="TAH"/>
            </w:pPr>
          </w:p>
        </w:tc>
        <w:tc>
          <w:tcPr>
            <w:tcW w:w="709" w:type="dxa"/>
          </w:tcPr>
          <w:p w14:paraId="69CB76F7" w14:textId="77777777" w:rsidR="00FF3F1A" w:rsidRPr="00097FB4" w:rsidRDefault="00FF3F1A" w:rsidP="00060EA4">
            <w:pPr>
              <w:pStyle w:val="TAH"/>
            </w:pPr>
            <w:r w:rsidRPr="00097FB4">
              <w:t>U - S</w:t>
            </w:r>
          </w:p>
        </w:tc>
        <w:tc>
          <w:tcPr>
            <w:tcW w:w="2977" w:type="dxa"/>
          </w:tcPr>
          <w:p w14:paraId="3D9FC1B7" w14:textId="77777777" w:rsidR="00FF3F1A" w:rsidRPr="00097FB4" w:rsidRDefault="00FF3F1A" w:rsidP="00060EA4">
            <w:pPr>
              <w:pStyle w:val="TAH"/>
            </w:pPr>
            <w:r w:rsidRPr="00097FB4">
              <w:t>Message</w:t>
            </w:r>
          </w:p>
        </w:tc>
        <w:tc>
          <w:tcPr>
            <w:tcW w:w="567" w:type="dxa"/>
            <w:tcBorders>
              <w:top w:val="nil"/>
            </w:tcBorders>
          </w:tcPr>
          <w:p w14:paraId="34D7571B" w14:textId="77777777" w:rsidR="00FF3F1A" w:rsidRPr="00097FB4" w:rsidRDefault="00FF3F1A" w:rsidP="00060EA4">
            <w:pPr>
              <w:pStyle w:val="TAH"/>
            </w:pPr>
          </w:p>
        </w:tc>
        <w:tc>
          <w:tcPr>
            <w:tcW w:w="892" w:type="dxa"/>
            <w:tcBorders>
              <w:top w:val="nil"/>
            </w:tcBorders>
          </w:tcPr>
          <w:p w14:paraId="4435878B" w14:textId="77777777" w:rsidR="00FF3F1A" w:rsidRPr="00097FB4" w:rsidRDefault="00FF3F1A" w:rsidP="00060EA4">
            <w:pPr>
              <w:pStyle w:val="TAH"/>
            </w:pPr>
          </w:p>
        </w:tc>
      </w:tr>
      <w:tr w:rsidR="00FF3F1A" w:rsidRPr="00097FB4" w14:paraId="10A1A26E" w14:textId="77777777" w:rsidTr="00060EA4">
        <w:tc>
          <w:tcPr>
            <w:tcW w:w="648" w:type="dxa"/>
          </w:tcPr>
          <w:p w14:paraId="3EF92B27" w14:textId="77777777" w:rsidR="00FF3F1A" w:rsidRPr="00097FB4" w:rsidRDefault="00FF3F1A" w:rsidP="00060EA4">
            <w:pPr>
              <w:pStyle w:val="TAC"/>
            </w:pPr>
            <w:r w:rsidRPr="00097FB4">
              <w:t>1</w:t>
            </w:r>
          </w:p>
        </w:tc>
        <w:tc>
          <w:tcPr>
            <w:tcW w:w="3969" w:type="dxa"/>
          </w:tcPr>
          <w:p w14:paraId="77F9417E" w14:textId="77777777" w:rsidR="00FF3F1A" w:rsidRPr="00097FB4" w:rsidRDefault="00FF3F1A" w:rsidP="00060EA4">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3052862C" w14:textId="77777777" w:rsidR="00FF3F1A" w:rsidRPr="00097FB4" w:rsidRDefault="00FF3F1A" w:rsidP="00060EA4">
            <w:pPr>
              <w:pStyle w:val="TAC"/>
            </w:pPr>
            <w:r w:rsidRPr="00097FB4">
              <w:t>&lt;--</w:t>
            </w:r>
          </w:p>
        </w:tc>
        <w:tc>
          <w:tcPr>
            <w:tcW w:w="2977" w:type="dxa"/>
          </w:tcPr>
          <w:p w14:paraId="68F20226"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2749668A" w14:textId="77777777" w:rsidR="00FF3F1A" w:rsidRPr="00097FB4" w:rsidRDefault="00FF3F1A" w:rsidP="00060EA4">
            <w:pPr>
              <w:pStyle w:val="TAC"/>
            </w:pPr>
            <w:r w:rsidRPr="00097FB4">
              <w:t>-</w:t>
            </w:r>
          </w:p>
        </w:tc>
        <w:tc>
          <w:tcPr>
            <w:tcW w:w="892" w:type="dxa"/>
          </w:tcPr>
          <w:p w14:paraId="45EF83D7" w14:textId="77777777" w:rsidR="00FF3F1A" w:rsidRPr="00097FB4" w:rsidRDefault="00FF3F1A" w:rsidP="00060EA4">
            <w:pPr>
              <w:pStyle w:val="TAC"/>
            </w:pPr>
            <w:r w:rsidRPr="00097FB4">
              <w:t>-</w:t>
            </w:r>
          </w:p>
        </w:tc>
      </w:tr>
      <w:tr w:rsidR="00FF3F1A" w:rsidRPr="00097FB4" w14:paraId="5301F2F2" w14:textId="77777777" w:rsidTr="00060EA4">
        <w:tc>
          <w:tcPr>
            <w:tcW w:w="648" w:type="dxa"/>
          </w:tcPr>
          <w:p w14:paraId="23E108D7" w14:textId="77777777" w:rsidR="00FF3F1A" w:rsidRPr="00097FB4" w:rsidRDefault="00FF3F1A" w:rsidP="00060EA4">
            <w:pPr>
              <w:pStyle w:val="TAC"/>
            </w:pPr>
            <w:r w:rsidRPr="00097FB4">
              <w:t>2</w:t>
            </w:r>
          </w:p>
        </w:tc>
        <w:tc>
          <w:tcPr>
            <w:tcW w:w="3969" w:type="dxa"/>
          </w:tcPr>
          <w:p w14:paraId="0B1CE066" w14:textId="77777777" w:rsidR="00FF3F1A" w:rsidRPr="00097FB4" w:rsidRDefault="00FF3F1A" w:rsidP="00060EA4">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6DD956AF" w14:textId="77777777" w:rsidR="00FF3F1A" w:rsidRPr="00097FB4" w:rsidRDefault="00FF3F1A" w:rsidP="00060EA4">
            <w:pPr>
              <w:pStyle w:val="TAC"/>
            </w:pPr>
            <w:r w:rsidRPr="00097FB4">
              <w:t>--&gt;</w:t>
            </w:r>
          </w:p>
        </w:tc>
        <w:tc>
          <w:tcPr>
            <w:tcW w:w="2977" w:type="dxa"/>
          </w:tcPr>
          <w:p w14:paraId="45DF692A"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26D2582F" w14:textId="77777777" w:rsidR="00FF3F1A" w:rsidRPr="00097FB4" w:rsidRDefault="00FF3F1A" w:rsidP="00060EA4">
            <w:pPr>
              <w:pStyle w:val="TAC"/>
            </w:pPr>
            <w:r w:rsidRPr="00097FB4">
              <w:t>-</w:t>
            </w:r>
          </w:p>
        </w:tc>
        <w:tc>
          <w:tcPr>
            <w:tcW w:w="892" w:type="dxa"/>
          </w:tcPr>
          <w:p w14:paraId="6E8DDA70" w14:textId="77777777" w:rsidR="00FF3F1A" w:rsidRPr="00097FB4" w:rsidRDefault="00FF3F1A" w:rsidP="00060EA4">
            <w:pPr>
              <w:pStyle w:val="TAC"/>
            </w:pPr>
            <w:r w:rsidRPr="00097FB4">
              <w:t>-</w:t>
            </w:r>
          </w:p>
        </w:tc>
      </w:tr>
      <w:tr w:rsidR="00FF3F1A" w:rsidRPr="00097FB4" w14:paraId="2569949F" w14:textId="77777777" w:rsidTr="00060EA4">
        <w:tc>
          <w:tcPr>
            <w:tcW w:w="648" w:type="dxa"/>
          </w:tcPr>
          <w:p w14:paraId="0CD21C49" w14:textId="77777777" w:rsidR="00FF3F1A" w:rsidRPr="00097FB4" w:rsidRDefault="00FF3F1A" w:rsidP="00060EA4">
            <w:pPr>
              <w:pStyle w:val="TAC"/>
            </w:pPr>
            <w:r w:rsidRPr="00097FB4">
              <w:t>3</w:t>
            </w:r>
          </w:p>
        </w:tc>
        <w:tc>
          <w:tcPr>
            <w:tcW w:w="3969" w:type="dxa"/>
          </w:tcPr>
          <w:p w14:paraId="7393E559" w14:textId="77777777" w:rsidR="00FF3F1A" w:rsidRPr="00097FB4" w:rsidRDefault="00FF3F1A" w:rsidP="00060EA4">
            <w:pPr>
              <w:pStyle w:val="TAL"/>
            </w:pPr>
            <w:r w:rsidRPr="00097FB4">
              <w:t>The SS waits for 2sec to ensure that the UE detects T300 expiry.</w:t>
            </w:r>
          </w:p>
        </w:tc>
        <w:tc>
          <w:tcPr>
            <w:tcW w:w="709" w:type="dxa"/>
          </w:tcPr>
          <w:p w14:paraId="0BD27674" w14:textId="77777777" w:rsidR="00FF3F1A" w:rsidRPr="00097FB4" w:rsidRDefault="00FF3F1A" w:rsidP="00060EA4">
            <w:pPr>
              <w:pStyle w:val="TAC"/>
            </w:pPr>
            <w:r w:rsidRPr="00097FB4">
              <w:t>-</w:t>
            </w:r>
          </w:p>
        </w:tc>
        <w:tc>
          <w:tcPr>
            <w:tcW w:w="2977" w:type="dxa"/>
          </w:tcPr>
          <w:p w14:paraId="24170201" w14:textId="77777777" w:rsidR="00FF3F1A" w:rsidRPr="00097FB4" w:rsidRDefault="00FF3F1A" w:rsidP="00060EA4">
            <w:pPr>
              <w:pStyle w:val="TAL"/>
            </w:pPr>
            <w:r w:rsidRPr="00097FB4">
              <w:t>-</w:t>
            </w:r>
          </w:p>
        </w:tc>
        <w:tc>
          <w:tcPr>
            <w:tcW w:w="567" w:type="dxa"/>
          </w:tcPr>
          <w:p w14:paraId="21B4AD3E" w14:textId="77777777" w:rsidR="00FF3F1A" w:rsidRPr="00097FB4" w:rsidRDefault="00FF3F1A" w:rsidP="00060EA4">
            <w:pPr>
              <w:pStyle w:val="TAC"/>
            </w:pPr>
            <w:r w:rsidRPr="00097FB4">
              <w:t>-</w:t>
            </w:r>
          </w:p>
        </w:tc>
        <w:tc>
          <w:tcPr>
            <w:tcW w:w="892" w:type="dxa"/>
          </w:tcPr>
          <w:p w14:paraId="2B66E4F0" w14:textId="77777777" w:rsidR="00FF3F1A" w:rsidRPr="00097FB4" w:rsidRDefault="00FF3F1A" w:rsidP="00060EA4">
            <w:pPr>
              <w:pStyle w:val="TAC"/>
            </w:pPr>
            <w:r w:rsidRPr="00097FB4">
              <w:t>-</w:t>
            </w:r>
          </w:p>
        </w:tc>
      </w:tr>
      <w:tr w:rsidR="00FF3F1A" w:rsidRPr="00097FB4" w14:paraId="719EF1D1" w14:textId="77777777" w:rsidTr="00060EA4">
        <w:tc>
          <w:tcPr>
            <w:tcW w:w="648" w:type="dxa"/>
          </w:tcPr>
          <w:p w14:paraId="5E774B89" w14:textId="77777777" w:rsidR="00FF3F1A" w:rsidRPr="00097FB4" w:rsidRDefault="00FF3F1A" w:rsidP="00060EA4">
            <w:pPr>
              <w:pStyle w:val="TAC"/>
            </w:pPr>
            <w:r w:rsidRPr="00097FB4">
              <w:t>4</w:t>
            </w:r>
          </w:p>
        </w:tc>
        <w:tc>
          <w:tcPr>
            <w:tcW w:w="3969" w:type="dxa"/>
          </w:tcPr>
          <w:p w14:paraId="2199B451" w14:textId="77777777" w:rsidR="00FF3F1A" w:rsidRPr="00097FB4" w:rsidRDefault="00FF3F1A" w:rsidP="00060EA4">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20A75055" w14:textId="77777777" w:rsidR="00FF3F1A" w:rsidRPr="00097FB4" w:rsidRDefault="00FF3F1A" w:rsidP="00060EA4">
            <w:pPr>
              <w:pStyle w:val="TAC"/>
            </w:pPr>
            <w:r w:rsidRPr="00097FB4">
              <w:t>&lt;--</w:t>
            </w:r>
          </w:p>
        </w:tc>
        <w:tc>
          <w:tcPr>
            <w:tcW w:w="2977" w:type="dxa"/>
          </w:tcPr>
          <w:p w14:paraId="4DC19C9A"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17A1A3FA" w14:textId="77777777" w:rsidR="00FF3F1A" w:rsidRPr="00097FB4" w:rsidRDefault="00FF3F1A" w:rsidP="00060EA4">
            <w:pPr>
              <w:pStyle w:val="TAC"/>
            </w:pPr>
            <w:r w:rsidRPr="00097FB4">
              <w:t>-</w:t>
            </w:r>
          </w:p>
        </w:tc>
        <w:tc>
          <w:tcPr>
            <w:tcW w:w="892" w:type="dxa"/>
          </w:tcPr>
          <w:p w14:paraId="2F1C741B" w14:textId="77777777" w:rsidR="00FF3F1A" w:rsidRPr="00097FB4" w:rsidRDefault="00FF3F1A" w:rsidP="00060EA4">
            <w:pPr>
              <w:pStyle w:val="TAC"/>
            </w:pPr>
            <w:r w:rsidRPr="00097FB4">
              <w:t>-</w:t>
            </w:r>
          </w:p>
        </w:tc>
      </w:tr>
      <w:tr w:rsidR="00FF3F1A" w:rsidRPr="00097FB4" w14:paraId="63B0F5F0" w14:textId="77777777" w:rsidTr="00060EA4">
        <w:tc>
          <w:tcPr>
            <w:tcW w:w="648" w:type="dxa"/>
          </w:tcPr>
          <w:p w14:paraId="79AFE019" w14:textId="77777777" w:rsidR="00FF3F1A" w:rsidRPr="00097FB4" w:rsidRDefault="00FF3F1A" w:rsidP="00060EA4">
            <w:pPr>
              <w:pStyle w:val="TAC"/>
            </w:pPr>
            <w:r w:rsidRPr="00097FB4">
              <w:t>5-11</w:t>
            </w:r>
          </w:p>
        </w:tc>
        <w:tc>
          <w:tcPr>
            <w:tcW w:w="3969" w:type="dxa"/>
          </w:tcPr>
          <w:p w14:paraId="6B3524FA" w14:textId="77777777" w:rsidR="00FF3F1A" w:rsidRPr="00097FB4" w:rsidRDefault="00FF3F1A" w:rsidP="00060EA4">
            <w:pPr>
              <w:pStyle w:val="TAL"/>
            </w:pPr>
            <w:r w:rsidRPr="00097FB4">
              <w:t>Steps 2 to 8 of procedure described in TS 38.508-1</w:t>
            </w:r>
            <w:ins w:id="2" w:author="Daiwei Zhou (周代卫)" w:date="2024-04-12T14:32:00Z">
              <w:r>
                <w:t xml:space="preserve"> [4]</w:t>
              </w:r>
            </w:ins>
            <w:r w:rsidRPr="00097FB4">
              <w:t xml:space="preserve"> table 4.5.4.2-3: NR RRC_CONNECTED are performed. </w:t>
            </w:r>
          </w:p>
        </w:tc>
        <w:tc>
          <w:tcPr>
            <w:tcW w:w="709" w:type="dxa"/>
          </w:tcPr>
          <w:p w14:paraId="70D87B6F" w14:textId="77777777" w:rsidR="00FF3F1A" w:rsidRPr="00097FB4" w:rsidRDefault="00FF3F1A" w:rsidP="00060EA4">
            <w:pPr>
              <w:pStyle w:val="TAC"/>
            </w:pPr>
            <w:r w:rsidRPr="00097FB4">
              <w:t>-</w:t>
            </w:r>
          </w:p>
        </w:tc>
        <w:tc>
          <w:tcPr>
            <w:tcW w:w="2977" w:type="dxa"/>
          </w:tcPr>
          <w:p w14:paraId="3C0451D4" w14:textId="77777777" w:rsidR="00FF3F1A" w:rsidRPr="00097FB4" w:rsidRDefault="00FF3F1A" w:rsidP="00060EA4">
            <w:pPr>
              <w:pStyle w:val="TAL"/>
              <w:rPr>
                <w:i/>
              </w:rPr>
            </w:pPr>
            <w:r w:rsidRPr="00097FB4">
              <w:rPr>
                <w:i/>
                <w:iCs/>
              </w:rPr>
              <w:t>-</w:t>
            </w:r>
          </w:p>
        </w:tc>
        <w:tc>
          <w:tcPr>
            <w:tcW w:w="567" w:type="dxa"/>
          </w:tcPr>
          <w:p w14:paraId="0CC3F947" w14:textId="77777777" w:rsidR="00FF3F1A" w:rsidRPr="00097FB4" w:rsidRDefault="00FF3F1A" w:rsidP="00060EA4">
            <w:pPr>
              <w:pStyle w:val="TAC"/>
            </w:pPr>
            <w:r w:rsidRPr="00097FB4">
              <w:t>-</w:t>
            </w:r>
          </w:p>
        </w:tc>
        <w:tc>
          <w:tcPr>
            <w:tcW w:w="892" w:type="dxa"/>
          </w:tcPr>
          <w:p w14:paraId="553EC24D" w14:textId="77777777" w:rsidR="00FF3F1A" w:rsidRPr="00097FB4" w:rsidRDefault="00FF3F1A" w:rsidP="00060EA4">
            <w:pPr>
              <w:pStyle w:val="TAC"/>
            </w:pPr>
            <w:r w:rsidRPr="00097FB4">
              <w:t>-</w:t>
            </w:r>
          </w:p>
        </w:tc>
      </w:tr>
      <w:tr w:rsidR="00FF3F1A" w:rsidRPr="00097FB4" w14:paraId="4435B11D" w14:textId="77777777" w:rsidTr="00060EA4">
        <w:tc>
          <w:tcPr>
            <w:tcW w:w="648" w:type="dxa"/>
          </w:tcPr>
          <w:p w14:paraId="16D7DC98" w14:textId="77777777" w:rsidR="00FF3F1A" w:rsidRPr="00097FB4" w:rsidRDefault="00FF3F1A" w:rsidP="00060EA4">
            <w:pPr>
              <w:pStyle w:val="TAC"/>
            </w:pPr>
            <w:r w:rsidRPr="00097FB4">
              <w:rPr>
                <w:lang w:eastAsia="zh-CN"/>
              </w:rPr>
              <w:t>12</w:t>
            </w:r>
          </w:p>
        </w:tc>
        <w:tc>
          <w:tcPr>
            <w:tcW w:w="3969" w:type="dxa"/>
          </w:tcPr>
          <w:p w14:paraId="723675FA" w14:textId="77777777" w:rsidR="00FF3F1A" w:rsidRPr="00097FB4" w:rsidRDefault="00FF3F1A" w:rsidP="00060EA4">
            <w:pPr>
              <w:pStyle w:val="TAL"/>
            </w:pPr>
            <w:r w:rsidRPr="00097FB4">
              <w:t>The SS transmits RRCRelease message on NR Cell 1.</w:t>
            </w:r>
          </w:p>
        </w:tc>
        <w:tc>
          <w:tcPr>
            <w:tcW w:w="709" w:type="dxa"/>
          </w:tcPr>
          <w:p w14:paraId="2E58F1F4" w14:textId="77777777" w:rsidR="00FF3F1A" w:rsidRPr="00097FB4" w:rsidRDefault="00FF3F1A" w:rsidP="00060EA4">
            <w:pPr>
              <w:pStyle w:val="TAC"/>
            </w:pPr>
            <w:r w:rsidRPr="00097FB4">
              <w:t>&lt;--</w:t>
            </w:r>
          </w:p>
        </w:tc>
        <w:tc>
          <w:tcPr>
            <w:tcW w:w="2977" w:type="dxa"/>
          </w:tcPr>
          <w:p w14:paraId="2546FA7B" w14:textId="77777777" w:rsidR="00FF3F1A" w:rsidRPr="00097FB4" w:rsidRDefault="00FF3F1A" w:rsidP="00060EA4">
            <w:pPr>
              <w:pStyle w:val="TAL"/>
              <w:rPr>
                <w:i/>
                <w:iCs/>
              </w:rPr>
            </w:pPr>
            <w:r w:rsidRPr="00097FB4">
              <w:t>NR</w:t>
            </w:r>
            <w:r w:rsidRPr="00D91C82">
              <w:t xml:space="preserve"> RRC</w:t>
            </w:r>
            <w:r w:rsidRPr="00097FB4">
              <w:t>:</w:t>
            </w:r>
            <w:r w:rsidRPr="00D91C82">
              <w:t xml:space="preserve"> </w:t>
            </w:r>
            <w:r w:rsidRPr="00097FB4">
              <w:rPr>
                <w:i/>
              </w:rPr>
              <w:t>RRCRelease</w:t>
            </w:r>
          </w:p>
        </w:tc>
        <w:tc>
          <w:tcPr>
            <w:tcW w:w="567" w:type="dxa"/>
          </w:tcPr>
          <w:p w14:paraId="2F03F62F" w14:textId="77777777" w:rsidR="00FF3F1A" w:rsidRPr="00097FB4" w:rsidRDefault="00FF3F1A" w:rsidP="00060EA4">
            <w:pPr>
              <w:pStyle w:val="TAC"/>
            </w:pPr>
            <w:r w:rsidRPr="00097FB4">
              <w:rPr>
                <w:lang w:eastAsia="zh-CN"/>
              </w:rPr>
              <w:t>-</w:t>
            </w:r>
          </w:p>
        </w:tc>
        <w:tc>
          <w:tcPr>
            <w:tcW w:w="892" w:type="dxa"/>
          </w:tcPr>
          <w:p w14:paraId="46083713" w14:textId="77777777" w:rsidR="00FF3F1A" w:rsidRPr="00097FB4" w:rsidRDefault="00FF3F1A" w:rsidP="00060EA4">
            <w:pPr>
              <w:pStyle w:val="TAC"/>
            </w:pPr>
            <w:r w:rsidRPr="00097FB4">
              <w:rPr>
                <w:lang w:eastAsia="zh-CN"/>
              </w:rPr>
              <w:t>-</w:t>
            </w:r>
          </w:p>
        </w:tc>
      </w:tr>
      <w:tr w:rsidR="00FF3F1A" w:rsidRPr="00097FB4" w14:paraId="01B9557B" w14:textId="77777777" w:rsidTr="00060EA4">
        <w:tc>
          <w:tcPr>
            <w:tcW w:w="648" w:type="dxa"/>
          </w:tcPr>
          <w:p w14:paraId="5AD87DE0" w14:textId="77777777" w:rsidR="00FF3F1A" w:rsidRPr="00097FB4" w:rsidRDefault="00FF3F1A" w:rsidP="00060EA4">
            <w:pPr>
              <w:pStyle w:val="TAC"/>
            </w:pPr>
            <w:r w:rsidRPr="00097FB4">
              <w:t>13</w:t>
            </w:r>
          </w:p>
        </w:tc>
        <w:tc>
          <w:tcPr>
            <w:tcW w:w="3969" w:type="dxa"/>
          </w:tcPr>
          <w:p w14:paraId="3E61DA22" w14:textId="77777777" w:rsidR="00FF3F1A" w:rsidRPr="00097FB4" w:rsidRDefault="00FF3F1A" w:rsidP="00060EA4">
            <w:pPr>
              <w:pStyle w:val="TAL"/>
            </w:pPr>
            <w:r w:rsidRPr="00097FB4">
              <w:t>The SS changes NR Cell 3 SS PBCH SSS EPRE level according to the row "T1" in table 8.1.6.1.4.9.3.2-1/2.</w:t>
            </w:r>
          </w:p>
        </w:tc>
        <w:tc>
          <w:tcPr>
            <w:tcW w:w="709" w:type="dxa"/>
          </w:tcPr>
          <w:p w14:paraId="4AFA296F" w14:textId="77777777" w:rsidR="00FF3F1A" w:rsidRPr="00097FB4" w:rsidRDefault="00FF3F1A" w:rsidP="00060EA4">
            <w:pPr>
              <w:pStyle w:val="TAC"/>
            </w:pPr>
            <w:r w:rsidRPr="00097FB4">
              <w:t>-</w:t>
            </w:r>
          </w:p>
        </w:tc>
        <w:tc>
          <w:tcPr>
            <w:tcW w:w="2977" w:type="dxa"/>
          </w:tcPr>
          <w:p w14:paraId="7A14746B" w14:textId="77777777" w:rsidR="00FF3F1A" w:rsidRPr="00097FB4" w:rsidRDefault="00FF3F1A" w:rsidP="00060EA4">
            <w:pPr>
              <w:pStyle w:val="TAL"/>
              <w:rPr>
                <w:i/>
              </w:rPr>
            </w:pPr>
            <w:r w:rsidRPr="00097FB4">
              <w:t>-</w:t>
            </w:r>
          </w:p>
        </w:tc>
        <w:tc>
          <w:tcPr>
            <w:tcW w:w="567" w:type="dxa"/>
          </w:tcPr>
          <w:p w14:paraId="7DC318B1" w14:textId="77777777" w:rsidR="00FF3F1A" w:rsidRPr="00097FB4" w:rsidRDefault="00FF3F1A" w:rsidP="00060EA4">
            <w:pPr>
              <w:pStyle w:val="TAC"/>
            </w:pPr>
            <w:r w:rsidRPr="00097FB4">
              <w:t>-</w:t>
            </w:r>
          </w:p>
        </w:tc>
        <w:tc>
          <w:tcPr>
            <w:tcW w:w="892" w:type="dxa"/>
          </w:tcPr>
          <w:p w14:paraId="409726D3" w14:textId="77777777" w:rsidR="00FF3F1A" w:rsidRPr="00097FB4" w:rsidRDefault="00FF3F1A" w:rsidP="00060EA4">
            <w:pPr>
              <w:pStyle w:val="TAC"/>
            </w:pPr>
            <w:r w:rsidRPr="00097FB4">
              <w:t>-</w:t>
            </w:r>
          </w:p>
        </w:tc>
      </w:tr>
      <w:tr w:rsidR="00FF3F1A" w:rsidRPr="00097FB4" w14:paraId="2F0536A5" w14:textId="77777777" w:rsidTr="00060EA4">
        <w:tc>
          <w:tcPr>
            <w:tcW w:w="648" w:type="dxa"/>
          </w:tcPr>
          <w:p w14:paraId="3E110795" w14:textId="77777777" w:rsidR="00FF3F1A" w:rsidRPr="00097FB4" w:rsidRDefault="00FF3F1A" w:rsidP="00060EA4">
            <w:pPr>
              <w:pStyle w:val="TAC"/>
            </w:pPr>
            <w:r w:rsidRPr="00097FB4">
              <w:rPr>
                <w:lang w:eastAsia="zh-CN"/>
              </w:rPr>
              <w:t>14</w:t>
            </w:r>
          </w:p>
        </w:tc>
        <w:tc>
          <w:tcPr>
            <w:tcW w:w="3969" w:type="dxa"/>
          </w:tcPr>
          <w:p w14:paraId="2E5CA5F1" w14:textId="77777777" w:rsidR="00FF3F1A" w:rsidRPr="00097FB4" w:rsidRDefault="00FF3F1A" w:rsidP="00060EA4">
            <w:pPr>
              <w:pStyle w:val="TAL"/>
              <w:rPr>
                <w:rFonts w:cs="Arial"/>
                <w:szCs w:val="18"/>
              </w:rPr>
            </w:pPr>
            <w:r w:rsidRPr="00097FB4">
              <w:rPr>
                <w:lang w:eastAsia="zh-CN"/>
              </w:rPr>
              <w:t>Wait for 66[FR1]/258[FR2] seconds to allow UE to recognise the change.</w:t>
            </w:r>
          </w:p>
        </w:tc>
        <w:tc>
          <w:tcPr>
            <w:tcW w:w="709" w:type="dxa"/>
          </w:tcPr>
          <w:p w14:paraId="3356CB9E" w14:textId="77777777" w:rsidR="00FF3F1A" w:rsidRPr="00097FB4" w:rsidRDefault="00FF3F1A" w:rsidP="00060EA4">
            <w:pPr>
              <w:pStyle w:val="TAC"/>
            </w:pPr>
            <w:r w:rsidRPr="00097FB4">
              <w:t>-</w:t>
            </w:r>
          </w:p>
        </w:tc>
        <w:tc>
          <w:tcPr>
            <w:tcW w:w="2977" w:type="dxa"/>
          </w:tcPr>
          <w:p w14:paraId="23CE47AA" w14:textId="77777777" w:rsidR="00FF3F1A" w:rsidRPr="00097FB4" w:rsidRDefault="00FF3F1A" w:rsidP="00060EA4">
            <w:pPr>
              <w:pStyle w:val="TAL"/>
              <w:rPr>
                <w:i/>
              </w:rPr>
            </w:pPr>
            <w:r w:rsidRPr="00097FB4">
              <w:t>-</w:t>
            </w:r>
          </w:p>
        </w:tc>
        <w:tc>
          <w:tcPr>
            <w:tcW w:w="567" w:type="dxa"/>
          </w:tcPr>
          <w:p w14:paraId="3BA00160" w14:textId="77777777" w:rsidR="00FF3F1A" w:rsidRPr="00097FB4" w:rsidRDefault="00FF3F1A" w:rsidP="00060EA4">
            <w:pPr>
              <w:pStyle w:val="TAC"/>
            </w:pPr>
            <w:r w:rsidRPr="00097FB4">
              <w:t>-</w:t>
            </w:r>
          </w:p>
        </w:tc>
        <w:tc>
          <w:tcPr>
            <w:tcW w:w="892" w:type="dxa"/>
          </w:tcPr>
          <w:p w14:paraId="046197B2" w14:textId="77777777" w:rsidR="00FF3F1A" w:rsidRPr="00097FB4" w:rsidRDefault="00FF3F1A" w:rsidP="00060EA4">
            <w:pPr>
              <w:pStyle w:val="TAC"/>
            </w:pPr>
            <w:r w:rsidRPr="00097FB4">
              <w:t>-</w:t>
            </w:r>
          </w:p>
        </w:tc>
      </w:tr>
      <w:tr w:rsidR="00FF3F1A" w:rsidRPr="00097FB4" w14:paraId="19BA5A84" w14:textId="77777777" w:rsidTr="00060EA4">
        <w:tc>
          <w:tcPr>
            <w:tcW w:w="648" w:type="dxa"/>
          </w:tcPr>
          <w:p w14:paraId="760E2D82" w14:textId="77777777" w:rsidR="00FF3F1A" w:rsidRPr="00097FB4" w:rsidRDefault="00FF3F1A" w:rsidP="00060EA4">
            <w:pPr>
              <w:pStyle w:val="TAC"/>
              <w:rPr>
                <w:lang w:eastAsia="zh-CN"/>
              </w:rPr>
            </w:pPr>
            <w:r w:rsidRPr="00097FB4">
              <w:t>-</w:t>
            </w:r>
          </w:p>
        </w:tc>
        <w:tc>
          <w:tcPr>
            <w:tcW w:w="3969" w:type="dxa"/>
          </w:tcPr>
          <w:p w14:paraId="18F4BEB4" w14:textId="77777777" w:rsidR="00FF3F1A" w:rsidRPr="00097FB4" w:rsidRDefault="00FF3F1A" w:rsidP="00060EA4">
            <w:pPr>
              <w:pStyle w:val="TAL"/>
              <w:rPr>
                <w:lang w:eastAsia="zh-CN"/>
              </w:rPr>
            </w:pPr>
            <w:r w:rsidRPr="00097FB4">
              <w:t>The following messages are to be observed on NR Cell 3 unless explicitly stated otherwise</w:t>
            </w:r>
            <w:ins w:id="3" w:author="Daiwei Zhou (周代卫)" w:date="2024-04-12T14:34:00Z">
              <w:r>
                <w:t>.</w:t>
              </w:r>
            </w:ins>
          </w:p>
        </w:tc>
        <w:tc>
          <w:tcPr>
            <w:tcW w:w="709" w:type="dxa"/>
          </w:tcPr>
          <w:p w14:paraId="0044B737" w14:textId="77777777" w:rsidR="00FF3F1A" w:rsidRPr="00097FB4" w:rsidRDefault="00FF3F1A" w:rsidP="00060EA4">
            <w:pPr>
              <w:pStyle w:val="TAC"/>
            </w:pPr>
            <w:r w:rsidRPr="00097FB4">
              <w:t>-</w:t>
            </w:r>
          </w:p>
        </w:tc>
        <w:tc>
          <w:tcPr>
            <w:tcW w:w="2977" w:type="dxa"/>
          </w:tcPr>
          <w:p w14:paraId="673578D1" w14:textId="77777777" w:rsidR="00FF3F1A" w:rsidRPr="00097FB4" w:rsidRDefault="00FF3F1A" w:rsidP="00060EA4">
            <w:pPr>
              <w:pStyle w:val="TAL"/>
            </w:pPr>
            <w:r w:rsidRPr="00097FB4">
              <w:t>-</w:t>
            </w:r>
          </w:p>
        </w:tc>
        <w:tc>
          <w:tcPr>
            <w:tcW w:w="567" w:type="dxa"/>
          </w:tcPr>
          <w:p w14:paraId="0968E0D8" w14:textId="77777777" w:rsidR="00FF3F1A" w:rsidRPr="00097FB4" w:rsidRDefault="00FF3F1A" w:rsidP="00060EA4">
            <w:pPr>
              <w:pStyle w:val="TAC"/>
            </w:pPr>
            <w:r w:rsidRPr="00097FB4">
              <w:t>-</w:t>
            </w:r>
          </w:p>
        </w:tc>
        <w:tc>
          <w:tcPr>
            <w:tcW w:w="892" w:type="dxa"/>
          </w:tcPr>
          <w:p w14:paraId="17866416" w14:textId="77777777" w:rsidR="00FF3F1A" w:rsidRPr="00097FB4" w:rsidRDefault="00FF3F1A" w:rsidP="00060EA4">
            <w:pPr>
              <w:pStyle w:val="TAC"/>
            </w:pPr>
            <w:r w:rsidRPr="00097FB4">
              <w:t>-</w:t>
            </w:r>
          </w:p>
        </w:tc>
      </w:tr>
      <w:tr w:rsidR="00FF3F1A" w:rsidRPr="00097FB4" w14:paraId="79BC8D05" w14:textId="77777777" w:rsidTr="00060EA4">
        <w:tc>
          <w:tcPr>
            <w:tcW w:w="648" w:type="dxa"/>
          </w:tcPr>
          <w:p w14:paraId="1D2F281D" w14:textId="77777777" w:rsidR="00FF3F1A" w:rsidRPr="00097FB4" w:rsidRDefault="00FF3F1A" w:rsidP="00060EA4">
            <w:pPr>
              <w:pStyle w:val="TAC"/>
            </w:pPr>
            <w:r w:rsidRPr="00097FB4">
              <w:t>15</w:t>
            </w:r>
          </w:p>
        </w:tc>
        <w:tc>
          <w:tcPr>
            <w:tcW w:w="3969" w:type="dxa"/>
          </w:tcPr>
          <w:p w14:paraId="35228FD1" w14:textId="77777777" w:rsidR="00FF3F1A" w:rsidRPr="00097FB4" w:rsidRDefault="00FF3F1A" w:rsidP="00060EA4">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09F41002" w14:textId="77777777" w:rsidR="00FF3F1A" w:rsidRPr="00097FB4" w:rsidRDefault="00FF3F1A" w:rsidP="00060EA4">
            <w:pPr>
              <w:pStyle w:val="TAC"/>
            </w:pPr>
            <w:r w:rsidRPr="00097FB4">
              <w:t>&lt;--</w:t>
            </w:r>
          </w:p>
        </w:tc>
        <w:tc>
          <w:tcPr>
            <w:tcW w:w="2977" w:type="dxa"/>
          </w:tcPr>
          <w:p w14:paraId="7316D059"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4D43EC4E" w14:textId="77777777" w:rsidR="00FF3F1A" w:rsidRPr="00097FB4" w:rsidRDefault="00FF3F1A" w:rsidP="00060EA4">
            <w:pPr>
              <w:pStyle w:val="TAC"/>
            </w:pPr>
            <w:r w:rsidRPr="00097FB4">
              <w:t>-</w:t>
            </w:r>
          </w:p>
        </w:tc>
        <w:tc>
          <w:tcPr>
            <w:tcW w:w="892" w:type="dxa"/>
          </w:tcPr>
          <w:p w14:paraId="41CD3D7C" w14:textId="77777777" w:rsidR="00FF3F1A" w:rsidRPr="00097FB4" w:rsidRDefault="00FF3F1A" w:rsidP="00060EA4">
            <w:pPr>
              <w:pStyle w:val="TAC"/>
            </w:pPr>
            <w:r w:rsidRPr="00097FB4">
              <w:t>-</w:t>
            </w:r>
          </w:p>
        </w:tc>
      </w:tr>
      <w:tr w:rsidR="00FF3F1A" w:rsidRPr="00097FB4" w14:paraId="1A4D0129" w14:textId="77777777" w:rsidTr="00060EA4">
        <w:tc>
          <w:tcPr>
            <w:tcW w:w="648" w:type="dxa"/>
          </w:tcPr>
          <w:p w14:paraId="517AE3E3" w14:textId="77777777" w:rsidR="00FF3F1A" w:rsidRPr="00097FB4" w:rsidRDefault="00FF3F1A" w:rsidP="00060EA4">
            <w:pPr>
              <w:pStyle w:val="TAC"/>
            </w:pPr>
            <w:r w:rsidRPr="00097FB4">
              <w:t>16</w:t>
            </w:r>
          </w:p>
        </w:tc>
        <w:tc>
          <w:tcPr>
            <w:tcW w:w="3969" w:type="dxa"/>
          </w:tcPr>
          <w:p w14:paraId="72856B08" w14:textId="77777777" w:rsidR="00FF3F1A" w:rsidRPr="00097FB4" w:rsidRDefault="00FF3F1A" w:rsidP="00060EA4">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0367FD82" w14:textId="77777777" w:rsidR="00FF3F1A" w:rsidRPr="00097FB4" w:rsidRDefault="00FF3F1A" w:rsidP="00060EA4">
            <w:pPr>
              <w:pStyle w:val="TAC"/>
            </w:pPr>
            <w:r w:rsidRPr="00097FB4">
              <w:t>--&gt;</w:t>
            </w:r>
          </w:p>
        </w:tc>
        <w:tc>
          <w:tcPr>
            <w:tcW w:w="2977" w:type="dxa"/>
          </w:tcPr>
          <w:p w14:paraId="47751168"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129B0EC" w14:textId="77777777" w:rsidR="00FF3F1A" w:rsidRPr="00097FB4" w:rsidRDefault="00FF3F1A" w:rsidP="00060EA4">
            <w:pPr>
              <w:pStyle w:val="TAC"/>
            </w:pPr>
            <w:r w:rsidRPr="00097FB4">
              <w:t>-</w:t>
            </w:r>
          </w:p>
        </w:tc>
        <w:tc>
          <w:tcPr>
            <w:tcW w:w="892" w:type="dxa"/>
          </w:tcPr>
          <w:p w14:paraId="67754E62" w14:textId="77777777" w:rsidR="00FF3F1A" w:rsidRPr="00097FB4" w:rsidRDefault="00FF3F1A" w:rsidP="00060EA4">
            <w:pPr>
              <w:pStyle w:val="TAC"/>
            </w:pPr>
            <w:r w:rsidRPr="00097FB4">
              <w:t>-</w:t>
            </w:r>
          </w:p>
        </w:tc>
      </w:tr>
      <w:tr w:rsidR="00FF3F1A" w:rsidRPr="00097FB4" w14:paraId="04DEB84C" w14:textId="77777777" w:rsidTr="00060EA4">
        <w:tc>
          <w:tcPr>
            <w:tcW w:w="648" w:type="dxa"/>
          </w:tcPr>
          <w:p w14:paraId="17324987" w14:textId="77777777" w:rsidR="00FF3F1A" w:rsidRPr="00097FB4" w:rsidRDefault="00FF3F1A" w:rsidP="00060EA4">
            <w:pPr>
              <w:pStyle w:val="TAC"/>
            </w:pPr>
            <w:r w:rsidRPr="00097FB4">
              <w:t>17</w:t>
            </w:r>
          </w:p>
        </w:tc>
        <w:tc>
          <w:tcPr>
            <w:tcW w:w="3969" w:type="dxa"/>
          </w:tcPr>
          <w:p w14:paraId="7F3B8C64" w14:textId="77777777" w:rsidR="00FF3F1A" w:rsidRPr="00097FB4" w:rsidRDefault="00FF3F1A" w:rsidP="00060EA4">
            <w:pPr>
              <w:pStyle w:val="TAL"/>
            </w:pPr>
            <w:r w:rsidRPr="00097FB4">
              <w:t>The SS waits for 2sec to ensure that the UE detects T300 expiry.</w:t>
            </w:r>
          </w:p>
        </w:tc>
        <w:tc>
          <w:tcPr>
            <w:tcW w:w="709" w:type="dxa"/>
          </w:tcPr>
          <w:p w14:paraId="2A85DC0E" w14:textId="77777777" w:rsidR="00FF3F1A" w:rsidRPr="00097FB4" w:rsidRDefault="00FF3F1A" w:rsidP="00060EA4">
            <w:pPr>
              <w:pStyle w:val="TAC"/>
            </w:pPr>
            <w:r w:rsidRPr="00097FB4">
              <w:t>-</w:t>
            </w:r>
          </w:p>
        </w:tc>
        <w:tc>
          <w:tcPr>
            <w:tcW w:w="2977" w:type="dxa"/>
          </w:tcPr>
          <w:p w14:paraId="6C57C526" w14:textId="77777777" w:rsidR="00FF3F1A" w:rsidRPr="00097FB4" w:rsidRDefault="00FF3F1A" w:rsidP="00060EA4">
            <w:pPr>
              <w:pStyle w:val="TAL"/>
              <w:rPr>
                <w:i/>
              </w:rPr>
            </w:pPr>
            <w:r w:rsidRPr="00097FB4">
              <w:t>-</w:t>
            </w:r>
          </w:p>
        </w:tc>
        <w:tc>
          <w:tcPr>
            <w:tcW w:w="567" w:type="dxa"/>
          </w:tcPr>
          <w:p w14:paraId="7E332841" w14:textId="77777777" w:rsidR="00FF3F1A" w:rsidRPr="00097FB4" w:rsidRDefault="00FF3F1A" w:rsidP="00060EA4">
            <w:pPr>
              <w:pStyle w:val="TAC"/>
            </w:pPr>
            <w:r w:rsidRPr="00097FB4">
              <w:t>-</w:t>
            </w:r>
          </w:p>
        </w:tc>
        <w:tc>
          <w:tcPr>
            <w:tcW w:w="892" w:type="dxa"/>
          </w:tcPr>
          <w:p w14:paraId="0B9C43B9" w14:textId="77777777" w:rsidR="00FF3F1A" w:rsidRPr="00097FB4" w:rsidRDefault="00FF3F1A" w:rsidP="00060EA4">
            <w:pPr>
              <w:pStyle w:val="TAC"/>
            </w:pPr>
            <w:r w:rsidRPr="00097FB4">
              <w:t>-</w:t>
            </w:r>
          </w:p>
        </w:tc>
      </w:tr>
      <w:tr w:rsidR="00FF3F1A" w:rsidRPr="00097FB4" w14:paraId="526B7248" w14:textId="77777777" w:rsidTr="00060EA4">
        <w:tc>
          <w:tcPr>
            <w:tcW w:w="648" w:type="dxa"/>
          </w:tcPr>
          <w:p w14:paraId="6F50F5E7" w14:textId="77777777" w:rsidR="00FF3F1A" w:rsidRPr="00097FB4" w:rsidRDefault="00FF3F1A" w:rsidP="00060EA4">
            <w:pPr>
              <w:pStyle w:val="TAC"/>
            </w:pPr>
            <w:r w:rsidRPr="00097FB4">
              <w:t>18</w:t>
            </w:r>
          </w:p>
        </w:tc>
        <w:tc>
          <w:tcPr>
            <w:tcW w:w="3969" w:type="dxa"/>
          </w:tcPr>
          <w:p w14:paraId="0FF684E6" w14:textId="77777777" w:rsidR="00FF3F1A" w:rsidRPr="00097FB4" w:rsidRDefault="00FF3F1A" w:rsidP="00060EA4">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7F552745" w14:textId="77777777" w:rsidR="00FF3F1A" w:rsidRPr="00097FB4" w:rsidRDefault="00FF3F1A" w:rsidP="00060EA4">
            <w:pPr>
              <w:pStyle w:val="TAC"/>
            </w:pPr>
            <w:r w:rsidRPr="00097FB4">
              <w:t>&lt;--</w:t>
            </w:r>
          </w:p>
        </w:tc>
        <w:tc>
          <w:tcPr>
            <w:tcW w:w="2977" w:type="dxa"/>
          </w:tcPr>
          <w:p w14:paraId="00D0795B"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58CC5220" w14:textId="77777777" w:rsidR="00FF3F1A" w:rsidRPr="00097FB4" w:rsidRDefault="00FF3F1A" w:rsidP="00060EA4">
            <w:pPr>
              <w:pStyle w:val="TAC"/>
            </w:pPr>
            <w:r w:rsidRPr="00097FB4">
              <w:t>-</w:t>
            </w:r>
          </w:p>
        </w:tc>
        <w:tc>
          <w:tcPr>
            <w:tcW w:w="892" w:type="dxa"/>
          </w:tcPr>
          <w:p w14:paraId="31778D10" w14:textId="77777777" w:rsidR="00FF3F1A" w:rsidRPr="00097FB4" w:rsidRDefault="00FF3F1A" w:rsidP="00060EA4">
            <w:pPr>
              <w:pStyle w:val="TAC"/>
            </w:pPr>
            <w:r w:rsidRPr="00097FB4">
              <w:t>-</w:t>
            </w:r>
          </w:p>
        </w:tc>
      </w:tr>
      <w:tr w:rsidR="00FF3F1A" w:rsidRPr="00097FB4" w14:paraId="6D4831A4" w14:textId="77777777" w:rsidTr="00060EA4">
        <w:tc>
          <w:tcPr>
            <w:tcW w:w="648" w:type="dxa"/>
          </w:tcPr>
          <w:p w14:paraId="7F0C1B54" w14:textId="77777777" w:rsidR="00FF3F1A" w:rsidRPr="00097FB4" w:rsidRDefault="00FF3F1A" w:rsidP="00060EA4">
            <w:pPr>
              <w:pStyle w:val="TAC"/>
            </w:pPr>
            <w:r w:rsidRPr="00097FB4">
              <w:t>19</w:t>
            </w:r>
          </w:p>
        </w:tc>
        <w:tc>
          <w:tcPr>
            <w:tcW w:w="3969" w:type="dxa"/>
          </w:tcPr>
          <w:p w14:paraId="0E816A4B" w14:textId="77777777" w:rsidR="00FF3F1A" w:rsidRPr="00097FB4" w:rsidRDefault="00FF3F1A" w:rsidP="00060EA4">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15D76DA1" w14:textId="77777777" w:rsidR="00FF3F1A" w:rsidRPr="00097FB4" w:rsidRDefault="00FF3F1A" w:rsidP="00060EA4">
            <w:pPr>
              <w:pStyle w:val="TAC"/>
            </w:pPr>
            <w:r w:rsidRPr="00097FB4">
              <w:t>--&gt;</w:t>
            </w:r>
          </w:p>
        </w:tc>
        <w:tc>
          <w:tcPr>
            <w:tcW w:w="2977" w:type="dxa"/>
          </w:tcPr>
          <w:p w14:paraId="04957DAD"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603148F" w14:textId="77777777" w:rsidR="00FF3F1A" w:rsidRPr="00097FB4" w:rsidRDefault="00FF3F1A" w:rsidP="00060EA4">
            <w:pPr>
              <w:pStyle w:val="TAC"/>
            </w:pPr>
            <w:r w:rsidRPr="00097FB4">
              <w:t>-</w:t>
            </w:r>
          </w:p>
        </w:tc>
        <w:tc>
          <w:tcPr>
            <w:tcW w:w="892" w:type="dxa"/>
          </w:tcPr>
          <w:p w14:paraId="6F38B36C" w14:textId="77777777" w:rsidR="00FF3F1A" w:rsidRPr="00097FB4" w:rsidRDefault="00FF3F1A" w:rsidP="00060EA4">
            <w:pPr>
              <w:pStyle w:val="TAC"/>
            </w:pPr>
            <w:r w:rsidRPr="00097FB4">
              <w:t>-</w:t>
            </w:r>
          </w:p>
        </w:tc>
      </w:tr>
      <w:tr w:rsidR="00FF3F1A" w:rsidRPr="00097FB4" w14:paraId="4138FCA7" w14:textId="77777777" w:rsidTr="00060EA4">
        <w:tc>
          <w:tcPr>
            <w:tcW w:w="648" w:type="dxa"/>
          </w:tcPr>
          <w:p w14:paraId="05A540B7" w14:textId="77777777" w:rsidR="00FF3F1A" w:rsidRPr="00097FB4" w:rsidRDefault="00FF3F1A" w:rsidP="00060EA4">
            <w:pPr>
              <w:pStyle w:val="TAC"/>
            </w:pPr>
            <w:r w:rsidRPr="00097FB4">
              <w:t>20</w:t>
            </w:r>
          </w:p>
        </w:tc>
        <w:tc>
          <w:tcPr>
            <w:tcW w:w="3969" w:type="dxa"/>
          </w:tcPr>
          <w:p w14:paraId="2FB061C1" w14:textId="77777777" w:rsidR="00FF3F1A" w:rsidRPr="00097FB4" w:rsidRDefault="00FF3F1A" w:rsidP="00060EA4">
            <w:pPr>
              <w:pStyle w:val="TAL"/>
            </w:pPr>
            <w:r w:rsidRPr="00097FB4">
              <w:t xml:space="preserve">The SS transmits an </w:t>
            </w:r>
            <w:r w:rsidRPr="00097FB4">
              <w:rPr>
                <w:i/>
              </w:rPr>
              <w:t>RRCSetup</w:t>
            </w:r>
            <w:r w:rsidRPr="00097FB4">
              <w:t xml:space="preserve"> message.</w:t>
            </w:r>
          </w:p>
        </w:tc>
        <w:tc>
          <w:tcPr>
            <w:tcW w:w="709" w:type="dxa"/>
          </w:tcPr>
          <w:p w14:paraId="1CA30893" w14:textId="77777777" w:rsidR="00FF3F1A" w:rsidRPr="00097FB4" w:rsidRDefault="00FF3F1A" w:rsidP="00060EA4">
            <w:pPr>
              <w:pStyle w:val="TAC"/>
            </w:pPr>
            <w:r w:rsidRPr="00097FB4">
              <w:t>&lt;--</w:t>
            </w:r>
          </w:p>
        </w:tc>
        <w:tc>
          <w:tcPr>
            <w:tcW w:w="2977" w:type="dxa"/>
          </w:tcPr>
          <w:p w14:paraId="358CB29D"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71AD0840" w14:textId="77777777" w:rsidR="00FF3F1A" w:rsidRPr="00097FB4" w:rsidRDefault="00FF3F1A" w:rsidP="00060EA4">
            <w:pPr>
              <w:pStyle w:val="TAC"/>
            </w:pPr>
            <w:r w:rsidRPr="00097FB4">
              <w:t>-</w:t>
            </w:r>
          </w:p>
        </w:tc>
        <w:tc>
          <w:tcPr>
            <w:tcW w:w="892" w:type="dxa"/>
          </w:tcPr>
          <w:p w14:paraId="16226993" w14:textId="77777777" w:rsidR="00FF3F1A" w:rsidRPr="00097FB4" w:rsidRDefault="00FF3F1A" w:rsidP="00060EA4">
            <w:pPr>
              <w:pStyle w:val="TAC"/>
            </w:pPr>
            <w:r w:rsidRPr="00097FB4">
              <w:t>-</w:t>
            </w:r>
          </w:p>
        </w:tc>
      </w:tr>
      <w:tr w:rsidR="00FF3F1A" w:rsidRPr="00097FB4" w14:paraId="0F471B4C" w14:textId="77777777" w:rsidTr="00060EA4">
        <w:tc>
          <w:tcPr>
            <w:tcW w:w="648" w:type="dxa"/>
          </w:tcPr>
          <w:p w14:paraId="42415AC0" w14:textId="77777777" w:rsidR="00FF3F1A" w:rsidRPr="00097FB4" w:rsidRDefault="00FF3F1A" w:rsidP="00060EA4">
            <w:pPr>
              <w:pStyle w:val="TAC"/>
            </w:pPr>
            <w:r w:rsidRPr="00097FB4">
              <w:t>21</w:t>
            </w:r>
          </w:p>
        </w:tc>
        <w:tc>
          <w:tcPr>
            <w:tcW w:w="3969" w:type="dxa"/>
          </w:tcPr>
          <w:p w14:paraId="6043478C" w14:textId="77777777" w:rsidR="00FF3F1A" w:rsidRPr="00097FB4" w:rsidRDefault="00FF3F1A" w:rsidP="00060EA4">
            <w:pPr>
              <w:pStyle w:val="TAL"/>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proofErr w:type="spellStart"/>
            <w:r w:rsidRPr="00097FB4">
              <w:rPr>
                <w:rFonts w:cs="Arial"/>
                <w:i/>
                <w:szCs w:val="18"/>
              </w:rPr>
              <w:t>connEstFailInfoAvailable</w:t>
            </w:r>
            <w:proofErr w:type="spellEnd"/>
            <w:r w:rsidRPr="00097FB4">
              <w:rPr>
                <w:rFonts w:cs="Arial"/>
                <w:i/>
                <w:szCs w:val="18"/>
              </w:rPr>
              <w:t xml:space="preserv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101CB0DC" w14:textId="77777777" w:rsidR="00FF3F1A" w:rsidRPr="00097FB4" w:rsidRDefault="00FF3F1A" w:rsidP="00060EA4">
            <w:pPr>
              <w:pStyle w:val="TAC"/>
            </w:pPr>
            <w:r w:rsidRPr="00097FB4">
              <w:t>--&gt;</w:t>
            </w:r>
          </w:p>
        </w:tc>
        <w:tc>
          <w:tcPr>
            <w:tcW w:w="2977" w:type="dxa"/>
          </w:tcPr>
          <w:p w14:paraId="37B9AA16" w14:textId="77777777" w:rsidR="00FF3F1A" w:rsidRPr="00097FB4" w:rsidRDefault="00FF3F1A" w:rsidP="00060EA4">
            <w:pPr>
              <w:pStyle w:val="TAL"/>
              <w:rPr>
                <w:i/>
              </w:rPr>
            </w:pPr>
            <w:r w:rsidRPr="00097FB4">
              <w:t xml:space="preserve">NR RRC: </w:t>
            </w:r>
            <w:r w:rsidRPr="00097FB4">
              <w:rPr>
                <w:i/>
              </w:rPr>
              <w:t>RRCSetupComplete</w:t>
            </w:r>
          </w:p>
          <w:p w14:paraId="68BED060" w14:textId="77777777" w:rsidR="00FF3F1A" w:rsidRPr="00097FB4" w:rsidRDefault="00FF3F1A" w:rsidP="00060EA4">
            <w:pPr>
              <w:pStyle w:val="TAL"/>
              <w:rPr>
                <w:i/>
              </w:rPr>
            </w:pPr>
            <w:r w:rsidRPr="00097FB4">
              <w:t>5GMM:</w:t>
            </w:r>
            <w:r w:rsidRPr="00097FB4">
              <w:rPr>
                <w:rFonts w:cs="Arial"/>
                <w:szCs w:val="18"/>
              </w:rPr>
              <w:t xml:space="preserve"> SERVICE REQUEST</w:t>
            </w:r>
          </w:p>
        </w:tc>
        <w:tc>
          <w:tcPr>
            <w:tcW w:w="567" w:type="dxa"/>
          </w:tcPr>
          <w:p w14:paraId="7B4CF087" w14:textId="77777777" w:rsidR="00FF3F1A" w:rsidRPr="00097FB4" w:rsidRDefault="00FF3F1A" w:rsidP="00060EA4">
            <w:pPr>
              <w:pStyle w:val="TAC"/>
            </w:pPr>
            <w:r w:rsidRPr="00097FB4">
              <w:t>1</w:t>
            </w:r>
          </w:p>
        </w:tc>
        <w:tc>
          <w:tcPr>
            <w:tcW w:w="892" w:type="dxa"/>
          </w:tcPr>
          <w:p w14:paraId="51B45C55" w14:textId="77777777" w:rsidR="00FF3F1A" w:rsidRPr="00097FB4" w:rsidRDefault="00FF3F1A" w:rsidP="00060EA4">
            <w:pPr>
              <w:pStyle w:val="TAC"/>
            </w:pPr>
            <w:r w:rsidRPr="00097FB4">
              <w:t>P</w:t>
            </w:r>
          </w:p>
        </w:tc>
      </w:tr>
      <w:tr w:rsidR="00FF3F1A" w:rsidRPr="00097FB4" w14:paraId="04AFBD5B" w14:textId="77777777" w:rsidTr="00060EA4">
        <w:tc>
          <w:tcPr>
            <w:tcW w:w="648" w:type="dxa"/>
          </w:tcPr>
          <w:p w14:paraId="35EEF419" w14:textId="77777777" w:rsidR="00FF3F1A" w:rsidRPr="00097FB4" w:rsidRDefault="00FF3F1A" w:rsidP="00060EA4">
            <w:pPr>
              <w:pStyle w:val="TAC"/>
            </w:pPr>
            <w:r w:rsidRPr="00097FB4">
              <w:t>22-25</w:t>
            </w:r>
          </w:p>
        </w:tc>
        <w:tc>
          <w:tcPr>
            <w:tcW w:w="3969" w:type="dxa"/>
          </w:tcPr>
          <w:p w14:paraId="2B17337B" w14:textId="77777777" w:rsidR="00FF3F1A" w:rsidRPr="00097FB4" w:rsidRDefault="00FF3F1A" w:rsidP="00060EA4">
            <w:pPr>
              <w:pStyle w:val="TAL"/>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ins w:id="4" w:author="Daiwei Zhou (周代卫)" w:date="2024-04-12T14:33:00Z">
              <w:r>
                <w:rPr>
                  <w:lang w:eastAsia="zh-CN"/>
                </w:rPr>
                <w:t xml:space="preserve"> [4]</w:t>
              </w:r>
            </w:ins>
            <w:r w:rsidRPr="00097FB4">
              <w:t xml:space="preserve"> </w:t>
            </w:r>
            <w:r w:rsidRPr="00097FB4">
              <w:rPr>
                <w:lang w:eastAsia="zh-CN"/>
              </w:rPr>
              <w:t>table</w:t>
            </w:r>
            <w:r w:rsidRPr="00097FB4">
              <w:t xml:space="preserve"> 4.5.4.2-3</w:t>
            </w:r>
            <w:ins w:id="5" w:author="Daiwei Zhou (周代卫)" w:date="2024-04-12T14:34:00Z">
              <w:r>
                <w:t>.</w:t>
              </w:r>
            </w:ins>
          </w:p>
        </w:tc>
        <w:tc>
          <w:tcPr>
            <w:tcW w:w="709" w:type="dxa"/>
          </w:tcPr>
          <w:p w14:paraId="341ECBB4" w14:textId="77777777" w:rsidR="00FF3F1A" w:rsidRPr="00097FB4" w:rsidRDefault="00FF3F1A" w:rsidP="00060EA4">
            <w:pPr>
              <w:pStyle w:val="TAC"/>
            </w:pPr>
            <w:r w:rsidRPr="00097FB4">
              <w:t>-</w:t>
            </w:r>
          </w:p>
        </w:tc>
        <w:tc>
          <w:tcPr>
            <w:tcW w:w="2977" w:type="dxa"/>
          </w:tcPr>
          <w:p w14:paraId="1C797FF3" w14:textId="77777777" w:rsidR="00FF3F1A" w:rsidRPr="00097FB4" w:rsidRDefault="00FF3F1A" w:rsidP="00060EA4">
            <w:pPr>
              <w:pStyle w:val="TAL"/>
              <w:rPr>
                <w:i/>
              </w:rPr>
            </w:pPr>
            <w:r w:rsidRPr="00097FB4">
              <w:rPr>
                <w:i/>
              </w:rPr>
              <w:t>-</w:t>
            </w:r>
          </w:p>
        </w:tc>
        <w:tc>
          <w:tcPr>
            <w:tcW w:w="567" w:type="dxa"/>
          </w:tcPr>
          <w:p w14:paraId="7C2E52A8" w14:textId="77777777" w:rsidR="00FF3F1A" w:rsidRPr="00097FB4" w:rsidRDefault="00FF3F1A" w:rsidP="00060EA4">
            <w:pPr>
              <w:pStyle w:val="TAC"/>
            </w:pPr>
            <w:r w:rsidRPr="00097FB4">
              <w:t>-</w:t>
            </w:r>
          </w:p>
        </w:tc>
        <w:tc>
          <w:tcPr>
            <w:tcW w:w="892" w:type="dxa"/>
          </w:tcPr>
          <w:p w14:paraId="1825FEE1" w14:textId="77777777" w:rsidR="00FF3F1A" w:rsidRPr="00097FB4" w:rsidRDefault="00FF3F1A" w:rsidP="00060EA4">
            <w:pPr>
              <w:pStyle w:val="TAC"/>
            </w:pPr>
            <w:r w:rsidRPr="00097FB4">
              <w:t>-</w:t>
            </w:r>
          </w:p>
        </w:tc>
      </w:tr>
      <w:tr w:rsidR="00FF3F1A" w:rsidRPr="00097FB4" w14:paraId="5E751D89" w14:textId="77777777" w:rsidTr="00060EA4">
        <w:tc>
          <w:tcPr>
            <w:tcW w:w="648" w:type="dxa"/>
          </w:tcPr>
          <w:p w14:paraId="650007B3" w14:textId="77777777" w:rsidR="00FF3F1A" w:rsidRPr="00097FB4" w:rsidRDefault="00FF3F1A" w:rsidP="00060EA4">
            <w:pPr>
              <w:pStyle w:val="TAC"/>
            </w:pPr>
            <w:r w:rsidRPr="00097FB4">
              <w:t>26-27</w:t>
            </w:r>
          </w:p>
        </w:tc>
        <w:tc>
          <w:tcPr>
            <w:tcW w:w="3969" w:type="dxa"/>
          </w:tcPr>
          <w:p w14:paraId="4D344E58" w14:textId="77777777" w:rsidR="00FF3F1A" w:rsidRPr="00097FB4" w:rsidRDefault="00FF3F1A" w:rsidP="00060EA4">
            <w:pPr>
              <w:pStyle w:val="TAL"/>
            </w:pPr>
            <w:r w:rsidRPr="00097FB4">
              <w:rPr>
                <w:lang w:eastAsia="zh-CN"/>
              </w:rPr>
              <w:t>Void</w:t>
            </w:r>
          </w:p>
        </w:tc>
        <w:tc>
          <w:tcPr>
            <w:tcW w:w="709" w:type="dxa"/>
          </w:tcPr>
          <w:p w14:paraId="6AAE6A85" w14:textId="77777777" w:rsidR="00FF3F1A" w:rsidRPr="00097FB4" w:rsidRDefault="00FF3F1A" w:rsidP="00060EA4">
            <w:pPr>
              <w:pStyle w:val="TAC"/>
            </w:pPr>
            <w:r w:rsidRPr="00097FB4">
              <w:t>-</w:t>
            </w:r>
          </w:p>
        </w:tc>
        <w:tc>
          <w:tcPr>
            <w:tcW w:w="2977" w:type="dxa"/>
          </w:tcPr>
          <w:p w14:paraId="40396761" w14:textId="77777777" w:rsidR="00FF3F1A" w:rsidRPr="00097FB4" w:rsidRDefault="00FF3F1A" w:rsidP="00060EA4">
            <w:pPr>
              <w:pStyle w:val="TAL"/>
              <w:rPr>
                <w:i/>
              </w:rPr>
            </w:pPr>
            <w:r w:rsidRPr="00097FB4">
              <w:rPr>
                <w:i/>
              </w:rPr>
              <w:t>-</w:t>
            </w:r>
          </w:p>
        </w:tc>
        <w:tc>
          <w:tcPr>
            <w:tcW w:w="567" w:type="dxa"/>
          </w:tcPr>
          <w:p w14:paraId="753FBFC3" w14:textId="77777777" w:rsidR="00FF3F1A" w:rsidRPr="00097FB4" w:rsidRDefault="00FF3F1A" w:rsidP="00060EA4">
            <w:pPr>
              <w:pStyle w:val="TAC"/>
            </w:pPr>
            <w:r w:rsidRPr="00097FB4">
              <w:t>-</w:t>
            </w:r>
          </w:p>
        </w:tc>
        <w:tc>
          <w:tcPr>
            <w:tcW w:w="892" w:type="dxa"/>
          </w:tcPr>
          <w:p w14:paraId="29AC9FA4" w14:textId="77777777" w:rsidR="00FF3F1A" w:rsidRPr="00097FB4" w:rsidRDefault="00FF3F1A" w:rsidP="00060EA4">
            <w:pPr>
              <w:pStyle w:val="TAC"/>
            </w:pPr>
            <w:r w:rsidRPr="00097FB4">
              <w:t>-</w:t>
            </w:r>
          </w:p>
        </w:tc>
      </w:tr>
      <w:tr w:rsidR="00FF3F1A" w:rsidRPr="00097FB4" w14:paraId="388FF290" w14:textId="77777777" w:rsidTr="00060EA4">
        <w:tc>
          <w:tcPr>
            <w:tcW w:w="648" w:type="dxa"/>
          </w:tcPr>
          <w:p w14:paraId="4DFAEB22" w14:textId="77777777" w:rsidR="00FF3F1A" w:rsidRPr="00097FB4" w:rsidRDefault="00FF3F1A" w:rsidP="00060EA4">
            <w:pPr>
              <w:pStyle w:val="TAC"/>
            </w:pPr>
            <w:r w:rsidRPr="00097FB4">
              <w:t>28</w:t>
            </w:r>
          </w:p>
        </w:tc>
        <w:tc>
          <w:tcPr>
            <w:tcW w:w="3969" w:type="dxa"/>
          </w:tcPr>
          <w:p w14:paraId="2E1B5371" w14:textId="77777777" w:rsidR="00FF3F1A" w:rsidRPr="00097FB4" w:rsidRDefault="00FF3F1A" w:rsidP="00060EA4">
            <w:pPr>
              <w:pStyle w:val="TAL"/>
              <w:rPr>
                <w:lang w:eastAsia="zh-CN"/>
              </w:rPr>
            </w:pPr>
            <w:r w:rsidRPr="00097FB4">
              <w:t xml:space="preserve">The SS transmits an RRCRelease message </w:t>
            </w:r>
          </w:p>
        </w:tc>
        <w:tc>
          <w:tcPr>
            <w:tcW w:w="709" w:type="dxa"/>
          </w:tcPr>
          <w:p w14:paraId="695CD297" w14:textId="77777777" w:rsidR="00FF3F1A" w:rsidRPr="00097FB4" w:rsidRDefault="00FF3F1A" w:rsidP="00060EA4">
            <w:pPr>
              <w:pStyle w:val="TAC"/>
            </w:pPr>
            <w:r w:rsidRPr="00097FB4">
              <w:t>&lt;--</w:t>
            </w:r>
          </w:p>
        </w:tc>
        <w:tc>
          <w:tcPr>
            <w:tcW w:w="2977" w:type="dxa"/>
          </w:tcPr>
          <w:p w14:paraId="2907E211" w14:textId="77777777" w:rsidR="00FF3F1A" w:rsidRPr="00097FB4" w:rsidRDefault="00FF3F1A" w:rsidP="00060EA4">
            <w:pPr>
              <w:pStyle w:val="TAL"/>
              <w:rPr>
                <w:i/>
              </w:rPr>
            </w:pPr>
            <w:r w:rsidRPr="00097FB4">
              <w:t>NR RRC: RRCRelease</w:t>
            </w:r>
          </w:p>
        </w:tc>
        <w:tc>
          <w:tcPr>
            <w:tcW w:w="567" w:type="dxa"/>
          </w:tcPr>
          <w:p w14:paraId="2E787FA4" w14:textId="77777777" w:rsidR="00FF3F1A" w:rsidRPr="00097FB4" w:rsidRDefault="00FF3F1A" w:rsidP="00060EA4">
            <w:pPr>
              <w:pStyle w:val="TAC"/>
            </w:pPr>
            <w:r w:rsidRPr="00097FB4">
              <w:t>-</w:t>
            </w:r>
          </w:p>
        </w:tc>
        <w:tc>
          <w:tcPr>
            <w:tcW w:w="892" w:type="dxa"/>
          </w:tcPr>
          <w:p w14:paraId="5FC58BC5" w14:textId="77777777" w:rsidR="00FF3F1A" w:rsidRPr="00097FB4" w:rsidRDefault="00FF3F1A" w:rsidP="00060EA4">
            <w:pPr>
              <w:pStyle w:val="TAC"/>
            </w:pPr>
            <w:r w:rsidRPr="00097FB4">
              <w:t>-</w:t>
            </w:r>
          </w:p>
        </w:tc>
      </w:tr>
      <w:tr w:rsidR="00FF3F1A" w:rsidRPr="00097FB4" w14:paraId="1ED83841" w14:textId="77777777" w:rsidTr="00060EA4">
        <w:tc>
          <w:tcPr>
            <w:tcW w:w="648" w:type="dxa"/>
          </w:tcPr>
          <w:p w14:paraId="05594AAB" w14:textId="77777777" w:rsidR="00FF3F1A" w:rsidRPr="00097FB4" w:rsidRDefault="00FF3F1A" w:rsidP="00060EA4">
            <w:pPr>
              <w:pStyle w:val="TAC"/>
            </w:pPr>
            <w:r w:rsidRPr="00097FB4">
              <w:t>29</w:t>
            </w:r>
          </w:p>
        </w:tc>
        <w:tc>
          <w:tcPr>
            <w:tcW w:w="3969" w:type="dxa"/>
          </w:tcPr>
          <w:p w14:paraId="4D92391E" w14:textId="77777777" w:rsidR="00FF3F1A" w:rsidRPr="00097FB4" w:rsidRDefault="00FF3F1A" w:rsidP="00060EA4">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7DA61A2C" w14:textId="77777777" w:rsidR="00FF3F1A" w:rsidRPr="00097FB4" w:rsidRDefault="00FF3F1A" w:rsidP="00060EA4">
            <w:pPr>
              <w:pStyle w:val="TAC"/>
            </w:pPr>
            <w:r w:rsidRPr="00097FB4">
              <w:t>&lt;--</w:t>
            </w:r>
          </w:p>
        </w:tc>
        <w:tc>
          <w:tcPr>
            <w:tcW w:w="2977" w:type="dxa"/>
          </w:tcPr>
          <w:p w14:paraId="684707DD"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0805891F" w14:textId="77777777" w:rsidR="00FF3F1A" w:rsidRPr="00097FB4" w:rsidRDefault="00FF3F1A" w:rsidP="00060EA4">
            <w:pPr>
              <w:pStyle w:val="TAC"/>
            </w:pPr>
            <w:r w:rsidRPr="00097FB4">
              <w:t>-</w:t>
            </w:r>
          </w:p>
        </w:tc>
        <w:tc>
          <w:tcPr>
            <w:tcW w:w="892" w:type="dxa"/>
          </w:tcPr>
          <w:p w14:paraId="576A29F3" w14:textId="77777777" w:rsidR="00FF3F1A" w:rsidRPr="00097FB4" w:rsidRDefault="00FF3F1A" w:rsidP="00060EA4">
            <w:pPr>
              <w:pStyle w:val="TAC"/>
            </w:pPr>
            <w:r w:rsidRPr="00097FB4">
              <w:t>-</w:t>
            </w:r>
          </w:p>
        </w:tc>
      </w:tr>
      <w:tr w:rsidR="00FF3F1A" w:rsidRPr="00097FB4" w14:paraId="3452E1BD" w14:textId="77777777" w:rsidTr="00060EA4">
        <w:tc>
          <w:tcPr>
            <w:tcW w:w="648" w:type="dxa"/>
          </w:tcPr>
          <w:p w14:paraId="67F2DB72" w14:textId="77777777" w:rsidR="00FF3F1A" w:rsidRPr="00097FB4" w:rsidRDefault="00FF3F1A" w:rsidP="00060EA4">
            <w:pPr>
              <w:pStyle w:val="TAC"/>
            </w:pPr>
            <w:r w:rsidRPr="00097FB4">
              <w:t>30</w:t>
            </w:r>
          </w:p>
        </w:tc>
        <w:tc>
          <w:tcPr>
            <w:tcW w:w="3969" w:type="dxa"/>
          </w:tcPr>
          <w:p w14:paraId="6AD98957" w14:textId="77777777" w:rsidR="00FF3F1A" w:rsidRPr="00097FB4" w:rsidRDefault="00FF3F1A" w:rsidP="00060EA4">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676C225" w14:textId="77777777" w:rsidR="00FF3F1A" w:rsidRPr="00097FB4" w:rsidRDefault="00FF3F1A" w:rsidP="00060EA4">
            <w:pPr>
              <w:pStyle w:val="TAC"/>
            </w:pPr>
            <w:r w:rsidRPr="00097FB4">
              <w:t>--&gt;</w:t>
            </w:r>
          </w:p>
        </w:tc>
        <w:tc>
          <w:tcPr>
            <w:tcW w:w="2977" w:type="dxa"/>
          </w:tcPr>
          <w:p w14:paraId="0502E2E2"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5AC6989E" w14:textId="77777777" w:rsidR="00FF3F1A" w:rsidRPr="00097FB4" w:rsidRDefault="00FF3F1A" w:rsidP="00060EA4">
            <w:pPr>
              <w:pStyle w:val="TAC"/>
            </w:pPr>
            <w:r w:rsidRPr="00097FB4">
              <w:t>-</w:t>
            </w:r>
          </w:p>
        </w:tc>
        <w:tc>
          <w:tcPr>
            <w:tcW w:w="892" w:type="dxa"/>
          </w:tcPr>
          <w:p w14:paraId="0FD9DF29" w14:textId="77777777" w:rsidR="00FF3F1A" w:rsidRPr="00097FB4" w:rsidRDefault="00FF3F1A" w:rsidP="00060EA4">
            <w:pPr>
              <w:pStyle w:val="TAC"/>
            </w:pPr>
            <w:r w:rsidRPr="00097FB4">
              <w:t>-</w:t>
            </w:r>
          </w:p>
        </w:tc>
      </w:tr>
      <w:tr w:rsidR="00FF3F1A" w:rsidRPr="00097FB4" w14:paraId="0922E7AB" w14:textId="77777777" w:rsidTr="00060EA4">
        <w:tc>
          <w:tcPr>
            <w:tcW w:w="648" w:type="dxa"/>
          </w:tcPr>
          <w:p w14:paraId="6AAAF230" w14:textId="77777777" w:rsidR="00FF3F1A" w:rsidRPr="00097FB4" w:rsidRDefault="00FF3F1A" w:rsidP="00060EA4">
            <w:pPr>
              <w:pStyle w:val="TAC"/>
            </w:pPr>
            <w:r w:rsidRPr="00097FB4">
              <w:t>31</w:t>
            </w:r>
          </w:p>
        </w:tc>
        <w:tc>
          <w:tcPr>
            <w:tcW w:w="3969" w:type="dxa"/>
          </w:tcPr>
          <w:p w14:paraId="3B1A162C" w14:textId="77777777" w:rsidR="00FF3F1A" w:rsidRPr="00097FB4" w:rsidRDefault="00FF3F1A" w:rsidP="00060EA4">
            <w:pPr>
              <w:pStyle w:val="TAL"/>
              <w:rPr>
                <w:lang w:eastAsia="zh-CN"/>
              </w:rPr>
            </w:pPr>
            <w:r w:rsidRPr="00097FB4">
              <w:t>The SS waits for 2sec to ensure that the UE detects T300 expiry.</w:t>
            </w:r>
          </w:p>
        </w:tc>
        <w:tc>
          <w:tcPr>
            <w:tcW w:w="709" w:type="dxa"/>
          </w:tcPr>
          <w:p w14:paraId="72D15DB0" w14:textId="77777777" w:rsidR="00FF3F1A" w:rsidRPr="00097FB4" w:rsidRDefault="00FF3F1A" w:rsidP="00060EA4">
            <w:pPr>
              <w:pStyle w:val="TAC"/>
            </w:pPr>
            <w:r w:rsidRPr="00097FB4">
              <w:t>-</w:t>
            </w:r>
          </w:p>
        </w:tc>
        <w:tc>
          <w:tcPr>
            <w:tcW w:w="2977" w:type="dxa"/>
          </w:tcPr>
          <w:p w14:paraId="6504229E" w14:textId="77777777" w:rsidR="00FF3F1A" w:rsidRPr="00097FB4" w:rsidRDefault="00FF3F1A" w:rsidP="00060EA4">
            <w:pPr>
              <w:pStyle w:val="TAL"/>
              <w:rPr>
                <w:i/>
              </w:rPr>
            </w:pPr>
            <w:r w:rsidRPr="00097FB4">
              <w:t>-</w:t>
            </w:r>
          </w:p>
        </w:tc>
        <w:tc>
          <w:tcPr>
            <w:tcW w:w="567" w:type="dxa"/>
          </w:tcPr>
          <w:p w14:paraId="6AB10700" w14:textId="77777777" w:rsidR="00FF3F1A" w:rsidRPr="00097FB4" w:rsidRDefault="00FF3F1A" w:rsidP="00060EA4">
            <w:pPr>
              <w:pStyle w:val="TAC"/>
            </w:pPr>
            <w:r w:rsidRPr="00097FB4">
              <w:t>-</w:t>
            </w:r>
          </w:p>
        </w:tc>
        <w:tc>
          <w:tcPr>
            <w:tcW w:w="892" w:type="dxa"/>
          </w:tcPr>
          <w:p w14:paraId="246671A7" w14:textId="77777777" w:rsidR="00FF3F1A" w:rsidRPr="00097FB4" w:rsidRDefault="00FF3F1A" w:rsidP="00060EA4">
            <w:pPr>
              <w:pStyle w:val="TAC"/>
            </w:pPr>
            <w:r w:rsidRPr="00097FB4">
              <w:t>-</w:t>
            </w:r>
          </w:p>
        </w:tc>
      </w:tr>
      <w:tr w:rsidR="00FF3F1A" w:rsidRPr="00097FB4" w14:paraId="1BEAB77A" w14:textId="77777777" w:rsidTr="00060EA4">
        <w:tc>
          <w:tcPr>
            <w:tcW w:w="648" w:type="dxa"/>
          </w:tcPr>
          <w:p w14:paraId="1B1E2FFD" w14:textId="77777777" w:rsidR="00FF3F1A" w:rsidRPr="00097FB4" w:rsidRDefault="00FF3F1A" w:rsidP="00060EA4">
            <w:pPr>
              <w:pStyle w:val="TAC"/>
            </w:pPr>
            <w:r w:rsidRPr="00097FB4">
              <w:t>32</w:t>
            </w:r>
          </w:p>
        </w:tc>
        <w:tc>
          <w:tcPr>
            <w:tcW w:w="3969" w:type="dxa"/>
          </w:tcPr>
          <w:p w14:paraId="7023BE78" w14:textId="77777777" w:rsidR="00FF3F1A" w:rsidRPr="00097FB4" w:rsidRDefault="00FF3F1A" w:rsidP="00060EA4">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264EFF53" w14:textId="77777777" w:rsidR="00FF3F1A" w:rsidRPr="00097FB4" w:rsidRDefault="00FF3F1A" w:rsidP="00060EA4">
            <w:pPr>
              <w:pStyle w:val="TAC"/>
            </w:pPr>
            <w:r w:rsidRPr="00097FB4">
              <w:t>&lt;--</w:t>
            </w:r>
          </w:p>
        </w:tc>
        <w:tc>
          <w:tcPr>
            <w:tcW w:w="2977" w:type="dxa"/>
          </w:tcPr>
          <w:p w14:paraId="3FA5E533"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5A56AB65" w14:textId="77777777" w:rsidR="00FF3F1A" w:rsidRPr="00097FB4" w:rsidRDefault="00FF3F1A" w:rsidP="00060EA4">
            <w:pPr>
              <w:pStyle w:val="TAC"/>
            </w:pPr>
            <w:r w:rsidRPr="00097FB4">
              <w:t>-</w:t>
            </w:r>
          </w:p>
        </w:tc>
        <w:tc>
          <w:tcPr>
            <w:tcW w:w="892" w:type="dxa"/>
          </w:tcPr>
          <w:p w14:paraId="49FA21AD" w14:textId="77777777" w:rsidR="00FF3F1A" w:rsidRPr="00097FB4" w:rsidRDefault="00FF3F1A" w:rsidP="00060EA4">
            <w:pPr>
              <w:pStyle w:val="TAC"/>
            </w:pPr>
            <w:r w:rsidRPr="00097FB4">
              <w:t>-</w:t>
            </w:r>
          </w:p>
        </w:tc>
      </w:tr>
      <w:tr w:rsidR="00FF3F1A" w:rsidRPr="00097FB4" w14:paraId="539D503F" w14:textId="77777777" w:rsidTr="00060EA4">
        <w:tc>
          <w:tcPr>
            <w:tcW w:w="648" w:type="dxa"/>
          </w:tcPr>
          <w:p w14:paraId="168D7DB1" w14:textId="77777777" w:rsidR="00FF3F1A" w:rsidRPr="00097FB4" w:rsidRDefault="00FF3F1A" w:rsidP="00060EA4">
            <w:pPr>
              <w:pStyle w:val="TAC"/>
            </w:pPr>
            <w:r w:rsidRPr="00097FB4">
              <w:t>33</w:t>
            </w:r>
          </w:p>
        </w:tc>
        <w:tc>
          <w:tcPr>
            <w:tcW w:w="3969" w:type="dxa"/>
          </w:tcPr>
          <w:p w14:paraId="4D1BB5E2" w14:textId="77777777" w:rsidR="00FF3F1A" w:rsidRPr="00097FB4" w:rsidRDefault="00FF3F1A" w:rsidP="00060EA4">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B1D7CFD" w14:textId="77777777" w:rsidR="00FF3F1A" w:rsidRPr="00097FB4" w:rsidRDefault="00FF3F1A" w:rsidP="00060EA4">
            <w:pPr>
              <w:pStyle w:val="TAC"/>
            </w:pPr>
            <w:r w:rsidRPr="00097FB4">
              <w:t>--&gt;</w:t>
            </w:r>
          </w:p>
        </w:tc>
        <w:tc>
          <w:tcPr>
            <w:tcW w:w="2977" w:type="dxa"/>
          </w:tcPr>
          <w:p w14:paraId="7550C03C"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35EBC531" w14:textId="77777777" w:rsidR="00FF3F1A" w:rsidRPr="00097FB4" w:rsidRDefault="00FF3F1A" w:rsidP="00060EA4">
            <w:pPr>
              <w:pStyle w:val="TAC"/>
            </w:pPr>
            <w:r w:rsidRPr="00097FB4">
              <w:t>-</w:t>
            </w:r>
          </w:p>
        </w:tc>
        <w:tc>
          <w:tcPr>
            <w:tcW w:w="892" w:type="dxa"/>
          </w:tcPr>
          <w:p w14:paraId="30F8CB55" w14:textId="77777777" w:rsidR="00FF3F1A" w:rsidRPr="00097FB4" w:rsidRDefault="00FF3F1A" w:rsidP="00060EA4">
            <w:pPr>
              <w:pStyle w:val="TAC"/>
            </w:pPr>
            <w:r w:rsidRPr="00097FB4">
              <w:t>-</w:t>
            </w:r>
          </w:p>
        </w:tc>
      </w:tr>
      <w:tr w:rsidR="00FF3F1A" w:rsidRPr="00097FB4" w14:paraId="2FD3AE1D" w14:textId="77777777" w:rsidTr="00060EA4">
        <w:tc>
          <w:tcPr>
            <w:tcW w:w="648" w:type="dxa"/>
          </w:tcPr>
          <w:p w14:paraId="551C6EF5" w14:textId="77777777" w:rsidR="00FF3F1A" w:rsidRPr="00097FB4" w:rsidRDefault="00FF3F1A" w:rsidP="00060EA4">
            <w:pPr>
              <w:pStyle w:val="TAC"/>
            </w:pPr>
            <w:r w:rsidRPr="00097FB4">
              <w:t>34</w:t>
            </w:r>
          </w:p>
        </w:tc>
        <w:tc>
          <w:tcPr>
            <w:tcW w:w="3969" w:type="dxa"/>
          </w:tcPr>
          <w:p w14:paraId="3ED98053" w14:textId="77777777" w:rsidR="00FF3F1A" w:rsidRPr="00097FB4" w:rsidRDefault="00FF3F1A" w:rsidP="00060EA4">
            <w:pPr>
              <w:pStyle w:val="TAL"/>
              <w:rPr>
                <w:lang w:eastAsia="zh-CN"/>
              </w:rPr>
            </w:pPr>
            <w:r w:rsidRPr="00097FB4">
              <w:t xml:space="preserve">The SS transmits an </w:t>
            </w:r>
            <w:r w:rsidRPr="00097FB4">
              <w:rPr>
                <w:i/>
              </w:rPr>
              <w:t>RRCSetup</w:t>
            </w:r>
            <w:r w:rsidRPr="00097FB4">
              <w:t xml:space="preserve"> message.</w:t>
            </w:r>
          </w:p>
        </w:tc>
        <w:tc>
          <w:tcPr>
            <w:tcW w:w="709" w:type="dxa"/>
          </w:tcPr>
          <w:p w14:paraId="391CC965" w14:textId="77777777" w:rsidR="00FF3F1A" w:rsidRPr="00097FB4" w:rsidRDefault="00FF3F1A" w:rsidP="00060EA4">
            <w:pPr>
              <w:pStyle w:val="TAC"/>
            </w:pPr>
            <w:r w:rsidRPr="00097FB4">
              <w:t>&lt;--</w:t>
            </w:r>
          </w:p>
        </w:tc>
        <w:tc>
          <w:tcPr>
            <w:tcW w:w="2977" w:type="dxa"/>
          </w:tcPr>
          <w:p w14:paraId="2066E7FB"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26DE5C2E" w14:textId="77777777" w:rsidR="00FF3F1A" w:rsidRPr="00097FB4" w:rsidRDefault="00FF3F1A" w:rsidP="00060EA4">
            <w:pPr>
              <w:pStyle w:val="TAC"/>
            </w:pPr>
            <w:r w:rsidRPr="00097FB4">
              <w:t>-</w:t>
            </w:r>
          </w:p>
        </w:tc>
        <w:tc>
          <w:tcPr>
            <w:tcW w:w="892" w:type="dxa"/>
          </w:tcPr>
          <w:p w14:paraId="3B831BF1" w14:textId="77777777" w:rsidR="00FF3F1A" w:rsidRPr="00097FB4" w:rsidRDefault="00FF3F1A" w:rsidP="00060EA4">
            <w:pPr>
              <w:pStyle w:val="TAC"/>
            </w:pPr>
            <w:r w:rsidRPr="00097FB4">
              <w:t>-</w:t>
            </w:r>
          </w:p>
        </w:tc>
      </w:tr>
      <w:tr w:rsidR="00FF3F1A" w:rsidRPr="00097FB4" w14:paraId="70D012D1" w14:textId="77777777" w:rsidTr="00060EA4">
        <w:tc>
          <w:tcPr>
            <w:tcW w:w="648" w:type="dxa"/>
          </w:tcPr>
          <w:p w14:paraId="66CB65E6" w14:textId="77777777" w:rsidR="00FF3F1A" w:rsidRPr="00097FB4" w:rsidRDefault="00FF3F1A" w:rsidP="00060EA4">
            <w:pPr>
              <w:pStyle w:val="TAC"/>
            </w:pPr>
            <w:r w:rsidRPr="00097FB4">
              <w:t>35</w:t>
            </w:r>
          </w:p>
        </w:tc>
        <w:tc>
          <w:tcPr>
            <w:tcW w:w="3969" w:type="dxa"/>
          </w:tcPr>
          <w:p w14:paraId="241120D1" w14:textId="77777777" w:rsidR="00FF3F1A" w:rsidRPr="00097FB4" w:rsidRDefault="00FF3F1A" w:rsidP="00060EA4">
            <w:pPr>
              <w:pStyle w:val="TAL"/>
              <w:rPr>
                <w:lang w:eastAsia="zh-CN"/>
              </w:rPr>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proofErr w:type="spellStart"/>
            <w:r w:rsidRPr="00097FB4">
              <w:rPr>
                <w:rFonts w:cs="Arial"/>
                <w:i/>
                <w:szCs w:val="18"/>
              </w:rPr>
              <w:t>connEstFailInfoAvailable</w:t>
            </w:r>
            <w:proofErr w:type="spellEnd"/>
            <w:r w:rsidRPr="00097FB4">
              <w:rPr>
                <w:rFonts w:cs="Arial"/>
                <w:i/>
                <w:szCs w:val="18"/>
              </w:rPr>
              <w:t xml:space="preserv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4024B9DB" w14:textId="77777777" w:rsidR="00FF3F1A" w:rsidRPr="00097FB4" w:rsidRDefault="00FF3F1A" w:rsidP="00060EA4">
            <w:pPr>
              <w:pStyle w:val="TAC"/>
            </w:pPr>
            <w:r w:rsidRPr="00097FB4">
              <w:t>--&gt;</w:t>
            </w:r>
          </w:p>
        </w:tc>
        <w:tc>
          <w:tcPr>
            <w:tcW w:w="2977" w:type="dxa"/>
          </w:tcPr>
          <w:p w14:paraId="5BFAEEC8" w14:textId="77777777" w:rsidR="00FF3F1A" w:rsidRPr="00097FB4" w:rsidRDefault="00FF3F1A" w:rsidP="00060EA4">
            <w:pPr>
              <w:pStyle w:val="TAL"/>
              <w:rPr>
                <w:i/>
              </w:rPr>
            </w:pPr>
            <w:r w:rsidRPr="00097FB4">
              <w:t xml:space="preserve">NR RRC: </w:t>
            </w:r>
            <w:r w:rsidRPr="00097FB4">
              <w:rPr>
                <w:i/>
              </w:rPr>
              <w:t>RRCSetupComplete</w:t>
            </w:r>
          </w:p>
          <w:p w14:paraId="44A761E5" w14:textId="77777777" w:rsidR="00FF3F1A" w:rsidRPr="00097FB4" w:rsidRDefault="00FF3F1A" w:rsidP="00060EA4">
            <w:pPr>
              <w:pStyle w:val="TAL"/>
              <w:rPr>
                <w:i/>
              </w:rPr>
            </w:pPr>
            <w:r w:rsidRPr="00097FB4">
              <w:t>5GMM:</w:t>
            </w:r>
            <w:r w:rsidRPr="00097FB4">
              <w:rPr>
                <w:rFonts w:cs="Arial"/>
                <w:szCs w:val="18"/>
              </w:rPr>
              <w:t xml:space="preserve"> SERVICE REQUEST</w:t>
            </w:r>
          </w:p>
        </w:tc>
        <w:tc>
          <w:tcPr>
            <w:tcW w:w="567" w:type="dxa"/>
          </w:tcPr>
          <w:p w14:paraId="646375F7" w14:textId="77777777" w:rsidR="00FF3F1A" w:rsidRPr="00097FB4" w:rsidRDefault="00FF3F1A" w:rsidP="00060EA4">
            <w:pPr>
              <w:pStyle w:val="TAC"/>
            </w:pPr>
            <w:r w:rsidRPr="00097FB4">
              <w:t>2</w:t>
            </w:r>
          </w:p>
        </w:tc>
        <w:tc>
          <w:tcPr>
            <w:tcW w:w="892" w:type="dxa"/>
          </w:tcPr>
          <w:p w14:paraId="56B17486" w14:textId="77777777" w:rsidR="00FF3F1A" w:rsidRPr="00097FB4" w:rsidRDefault="00FF3F1A" w:rsidP="00060EA4">
            <w:pPr>
              <w:pStyle w:val="TAC"/>
            </w:pPr>
            <w:r w:rsidRPr="00097FB4">
              <w:t>P</w:t>
            </w:r>
          </w:p>
        </w:tc>
      </w:tr>
      <w:tr w:rsidR="00FF3F1A" w:rsidRPr="00097FB4" w14:paraId="23E7AE10" w14:textId="77777777" w:rsidTr="00060EA4">
        <w:tc>
          <w:tcPr>
            <w:tcW w:w="648" w:type="dxa"/>
          </w:tcPr>
          <w:p w14:paraId="796EC978" w14:textId="77777777" w:rsidR="00FF3F1A" w:rsidRPr="00097FB4" w:rsidRDefault="00FF3F1A" w:rsidP="00060EA4">
            <w:pPr>
              <w:pStyle w:val="TAC"/>
            </w:pPr>
            <w:r w:rsidRPr="00097FB4">
              <w:t>36-39</w:t>
            </w:r>
          </w:p>
        </w:tc>
        <w:tc>
          <w:tcPr>
            <w:tcW w:w="3969" w:type="dxa"/>
          </w:tcPr>
          <w:p w14:paraId="2A33F004" w14:textId="77777777" w:rsidR="00FF3F1A" w:rsidRPr="00097FB4" w:rsidRDefault="00FF3F1A" w:rsidP="00060EA4">
            <w:pPr>
              <w:pStyle w:val="TAL"/>
              <w:rPr>
                <w:lang w:eastAsia="zh-CN"/>
              </w:rPr>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ins w:id="6" w:author="Daiwei Zhou (周代卫)" w:date="2024-04-12T14:34:00Z">
              <w:r>
                <w:rPr>
                  <w:lang w:eastAsia="zh-CN"/>
                </w:rPr>
                <w:t xml:space="preserve"> [4]</w:t>
              </w:r>
            </w:ins>
            <w:r w:rsidRPr="00097FB4">
              <w:t xml:space="preserve"> </w:t>
            </w:r>
            <w:r w:rsidRPr="00097FB4">
              <w:rPr>
                <w:lang w:eastAsia="zh-CN"/>
              </w:rPr>
              <w:t>table</w:t>
            </w:r>
            <w:r w:rsidRPr="00097FB4">
              <w:t xml:space="preserve"> 4.5.4.2-3</w:t>
            </w:r>
            <w:ins w:id="7" w:author="Daiwei Zhou (周代卫)" w:date="2024-04-12T14:34:00Z">
              <w:r>
                <w:t>.</w:t>
              </w:r>
            </w:ins>
          </w:p>
        </w:tc>
        <w:tc>
          <w:tcPr>
            <w:tcW w:w="709" w:type="dxa"/>
          </w:tcPr>
          <w:p w14:paraId="258B80D4" w14:textId="77777777" w:rsidR="00FF3F1A" w:rsidRPr="00097FB4" w:rsidRDefault="00FF3F1A" w:rsidP="00060EA4">
            <w:pPr>
              <w:pStyle w:val="TAC"/>
            </w:pPr>
            <w:r w:rsidRPr="00097FB4">
              <w:t>-</w:t>
            </w:r>
          </w:p>
        </w:tc>
        <w:tc>
          <w:tcPr>
            <w:tcW w:w="2977" w:type="dxa"/>
          </w:tcPr>
          <w:p w14:paraId="73DA0168" w14:textId="77777777" w:rsidR="00FF3F1A" w:rsidRPr="00097FB4" w:rsidRDefault="00FF3F1A" w:rsidP="00060EA4">
            <w:pPr>
              <w:pStyle w:val="TAL"/>
              <w:rPr>
                <w:i/>
              </w:rPr>
            </w:pPr>
            <w:r w:rsidRPr="00097FB4">
              <w:rPr>
                <w:i/>
              </w:rPr>
              <w:t>-</w:t>
            </w:r>
          </w:p>
        </w:tc>
        <w:tc>
          <w:tcPr>
            <w:tcW w:w="567" w:type="dxa"/>
          </w:tcPr>
          <w:p w14:paraId="0D74DC0F" w14:textId="77777777" w:rsidR="00FF3F1A" w:rsidRPr="00097FB4" w:rsidRDefault="00FF3F1A" w:rsidP="00060EA4">
            <w:pPr>
              <w:pStyle w:val="TAC"/>
            </w:pPr>
            <w:r w:rsidRPr="00097FB4">
              <w:t>-</w:t>
            </w:r>
          </w:p>
        </w:tc>
        <w:tc>
          <w:tcPr>
            <w:tcW w:w="892" w:type="dxa"/>
          </w:tcPr>
          <w:p w14:paraId="572AE6DE" w14:textId="77777777" w:rsidR="00FF3F1A" w:rsidRPr="00097FB4" w:rsidRDefault="00FF3F1A" w:rsidP="00060EA4">
            <w:pPr>
              <w:pStyle w:val="TAC"/>
            </w:pPr>
            <w:r w:rsidRPr="00097FB4">
              <w:t>-</w:t>
            </w:r>
          </w:p>
        </w:tc>
      </w:tr>
      <w:tr w:rsidR="00FF3F1A" w:rsidRPr="00097FB4" w14:paraId="35F5160C" w14:textId="77777777" w:rsidTr="00060EA4">
        <w:tc>
          <w:tcPr>
            <w:tcW w:w="648" w:type="dxa"/>
          </w:tcPr>
          <w:p w14:paraId="0A0D665F" w14:textId="77777777" w:rsidR="00FF3F1A" w:rsidRPr="00097FB4" w:rsidRDefault="00FF3F1A" w:rsidP="00060EA4">
            <w:pPr>
              <w:pStyle w:val="TAC"/>
            </w:pPr>
            <w:r w:rsidRPr="00097FB4">
              <w:t>40</w:t>
            </w:r>
          </w:p>
        </w:tc>
        <w:tc>
          <w:tcPr>
            <w:tcW w:w="3969" w:type="dxa"/>
          </w:tcPr>
          <w:p w14:paraId="3F1CF3B9" w14:textId="77777777" w:rsidR="00FF3F1A" w:rsidRPr="00097FB4" w:rsidRDefault="00FF3F1A" w:rsidP="00060EA4">
            <w:pPr>
              <w:pStyle w:val="TAL"/>
              <w:rPr>
                <w:lang w:eastAsia="zh-CN"/>
              </w:rPr>
            </w:pPr>
            <w:r w:rsidRPr="00097FB4">
              <w:rPr>
                <w:lang w:eastAsia="zh-CN"/>
              </w:rPr>
              <w:t>The SS send</w:t>
            </w:r>
            <w:r w:rsidRPr="00097FB4">
              <w:t>s</w:t>
            </w:r>
            <w:r w:rsidRPr="00097FB4">
              <w:rPr>
                <w:lang w:eastAsia="zh-CN"/>
              </w:rPr>
              <w:t xml:space="preserve"> a </w:t>
            </w:r>
            <w:r w:rsidRPr="00097FB4">
              <w:rPr>
                <w:i/>
                <w:iCs/>
              </w:rPr>
              <w:t>UE</w:t>
            </w:r>
            <w:r w:rsidRPr="00097FB4">
              <w:rPr>
                <w:i/>
              </w:rPr>
              <w:t>InformationRequest</w:t>
            </w:r>
            <w:r w:rsidRPr="00097FB4">
              <w:t xml:space="preserve"> message</w:t>
            </w:r>
            <w:r w:rsidRPr="00097FB4">
              <w:rPr>
                <w:lang w:eastAsia="zh-CN"/>
              </w:rPr>
              <w:t xml:space="preserve"> to get </w:t>
            </w:r>
            <w:proofErr w:type="spellStart"/>
            <w:r w:rsidRPr="00097FB4">
              <w:rPr>
                <w:i/>
                <w:iCs/>
                <w:lang w:eastAsia="zh-CN"/>
              </w:rPr>
              <w:t>connEstFailReportReq</w:t>
            </w:r>
            <w:proofErr w:type="spellEnd"/>
            <w:r w:rsidRPr="00097FB4">
              <w:rPr>
                <w:lang w:eastAsia="zh-CN"/>
              </w:rPr>
              <w:t>.</w:t>
            </w:r>
          </w:p>
        </w:tc>
        <w:tc>
          <w:tcPr>
            <w:tcW w:w="709" w:type="dxa"/>
          </w:tcPr>
          <w:p w14:paraId="54BED64C" w14:textId="77777777" w:rsidR="00FF3F1A" w:rsidRPr="00097FB4" w:rsidRDefault="00FF3F1A" w:rsidP="00060EA4">
            <w:pPr>
              <w:pStyle w:val="TAC"/>
            </w:pPr>
            <w:r w:rsidRPr="00097FB4">
              <w:t>&lt;--</w:t>
            </w:r>
          </w:p>
        </w:tc>
        <w:tc>
          <w:tcPr>
            <w:tcW w:w="2977" w:type="dxa"/>
          </w:tcPr>
          <w:p w14:paraId="38301680"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UEInformationRequest</w:t>
            </w:r>
          </w:p>
        </w:tc>
        <w:tc>
          <w:tcPr>
            <w:tcW w:w="567" w:type="dxa"/>
          </w:tcPr>
          <w:p w14:paraId="27DBEDC4" w14:textId="77777777" w:rsidR="00FF3F1A" w:rsidRPr="00097FB4" w:rsidRDefault="00FF3F1A" w:rsidP="00060EA4">
            <w:pPr>
              <w:pStyle w:val="TAC"/>
            </w:pPr>
            <w:r w:rsidRPr="00097FB4">
              <w:t>-</w:t>
            </w:r>
          </w:p>
        </w:tc>
        <w:tc>
          <w:tcPr>
            <w:tcW w:w="892" w:type="dxa"/>
          </w:tcPr>
          <w:p w14:paraId="3B3D33B2" w14:textId="77777777" w:rsidR="00FF3F1A" w:rsidRPr="00097FB4" w:rsidRDefault="00FF3F1A" w:rsidP="00060EA4">
            <w:pPr>
              <w:pStyle w:val="TAC"/>
            </w:pPr>
            <w:r w:rsidRPr="00097FB4">
              <w:t>-</w:t>
            </w:r>
          </w:p>
        </w:tc>
      </w:tr>
      <w:tr w:rsidR="00FF3F1A" w:rsidRPr="00097FB4" w14:paraId="2AF6831D" w14:textId="77777777" w:rsidTr="00060EA4">
        <w:tc>
          <w:tcPr>
            <w:tcW w:w="648" w:type="dxa"/>
          </w:tcPr>
          <w:p w14:paraId="165B90CB" w14:textId="77777777" w:rsidR="00FF3F1A" w:rsidRPr="00097FB4" w:rsidRDefault="00FF3F1A" w:rsidP="00060EA4">
            <w:pPr>
              <w:pStyle w:val="TAC"/>
            </w:pPr>
            <w:r w:rsidRPr="00097FB4">
              <w:t>41</w:t>
            </w:r>
          </w:p>
        </w:tc>
        <w:tc>
          <w:tcPr>
            <w:tcW w:w="3969" w:type="dxa"/>
          </w:tcPr>
          <w:p w14:paraId="51CE8BB2" w14:textId="77777777" w:rsidR="00FF3F1A" w:rsidRPr="00097FB4" w:rsidRDefault="00FF3F1A" w:rsidP="00060EA4">
            <w:pPr>
              <w:pStyle w:val="TAL"/>
              <w:rPr>
                <w:lang w:eastAsia="zh-CN"/>
              </w:rPr>
            </w:pPr>
            <w:r w:rsidRPr="00097FB4">
              <w:rPr>
                <w:lang w:eastAsia="zh-CN"/>
              </w:rPr>
              <w:t xml:space="preserve">Check: Does the UE send a </w:t>
            </w:r>
            <w:r w:rsidRPr="00097FB4">
              <w:rPr>
                <w:i/>
                <w:iCs/>
              </w:rPr>
              <w:t>UEInformationRe</w:t>
            </w:r>
            <w:r w:rsidRPr="00097FB4">
              <w:rPr>
                <w:i/>
                <w:iCs/>
                <w:lang w:eastAsia="zh-CN"/>
              </w:rPr>
              <w:t>s</w:t>
            </w:r>
            <w:r w:rsidRPr="00097FB4">
              <w:rPr>
                <w:i/>
                <w:iCs/>
              </w:rPr>
              <w:t>ponse</w:t>
            </w:r>
            <w:r w:rsidRPr="00097FB4">
              <w:rPr>
                <w:i/>
                <w:iCs/>
                <w:lang w:eastAsia="zh-CN"/>
              </w:rPr>
              <w:t xml:space="preserve"> message with </w:t>
            </w:r>
            <w:r w:rsidRPr="00097FB4">
              <w:rPr>
                <w:i/>
                <w:iCs/>
              </w:rPr>
              <w:t>ConnEstFailReportList-r17</w:t>
            </w:r>
            <w:r w:rsidRPr="00097FB4">
              <w:rPr>
                <w:iCs/>
                <w:lang w:eastAsia="zh-CN"/>
              </w:rPr>
              <w:t>?</w:t>
            </w:r>
          </w:p>
        </w:tc>
        <w:tc>
          <w:tcPr>
            <w:tcW w:w="709" w:type="dxa"/>
          </w:tcPr>
          <w:p w14:paraId="7BD1FE3B" w14:textId="77777777" w:rsidR="00FF3F1A" w:rsidRPr="00097FB4" w:rsidRDefault="00FF3F1A" w:rsidP="00060EA4">
            <w:pPr>
              <w:pStyle w:val="TAC"/>
            </w:pPr>
            <w:r w:rsidRPr="00097FB4">
              <w:t>--&gt;</w:t>
            </w:r>
          </w:p>
        </w:tc>
        <w:tc>
          <w:tcPr>
            <w:tcW w:w="2977" w:type="dxa"/>
          </w:tcPr>
          <w:p w14:paraId="42132414" w14:textId="77777777" w:rsidR="00FF3F1A" w:rsidRPr="00097FB4" w:rsidRDefault="00FF3F1A" w:rsidP="00060EA4">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UEInformationResponse</w:t>
            </w:r>
          </w:p>
        </w:tc>
        <w:tc>
          <w:tcPr>
            <w:tcW w:w="567" w:type="dxa"/>
          </w:tcPr>
          <w:p w14:paraId="735BFCD6" w14:textId="77777777" w:rsidR="00FF3F1A" w:rsidRPr="00097FB4" w:rsidRDefault="00FF3F1A" w:rsidP="00060EA4">
            <w:pPr>
              <w:pStyle w:val="TAC"/>
            </w:pPr>
            <w:r w:rsidRPr="00097FB4">
              <w:t>1,2</w:t>
            </w:r>
          </w:p>
        </w:tc>
        <w:tc>
          <w:tcPr>
            <w:tcW w:w="892" w:type="dxa"/>
          </w:tcPr>
          <w:p w14:paraId="2AFF9B53" w14:textId="77777777" w:rsidR="00FF3F1A" w:rsidRPr="00097FB4" w:rsidRDefault="00FF3F1A" w:rsidP="00060EA4">
            <w:pPr>
              <w:pStyle w:val="TAC"/>
            </w:pPr>
            <w:r w:rsidRPr="00097FB4">
              <w:t>P</w:t>
            </w:r>
          </w:p>
        </w:tc>
      </w:tr>
    </w:tbl>
    <w:p w14:paraId="4E10BFB5" w14:textId="77777777" w:rsidR="00FF3F1A" w:rsidRPr="00097FB4" w:rsidRDefault="00FF3F1A" w:rsidP="00FF3F1A"/>
    <w:p w14:paraId="73976A3A" w14:textId="77777777" w:rsidR="00FF3F1A" w:rsidRPr="00097FB4" w:rsidRDefault="00FF3F1A" w:rsidP="00FF3F1A">
      <w:pPr>
        <w:pStyle w:val="H6"/>
      </w:pPr>
      <w:r w:rsidRPr="00097FB4">
        <w:lastRenderedPageBreak/>
        <w:t>8.1.6.1.4.9.3.3</w:t>
      </w:r>
      <w:r w:rsidRPr="00097FB4">
        <w:tab/>
        <w:t>Specific message contents</w:t>
      </w:r>
    </w:p>
    <w:p w14:paraId="12D32D5B" w14:textId="77777777" w:rsidR="00FF3F1A" w:rsidRPr="00097FB4" w:rsidRDefault="00FF3F1A" w:rsidP="00FF3F1A">
      <w:pPr>
        <w:pStyle w:val="TH"/>
      </w:pPr>
      <w:r w:rsidRPr="00097FB4">
        <w:t xml:space="preserve">Table 8.1.6.1.4.9.3.3-1: </w:t>
      </w:r>
      <w:r w:rsidRPr="00097FB4">
        <w:rPr>
          <w:i/>
        </w:rPr>
        <w:t xml:space="preserve">RRCSetupComplete </w:t>
      </w:r>
      <w:r w:rsidRPr="00097FB4">
        <w:t>(step</w:t>
      </w:r>
      <w:ins w:id="8" w:author="Daiwei Zhou (周代卫)" w:date="2024-04-12T14:35:00Z">
        <w:r>
          <w:t>s</w:t>
        </w:r>
      </w:ins>
      <w:r w:rsidRPr="00097FB4">
        <w:t xml:space="preserve"> 7, 21 and 35, Table 8.1.6.1.4.9.3</w:t>
      </w:r>
      <w:r w:rsidRPr="00097FB4">
        <w:rPr>
          <w:rFonts w:eastAsia="MS Gothic"/>
        </w:rPr>
        <w:t>.2</w:t>
      </w:r>
      <w:r w:rsidRPr="00097FB4">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3F1A" w:rsidRPr="00097FB4" w14:paraId="2201CF79" w14:textId="77777777" w:rsidTr="00060EA4">
        <w:tc>
          <w:tcPr>
            <w:tcW w:w="9634" w:type="dxa"/>
            <w:gridSpan w:val="4"/>
          </w:tcPr>
          <w:p w14:paraId="4A7FC051" w14:textId="77777777" w:rsidR="00FF3F1A" w:rsidRPr="00097FB4" w:rsidRDefault="00FF3F1A" w:rsidP="00060EA4">
            <w:pPr>
              <w:pStyle w:val="TAL"/>
            </w:pPr>
            <w:r w:rsidRPr="00097FB4">
              <w:t>Derivation Path: TS 38.508-1 [4], Table 4.6.1-22</w:t>
            </w:r>
          </w:p>
        </w:tc>
      </w:tr>
      <w:tr w:rsidR="00FF3F1A" w:rsidRPr="00097FB4" w14:paraId="413F9F39"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3A812BF3" w14:textId="77777777" w:rsidR="00FF3F1A" w:rsidRPr="00097FB4" w:rsidRDefault="00FF3F1A" w:rsidP="00060EA4">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87FDEB3" w14:textId="77777777" w:rsidR="00FF3F1A" w:rsidRPr="00097FB4" w:rsidRDefault="00FF3F1A" w:rsidP="00060EA4">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2C8F2F34" w14:textId="77777777" w:rsidR="00FF3F1A" w:rsidRPr="00097FB4" w:rsidRDefault="00FF3F1A" w:rsidP="00060EA4">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hideMark/>
          </w:tcPr>
          <w:p w14:paraId="0C129DE2" w14:textId="77777777" w:rsidR="00FF3F1A" w:rsidRPr="00097FB4" w:rsidRDefault="00FF3F1A" w:rsidP="00060EA4">
            <w:pPr>
              <w:pStyle w:val="TAH"/>
            </w:pPr>
            <w:r w:rsidRPr="00097FB4">
              <w:t>Condition</w:t>
            </w:r>
          </w:p>
        </w:tc>
      </w:tr>
      <w:tr w:rsidR="00FF3F1A" w:rsidRPr="00097FB4" w14:paraId="2824B40A"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0CC296B" w14:textId="77777777" w:rsidR="00FF3F1A" w:rsidRPr="00097FB4" w:rsidRDefault="00FF3F1A" w:rsidP="00060EA4">
            <w:pPr>
              <w:pStyle w:val="TAL"/>
              <w:rPr>
                <w:lang w:eastAsia="zh-CN"/>
              </w:rPr>
            </w:pPr>
            <w:r w:rsidRPr="00097FB4">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735DD44C"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1A64D0F"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E7368E" w14:textId="77777777" w:rsidR="00FF3F1A" w:rsidRPr="00097FB4" w:rsidRDefault="00FF3F1A" w:rsidP="00060EA4">
            <w:pPr>
              <w:pStyle w:val="TAL"/>
              <w:rPr>
                <w:lang w:eastAsia="zh-CN"/>
              </w:rPr>
            </w:pPr>
          </w:p>
        </w:tc>
      </w:tr>
      <w:tr w:rsidR="00FF3F1A" w:rsidRPr="00097FB4" w14:paraId="50537F23"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31B9DEE" w14:textId="77777777" w:rsidR="00FF3F1A" w:rsidRPr="00097FB4" w:rsidRDefault="00FF3F1A" w:rsidP="00060EA4">
            <w:pPr>
              <w:pStyle w:val="TAL"/>
              <w:rPr>
                <w:lang w:eastAsia="zh-CN"/>
              </w:rPr>
            </w:pPr>
            <w:r w:rsidRPr="00097FB4">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75867312"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1F981E9"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BF9919A" w14:textId="77777777" w:rsidR="00FF3F1A" w:rsidRPr="00097FB4" w:rsidRDefault="00FF3F1A" w:rsidP="00060EA4">
            <w:pPr>
              <w:pStyle w:val="TAL"/>
              <w:rPr>
                <w:lang w:eastAsia="zh-CN"/>
              </w:rPr>
            </w:pPr>
          </w:p>
        </w:tc>
      </w:tr>
      <w:tr w:rsidR="00FF3F1A" w:rsidRPr="00097FB4" w14:paraId="02A56CC4"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E41326A" w14:textId="77777777" w:rsidR="00FF3F1A" w:rsidRPr="00097FB4" w:rsidRDefault="00FF3F1A" w:rsidP="00060EA4">
            <w:pPr>
              <w:pStyle w:val="TAL"/>
              <w:rPr>
                <w:lang w:eastAsia="zh-CN"/>
              </w:rPr>
            </w:pPr>
            <w:r w:rsidRPr="00097FB4">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637D80A"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767AEB4"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FA61CA2" w14:textId="77777777" w:rsidR="00FF3F1A" w:rsidRPr="00097FB4" w:rsidRDefault="00FF3F1A" w:rsidP="00060EA4">
            <w:pPr>
              <w:pStyle w:val="TAL"/>
              <w:rPr>
                <w:lang w:eastAsia="zh-CN"/>
              </w:rPr>
            </w:pPr>
          </w:p>
        </w:tc>
      </w:tr>
      <w:tr w:rsidR="00FF3F1A" w:rsidRPr="00097FB4" w14:paraId="0F6FA922"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F4A3CA0" w14:textId="77777777" w:rsidR="00FF3F1A" w:rsidRPr="00097FB4" w:rsidRDefault="00FF3F1A" w:rsidP="00060EA4">
            <w:pPr>
              <w:pStyle w:val="TAL"/>
              <w:rPr>
                <w:lang w:eastAsia="zh-CN"/>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047A0D"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CB30D9"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A1DAC80" w14:textId="77777777" w:rsidR="00FF3F1A" w:rsidRPr="00097FB4" w:rsidRDefault="00FF3F1A" w:rsidP="00060EA4">
            <w:pPr>
              <w:pStyle w:val="TAL"/>
              <w:rPr>
                <w:lang w:eastAsia="zh-CN"/>
              </w:rPr>
            </w:pPr>
          </w:p>
        </w:tc>
      </w:tr>
      <w:tr w:rsidR="00FF3F1A" w:rsidRPr="00097FB4" w14:paraId="730DB09B"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9B82FC7" w14:textId="77777777" w:rsidR="00FF3F1A" w:rsidRPr="00097FB4" w:rsidRDefault="00FF3F1A" w:rsidP="00060EA4">
            <w:pPr>
              <w:pStyle w:val="TAL"/>
              <w:rPr>
                <w:lang w:eastAsia="zh-CN"/>
              </w:rPr>
            </w:pPr>
            <w:r w:rsidRPr="00097FB4">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3A0DC880" w14:textId="77777777" w:rsidR="00FF3F1A" w:rsidRPr="00097FB4" w:rsidRDefault="00FF3F1A" w:rsidP="00060EA4">
            <w:pPr>
              <w:pStyle w:val="TAL"/>
              <w:rPr>
                <w:lang w:eastAsia="zh-CN"/>
              </w:rPr>
            </w:pPr>
            <w:r w:rsidRPr="00097FB4">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3DD19CDC"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7B6CE7" w14:textId="77777777" w:rsidR="00FF3F1A" w:rsidRPr="00097FB4" w:rsidRDefault="00FF3F1A" w:rsidP="00060EA4">
            <w:pPr>
              <w:pStyle w:val="TAL"/>
              <w:rPr>
                <w:lang w:eastAsia="zh-CN"/>
              </w:rPr>
            </w:pPr>
          </w:p>
        </w:tc>
      </w:tr>
      <w:tr w:rsidR="00FF3F1A" w:rsidRPr="00097FB4" w14:paraId="6E69476D"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F3D3094" w14:textId="77777777" w:rsidR="00FF3F1A" w:rsidRPr="00097FB4" w:rsidRDefault="00FF3F1A" w:rsidP="00060EA4">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97D8ACA"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04225F4"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4B6A875" w14:textId="77777777" w:rsidR="00FF3F1A" w:rsidRPr="00097FB4" w:rsidRDefault="00FF3F1A" w:rsidP="00060EA4">
            <w:pPr>
              <w:pStyle w:val="TAL"/>
              <w:rPr>
                <w:lang w:eastAsia="zh-CN"/>
              </w:rPr>
            </w:pPr>
          </w:p>
        </w:tc>
      </w:tr>
      <w:tr w:rsidR="00FF3F1A" w:rsidRPr="00097FB4" w14:paraId="18D74FD5"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E60E47" w14:textId="77777777" w:rsidR="00FF3F1A" w:rsidRPr="00097FB4" w:rsidRDefault="00FF3F1A" w:rsidP="00060EA4">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FBEA039"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F1569CC"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888EB4" w14:textId="77777777" w:rsidR="00FF3F1A" w:rsidRPr="00097FB4" w:rsidRDefault="00FF3F1A" w:rsidP="00060EA4">
            <w:pPr>
              <w:pStyle w:val="TAL"/>
              <w:rPr>
                <w:lang w:eastAsia="zh-CN"/>
              </w:rPr>
            </w:pPr>
          </w:p>
        </w:tc>
      </w:tr>
      <w:tr w:rsidR="00FF3F1A" w:rsidRPr="00097FB4" w14:paraId="2FBF3259"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71E59F3" w14:textId="77777777" w:rsidR="00FF3F1A" w:rsidRPr="00097FB4" w:rsidRDefault="00FF3F1A" w:rsidP="00060EA4">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26D8244"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2B2D04"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96AC2C8" w14:textId="77777777" w:rsidR="00FF3F1A" w:rsidRPr="00097FB4" w:rsidRDefault="00FF3F1A" w:rsidP="00060EA4">
            <w:pPr>
              <w:pStyle w:val="TAL"/>
              <w:rPr>
                <w:lang w:eastAsia="zh-CN"/>
              </w:rPr>
            </w:pPr>
          </w:p>
        </w:tc>
      </w:tr>
      <w:tr w:rsidR="00FF3F1A" w:rsidRPr="00097FB4" w14:paraId="178BD43C" w14:textId="77777777" w:rsidTr="00060EA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4FB42F1" w14:textId="77777777" w:rsidR="00FF3F1A" w:rsidRPr="00097FB4" w:rsidRDefault="00FF3F1A" w:rsidP="00060EA4">
            <w:pPr>
              <w:pStyle w:val="TAL"/>
              <w:rPr>
                <w:lang w:eastAsia="zh-CN"/>
              </w:rPr>
            </w:pPr>
            <w:r w:rsidRPr="00097FB4">
              <w:t>}</w:t>
            </w:r>
          </w:p>
        </w:tc>
        <w:tc>
          <w:tcPr>
            <w:tcW w:w="2269" w:type="dxa"/>
            <w:tcBorders>
              <w:top w:val="single" w:sz="4" w:space="0" w:color="auto"/>
              <w:left w:val="single" w:sz="4" w:space="0" w:color="auto"/>
              <w:bottom w:val="single" w:sz="4" w:space="0" w:color="auto"/>
              <w:right w:val="single" w:sz="4" w:space="0" w:color="auto"/>
            </w:tcBorders>
          </w:tcPr>
          <w:p w14:paraId="464403BF" w14:textId="77777777" w:rsidR="00FF3F1A" w:rsidRPr="00097FB4" w:rsidRDefault="00FF3F1A" w:rsidP="00060EA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A509B51" w14:textId="77777777" w:rsidR="00FF3F1A" w:rsidRPr="00097FB4" w:rsidRDefault="00FF3F1A" w:rsidP="00060EA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633F9A" w14:textId="77777777" w:rsidR="00FF3F1A" w:rsidRPr="00097FB4" w:rsidRDefault="00FF3F1A" w:rsidP="00060EA4">
            <w:pPr>
              <w:pStyle w:val="TAL"/>
              <w:rPr>
                <w:lang w:eastAsia="zh-CN"/>
              </w:rPr>
            </w:pPr>
          </w:p>
        </w:tc>
      </w:tr>
    </w:tbl>
    <w:p w14:paraId="6A59BABD" w14:textId="77777777" w:rsidR="00FF3F1A" w:rsidRPr="00097FB4" w:rsidRDefault="00FF3F1A" w:rsidP="00FF3F1A"/>
    <w:p w14:paraId="0F5DE6AA" w14:textId="77777777" w:rsidR="00FF3F1A" w:rsidRPr="00097FB4" w:rsidRDefault="00FF3F1A" w:rsidP="00FF3F1A">
      <w:pPr>
        <w:pStyle w:val="TH"/>
      </w:pPr>
      <w:r w:rsidRPr="00097FB4">
        <w:lastRenderedPageBreak/>
        <w:t xml:space="preserve">Table 8.1.6.1.4.9.3.3-2: </w:t>
      </w:r>
      <w:r w:rsidRPr="00097FB4">
        <w:rPr>
          <w:i/>
        </w:rPr>
        <w:t xml:space="preserve">UEInformationResponse </w:t>
      </w:r>
      <w:r w:rsidRPr="00097FB4">
        <w:t>(step 41, Table 8.1.6.1.4.9.3</w:t>
      </w:r>
      <w:r w:rsidRPr="00097FB4">
        <w:rPr>
          <w:rFonts w:eastAsia="MS Gothic"/>
        </w:rPr>
        <w:t>.2</w:t>
      </w:r>
      <w:r w:rsidRPr="00097FB4">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3F1A" w:rsidRPr="00097FB4" w14:paraId="210154C6" w14:textId="77777777" w:rsidTr="00060EA4">
        <w:tc>
          <w:tcPr>
            <w:tcW w:w="9640" w:type="dxa"/>
            <w:gridSpan w:val="4"/>
          </w:tcPr>
          <w:p w14:paraId="2066C0DB" w14:textId="77777777" w:rsidR="00FF3F1A" w:rsidRPr="00097FB4" w:rsidRDefault="00FF3F1A" w:rsidP="00060EA4">
            <w:pPr>
              <w:pStyle w:val="TAL"/>
            </w:pPr>
            <w:r w:rsidRPr="00097FB4">
              <w:lastRenderedPageBreak/>
              <w:t>Derivation Path: TS 38.508-1 [4], Table 4.6.1-32B</w:t>
            </w:r>
          </w:p>
        </w:tc>
      </w:tr>
      <w:tr w:rsidR="00FF3F1A" w:rsidRPr="00097FB4" w14:paraId="733C5CB0" w14:textId="77777777" w:rsidTr="00060EA4">
        <w:tc>
          <w:tcPr>
            <w:tcW w:w="4538" w:type="dxa"/>
          </w:tcPr>
          <w:p w14:paraId="4B1DE0C8" w14:textId="77777777" w:rsidR="00FF3F1A" w:rsidRPr="00097FB4" w:rsidRDefault="00FF3F1A" w:rsidP="00060EA4">
            <w:pPr>
              <w:pStyle w:val="TAH"/>
            </w:pPr>
            <w:r w:rsidRPr="00097FB4">
              <w:t>Information Element</w:t>
            </w:r>
          </w:p>
        </w:tc>
        <w:tc>
          <w:tcPr>
            <w:tcW w:w="2268" w:type="dxa"/>
          </w:tcPr>
          <w:p w14:paraId="544542FB" w14:textId="77777777" w:rsidR="00FF3F1A" w:rsidRPr="00097FB4" w:rsidRDefault="00FF3F1A" w:rsidP="00060EA4">
            <w:pPr>
              <w:pStyle w:val="TAH"/>
            </w:pPr>
            <w:r w:rsidRPr="00097FB4">
              <w:t>Value/remark</w:t>
            </w:r>
          </w:p>
        </w:tc>
        <w:tc>
          <w:tcPr>
            <w:tcW w:w="1701" w:type="dxa"/>
          </w:tcPr>
          <w:p w14:paraId="0027675C" w14:textId="77777777" w:rsidR="00FF3F1A" w:rsidRPr="00097FB4" w:rsidRDefault="00FF3F1A" w:rsidP="00060EA4">
            <w:pPr>
              <w:pStyle w:val="TAH"/>
            </w:pPr>
            <w:r w:rsidRPr="00097FB4">
              <w:t>Comment</w:t>
            </w:r>
          </w:p>
        </w:tc>
        <w:tc>
          <w:tcPr>
            <w:tcW w:w="1133" w:type="dxa"/>
          </w:tcPr>
          <w:p w14:paraId="02B4F58A" w14:textId="77777777" w:rsidR="00FF3F1A" w:rsidRPr="00097FB4" w:rsidRDefault="00FF3F1A" w:rsidP="00060EA4">
            <w:pPr>
              <w:pStyle w:val="TAH"/>
            </w:pPr>
            <w:r w:rsidRPr="00097FB4">
              <w:t>Condition</w:t>
            </w:r>
          </w:p>
        </w:tc>
      </w:tr>
      <w:tr w:rsidR="00FF3F1A" w:rsidRPr="00097FB4" w14:paraId="5615B3A9" w14:textId="77777777" w:rsidTr="00060EA4">
        <w:tc>
          <w:tcPr>
            <w:tcW w:w="4538" w:type="dxa"/>
          </w:tcPr>
          <w:p w14:paraId="6DBCC4EF" w14:textId="77777777" w:rsidR="00FF3F1A" w:rsidRPr="00097FB4" w:rsidRDefault="00FF3F1A" w:rsidP="00060EA4">
            <w:pPr>
              <w:pStyle w:val="TAL"/>
            </w:pPr>
            <w:r w:rsidRPr="00097FB4">
              <w:t>UEInformationResponse-r16 ::= SEQUENCE {</w:t>
            </w:r>
          </w:p>
        </w:tc>
        <w:tc>
          <w:tcPr>
            <w:tcW w:w="2268" w:type="dxa"/>
          </w:tcPr>
          <w:p w14:paraId="7DDBEC4C" w14:textId="77777777" w:rsidR="00FF3F1A" w:rsidRPr="00097FB4" w:rsidRDefault="00FF3F1A" w:rsidP="00060EA4">
            <w:pPr>
              <w:pStyle w:val="TAL"/>
            </w:pPr>
          </w:p>
        </w:tc>
        <w:tc>
          <w:tcPr>
            <w:tcW w:w="1701" w:type="dxa"/>
          </w:tcPr>
          <w:p w14:paraId="790519F7" w14:textId="77777777" w:rsidR="00FF3F1A" w:rsidRPr="00097FB4" w:rsidRDefault="00FF3F1A" w:rsidP="00060EA4">
            <w:pPr>
              <w:pStyle w:val="TAL"/>
            </w:pPr>
          </w:p>
        </w:tc>
        <w:tc>
          <w:tcPr>
            <w:tcW w:w="1133" w:type="dxa"/>
          </w:tcPr>
          <w:p w14:paraId="53C20A65" w14:textId="77777777" w:rsidR="00FF3F1A" w:rsidRPr="00097FB4" w:rsidRDefault="00FF3F1A" w:rsidP="00060EA4">
            <w:pPr>
              <w:pStyle w:val="TAL"/>
            </w:pPr>
          </w:p>
        </w:tc>
      </w:tr>
      <w:tr w:rsidR="00FF3F1A" w:rsidRPr="00097FB4" w14:paraId="78E14C86" w14:textId="77777777" w:rsidTr="00060EA4">
        <w:tc>
          <w:tcPr>
            <w:tcW w:w="4538" w:type="dxa"/>
          </w:tcPr>
          <w:p w14:paraId="199A349C" w14:textId="77777777" w:rsidR="00FF3F1A" w:rsidRPr="00097FB4" w:rsidRDefault="00FF3F1A" w:rsidP="00060EA4">
            <w:pPr>
              <w:pStyle w:val="TAL"/>
            </w:pPr>
            <w:r w:rsidRPr="00097FB4">
              <w:t xml:space="preserve">  criticalExtensions CHOICE {</w:t>
            </w:r>
          </w:p>
        </w:tc>
        <w:tc>
          <w:tcPr>
            <w:tcW w:w="2268" w:type="dxa"/>
          </w:tcPr>
          <w:p w14:paraId="4BE112D2" w14:textId="77777777" w:rsidR="00FF3F1A" w:rsidRPr="00097FB4" w:rsidRDefault="00FF3F1A" w:rsidP="00060EA4">
            <w:pPr>
              <w:pStyle w:val="TAL"/>
            </w:pPr>
          </w:p>
        </w:tc>
        <w:tc>
          <w:tcPr>
            <w:tcW w:w="1701" w:type="dxa"/>
          </w:tcPr>
          <w:p w14:paraId="149BED71" w14:textId="77777777" w:rsidR="00FF3F1A" w:rsidRPr="00097FB4" w:rsidRDefault="00FF3F1A" w:rsidP="00060EA4">
            <w:pPr>
              <w:pStyle w:val="TAL"/>
            </w:pPr>
          </w:p>
        </w:tc>
        <w:tc>
          <w:tcPr>
            <w:tcW w:w="1133" w:type="dxa"/>
          </w:tcPr>
          <w:p w14:paraId="3CF0B1C9" w14:textId="77777777" w:rsidR="00FF3F1A" w:rsidRPr="00097FB4" w:rsidRDefault="00FF3F1A" w:rsidP="00060EA4">
            <w:pPr>
              <w:pStyle w:val="TAL"/>
            </w:pPr>
          </w:p>
        </w:tc>
      </w:tr>
      <w:tr w:rsidR="00FF3F1A" w:rsidRPr="00097FB4" w14:paraId="29DF2E72" w14:textId="77777777" w:rsidTr="00060EA4">
        <w:trPr>
          <w:ins w:id="9" w:author="Daiwei Zhou (周代卫)" w:date="2024-04-12T14:40:00Z"/>
        </w:trPr>
        <w:tc>
          <w:tcPr>
            <w:tcW w:w="4538" w:type="dxa"/>
          </w:tcPr>
          <w:p w14:paraId="7641AF15" w14:textId="77777777" w:rsidR="00FF3F1A" w:rsidRPr="00097FB4" w:rsidRDefault="00FF3F1A" w:rsidP="00060EA4">
            <w:pPr>
              <w:pStyle w:val="TAL"/>
              <w:rPr>
                <w:ins w:id="10" w:author="Daiwei Zhou (周代卫)" w:date="2024-04-12T14:40:00Z"/>
                <w:lang w:eastAsia="zh-CN"/>
              </w:rPr>
            </w:pPr>
            <w:ins w:id="11" w:author="Daiwei Zhou (周代卫)" w:date="2024-04-12T14:41:00Z">
              <w:r>
                <w:rPr>
                  <w:rFonts w:hint="eastAsia"/>
                  <w:lang w:eastAsia="zh-CN"/>
                </w:rPr>
                <w:t xml:space="preserve"> </w:t>
              </w:r>
              <w:r>
                <w:rPr>
                  <w:lang w:eastAsia="zh-CN"/>
                </w:rPr>
                <w:t xml:space="preserve">   </w:t>
              </w:r>
              <w:r w:rsidRPr="00FF4867">
                <w:t>ueInformationResponse-r16</w:t>
              </w:r>
              <w:r w:rsidRPr="00097FB4">
                <w:t xml:space="preserve"> SEQUENCE {</w:t>
              </w:r>
            </w:ins>
          </w:p>
        </w:tc>
        <w:tc>
          <w:tcPr>
            <w:tcW w:w="2268" w:type="dxa"/>
          </w:tcPr>
          <w:p w14:paraId="50E6A2F4" w14:textId="77777777" w:rsidR="00FF3F1A" w:rsidRPr="00097FB4" w:rsidRDefault="00FF3F1A" w:rsidP="00060EA4">
            <w:pPr>
              <w:pStyle w:val="TAL"/>
              <w:rPr>
                <w:ins w:id="12" w:author="Daiwei Zhou (周代卫)" w:date="2024-04-12T14:40:00Z"/>
              </w:rPr>
            </w:pPr>
          </w:p>
        </w:tc>
        <w:tc>
          <w:tcPr>
            <w:tcW w:w="1701" w:type="dxa"/>
          </w:tcPr>
          <w:p w14:paraId="3B063AE4" w14:textId="77777777" w:rsidR="00FF3F1A" w:rsidRPr="00097FB4" w:rsidRDefault="00FF3F1A" w:rsidP="00060EA4">
            <w:pPr>
              <w:pStyle w:val="TAL"/>
              <w:rPr>
                <w:ins w:id="13" w:author="Daiwei Zhou (周代卫)" w:date="2024-04-12T14:40:00Z"/>
              </w:rPr>
            </w:pPr>
          </w:p>
        </w:tc>
        <w:tc>
          <w:tcPr>
            <w:tcW w:w="1133" w:type="dxa"/>
          </w:tcPr>
          <w:p w14:paraId="790E04E8" w14:textId="77777777" w:rsidR="00FF3F1A" w:rsidRPr="00097FB4" w:rsidRDefault="00FF3F1A" w:rsidP="00060EA4">
            <w:pPr>
              <w:pStyle w:val="TAL"/>
              <w:rPr>
                <w:ins w:id="14" w:author="Daiwei Zhou (周代卫)" w:date="2024-04-12T14:40:00Z"/>
              </w:rPr>
            </w:pPr>
          </w:p>
        </w:tc>
      </w:tr>
      <w:tr w:rsidR="00FF3F1A" w:rsidRPr="00097FB4" w14:paraId="0FE021B6" w14:textId="77777777" w:rsidTr="00060EA4">
        <w:trPr>
          <w:ins w:id="15" w:author="Daiwei Zhou (周代卫)" w:date="2024-04-12T14:41:00Z"/>
        </w:trPr>
        <w:tc>
          <w:tcPr>
            <w:tcW w:w="4538" w:type="dxa"/>
          </w:tcPr>
          <w:p w14:paraId="7205901F" w14:textId="77777777" w:rsidR="00FF3F1A" w:rsidRDefault="00FF3F1A" w:rsidP="00060EA4">
            <w:pPr>
              <w:pStyle w:val="TAL"/>
              <w:rPr>
                <w:ins w:id="16" w:author="Daiwei Zhou (周代卫)" w:date="2024-04-12T14:41:00Z"/>
                <w:lang w:eastAsia="zh-CN"/>
              </w:rPr>
            </w:pPr>
            <w:ins w:id="17" w:author="Daiwei Zhou (周代卫)" w:date="2024-04-12T14:41:00Z">
              <w:r>
                <w:rPr>
                  <w:rFonts w:hint="eastAsia"/>
                  <w:lang w:eastAsia="zh-CN"/>
                </w:rPr>
                <w:t xml:space="preserve"> </w:t>
              </w:r>
              <w:r>
                <w:rPr>
                  <w:lang w:eastAsia="zh-CN"/>
                </w:rPr>
                <w:t xml:space="preserve">     </w:t>
              </w:r>
              <w:r w:rsidRPr="00FF4867">
                <w:t>nonCriticalExtension</w:t>
              </w:r>
              <w:r>
                <w:t xml:space="preserve"> </w:t>
              </w:r>
              <w:r w:rsidRPr="00097FB4">
                <w:t>SEQUENCE {</w:t>
              </w:r>
            </w:ins>
          </w:p>
        </w:tc>
        <w:tc>
          <w:tcPr>
            <w:tcW w:w="2268" w:type="dxa"/>
          </w:tcPr>
          <w:p w14:paraId="5A76E4C1" w14:textId="77777777" w:rsidR="00FF3F1A" w:rsidRPr="00097FB4" w:rsidRDefault="00FF3F1A" w:rsidP="00060EA4">
            <w:pPr>
              <w:pStyle w:val="TAL"/>
              <w:rPr>
                <w:ins w:id="18" w:author="Daiwei Zhou (周代卫)" w:date="2024-04-12T14:41:00Z"/>
              </w:rPr>
            </w:pPr>
          </w:p>
        </w:tc>
        <w:tc>
          <w:tcPr>
            <w:tcW w:w="1701" w:type="dxa"/>
          </w:tcPr>
          <w:p w14:paraId="1E32A4BF" w14:textId="77777777" w:rsidR="00FF3F1A" w:rsidRPr="00097FB4" w:rsidRDefault="00FF3F1A" w:rsidP="00060EA4">
            <w:pPr>
              <w:pStyle w:val="TAL"/>
              <w:rPr>
                <w:ins w:id="19" w:author="Daiwei Zhou (周代卫)" w:date="2024-04-12T14:41:00Z"/>
              </w:rPr>
            </w:pPr>
          </w:p>
        </w:tc>
        <w:tc>
          <w:tcPr>
            <w:tcW w:w="1133" w:type="dxa"/>
          </w:tcPr>
          <w:p w14:paraId="17E6E4B1" w14:textId="77777777" w:rsidR="00FF3F1A" w:rsidRPr="00097FB4" w:rsidRDefault="00FF3F1A" w:rsidP="00060EA4">
            <w:pPr>
              <w:pStyle w:val="TAL"/>
              <w:rPr>
                <w:ins w:id="20" w:author="Daiwei Zhou (周代卫)" w:date="2024-04-12T14:41:00Z"/>
              </w:rPr>
            </w:pPr>
          </w:p>
        </w:tc>
      </w:tr>
      <w:tr w:rsidR="00FF3F1A" w:rsidRPr="00097FB4" w:rsidDel="00F77E01" w14:paraId="38701F17" w14:textId="77777777" w:rsidTr="00060EA4">
        <w:trPr>
          <w:del w:id="21" w:author="Daiwei Zhou (周代卫)" w:date="2024-04-12T14:42:00Z"/>
        </w:trPr>
        <w:tc>
          <w:tcPr>
            <w:tcW w:w="4538" w:type="dxa"/>
          </w:tcPr>
          <w:p w14:paraId="2479FA91" w14:textId="77777777" w:rsidR="00FF3F1A" w:rsidRPr="00097FB4" w:rsidDel="00F77E01" w:rsidRDefault="00FF3F1A" w:rsidP="00060EA4">
            <w:pPr>
              <w:pStyle w:val="TAH"/>
              <w:jc w:val="left"/>
              <w:rPr>
                <w:del w:id="22" w:author="Daiwei Zhou (周代卫)" w:date="2024-04-12T14:42:00Z"/>
                <w:b w:val="0"/>
              </w:rPr>
            </w:pPr>
            <w:del w:id="23" w:author="Daiwei Zhou (周代卫)" w:date="2024-04-12T14:42:00Z">
              <w:r w:rsidRPr="00097FB4" w:rsidDel="00F77E01">
                <w:rPr>
                  <w:b w:val="0"/>
                </w:rPr>
                <w:delText xml:space="preserve">    UEInformationResponse-v1700-IEs SEQUENCE {</w:delText>
              </w:r>
            </w:del>
          </w:p>
        </w:tc>
        <w:tc>
          <w:tcPr>
            <w:tcW w:w="2268" w:type="dxa"/>
          </w:tcPr>
          <w:p w14:paraId="768E5009" w14:textId="77777777" w:rsidR="00FF3F1A" w:rsidRPr="00097FB4" w:rsidDel="00F77E01" w:rsidRDefault="00FF3F1A" w:rsidP="00060EA4">
            <w:pPr>
              <w:pStyle w:val="TAH"/>
              <w:jc w:val="left"/>
              <w:rPr>
                <w:del w:id="24" w:author="Daiwei Zhou (周代卫)" w:date="2024-04-12T14:42:00Z"/>
                <w:b w:val="0"/>
              </w:rPr>
            </w:pPr>
          </w:p>
        </w:tc>
        <w:tc>
          <w:tcPr>
            <w:tcW w:w="1701" w:type="dxa"/>
          </w:tcPr>
          <w:p w14:paraId="4CA14E6C" w14:textId="77777777" w:rsidR="00FF3F1A" w:rsidRPr="00097FB4" w:rsidDel="00F77E01" w:rsidRDefault="00FF3F1A" w:rsidP="00060EA4">
            <w:pPr>
              <w:pStyle w:val="TAH"/>
              <w:jc w:val="left"/>
              <w:rPr>
                <w:del w:id="25" w:author="Daiwei Zhou (周代卫)" w:date="2024-04-12T14:42:00Z"/>
                <w:b w:val="0"/>
              </w:rPr>
            </w:pPr>
          </w:p>
        </w:tc>
        <w:tc>
          <w:tcPr>
            <w:tcW w:w="1133" w:type="dxa"/>
          </w:tcPr>
          <w:p w14:paraId="634A6777" w14:textId="77777777" w:rsidR="00FF3F1A" w:rsidRPr="00097FB4" w:rsidDel="00F77E01" w:rsidRDefault="00FF3F1A" w:rsidP="00060EA4">
            <w:pPr>
              <w:pStyle w:val="TAH"/>
              <w:jc w:val="left"/>
              <w:rPr>
                <w:del w:id="26" w:author="Daiwei Zhou (周代卫)" w:date="2024-04-12T14:42:00Z"/>
                <w:b w:val="0"/>
              </w:rPr>
            </w:pPr>
          </w:p>
        </w:tc>
      </w:tr>
      <w:tr w:rsidR="00FF3F1A" w:rsidRPr="00097FB4" w14:paraId="2D48D267" w14:textId="77777777" w:rsidTr="00060EA4">
        <w:tc>
          <w:tcPr>
            <w:tcW w:w="4538" w:type="dxa"/>
          </w:tcPr>
          <w:p w14:paraId="40658D8C" w14:textId="77777777" w:rsidR="00FF3F1A" w:rsidRPr="00097FB4" w:rsidRDefault="00FF3F1A" w:rsidP="00060EA4">
            <w:pPr>
              <w:pStyle w:val="TAH"/>
              <w:jc w:val="left"/>
              <w:rPr>
                <w:b w:val="0"/>
              </w:rPr>
            </w:pPr>
            <w:r w:rsidRPr="00097FB4">
              <w:rPr>
                <w:b w:val="0"/>
              </w:rPr>
              <w:t xml:space="preserve">      </w:t>
            </w:r>
            <w:ins w:id="27" w:author="Daiwei Zhou (周代卫)" w:date="2024-04-12T14:42:00Z">
              <w:r>
                <w:rPr>
                  <w:b w:val="0"/>
                </w:rPr>
                <w:t xml:space="preserve">  </w:t>
              </w:r>
            </w:ins>
            <w:r w:rsidRPr="00097FB4">
              <w:rPr>
                <w:b w:val="0"/>
              </w:rPr>
              <w:t xml:space="preserve">connEstFailReportList-r17 SEQUENCE </w:t>
            </w:r>
            <w:ins w:id="28" w:author="Daiwei Zhou (周代卫)" w:date="2024-04-12T14:43:00Z">
              <w:r w:rsidRPr="00F77E01">
                <w:rPr>
                  <w:rFonts w:eastAsia="等线"/>
                  <w:b w:val="0"/>
                  <w:bCs/>
                  <w:rPrChange w:id="29" w:author="Daiwei Zhou (周代卫)" w:date="2024-04-12T14:43:00Z">
                    <w:rPr>
                      <w:rFonts w:eastAsia="等线"/>
                    </w:rPr>
                  </w:rPrChange>
                </w:rPr>
                <w:t>(</w:t>
              </w:r>
              <w:r w:rsidRPr="00F77E01">
                <w:rPr>
                  <w:b w:val="0"/>
                  <w:bCs/>
                  <w:color w:val="993366"/>
                  <w:rPrChange w:id="30" w:author="Daiwei Zhou (周代卫)" w:date="2024-04-12T14:43:00Z">
                    <w:rPr>
                      <w:color w:val="993366"/>
                    </w:rPr>
                  </w:rPrChange>
                </w:rPr>
                <w:t>SIZE</w:t>
              </w:r>
              <w:r w:rsidRPr="00F77E01">
                <w:rPr>
                  <w:b w:val="0"/>
                  <w:bCs/>
                  <w:rPrChange w:id="31" w:author="Daiwei Zhou (周代卫)" w:date="2024-04-12T14:43:00Z">
                    <w:rPr/>
                  </w:rPrChange>
                </w:rPr>
                <w:t xml:space="preserve"> </w:t>
              </w:r>
              <w:r w:rsidRPr="00F77E01">
                <w:rPr>
                  <w:rFonts w:eastAsia="等线"/>
                  <w:b w:val="0"/>
                  <w:bCs/>
                  <w:rPrChange w:id="32" w:author="Daiwei Zhou (周代卫)" w:date="2024-04-12T14:43:00Z">
                    <w:rPr>
                      <w:rFonts w:eastAsia="等线"/>
                    </w:rPr>
                  </w:rPrChange>
                </w:rPr>
                <w:t>(1..</w:t>
              </w:r>
              <w:bookmarkStart w:id="33" w:name="OLE_LINK19"/>
              <w:r w:rsidRPr="00F77E01">
                <w:rPr>
                  <w:rFonts w:eastAsia="等线"/>
                  <w:b w:val="0"/>
                  <w:bCs/>
                  <w:rPrChange w:id="34" w:author="Daiwei Zhou (周代卫)" w:date="2024-04-12T14:43:00Z">
                    <w:rPr>
                      <w:rFonts w:eastAsia="等线"/>
                    </w:rPr>
                  </w:rPrChange>
                </w:rPr>
                <w:t>maxCEFReport-r17</w:t>
              </w:r>
              <w:bookmarkEnd w:id="33"/>
              <w:r w:rsidRPr="00F77E01">
                <w:rPr>
                  <w:rFonts w:eastAsia="等线"/>
                  <w:b w:val="0"/>
                  <w:bCs/>
                  <w:rPrChange w:id="35" w:author="Daiwei Zhou (周代卫)" w:date="2024-04-12T14:43:00Z">
                    <w:rPr>
                      <w:rFonts w:eastAsia="等线"/>
                    </w:rPr>
                  </w:rPrChange>
                </w:rPr>
                <w:t>))</w:t>
              </w:r>
              <w:r w:rsidRPr="00F77E01">
                <w:rPr>
                  <w:rFonts w:eastAsia="等线"/>
                  <w:b w:val="0"/>
                  <w:bCs/>
                  <w:color w:val="993366"/>
                  <w:rPrChange w:id="36" w:author="Daiwei Zhou (周代卫)" w:date="2024-04-12T14:43:00Z">
                    <w:rPr>
                      <w:rFonts w:eastAsia="等线"/>
                      <w:color w:val="993366"/>
                    </w:rPr>
                  </w:rPrChange>
                </w:rPr>
                <w:t xml:space="preserve"> </w:t>
              </w:r>
              <w:r w:rsidRPr="00F77E01">
                <w:rPr>
                  <w:b w:val="0"/>
                  <w:bCs/>
                  <w:color w:val="993366"/>
                  <w:rPrChange w:id="37" w:author="Daiwei Zhou (周代卫)" w:date="2024-04-12T14:43:00Z">
                    <w:rPr>
                      <w:color w:val="993366"/>
                    </w:rPr>
                  </w:rPrChange>
                </w:rPr>
                <w:t>OF</w:t>
              </w:r>
              <w:r w:rsidRPr="00F77E01">
                <w:rPr>
                  <w:b w:val="0"/>
                  <w:bCs/>
                  <w:rPrChange w:id="38" w:author="Daiwei Zhou (周代卫)" w:date="2024-04-12T14:43:00Z">
                    <w:rPr/>
                  </w:rPrChange>
                </w:rPr>
                <w:t xml:space="preserve"> ConnEstFailReport-r16 </w:t>
              </w:r>
            </w:ins>
            <w:r w:rsidRPr="00F77E01">
              <w:rPr>
                <w:b w:val="0"/>
                <w:bCs/>
                <w:rPrChange w:id="39" w:author="Daiwei Zhou (周代卫)" w:date="2024-04-12T14:43:00Z">
                  <w:rPr>
                    <w:b w:val="0"/>
                  </w:rPr>
                </w:rPrChange>
              </w:rPr>
              <w:t>{</w:t>
            </w:r>
          </w:p>
        </w:tc>
        <w:tc>
          <w:tcPr>
            <w:tcW w:w="2268" w:type="dxa"/>
          </w:tcPr>
          <w:p w14:paraId="12F405AF" w14:textId="77777777" w:rsidR="00FF3F1A" w:rsidRPr="00097FB4" w:rsidRDefault="00FF3F1A" w:rsidP="00060EA4">
            <w:pPr>
              <w:pStyle w:val="TAH"/>
              <w:jc w:val="left"/>
              <w:rPr>
                <w:b w:val="0"/>
              </w:rPr>
            </w:pPr>
            <w:ins w:id="40" w:author="Daiwei Zhou (周代卫)" w:date="2024-04-12T14:44:00Z">
              <w:r>
                <w:rPr>
                  <w:b w:val="0"/>
                </w:rPr>
                <w:t>2</w:t>
              </w:r>
            </w:ins>
            <w:ins w:id="41" w:author="Daiwei Zhou (周代卫)" w:date="2024-04-12T14:43:00Z">
              <w:r>
                <w:rPr>
                  <w:b w:val="0"/>
                </w:rPr>
                <w:t xml:space="preserve"> </w:t>
              </w:r>
              <w:r w:rsidRPr="00097FB4">
                <w:rPr>
                  <w:b w:val="0"/>
                </w:rPr>
                <w:t>entr</w:t>
              </w:r>
            </w:ins>
            <w:ins w:id="42" w:author="Daiwei Zhou (周代卫)" w:date="2024-04-12T14:44:00Z">
              <w:r>
                <w:rPr>
                  <w:b w:val="0"/>
                </w:rPr>
                <w:t>ies</w:t>
              </w:r>
            </w:ins>
          </w:p>
        </w:tc>
        <w:tc>
          <w:tcPr>
            <w:tcW w:w="1701" w:type="dxa"/>
          </w:tcPr>
          <w:p w14:paraId="368ACB8A" w14:textId="77777777" w:rsidR="00FF3F1A" w:rsidRPr="00097FB4" w:rsidRDefault="00FF3F1A" w:rsidP="00060EA4">
            <w:pPr>
              <w:pStyle w:val="TAH"/>
              <w:jc w:val="left"/>
              <w:rPr>
                <w:b w:val="0"/>
              </w:rPr>
            </w:pPr>
          </w:p>
        </w:tc>
        <w:tc>
          <w:tcPr>
            <w:tcW w:w="1133" w:type="dxa"/>
          </w:tcPr>
          <w:p w14:paraId="05AF331F" w14:textId="77777777" w:rsidR="00FF3F1A" w:rsidRPr="00097FB4" w:rsidRDefault="00FF3F1A" w:rsidP="00060EA4">
            <w:pPr>
              <w:pStyle w:val="TAH"/>
              <w:jc w:val="left"/>
              <w:rPr>
                <w:b w:val="0"/>
              </w:rPr>
            </w:pPr>
          </w:p>
        </w:tc>
      </w:tr>
      <w:tr w:rsidR="00FF3F1A" w:rsidRPr="00097FB4" w14:paraId="067D5DA2" w14:textId="77777777" w:rsidTr="00060EA4">
        <w:tc>
          <w:tcPr>
            <w:tcW w:w="4538" w:type="dxa"/>
          </w:tcPr>
          <w:p w14:paraId="5DBC7E5A" w14:textId="77777777" w:rsidR="00FF3F1A" w:rsidRPr="00097FB4" w:rsidRDefault="00FF3F1A" w:rsidP="00060EA4">
            <w:pPr>
              <w:pStyle w:val="TAH"/>
              <w:jc w:val="left"/>
              <w:rPr>
                <w:b w:val="0"/>
              </w:rPr>
            </w:pPr>
            <w:r w:rsidRPr="00097FB4">
              <w:rPr>
                <w:b w:val="0"/>
              </w:rPr>
              <w:t xml:space="preserve">        </w:t>
            </w:r>
            <w:ins w:id="43" w:author="Daiwei Zhou (周代卫)" w:date="2024-04-12T14:42:00Z">
              <w:r>
                <w:rPr>
                  <w:b w:val="0"/>
                </w:rPr>
                <w:t xml:space="preserve">  </w:t>
              </w:r>
            </w:ins>
            <w:del w:id="44" w:author="Daiwei Zhou (周代卫)" w:date="2024-04-12T14:43:00Z">
              <w:r w:rsidRPr="00097FB4" w:rsidDel="00F77E01">
                <w:rPr>
                  <w:b w:val="0"/>
                </w:rPr>
                <w:delText>c</w:delText>
              </w:r>
            </w:del>
            <w:ins w:id="45" w:author="Daiwei Zhou (周代卫)" w:date="2024-04-12T14:43:00Z">
              <w:r>
                <w:rPr>
                  <w:b w:val="0"/>
                </w:rPr>
                <w:t>C</w:t>
              </w:r>
            </w:ins>
            <w:r w:rsidRPr="00097FB4">
              <w:rPr>
                <w:b w:val="0"/>
              </w:rPr>
              <w:t>onnEstFailReport-r16[1] SEQUENCE {</w:t>
            </w:r>
          </w:p>
        </w:tc>
        <w:tc>
          <w:tcPr>
            <w:tcW w:w="2268" w:type="dxa"/>
          </w:tcPr>
          <w:p w14:paraId="234820BB" w14:textId="77777777" w:rsidR="00FF3F1A" w:rsidRPr="00097FB4" w:rsidRDefault="00FF3F1A" w:rsidP="00060EA4">
            <w:pPr>
              <w:pStyle w:val="TAH"/>
              <w:jc w:val="left"/>
              <w:rPr>
                <w:b w:val="0"/>
              </w:rPr>
            </w:pPr>
          </w:p>
        </w:tc>
        <w:tc>
          <w:tcPr>
            <w:tcW w:w="1701" w:type="dxa"/>
          </w:tcPr>
          <w:p w14:paraId="211C7E34" w14:textId="77777777" w:rsidR="00FF3F1A" w:rsidRPr="00097FB4" w:rsidRDefault="00FF3F1A" w:rsidP="00060EA4">
            <w:pPr>
              <w:pStyle w:val="TAH"/>
              <w:jc w:val="left"/>
              <w:rPr>
                <w:b w:val="0"/>
              </w:rPr>
            </w:pPr>
            <w:r w:rsidRPr="00097FB4">
              <w:rPr>
                <w:b w:val="0"/>
              </w:rPr>
              <w:t>entry 1</w:t>
            </w:r>
          </w:p>
        </w:tc>
        <w:tc>
          <w:tcPr>
            <w:tcW w:w="1133" w:type="dxa"/>
          </w:tcPr>
          <w:p w14:paraId="5D224351" w14:textId="77777777" w:rsidR="00FF3F1A" w:rsidRPr="00097FB4" w:rsidRDefault="00FF3F1A" w:rsidP="00060EA4">
            <w:pPr>
              <w:pStyle w:val="TAH"/>
              <w:jc w:val="left"/>
              <w:rPr>
                <w:b w:val="0"/>
              </w:rPr>
            </w:pPr>
          </w:p>
        </w:tc>
      </w:tr>
      <w:tr w:rsidR="00FF3F1A" w:rsidRPr="00097FB4" w14:paraId="4D6B9EC4" w14:textId="77777777" w:rsidTr="00060EA4">
        <w:tc>
          <w:tcPr>
            <w:tcW w:w="4538" w:type="dxa"/>
          </w:tcPr>
          <w:p w14:paraId="127DD636" w14:textId="77777777" w:rsidR="00FF3F1A" w:rsidRPr="00097FB4" w:rsidRDefault="00FF3F1A" w:rsidP="00060EA4">
            <w:pPr>
              <w:pStyle w:val="TAH"/>
              <w:jc w:val="left"/>
              <w:rPr>
                <w:b w:val="0"/>
              </w:rPr>
            </w:pPr>
            <w:r w:rsidRPr="00097FB4">
              <w:rPr>
                <w:b w:val="0"/>
              </w:rPr>
              <w:t xml:space="preserve">          </w:t>
            </w:r>
            <w:ins w:id="46" w:author="Daiwei Zhou (周代卫)" w:date="2024-04-12T14:44:00Z">
              <w:r>
                <w:rPr>
                  <w:b w:val="0"/>
                </w:rPr>
                <w:t xml:space="preserve">  </w:t>
              </w:r>
            </w:ins>
            <w:r w:rsidRPr="00097FB4">
              <w:rPr>
                <w:b w:val="0"/>
              </w:rPr>
              <w:t>measResultFailedCell-r16 SEQUENCE {</w:t>
            </w:r>
          </w:p>
        </w:tc>
        <w:tc>
          <w:tcPr>
            <w:tcW w:w="2268" w:type="dxa"/>
          </w:tcPr>
          <w:p w14:paraId="008F9E9A" w14:textId="77777777" w:rsidR="00FF3F1A" w:rsidRPr="00097FB4" w:rsidRDefault="00FF3F1A" w:rsidP="00060EA4">
            <w:pPr>
              <w:pStyle w:val="TAH"/>
              <w:jc w:val="left"/>
              <w:rPr>
                <w:b w:val="0"/>
              </w:rPr>
            </w:pPr>
          </w:p>
        </w:tc>
        <w:tc>
          <w:tcPr>
            <w:tcW w:w="1701" w:type="dxa"/>
          </w:tcPr>
          <w:p w14:paraId="20C42A47" w14:textId="77777777" w:rsidR="00FF3F1A" w:rsidRPr="00097FB4" w:rsidRDefault="00FF3F1A" w:rsidP="00060EA4">
            <w:pPr>
              <w:pStyle w:val="TAH"/>
              <w:jc w:val="left"/>
              <w:rPr>
                <w:b w:val="0"/>
              </w:rPr>
            </w:pPr>
          </w:p>
        </w:tc>
        <w:tc>
          <w:tcPr>
            <w:tcW w:w="1133" w:type="dxa"/>
          </w:tcPr>
          <w:p w14:paraId="20969F57" w14:textId="77777777" w:rsidR="00FF3F1A" w:rsidRPr="00097FB4" w:rsidRDefault="00FF3F1A" w:rsidP="00060EA4">
            <w:pPr>
              <w:pStyle w:val="TAH"/>
              <w:jc w:val="left"/>
              <w:rPr>
                <w:b w:val="0"/>
              </w:rPr>
            </w:pPr>
          </w:p>
        </w:tc>
      </w:tr>
      <w:tr w:rsidR="00FF3F1A" w:rsidRPr="00097FB4" w14:paraId="6D24D288" w14:textId="77777777" w:rsidTr="00060EA4">
        <w:tc>
          <w:tcPr>
            <w:tcW w:w="4538" w:type="dxa"/>
          </w:tcPr>
          <w:p w14:paraId="34B69258" w14:textId="77777777" w:rsidR="00FF3F1A" w:rsidRPr="00097FB4" w:rsidRDefault="00FF3F1A" w:rsidP="00060EA4">
            <w:pPr>
              <w:pStyle w:val="TAH"/>
              <w:jc w:val="left"/>
              <w:rPr>
                <w:b w:val="0"/>
              </w:rPr>
            </w:pPr>
            <w:r w:rsidRPr="00097FB4">
              <w:rPr>
                <w:b w:val="0"/>
              </w:rPr>
              <w:t xml:space="preserve">            </w:t>
            </w:r>
            <w:ins w:id="47" w:author="Daiwei Zhou (周代卫)" w:date="2024-04-12T14:44:00Z">
              <w:r>
                <w:rPr>
                  <w:b w:val="0"/>
                </w:rPr>
                <w:t xml:space="preserve">  </w:t>
              </w:r>
            </w:ins>
            <w:proofErr w:type="spellStart"/>
            <w:r w:rsidRPr="00097FB4">
              <w:rPr>
                <w:b w:val="0"/>
              </w:rPr>
              <w:t>cgi</w:t>
            </w:r>
            <w:proofErr w:type="spellEnd"/>
            <w:r w:rsidRPr="00097FB4">
              <w:rPr>
                <w:b w:val="0"/>
              </w:rPr>
              <w:t>-Info SEQUENCE {</w:t>
            </w:r>
          </w:p>
        </w:tc>
        <w:tc>
          <w:tcPr>
            <w:tcW w:w="2268" w:type="dxa"/>
          </w:tcPr>
          <w:p w14:paraId="5B19008D" w14:textId="77777777" w:rsidR="00FF3F1A" w:rsidRPr="00097FB4" w:rsidRDefault="00FF3F1A" w:rsidP="00060EA4">
            <w:pPr>
              <w:pStyle w:val="TAH"/>
              <w:jc w:val="left"/>
              <w:rPr>
                <w:b w:val="0"/>
              </w:rPr>
            </w:pPr>
          </w:p>
        </w:tc>
        <w:tc>
          <w:tcPr>
            <w:tcW w:w="1701" w:type="dxa"/>
          </w:tcPr>
          <w:p w14:paraId="6936FF1B" w14:textId="77777777" w:rsidR="00FF3F1A" w:rsidRPr="00097FB4" w:rsidRDefault="00FF3F1A" w:rsidP="00060EA4">
            <w:pPr>
              <w:pStyle w:val="TAH"/>
              <w:jc w:val="left"/>
              <w:rPr>
                <w:b w:val="0"/>
              </w:rPr>
            </w:pPr>
          </w:p>
        </w:tc>
        <w:tc>
          <w:tcPr>
            <w:tcW w:w="1133" w:type="dxa"/>
          </w:tcPr>
          <w:p w14:paraId="7DE59F7F" w14:textId="77777777" w:rsidR="00FF3F1A" w:rsidRPr="00097FB4" w:rsidRDefault="00FF3F1A" w:rsidP="00060EA4">
            <w:pPr>
              <w:pStyle w:val="TAH"/>
              <w:jc w:val="left"/>
              <w:rPr>
                <w:b w:val="0"/>
              </w:rPr>
            </w:pPr>
          </w:p>
        </w:tc>
      </w:tr>
      <w:tr w:rsidR="00FF3F1A" w:rsidRPr="00097FB4" w14:paraId="6A2E16E0" w14:textId="77777777" w:rsidTr="00060EA4">
        <w:tc>
          <w:tcPr>
            <w:tcW w:w="4538" w:type="dxa"/>
          </w:tcPr>
          <w:p w14:paraId="38AD8DF0" w14:textId="77777777" w:rsidR="00FF3F1A" w:rsidRPr="00097FB4" w:rsidRDefault="00FF3F1A" w:rsidP="00060EA4">
            <w:pPr>
              <w:pStyle w:val="TAH"/>
              <w:jc w:val="left"/>
              <w:rPr>
                <w:b w:val="0"/>
              </w:rPr>
            </w:pPr>
            <w:r w:rsidRPr="00097FB4">
              <w:rPr>
                <w:b w:val="0"/>
              </w:rPr>
              <w:t xml:space="preserve">              </w:t>
            </w:r>
            <w:ins w:id="48" w:author="Daiwei Zhou (周代卫)" w:date="2024-04-12T14:44:00Z">
              <w:r>
                <w:rPr>
                  <w:b w:val="0"/>
                </w:rPr>
                <w:t xml:space="preserve">  </w:t>
              </w:r>
            </w:ins>
            <w:r w:rsidRPr="00097FB4">
              <w:rPr>
                <w:b w:val="0"/>
              </w:rPr>
              <w:t xml:space="preserve">plmn-Identity-r16 </w:t>
            </w:r>
          </w:p>
        </w:tc>
        <w:tc>
          <w:tcPr>
            <w:tcW w:w="2268" w:type="dxa"/>
          </w:tcPr>
          <w:p w14:paraId="752B04A1" w14:textId="77777777" w:rsidR="00FF3F1A" w:rsidRPr="00097FB4" w:rsidRDefault="00FF3F1A" w:rsidP="00060EA4">
            <w:pPr>
              <w:pStyle w:val="TAH"/>
              <w:jc w:val="left"/>
              <w:rPr>
                <w:b w:val="0"/>
              </w:rPr>
            </w:pPr>
            <w:r w:rsidRPr="00097FB4">
              <w:rPr>
                <w:b w:val="0"/>
              </w:rPr>
              <w:t>plmn-Identity within SIB1 broadcasted in NR Cell 1</w:t>
            </w:r>
          </w:p>
        </w:tc>
        <w:tc>
          <w:tcPr>
            <w:tcW w:w="1701" w:type="dxa"/>
          </w:tcPr>
          <w:p w14:paraId="0E5D8988" w14:textId="77777777" w:rsidR="00FF3F1A" w:rsidRPr="00097FB4" w:rsidRDefault="00FF3F1A" w:rsidP="00060EA4">
            <w:pPr>
              <w:pStyle w:val="TAH"/>
              <w:jc w:val="left"/>
              <w:rPr>
                <w:b w:val="0"/>
              </w:rPr>
            </w:pPr>
          </w:p>
        </w:tc>
        <w:tc>
          <w:tcPr>
            <w:tcW w:w="1133" w:type="dxa"/>
          </w:tcPr>
          <w:p w14:paraId="3571CF65" w14:textId="77777777" w:rsidR="00FF3F1A" w:rsidRPr="00097FB4" w:rsidRDefault="00FF3F1A" w:rsidP="00060EA4">
            <w:pPr>
              <w:pStyle w:val="TAH"/>
              <w:jc w:val="left"/>
              <w:rPr>
                <w:b w:val="0"/>
              </w:rPr>
            </w:pPr>
          </w:p>
        </w:tc>
      </w:tr>
      <w:tr w:rsidR="00FF3F1A" w:rsidRPr="00097FB4" w14:paraId="6009D9B1" w14:textId="77777777" w:rsidTr="00060EA4">
        <w:tc>
          <w:tcPr>
            <w:tcW w:w="4538" w:type="dxa"/>
          </w:tcPr>
          <w:p w14:paraId="053090A1" w14:textId="77777777" w:rsidR="00FF3F1A" w:rsidRPr="00097FB4" w:rsidRDefault="00FF3F1A" w:rsidP="00060EA4">
            <w:pPr>
              <w:pStyle w:val="TAH"/>
              <w:jc w:val="left"/>
              <w:rPr>
                <w:b w:val="0"/>
              </w:rPr>
            </w:pPr>
            <w:r w:rsidRPr="00097FB4">
              <w:rPr>
                <w:b w:val="0"/>
              </w:rPr>
              <w:t xml:space="preserve">              </w:t>
            </w:r>
            <w:ins w:id="49" w:author="Daiwei Zhou (周代卫)" w:date="2024-04-12T14:44:00Z">
              <w:r>
                <w:rPr>
                  <w:b w:val="0"/>
                </w:rPr>
                <w:t xml:space="preserve">  </w:t>
              </w:r>
            </w:ins>
            <w:r w:rsidRPr="00097FB4">
              <w:rPr>
                <w:b w:val="0"/>
              </w:rPr>
              <w:t>cellIdentity-r16</w:t>
            </w:r>
          </w:p>
        </w:tc>
        <w:tc>
          <w:tcPr>
            <w:tcW w:w="2268" w:type="dxa"/>
          </w:tcPr>
          <w:p w14:paraId="332930A1" w14:textId="77777777" w:rsidR="00FF3F1A" w:rsidRPr="00097FB4" w:rsidRDefault="00FF3F1A" w:rsidP="00060EA4">
            <w:pPr>
              <w:pStyle w:val="TAH"/>
              <w:jc w:val="left"/>
              <w:rPr>
                <w:b w:val="0"/>
              </w:rPr>
            </w:pPr>
            <w:proofErr w:type="spellStart"/>
            <w:r w:rsidRPr="00097FB4">
              <w:rPr>
                <w:b w:val="0"/>
              </w:rPr>
              <w:t>cellIdentity</w:t>
            </w:r>
            <w:proofErr w:type="spellEnd"/>
            <w:r w:rsidRPr="00097FB4">
              <w:rPr>
                <w:b w:val="0"/>
              </w:rPr>
              <w:t xml:space="preserve"> within SIB1 broadcasted in NR Cell 1</w:t>
            </w:r>
          </w:p>
        </w:tc>
        <w:tc>
          <w:tcPr>
            <w:tcW w:w="1701" w:type="dxa"/>
          </w:tcPr>
          <w:p w14:paraId="4E3B568C" w14:textId="77777777" w:rsidR="00FF3F1A" w:rsidRPr="00097FB4" w:rsidRDefault="00FF3F1A" w:rsidP="00060EA4">
            <w:pPr>
              <w:pStyle w:val="TAH"/>
              <w:jc w:val="left"/>
              <w:rPr>
                <w:b w:val="0"/>
              </w:rPr>
            </w:pPr>
            <w:r w:rsidRPr="00097FB4">
              <w:rPr>
                <w:b w:val="0"/>
              </w:rPr>
              <w:t>BIT STRING (SIZE (36))</w:t>
            </w:r>
          </w:p>
        </w:tc>
        <w:tc>
          <w:tcPr>
            <w:tcW w:w="1133" w:type="dxa"/>
          </w:tcPr>
          <w:p w14:paraId="55740C54" w14:textId="77777777" w:rsidR="00FF3F1A" w:rsidRPr="00097FB4" w:rsidRDefault="00FF3F1A" w:rsidP="00060EA4">
            <w:pPr>
              <w:pStyle w:val="TAH"/>
              <w:jc w:val="left"/>
              <w:rPr>
                <w:b w:val="0"/>
              </w:rPr>
            </w:pPr>
          </w:p>
        </w:tc>
      </w:tr>
      <w:tr w:rsidR="00FF3F1A" w:rsidRPr="00097FB4" w14:paraId="3EBBE87D" w14:textId="77777777" w:rsidTr="00060EA4">
        <w:tc>
          <w:tcPr>
            <w:tcW w:w="4538" w:type="dxa"/>
          </w:tcPr>
          <w:p w14:paraId="74F139B5" w14:textId="77777777" w:rsidR="00FF3F1A" w:rsidRPr="00097FB4" w:rsidRDefault="00FF3F1A" w:rsidP="00060EA4">
            <w:pPr>
              <w:pStyle w:val="TAH"/>
              <w:jc w:val="left"/>
              <w:rPr>
                <w:b w:val="0"/>
              </w:rPr>
            </w:pPr>
            <w:r w:rsidRPr="00097FB4">
              <w:rPr>
                <w:b w:val="0"/>
              </w:rPr>
              <w:t xml:space="preserve">              </w:t>
            </w:r>
            <w:ins w:id="50" w:author="Daiwei Zhou (周代卫)" w:date="2024-04-12T14:44:00Z">
              <w:r>
                <w:rPr>
                  <w:b w:val="0"/>
                </w:rPr>
                <w:t xml:space="preserve">  </w:t>
              </w:r>
            </w:ins>
            <w:r w:rsidRPr="00097FB4">
              <w:rPr>
                <w:b w:val="0"/>
              </w:rPr>
              <w:t>trackingAreaCode-r16</w:t>
            </w:r>
          </w:p>
        </w:tc>
        <w:tc>
          <w:tcPr>
            <w:tcW w:w="2268" w:type="dxa"/>
          </w:tcPr>
          <w:p w14:paraId="653FCFDC"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5C16158B" w14:textId="77777777" w:rsidR="00FF3F1A" w:rsidRPr="00097FB4" w:rsidRDefault="00FF3F1A" w:rsidP="00060EA4">
            <w:pPr>
              <w:pStyle w:val="TAH"/>
              <w:jc w:val="left"/>
              <w:rPr>
                <w:b w:val="0"/>
              </w:rPr>
            </w:pPr>
            <w:r w:rsidRPr="00097FB4">
              <w:rPr>
                <w:b w:val="0"/>
              </w:rPr>
              <w:t>BIT STRING (SIZE (24))</w:t>
            </w:r>
          </w:p>
        </w:tc>
        <w:tc>
          <w:tcPr>
            <w:tcW w:w="1133" w:type="dxa"/>
          </w:tcPr>
          <w:p w14:paraId="5645618B" w14:textId="77777777" w:rsidR="00FF3F1A" w:rsidRPr="00097FB4" w:rsidRDefault="00FF3F1A" w:rsidP="00060EA4">
            <w:pPr>
              <w:pStyle w:val="TAH"/>
              <w:jc w:val="left"/>
              <w:rPr>
                <w:b w:val="0"/>
              </w:rPr>
            </w:pPr>
          </w:p>
        </w:tc>
      </w:tr>
      <w:tr w:rsidR="00FF3F1A" w:rsidRPr="00097FB4" w14:paraId="7D6E0D2C" w14:textId="77777777" w:rsidTr="00060EA4">
        <w:tc>
          <w:tcPr>
            <w:tcW w:w="4538" w:type="dxa"/>
          </w:tcPr>
          <w:p w14:paraId="49D2D8D4" w14:textId="77777777" w:rsidR="00FF3F1A" w:rsidRPr="00097FB4" w:rsidRDefault="00FF3F1A" w:rsidP="00060EA4">
            <w:pPr>
              <w:pStyle w:val="TAH"/>
              <w:jc w:val="left"/>
              <w:rPr>
                <w:b w:val="0"/>
              </w:rPr>
            </w:pPr>
            <w:r w:rsidRPr="00097FB4">
              <w:rPr>
                <w:b w:val="0"/>
              </w:rPr>
              <w:t xml:space="preserve">            </w:t>
            </w:r>
            <w:ins w:id="51" w:author="Daiwei Zhou (周代卫)" w:date="2024-04-12T14:44:00Z">
              <w:r>
                <w:rPr>
                  <w:b w:val="0"/>
                </w:rPr>
                <w:t xml:space="preserve">  </w:t>
              </w:r>
            </w:ins>
            <w:r w:rsidRPr="00097FB4">
              <w:rPr>
                <w:b w:val="0"/>
              </w:rPr>
              <w:t>}</w:t>
            </w:r>
          </w:p>
        </w:tc>
        <w:tc>
          <w:tcPr>
            <w:tcW w:w="2268" w:type="dxa"/>
          </w:tcPr>
          <w:p w14:paraId="38D5198E" w14:textId="77777777" w:rsidR="00FF3F1A" w:rsidRPr="00097FB4" w:rsidRDefault="00FF3F1A" w:rsidP="00060EA4">
            <w:pPr>
              <w:pStyle w:val="TAH"/>
              <w:jc w:val="left"/>
              <w:rPr>
                <w:b w:val="0"/>
              </w:rPr>
            </w:pPr>
          </w:p>
        </w:tc>
        <w:tc>
          <w:tcPr>
            <w:tcW w:w="1701" w:type="dxa"/>
          </w:tcPr>
          <w:p w14:paraId="62421C93" w14:textId="77777777" w:rsidR="00FF3F1A" w:rsidRPr="00097FB4" w:rsidRDefault="00FF3F1A" w:rsidP="00060EA4">
            <w:pPr>
              <w:pStyle w:val="TAH"/>
              <w:jc w:val="left"/>
              <w:rPr>
                <w:b w:val="0"/>
              </w:rPr>
            </w:pPr>
          </w:p>
        </w:tc>
        <w:tc>
          <w:tcPr>
            <w:tcW w:w="1133" w:type="dxa"/>
          </w:tcPr>
          <w:p w14:paraId="1D4F11E4" w14:textId="77777777" w:rsidR="00FF3F1A" w:rsidRPr="00097FB4" w:rsidRDefault="00FF3F1A" w:rsidP="00060EA4">
            <w:pPr>
              <w:pStyle w:val="TAH"/>
              <w:jc w:val="left"/>
              <w:rPr>
                <w:b w:val="0"/>
              </w:rPr>
            </w:pPr>
          </w:p>
        </w:tc>
      </w:tr>
      <w:tr w:rsidR="00FF3F1A" w:rsidRPr="00097FB4" w14:paraId="62490560" w14:textId="77777777" w:rsidTr="00060EA4">
        <w:tc>
          <w:tcPr>
            <w:tcW w:w="4538" w:type="dxa"/>
          </w:tcPr>
          <w:p w14:paraId="01FC5DC7" w14:textId="77777777" w:rsidR="00FF3F1A" w:rsidRPr="00097FB4" w:rsidRDefault="00FF3F1A" w:rsidP="00060EA4">
            <w:pPr>
              <w:pStyle w:val="TAH"/>
              <w:jc w:val="left"/>
              <w:rPr>
                <w:b w:val="0"/>
              </w:rPr>
            </w:pPr>
            <w:r w:rsidRPr="00097FB4">
              <w:rPr>
                <w:b w:val="0"/>
              </w:rPr>
              <w:t xml:space="preserve">            </w:t>
            </w:r>
            <w:ins w:id="52" w:author="Daiwei Zhou (周代卫)" w:date="2024-04-12T14:44:00Z">
              <w:r>
                <w:rPr>
                  <w:b w:val="0"/>
                </w:rPr>
                <w:t xml:space="preserve">  </w:t>
              </w:r>
            </w:ins>
            <w:r w:rsidRPr="00097FB4">
              <w:rPr>
                <w:b w:val="0"/>
              </w:rPr>
              <w:t>measResult-r16 SEQUENCE {</w:t>
            </w:r>
          </w:p>
        </w:tc>
        <w:tc>
          <w:tcPr>
            <w:tcW w:w="2268" w:type="dxa"/>
          </w:tcPr>
          <w:p w14:paraId="49A65A75" w14:textId="77777777" w:rsidR="00FF3F1A" w:rsidRPr="00097FB4" w:rsidRDefault="00FF3F1A" w:rsidP="00060EA4">
            <w:pPr>
              <w:pStyle w:val="TAH"/>
              <w:jc w:val="left"/>
              <w:rPr>
                <w:b w:val="0"/>
              </w:rPr>
            </w:pPr>
          </w:p>
        </w:tc>
        <w:tc>
          <w:tcPr>
            <w:tcW w:w="1701" w:type="dxa"/>
          </w:tcPr>
          <w:p w14:paraId="0DE91912" w14:textId="77777777" w:rsidR="00FF3F1A" w:rsidRPr="00097FB4" w:rsidRDefault="00FF3F1A" w:rsidP="00060EA4">
            <w:pPr>
              <w:pStyle w:val="TAH"/>
              <w:jc w:val="left"/>
              <w:rPr>
                <w:b w:val="0"/>
              </w:rPr>
            </w:pPr>
          </w:p>
        </w:tc>
        <w:tc>
          <w:tcPr>
            <w:tcW w:w="1133" w:type="dxa"/>
          </w:tcPr>
          <w:p w14:paraId="4273747F" w14:textId="77777777" w:rsidR="00FF3F1A" w:rsidRPr="00097FB4" w:rsidRDefault="00FF3F1A" w:rsidP="00060EA4">
            <w:pPr>
              <w:pStyle w:val="TAH"/>
              <w:jc w:val="left"/>
              <w:rPr>
                <w:b w:val="0"/>
              </w:rPr>
            </w:pPr>
          </w:p>
        </w:tc>
      </w:tr>
      <w:tr w:rsidR="00FF3F1A" w:rsidRPr="00097FB4" w14:paraId="4213FE33" w14:textId="77777777" w:rsidTr="00060EA4">
        <w:tc>
          <w:tcPr>
            <w:tcW w:w="4538" w:type="dxa"/>
          </w:tcPr>
          <w:p w14:paraId="26601A87" w14:textId="77777777" w:rsidR="00FF3F1A" w:rsidRPr="00097FB4" w:rsidRDefault="00FF3F1A" w:rsidP="00060EA4">
            <w:pPr>
              <w:pStyle w:val="TAH"/>
              <w:jc w:val="left"/>
              <w:rPr>
                <w:b w:val="0"/>
              </w:rPr>
            </w:pPr>
            <w:r w:rsidRPr="00097FB4">
              <w:rPr>
                <w:b w:val="0"/>
              </w:rPr>
              <w:t xml:space="preserve">              </w:t>
            </w:r>
            <w:ins w:id="53" w:author="Daiwei Zhou (周代卫)" w:date="2024-04-12T14:44:00Z">
              <w:r>
                <w:rPr>
                  <w:b w:val="0"/>
                </w:rPr>
                <w:t xml:space="preserve">  </w:t>
              </w:r>
            </w:ins>
            <w:r w:rsidRPr="00097FB4">
              <w:rPr>
                <w:b w:val="0"/>
              </w:rPr>
              <w:t>cellResults-r16</w:t>
            </w:r>
          </w:p>
        </w:tc>
        <w:tc>
          <w:tcPr>
            <w:tcW w:w="2268" w:type="dxa"/>
          </w:tcPr>
          <w:p w14:paraId="4FE68109"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58F127DC" w14:textId="77777777" w:rsidR="00FF3F1A" w:rsidRPr="00097FB4" w:rsidRDefault="00FF3F1A" w:rsidP="00060EA4">
            <w:pPr>
              <w:pStyle w:val="TAH"/>
              <w:jc w:val="left"/>
              <w:rPr>
                <w:b w:val="0"/>
              </w:rPr>
            </w:pPr>
          </w:p>
        </w:tc>
        <w:tc>
          <w:tcPr>
            <w:tcW w:w="1133" w:type="dxa"/>
          </w:tcPr>
          <w:p w14:paraId="36930AD9" w14:textId="77777777" w:rsidR="00FF3F1A" w:rsidRPr="00097FB4" w:rsidRDefault="00FF3F1A" w:rsidP="00060EA4">
            <w:pPr>
              <w:pStyle w:val="TAH"/>
              <w:jc w:val="left"/>
              <w:rPr>
                <w:b w:val="0"/>
              </w:rPr>
            </w:pPr>
          </w:p>
        </w:tc>
      </w:tr>
      <w:tr w:rsidR="00FF3F1A" w:rsidRPr="00097FB4" w14:paraId="0618447B" w14:textId="77777777" w:rsidTr="00060EA4">
        <w:tc>
          <w:tcPr>
            <w:tcW w:w="4538" w:type="dxa"/>
          </w:tcPr>
          <w:p w14:paraId="140BBC6D" w14:textId="77777777" w:rsidR="00FF3F1A" w:rsidRPr="00097FB4" w:rsidRDefault="00FF3F1A" w:rsidP="00060EA4">
            <w:pPr>
              <w:pStyle w:val="TAH"/>
              <w:jc w:val="left"/>
              <w:rPr>
                <w:b w:val="0"/>
              </w:rPr>
            </w:pPr>
            <w:r w:rsidRPr="00097FB4">
              <w:rPr>
                <w:b w:val="0"/>
              </w:rPr>
              <w:t xml:space="preserve">              </w:t>
            </w:r>
            <w:ins w:id="54" w:author="Daiwei Zhou (周代卫)" w:date="2024-04-12T14:44:00Z">
              <w:r>
                <w:rPr>
                  <w:b w:val="0"/>
                </w:rPr>
                <w:t xml:space="preserve">  </w:t>
              </w:r>
            </w:ins>
            <w:r w:rsidRPr="00097FB4">
              <w:rPr>
                <w:b w:val="0"/>
              </w:rPr>
              <w:t>rsIndexResults-r16</w:t>
            </w:r>
          </w:p>
        </w:tc>
        <w:tc>
          <w:tcPr>
            <w:tcW w:w="2268" w:type="dxa"/>
          </w:tcPr>
          <w:p w14:paraId="21486988"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72054844" w14:textId="77777777" w:rsidR="00FF3F1A" w:rsidRPr="00097FB4" w:rsidRDefault="00FF3F1A" w:rsidP="00060EA4">
            <w:pPr>
              <w:pStyle w:val="TAH"/>
              <w:jc w:val="left"/>
              <w:rPr>
                <w:b w:val="0"/>
              </w:rPr>
            </w:pPr>
          </w:p>
        </w:tc>
        <w:tc>
          <w:tcPr>
            <w:tcW w:w="1133" w:type="dxa"/>
          </w:tcPr>
          <w:p w14:paraId="4FB24BF1" w14:textId="77777777" w:rsidR="00FF3F1A" w:rsidRPr="00097FB4" w:rsidRDefault="00FF3F1A" w:rsidP="00060EA4">
            <w:pPr>
              <w:pStyle w:val="TAH"/>
              <w:jc w:val="left"/>
              <w:rPr>
                <w:b w:val="0"/>
              </w:rPr>
            </w:pPr>
          </w:p>
        </w:tc>
      </w:tr>
      <w:tr w:rsidR="00FF3F1A" w:rsidRPr="00097FB4" w14:paraId="3F0F62E3" w14:textId="77777777" w:rsidTr="00060EA4">
        <w:tc>
          <w:tcPr>
            <w:tcW w:w="4538" w:type="dxa"/>
          </w:tcPr>
          <w:p w14:paraId="6C07D3AF" w14:textId="77777777" w:rsidR="00FF3F1A" w:rsidRPr="00097FB4" w:rsidRDefault="00FF3F1A" w:rsidP="00060EA4">
            <w:pPr>
              <w:pStyle w:val="TAH"/>
              <w:jc w:val="left"/>
              <w:rPr>
                <w:b w:val="0"/>
              </w:rPr>
            </w:pPr>
            <w:r w:rsidRPr="00097FB4">
              <w:rPr>
                <w:b w:val="0"/>
              </w:rPr>
              <w:t xml:space="preserve">            </w:t>
            </w:r>
            <w:ins w:id="55" w:author="Daiwei Zhou (周代卫)" w:date="2024-04-12T14:44:00Z">
              <w:r>
                <w:rPr>
                  <w:b w:val="0"/>
                </w:rPr>
                <w:t xml:space="preserve">  </w:t>
              </w:r>
            </w:ins>
            <w:r w:rsidRPr="00097FB4">
              <w:rPr>
                <w:b w:val="0"/>
              </w:rPr>
              <w:t>}</w:t>
            </w:r>
          </w:p>
        </w:tc>
        <w:tc>
          <w:tcPr>
            <w:tcW w:w="2268" w:type="dxa"/>
          </w:tcPr>
          <w:p w14:paraId="0350D8D7" w14:textId="77777777" w:rsidR="00FF3F1A" w:rsidRPr="00097FB4" w:rsidRDefault="00FF3F1A" w:rsidP="00060EA4">
            <w:pPr>
              <w:pStyle w:val="TAH"/>
              <w:jc w:val="left"/>
              <w:rPr>
                <w:b w:val="0"/>
              </w:rPr>
            </w:pPr>
          </w:p>
        </w:tc>
        <w:tc>
          <w:tcPr>
            <w:tcW w:w="1701" w:type="dxa"/>
          </w:tcPr>
          <w:p w14:paraId="4F9B51BF" w14:textId="77777777" w:rsidR="00FF3F1A" w:rsidRPr="00097FB4" w:rsidRDefault="00FF3F1A" w:rsidP="00060EA4">
            <w:pPr>
              <w:pStyle w:val="TAH"/>
              <w:jc w:val="left"/>
              <w:rPr>
                <w:b w:val="0"/>
              </w:rPr>
            </w:pPr>
          </w:p>
        </w:tc>
        <w:tc>
          <w:tcPr>
            <w:tcW w:w="1133" w:type="dxa"/>
          </w:tcPr>
          <w:p w14:paraId="149BFB96" w14:textId="77777777" w:rsidR="00FF3F1A" w:rsidRPr="00097FB4" w:rsidRDefault="00FF3F1A" w:rsidP="00060EA4">
            <w:pPr>
              <w:pStyle w:val="TAH"/>
              <w:jc w:val="left"/>
              <w:rPr>
                <w:b w:val="0"/>
              </w:rPr>
            </w:pPr>
          </w:p>
        </w:tc>
      </w:tr>
      <w:tr w:rsidR="00FF3F1A" w:rsidRPr="00097FB4" w14:paraId="06FCAC15" w14:textId="77777777" w:rsidTr="00060EA4">
        <w:tc>
          <w:tcPr>
            <w:tcW w:w="4538" w:type="dxa"/>
          </w:tcPr>
          <w:p w14:paraId="4C517D8C" w14:textId="77777777" w:rsidR="00FF3F1A" w:rsidRPr="00097FB4" w:rsidRDefault="00FF3F1A" w:rsidP="00060EA4">
            <w:pPr>
              <w:pStyle w:val="TAH"/>
              <w:jc w:val="left"/>
              <w:rPr>
                <w:b w:val="0"/>
              </w:rPr>
            </w:pPr>
            <w:r w:rsidRPr="00097FB4">
              <w:rPr>
                <w:b w:val="0"/>
              </w:rPr>
              <w:t xml:space="preserve">          </w:t>
            </w:r>
            <w:ins w:id="56" w:author="Daiwei Zhou (周代卫)" w:date="2024-04-12T14:44:00Z">
              <w:r>
                <w:rPr>
                  <w:b w:val="0"/>
                </w:rPr>
                <w:t xml:space="preserve">  </w:t>
              </w:r>
            </w:ins>
            <w:r w:rsidRPr="00097FB4">
              <w:rPr>
                <w:b w:val="0"/>
              </w:rPr>
              <w:t>}</w:t>
            </w:r>
          </w:p>
        </w:tc>
        <w:tc>
          <w:tcPr>
            <w:tcW w:w="2268" w:type="dxa"/>
          </w:tcPr>
          <w:p w14:paraId="6D4A50F4" w14:textId="77777777" w:rsidR="00FF3F1A" w:rsidRPr="00097FB4" w:rsidRDefault="00FF3F1A" w:rsidP="00060EA4">
            <w:pPr>
              <w:pStyle w:val="TAH"/>
              <w:jc w:val="left"/>
              <w:rPr>
                <w:b w:val="0"/>
              </w:rPr>
            </w:pPr>
          </w:p>
        </w:tc>
        <w:tc>
          <w:tcPr>
            <w:tcW w:w="1701" w:type="dxa"/>
          </w:tcPr>
          <w:p w14:paraId="57108C76" w14:textId="77777777" w:rsidR="00FF3F1A" w:rsidRPr="00097FB4" w:rsidRDefault="00FF3F1A" w:rsidP="00060EA4">
            <w:pPr>
              <w:pStyle w:val="TAH"/>
              <w:jc w:val="left"/>
              <w:rPr>
                <w:b w:val="0"/>
              </w:rPr>
            </w:pPr>
          </w:p>
        </w:tc>
        <w:tc>
          <w:tcPr>
            <w:tcW w:w="1133" w:type="dxa"/>
          </w:tcPr>
          <w:p w14:paraId="30E97365" w14:textId="77777777" w:rsidR="00FF3F1A" w:rsidRPr="00097FB4" w:rsidRDefault="00FF3F1A" w:rsidP="00060EA4">
            <w:pPr>
              <w:pStyle w:val="TAH"/>
              <w:jc w:val="left"/>
              <w:rPr>
                <w:b w:val="0"/>
              </w:rPr>
            </w:pPr>
          </w:p>
        </w:tc>
      </w:tr>
      <w:tr w:rsidR="00FF3F1A" w:rsidRPr="00097FB4" w14:paraId="5E5D0C58" w14:textId="77777777" w:rsidTr="00060EA4">
        <w:tc>
          <w:tcPr>
            <w:tcW w:w="4538" w:type="dxa"/>
          </w:tcPr>
          <w:p w14:paraId="2662528F" w14:textId="77777777" w:rsidR="00FF3F1A" w:rsidRPr="00097FB4" w:rsidRDefault="00FF3F1A" w:rsidP="00060EA4">
            <w:pPr>
              <w:pStyle w:val="TAH"/>
              <w:jc w:val="left"/>
              <w:rPr>
                <w:b w:val="0"/>
              </w:rPr>
            </w:pPr>
            <w:r w:rsidRPr="00097FB4">
              <w:rPr>
                <w:b w:val="0"/>
              </w:rPr>
              <w:t xml:space="preserve">          </w:t>
            </w:r>
            <w:ins w:id="57" w:author="Daiwei Zhou (周代卫)" w:date="2024-04-12T14:44:00Z">
              <w:r>
                <w:rPr>
                  <w:b w:val="0"/>
                </w:rPr>
                <w:t xml:space="preserve">  </w:t>
              </w:r>
            </w:ins>
            <w:r w:rsidRPr="00097FB4">
              <w:rPr>
                <w:b w:val="0"/>
              </w:rPr>
              <w:t>locationInfo-r16</w:t>
            </w:r>
          </w:p>
        </w:tc>
        <w:tc>
          <w:tcPr>
            <w:tcW w:w="2268" w:type="dxa"/>
          </w:tcPr>
          <w:p w14:paraId="250602E1"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72A93DCA" w14:textId="77777777" w:rsidR="00FF3F1A" w:rsidRPr="00097FB4" w:rsidRDefault="00FF3F1A" w:rsidP="00060EA4">
            <w:pPr>
              <w:pStyle w:val="TAH"/>
              <w:jc w:val="left"/>
              <w:rPr>
                <w:b w:val="0"/>
              </w:rPr>
            </w:pPr>
          </w:p>
        </w:tc>
        <w:tc>
          <w:tcPr>
            <w:tcW w:w="1133" w:type="dxa"/>
          </w:tcPr>
          <w:p w14:paraId="61B4563B" w14:textId="77777777" w:rsidR="00FF3F1A" w:rsidRPr="00097FB4" w:rsidRDefault="00FF3F1A" w:rsidP="00060EA4">
            <w:pPr>
              <w:pStyle w:val="TAH"/>
              <w:jc w:val="left"/>
              <w:rPr>
                <w:b w:val="0"/>
              </w:rPr>
            </w:pPr>
          </w:p>
        </w:tc>
      </w:tr>
      <w:tr w:rsidR="00FF3F1A" w:rsidRPr="00097FB4" w14:paraId="1BAE4883" w14:textId="77777777" w:rsidTr="00060EA4">
        <w:tc>
          <w:tcPr>
            <w:tcW w:w="4538" w:type="dxa"/>
          </w:tcPr>
          <w:p w14:paraId="32AF6FED" w14:textId="77777777" w:rsidR="00FF3F1A" w:rsidRPr="00097FB4" w:rsidRDefault="00FF3F1A" w:rsidP="00060EA4">
            <w:pPr>
              <w:pStyle w:val="TAH"/>
              <w:jc w:val="left"/>
              <w:rPr>
                <w:b w:val="0"/>
              </w:rPr>
            </w:pPr>
            <w:r w:rsidRPr="00097FB4">
              <w:rPr>
                <w:b w:val="0"/>
              </w:rPr>
              <w:t xml:space="preserve">          </w:t>
            </w:r>
            <w:ins w:id="58" w:author="Daiwei Zhou (周代卫)" w:date="2024-04-12T14:44:00Z">
              <w:r>
                <w:rPr>
                  <w:b w:val="0"/>
                </w:rPr>
                <w:t xml:space="preserve">  </w:t>
              </w:r>
            </w:ins>
            <w:r w:rsidRPr="00097FB4">
              <w:rPr>
                <w:b w:val="0"/>
              </w:rPr>
              <w:t>measResultNeighCells-r16</w:t>
            </w:r>
            <w:del w:id="59" w:author="Daiwei Zhou (周代卫)" w:date="2024-04-12T14:54:00Z">
              <w:r w:rsidRPr="00097FB4" w:rsidDel="00941DBC">
                <w:rPr>
                  <w:b w:val="0"/>
                </w:rPr>
                <w:delText xml:space="preserve"> SEQUENCE {</w:delText>
              </w:r>
            </w:del>
          </w:p>
        </w:tc>
        <w:tc>
          <w:tcPr>
            <w:tcW w:w="2268" w:type="dxa"/>
          </w:tcPr>
          <w:p w14:paraId="0F65966A" w14:textId="77777777" w:rsidR="00FF3F1A" w:rsidRPr="00097FB4" w:rsidRDefault="00FF3F1A" w:rsidP="00060EA4">
            <w:pPr>
              <w:pStyle w:val="TAH"/>
              <w:jc w:val="left"/>
              <w:rPr>
                <w:b w:val="0"/>
              </w:rPr>
            </w:pPr>
            <w:ins w:id="60" w:author="Daiwei Zhou (周代卫)" w:date="2024-04-12T14:47:00Z">
              <w:r w:rsidRPr="00097FB4">
                <w:rPr>
                  <w:b w:val="0"/>
                  <w:lang w:eastAsia="zh-CN"/>
                </w:rPr>
                <w:t>Not present</w:t>
              </w:r>
            </w:ins>
          </w:p>
        </w:tc>
        <w:tc>
          <w:tcPr>
            <w:tcW w:w="1701" w:type="dxa"/>
          </w:tcPr>
          <w:p w14:paraId="474826A4" w14:textId="77777777" w:rsidR="00FF3F1A" w:rsidRPr="00097FB4" w:rsidRDefault="00FF3F1A" w:rsidP="00060EA4">
            <w:pPr>
              <w:pStyle w:val="TAH"/>
              <w:jc w:val="left"/>
              <w:rPr>
                <w:b w:val="0"/>
              </w:rPr>
            </w:pPr>
          </w:p>
        </w:tc>
        <w:tc>
          <w:tcPr>
            <w:tcW w:w="1133" w:type="dxa"/>
          </w:tcPr>
          <w:p w14:paraId="35FF3C04" w14:textId="77777777" w:rsidR="00FF3F1A" w:rsidRPr="00097FB4" w:rsidRDefault="00FF3F1A" w:rsidP="00060EA4">
            <w:pPr>
              <w:pStyle w:val="TAH"/>
              <w:jc w:val="left"/>
              <w:rPr>
                <w:b w:val="0"/>
              </w:rPr>
            </w:pPr>
          </w:p>
        </w:tc>
      </w:tr>
      <w:tr w:rsidR="00FF3F1A" w:rsidRPr="00097FB4" w:rsidDel="00F72822" w14:paraId="4D43C6EE" w14:textId="77777777" w:rsidTr="00060EA4">
        <w:trPr>
          <w:del w:id="61" w:author="Daiwei Zhou (周代卫)" w:date="2024-04-12T14:48:00Z"/>
        </w:trPr>
        <w:tc>
          <w:tcPr>
            <w:tcW w:w="4538" w:type="dxa"/>
          </w:tcPr>
          <w:p w14:paraId="08208204" w14:textId="77777777" w:rsidR="00FF3F1A" w:rsidRPr="00097FB4" w:rsidDel="00F72822" w:rsidRDefault="00FF3F1A" w:rsidP="00060EA4">
            <w:pPr>
              <w:pStyle w:val="TAH"/>
              <w:jc w:val="left"/>
              <w:rPr>
                <w:del w:id="62" w:author="Daiwei Zhou (周代卫)" w:date="2024-04-12T14:48:00Z"/>
                <w:b w:val="0"/>
              </w:rPr>
            </w:pPr>
            <w:del w:id="63" w:author="Daiwei Zhou (周代卫)" w:date="2024-04-12T14:48:00Z">
              <w:r w:rsidRPr="00097FB4" w:rsidDel="00F72822">
                <w:rPr>
                  <w:b w:val="0"/>
                </w:rPr>
                <w:delText xml:space="preserve">            measResultNeighCellListNR</w:delText>
              </w:r>
            </w:del>
          </w:p>
        </w:tc>
        <w:tc>
          <w:tcPr>
            <w:tcW w:w="2268" w:type="dxa"/>
          </w:tcPr>
          <w:p w14:paraId="62287E4F" w14:textId="77777777" w:rsidR="00FF3F1A" w:rsidRPr="00097FB4" w:rsidDel="00F72822" w:rsidRDefault="00FF3F1A" w:rsidP="00060EA4">
            <w:pPr>
              <w:pStyle w:val="TAH"/>
              <w:jc w:val="left"/>
              <w:rPr>
                <w:del w:id="64" w:author="Daiwei Zhou (周代卫)" w:date="2024-04-12T14:48:00Z"/>
                <w:b w:val="0"/>
                <w:lang w:eastAsia="zh-CN"/>
              </w:rPr>
            </w:pPr>
            <w:del w:id="65" w:author="Daiwei Zhou (周代卫)" w:date="2024-04-12T14:48:00Z">
              <w:r w:rsidRPr="00097FB4" w:rsidDel="00F72822">
                <w:rPr>
                  <w:b w:val="0"/>
                  <w:lang w:eastAsia="zh-CN"/>
                </w:rPr>
                <w:delText>Not present</w:delText>
              </w:r>
            </w:del>
          </w:p>
        </w:tc>
        <w:tc>
          <w:tcPr>
            <w:tcW w:w="1701" w:type="dxa"/>
          </w:tcPr>
          <w:p w14:paraId="46829901" w14:textId="77777777" w:rsidR="00FF3F1A" w:rsidRPr="00097FB4" w:rsidDel="00F72822" w:rsidRDefault="00FF3F1A" w:rsidP="00060EA4">
            <w:pPr>
              <w:pStyle w:val="TAH"/>
              <w:jc w:val="left"/>
              <w:rPr>
                <w:del w:id="66" w:author="Daiwei Zhou (周代卫)" w:date="2024-04-12T14:48:00Z"/>
                <w:b w:val="0"/>
              </w:rPr>
            </w:pPr>
          </w:p>
        </w:tc>
        <w:tc>
          <w:tcPr>
            <w:tcW w:w="1133" w:type="dxa"/>
          </w:tcPr>
          <w:p w14:paraId="1B34A251" w14:textId="77777777" w:rsidR="00FF3F1A" w:rsidRPr="00097FB4" w:rsidDel="00F72822" w:rsidRDefault="00FF3F1A" w:rsidP="00060EA4">
            <w:pPr>
              <w:pStyle w:val="TAH"/>
              <w:jc w:val="left"/>
              <w:rPr>
                <w:del w:id="67" w:author="Daiwei Zhou (周代卫)" w:date="2024-04-12T14:48:00Z"/>
                <w:b w:val="0"/>
              </w:rPr>
            </w:pPr>
          </w:p>
        </w:tc>
      </w:tr>
      <w:tr w:rsidR="00FF3F1A" w:rsidRPr="00097FB4" w:rsidDel="00F72822" w14:paraId="2463355B" w14:textId="77777777" w:rsidTr="00060EA4">
        <w:trPr>
          <w:del w:id="68" w:author="Daiwei Zhou (周代卫)" w:date="2024-04-12T14:48:00Z"/>
        </w:trPr>
        <w:tc>
          <w:tcPr>
            <w:tcW w:w="4538" w:type="dxa"/>
          </w:tcPr>
          <w:p w14:paraId="3C337992" w14:textId="77777777" w:rsidR="00FF3F1A" w:rsidRPr="00097FB4" w:rsidDel="00F72822" w:rsidRDefault="00FF3F1A" w:rsidP="00060EA4">
            <w:pPr>
              <w:pStyle w:val="TAH"/>
              <w:jc w:val="left"/>
              <w:rPr>
                <w:del w:id="69" w:author="Daiwei Zhou (周代卫)" w:date="2024-04-12T14:48:00Z"/>
                <w:b w:val="0"/>
              </w:rPr>
            </w:pPr>
            <w:del w:id="70" w:author="Daiwei Zhou (周代卫)" w:date="2024-04-12T14:48:00Z">
              <w:r w:rsidRPr="00097FB4" w:rsidDel="00F72822">
                <w:rPr>
                  <w:b w:val="0"/>
                </w:rPr>
                <w:delText xml:space="preserve">            measResultNeighCellListEUTRA</w:delText>
              </w:r>
            </w:del>
          </w:p>
        </w:tc>
        <w:tc>
          <w:tcPr>
            <w:tcW w:w="2268" w:type="dxa"/>
          </w:tcPr>
          <w:p w14:paraId="1DCB991A" w14:textId="77777777" w:rsidR="00FF3F1A" w:rsidRPr="00097FB4" w:rsidDel="00F72822" w:rsidRDefault="00FF3F1A" w:rsidP="00060EA4">
            <w:pPr>
              <w:pStyle w:val="TAH"/>
              <w:jc w:val="left"/>
              <w:rPr>
                <w:del w:id="71" w:author="Daiwei Zhou (周代卫)" w:date="2024-04-12T14:48:00Z"/>
                <w:b w:val="0"/>
              </w:rPr>
            </w:pPr>
            <w:del w:id="72" w:author="Daiwei Zhou (周代卫)" w:date="2024-04-12T14:48:00Z">
              <w:r w:rsidRPr="00097FB4" w:rsidDel="00F72822">
                <w:rPr>
                  <w:b w:val="0"/>
                  <w:lang w:eastAsia="zh-CN"/>
                </w:rPr>
                <w:delText>Not present</w:delText>
              </w:r>
            </w:del>
          </w:p>
        </w:tc>
        <w:tc>
          <w:tcPr>
            <w:tcW w:w="1701" w:type="dxa"/>
          </w:tcPr>
          <w:p w14:paraId="26BD43BA" w14:textId="77777777" w:rsidR="00FF3F1A" w:rsidRPr="00097FB4" w:rsidDel="00F72822" w:rsidRDefault="00FF3F1A" w:rsidP="00060EA4">
            <w:pPr>
              <w:pStyle w:val="TAH"/>
              <w:jc w:val="left"/>
              <w:rPr>
                <w:del w:id="73" w:author="Daiwei Zhou (周代卫)" w:date="2024-04-12T14:48:00Z"/>
                <w:b w:val="0"/>
              </w:rPr>
            </w:pPr>
          </w:p>
        </w:tc>
        <w:tc>
          <w:tcPr>
            <w:tcW w:w="1133" w:type="dxa"/>
          </w:tcPr>
          <w:p w14:paraId="45DC02C6" w14:textId="77777777" w:rsidR="00FF3F1A" w:rsidRPr="00097FB4" w:rsidDel="00F72822" w:rsidRDefault="00FF3F1A" w:rsidP="00060EA4">
            <w:pPr>
              <w:pStyle w:val="TAH"/>
              <w:jc w:val="left"/>
              <w:rPr>
                <w:del w:id="74" w:author="Daiwei Zhou (周代卫)" w:date="2024-04-12T14:48:00Z"/>
                <w:b w:val="0"/>
              </w:rPr>
            </w:pPr>
          </w:p>
        </w:tc>
      </w:tr>
      <w:tr w:rsidR="00FF3F1A" w:rsidRPr="00097FB4" w:rsidDel="00F72822" w14:paraId="7D725663" w14:textId="77777777" w:rsidTr="00060EA4">
        <w:trPr>
          <w:del w:id="75" w:author="Daiwei Zhou (周代卫)" w:date="2024-04-12T14:48:00Z"/>
        </w:trPr>
        <w:tc>
          <w:tcPr>
            <w:tcW w:w="4538" w:type="dxa"/>
          </w:tcPr>
          <w:p w14:paraId="0D02AC38" w14:textId="77777777" w:rsidR="00FF3F1A" w:rsidRPr="00097FB4" w:rsidDel="00F72822" w:rsidRDefault="00FF3F1A" w:rsidP="00060EA4">
            <w:pPr>
              <w:pStyle w:val="TAH"/>
              <w:jc w:val="left"/>
              <w:rPr>
                <w:del w:id="76" w:author="Daiwei Zhou (周代卫)" w:date="2024-04-12T14:48:00Z"/>
                <w:b w:val="0"/>
              </w:rPr>
            </w:pPr>
            <w:del w:id="77" w:author="Daiwei Zhou (周代卫)" w:date="2024-04-12T14:48:00Z">
              <w:r w:rsidRPr="00097FB4" w:rsidDel="00F72822">
                <w:rPr>
                  <w:b w:val="0"/>
                </w:rPr>
                <w:delText xml:space="preserve">          }</w:delText>
              </w:r>
            </w:del>
          </w:p>
        </w:tc>
        <w:tc>
          <w:tcPr>
            <w:tcW w:w="2268" w:type="dxa"/>
          </w:tcPr>
          <w:p w14:paraId="3A9590C0" w14:textId="77777777" w:rsidR="00FF3F1A" w:rsidRPr="00097FB4" w:rsidDel="00F72822" w:rsidRDefault="00FF3F1A" w:rsidP="00060EA4">
            <w:pPr>
              <w:pStyle w:val="TAH"/>
              <w:jc w:val="left"/>
              <w:rPr>
                <w:del w:id="78" w:author="Daiwei Zhou (周代卫)" w:date="2024-04-12T14:48:00Z"/>
                <w:b w:val="0"/>
              </w:rPr>
            </w:pPr>
          </w:p>
        </w:tc>
        <w:tc>
          <w:tcPr>
            <w:tcW w:w="1701" w:type="dxa"/>
          </w:tcPr>
          <w:p w14:paraId="16DED644" w14:textId="77777777" w:rsidR="00FF3F1A" w:rsidRPr="00097FB4" w:rsidDel="00F72822" w:rsidRDefault="00FF3F1A" w:rsidP="00060EA4">
            <w:pPr>
              <w:pStyle w:val="TAH"/>
              <w:jc w:val="left"/>
              <w:rPr>
                <w:del w:id="79" w:author="Daiwei Zhou (周代卫)" w:date="2024-04-12T14:48:00Z"/>
                <w:b w:val="0"/>
              </w:rPr>
            </w:pPr>
          </w:p>
        </w:tc>
        <w:tc>
          <w:tcPr>
            <w:tcW w:w="1133" w:type="dxa"/>
          </w:tcPr>
          <w:p w14:paraId="7DCEB13C" w14:textId="77777777" w:rsidR="00FF3F1A" w:rsidRPr="00097FB4" w:rsidDel="00F72822" w:rsidRDefault="00FF3F1A" w:rsidP="00060EA4">
            <w:pPr>
              <w:pStyle w:val="TAH"/>
              <w:jc w:val="left"/>
              <w:rPr>
                <w:del w:id="80" w:author="Daiwei Zhou (周代卫)" w:date="2024-04-12T14:48:00Z"/>
                <w:b w:val="0"/>
              </w:rPr>
            </w:pPr>
          </w:p>
        </w:tc>
      </w:tr>
      <w:tr w:rsidR="00FF3F1A" w:rsidRPr="00097FB4" w14:paraId="6FE4455A" w14:textId="77777777" w:rsidTr="00060EA4">
        <w:tc>
          <w:tcPr>
            <w:tcW w:w="4538" w:type="dxa"/>
          </w:tcPr>
          <w:p w14:paraId="2668FD17" w14:textId="77777777" w:rsidR="00FF3F1A" w:rsidRPr="00097FB4" w:rsidRDefault="00FF3F1A" w:rsidP="00060EA4">
            <w:pPr>
              <w:pStyle w:val="TAH"/>
              <w:jc w:val="left"/>
              <w:rPr>
                <w:b w:val="0"/>
              </w:rPr>
            </w:pPr>
            <w:r w:rsidRPr="00097FB4">
              <w:rPr>
                <w:b w:val="0"/>
              </w:rPr>
              <w:t xml:space="preserve">          </w:t>
            </w:r>
            <w:ins w:id="81" w:author="Daiwei Zhou (周代卫)" w:date="2024-04-12T14:44:00Z">
              <w:r>
                <w:rPr>
                  <w:b w:val="0"/>
                </w:rPr>
                <w:t xml:space="preserve">  </w:t>
              </w:r>
            </w:ins>
            <w:r w:rsidRPr="00097FB4">
              <w:rPr>
                <w:b w:val="0"/>
              </w:rPr>
              <w:t>numberOfConnFail-r16</w:t>
            </w:r>
          </w:p>
        </w:tc>
        <w:tc>
          <w:tcPr>
            <w:tcW w:w="2268" w:type="dxa"/>
          </w:tcPr>
          <w:p w14:paraId="24C22F34" w14:textId="77777777" w:rsidR="00FF3F1A" w:rsidRPr="00097FB4" w:rsidRDefault="00FF3F1A" w:rsidP="00060EA4">
            <w:pPr>
              <w:pStyle w:val="TAH"/>
              <w:jc w:val="left"/>
              <w:rPr>
                <w:b w:val="0"/>
              </w:rPr>
            </w:pPr>
            <w:r w:rsidRPr="00097FB4">
              <w:rPr>
                <w:b w:val="0"/>
              </w:rPr>
              <w:t>Any allowed value</w:t>
            </w:r>
          </w:p>
        </w:tc>
        <w:tc>
          <w:tcPr>
            <w:tcW w:w="1701" w:type="dxa"/>
          </w:tcPr>
          <w:p w14:paraId="48999B2F" w14:textId="77777777" w:rsidR="00FF3F1A" w:rsidRPr="00097FB4" w:rsidRDefault="00FF3F1A" w:rsidP="00060EA4">
            <w:pPr>
              <w:pStyle w:val="TAH"/>
              <w:jc w:val="left"/>
              <w:rPr>
                <w:b w:val="0"/>
              </w:rPr>
            </w:pPr>
            <w:r w:rsidRPr="00097FB4">
              <w:rPr>
                <w:b w:val="0"/>
              </w:rPr>
              <w:t>INTEGER (1..8)</w:t>
            </w:r>
          </w:p>
        </w:tc>
        <w:tc>
          <w:tcPr>
            <w:tcW w:w="1133" w:type="dxa"/>
          </w:tcPr>
          <w:p w14:paraId="47E323E1" w14:textId="77777777" w:rsidR="00FF3F1A" w:rsidRPr="00097FB4" w:rsidRDefault="00FF3F1A" w:rsidP="00060EA4">
            <w:pPr>
              <w:pStyle w:val="TAH"/>
              <w:jc w:val="left"/>
              <w:rPr>
                <w:b w:val="0"/>
              </w:rPr>
            </w:pPr>
          </w:p>
        </w:tc>
      </w:tr>
      <w:tr w:rsidR="00FF3F1A" w:rsidRPr="00097FB4" w14:paraId="5BB6E93F" w14:textId="77777777" w:rsidTr="00060EA4">
        <w:tc>
          <w:tcPr>
            <w:tcW w:w="4538" w:type="dxa"/>
          </w:tcPr>
          <w:p w14:paraId="23458D00" w14:textId="77777777" w:rsidR="00FF3F1A" w:rsidRPr="00097FB4" w:rsidRDefault="00FF3F1A" w:rsidP="00060EA4">
            <w:pPr>
              <w:pStyle w:val="TAH"/>
              <w:jc w:val="left"/>
              <w:rPr>
                <w:b w:val="0"/>
              </w:rPr>
            </w:pPr>
            <w:r w:rsidRPr="00097FB4">
              <w:rPr>
                <w:b w:val="0"/>
              </w:rPr>
              <w:t xml:space="preserve">          </w:t>
            </w:r>
            <w:ins w:id="82" w:author="Daiwei Zhou (周代卫)" w:date="2024-04-12T14:44:00Z">
              <w:r>
                <w:rPr>
                  <w:b w:val="0"/>
                </w:rPr>
                <w:t xml:space="preserve">  </w:t>
              </w:r>
            </w:ins>
            <w:r w:rsidRPr="00097FB4">
              <w:rPr>
                <w:b w:val="0"/>
              </w:rPr>
              <w:t>perRAInfoList-r16</w:t>
            </w:r>
          </w:p>
        </w:tc>
        <w:tc>
          <w:tcPr>
            <w:tcW w:w="2268" w:type="dxa"/>
          </w:tcPr>
          <w:p w14:paraId="3E3F03DB" w14:textId="77777777" w:rsidR="00FF3F1A" w:rsidRPr="00097FB4" w:rsidRDefault="00FF3F1A" w:rsidP="00060EA4">
            <w:pPr>
              <w:pStyle w:val="TAH"/>
              <w:jc w:val="left"/>
              <w:rPr>
                <w:b w:val="0"/>
              </w:rPr>
            </w:pPr>
            <w:r w:rsidRPr="00097FB4">
              <w:rPr>
                <w:b w:val="0"/>
              </w:rPr>
              <w:t>Any allowed value</w:t>
            </w:r>
          </w:p>
        </w:tc>
        <w:tc>
          <w:tcPr>
            <w:tcW w:w="1701" w:type="dxa"/>
          </w:tcPr>
          <w:p w14:paraId="1283ADA5" w14:textId="77777777" w:rsidR="00FF3F1A" w:rsidRPr="00097FB4" w:rsidRDefault="00FF3F1A" w:rsidP="00060EA4">
            <w:pPr>
              <w:pStyle w:val="TAH"/>
              <w:jc w:val="left"/>
              <w:rPr>
                <w:b w:val="0"/>
              </w:rPr>
            </w:pPr>
          </w:p>
        </w:tc>
        <w:tc>
          <w:tcPr>
            <w:tcW w:w="1133" w:type="dxa"/>
          </w:tcPr>
          <w:p w14:paraId="60A9588C" w14:textId="77777777" w:rsidR="00FF3F1A" w:rsidRPr="00097FB4" w:rsidRDefault="00FF3F1A" w:rsidP="00060EA4">
            <w:pPr>
              <w:pStyle w:val="TAH"/>
              <w:jc w:val="left"/>
              <w:rPr>
                <w:b w:val="0"/>
              </w:rPr>
            </w:pPr>
          </w:p>
        </w:tc>
      </w:tr>
      <w:tr w:rsidR="00FF3F1A" w:rsidRPr="00097FB4" w14:paraId="58C67E12" w14:textId="77777777" w:rsidTr="00060EA4">
        <w:tc>
          <w:tcPr>
            <w:tcW w:w="4538" w:type="dxa"/>
          </w:tcPr>
          <w:p w14:paraId="131EEF6E" w14:textId="77777777" w:rsidR="00FF3F1A" w:rsidRPr="00097FB4" w:rsidRDefault="00FF3F1A" w:rsidP="00060EA4">
            <w:pPr>
              <w:pStyle w:val="TAH"/>
              <w:jc w:val="left"/>
              <w:rPr>
                <w:b w:val="0"/>
              </w:rPr>
            </w:pPr>
            <w:r w:rsidRPr="00097FB4">
              <w:rPr>
                <w:b w:val="0"/>
              </w:rPr>
              <w:t xml:space="preserve">          </w:t>
            </w:r>
            <w:ins w:id="83" w:author="Daiwei Zhou (周代卫)" w:date="2024-04-12T14:44:00Z">
              <w:r>
                <w:rPr>
                  <w:b w:val="0"/>
                </w:rPr>
                <w:t xml:space="preserve">  </w:t>
              </w:r>
            </w:ins>
            <w:r w:rsidRPr="00097FB4">
              <w:rPr>
                <w:b w:val="0"/>
              </w:rPr>
              <w:t>timeSinceFailure-r16</w:t>
            </w:r>
          </w:p>
        </w:tc>
        <w:tc>
          <w:tcPr>
            <w:tcW w:w="2268" w:type="dxa"/>
          </w:tcPr>
          <w:p w14:paraId="24D404C3" w14:textId="77777777" w:rsidR="00FF3F1A" w:rsidRPr="00097FB4" w:rsidRDefault="00FF3F1A" w:rsidP="00060EA4">
            <w:pPr>
              <w:pStyle w:val="TAH"/>
              <w:jc w:val="left"/>
              <w:rPr>
                <w:b w:val="0"/>
              </w:rPr>
            </w:pPr>
            <w:r w:rsidRPr="00097FB4">
              <w:rPr>
                <w:b w:val="0"/>
              </w:rPr>
              <w:t>Any allowed value</w:t>
            </w:r>
          </w:p>
        </w:tc>
        <w:tc>
          <w:tcPr>
            <w:tcW w:w="1701" w:type="dxa"/>
          </w:tcPr>
          <w:p w14:paraId="74C77059" w14:textId="77777777" w:rsidR="00FF3F1A" w:rsidRPr="00097FB4" w:rsidRDefault="00FF3F1A" w:rsidP="00060EA4">
            <w:pPr>
              <w:pStyle w:val="TAH"/>
              <w:jc w:val="left"/>
              <w:rPr>
                <w:b w:val="0"/>
              </w:rPr>
            </w:pPr>
            <w:r w:rsidRPr="00097FB4">
              <w:rPr>
                <w:b w:val="0"/>
              </w:rPr>
              <w:t>INTEGER (0..172800)</w:t>
            </w:r>
          </w:p>
        </w:tc>
        <w:tc>
          <w:tcPr>
            <w:tcW w:w="1133" w:type="dxa"/>
          </w:tcPr>
          <w:p w14:paraId="222DF96D" w14:textId="77777777" w:rsidR="00FF3F1A" w:rsidRPr="00097FB4" w:rsidRDefault="00FF3F1A" w:rsidP="00060EA4">
            <w:pPr>
              <w:pStyle w:val="TAH"/>
              <w:jc w:val="left"/>
              <w:rPr>
                <w:b w:val="0"/>
              </w:rPr>
            </w:pPr>
          </w:p>
        </w:tc>
      </w:tr>
      <w:tr w:rsidR="00FF3F1A" w:rsidRPr="00097FB4" w14:paraId="559EA0AB" w14:textId="77777777" w:rsidTr="00060EA4">
        <w:tc>
          <w:tcPr>
            <w:tcW w:w="4538" w:type="dxa"/>
          </w:tcPr>
          <w:p w14:paraId="51DF7093" w14:textId="77777777" w:rsidR="00FF3F1A" w:rsidRPr="00097FB4" w:rsidRDefault="00FF3F1A" w:rsidP="00060EA4">
            <w:pPr>
              <w:pStyle w:val="TAH"/>
              <w:jc w:val="left"/>
              <w:rPr>
                <w:b w:val="0"/>
              </w:rPr>
            </w:pPr>
            <w:r w:rsidRPr="00097FB4">
              <w:rPr>
                <w:b w:val="0"/>
              </w:rPr>
              <w:t xml:space="preserve">        </w:t>
            </w:r>
            <w:ins w:id="84" w:author="Daiwei Zhou (周代卫)" w:date="2024-04-12T14:45:00Z">
              <w:r>
                <w:rPr>
                  <w:b w:val="0"/>
                </w:rPr>
                <w:t xml:space="preserve">  </w:t>
              </w:r>
            </w:ins>
            <w:r w:rsidRPr="00097FB4">
              <w:rPr>
                <w:b w:val="0"/>
              </w:rPr>
              <w:t>}</w:t>
            </w:r>
          </w:p>
        </w:tc>
        <w:tc>
          <w:tcPr>
            <w:tcW w:w="2268" w:type="dxa"/>
          </w:tcPr>
          <w:p w14:paraId="03EE90CC" w14:textId="77777777" w:rsidR="00FF3F1A" w:rsidRPr="00097FB4" w:rsidRDefault="00FF3F1A" w:rsidP="00060EA4">
            <w:pPr>
              <w:pStyle w:val="TAH"/>
              <w:jc w:val="left"/>
              <w:rPr>
                <w:b w:val="0"/>
              </w:rPr>
            </w:pPr>
          </w:p>
        </w:tc>
        <w:tc>
          <w:tcPr>
            <w:tcW w:w="1701" w:type="dxa"/>
          </w:tcPr>
          <w:p w14:paraId="723589F8" w14:textId="77777777" w:rsidR="00FF3F1A" w:rsidRPr="00097FB4" w:rsidRDefault="00FF3F1A" w:rsidP="00060EA4">
            <w:pPr>
              <w:pStyle w:val="TAH"/>
              <w:jc w:val="left"/>
              <w:rPr>
                <w:b w:val="0"/>
              </w:rPr>
            </w:pPr>
          </w:p>
        </w:tc>
        <w:tc>
          <w:tcPr>
            <w:tcW w:w="1133" w:type="dxa"/>
          </w:tcPr>
          <w:p w14:paraId="0AFAE137" w14:textId="77777777" w:rsidR="00FF3F1A" w:rsidRPr="00097FB4" w:rsidRDefault="00FF3F1A" w:rsidP="00060EA4">
            <w:pPr>
              <w:pStyle w:val="TAH"/>
              <w:jc w:val="left"/>
              <w:rPr>
                <w:b w:val="0"/>
              </w:rPr>
            </w:pPr>
          </w:p>
        </w:tc>
      </w:tr>
      <w:tr w:rsidR="00FF3F1A" w:rsidRPr="00097FB4" w14:paraId="68674C89" w14:textId="77777777" w:rsidTr="00060EA4">
        <w:tc>
          <w:tcPr>
            <w:tcW w:w="4538" w:type="dxa"/>
          </w:tcPr>
          <w:p w14:paraId="4186A7F9" w14:textId="77777777" w:rsidR="00FF3F1A" w:rsidRPr="00097FB4" w:rsidRDefault="00FF3F1A" w:rsidP="00060EA4">
            <w:pPr>
              <w:pStyle w:val="TAH"/>
              <w:jc w:val="left"/>
              <w:rPr>
                <w:b w:val="0"/>
              </w:rPr>
            </w:pPr>
            <w:r w:rsidRPr="00097FB4">
              <w:rPr>
                <w:b w:val="0"/>
              </w:rPr>
              <w:t xml:space="preserve">        </w:t>
            </w:r>
            <w:ins w:id="85" w:author="Daiwei Zhou (周代卫)" w:date="2024-04-12T14:44:00Z">
              <w:r>
                <w:rPr>
                  <w:b w:val="0"/>
                </w:rPr>
                <w:t xml:space="preserve">  </w:t>
              </w:r>
            </w:ins>
            <w:del w:id="86" w:author="Daiwei Zhou (周代卫)" w:date="2024-04-12T14:44:00Z">
              <w:r w:rsidRPr="00097FB4" w:rsidDel="00F77E01">
                <w:rPr>
                  <w:b w:val="0"/>
                </w:rPr>
                <w:delText>c</w:delText>
              </w:r>
            </w:del>
            <w:ins w:id="87" w:author="Daiwei Zhou (周代卫)" w:date="2024-04-12T14:44:00Z">
              <w:r>
                <w:rPr>
                  <w:b w:val="0"/>
                </w:rPr>
                <w:t>C</w:t>
              </w:r>
            </w:ins>
            <w:r w:rsidRPr="00097FB4">
              <w:rPr>
                <w:b w:val="0"/>
              </w:rPr>
              <w:t>onnEstFailReport-r16[2] SEQUENCE {</w:t>
            </w:r>
          </w:p>
        </w:tc>
        <w:tc>
          <w:tcPr>
            <w:tcW w:w="2268" w:type="dxa"/>
          </w:tcPr>
          <w:p w14:paraId="65E6CBDA" w14:textId="77777777" w:rsidR="00FF3F1A" w:rsidRPr="00097FB4" w:rsidRDefault="00FF3F1A" w:rsidP="00060EA4">
            <w:pPr>
              <w:pStyle w:val="TAH"/>
              <w:jc w:val="left"/>
              <w:rPr>
                <w:b w:val="0"/>
              </w:rPr>
            </w:pPr>
          </w:p>
        </w:tc>
        <w:tc>
          <w:tcPr>
            <w:tcW w:w="1701" w:type="dxa"/>
          </w:tcPr>
          <w:p w14:paraId="62276693" w14:textId="77777777" w:rsidR="00FF3F1A" w:rsidRPr="00097FB4" w:rsidRDefault="00FF3F1A" w:rsidP="00060EA4">
            <w:pPr>
              <w:pStyle w:val="TAH"/>
              <w:jc w:val="left"/>
              <w:rPr>
                <w:b w:val="0"/>
              </w:rPr>
            </w:pPr>
            <w:r w:rsidRPr="00097FB4">
              <w:rPr>
                <w:b w:val="0"/>
              </w:rPr>
              <w:t>entry 2</w:t>
            </w:r>
          </w:p>
        </w:tc>
        <w:tc>
          <w:tcPr>
            <w:tcW w:w="1133" w:type="dxa"/>
          </w:tcPr>
          <w:p w14:paraId="1C970353" w14:textId="77777777" w:rsidR="00FF3F1A" w:rsidRPr="00097FB4" w:rsidRDefault="00FF3F1A" w:rsidP="00060EA4">
            <w:pPr>
              <w:pStyle w:val="TAH"/>
              <w:jc w:val="left"/>
              <w:rPr>
                <w:b w:val="0"/>
              </w:rPr>
            </w:pPr>
          </w:p>
        </w:tc>
      </w:tr>
      <w:tr w:rsidR="00FF3F1A" w:rsidRPr="00097FB4" w14:paraId="25E1EED9" w14:textId="77777777" w:rsidTr="00060EA4">
        <w:tc>
          <w:tcPr>
            <w:tcW w:w="4538" w:type="dxa"/>
          </w:tcPr>
          <w:p w14:paraId="5DF00540" w14:textId="77777777" w:rsidR="00FF3F1A" w:rsidRPr="00097FB4" w:rsidRDefault="00FF3F1A" w:rsidP="00060EA4">
            <w:pPr>
              <w:pStyle w:val="TAH"/>
              <w:jc w:val="left"/>
              <w:rPr>
                <w:b w:val="0"/>
              </w:rPr>
            </w:pPr>
            <w:r w:rsidRPr="00097FB4">
              <w:rPr>
                <w:b w:val="0"/>
              </w:rPr>
              <w:t xml:space="preserve">          </w:t>
            </w:r>
            <w:ins w:id="88" w:author="Daiwei Zhou (周代卫)" w:date="2024-04-12T14:45:00Z">
              <w:r>
                <w:rPr>
                  <w:b w:val="0"/>
                </w:rPr>
                <w:t xml:space="preserve">  </w:t>
              </w:r>
            </w:ins>
            <w:r w:rsidRPr="00097FB4">
              <w:rPr>
                <w:b w:val="0"/>
              </w:rPr>
              <w:t>measResultFailedCell-r16 SEQUENCE {</w:t>
            </w:r>
          </w:p>
        </w:tc>
        <w:tc>
          <w:tcPr>
            <w:tcW w:w="2268" w:type="dxa"/>
          </w:tcPr>
          <w:p w14:paraId="5C064E27" w14:textId="77777777" w:rsidR="00FF3F1A" w:rsidRPr="00097FB4" w:rsidRDefault="00FF3F1A" w:rsidP="00060EA4">
            <w:pPr>
              <w:pStyle w:val="TAH"/>
              <w:jc w:val="left"/>
              <w:rPr>
                <w:b w:val="0"/>
              </w:rPr>
            </w:pPr>
          </w:p>
        </w:tc>
        <w:tc>
          <w:tcPr>
            <w:tcW w:w="1701" w:type="dxa"/>
          </w:tcPr>
          <w:p w14:paraId="78F10934" w14:textId="77777777" w:rsidR="00FF3F1A" w:rsidRPr="00097FB4" w:rsidRDefault="00FF3F1A" w:rsidP="00060EA4">
            <w:pPr>
              <w:pStyle w:val="TAH"/>
              <w:jc w:val="left"/>
              <w:rPr>
                <w:b w:val="0"/>
              </w:rPr>
            </w:pPr>
          </w:p>
        </w:tc>
        <w:tc>
          <w:tcPr>
            <w:tcW w:w="1133" w:type="dxa"/>
          </w:tcPr>
          <w:p w14:paraId="51FB0454" w14:textId="77777777" w:rsidR="00FF3F1A" w:rsidRPr="00097FB4" w:rsidRDefault="00FF3F1A" w:rsidP="00060EA4">
            <w:pPr>
              <w:pStyle w:val="TAH"/>
              <w:jc w:val="left"/>
              <w:rPr>
                <w:b w:val="0"/>
              </w:rPr>
            </w:pPr>
          </w:p>
        </w:tc>
      </w:tr>
      <w:tr w:rsidR="00FF3F1A" w:rsidRPr="00097FB4" w14:paraId="3BF5C827" w14:textId="77777777" w:rsidTr="00060EA4">
        <w:tc>
          <w:tcPr>
            <w:tcW w:w="4538" w:type="dxa"/>
          </w:tcPr>
          <w:p w14:paraId="6794B69F" w14:textId="77777777" w:rsidR="00FF3F1A" w:rsidRPr="00097FB4" w:rsidRDefault="00FF3F1A" w:rsidP="00060EA4">
            <w:pPr>
              <w:pStyle w:val="TAH"/>
              <w:jc w:val="left"/>
              <w:rPr>
                <w:b w:val="0"/>
              </w:rPr>
            </w:pPr>
            <w:r w:rsidRPr="00097FB4">
              <w:rPr>
                <w:b w:val="0"/>
              </w:rPr>
              <w:t xml:space="preserve">            </w:t>
            </w:r>
            <w:ins w:id="89" w:author="Daiwei Zhou (周代卫)" w:date="2024-04-12T14:45:00Z">
              <w:r>
                <w:rPr>
                  <w:b w:val="0"/>
                </w:rPr>
                <w:t xml:space="preserve">  </w:t>
              </w:r>
            </w:ins>
            <w:proofErr w:type="spellStart"/>
            <w:r w:rsidRPr="00097FB4">
              <w:rPr>
                <w:b w:val="0"/>
              </w:rPr>
              <w:t>cgi</w:t>
            </w:r>
            <w:proofErr w:type="spellEnd"/>
            <w:r w:rsidRPr="00097FB4">
              <w:rPr>
                <w:b w:val="0"/>
              </w:rPr>
              <w:t>-Info SEQUENCE {</w:t>
            </w:r>
          </w:p>
        </w:tc>
        <w:tc>
          <w:tcPr>
            <w:tcW w:w="2268" w:type="dxa"/>
          </w:tcPr>
          <w:p w14:paraId="4F2EF004" w14:textId="77777777" w:rsidR="00FF3F1A" w:rsidRPr="00097FB4" w:rsidRDefault="00FF3F1A" w:rsidP="00060EA4">
            <w:pPr>
              <w:pStyle w:val="TAH"/>
              <w:jc w:val="left"/>
              <w:rPr>
                <w:b w:val="0"/>
              </w:rPr>
            </w:pPr>
          </w:p>
        </w:tc>
        <w:tc>
          <w:tcPr>
            <w:tcW w:w="1701" w:type="dxa"/>
          </w:tcPr>
          <w:p w14:paraId="56BAA5C4" w14:textId="77777777" w:rsidR="00FF3F1A" w:rsidRPr="00097FB4" w:rsidRDefault="00FF3F1A" w:rsidP="00060EA4">
            <w:pPr>
              <w:pStyle w:val="TAH"/>
              <w:jc w:val="left"/>
              <w:rPr>
                <w:b w:val="0"/>
              </w:rPr>
            </w:pPr>
          </w:p>
        </w:tc>
        <w:tc>
          <w:tcPr>
            <w:tcW w:w="1133" w:type="dxa"/>
          </w:tcPr>
          <w:p w14:paraId="517621A6" w14:textId="77777777" w:rsidR="00FF3F1A" w:rsidRPr="00097FB4" w:rsidRDefault="00FF3F1A" w:rsidP="00060EA4">
            <w:pPr>
              <w:pStyle w:val="TAH"/>
              <w:jc w:val="left"/>
              <w:rPr>
                <w:b w:val="0"/>
              </w:rPr>
            </w:pPr>
          </w:p>
        </w:tc>
      </w:tr>
      <w:tr w:rsidR="00FF3F1A" w:rsidRPr="00097FB4" w14:paraId="652BE1E4" w14:textId="77777777" w:rsidTr="00060EA4">
        <w:tc>
          <w:tcPr>
            <w:tcW w:w="4538" w:type="dxa"/>
          </w:tcPr>
          <w:p w14:paraId="5F0C5AC1" w14:textId="77777777" w:rsidR="00FF3F1A" w:rsidRPr="00097FB4" w:rsidRDefault="00FF3F1A" w:rsidP="00060EA4">
            <w:pPr>
              <w:pStyle w:val="TAH"/>
              <w:jc w:val="left"/>
              <w:rPr>
                <w:b w:val="0"/>
              </w:rPr>
            </w:pPr>
            <w:r w:rsidRPr="00097FB4">
              <w:rPr>
                <w:b w:val="0"/>
              </w:rPr>
              <w:t xml:space="preserve">              </w:t>
            </w:r>
            <w:ins w:id="90" w:author="Daiwei Zhou (周代卫)" w:date="2024-04-12T14:45:00Z">
              <w:r>
                <w:rPr>
                  <w:b w:val="0"/>
                </w:rPr>
                <w:t xml:space="preserve">  </w:t>
              </w:r>
            </w:ins>
            <w:r w:rsidRPr="00097FB4">
              <w:rPr>
                <w:b w:val="0"/>
              </w:rPr>
              <w:t xml:space="preserve">plmn-Identity-r16 </w:t>
            </w:r>
          </w:p>
        </w:tc>
        <w:tc>
          <w:tcPr>
            <w:tcW w:w="2268" w:type="dxa"/>
          </w:tcPr>
          <w:p w14:paraId="78028F1A" w14:textId="77777777" w:rsidR="00FF3F1A" w:rsidRPr="00097FB4" w:rsidRDefault="00FF3F1A" w:rsidP="00060EA4">
            <w:pPr>
              <w:pStyle w:val="TAH"/>
              <w:jc w:val="left"/>
              <w:rPr>
                <w:b w:val="0"/>
              </w:rPr>
            </w:pPr>
            <w:r w:rsidRPr="00097FB4">
              <w:rPr>
                <w:b w:val="0"/>
              </w:rPr>
              <w:t>plmn-Identity within SIB1 broadcasted in NR Cell 3</w:t>
            </w:r>
          </w:p>
        </w:tc>
        <w:tc>
          <w:tcPr>
            <w:tcW w:w="1701" w:type="dxa"/>
          </w:tcPr>
          <w:p w14:paraId="1538D55B" w14:textId="77777777" w:rsidR="00FF3F1A" w:rsidRPr="00097FB4" w:rsidRDefault="00FF3F1A" w:rsidP="00060EA4">
            <w:pPr>
              <w:pStyle w:val="TAH"/>
              <w:jc w:val="left"/>
              <w:rPr>
                <w:b w:val="0"/>
              </w:rPr>
            </w:pPr>
          </w:p>
        </w:tc>
        <w:tc>
          <w:tcPr>
            <w:tcW w:w="1133" w:type="dxa"/>
          </w:tcPr>
          <w:p w14:paraId="405DAFBE" w14:textId="77777777" w:rsidR="00FF3F1A" w:rsidRPr="00097FB4" w:rsidRDefault="00FF3F1A" w:rsidP="00060EA4">
            <w:pPr>
              <w:pStyle w:val="TAH"/>
              <w:jc w:val="left"/>
              <w:rPr>
                <w:b w:val="0"/>
              </w:rPr>
            </w:pPr>
          </w:p>
        </w:tc>
      </w:tr>
      <w:tr w:rsidR="00FF3F1A" w:rsidRPr="00097FB4" w14:paraId="1FD83490" w14:textId="77777777" w:rsidTr="00060EA4">
        <w:tc>
          <w:tcPr>
            <w:tcW w:w="4538" w:type="dxa"/>
          </w:tcPr>
          <w:p w14:paraId="5F85C7CF" w14:textId="77777777" w:rsidR="00FF3F1A" w:rsidRPr="00097FB4" w:rsidRDefault="00FF3F1A" w:rsidP="00060EA4">
            <w:pPr>
              <w:pStyle w:val="TAH"/>
              <w:jc w:val="left"/>
              <w:rPr>
                <w:b w:val="0"/>
              </w:rPr>
            </w:pPr>
            <w:r w:rsidRPr="00097FB4">
              <w:rPr>
                <w:b w:val="0"/>
              </w:rPr>
              <w:t xml:space="preserve">              </w:t>
            </w:r>
            <w:ins w:id="91" w:author="Daiwei Zhou (周代卫)" w:date="2024-04-12T14:45:00Z">
              <w:r>
                <w:rPr>
                  <w:b w:val="0"/>
                </w:rPr>
                <w:t xml:space="preserve">  </w:t>
              </w:r>
            </w:ins>
            <w:r w:rsidRPr="00097FB4">
              <w:rPr>
                <w:b w:val="0"/>
              </w:rPr>
              <w:t>cellIdentity-r16</w:t>
            </w:r>
          </w:p>
        </w:tc>
        <w:tc>
          <w:tcPr>
            <w:tcW w:w="2268" w:type="dxa"/>
          </w:tcPr>
          <w:p w14:paraId="2A4F4431" w14:textId="77777777" w:rsidR="00FF3F1A" w:rsidRPr="00097FB4" w:rsidRDefault="00FF3F1A" w:rsidP="00060EA4">
            <w:pPr>
              <w:pStyle w:val="TAH"/>
              <w:jc w:val="left"/>
              <w:rPr>
                <w:b w:val="0"/>
              </w:rPr>
            </w:pPr>
            <w:proofErr w:type="spellStart"/>
            <w:r w:rsidRPr="00097FB4">
              <w:rPr>
                <w:b w:val="0"/>
              </w:rPr>
              <w:t>cellIdentity</w:t>
            </w:r>
            <w:proofErr w:type="spellEnd"/>
            <w:r w:rsidRPr="00097FB4">
              <w:rPr>
                <w:b w:val="0"/>
              </w:rPr>
              <w:t xml:space="preserve"> within SIB1 broadcasted in NR Cell 3</w:t>
            </w:r>
          </w:p>
        </w:tc>
        <w:tc>
          <w:tcPr>
            <w:tcW w:w="1701" w:type="dxa"/>
          </w:tcPr>
          <w:p w14:paraId="3DF7C62C" w14:textId="77777777" w:rsidR="00FF3F1A" w:rsidRPr="00097FB4" w:rsidRDefault="00FF3F1A" w:rsidP="00060EA4">
            <w:pPr>
              <w:pStyle w:val="TAH"/>
              <w:jc w:val="left"/>
              <w:rPr>
                <w:b w:val="0"/>
              </w:rPr>
            </w:pPr>
            <w:r w:rsidRPr="00097FB4">
              <w:rPr>
                <w:b w:val="0"/>
              </w:rPr>
              <w:t>BIT STRING (SIZE (36))</w:t>
            </w:r>
          </w:p>
        </w:tc>
        <w:tc>
          <w:tcPr>
            <w:tcW w:w="1133" w:type="dxa"/>
          </w:tcPr>
          <w:p w14:paraId="657A4C91" w14:textId="77777777" w:rsidR="00FF3F1A" w:rsidRPr="00097FB4" w:rsidRDefault="00FF3F1A" w:rsidP="00060EA4">
            <w:pPr>
              <w:pStyle w:val="TAH"/>
              <w:jc w:val="left"/>
              <w:rPr>
                <w:b w:val="0"/>
              </w:rPr>
            </w:pPr>
          </w:p>
        </w:tc>
      </w:tr>
      <w:tr w:rsidR="00FF3F1A" w:rsidRPr="00097FB4" w14:paraId="5F71ABE5" w14:textId="77777777" w:rsidTr="00060EA4">
        <w:tc>
          <w:tcPr>
            <w:tcW w:w="4538" w:type="dxa"/>
          </w:tcPr>
          <w:p w14:paraId="446542A4" w14:textId="77777777" w:rsidR="00FF3F1A" w:rsidRPr="00097FB4" w:rsidRDefault="00FF3F1A" w:rsidP="00060EA4">
            <w:pPr>
              <w:pStyle w:val="TAH"/>
              <w:jc w:val="left"/>
              <w:rPr>
                <w:b w:val="0"/>
              </w:rPr>
            </w:pPr>
            <w:r w:rsidRPr="00097FB4">
              <w:rPr>
                <w:b w:val="0"/>
              </w:rPr>
              <w:t xml:space="preserve">              </w:t>
            </w:r>
            <w:ins w:id="92" w:author="Daiwei Zhou (周代卫)" w:date="2024-04-12T14:45:00Z">
              <w:r>
                <w:rPr>
                  <w:b w:val="0"/>
                </w:rPr>
                <w:t xml:space="preserve">  </w:t>
              </w:r>
            </w:ins>
            <w:r w:rsidRPr="00097FB4">
              <w:rPr>
                <w:b w:val="0"/>
              </w:rPr>
              <w:t>trackingAreaCode-r16</w:t>
            </w:r>
          </w:p>
        </w:tc>
        <w:tc>
          <w:tcPr>
            <w:tcW w:w="2268" w:type="dxa"/>
          </w:tcPr>
          <w:p w14:paraId="7BBA6E9B"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3A323921" w14:textId="77777777" w:rsidR="00FF3F1A" w:rsidRPr="00097FB4" w:rsidRDefault="00FF3F1A" w:rsidP="00060EA4">
            <w:pPr>
              <w:pStyle w:val="TAH"/>
              <w:jc w:val="left"/>
              <w:rPr>
                <w:b w:val="0"/>
              </w:rPr>
            </w:pPr>
            <w:r w:rsidRPr="00097FB4">
              <w:rPr>
                <w:b w:val="0"/>
              </w:rPr>
              <w:t>BIT STRING (SIZE (24))</w:t>
            </w:r>
          </w:p>
        </w:tc>
        <w:tc>
          <w:tcPr>
            <w:tcW w:w="1133" w:type="dxa"/>
          </w:tcPr>
          <w:p w14:paraId="33C6748A" w14:textId="77777777" w:rsidR="00FF3F1A" w:rsidRPr="00097FB4" w:rsidRDefault="00FF3F1A" w:rsidP="00060EA4">
            <w:pPr>
              <w:pStyle w:val="TAH"/>
              <w:jc w:val="left"/>
              <w:rPr>
                <w:b w:val="0"/>
              </w:rPr>
            </w:pPr>
          </w:p>
        </w:tc>
      </w:tr>
      <w:tr w:rsidR="00FF3F1A" w:rsidRPr="00097FB4" w14:paraId="07BDA37E" w14:textId="77777777" w:rsidTr="00060EA4">
        <w:tc>
          <w:tcPr>
            <w:tcW w:w="4538" w:type="dxa"/>
          </w:tcPr>
          <w:p w14:paraId="26DC6143" w14:textId="77777777" w:rsidR="00FF3F1A" w:rsidRPr="00097FB4" w:rsidRDefault="00FF3F1A" w:rsidP="00060EA4">
            <w:pPr>
              <w:pStyle w:val="TAH"/>
              <w:jc w:val="left"/>
              <w:rPr>
                <w:b w:val="0"/>
              </w:rPr>
            </w:pPr>
            <w:r w:rsidRPr="00097FB4">
              <w:rPr>
                <w:b w:val="0"/>
              </w:rPr>
              <w:t xml:space="preserve">            </w:t>
            </w:r>
            <w:ins w:id="93" w:author="Daiwei Zhou (周代卫)" w:date="2024-04-12T14:45:00Z">
              <w:r>
                <w:rPr>
                  <w:b w:val="0"/>
                </w:rPr>
                <w:t xml:space="preserve">  </w:t>
              </w:r>
            </w:ins>
            <w:r w:rsidRPr="00097FB4">
              <w:rPr>
                <w:b w:val="0"/>
              </w:rPr>
              <w:t>}</w:t>
            </w:r>
          </w:p>
        </w:tc>
        <w:tc>
          <w:tcPr>
            <w:tcW w:w="2268" w:type="dxa"/>
          </w:tcPr>
          <w:p w14:paraId="6F8BFE7C" w14:textId="77777777" w:rsidR="00FF3F1A" w:rsidRPr="00097FB4" w:rsidRDefault="00FF3F1A" w:rsidP="00060EA4">
            <w:pPr>
              <w:pStyle w:val="TAH"/>
              <w:jc w:val="left"/>
              <w:rPr>
                <w:b w:val="0"/>
              </w:rPr>
            </w:pPr>
          </w:p>
        </w:tc>
        <w:tc>
          <w:tcPr>
            <w:tcW w:w="1701" w:type="dxa"/>
          </w:tcPr>
          <w:p w14:paraId="68AECF42" w14:textId="77777777" w:rsidR="00FF3F1A" w:rsidRPr="00097FB4" w:rsidRDefault="00FF3F1A" w:rsidP="00060EA4">
            <w:pPr>
              <w:pStyle w:val="TAH"/>
              <w:jc w:val="left"/>
              <w:rPr>
                <w:b w:val="0"/>
              </w:rPr>
            </w:pPr>
          </w:p>
        </w:tc>
        <w:tc>
          <w:tcPr>
            <w:tcW w:w="1133" w:type="dxa"/>
          </w:tcPr>
          <w:p w14:paraId="15520CB1" w14:textId="77777777" w:rsidR="00FF3F1A" w:rsidRPr="00097FB4" w:rsidRDefault="00FF3F1A" w:rsidP="00060EA4">
            <w:pPr>
              <w:pStyle w:val="TAH"/>
              <w:jc w:val="left"/>
              <w:rPr>
                <w:b w:val="0"/>
              </w:rPr>
            </w:pPr>
          </w:p>
        </w:tc>
      </w:tr>
      <w:tr w:rsidR="00FF3F1A" w:rsidRPr="00097FB4" w14:paraId="5739961D" w14:textId="77777777" w:rsidTr="00060EA4">
        <w:tc>
          <w:tcPr>
            <w:tcW w:w="4538" w:type="dxa"/>
          </w:tcPr>
          <w:p w14:paraId="1135CD4D" w14:textId="77777777" w:rsidR="00FF3F1A" w:rsidRPr="00097FB4" w:rsidRDefault="00FF3F1A" w:rsidP="00060EA4">
            <w:pPr>
              <w:pStyle w:val="TAH"/>
              <w:jc w:val="left"/>
              <w:rPr>
                <w:b w:val="0"/>
              </w:rPr>
            </w:pPr>
            <w:r w:rsidRPr="00097FB4">
              <w:rPr>
                <w:b w:val="0"/>
              </w:rPr>
              <w:t xml:space="preserve">            </w:t>
            </w:r>
            <w:ins w:id="94" w:author="Daiwei Zhou (周代卫)" w:date="2024-04-12T14:45:00Z">
              <w:r>
                <w:rPr>
                  <w:b w:val="0"/>
                </w:rPr>
                <w:t xml:space="preserve">  </w:t>
              </w:r>
            </w:ins>
            <w:r w:rsidRPr="00097FB4">
              <w:rPr>
                <w:b w:val="0"/>
              </w:rPr>
              <w:t>measResult-r16 SEQUENCE {</w:t>
            </w:r>
          </w:p>
        </w:tc>
        <w:tc>
          <w:tcPr>
            <w:tcW w:w="2268" w:type="dxa"/>
          </w:tcPr>
          <w:p w14:paraId="5811C31C" w14:textId="77777777" w:rsidR="00FF3F1A" w:rsidRPr="00097FB4" w:rsidRDefault="00FF3F1A" w:rsidP="00060EA4">
            <w:pPr>
              <w:pStyle w:val="TAH"/>
              <w:jc w:val="left"/>
              <w:rPr>
                <w:b w:val="0"/>
              </w:rPr>
            </w:pPr>
          </w:p>
        </w:tc>
        <w:tc>
          <w:tcPr>
            <w:tcW w:w="1701" w:type="dxa"/>
          </w:tcPr>
          <w:p w14:paraId="3C76F598" w14:textId="77777777" w:rsidR="00FF3F1A" w:rsidRPr="00097FB4" w:rsidRDefault="00FF3F1A" w:rsidP="00060EA4">
            <w:pPr>
              <w:pStyle w:val="TAH"/>
              <w:jc w:val="left"/>
              <w:rPr>
                <w:b w:val="0"/>
              </w:rPr>
            </w:pPr>
          </w:p>
        </w:tc>
        <w:tc>
          <w:tcPr>
            <w:tcW w:w="1133" w:type="dxa"/>
          </w:tcPr>
          <w:p w14:paraId="3AB89BB1" w14:textId="77777777" w:rsidR="00FF3F1A" w:rsidRPr="00097FB4" w:rsidRDefault="00FF3F1A" w:rsidP="00060EA4">
            <w:pPr>
              <w:pStyle w:val="TAH"/>
              <w:jc w:val="left"/>
              <w:rPr>
                <w:b w:val="0"/>
              </w:rPr>
            </w:pPr>
          </w:p>
        </w:tc>
      </w:tr>
      <w:tr w:rsidR="00FF3F1A" w:rsidRPr="00097FB4" w14:paraId="336E3E95" w14:textId="77777777" w:rsidTr="00060EA4">
        <w:tc>
          <w:tcPr>
            <w:tcW w:w="4538" w:type="dxa"/>
          </w:tcPr>
          <w:p w14:paraId="5740B4F2" w14:textId="77777777" w:rsidR="00FF3F1A" w:rsidRPr="00097FB4" w:rsidRDefault="00FF3F1A" w:rsidP="00060EA4">
            <w:pPr>
              <w:pStyle w:val="TAH"/>
              <w:jc w:val="left"/>
              <w:rPr>
                <w:b w:val="0"/>
              </w:rPr>
            </w:pPr>
            <w:r w:rsidRPr="00097FB4">
              <w:rPr>
                <w:b w:val="0"/>
              </w:rPr>
              <w:t xml:space="preserve">              </w:t>
            </w:r>
            <w:ins w:id="95" w:author="Daiwei Zhou (周代卫)" w:date="2024-04-12T14:45:00Z">
              <w:r>
                <w:rPr>
                  <w:b w:val="0"/>
                </w:rPr>
                <w:t xml:space="preserve">  </w:t>
              </w:r>
            </w:ins>
            <w:r w:rsidRPr="00097FB4">
              <w:rPr>
                <w:b w:val="0"/>
              </w:rPr>
              <w:t>cellResults-r16</w:t>
            </w:r>
          </w:p>
        </w:tc>
        <w:tc>
          <w:tcPr>
            <w:tcW w:w="2268" w:type="dxa"/>
          </w:tcPr>
          <w:p w14:paraId="686A7CA8"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583D2394" w14:textId="77777777" w:rsidR="00FF3F1A" w:rsidRPr="00097FB4" w:rsidRDefault="00FF3F1A" w:rsidP="00060EA4">
            <w:pPr>
              <w:pStyle w:val="TAH"/>
              <w:jc w:val="left"/>
              <w:rPr>
                <w:b w:val="0"/>
              </w:rPr>
            </w:pPr>
          </w:p>
        </w:tc>
        <w:tc>
          <w:tcPr>
            <w:tcW w:w="1133" w:type="dxa"/>
          </w:tcPr>
          <w:p w14:paraId="3C8AC9D8" w14:textId="77777777" w:rsidR="00FF3F1A" w:rsidRPr="00097FB4" w:rsidRDefault="00FF3F1A" w:rsidP="00060EA4">
            <w:pPr>
              <w:pStyle w:val="TAH"/>
              <w:jc w:val="left"/>
              <w:rPr>
                <w:b w:val="0"/>
              </w:rPr>
            </w:pPr>
          </w:p>
        </w:tc>
      </w:tr>
      <w:tr w:rsidR="00FF3F1A" w:rsidRPr="00097FB4" w14:paraId="78ED2C8C" w14:textId="77777777" w:rsidTr="00060EA4">
        <w:tc>
          <w:tcPr>
            <w:tcW w:w="4538" w:type="dxa"/>
          </w:tcPr>
          <w:p w14:paraId="2763AF2D" w14:textId="77777777" w:rsidR="00FF3F1A" w:rsidRPr="00097FB4" w:rsidRDefault="00FF3F1A" w:rsidP="00060EA4">
            <w:pPr>
              <w:pStyle w:val="TAH"/>
              <w:jc w:val="left"/>
              <w:rPr>
                <w:b w:val="0"/>
              </w:rPr>
            </w:pPr>
            <w:r w:rsidRPr="00097FB4">
              <w:rPr>
                <w:b w:val="0"/>
              </w:rPr>
              <w:t xml:space="preserve">              </w:t>
            </w:r>
            <w:ins w:id="96" w:author="Daiwei Zhou (周代卫)" w:date="2024-04-12T14:45:00Z">
              <w:r>
                <w:rPr>
                  <w:b w:val="0"/>
                </w:rPr>
                <w:t xml:space="preserve">  </w:t>
              </w:r>
            </w:ins>
            <w:r w:rsidRPr="00097FB4">
              <w:rPr>
                <w:b w:val="0"/>
              </w:rPr>
              <w:t>rsIndexResults-r16</w:t>
            </w:r>
          </w:p>
        </w:tc>
        <w:tc>
          <w:tcPr>
            <w:tcW w:w="2268" w:type="dxa"/>
          </w:tcPr>
          <w:p w14:paraId="36440B0B"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6B687996" w14:textId="77777777" w:rsidR="00FF3F1A" w:rsidRPr="00097FB4" w:rsidRDefault="00FF3F1A" w:rsidP="00060EA4">
            <w:pPr>
              <w:pStyle w:val="TAH"/>
              <w:jc w:val="left"/>
              <w:rPr>
                <w:b w:val="0"/>
              </w:rPr>
            </w:pPr>
          </w:p>
        </w:tc>
        <w:tc>
          <w:tcPr>
            <w:tcW w:w="1133" w:type="dxa"/>
          </w:tcPr>
          <w:p w14:paraId="220D7278" w14:textId="77777777" w:rsidR="00FF3F1A" w:rsidRPr="00097FB4" w:rsidRDefault="00FF3F1A" w:rsidP="00060EA4">
            <w:pPr>
              <w:pStyle w:val="TAH"/>
              <w:jc w:val="left"/>
              <w:rPr>
                <w:b w:val="0"/>
              </w:rPr>
            </w:pPr>
          </w:p>
        </w:tc>
      </w:tr>
      <w:tr w:rsidR="00FF3F1A" w:rsidRPr="00097FB4" w14:paraId="19F5F6C0" w14:textId="77777777" w:rsidTr="00060EA4">
        <w:tc>
          <w:tcPr>
            <w:tcW w:w="4538" w:type="dxa"/>
          </w:tcPr>
          <w:p w14:paraId="3DD2F796" w14:textId="77777777" w:rsidR="00FF3F1A" w:rsidRPr="00097FB4" w:rsidRDefault="00FF3F1A" w:rsidP="00060EA4">
            <w:pPr>
              <w:pStyle w:val="TAH"/>
              <w:jc w:val="left"/>
              <w:rPr>
                <w:b w:val="0"/>
              </w:rPr>
            </w:pPr>
            <w:r w:rsidRPr="00097FB4">
              <w:rPr>
                <w:b w:val="0"/>
              </w:rPr>
              <w:t xml:space="preserve">            </w:t>
            </w:r>
            <w:ins w:id="97" w:author="Daiwei Zhou (周代卫)" w:date="2024-04-12T14:45:00Z">
              <w:r>
                <w:rPr>
                  <w:b w:val="0"/>
                </w:rPr>
                <w:t xml:space="preserve">  </w:t>
              </w:r>
            </w:ins>
            <w:r w:rsidRPr="00097FB4">
              <w:rPr>
                <w:b w:val="0"/>
              </w:rPr>
              <w:t>}</w:t>
            </w:r>
          </w:p>
        </w:tc>
        <w:tc>
          <w:tcPr>
            <w:tcW w:w="2268" w:type="dxa"/>
          </w:tcPr>
          <w:p w14:paraId="617111BA" w14:textId="77777777" w:rsidR="00FF3F1A" w:rsidRPr="00097FB4" w:rsidRDefault="00FF3F1A" w:rsidP="00060EA4">
            <w:pPr>
              <w:pStyle w:val="TAH"/>
              <w:jc w:val="left"/>
              <w:rPr>
                <w:b w:val="0"/>
              </w:rPr>
            </w:pPr>
          </w:p>
        </w:tc>
        <w:tc>
          <w:tcPr>
            <w:tcW w:w="1701" w:type="dxa"/>
          </w:tcPr>
          <w:p w14:paraId="49C1FD69" w14:textId="77777777" w:rsidR="00FF3F1A" w:rsidRPr="00097FB4" w:rsidRDefault="00FF3F1A" w:rsidP="00060EA4">
            <w:pPr>
              <w:pStyle w:val="TAH"/>
              <w:jc w:val="left"/>
              <w:rPr>
                <w:b w:val="0"/>
              </w:rPr>
            </w:pPr>
          </w:p>
        </w:tc>
        <w:tc>
          <w:tcPr>
            <w:tcW w:w="1133" w:type="dxa"/>
          </w:tcPr>
          <w:p w14:paraId="3223941D" w14:textId="77777777" w:rsidR="00FF3F1A" w:rsidRPr="00097FB4" w:rsidRDefault="00FF3F1A" w:rsidP="00060EA4">
            <w:pPr>
              <w:pStyle w:val="TAH"/>
              <w:jc w:val="left"/>
              <w:rPr>
                <w:b w:val="0"/>
              </w:rPr>
            </w:pPr>
          </w:p>
        </w:tc>
      </w:tr>
      <w:tr w:rsidR="00FF3F1A" w:rsidRPr="00097FB4" w14:paraId="463EDA69" w14:textId="77777777" w:rsidTr="00060EA4">
        <w:tc>
          <w:tcPr>
            <w:tcW w:w="4538" w:type="dxa"/>
          </w:tcPr>
          <w:p w14:paraId="0C07F1E7" w14:textId="77777777" w:rsidR="00FF3F1A" w:rsidRPr="00097FB4" w:rsidRDefault="00FF3F1A" w:rsidP="00060EA4">
            <w:pPr>
              <w:pStyle w:val="TAH"/>
              <w:jc w:val="left"/>
              <w:rPr>
                <w:b w:val="0"/>
              </w:rPr>
            </w:pPr>
            <w:r w:rsidRPr="00097FB4">
              <w:rPr>
                <w:b w:val="0"/>
              </w:rPr>
              <w:t xml:space="preserve">          </w:t>
            </w:r>
            <w:ins w:id="98" w:author="Daiwei Zhou (周代卫)" w:date="2024-04-12T14:45:00Z">
              <w:r>
                <w:rPr>
                  <w:b w:val="0"/>
                </w:rPr>
                <w:t xml:space="preserve">  </w:t>
              </w:r>
            </w:ins>
            <w:r w:rsidRPr="00097FB4">
              <w:rPr>
                <w:b w:val="0"/>
              </w:rPr>
              <w:t>}</w:t>
            </w:r>
          </w:p>
        </w:tc>
        <w:tc>
          <w:tcPr>
            <w:tcW w:w="2268" w:type="dxa"/>
          </w:tcPr>
          <w:p w14:paraId="27D7EFB4" w14:textId="77777777" w:rsidR="00FF3F1A" w:rsidRPr="00097FB4" w:rsidRDefault="00FF3F1A" w:rsidP="00060EA4">
            <w:pPr>
              <w:pStyle w:val="TAH"/>
              <w:jc w:val="left"/>
              <w:rPr>
                <w:b w:val="0"/>
              </w:rPr>
            </w:pPr>
          </w:p>
        </w:tc>
        <w:tc>
          <w:tcPr>
            <w:tcW w:w="1701" w:type="dxa"/>
          </w:tcPr>
          <w:p w14:paraId="22139C7E" w14:textId="77777777" w:rsidR="00FF3F1A" w:rsidRPr="00097FB4" w:rsidRDefault="00FF3F1A" w:rsidP="00060EA4">
            <w:pPr>
              <w:pStyle w:val="TAH"/>
              <w:jc w:val="left"/>
              <w:rPr>
                <w:b w:val="0"/>
              </w:rPr>
            </w:pPr>
          </w:p>
        </w:tc>
        <w:tc>
          <w:tcPr>
            <w:tcW w:w="1133" w:type="dxa"/>
          </w:tcPr>
          <w:p w14:paraId="656747EA" w14:textId="77777777" w:rsidR="00FF3F1A" w:rsidRPr="00097FB4" w:rsidRDefault="00FF3F1A" w:rsidP="00060EA4">
            <w:pPr>
              <w:pStyle w:val="TAH"/>
              <w:jc w:val="left"/>
              <w:rPr>
                <w:b w:val="0"/>
              </w:rPr>
            </w:pPr>
          </w:p>
        </w:tc>
      </w:tr>
      <w:tr w:rsidR="00FF3F1A" w:rsidRPr="00097FB4" w14:paraId="16A99F23" w14:textId="77777777" w:rsidTr="00060EA4">
        <w:tc>
          <w:tcPr>
            <w:tcW w:w="4538" w:type="dxa"/>
          </w:tcPr>
          <w:p w14:paraId="744DD864" w14:textId="77777777" w:rsidR="00FF3F1A" w:rsidRPr="00097FB4" w:rsidRDefault="00FF3F1A" w:rsidP="00060EA4">
            <w:pPr>
              <w:pStyle w:val="TAH"/>
              <w:jc w:val="left"/>
              <w:rPr>
                <w:b w:val="0"/>
              </w:rPr>
            </w:pPr>
            <w:r w:rsidRPr="00097FB4">
              <w:rPr>
                <w:b w:val="0"/>
              </w:rPr>
              <w:t xml:space="preserve">          </w:t>
            </w:r>
            <w:ins w:id="99" w:author="Daiwei Zhou (周代卫)" w:date="2024-04-12T14:45:00Z">
              <w:r>
                <w:rPr>
                  <w:b w:val="0"/>
                </w:rPr>
                <w:t xml:space="preserve">  </w:t>
              </w:r>
            </w:ins>
            <w:r w:rsidRPr="00097FB4">
              <w:rPr>
                <w:b w:val="0"/>
              </w:rPr>
              <w:t>locationInfo-r16</w:t>
            </w:r>
          </w:p>
        </w:tc>
        <w:tc>
          <w:tcPr>
            <w:tcW w:w="2268" w:type="dxa"/>
          </w:tcPr>
          <w:p w14:paraId="697363E5" w14:textId="77777777" w:rsidR="00FF3F1A" w:rsidRPr="00097FB4" w:rsidRDefault="00FF3F1A" w:rsidP="00060EA4">
            <w:pPr>
              <w:pStyle w:val="TAH"/>
              <w:jc w:val="left"/>
              <w:rPr>
                <w:b w:val="0"/>
              </w:rPr>
            </w:pPr>
            <w:r w:rsidRPr="00097FB4">
              <w:rPr>
                <w:b w:val="0"/>
              </w:rPr>
              <w:t>Not present or any allowed value</w:t>
            </w:r>
          </w:p>
        </w:tc>
        <w:tc>
          <w:tcPr>
            <w:tcW w:w="1701" w:type="dxa"/>
          </w:tcPr>
          <w:p w14:paraId="0ACC33DE" w14:textId="77777777" w:rsidR="00FF3F1A" w:rsidRPr="00097FB4" w:rsidRDefault="00FF3F1A" w:rsidP="00060EA4">
            <w:pPr>
              <w:pStyle w:val="TAH"/>
              <w:jc w:val="left"/>
              <w:rPr>
                <w:b w:val="0"/>
              </w:rPr>
            </w:pPr>
          </w:p>
        </w:tc>
        <w:tc>
          <w:tcPr>
            <w:tcW w:w="1133" w:type="dxa"/>
          </w:tcPr>
          <w:p w14:paraId="56EE7FCC" w14:textId="77777777" w:rsidR="00FF3F1A" w:rsidRPr="00097FB4" w:rsidRDefault="00FF3F1A" w:rsidP="00060EA4">
            <w:pPr>
              <w:pStyle w:val="TAH"/>
              <w:jc w:val="left"/>
              <w:rPr>
                <w:b w:val="0"/>
              </w:rPr>
            </w:pPr>
          </w:p>
        </w:tc>
      </w:tr>
      <w:tr w:rsidR="00FF3F1A" w:rsidRPr="00097FB4" w14:paraId="4FC233C3" w14:textId="77777777" w:rsidTr="00060EA4">
        <w:tc>
          <w:tcPr>
            <w:tcW w:w="4538" w:type="dxa"/>
          </w:tcPr>
          <w:p w14:paraId="044AB605" w14:textId="77777777" w:rsidR="00FF3F1A" w:rsidRPr="00097FB4" w:rsidRDefault="00FF3F1A" w:rsidP="00060EA4">
            <w:pPr>
              <w:pStyle w:val="TAH"/>
              <w:jc w:val="left"/>
              <w:rPr>
                <w:b w:val="0"/>
              </w:rPr>
            </w:pPr>
            <w:r w:rsidRPr="00097FB4">
              <w:rPr>
                <w:b w:val="0"/>
              </w:rPr>
              <w:t xml:space="preserve">          </w:t>
            </w:r>
            <w:ins w:id="100" w:author="Daiwei Zhou (周代卫)" w:date="2024-04-12T14:45:00Z">
              <w:r>
                <w:rPr>
                  <w:b w:val="0"/>
                </w:rPr>
                <w:t xml:space="preserve">  </w:t>
              </w:r>
            </w:ins>
            <w:r w:rsidRPr="00097FB4">
              <w:rPr>
                <w:b w:val="0"/>
              </w:rPr>
              <w:t>measResultNeighCells-r16</w:t>
            </w:r>
            <w:del w:id="101" w:author="Daiwei Zhou (周代卫)" w:date="2024-04-12T14:54:00Z">
              <w:r w:rsidRPr="00097FB4" w:rsidDel="00941DBC">
                <w:rPr>
                  <w:b w:val="0"/>
                </w:rPr>
                <w:delText xml:space="preserve"> SEQUENCE {</w:delText>
              </w:r>
            </w:del>
          </w:p>
        </w:tc>
        <w:tc>
          <w:tcPr>
            <w:tcW w:w="2268" w:type="dxa"/>
          </w:tcPr>
          <w:p w14:paraId="4135890D" w14:textId="77777777" w:rsidR="00FF3F1A" w:rsidRPr="00097FB4" w:rsidRDefault="00FF3F1A" w:rsidP="00060EA4">
            <w:pPr>
              <w:pStyle w:val="TAH"/>
              <w:jc w:val="left"/>
              <w:rPr>
                <w:b w:val="0"/>
              </w:rPr>
            </w:pPr>
            <w:ins w:id="102" w:author="Daiwei Zhou (周代卫)" w:date="2024-04-12T14:48:00Z">
              <w:r w:rsidRPr="00097FB4">
                <w:rPr>
                  <w:b w:val="0"/>
                  <w:lang w:eastAsia="zh-CN"/>
                </w:rPr>
                <w:t>Not present</w:t>
              </w:r>
            </w:ins>
          </w:p>
        </w:tc>
        <w:tc>
          <w:tcPr>
            <w:tcW w:w="1701" w:type="dxa"/>
          </w:tcPr>
          <w:p w14:paraId="3DD78A25" w14:textId="77777777" w:rsidR="00FF3F1A" w:rsidRPr="00097FB4" w:rsidRDefault="00FF3F1A" w:rsidP="00060EA4">
            <w:pPr>
              <w:pStyle w:val="TAH"/>
              <w:jc w:val="left"/>
              <w:rPr>
                <w:b w:val="0"/>
              </w:rPr>
            </w:pPr>
          </w:p>
        </w:tc>
        <w:tc>
          <w:tcPr>
            <w:tcW w:w="1133" w:type="dxa"/>
          </w:tcPr>
          <w:p w14:paraId="10DB7FCA" w14:textId="77777777" w:rsidR="00FF3F1A" w:rsidRPr="00097FB4" w:rsidRDefault="00FF3F1A" w:rsidP="00060EA4">
            <w:pPr>
              <w:pStyle w:val="TAH"/>
              <w:jc w:val="left"/>
              <w:rPr>
                <w:b w:val="0"/>
              </w:rPr>
            </w:pPr>
          </w:p>
        </w:tc>
      </w:tr>
      <w:tr w:rsidR="00FF3F1A" w:rsidRPr="00097FB4" w:rsidDel="00F72822" w14:paraId="437AAEFB" w14:textId="77777777" w:rsidTr="00060EA4">
        <w:trPr>
          <w:del w:id="103" w:author="Daiwei Zhou (周代卫)" w:date="2024-04-12T14:48:00Z"/>
        </w:trPr>
        <w:tc>
          <w:tcPr>
            <w:tcW w:w="4538" w:type="dxa"/>
          </w:tcPr>
          <w:p w14:paraId="68488F56" w14:textId="77777777" w:rsidR="00FF3F1A" w:rsidRPr="00097FB4" w:rsidDel="00F72822" w:rsidRDefault="00FF3F1A" w:rsidP="00060EA4">
            <w:pPr>
              <w:pStyle w:val="TAH"/>
              <w:jc w:val="left"/>
              <w:rPr>
                <w:del w:id="104" w:author="Daiwei Zhou (周代卫)" w:date="2024-04-12T14:48:00Z"/>
                <w:b w:val="0"/>
              </w:rPr>
            </w:pPr>
            <w:del w:id="105" w:author="Daiwei Zhou (周代卫)" w:date="2024-04-12T14:48:00Z">
              <w:r w:rsidRPr="00097FB4" w:rsidDel="00F72822">
                <w:rPr>
                  <w:b w:val="0"/>
                </w:rPr>
                <w:delText xml:space="preserve">            measResultNeighCellListNR</w:delText>
              </w:r>
            </w:del>
          </w:p>
        </w:tc>
        <w:tc>
          <w:tcPr>
            <w:tcW w:w="2268" w:type="dxa"/>
          </w:tcPr>
          <w:p w14:paraId="42AFCBBB" w14:textId="77777777" w:rsidR="00FF3F1A" w:rsidRPr="00097FB4" w:rsidDel="00F72822" w:rsidRDefault="00FF3F1A" w:rsidP="00060EA4">
            <w:pPr>
              <w:pStyle w:val="TAH"/>
              <w:jc w:val="left"/>
              <w:rPr>
                <w:del w:id="106" w:author="Daiwei Zhou (周代卫)" w:date="2024-04-12T14:48:00Z"/>
                <w:b w:val="0"/>
              </w:rPr>
            </w:pPr>
            <w:del w:id="107" w:author="Daiwei Zhou (周代卫)" w:date="2024-04-12T14:48:00Z">
              <w:r w:rsidRPr="00097FB4" w:rsidDel="00F72822">
                <w:rPr>
                  <w:b w:val="0"/>
                  <w:lang w:eastAsia="zh-CN"/>
                </w:rPr>
                <w:delText>Not present</w:delText>
              </w:r>
            </w:del>
          </w:p>
        </w:tc>
        <w:tc>
          <w:tcPr>
            <w:tcW w:w="1701" w:type="dxa"/>
          </w:tcPr>
          <w:p w14:paraId="6D279794" w14:textId="77777777" w:rsidR="00FF3F1A" w:rsidRPr="00097FB4" w:rsidDel="00F72822" w:rsidRDefault="00FF3F1A" w:rsidP="00060EA4">
            <w:pPr>
              <w:pStyle w:val="TAH"/>
              <w:jc w:val="left"/>
              <w:rPr>
                <w:del w:id="108" w:author="Daiwei Zhou (周代卫)" w:date="2024-04-12T14:48:00Z"/>
                <w:b w:val="0"/>
              </w:rPr>
            </w:pPr>
          </w:p>
        </w:tc>
        <w:tc>
          <w:tcPr>
            <w:tcW w:w="1133" w:type="dxa"/>
          </w:tcPr>
          <w:p w14:paraId="22EEF005" w14:textId="77777777" w:rsidR="00FF3F1A" w:rsidRPr="00097FB4" w:rsidDel="00F72822" w:rsidRDefault="00FF3F1A" w:rsidP="00060EA4">
            <w:pPr>
              <w:pStyle w:val="TAH"/>
              <w:jc w:val="left"/>
              <w:rPr>
                <w:del w:id="109" w:author="Daiwei Zhou (周代卫)" w:date="2024-04-12T14:48:00Z"/>
                <w:b w:val="0"/>
              </w:rPr>
            </w:pPr>
          </w:p>
        </w:tc>
      </w:tr>
      <w:tr w:rsidR="00FF3F1A" w:rsidRPr="00097FB4" w:rsidDel="00F72822" w14:paraId="0C1AFAD9" w14:textId="77777777" w:rsidTr="00060EA4">
        <w:trPr>
          <w:del w:id="110" w:author="Daiwei Zhou (周代卫)" w:date="2024-04-12T14:48:00Z"/>
        </w:trPr>
        <w:tc>
          <w:tcPr>
            <w:tcW w:w="4538" w:type="dxa"/>
          </w:tcPr>
          <w:p w14:paraId="5497B1BE" w14:textId="77777777" w:rsidR="00FF3F1A" w:rsidRPr="00097FB4" w:rsidDel="00F72822" w:rsidRDefault="00FF3F1A" w:rsidP="00060EA4">
            <w:pPr>
              <w:pStyle w:val="TAH"/>
              <w:jc w:val="left"/>
              <w:rPr>
                <w:del w:id="111" w:author="Daiwei Zhou (周代卫)" w:date="2024-04-12T14:48:00Z"/>
                <w:b w:val="0"/>
              </w:rPr>
            </w:pPr>
            <w:del w:id="112" w:author="Daiwei Zhou (周代卫)" w:date="2024-04-12T14:48:00Z">
              <w:r w:rsidRPr="00097FB4" w:rsidDel="00F72822">
                <w:rPr>
                  <w:b w:val="0"/>
                </w:rPr>
                <w:delText xml:space="preserve">            measResultNeighCellListEUTRA</w:delText>
              </w:r>
            </w:del>
          </w:p>
        </w:tc>
        <w:tc>
          <w:tcPr>
            <w:tcW w:w="2268" w:type="dxa"/>
          </w:tcPr>
          <w:p w14:paraId="5A8AA8B4" w14:textId="77777777" w:rsidR="00FF3F1A" w:rsidRPr="00097FB4" w:rsidDel="00F72822" w:rsidRDefault="00FF3F1A" w:rsidP="00060EA4">
            <w:pPr>
              <w:pStyle w:val="TAH"/>
              <w:jc w:val="left"/>
              <w:rPr>
                <w:del w:id="113" w:author="Daiwei Zhou (周代卫)" w:date="2024-04-12T14:48:00Z"/>
                <w:b w:val="0"/>
              </w:rPr>
            </w:pPr>
            <w:del w:id="114" w:author="Daiwei Zhou (周代卫)" w:date="2024-04-12T14:48:00Z">
              <w:r w:rsidRPr="00097FB4" w:rsidDel="00F72822">
                <w:rPr>
                  <w:b w:val="0"/>
                  <w:lang w:eastAsia="zh-CN"/>
                </w:rPr>
                <w:delText>Not present</w:delText>
              </w:r>
            </w:del>
          </w:p>
        </w:tc>
        <w:tc>
          <w:tcPr>
            <w:tcW w:w="1701" w:type="dxa"/>
          </w:tcPr>
          <w:p w14:paraId="1476E3B3" w14:textId="77777777" w:rsidR="00FF3F1A" w:rsidRPr="00097FB4" w:rsidDel="00F72822" w:rsidRDefault="00FF3F1A" w:rsidP="00060EA4">
            <w:pPr>
              <w:pStyle w:val="TAH"/>
              <w:jc w:val="left"/>
              <w:rPr>
                <w:del w:id="115" w:author="Daiwei Zhou (周代卫)" w:date="2024-04-12T14:48:00Z"/>
                <w:b w:val="0"/>
              </w:rPr>
            </w:pPr>
          </w:p>
        </w:tc>
        <w:tc>
          <w:tcPr>
            <w:tcW w:w="1133" w:type="dxa"/>
          </w:tcPr>
          <w:p w14:paraId="300A097E" w14:textId="77777777" w:rsidR="00FF3F1A" w:rsidRPr="00097FB4" w:rsidDel="00F72822" w:rsidRDefault="00FF3F1A" w:rsidP="00060EA4">
            <w:pPr>
              <w:pStyle w:val="TAH"/>
              <w:jc w:val="left"/>
              <w:rPr>
                <w:del w:id="116" w:author="Daiwei Zhou (周代卫)" w:date="2024-04-12T14:48:00Z"/>
                <w:b w:val="0"/>
              </w:rPr>
            </w:pPr>
          </w:p>
        </w:tc>
      </w:tr>
      <w:tr w:rsidR="00FF3F1A" w:rsidRPr="00097FB4" w:rsidDel="00F72822" w14:paraId="6B352ADA" w14:textId="77777777" w:rsidTr="00060EA4">
        <w:trPr>
          <w:del w:id="117" w:author="Daiwei Zhou (周代卫)" w:date="2024-04-12T14:48:00Z"/>
        </w:trPr>
        <w:tc>
          <w:tcPr>
            <w:tcW w:w="4538" w:type="dxa"/>
          </w:tcPr>
          <w:p w14:paraId="021602AB" w14:textId="77777777" w:rsidR="00FF3F1A" w:rsidRPr="00097FB4" w:rsidDel="00F72822" w:rsidRDefault="00FF3F1A" w:rsidP="00060EA4">
            <w:pPr>
              <w:pStyle w:val="TAH"/>
              <w:jc w:val="left"/>
              <w:rPr>
                <w:del w:id="118" w:author="Daiwei Zhou (周代卫)" w:date="2024-04-12T14:48:00Z"/>
                <w:b w:val="0"/>
              </w:rPr>
            </w:pPr>
            <w:del w:id="119" w:author="Daiwei Zhou (周代卫)" w:date="2024-04-12T14:48:00Z">
              <w:r w:rsidRPr="00097FB4" w:rsidDel="00F72822">
                <w:rPr>
                  <w:b w:val="0"/>
                </w:rPr>
                <w:delText xml:space="preserve">          }</w:delText>
              </w:r>
            </w:del>
          </w:p>
        </w:tc>
        <w:tc>
          <w:tcPr>
            <w:tcW w:w="2268" w:type="dxa"/>
          </w:tcPr>
          <w:p w14:paraId="21711791" w14:textId="77777777" w:rsidR="00FF3F1A" w:rsidRPr="00097FB4" w:rsidDel="00F72822" w:rsidRDefault="00FF3F1A" w:rsidP="00060EA4">
            <w:pPr>
              <w:pStyle w:val="TAH"/>
              <w:jc w:val="left"/>
              <w:rPr>
                <w:del w:id="120" w:author="Daiwei Zhou (周代卫)" w:date="2024-04-12T14:48:00Z"/>
                <w:b w:val="0"/>
              </w:rPr>
            </w:pPr>
          </w:p>
        </w:tc>
        <w:tc>
          <w:tcPr>
            <w:tcW w:w="1701" w:type="dxa"/>
          </w:tcPr>
          <w:p w14:paraId="0AA1C70F" w14:textId="77777777" w:rsidR="00FF3F1A" w:rsidRPr="00097FB4" w:rsidDel="00F72822" w:rsidRDefault="00FF3F1A" w:rsidP="00060EA4">
            <w:pPr>
              <w:pStyle w:val="TAH"/>
              <w:jc w:val="left"/>
              <w:rPr>
                <w:del w:id="121" w:author="Daiwei Zhou (周代卫)" w:date="2024-04-12T14:48:00Z"/>
                <w:b w:val="0"/>
              </w:rPr>
            </w:pPr>
          </w:p>
        </w:tc>
        <w:tc>
          <w:tcPr>
            <w:tcW w:w="1133" w:type="dxa"/>
          </w:tcPr>
          <w:p w14:paraId="7B5E4976" w14:textId="77777777" w:rsidR="00FF3F1A" w:rsidRPr="00097FB4" w:rsidDel="00F72822" w:rsidRDefault="00FF3F1A" w:rsidP="00060EA4">
            <w:pPr>
              <w:pStyle w:val="TAH"/>
              <w:jc w:val="left"/>
              <w:rPr>
                <w:del w:id="122" w:author="Daiwei Zhou (周代卫)" w:date="2024-04-12T14:48:00Z"/>
                <w:b w:val="0"/>
              </w:rPr>
            </w:pPr>
          </w:p>
        </w:tc>
      </w:tr>
      <w:tr w:rsidR="00FF3F1A" w:rsidRPr="00097FB4" w14:paraId="4E8701C5" w14:textId="77777777" w:rsidTr="00060EA4">
        <w:tc>
          <w:tcPr>
            <w:tcW w:w="4538" w:type="dxa"/>
          </w:tcPr>
          <w:p w14:paraId="71B9D81E" w14:textId="77777777" w:rsidR="00FF3F1A" w:rsidRPr="00097FB4" w:rsidRDefault="00FF3F1A" w:rsidP="00060EA4">
            <w:pPr>
              <w:pStyle w:val="TAH"/>
              <w:jc w:val="left"/>
              <w:rPr>
                <w:b w:val="0"/>
              </w:rPr>
            </w:pPr>
            <w:r w:rsidRPr="00097FB4">
              <w:rPr>
                <w:b w:val="0"/>
              </w:rPr>
              <w:t xml:space="preserve">          </w:t>
            </w:r>
            <w:ins w:id="123" w:author="Daiwei Zhou (周代卫)" w:date="2024-04-12T14:45:00Z">
              <w:r>
                <w:rPr>
                  <w:b w:val="0"/>
                </w:rPr>
                <w:t xml:space="preserve">  </w:t>
              </w:r>
            </w:ins>
            <w:r w:rsidRPr="00097FB4">
              <w:rPr>
                <w:b w:val="0"/>
              </w:rPr>
              <w:t>numberOfConnFail-r16</w:t>
            </w:r>
          </w:p>
        </w:tc>
        <w:tc>
          <w:tcPr>
            <w:tcW w:w="2268" w:type="dxa"/>
          </w:tcPr>
          <w:p w14:paraId="01A4D889" w14:textId="77777777" w:rsidR="00FF3F1A" w:rsidRPr="00097FB4" w:rsidRDefault="00FF3F1A" w:rsidP="00060EA4">
            <w:pPr>
              <w:pStyle w:val="TAH"/>
              <w:jc w:val="left"/>
              <w:rPr>
                <w:b w:val="0"/>
              </w:rPr>
            </w:pPr>
            <w:r w:rsidRPr="00097FB4">
              <w:rPr>
                <w:b w:val="0"/>
              </w:rPr>
              <w:t>Any allowed value</w:t>
            </w:r>
          </w:p>
        </w:tc>
        <w:tc>
          <w:tcPr>
            <w:tcW w:w="1701" w:type="dxa"/>
          </w:tcPr>
          <w:p w14:paraId="2C13A6F5" w14:textId="77777777" w:rsidR="00FF3F1A" w:rsidRPr="00097FB4" w:rsidRDefault="00FF3F1A" w:rsidP="00060EA4">
            <w:pPr>
              <w:pStyle w:val="TAH"/>
              <w:jc w:val="left"/>
              <w:rPr>
                <w:b w:val="0"/>
              </w:rPr>
            </w:pPr>
            <w:r w:rsidRPr="00097FB4">
              <w:rPr>
                <w:b w:val="0"/>
              </w:rPr>
              <w:t>INTEGER (1..8)</w:t>
            </w:r>
          </w:p>
        </w:tc>
        <w:tc>
          <w:tcPr>
            <w:tcW w:w="1133" w:type="dxa"/>
          </w:tcPr>
          <w:p w14:paraId="08F8DEC6" w14:textId="77777777" w:rsidR="00FF3F1A" w:rsidRPr="00097FB4" w:rsidRDefault="00FF3F1A" w:rsidP="00060EA4">
            <w:pPr>
              <w:pStyle w:val="TAH"/>
              <w:jc w:val="left"/>
              <w:rPr>
                <w:b w:val="0"/>
              </w:rPr>
            </w:pPr>
          </w:p>
        </w:tc>
      </w:tr>
      <w:tr w:rsidR="00FF3F1A" w:rsidRPr="00097FB4" w14:paraId="53FE8139" w14:textId="77777777" w:rsidTr="00060EA4">
        <w:tc>
          <w:tcPr>
            <w:tcW w:w="4538" w:type="dxa"/>
          </w:tcPr>
          <w:p w14:paraId="2C5BCEBA" w14:textId="77777777" w:rsidR="00FF3F1A" w:rsidRPr="00097FB4" w:rsidRDefault="00FF3F1A" w:rsidP="00060EA4">
            <w:pPr>
              <w:pStyle w:val="TAH"/>
              <w:jc w:val="left"/>
              <w:rPr>
                <w:b w:val="0"/>
              </w:rPr>
            </w:pPr>
            <w:r w:rsidRPr="00097FB4">
              <w:rPr>
                <w:b w:val="0"/>
              </w:rPr>
              <w:t xml:space="preserve">          </w:t>
            </w:r>
            <w:ins w:id="124" w:author="Daiwei Zhou (周代卫)" w:date="2024-04-12T14:45:00Z">
              <w:r>
                <w:rPr>
                  <w:b w:val="0"/>
                </w:rPr>
                <w:t xml:space="preserve">  </w:t>
              </w:r>
            </w:ins>
            <w:r w:rsidRPr="00097FB4">
              <w:rPr>
                <w:b w:val="0"/>
              </w:rPr>
              <w:t>perRAInfoList-r16</w:t>
            </w:r>
          </w:p>
        </w:tc>
        <w:tc>
          <w:tcPr>
            <w:tcW w:w="2268" w:type="dxa"/>
          </w:tcPr>
          <w:p w14:paraId="591683CB" w14:textId="77777777" w:rsidR="00FF3F1A" w:rsidRPr="00097FB4" w:rsidRDefault="00FF3F1A" w:rsidP="00060EA4">
            <w:pPr>
              <w:pStyle w:val="TAH"/>
              <w:jc w:val="left"/>
              <w:rPr>
                <w:b w:val="0"/>
              </w:rPr>
            </w:pPr>
            <w:r w:rsidRPr="00097FB4">
              <w:rPr>
                <w:b w:val="0"/>
              </w:rPr>
              <w:t>Any allowed value</w:t>
            </w:r>
          </w:p>
        </w:tc>
        <w:tc>
          <w:tcPr>
            <w:tcW w:w="1701" w:type="dxa"/>
          </w:tcPr>
          <w:p w14:paraId="4FCAF4DC" w14:textId="77777777" w:rsidR="00FF3F1A" w:rsidRPr="00097FB4" w:rsidRDefault="00FF3F1A" w:rsidP="00060EA4">
            <w:pPr>
              <w:pStyle w:val="TAH"/>
              <w:jc w:val="left"/>
              <w:rPr>
                <w:b w:val="0"/>
              </w:rPr>
            </w:pPr>
          </w:p>
        </w:tc>
        <w:tc>
          <w:tcPr>
            <w:tcW w:w="1133" w:type="dxa"/>
          </w:tcPr>
          <w:p w14:paraId="38208E43" w14:textId="77777777" w:rsidR="00FF3F1A" w:rsidRPr="00097FB4" w:rsidRDefault="00FF3F1A" w:rsidP="00060EA4">
            <w:pPr>
              <w:pStyle w:val="TAH"/>
              <w:jc w:val="left"/>
              <w:rPr>
                <w:b w:val="0"/>
              </w:rPr>
            </w:pPr>
          </w:p>
        </w:tc>
      </w:tr>
      <w:tr w:rsidR="00FF3F1A" w:rsidRPr="00097FB4" w14:paraId="507D6ACC" w14:textId="77777777" w:rsidTr="00060EA4">
        <w:tc>
          <w:tcPr>
            <w:tcW w:w="4538" w:type="dxa"/>
          </w:tcPr>
          <w:p w14:paraId="65B03C39" w14:textId="77777777" w:rsidR="00FF3F1A" w:rsidRPr="00097FB4" w:rsidRDefault="00FF3F1A" w:rsidP="00060EA4">
            <w:pPr>
              <w:pStyle w:val="TAH"/>
              <w:jc w:val="left"/>
              <w:rPr>
                <w:b w:val="0"/>
              </w:rPr>
            </w:pPr>
            <w:r w:rsidRPr="00097FB4">
              <w:rPr>
                <w:b w:val="0"/>
              </w:rPr>
              <w:t xml:space="preserve">          </w:t>
            </w:r>
            <w:ins w:id="125" w:author="Daiwei Zhou (周代卫)" w:date="2024-04-12T14:45:00Z">
              <w:r>
                <w:rPr>
                  <w:b w:val="0"/>
                </w:rPr>
                <w:t xml:space="preserve">  </w:t>
              </w:r>
            </w:ins>
            <w:r w:rsidRPr="00097FB4">
              <w:rPr>
                <w:b w:val="0"/>
              </w:rPr>
              <w:t>timeSinceFailure-r16</w:t>
            </w:r>
          </w:p>
        </w:tc>
        <w:tc>
          <w:tcPr>
            <w:tcW w:w="2268" w:type="dxa"/>
          </w:tcPr>
          <w:p w14:paraId="350352B7" w14:textId="77777777" w:rsidR="00FF3F1A" w:rsidRPr="00097FB4" w:rsidRDefault="00FF3F1A" w:rsidP="00060EA4">
            <w:pPr>
              <w:pStyle w:val="TAH"/>
              <w:jc w:val="left"/>
              <w:rPr>
                <w:b w:val="0"/>
              </w:rPr>
            </w:pPr>
            <w:r w:rsidRPr="00097FB4">
              <w:rPr>
                <w:b w:val="0"/>
              </w:rPr>
              <w:t>Any allowed value</w:t>
            </w:r>
          </w:p>
        </w:tc>
        <w:tc>
          <w:tcPr>
            <w:tcW w:w="1701" w:type="dxa"/>
          </w:tcPr>
          <w:p w14:paraId="5B89018F" w14:textId="77777777" w:rsidR="00FF3F1A" w:rsidRPr="00097FB4" w:rsidRDefault="00FF3F1A" w:rsidP="00060EA4">
            <w:pPr>
              <w:pStyle w:val="TAH"/>
              <w:jc w:val="left"/>
              <w:rPr>
                <w:b w:val="0"/>
              </w:rPr>
            </w:pPr>
            <w:r w:rsidRPr="00097FB4">
              <w:rPr>
                <w:b w:val="0"/>
              </w:rPr>
              <w:t>INTEGER (0..172800)</w:t>
            </w:r>
          </w:p>
        </w:tc>
        <w:tc>
          <w:tcPr>
            <w:tcW w:w="1133" w:type="dxa"/>
          </w:tcPr>
          <w:p w14:paraId="320DA4F0" w14:textId="77777777" w:rsidR="00FF3F1A" w:rsidRPr="00097FB4" w:rsidRDefault="00FF3F1A" w:rsidP="00060EA4">
            <w:pPr>
              <w:pStyle w:val="TAH"/>
              <w:jc w:val="left"/>
              <w:rPr>
                <w:b w:val="0"/>
              </w:rPr>
            </w:pPr>
          </w:p>
        </w:tc>
      </w:tr>
      <w:tr w:rsidR="00FF3F1A" w:rsidRPr="00097FB4" w14:paraId="0CB49437" w14:textId="77777777" w:rsidTr="00060EA4">
        <w:trPr>
          <w:ins w:id="126" w:author="Daiwei Zhou (周代卫)" w:date="2024-04-12T14:45:00Z"/>
        </w:trPr>
        <w:tc>
          <w:tcPr>
            <w:tcW w:w="4538" w:type="dxa"/>
          </w:tcPr>
          <w:p w14:paraId="7676E541" w14:textId="77777777" w:rsidR="00FF3F1A" w:rsidRPr="00097FB4" w:rsidRDefault="00FF3F1A" w:rsidP="00060EA4">
            <w:pPr>
              <w:pStyle w:val="TAH"/>
              <w:jc w:val="left"/>
              <w:rPr>
                <w:ins w:id="127" w:author="Daiwei Zhou (周代卫)" w:date="2024-04-12T14:45:00Z"/>
                <w:b w:val="0"/>
              </w:rPr>
            </w:pPr>
            <w:ins w:id="128" w:author="Daiwei Zhou (周代卫)" w:date="2024-04-12T14:45:00Z">
              <w:r w:rsidRPr="00097FB4">
                <w:rPr>
                  <w:b w:val="0"/>
                </w:rPr>
                <w:t xml:space="preserve">        </w:t>
              </w:r>
              <w:r>
                <w:rPr>
                  <w:b w:val="0"/>
                </w:rPr>
                <w:t xml:space="preserve">  </w:t>
              </w:r>
              <w:r w:rsidRPr="00097FB4">
                <w:rPr>
                  <w:b w:val="0"/>
                </w:rPr>
                <w:t>}</w:t>
              </w:r>
            </w:ins>
          </w:p>
        </w:tc>
        <w:tc>
          <w:tcPr>
            <w:tcW w:w="2268" w:type="dxa"/>
          </w:tcPr>
          <w:p w14:paraId="4A45E3F3" w14:textId="77777777" w:rsidR="00FF3F1A" w:rsidRPr="00097FB4" w:rsidRDefault="00FF3F1A" w:rsidP="00060EA4">
            <w:pPr>
              <w:pStyle w:val="TAH"/>
              <w:jc w:val="left"/>
              <w:rPr>
                <w:ins w:id="129" w:author="Daiwei Zhou (周代卫)" w:date="2024-04-12T14:45:00Z"/>
                <w:b w:val="0"/>
              </w:rPr>
            </w:pPr>
          </w:p>
        </w:tc>
        <w:tc>
          <w:tcPr>
            <w:tcW w:w="1701" w:type="dxa"/>
          </w:tcPr>
          <w:p w14:paraId="7646CC7F" w14:textId="77777777" w:rsidR="00FF3F1A" w:rsidRPr="00097FB4" w:rsidRDefault="00FF3F1A" w:rsidP="00060EA4">
            <w:pPr>
              <w:pStyle w:val="TAH"/>
              <w:jc w:val="left"/>
              <w:rPr>
                <w:ins w:id="130" w:author="Daiwei Zhou (周代卫)" w:date="2024-04-12T14:45:00Z"/>
                <w:b w:val="0"/>
              </w:rPr>
            </w:pPr>
          </w:p>
        </w:tc>
        <w:tc>
          <w:tcPr>
            <w:tcW w:w="1133" w:type="dxa"/>
          </w:tcPr>
          <w:p w14:paraId="15202192" w14:textId="77777777" w:rsidR="00FF3F1A" w:rsidRPr="00097FB4" w:rsidRDefault="00FF3F1A" w:rsidP="00060EA4">
            <w:pPr>
              <w:pStyle w:val="TAH"/>
              <w:jc w:val="left"/>
              <w:rPr>
                <w:ins w:id="131" w:author="Daiwei Zhou (周代卫)" w:date="2024-04-12T14:45:00Z"/>
                <w:b w:val="0"/>
              </w:rPr>
            </w:pPr>
          </w:p>
        </w:tc>
      </w:tr>
      <w:tr w:rsidR="00FF3F1A" w:rsidRPr="00097FB4" w14:paraId="557D04D7" w14:textId="77777777" w:rsidTr="00060EA4">
        <w:tc>
          <w:tcPr>
            <w:tcW w:w="4538" w:type="dxa"/>
          </w:tcPr>
          <w:p w14:paraId="06A6C1F9" w14:textId="77777777" w:rsidR="00FF3F1A" w:rsidRPr="00097FB4" w:rsidRDefault="00FF3F1A" w:rsidP="00060EA4">
            <w:pPr>
              <w:pStyle w:val="TAH"/>
              <w:jc w:val="left"/>
              <w:rPr>
                <w:b w:val="0"/>
              </w:rPr>
            </w:pPr>
            <w:r w:rsidRPr="00097FB4">
              <w:rPr>
                <w:b w:val="0"/>
              </w:rPr>
              <w:t xml:space="preserve">        }</w:t>
            </w:r>
          </w:p>
        </w:tc>
        <w:tc>
          <w:tcPr>
            <w:tcW w:w="2268" w:type="dxa"/>
          </w:tcPr>
          <w:p w14:paraId="466C2594" w14:textId="77777777" w:rsidR="00FF3F1A" w:rsidRPr="00097FB4" w:rsidRDefault="00FF3F1A" w:rsidP="00060EA4">
            <w:pPr>
              <w:pStyle w:val="TAH"/>
              <w:jc w:val="left"/>
              <w:rPr>
                <w:b w:val="0"/>
              </w:rPr>
            </w:pPr>
          </w:p>
        </w:tc>
        <w:tc>
          <w:tcPr>
            <w:tcW w:w="1701" w:type="dxa"/>
          </w:tcPr>
          <w:p w14:paraId="3DEA7A7A" w14:textId="77777777" w:rsidR="00FF3F1A" w:rsidRPr="00097FB4" w:rsidRDefault="00FF3F1A" w:rsidP="00060EA4">
            <w:pPr>
              <w:pStyle w:val="TAH"/>
              <w:jc w:val="left"/>
              <w:rPr>
                <w:b w:val="0"/>
              </w:rPr>
            </w:pPr>
          </w:p>
        </w:tc>
        <w:tc>
          <w:tcPr>
            <w:tcW w:w="1133" w:type="dxa"/>
          </w:tcPr>
          <w:p w14:paraId="676980BF" w14:textId="77777777" w:rsidR="00FF3F1A" w:rsidRPr="00097FB4" w:rsidRDefault="00FF3F1A" w:rsidP="00060EA4">
            <w:pPr>
              <w:pStyle w:val="TAH"/>
              <w:jc w:val="left"/>
              <w:rPr>
                <w:b w:val="0"/>
              </w:rPr>
            </w:pPr>
          </w:p>
        </w:tc>
      </w:tr>
      <w:tr w:rsidR="00FF3F1A" w:rsidRPr="00097FB4" w14:paraId="3E6BCA33" w14:textId="77777777" w:rsidTr="00060EA4">
        <w:tc>
          <w:tcPr>
            <w:tcW w:w="4538" w:type="dxa"/>
          </w:tcPr>
          <w:p w14:paraId="382F83B3" w14:textId="77777777" w:rsidR="00FF3F1A" w:rsidRPr="00097FB4" w:rsidRDefault="00FF3F1A" w:rsidP="00060EA4">
            <w:pPr>
              <w:pStyle w:val="TAH"/>
              <w:jc w:val="left"/>
              <w:rPr>
                <w:b w:val="0"/>
              </w:rPr>
            </w:pPr>
            <w:r w:rsidRPr="00097FB4">
              <w:rPr>
                <w:b w:val="0"/>
              </w:rPr>
              <w:lastRenderedPageBreak/>
              <w:t xml:space="preserve">      }</w:t>
            </w:r>
          </w:p>
        </w:tc>
        <w:tc>
          <w:tcPr>
            <w:tcW w:w="2268" w:type="dxa"/>
          </w:tcPr>
          <w:p w14:paraId="11DC2A78" w14:textId="77777777" w:rsidR="00FF3F1A" w:rsidRPr="00097FB4" w:rsidRDefault="00FF3F1A" w:rsidP="00060EA4">
            <w:pPr>
              <w:pStyle w:val="TAH"/>
              <w:jc w:val="left"/>
              <w:rPr>
                <w:b w:val="0"/>
              </w:rPr>
            </w:pPr>
          </w:p>
        </w:tc>
        <w:tc>
          <w:tcPr>
            <w:tcW w:w="1701" w:type="dxa"/>
          </w:tcPr>
          <w:p w14:paraId="4655F929" w14:textId="77777777" w:rsidR="00FF3F1A" w:rsidRPr="00097FB4" w:rsidRDefault="00FF3F1A" w:rsidP="00060EA4">
            <w:pPr>
              <w:pStyle w:val="TAH"/>
              <w:jc w:val="left"/>
              <w:rPr>
                <w:b w:val="0"/>
              </w:rPr>
            </w:pPr>
          </w:p>
        </w:tc>
        <w:tc>
          <w:tcPr>
            <w:tcW w:w="1133" w:type="dxa"/>
          </w:tcPr>
          <w:p w14:paraId="6B44833E" w14:textId="77777777" w:rsidR="00FF3F1A" w:rsidRPr="00097FB4" w:rsidRDefault="00FF3F1A" w:rsidP="00060EA4">
            <w:pPr>
              <w:pStyle w:val="TAH"/>
              <w:jc w:val="left"/>
              <w:rPr>
                <w:b w:val="0"/>
              </w:rPr>
            </w:pPr>
          </w:p>
        </w:tc>
      </w:tr>
      <w:tr w:rsidR="00FF3F1A" w:rsidRPr="00097FB4" w14:paraId="409F4D19" w14:textId="77777777" w:rsidTr="00060EA4">
        <w:tc>
          <w:tcPr>
            <w:tcW w:w="4538" w:type="dxa"/>
          </w:tcPr>
          <w:p w14:paraId="4838D6ED" w14:textId="77777777" w:rsidR="00FF3F1A" w:rsidRPr="00097FB4" w:rsidRDefault="00FF3F1A" w:rsidP="00060EA4">
            <w:pPr>
              <w:pStyle w:val="TAH"/>
              <w:jc w:val="left"/>
              <w:rPr>
                <w:b w:val="0"/>
              </w:rPr>
            </w:pPr>
            <w:r w:rsidRPr="00097FB4">
              <w:rPr>
                <w:b w:val="0"/>
              </w:rPr>
              <w:t xml:space="preserve">    }</w:t>
            </w:r>
          </w:p>
        </w:tc>
        <w:tc>
          <w:tcPr>
            <w:tcW w:w="2268" w:type="dxa"/>
          </w:tcPr>
          <w:p w14:paraId="479A181D" w14:textId="77777777" w:rsidR="00FF3F1A" w:rsidRPr="00097FB4" w:rsidRDefault="00FF3F1A" w:rsidP="00060EA4">
            <w:pPr>
              <w:pStyle w:val="TAH"/>
              <w:jc w:val="left"/>
              <w:rPr>
                <w:b w:val="0"/>
              </w:rPr>
            </w:pPr>
          </w:p>
        </w:tc>
        <w:tc>
          <w:tcPr>
            <w:tcW w:w="1701" w:type="dxa"/>
          </w:tcPr>
          <w:p w14:paraId="7D9BFE74" w14:textId="77777777" w:rsidR="00FF3F1A" w:rsidRPr="00097FB4" w:rsidRDefault="00FF3F1A" w:rsidP="00060EA4">
            <w:pPr>
              <w:pStyle w:val="TAH"/>
              <w:jc w:val="left"/>
              <w:rPr>
                <w:b w:val="0"/>
              </w:rPr>
            </w:pPr>
          </w:p>
        </w:tc>
        <w:tc>
          <w:tcPr>
            <w:tcW w:w="1133" w:type="dxa"/>
          </w:tcPr>
          <w:p w14:paraId="647D93E3" w14:textId="77777777" w:rsidR="00FF3F1A" w:rsidRPr="00097FB4" w:rsidRDefault="00FF3F1A" w:rsidP="00060EA4">
            <w:pPr>
              <w:pStyle w:val="TAH"/>
              <w:jc w:val="left"/>
              <w:rPr>
                <w:b w:val="0"/>
              </w:rPr>
            </w:pPr>
          </w:p>
        </w:tc>
      </w:tr>
      <w:tr w:rsidR="00FF3F1A" w:rsidRPr="00097FB4" w14:paraId="7A43947B" w14:textId="77777777" w:rsidTr="00060EA4">
        <w:tc>
          <w:tcPr>
            <w:tcW w:w="4538" w:type="dxa"/>
          </w:tcPr>
          <w:p w14:paraId="3A5D858F" w14:textId="77777777" w:rsidR="00FF3F1A" w:rsidRPr="00097FB4" w:rsidRDefault="00FF3F1A" w:rsidP="00060EA4">
            <w:pPr>
              <w:pStyle w:val="TAH"/>
              <w:jc w:val="left"/>
              <w:rPr>
                <w:b w:val="0"/>
              </w:rPr>
            </w:pPr>
            <w:r w:rsidRPr="00097FB4">
              <w:rPr>
                <w:b w:val="0"/>
              </w:rPr>
              <w:t xml:space="preserve">  }</w:t>
            </w:r>
          </w:p>
        </w:tc>
        <w:tc>
          <w:tcPr>
            <w:tcW w:w="2268" w:type="dxa"/>
          </w:tcPr>
          <w:p w14:paraId="30D991BF" w14:textId="77777777" w:rsidR="00FF3F1A" w:rsidRPr="00097FB4" w:rsidRDefault="00FF3F1A" w:rsidP="00060EA4">
            <w:pPr>
              <w:pStyle w:val="TAH"/>
              <w:jc w:val="left"/>
              <w:rPr>
                <w:b w:val="0"/>
              </w:rPr>
            </w:pPr>
          </w:p>
        </w:tc>
        <w:tc>
          <w:tcPr>
            <w:tcW w:w="1701" w:type="dxa"/>
          </w:tcPr>
          <w:p w14:paraId="25B91B37" w14:textId="77777777" w:rsidR="00FF3F1A" w:rsidRPr="00097FB4" w:rsidRDefault="00FF3F1A" w:rsidP="00060EA4">
            <w:pPr>
              <w:pStyle w:val="TAH"/>
              <w:jc w:val="left"/>
              <w:rPr>
                <w:b w:val="0"/>
              </w:rPr>
            </w:pPr>
          </w:p>
        </w:tc>
        <w:tc>
          <w:tcPr>
            <w:tcW w:w="1133" w:type="dxa"/>
          </w:tcPr>
          <w:p w14:paraId="4955C3C1" w14:textId="77777777" w:rsidR="00FF3F1A" w:rsidRPr="00097FB4" w:rsidRDefault="00FF3F1A" w:rsidP="00060EA4">
            <w:pPr>
              <w:pStyle w:val="TAH"/>
              <w:jc w:val="left"/>
              <w:rPr>
                <w:b w:val="0"/>
              </w:rPr>
            </w:pPr>
          </w:p>
        </w:tc>
      </w:tr>
      <w:tr w:rsidR="00FF3F1A" w:rsidRPr="00097FB4" w14:paraId="65383AAB" w14:textId="77777777" w:rsidTr="00060EA4">
        <w:tc>
          <w:tcPr>
            <w:tcW w:w="4538" w:type="dxa"/>
          </w:tcPr>
          <w:p w14:paraId="0DA43CEE" w14:textId="77777777" w:rsidR="00FF3F1A" w:rsidRPr="00097FB4" w:rsidRDefault="00FF3F1A" w:rsidP="00060EA4">
            <w:pPr>
              <w:pStyle w:val="TAH"/>
              <w:jc w:val="left"/>
              <w:rPr>
                <w:b w:val="0"/>
              </w:rPr>
            </w:pPr>
            <w:r w:rsidRPr="00097FB4">
              <w:rPr>
                <w:b w:val="0"/>
              </w:rPr>
              <w:t>}</w:t>
            </w:r>
          </w:p>
        </w:tc>
        <w:tc>
          <w:tcPr>
            <w:tcW w:w="2268" w:type="dxa"/>
          </w:tcPr>
          <w:p w14:paraId="70C22EE1" w14:textId="77777777" w:rsidR="00FF3F1A" w:rsidRPr="00097FB4" w:rsidRDefault="00FF3F1A" w:rsidP="00060EA4">
            <w:pPr>
              <w:pStyle w:val="TAH"/>
              <w:jc w:val="left"/>
              <w:rPr>
                <w:b w:val="0"/>
              </w:rPr>
            </w:pPr>
          </w:p>
        </w:tc>
        <w:tc>
          <w:tcPr>
            <w:tcW w:w="1701" w:type="dxa"/>
          </w:tcPr>
          <w:p w14:paraId="648D6552" w14:textId="77777777" w:rsidR="00FF3F1A" w:rsidRPr="00097FB4" w:rsidRDefault="00FF3F1A" w:rsidP="00060EA4">
            <w:pPr>
              <w:pStyle w:val="TAH"/>
              <w:jc w:val="left"/>
              <w:rPr>
                <w:b w:val="0"/>
              </w:rPr>
            </w:pPr>
          </w:p>
        </w:tc>
        <w:tc>
          <w:tcPr>
            <w:tcW w:w="1133" w:type="dxa"/>
          </w:tcPr>
          <w:p w14:paraId="1F74F719" w14:textId="77777777" w:rsidR="00FF3F1A" w:rsidRPr="00097FB4" w:rsidRDefault="00FF3F1A" w:rsidP="00060EA4">
            <w:pPr>
              <w:pStyle w:val="TAH"/>
              <w:jc w:val="left"/>
              <w:rPr>
                <w:b w:val="0"/>
              </w:rPr>
            </w:pPr>
          </w:p>
        </w:tc>
      </w:tr>
    </w:tbl>
    <w:p w14:paraId="392FA1FD" w14:textId="77777777" w:rsidR="00FF3F1A" w:rsidRPr="00097FB4" w:rsidRDefault="00FF3F1A" w:rsidP="00FF3F1A"/>
    <w:p w14:paraId="68C9CD36" w14:textId="481B63FF" w:rsidR="001E41F3" w:rsidRDefault="00FF3F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A1837" w14:textId="77777777" w:rsidR="00A81FB4" w:rsidRDefault="00A81FB4">
      <w:r>
        <w:separator/>
      </w:r>
    </w:p>
  </w:endnote>
  <w:endnote w:type="continuationSeparator" w:id="0">
    <w:p w14:paraId="5B5F58F4" w14:textId="77777777" w:rsidR="00A81FB4" w:rsidRDefault="00A8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6B167" w14:textId="77777777" w:rsidR="00A81FB4" w:rsidRDefault="00A81FB4">
      <w:r>
        <w:separator/>
      </w:r>
    </w:p>
  </w:footnote>
  <w:footnote w:type="continuationSeparator" w:id="0">
    <w:p w14:paraId="740C0B3D" w14:textId="77777777" w:rsidR="00A81FB4" w:rsidRDefault="00A8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5AAE1" w14:textId="77777777" w:rsidR="00AA1F7F" w:rsidRDefault="00A81F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FC2E4" w14:textId="77777777" w:rsidR="00AA1F7F" w:rsidRDefault="00202F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E90E1" w14:textId="77777777" w:rsidR="00AA1F7F" w:rsidRDefault="00A81F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2F1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37F7"/>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E3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FB4"/>
    <w:rsid w:val="00AA2CBC"/>
    <w:rsid w:val="00AC5820"/>
    <w:rsid w:val="00AD1CD8"/>
    <w:rsid w:val="00B258BB"/>
    <w:rsid w:val="00B67B97"/>
    <w:rsid w:val="00B968C8"/>
    <w:rsid w:val="00BA3EC5"/>
    <w:rsid w:val="00BA51D9"/>
    <w:rsid w:val="00BB5DFC"/>
    <w:rsid w:val="00BD279D"/>
    <w:rsid w:val="00BD6BB8"/>
    <w:rsid w:val="00BE02E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3F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6237F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F3F1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F3F1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F3F1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F3F1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F3F1A"/>
    <w:rPr>
      <w:rFonts w:ascii="Arial" w:hAnsi="Arial"/>
      <w:sz w:val="22"/>
      <w:lang w:val="en-GB" w:eastAsia="en-US"/>
    </w:rPr>
  </w:style>
  <w:style w:type="character" w:customStyle="1" w:styleId="60">
    <w:name w:val="标题 6 字符"/>
    <w:aliases w:val="T1 字符,Header 6 字符"/>
    <w:basedOn w:val="a2"/>
    <w:link w:val="6"/>
    <w:qFormat/>
    <w:rsid w:val="00FF3F1A"/>
    <w:rPr>
      <w:rFonts w:ascii="Arial" w:hAnsi="Arial"/>
      <w:lang w:val="en-GB" w:eastAsia="en-US"/>
    </w:rPr>
  </w:style>
  <w:style w:type="character" w:customStyle="1" w:styleId="70">
    <w:name w:val="标题 7 字符"/>
    <w:aliases w:val="L7 字符,Header 7 字符"/>
    <w:basedOn w:val="a2"/>
    <w:link w:val="7"/>
    <w:qFormat/>
    <w:rsid w:val="00FF3F1A"/>
    <w:rPr>
      <w:rFonts w:ascii="Arial" w:hAnsi="Arial"/>
      <w:lang w:val="en-GB" w:eastAsia="en-US"/>
    </w:rPr>
  </w:style>
  <w:style w:type="character" w:customStyle="1" w:styleId="80">
    <w:name w:val="标题 8 字符"/>
    <w:basedOn w:val="a2"/>
    <w:link w:val="8"/>
    <w:qFormat/>
    <w:rsid w:val="00FF3F1A"/>
    <w:rPr>
      <w:rFonts w:ascii="Arial" w:hAnsi="Arial"/>
      <w:sz w:val="36"/>
      <w:lang w:val="en-GB" w:eastAsia="en-US"/>
    </w:rPr>
  </w:style>
  <w:style w:type="character" w:customStyle="1" w:styleId="90">
    <w:name w:val="标题 9 字符"/>
    <w:aliases w:val="Figure Heading 字符3,FH 字符3"/>
    <w:basedOn w:val="a2"/>
    <w:link w:val="9"/>
    <w:qFormat/>
    <w:rsid w:val="00FF3F1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F3F1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F3F1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F3F1A"/>
    <w:rPr>
      <w:rFonts w:ascii="Arial" w:hAnsi="Arial"/>
      <w:b/>
      <w:i/>
      <w:noProof/>
      <w:sz w:val="18"/>
      <w:lang w:val="en-GB" w:eastAsia="en-US"/>
    </w:rPr>
  </w:style>
  <w:style w:type="character" w:customStyle="1" w:styleId="af4">
    <w:name w:val="批注文字 字符"/>
    <w:basedOn w:val="a2"/>
    <w:link w:val="af3"/>
    <w:qFormat/>
    <w:rsid w:val="00FF3F1A"/>
    <w:rPr>
      <w:rFonts w:ascii="Times New Roman" w:hAnsi="Times New Roman"/>
      <w:lang w:val="en-GB" w:eastAsia="en-US"/>
    </w:rPr>
  </w:style>
  <w:style w:type="character" w:customStyle="1" w:styleId="af7">
    <w:name w:val="批注框文本 字符"/>
    <w:basedOn w:val="a2"/>
    <w:link w:val="af6"/>
    <w:qFormat/>
    <w:rsid w:val="00FF3F1A"/>
    <w:rPr>
      <w:rFonts w:ascii="Tahoma" w:hAnsi="Tahoma" w:cs="Tahoma"/>
      <w:sz w:val="16"/>
      <w:szCs w:val="16"/>
      <w:lang w:val="en-GB" w:eastAsia="en-US"/>
    </w:rPr>
  </w:style>
  <w:style w:type="character" w:customStyle="1" w:styleId="af9">
    <w:name w:val="批注主题 字符"/>
    <w:basedOn w:val="af4"/>
    <w:link w:val="af8"/>
    <w:qFormat/>
    <w:rsid w:val="00FF3F1A"/>
    <w:rPr>
      <w:rFonts w:ascii="Times New Roman" w:hAnsi="Times New Roman"/>
      <w:b/>
      <w:bCs/>
      <w:lang w:val="en-GB" w:eastAsia="en-US"/>
    </w:rPr>
  </w:style>
  <w:style w:type="character" w:customStyle="1" w:styleId="afb">
    <w:name w:val="文档结构图 字符"/>
    <w:basedOn w:val="a2"/>
    <w:link w:val="afa"/>
    <w:qFormat/>
    <w:rsid w:val="00FF3F1A"/>
    <w:rPr>
      <w:rFonts w:ascii="Tahoma" w:hAnsi="Tahoma" w:cs="Tahoma"/>
      <w:shd w:val="clear" w:color="auto" w:fill="000080"/>
      <w:lang w:val="en-GB" w:eastAsia="en-US"/>
    </w:rPr>
  </w:style>
  <w:style w:type="character" w:customStyle="1" w:styleId="TAHCar">
    <w:name w:val="TAH Car"/>
    <w:link w:val="TAH"/>
    <w:qFormat/>
    <w:rsid w:val="00FF3F1A"/>
    <w:rPr>
      <w:rFonts w:ascii="Arial" w:hAnsi="Arial"/>
      <w:b/>
      <w:sz w:val="18"/>
      <w:lang w:val="en-GB" w:eastAsia="en-US"/>
    </w:rPr>
  </w:style>
  <w:style w:type="character" w:customStyle="1" w:styleId="THChar">
    <w:name w:val="TH Char"/>
    <w:link w:val="TH"/>
    <w:qFormat/>
    <w:rsid w:val="00FF3F1A"/>
    <w:rPr>
      <w:rFonts w:ascii="Arial" w:hAnsi="Arial"/>
      <w:b/>
      <w:lang w:val="en-GB" w:eastAsia="en-US"/>
    </w:rPr>
  </w:style>
  <w:style w:type="character" w:customStyle="1" w:styleId="TALChar">
    <w:name w:val="TAL Char"/>
    <w:link w:val="TAL"/>
    <w:qFormat/>
    <w:rsid w:val="00FF3F1A"/>
    <w:rPr>
      <w:rFonts w:ascii="Arial" w:hAnsi="Arial"/>
      <w:sz w:val="18"/>
      <w:lang w:val="en-GB" w:eastAsia="en-US"/>
    </w:rPr>
  </w:style>
  <w:style w:type="character" w:customStyle="1" w:styleId="H6Char">
    <w:name w:val="H6 Char"/>
    <w:link w:val="H6"/>
    <w:qFormat/>
    <w:rsid w:val="00FF3F1A"/>
    <w:rPr>
      <w:rFonts w:ascii="Arial" w:hAnsi="Arial"/>
      <w:lang w:val="en-GB" w:eastAsia="en-US"/>
    </w:rPr>
  </w:style>
  <w:style w:type="character" w:customStyle="1" w:styleId="TACCar">
    <w:name w:val="TAC Car"/>
    <w:link w:val="TAC"/>
    <w:qFormat/>
    <w:rsid w:val="00FF3F1A"/>
    <w:rPr>
      <w:rFonts w:ascii="Arial" w:hAnsi="Arial"/>
      <w:sz w:val="18"/>
      <w:lang w:val="en-GB" w:eastAsia="en-US"/>
    </w:rPr>
  </w:style>
  <w:style w:type="character" w:customStyle="1" w:styleId="B2Char">
    <w:name w:val="B2 Char"/>
    <w:link w:val="B2"/>
    <w:qFormat/>
    <w:rsid w:val="00FF3F1A"/>
    <w:rPr>
      <w:rFonts w:ascii="Times New Roman" w:hAnsi="Times New Roman"/>
      <w:lang w:val="en-GB" w:eastAsia="en-US"/>
    </w:rPr>
  </w:style>
  <w:style w:type="character" w:customStyle="1" w:styleId="B1Char">
    <w:name w:val="B1 Char"/>
    <w:link w:val="B1"/>
    <w:qFormat/>
    <w:locked/>
    <w:rsid w:val="00FF3F1A"/>
    <w:rPr>
      <w:rFonts w:ascii="Times New Roman" w:hAnsi="Times New Roman"/>
      <w:lang w:val="en-GB" w:eastAsia="en-US"/>
    </w:rPr>
  </w:style>
  <w:style w:type="character" w:customStyle="1" w:styleId="NOChar">
    <w:name w:val="NO Char"/>
    <w:link w:val="NO"/>
    <w:qFormat/>
    <w:rsid w:val="00FF3F1A"/>
    <w:rPr>
      <w:rFonts w:ascii="Times New Roman" w:hAnsi="Times New Roman"/>
      <w:lang w:val="en-GB" w:eastAsia="en-US"/>
    </w:rPr>
  </w:style>
  <w:style w:type="character" w:customStyle="1" w:styleId="PLChar">
    <w:name w:val="PL Char"/>
    <w:link w:val="PL"/>
    <w:qFormat/>
    <w:rsid w:val="00FF3F1A"/>
    <w:rPr>
      <w:rFonts w:ascii="Courier New" w:hAnsi="Courier New"/>
      <w:noProof/>
      <w:sz w:val="16"/>
      <w:lang w:val="en-GB" w:eastAsia="en-US"/>
    </w:rPr>
  </w:style>
  <w:style w:type="character" w:customStyle="1" w:styleId="B3Char">
    <w:name w:val="B3 Char"/>
    <w:link w:val="B3"/>
    <w:qFormat/>
    <w:rsid w:val="00FF3F1A"/>
    <w:rPr>
      <w:rFonts w:ascii="Times New Roman" w:hAnsi="Times New Roman"/>
      <w:lang w:val="en-GB" w:eastAsia="en-US"/>
    </w:rPr>
  </w:style>
  <w:style w:type="paragraph" w:customStyle="1" w:styleId="TAHCarNotBold">
    <w:name w:val="TAH Car + Not Bold"/>
    <w:basedOn w:val="a1"/>
    <w:qFormat/>
    <w:rsid w:val="00FF3F1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F3F1A"/>
  </w:style>
  <w:style w:type="character" w:styleId="HTML">
    <w:name w:val="HTML Cite"/>
    <w:unhideWhenUsed/>
    <w:rsid w:val="00FF3F1A"/>
    <w:rPr>
      <w:i w:val="0"/>
      <w:iCs w:val="0"/>
      <w:color w:val="008000"/>
    </w:rPr>
  </w:style>
  <w:style w:type="character" w:styleId="HTML0">
    <w:name w:val="HTML Code"/>
    <w:unhideWhenUsed/>
    <w:rsid w:val="00FF3F1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F3F1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F3F1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F3F1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F3F1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F3F1A"/>
    <w:rPr>
      <w:rFonts w:eastAsia="Times New Roman"/>
      <w:b/>
      <w:bCs/>
      <w:sz w:val="28"/>
      <w:szCs w:val="28"/>
    </w:rPr>
  </w:style>
  <w:style w:type="paragraph" w:styleId="HTML1">
    <w:name w:val="HTML Preformatted"/>
    <w:basedOn w:val="a1"/>
    <w:link w:val="HTML2"/>
    <w:unhideWhenUsed/>
    <w:rsid w:val="00FF3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F3F1A"/>
    <w:rPr>
      <w:rFonts w:ascii="Courier New" w:eastAsia="MS Mincho" w:hAnsi="Courier New"/>
      <w:lang w:val="en-GB" w:eastAsia="x-none"/>
    </w:rPr>
  </w:style>
  <w:style w:type="character" w:styleId="HTML3">
    <w:name w:val="HTML Typewriter"/>
    <w:unhideWhenUsed/>
    <w:rsid w:val="00FF3F1A"/>
    <w:rPr>
      <w:rFonts w:ascii="Courier New" w:eastAsia="Times New Roman" w:hAnsi="Courier New" w:cs="Courier New" w:hint="default"/>
      <w:sz w:val="24"/>
      <w:szCs w:val="24"/>
    </w:rPr>
  </w:style>
  <w:style w:type="paragraph" w:customStyle="1" w:styleId="msonormal0">
    <w:name w:val="msonormal"/>
    <w:basedOn w:val="a1"/>
    <w:uiPriority w:val="99"/>
    <w:qFormat/>
    <w:rsid w:val="00FF3F1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F3F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F3F1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F3F1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F3F1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F3F1A"/>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F3F1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F3F1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F3F1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F3F1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F3F1A"/>
    <w:pPr>
      <w:autoSpaceDN w:val="0"/>
      <w:snapToGrid w:val="0"/>
    </w:pPr>
    <w:rPr>
      <w:lang w:eastAsia="en-GB"/>
    </w:rPr>
  </w:style>
  <w:style w:type="character" w:customStyle="1" w:styleId="aff3">
    <w:name w:val="尾注文本 字符"/>
    <w:basedOn w:val="a2"/>
    <w:link w:val="aff2"/>
    <w:uiPriority w:val="99"/>
    <w:rsid w:val="00FF3F1A"/>
    <w:rPr>
      <w:rFonts w:ascii="Times New Roman" w:hAnsi="Times New Roman"/>
      <w:lang w:val="en-GB" w:eastAsia="en-GB"/>
    </w:rPr>
  </w:style>
  <w:style w:type="character" w:customStyle="1" w:styleId="ad">
    <w:name w:val="列表 字符"/>
    <w:link w:val="ac"/>
    <w:qFormat/>
    <w:locked/>
    <w:rsid w:val="00FF3F1A"/>
    <w:rPr>
      <w:rFonts w:ascii="Times New Roman" w:hAnsi="Times New Roman"/>
      <w:lang w:val="en-GB" w:eastAsia="en-US"/>
    </w:rPr>
  </w:style>
  <w:style w:type="character" w:customStyle="1" w:styleId="ae">
    <w:name w:val="列表项目符号 字符"/>
    <w:aliases w:val="UL 字符"/>
    <w:link w:val="ab"/>
    <w:qFormat/>
    <w:locked/>
    <w:rsid w:val="00FF3F1A"/>
    <w:rPr>
      <w:rFonts w:ascii="Times New Roman" w:hAnsi="Times New Roman"/>
      <w:lang w:val="en-GB" w:eastAsia="en-US"/>
    </w:rPr>
  </w:style>
  <w:style w:type="character" w:customStyle="1" w:styleId="27">
    <w:name w:val="列表 2 字符"/>
    <w:link w:val="26"/>
    <w:qFormat/>
    <w:locked/>
    <w:rsid w:val="00FF3F1A"/>
    <w:rPr>
      <w:rFonts w:ascii="Times New Roman" w:hAnsi="Times New Roman"/>
      <w:lang w:val="en-GB" w:eastAsia="en-US"/>
    </w:rPr>
  </w:style>
  <w:style w:type="character" w:customStyle="1" w:styleId="35">
    <w:name w:val="列表 3 字符"/>
    <w:link w:val="34"/>
    <w:locked/>
    <w:rsid w:val="00FF3F1A"/>
    <w:rPr>
      <w:rFonts w:ascii="Times New Roman" w:hAnsi="Times New Roman"/>
      <w:lang w:val="en-GB" w:eastAsia="en-US"/>
    </w:rPr>
  </w:style>
  <w:style w:type="character" w:customStyle="1" w:styleId="25">
    <w:name w:val="列表项目符号 2 字符"/>
    <w:aliases w:val="lb2 字符"/>
    <w:link w:val="24"/>
    <w:qFormat/>
    <w:locked/>
    <w:rsid w:val="00FF3F1A"/>
    <w:rPr>
      <w:rFonts w:ascii="Times New Roman" w:hAnsi="Times New Roman"/>
      <w:lang w:val="en-GB" w:eastAsia="en-US"/>
    </w:rPr>
  </w:style>
  <w:style w:type="character" w:customStyle="1" w:styleId="32">
    <w:name w:val="列表项目符号 3 字符"/>
    <w:link w:val="31"/>
    <w:qFormat/>
    <w:locked/>
    <w:rsid w:val="00FF3F1A"/>
    <w:rPr>
      <w:rFonts w:ascii="Times New Roman" w:hAnsi="Times New Roman"/>
      <w:lang w:val="en-GB" w:eastAsia="en-US"/>
    </w:rPr>
  </w:style>
  <w:style w:type="paragraph" w:styleId="3">
    <w:name w:val="List Number 3"/>
    <w:basedOn w:val="a1"/>
    <w:uiPriority w:val="99"/>
    <w:unhideWhenUsed/>
    <w:qFormat/>
    <w:rsid w:val="00FF3F1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F3F1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F3F1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F3F1A"/>
    <w:rPr>
      <w:rFonts w:ascii="Courier New" w:eastAsia="Times New Roman" w:hAnsi="Courier New" w:cs="Courier New"/>
      <w:lang w:val="nb-NO"/>
    </w:rPr>
  </w:style>
  <w:style w:type="paragraph" w:styleId="aff5">
    <w:name w:val="Title"/>
    <w:aliases w:val="Section Header"/>
    <w:basedOn w:val="a1"/>
    <w:next w:val="a1"/>
    <w:link w:val="aff4"/>
    <w:qFormat/>
    <w:rsid w:val="00FF3F1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F3F1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F3F1A"/>
    <w:pPr>
      <w:autoSpaceDN w:val="0"/>
      <w:spacing w:after="0"/>
      <w:ind w:left="4252"/>
    </w:pPr>
  </w:style>
  <w:style w:type="character" w:customStyle="1" w:styleId="aff7">
    <w:name w:val="结束语 字符"/>
    <w:basedOn w:val="a2"/>
    <w:link w:val="aff6"/>
    <w:uiPriority w:val="99"/>
    <w:rsid w:val="00FF3F1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F3F1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F3F1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3F1A"/>
    <w:rPr>
      <w:rFonts w:ascii="Times New Roman" w:hAnsi="Times New Roman"/>
      <w:lang w:val="en-GB" w:eastAsia="en-US"/>
    </w:rPr>
  </w:style>
  <w:style w:type="paragraph" w:styleId="affa">
    <w:name w:val="Body Text Indent"/>
    <w:basedOn w:val="a1"/>
    <w:link w:val="affb"/>
    <w:uiPriority w:val="99"/>
    <w:unhideWhenUsed/>
    <w:qFormat/>
    <w:rsid w:val="00FF3F1A"/>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F3F1A"/>
    <w:rPr>
      <w:rFonts w:ascii="Times New Roman" w:eastAsia="Batang" w:hAnsi="Times New Roman"/>
      <w:lang w:val="en-GB" w:eastAsia="en-GB"/>
    </w:rPr>
  </w:style>
  <w:style w:type="paragraph" w:styleId="affc">
    <w:name w:val="Subtitle"/>
    <w:basedOn w:val="a1"/>
    <w:next w:val="a1"/>
    <w:link w:val="affd"/>
    <w:uiPriority w:val="99"/>
    <w:qFormat/>
    <w:rsid w:val="00FF3F1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F3F1A"/>
    <w:rPr>
      <w:rFonts w:ascii="Cambria" w:eastAsia="PMingLiU" w:hAnsi="Cambria"/>
      <w:i/>
      <w:iCs/>
      <w:sz w:val="24"/>
      <w:szCs w:val="24"/>
      <w:lang w:val="en-GB" w:eastAsia="en-GB"/>
    </w:rPr>
  </w:style>
  <w:style w:type="paragraph" w:styleId="affe">
    <w:name w:val="Date"/>
    <w:basedOn w:val="a1"/>
    <w:next w:val="a1"/>
    <w:link w:val="afff"/>
    <w:unhideWhenUsed/>
    <w:qFormat/>
    <w:rsid w:val="00FF3F1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F3F1A"/>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F3F1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F3F1A"/>
    <w:rPr>
      <w:rFonts w:ascii="Times New Roman" w:eastAsia="MS Mincho" w:hAnsi="Times New Roman"/>
      <w:lang w:val="x-none" w:eastAsia="x-none"/>
    </w:rPr>
  </w:style>
  <w:style w:type="paragraph" w:styleId="29">
    <w:name w:val="Body Text 2"/>
    <w:basedOn w:val="a1"/>
    <w:link w:val="2a"/>
    <w:uiPriority w:val="99"/>
    <w:unhideWhenUsed/>
    <w:qFormat/>
    <w:rsid w:val="00FF3F1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F3F1A"/>
    <w:rPr>
      <w:rFonts w:ascii="Times New Roman" w:eastAsia="Times New Roman" w:hAnsi="Times New Roman"/>
      <w:lang w:val="en-GB" w:eastAsia="en-GB"/>
    </w:rPr>
  </w:style>
  <w:style w:type="paragraph" w:styleId="37">
    <w:name w:val="Body Text 3"/>
    <w:basedOn w:val="a1"/>
    <w:link w:val="38"/>
    <w:uiPriority w:val="99"/>
    <w:unhideWhenUsed/>
    <w:qFormat/>
    <w:rsid w:val="00FF3F1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F3F1A"/>
    <w:rPr>
      <w:rFonts w:ascii="Times New Roman" w:eastAsia="Times New Roman" w:hAnsi="Times New Roman"/>
      <w:lang w:val="en-GB" w:eastAsia="en-GB"/>
    </w:rPr>
  </w:style>
  <w:style w:type="paragraph" w:styleId="2b">
    <w:name w:val="Body Text Indent 2"/>
    <w:basedOn w:val="a1"/>
    <w:link w:val="2c"/>
    <w:uiPriority w:val="99"/>
    <w:unhideWhenUsed/>
    <w:qFormat/>
    <w:rsid w:val="00FF3F1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F3F1A"/>
    <w:rPr>
      <w:rFonts w:eastAsia="MS Mincho"/>
      <w:lang w:val="en-GB" w:eastAsia="en-GB"/>
    </w:rPr>
  </w:style>
  <w:style w:type="paragraph" w:styleId="39">
    <w:name w:val="Body Text Indent 3"/>
    <w:basedOn w:val="a1"/>
    <w:link w:val="3a"/>
    <w:uiPriority w:val="99"/>
    <w:unhideWhenUsed/>
    <w:qFormat/>
    <w:rsid w:val="00FF3F1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F3F1A"/>
    <w:rPr>
      <w:rFonts w:ascii="Times New Roman" w:eastAsia="Times New Roman" w:hAnsi="Times New Roman"/>
      <w:lang w:val="x-none" w:eastAsia="en-GB"/>
    </w:rPr>
  </w:style>
  <w:style w:type="paragraph" w:styleId="afff2">
    <w:name w:val="Plain Text"/>
    <w:basedOn w:val="a1"/>
    <w:link w:val="afff3"/>
    <w:uiPriority w:val="99"/>
    <w:unhideWhenUsed/>
    <w:qFormat/>
    <w:rsid w:val="00FF3F1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F3F1A"/>
    <w:rPr>
      <w:rFonts w:ascii="Courier New" w:eastAsia="Times New Roman" w:hAnsi="Courier New"/>
      <w:lang w:val="nb-NO" w:eastAsia="en-GB"/>
    </w:rPr>
  </w:style>
  <w:style w:type="character" w:customStyle="1" w:styleId="afff4">
    <w:name w:val="无间隔 字符"/>
    <w:link w:val="afff5"/>
    <w:uiPriority w:val="1"/>
    <w:locked/>
    <w:rsid w:val="00FF3F1A"/>
    <w:rPr>
      <w:lang w:eastAsia="en-US"/>
    </w:rPr>
  </w:style>
  <w:style w:type="paragraph" w:styleId="afff5">
    <w:name w:val="No Spacing"/>
    <w:link w:val="afff4"/>
    <w:uiPriority w:val="1"/>
    <w:qFormat/>
    <w:rsid w:val="00FF3F1A"/>
    <w:pPr>
      <w:autoSpaceDN w:val="0"/>
    </w:pPr>
    <w:rPr>
      <w:lang w:eastAsia="en-US"/>
    </w:rPr>
  </w:style>
  <w:style w:type="paragraph" w:styleId="afff6">
    <w:name w:val="Revision"/>
    <w:uiPriority w:val="99"/>
    <w:qFormat/>
    <w:rsid w:val="00FF3F1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F3F1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F3F1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F3F1A"/>
    <w:pPr>
      <w:autoSpaceDN w:val="0"/>
      <w:jc w:val="both"/>
    </w:pPr>
    <w:rPr>
      <w:rFonts w:ascii="Arial" w:eastAsia="PMingLiU" w:hAnsi="Arial"/>
      <w:i/>
      <w:iCs/>
      <w:lang w:eastAsia="en-GB"/>
    </w:rPr>
  </w:style>
  <w:style w:type="character" w:customStyle="1" w:styleId="afffa">
    <w:name w:val="引用 字符"/>
    <w:basedOn w:val="a2"/>
    <w:link w:val="afff9"/>
    <w:uiPriority w:val="29"/>
    <w:rsid w:val="00FF3F1A"/>
    <w:rPr>
      <w:rFonts w:ascii="Arial" w:eastAsia="PMingLiU" w:hAnsi="Arial"/>
      <w:i/>
      <w:iCs/>
      <w:lang w:val="en-GB" w:eastAsia="en-GB"/>
    </w:rPr>
  </w:style>
  <w:style w:type="paragraph" w:styleId="afffb">
    <w:name w:val="Intense Quote"/>
    <w:basedOn w:val="a1"/>
    <w:next w:val="a1"/>
    <w:link w:val="afffc"/>
    <w:uiPriority w:val="30"/>
    <w:qFormat/>
    <w:rsid w:val="00FF3F1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F3F1A"/>
    <w:rPr>
      <w:rFonts w:ascii="Arial" w:eastAsia="PMingLiU" w:hAnsi="Arial"/>
      <w:b/>
      <w:bCs/>
      <w:i/>
      <w:iCs/>
      <w:color w:val="4F81BD"/>
      <w:lang w:val="en-GB" w:eastAsia="en-GB"/>
    </w:rPr>
  </w:style>
  <w:style w:type="paragraph" w:styleId="TOC">
    <w:name w:val="TOC Heading"/>
    <w:basedOn w:val="10"/>
    <w:next w:val="a1"/>
    <w:uiPriority w:val="39"/>
    <w:unhideWhenUsed/>
    <w:qFormat/>
    <w:rsid w:val="00FF3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F3F1A"/>
    <w:rPr>
      <w:rFonts w:ascii="Times New Roman" w:hAnsi="Times New Roman"/>
      <w:noProof/>
      <w:lang w:val="en-GB" w:eastAsia="en-US"/>
    </w:rPr>
  </w:style>
  <w:style w:type="character" w:customStyle="1" w:styleId="EXCar">
    <w:name w:val="EX Car"/>
    <w:link w:val="EX"/>
    <w:qFormat/>
    <w:locked/>
    <w:rsid w:val="00FF3F1A"/>
    <w:rPr>
      <w:rFonts w:ascii="Times New Roman" w:hAnsi="Times New Roman"/>
      <w:lang w:val="en-GB" w:eastAsia="en-US"/>
    </w:rPr>
  </w:style>
  <w:style w:type="character" w:customStyle="1" w:styleId="EditorsNoteCarCar">
    <w:name w:val="Editor's Note Car Car"/>
    <w:link w:val="EditorsNote"/>
    <w:qFormat/>
    <w:locked/>
    <w:rsid w:val="00FF3F1A"/>
    <w:rPr>
      <w:rFonts w:ascii="Times New Roman" w:hAnsi="Times New Roman"/>
      <w:color w:val="FF0000"/>
      <w:lang w:val="en-GB" w:eastAsia="en-US"/>
    </w:rPr>
  </w:style>
  <w:style w:type="character" w:customStyle="1" w:styleId="TANChar">
    <w:name w:val="TAN Char"/>
    <w:link w:val="TAN"/>
    <w:qFormat/>
    <w:locked/>
    <w:rsid w:val="00FF3F1A"/>
    <w:rPr>
      <w:rFonts w:ascii="Arial" w:hAnsi="Arial"/>
      <w:sz w:val="18"/>
      <w:lang w:val="en-GB" w:eastAsia="en-US"/>
    </w:rPr>
  </w:style>
  <w:style w:type="character" w:customStyle="1" w:styleId="B4Char">
    <w:name w:val="B4 Char"/>
    <w:link w:val="B4"/>
    <w:qFormat/>
    <w:locked/>
    <w:rsid w:val="00FF3F1A"/>
    <w:rPr>
      <w:rFonts w:ascii="Times New Roman" w:hAnsi="Times New Roman"/>
      <w:lang w:val="en-GB" w:eastAsia="en-US"/>
    </w:rPr>
  </w:style>
  <w:style w:type="character" w:customStyle="1" w:styleId="B5Char">
    <w:name w:val="B5 Char"/>
    <w:link w:val="B5"/>
    <w:qFormat/>
    <w:locked/>
    <w:rsid w:val="00FF3F1A"/>
    <w:rPr>
      <w:rFonts w:ascii="Times New Roman" w:hAnsi="Times New Roman"/>
      <w:lang w:val="en-GB" w:eastAsia="en-US"/>
    </w:rPr>
  </w:style>
  <w:style w:type="paragraph" w:customStyle="1" w:styleId="TAJ">
    <w:name w:val="TAJ"/>
    <w:basedOn w:val="TH"/>
    <w:uiPriority w:val="99"/>
    <w:qFormat/>
    <w:rsid w:val="00FF3F1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F3F1A"/>
    <w:rPr>
      <w:rFonts w:ascii="Times New Roman" w:eastAsia="Times New Roman" w:hAnsi="Times New Roman"/>
      <w:i/>
      <w:color w:val="0000FF"/>
      <w:lang w:eastAsia="x-none"/>
    </w:rPr>
  </w:style>
  <w:style w:type="paragraph" w:customStyle="1" w:styleId="Guidance">
    <w:name w:val="Guidance"/>
    <w:basedOn w:val="a1"/>
    <w:link w:val="GuidanceChar"/>
    <w:qFormat/>
    <w:rsid w:val="00FF3F1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F3F1A"/>
    <w:rPr>
      <w:rFonts w:ascii="Malgun Gothic" w:eastAsia="Malgun Gothic" w:hAnsi="Malgun Gothic"/>
      <w:lang w:eastAsia="en-US"/>
    </w:rPr>
  </w:style>
  <w:style w:type="paragraph" w:customStyle="1" w:styleId="B6">
    <w:name w:val="B6"/>
    <w:basedOn w:val="B5"/>
    <w:link w:val="B6Char"/>
    <w:qFormat/>
    <w:rsid w:val="00FF3F1A"/>
    <w:pPr>
      <w:autoSpaceDN w:val="0"/>
      <w:ind w:left="1985"/>
    </w:pPr>
    <w:rPr>
      <w:rFonts w:ascii="Malgun Gothic" w:eastAsia="Malgun Gothic" w:hAnsi="Malgun Gothic"/>
      <w:lang w:val="fr-FR"/>
    </w:rPr>
  </w:style>
  <w:style w:type="paragraph" w:customStyle="1" w:styleId="enumlev2">
    <w:name w:val="enumlev2"/>
    <w:basedOn w:val="a1"/>
    <w:uiPriority w:val="99"/>
    <w:qFormat/>
    <w:rsid w:val="00FF3F1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F3F1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F3F1A"/>
    <w:rPr>
      <w:rFonts w:ascii="Arial" w:hAnsi="Arial" w:cs="Arial"/>
      <w:b/>
      <w:sz w:val="22"/>
      <w:lang w:val="en-US" w:eastAsia="en-US"/>
    </w:rPr>
  </w:style>
  <w:style w:type="paragraph" w:customStyle="1" w:styleId="Heading">
    <w:name w:val="Heading"/>
    <w:next w:val="a1"/>
    <w:link w:val="HeadingChar"/>
    <w:qFormat/>
    <w:rsid w:val="00FF3F1A"/>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F3F1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F3F1A"/>
    <w:rPr>
      <w:rFonts w:ascii="Times New Roman" w:eastAsia="Times New Roman" w:hAnsi="Times New Roman"/>
    </w:rPr>
  </w:style>
  <w:style w:type="paragraph" w:customStyle="1" w:styleId="NormalLatinItalique">
    <w:name w:val="Normal + (Latin) Italique"/>
    <w:basedOn w:val="a1"/>
    <w:link w:val="NormalLatinItaliqueCar"/>
    <w:qFormat/>
    <w:rsid w:val="00FF3F1A"/>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F3F1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F3F1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F3F1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F3F1A"/>
    <w:rPr>
      <w:rFonts w:ascii="MS Mincho" w:eastAsia="MS Mincho" w:hAnsi="MS Mincho"/>
      <w:lang w:eastAsia="ja-JP"/>
    </w:rPr>
  </w:style>
  <w:style w:type="paragraph" w:customStyle="1" w:styleId="B7">
    <w:name w:val="B7"/>
    <w:basedOn w:val="B6"/>
    <w:link w:val="B7Char"/>
    <w:qFormat/>
    <w:rsid w:val="00FF3F1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F3F1A"/>
    <w:rPr>
      <w:rFonts w:ascii="MS Mincho" w:eastAsia="MS Mincho" w:hAnsi="MS Mincho"/>
      <w:lang w:eastAsia="ja-JP"/>
    </w:rPr>
  </w:style>
  <w:style w:type="paragraph" w:customStyle="1" w:styleId="B8">
    <w:name w:val="B8"/>
    <w:basedOn w:val="B7"/>
    <w:link w:val="B8Char"/>
    <w:qFormat/>
    <w:rsid w:val="00FF3F1A"/>
    <w:pPr>
      <w:ind w:left="2552"/>
    </w:pPr>
  </w:style>
  <w:style w:type="paragraph" w:customStyle="1" w:styleId="BalloonText1">
    <w:name w:val="Balloon Text1"/>
    <w:basedOn w:val="a1"/>
    <w:uiPriority w:val="99"/>
    <w:qFormat/>
    <w:rsid w:val="00FF3F1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F3F1A"/>
    <w:pPr>
      <w:overflowPunct w:val="0"/>
      <w:autoSpaceDE w:val="0"/>
      <w:autoSpaceDN w:val="0"/>
    </w:pPr>
    <w:rPr>
      <w:rFonts w:eastAsia="Calibri"/>
      <w:b/>
      <w:bCs/>
      <w:lang w:val="en-US"/>
    </w:rPr>
  </w:style>
  <w:style w:type="character" w:customStyle="1" w:styleId="TFChar">
    <w:name w:val="TF Char"/>
    <w:link w:val="TF"/>
    <w:qFormat/>
    <w:locked/>
    <w:rsid w:val="00FF3F1A"/>
    <w:rPr>
      <w:rFonts w:ascii="Arial" w:hAnsi="Arial"/>
      <w:b/>
      <w:lang w:val="en-GB" w:eastAsia="en-US"/>
    </w:rPr>
  </w:style>
  <w:style w:type="paragraph" w:customStyle="1" w:styleId="87">
    <w:name w:val="87"/>
    <w:basedOn w:val="a1"/>
    <w:uiPriority w:val="99"/>
    <w:qFormat/>
    <w:rsid w:val="00FF3F1A"/>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F3F1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F3F1A"/>
    <w:pPr>
      <w:autoSpaceDN w:val="0"/>
    </w:pPr>
    <w:rPr>
      <w:rFonts w:eastAsia="Times New Roman" w:cs="Arial"/>
      <w:lang w:val="fr-FR"/>
    </w:rPr>
  </w:style>
  <w:style w:type="paragraph" w:customStyle="1" w:styleId="Meetingcaption">
    <w:name w:val="Meeting caption"/>
    <w:basedOn w:val="a1"/>
    <w:uiPriority w:val="99"/>
    <w:qFormat/>
    <w:rsid w:val="00FF3F1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F3F1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F3F1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F3F1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F3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F3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F3F1A"/>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F3F1A"/>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F3F1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F3F1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F3F1A"/>
    <w:rPr>
      <w:rFonts w:ascii="Times New Roman" w:eastAsia="Times New Roman" w:hAnsi="Times New Roman"/>
      <w:noProof/>
      <w:szCs w:val="18"/>
    </w:rPr>
  </w:style>
  <w:style w:type="paragraph" w:customStyle="1" w:styleId="1e9pt">
    <w:name w:val="1e) 9 pt"/>
    <w:basedOn w:val="B1"/>
    <w:link w:val="1e9ptCar"/>
    <w:qFormat/>
    <w:rsid w:val="00FF3F1A"/>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F3F1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F3F1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F3F1A"/>
    <w:rPr>
      <w:rFonts w:ascii="Times New Roman" w:eastAsia="Times New Roman" w:hAnsi="Times New Roman"/>
      <w:i/>
      <w:iCs/>
    </w:rPr>
  </w:style>
  <w:style w:type="paragraph" w:customStyle="1" w:styleId="B1LatinItalique">
    <w:name w:val="B1 + (Latin) Italique"/>
    <w:basedOn w:val="B1"/>
    <w:link w:val="B1LatinItaliqueCar"/>
    <w:qFormat/>
    <w:rsid w:val="00FF3F1A"/>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F3F1A"/>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F3F1A"/>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F3F1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F3F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F3F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F3F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F3F1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F3F1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F3F1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F3F1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F3F1A"/>
    <w:rPr>
      <w:rFonts w:ascii="Courier New" w:eastAsia="Times New Roman" w:hAnsi="Courier New" w:cs="Courier New"/>
      <w:b/>
      <w:noProof/>
      <w:sz w:val="16"/>
      <w:lang w:eastAsia="ko-KR"/>
    </w:rPr>
  </w:style>
  <w:style w:type="paragraph" w:customStyle="1" w:styleId="PLBold">
    <w:name w:val="PL + Bold"/>
    <w:basedOn w:val="PL"/>
    <w:link w:val="PLBoldChar"/>
    <w:qFormat/>
    <w:rsid w:val="00FF3F1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F3F1A"/>
    <w:rPr>
      <w:rFonts w:ascii="Arial" w:eastAsia="MS Mincho" w:hAnsi="Arial" w:cs="Arial"/>
      <w:sz w:val="18"/>
    </w:rPr>
  </w:style>
  <w:style w:type="paragraph" w:customStyle="1" w:styleId="TALCharChar">
    <w:name w:val="TAL Char Char"/>
    <w:basedOn w:val="a1"/>
    <w:link w:val="TALCharCharChar"/>
    <w:qFormat/>
    <w:rsid w:val="00FF3F1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F3F1A"/>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F3F1A"/>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F3F1A"/>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F3F1A"/>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F3F1A"/>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F3F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F3F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F3F1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F3F1A"/>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F3F1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F3F1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F3F1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F3F1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F3F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F3F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F3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F3F1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F3F1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F3F1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F3F1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F3F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F3F1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F3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F3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F3F1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F3F1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F3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F3F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F3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F3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F3F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F3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F3F1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F3F1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F3F1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F3F1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F3F1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F3F1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F3F1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F3F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F3F1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F3F1A"/>
  </w:style>
  <w:style w:type="paragraph" w:customStyle="1" w:styleId="B10">
    <w:name w:val="B1+"/>
    <w:basedOn w:val="a1"/>
    <w:link w:val="B1Car"/>
    <w:qFormat/>
    <w:rsid w:val="00FF3F1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F3F1A"/>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F3F1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F3F1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F3F1A"/>
    <w:pPr>
      <w:autoSpaceDN w:val="0"/>
    </w:pPr>
    <w:rPr>
      <w:rFonts w:ascii="Times New Roman" w:eastAsia="Batang" w:hAnsi="Times New Roman"/>
      <w:lang w:val="en-GB" w:eastAsia="en-US"/>
    </w:rPr>
  </w:style>
  <w:style w:type="paragraph" w:customStyle="1" w:styleId="afffd">
    <w:name w:val="変更箇所"/>
    <w:uiPriority w:val="99"/>
    <w:semiHidden/>
    <w:qFormat/>
    <w:rsid w:val="00FF3F1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F3F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F3F1A"/>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F3F1A"/>
    <w:pPr>
      <w:autoSpaceDN w:val="0"/>
    </w:pPr>
    <w:rPr>
      <w:rFonts w:ascii="Times New Roman" w:eastAsia="Batang" w:hAnsi="Times New Roman"/>
      <w:lang w:val="en-GB" w:eastAsia="en-US"/>
    </w:rPr>
  </w:style>
  <w:style w:type="paragraph" w:customStyle="1" w:styleId="44">
    <w:name w:val="(文字) (文字)4"/>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F3F1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F3F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3F1A"/>
  </w:style>
  <w:style w:type="paragraph" w:customStyle="1" w:styleId="MTDisplayEquation">
    <w:name w:val="MTDisplayEquation"/>
    <w:basedOn w:val="a1"/>
    <w:link w:val="MTDisplayEquationZchn"/>
    <w:qFormat/>
    <w:rsid w:val="00FF3F1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F3F1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F3F1A"/>
    <w:pPr>
      <w:autoSpaceDN w:val="0"/>
    </w:pPr>
    <w:rPr>
      <w:rFonts w:ascii="Times New Roman" w:eastAsia="Batang" w:hAnsi="Times New Roman"/>
      <w:lang w:val="en-GB" w:eastAsia="en-US"/>
    </w:rPr>
  </w:style>
  <w:style w:type="paragraph" w:customStyle="1" w:styleId="TableText">
    <w:name w:val="TableText"/>
    <w:basedOn w:val="affa"/>
    <w:uiPriority w:val="99"/>
    <w:qFormat/>
    <w:rsid w:val="00FF3F1A"/>
  </w:style>
  <w:style w:type="character" w:customStyle="1" w:styleId="StyleTACChar">
    <w:name w:val="Style TAC + Char"/>
    <w:link w:val="StyleTAC"/>
    <w:qFormat/>
    <w:locked/>
    <w:rsid w:val="00FF3F1A"/>
    <w:rPr>
      <w:rFonts w:ascii="Arial" w:hAnsi="Arial" w:cs="Arial"/>
      <w:kern w:val="2"/>
      <w:sz w:val="18"/>
      <w:lang w:val="x-none" w:eastAsia="ko-KR"/>
    </w:rPr>
  </w:style>
  <w:style w:type="paragraph" w:customStyle="1" w:styleId="StyleTAC">
    <w:name w:val="Style TAC +"/>
    <w:basedOn w:val="TAC"/>
    <w:next w:val="TAC"/>
    <w:link w:val="StyleTACChar"/>
    <w:autoRedefine/>
    <w:qFormat/>
    <w:rsid w:val="00FF3F1A"/>
    <w:pPr>
      <w:autoSpaceDN w:val="0"/>
    </w:pPr>
    <w:rPr>
      <w:rFonts w:cs="Arial"/>
      <w:kern w:val="2"/>
      <w:lang w:val="x-none" w:eastAsia="ko-KR"/>
    </w:rPr>
  </w:style>
  <w:style w:type="paragraph" w:customStyle="1" w:styleId="18">
    <w:name w:val="수정1"/>
    <w:uiPriority w:val="99"/>
    <w:semiHidden/>
    <w:qFormat/>
    <w:rsid w:val="00FF3F1A"/>
    <w:pPr>
      <w:autoSpaceDN w:val="0"/>
    </w:pPr>
    <w:rPr>
      <w:rFonts w:ascii="Times New Roman" w:eastAsia="Batang" w:hAnsi="Times New Roman"/>
      <w:lang w:val="en-GB" w:eastAsia="en-US"/>
    </w:rPr>
  </w:style>
  <w:style w:type="paragraph" w:customStyle="1" w:styleId="19">
    <w:name w:val="変更箇所1"/>
    <w:uiPriority w:val="99"/>
    <w:semiHidden/>
    <w:qFormat/>
    <w:rsid w:val="00FF3F1A"/>
    <w:pPr>
      <w:autoSpaceDN w:val="0"/>
    </w:pPr>
    <w:rPr>
      <w:rFonts w:ascii="Times New Roman" w:eastAsia="MS Mincho" w:hAnsi="Times New Roman"/>
      <w:lang w:val="en-GB" w:eastAsia="en-US"/>
    </w:rPr>
  </w:style>
  <w:style w:type="paragraph" w:customStyle="1" w:styleId="CarCar5">
    <w:name w:val="Car Car5"/>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F3F1A"/>
    <w:rPr>
      <w:rFonts w:eastAsia="Malgun Gothic"/>
      <w:szCs w:val="24"/>
      <w:lang w:val="de-DE" w:eastAsia="de-DE"/>
    </w:rPr>
  </w:style>
  <w:style w:type="paragraph" w:customStyle="1" w:styleId="DAText">
    <w:name w:val="DA_Text"/>
    <w:basedOn w:val="a1"/>
    <w:link w:val="DATextZchn"/>
    <w:qFormat/>
    <w:rsid w:val="00FF3F1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F3F1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F3F1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F3F1A"/>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F3F1A"/>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F3F1A"/>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F3F1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F3F1A"/>
    <w:pPr>
      <w:overflowPunct w:val="0"/>
      <w:autoSpaceDE w:val="0"/>
      <w:autoSpaceDN w:val="0"/>
      <w:adjustRightInd w:val="0"/>
    </w:pPr>
    <w:rPr>
      <w:rFonts w:eastAsia="MS Mincho"/>
      <w:lang w:eastAsia="en-GB"/>
    </w:rPr>
  </w:style>
  <w:style w:type="paragraph" w:customStyle="1" w:styleId="Para1">
    <w:name w:val="Para1"/>
    <w:basedOn w:val="a1"/>
    <w:uiPriority w:val="99"/>
    <w:qFormat/>
    <w:rsid w:val="00FF3F1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F3F1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F3F1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F3F1A"/>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F3F1A"/>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F3F1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F3F1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F3F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F3F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F3F1A"/>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F3F1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F3F1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F3F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F3F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F3F1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F3F1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F3F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3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3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3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3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3F1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3F1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3F1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F3F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F3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F3F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F3F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F3F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F3F1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F3F1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F3F1A"/>
    <w:pPr>
      <w:autoSpaceDN w:val="0"/>
    </w:pPr>
    <w:rPr>
      <w:rFonts w:eastAsia="MS Gothic" w:cs="Courier New"/>
      <w:b/>
      <w:bCs/>
      <w:lang w:val="x-none" w:eastAsia="x-none"/>
    </w:rPr>
  </w:style>
  <w:style w:type="paragraph" w:customStyle="1" w:styleId="numberedlist0">
    <w:name w:val="numbered list"/>
    <w:basedOn w:val="ab"/>
    <w:uiPriority w:val="99"/>
    <w:qFormat/>
    <w:rsid w:val="00FF3F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F3F1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F3F1A"/>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F3F1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F3F1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F3F1A"/>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F3F1A"/>
    <w:pPr>
      <w:autoSpaceDN w:val="0"/>
    </w:pPr>
    <w:rPr>
      <w:rFonts w:ascii="Times New Roman" w:eastAsia="MS Mincho" w:hAnsi="Times New Roman"/>
      <w:lang w:val="en-GB" w:eastAsia="en-US"/>
    </w:rPr>
  </w:style>
  <w:style w:type="paragraph" w:customStyle="1" w:styleId="AutoCorrect">
    <w:name w:val="AutoCorrect"/>
    <w:uiPriority w:val="99"/>
    <w:qFormat/>
    <w:rsid w:val="00FF3F1A"/>
    <w:pPr>
      <w:autoSpaceDN w:val="0"/>
    </w:pPr>
    <w:rPr>
      <w:rFonts w:ascii="Times New Roman" w:hAnsi="Times New Roman"/>
      <w:sz w:val="24"/>
      <w:szCs w:val="24"/>
      <w:lang w:val="en-GB" w:eastAsia="ko-KR"/>
    </w:rPr>
  </w:style>
  <w:style w:type="paragraph" w:customStyle="1" w:styleId="PageXofY">
    <w:name w:val="Page X of Y"/>
    <w:uiPriority w:val="99"/>
    <w:qFormat/>
    <w:rsid w:val="00FF3F1A"/>
    <w:pPr>
      <w:autoSpaceDN w:val="0"/>
    </w:pPr>
    <w:rPr>
      <w:rFonts w:ascii="Times New Roman" w:hAnsi="Times New Roman"/>
      <w:sz w:val="24"/>
      <w:szCs w:val="24"/>
      <w:lang w:val="en-GB" w:eastAsia="ko-KR"/>
    </w:rPr>
  </w:style>
  <w:style w:type="paragraph" w:customStyle="1" w:styleId="Createdby">
    <w:name w:val="Created by"/>
    <w:uiPriority w:val="99"/>
    <w:qFormat/>
    <w:rsid w:val="00FF3F1A"/>
    <w:pPr>
      <w:autoSpaceDN w:val="0"/>
    </w:pPr>
    <w:rPr>
      <w:rFonts w:ascii="Times New Roman" w:hAnsi="Times New Roman"/>
      <w:sz w:val="24"/>
      <w:szCs w:val="24"/>
      <w:lang w:val="en-GB" w:eastAsia="ko-KR"/>
    </w:rPr>
  </w:style>
  <w:style w:type="paragraph" w:customStyle="1" w:styleId="Createdon">
    <w:name w:val="Created on"/>
    <w:uiPriority w:val="99"/>
    <w:qFormat/>
    <w:rsid w:val="00FF3F1A"/>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F3F1A"/>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F3F1A"/>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F3F1A"/>
    <w:pPr>
      <w:autoSpaceDN w:val="0"/>
    </w:pPr>
    <w:rPr>
      <w:rFonts w:ascii="Times New Roman" w:hAnsi="Times New Roman"/>
      <w:sz w:val="24"/>
      <w:szCs w:val="24"/>
      <w:lang w:val="en-GB" w:eastAsia="ko-KR"/>
    </w:rPr>
  </w:style>
  <w:style w:type="paragraph" w:customStyle="1" w:styleId="Data">
    <w:name w:val="Data"/>
    <w:basedOn w:val="a1"/>
    <w:uiPriority w:val="99"/>
    <w:qFormat/>
    <w:rsid w:val="00FF3F1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F3F1A"/>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F3F1A"/>
    <w:pPr>
      <w:autoSpaceDN w:val="0"/>
    </w:pPr>
    <w:rPr>
      <w:rFonts w:ascii="Times New Roman" w:eastAsia="Batang" w:hAnsi="Times New Roman"/>
      <w:lang w:val="en-GB" w:eastAsia="en-US"/>
    </w:rPr>
  </w:style>
  <w:style w:type="paragraph" w:customStyle="1" w:styleId="Arial">
    <w:name w:val="Arial"/>
    <w:basedOn w:val="a1"/>
    <w:uiPriority w:val="99"/>
    <w:qFormat/>
    <w:rsid w:val="00FF3F1A"/>
    <w:pPr>
      <w:tabs>
        <w:tab w:val="right" w:pos="9639"/>
      </w:tabs>
      <w:autoSpaceDN w:val="0"/>
    </w:pPr>
    <w:rPr>
      <w:rFonts w:eastAsia="Batang"/>
      <w:b/>
      <w:bCs/>
      <w:lang w:val="fr-FR" w:eastAsia="en-GB"/>
    </w:rPr>
  </w:style>
  <w:style w:type="paragraph" w:customStyle="1" w:styleId="3b">
    <w:name w:val="修订3"/>
    <w:uiPriority w:val="99"/>
    <w:semiHidden/>
    <w:qFormat/>
    <w:rsid w:val="00FF3F1A"/>
    <w:pPr>
      <w:autoSpaceDN w:val="0"/>
    </w:pPr>
    <w:rPr>
      <w:rFonts w:ascii="Times New Roman" w:eastAsia="Batang" w:hAnsi="Times New Roman"/>
      <w:lang w:val="en-GB" w:eastAsia="en-US"/>
    </w:rPr>
  </w:style>
  <w:style w:type="paragraph" w:customStyle="1" w:styleId="2f">
    <w:name w:val="수정2"/>
    <w:uiPriority w:val="99"/>
    <w:semiHidden/>
    <w:qFormat/>
    <w:rsid w:val="00FF3F1A"/>
    <w:pPr>
      <w:autoSpaceDN w:val="0"/>
    </w:pPr>
    <w:rPr>
      <w:rFonts w:ascii="Times New Roman" w:eastAsia="Batang" w:hAnsi="Times New Roman"/>
      <w:lang w:val="en-GB" w:eastAsia="en-US"/>
    </w:rPr>
  </w:style>
  <w:style w:type="paragraph" w:customStyle="1" w:styleId="91">
    <w:name w:val="目录 91"/>
    <w:basedOn w:val="TOC8"/>
    <w:uiPriority w:val="99"/>
    <w:qFormat/>
    <w:rsid w:val="00FF3F1A"/>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F3F1A"/>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F3F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F3F1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F3F1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F3F1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F3F1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F3F1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F3F1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F3F1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F3F1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F3F1A"/>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F3F1A"/>
    <w:pPr>
      <w:autoSpaceDN w:val="0"/>
      <w:ind w:left="0" w:firstLine="0"/>
    </w:pPr>
    <w:rPr>
      <w:rFonts w:cs="Arial"/>
      <w:lang w:val="fr-FR" w:eastAsia="zh-CN"/>
    </w:rPr>
  </w:style>
  <w:style w:type="paragraph" w:customStyle="1" w:styleId="1a">
    <w:name w:val="列出段落1"/>
    <w:basedOn w:val="a1"/>
    <w:uiPriority w:val="99"/>
    <w:qFormat/>
    <w:rsid w:val="00FF3F1A"/>
    <w:pPr>
      <w:autoSpaceDN w:val="0"/>
      <w:ind w:firstLineChars="200" w:firstLine="420"/>
    </w:pPr>
    <w:rPr>
      <w:lang w:eastAsia="en-GB"/>
    </w:rPr>
  </w:style>
  <w:style w:type="paragraph" w:customStyle="1" w:styleId="TabList">
    <w:name w:val="TabList"/>
    <w:basedOn w:val="a1"/>
    <w:uiPriority w:val="99"/>
    <w:qFormat/>
    <w:rsid w:val="00FF3F1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F3F1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F3F1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F3F1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F3F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F3F1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F3F1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F3F1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F3F1A"/>
    <w:pPr>
      <w:suppressLineNumbers/>
      <w:suppressAutoHyphens/>
      <w:autoSpaceDN w:val="0"/>
    </w:pPr>
    <w:rPr>
      <w:rFonts w:eastAsia="MS Mincho" w:cs="Mangal"/>
      <w:lang w:eastAsia="ar-SA"/>
    </w:rPr>
  </w:style>
  <w:style w:type="paragraph" w:customStyle="1" w:styleId="affff3">
    <w:name w:val="段落番号"/>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F3F1A"/>
    <w:pPr>
      <w:ind w:left="851" w:hanging="284"/>
    </w:pPr>
  </w:style>
  <w:style w:type="paragraph" w:customStyle="1" w:styleId="affff4">
    <w:name w:val="箇条書き"/>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F3F1A"/>
    <w:pPr>
      <w:tabs>
        <w:tab w:val="clear" w:pos="644"/>
        <w:tab w:val="num" w:pos="1494"/>
      </w:tabs>
      <w:ind w:left="851" w:hanging="284"/>
    </w:pPr>
  </w:style>
  <w:style w:type="paragraph" w:customStyle="1" w:styleId="3c">
    <w:name w:val="箇条書き 3"/>
    <w:basedOn w:val="2f1"/>
    <w:uiPriority w:val="99"/>
    <w:qFormat/>
    <w:rsid w:val="00FF3F1A"/>
    <w:pPr>
      <w:ind w:left="1135"/>
    </w:pPr>
  </w:style>
  <w:style w:type="paragraph" w:customStyle="1" w:styleId="2f2">
    <w:name w:val="一覧 2"/>
    <w:basedOn w:val="ac"/>
    <w:uiPriority w:val="99"/>
    <w:qFormat/>
    <w:rsid w:val="00FF3F1A"/>
    <w:pPr>
      <w:suppressAutoHyphens/>
      <w:autoSpaceDN w:val="0"/>
      <w:ind w:left="851"/>
    </w:pPr>
    <w:rPr>
      <w:rFonts w:eastAsia="MS Mincho" w:cs="CG Times (WN)"/>
      <w:lang w:val="fr-FR" w:eastAsia="ar-SA"/>
    </w:rPr>
  </w:style>
  <w:style w:type="paragraph" w:customStyle="1" w:styleId="3d">
    <w:name w:val="一覧 3"/>
    <w:basedOn w:val="2f2"/>
    <w:uiPriority w:val="99"/>
    <w:qFormat/>
    <w:rsid w:val="00FF3F1A"/>
    <w:pPr>
      <w:ind w:left="1135"/>
    </w:pPr>
  </w:style>
  <w:style w:type="paragraph" w:customStyle="1" w:styleId="45">
    <w:name w:val="一覧 4"/>
    <w:basedOn w:val="3d"/>
    <w:uiPriority w:val="99"/>
    <w:qFormat/>
    <w:rsid w:val="00FF3F1A"/>
    <w:pPr>
      <w:ind w:left="1418"/>
    </w:pPr>
  </w:style>
  <w:style w:type="paragraph" w:customStyle="1" w:styleId="54">
    <w:name w:val="一覧 5"/>
    <w:basedOn w:val="45"/>
    <w:uiPriority w:val="99"/>
    <w:qFormat/>
    <w:rsid w:val="00FF3F1A"/>
    <w:pPr>
      <w:ind w:left="1702"/>
    </w:pPr>
  </w:style>
  <w:style w:type="paragraph" w:customStyle="1" w:styleId="46">
    <w:name w:val="箇条書き 4"/>
    <w:basedOn w:val="3c"/>
    <w:uiPriority w:val="99"/>
    <w:qFormat/>
    <w:rsid w:val="00FF3F1A"/>
    <w:pPr>
      <w:ind w:left="1418"/>
    </w:pPr>
  </w:style>
  <w:style w:type="paragraph" w:customStyle="1" w:styleId="55">
    <w:name w:val="箇条書き 5"/>
    <w:basedOn w:val="46"/>
    <w:uiPriority w:val="99"/>
    <w:qFormat/>
    <w:rsid w:val="00FF3F1A"/>
    <w:pPr>
      <w:ind w:left="1702"/>
    </w:pPr>
  </w:style>
  <w:style w:type="paragraph" w:customStyle="1" w:styleId="affff5">
    <w:name w:val="コメント文字列"/>
    <w:basedOn w:val="a1"/>
    <w:uiPriority w:val="99"/>
    <w:qFormat/>
    <w:rsid w:val="00FF3F1A"/>
    <w:pPr>
      <w:suppressAutoHyphens/>
      <w:autoSpaceDN w:val="0"/>
    </w:pPr>
    <w:rPr>
      <w:rFonts w:eastAsia="MS Mincho" w:cs="CG Times (WN)"/>
      <w:lang w:eastAsia="ar-SA"/>
    </w:rPr>
  </w:style>
  <w:style w:type="paragraph" w:customStyle="1" w:styleId="affff6">
    <w:name w:val="吹き出し"/>
    <w:basedOn w:val="a1"/>
    <w:uiPriority w:val="99"/>
    <w:qFormat/>
    <w:rsid w:val="00FF3F1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F3F1A"/>
    <w:rPr>
      <w:b/>
      <w:bCs/>
    </w:rPr>
  </w:style>
  <w:style w:type="paragraph" w:customStyle="1" w:styleId="affff8">
    <w:name w:val="見出しマップ"/>
    <w:basedOn w:val="a1"/>
    <w:uiPriority w:val="99"/>
    <w:qFormat/>
    <w:rsid w:val="00FF3F1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F3F1A"/>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F3F1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F3F1A"/>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F3F1A"/>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F3F1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F3F1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F3F1A"/>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F3F1A"/>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F3F1A"/>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F3F1A"/>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F3F1A"/>
    <w:pPr>
      <w:jc w:val="center"/>
    </w:pPr>
    <w:rPr>
      <w:b/>
      <w:bCs/>
    </w:rPr>
  </w:style>
  <w:style w:type="paragraph" w:customStyle="1" w:styleId="ListBullet1">
    <w:name w:val="List Bullet1"/>
    <w:basedOn w:val="a1"/>
    <w:uiPriority w:val="99"/>
    <w:qFormat/>
    <w:rsid w:val="00FF3F1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F3F1A"/>
    <w:pPr>
      <w:tabs>
        <w:tab w:val="clear" w:pos="644"/>
        <w:tab w:val="num" w:pos="1494"/>
      </w:tabs>
      <w:ind w:left="851"/>
    </w:pPr>
  </w:style>
  <w:style w:type="paragraph" w:customStyle="1" w:styleId="ListBullet31">
    <w:name w:val="List Bullet 31"/>
    <w:basedOn w:val="ListBullet21"/>
    <w:uiPriority w:val="99"/>
    <w:qFormat/>
    <w:rsid w:val="00FF3F1A"/>
    <w:pPr>
      <w:ind w:left="1135"/>
    </w:pPr>
  </w:style>
  <w:style w:type="paragraph" w:customStyle="1" w:styleId="ListBullet41">
    <w:name w:val="List Bullet 41"/>
    <w:basedOn w:val="ListBullet31"/>
    <w:uiPriority w:val="99"/>
    <w:qFormat/>
    <w:rsid w:val="00FF3F1A"/>
    <w:pPr>
      <w:ind w:left="1418"/>
    </w:pPr>
  </w:style>
  <w:style w:type="paragraph" w:customStyle="1" w:styleId="ListBullet51">
    <w:name w:val="List Bullet 51"/>
    <w:basedOn w:val="ListBullet41"/>
    <w:uiPriority w:val="99"/>
    <w:qFormat/>
    <w:rsid w:val="00FF3F1A"/>
    <w:pPr>
      <w:ind w:left="1702"/>
    </w:pPr>
  </w:style>
  <w:style w:type="paragraph" w:customStyle="1" w:styleId="DocumentMap1">
    <w:name w:val="Document Map1"/>
    <w:basedOn w:val="a1"/>
    <w:uiPriority w:val="99"/>
    <w:qFormat/>
    <w:rsid w:val="00FF3F1A"/>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F3F1A"/>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F3F1A"/>
    <w:pPr>
      <w:suppressAutoHyphens/>
      <w:autoSpaceDN w:val="0"/>
    </w:pPr>
    <w:rPr>
      <w:rFonts w:eastAsia="MS Mincho"/>
      <w:lang w:eastAsia="ar-SA"/>
    </w:rPr>
  </w:style>
  <w:style w:type="paragraph" w:customStyle="1" w:styleId="List31">
    <w:name w:val="List 31"/>
    <w:basedOn w:val="a1"/>
    <w:uiPriority w:val="99"/>
    <w:qFormat/>
    <w:rsid w:val="00FF3F1A"/>
    <w:pPr>
      <w:suppressAutoHyphens/>
      <w:autoSpaceDN w:val="0"/>
      <w:ind w:left="849" w:hanging="283"/>
    </w:pPr>
    <w:rPr>
      <w:rFonts w:eastAsia="MS Mincho"/>
      <w:lang w:eastAsia="ar-SA"/>
    </w:rPr>
  </w:style>
  <w:style w:type="paragraph" w:customStyle="1" w:styleId="List41">
    <w:name w:val="List 41"/>
    <w:basedOn w:val="List31"/>
    <w:uiPriority w:val="99"/>
    <w:qFormat/>
    <w:rsid w:val="00FF3F1A"/>
    <w:pPr>
      <w:ind w:left="1418" w:hanging="284"/>
    </w:pPr>
  </w:style>
  <w:style w:type="paragraph" w:customStyle="1" w:styleId="ListNumber1">
    <w:name w:val="List Number1"/>
    <w:basedOn w:val="ac"/>
    <w:uiPriority w:val="99"/>
    <w:qFormat/>
    <w:rsid w:val="00FF3F1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F3F1A"/>
    <w:pPr>
      <w:ind w:left="851" w:hanging="284"/>
    </w:pPr>
  </w:style>
  <w:style w:type="paragraph" w:customStyle="1" w:styleId="List21">
    <w:name w:val="List 21"/>
    <w:basedOn w:val="ac"/>
    <w:uiPriority w:val="99"/>
    <w:qFormat/>
    <w:rsid w:val="00FF3F1A"/>
    <w:pPr>
      <w:suppressAutoHyphens/>
      <w:autoSpaceDN w:val="0"/>
      <w:ind w:left="851"/>
    </w:pPr>
    <w:rPr>
      <w:rFonts w:eastAsia="MS Mincho"/>
      <w:lang w:val="fr-FR" w:eastAsia="ar-SA"/>
    </w:rPr>
  </w:style>
  <w:style w:type="paragraph" w:customStyle="1" w:styleId="List51">
    <w:name w:val="List 51"/>
    <w:basedOn w:val="List41"/>
    <w:uiPriority w:val="99"/>
    <w:qFormat/>
    <w:rsid w:val="00FF3F1A"/>
    <w:pPr>
      <w:ind w:left="1702"/>
    </w:pPr>
  </w:style>
  <w:style w:type="paragraph" w:customStyle="1" w:styleId="BodyText21">
    <w:name w:val="Body Text 21"/>
    <w:basedOn w:val="a1"/>
    <w:uiPriority w:val="99"/>
    <w:qFormat/>
    <w:rsid w:val="00FF3F1A"/>
    <w:pPr>
      <w:suppressAutoHyphens/>
      <w:autoSpaceDN w:val="0"/>
      <w:spacing w:after="120"/>
    </w:pPr>
    <w:rPr>
      <w:rFonts w:eastAsia="MS Mincho"/>
      <w:lang w:eastAsia="ar-SA"/>
    </w:rPr>
  </w:style>
  <w:style w:type="paragraph" w:customStyle="1" w:styleId="BodyText31">
    <w:name w:val="Body Text 31"/>
    <w:basedOn w:val="a1"/>
    <w:uiPriority w:val="99"/>
    <w:qFormat/>
    <w:rsid w:val="00FF3F1A"/>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F3F1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F3F1A"/>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F3F1A"/>
    <w:pPr>
      <w:suppressAutoHyphens/>
      <w:overflowPunct w:val="0"/>
      <w:autoSpaceDE w:val="0"/>
    </w:pPr>
    <w:rPr>
      <w:rFonts w:eastAsia="MS Mincho"/>
      <w:lang w:eastAsia="ar-SA"/>
    </w:rPr>
  </w:style>
  <w:style w:type="paragraph" w:customStyle="1" w:styleId="affffe">
    <w:name w:val="枠の内容"/>
    <w:basedOn w:val="aff9"/>
    <w:uiPriority w:val="99"/>
    <w:qFormat/>
    <w:rsid w:val="00FF3F1A"/>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F3F1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F3F1A"/>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F3F1A"/>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F3F1A"/>
    <w:pPr>
      <w:autoSpaceDN w:val="0"/>
      <w:ind w:firstLineChars="200" w:firstLine="420"/>
    </w:pPr>
    <w:rPr>
      <w:lang w:eastAsia="en-GB"/>
    </w:rPr>
  </w:style>
  <w:style w:type="paragraph" w:customStyle="1" w:styleId="2f6">
    <w:name w:val="(文字) (文字)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F3F1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F3F1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F3F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F3F1A"/>
    <w:pPr>
      <w:ind w:left="851" w:hanging="284"/>
    </w:pPr>
  </w:style>
  <w:style w:type="paragraph" w:customStyle="1" w:styleId="1f">
    <w:name w:val="箇条書き1"/>
    <w:basedOn w:val="ac"/>
    <w:uiPriority w:val="99"/>
    <w:qFormat/>
    <w:rsid w:val="00FF3F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F3F1A"/>
    <w:pPr>
      <w:tabs>
        <w:tab w:val="clear" w:pos="644"/>
        <w:tab w:val="num" w:pos="1494"/>
      </w:tabs>
      <w:ind w:left="851" w:hanging="284"/>
    </w:pPr>
  </w:style>
  <w:style w:type="paragraph" w:customStyle="1" w:styleId="310">
    <w:name w:val="箇条書き 31"/>
    <w:basedOn w:val="212"/>
    <w:uiPriority w:val="99"/>
    <w:qFormat/>
    <w:rsid w:val="00FF3F1A"/>
    <w:pPr>
      <w:ind w:left="1135"/>
    </w:pPr>
  </w:style>
  <w:style w:type="paragraph" w:customStyle="1" w:styleId="213">
    <w:name w:val="一覧 21"/>
    <w:basedOn w:val="ac"/>
    <w:uiPriority w:val="99"/>
    <w:qFormat/>
    <w:rsid w:val="00FF3F1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F3F1A"/>
    <w:pPr>
      <w:ind w:left="1135"/>
    </w:pPr>
  </w:style>
  <w:style w:type="paragraph" w:customStyle="1" w:styleId="410">
    <w:name w:val="一覧 41"/>
    <w:basedOn w:val="311"/>
    <w:uiPriority w:val="99"/>
    <w:qFormat/>
    <w:rsid w:val="00FF3F1A"/>
    <w:pPr>
      <w:ind w:left="1418"/>
    </w:pPr>
  </w:style>
  <w:style w:type="paragraph" w:customStyle="1" w:styleId="511">
    <w:name w:val="一覧 51"/>
    <w:basedOn w:val="410"/>
    <w:uiPriority w:val="99"/>
    <w:qFormat/>
    <w:rsid w:val="00FF3F1A"/>
    <w:pPr>
      <w:ind w:left="1702"/>
    </w:pPr>
  </w:style>
  <w:style w:type="paragraph" w:customStyle="1" w:styleId="411">
    <w:name w:val="箇条書き 41"/>
    <w:basedOn w:val="310"/>
    <w:uiPriority w:val="99"/>
    <w:qFormat/>
    <w:rsid w:val="00FF3F1A"/>
    <w:pPr>
      <w:ind w:left="1418"/>
    </w:pPr>
  </w:style>
  <w:style w:type="paragraph" w:customStyle="1" w:styleId="512">
    <w:name w:val="箇条書き 51"/>
    <w:basedOn w:val="411"/>
    <w:uiPriority w:val="99"/>
    <w:qFormat/>
    <w:rsid w:val="00FF3F1A"/>
    <w:pPr>
      <w:ind w:left="1702"/>
    </w:pPr>
  </w:style>
  <w:style w:type="paragraph" w:customStyle="1" w:styleId="1f0">
    <w:name w:val="コメント文字列1"/>
    <w:basedOn w:val="a1"/>
    <w:uiPriority w:val="99"/>
    <w:qFormat/>
    <w:rsid w:val="00FF3F1A"/>
    <w:pPr>
      <w:suppressAutoHyphens/>
      <w:autoSpaceDN w:val="0"/>
    </w:pPr>
    <w:rPr>
      <w:rFonts w:eastAsia="MS Mincho" w:cs="CG Times (WN)"/>
      <w:lang w:eastAsia="ar-SA"/>
    </w:rPr>
  </w:style>
  <w:style w:type="paragraph" w:customStyle="1" w:styleId="1f1">
    <w:name w:val="吹き出し1"/>
    <w:basedOn w:val="a1"/>
    <w:uiPriority w:val="99"/>
    <w:qFormat/>
    <w:rsid w:val="00FF3F1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F3F1A"/>
    <w:rPr>
      <w:b/>
      <w:bCs/>
    </w:rPr>
  </w:style>
  <w:style w:type="paragraph" w:customStyle="1" w:styleId="1f3">
    <w:name w:val="見出しマップ1"/>
    <w:basedOn w:val="a1"/>
    <w:uiPriority w:val="99"/>
    <w:qFormat/>
    <w:rsid w:val="00FF3F1A"/>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F3F1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F3F1A"/>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F3F1A"/>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F3F1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F3F1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F3F1A"/>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F3F1A"/>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F3F1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F3F1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3F1A"/>
    <w:rPr>
      <w:rFonts w:ascii="Arial" w:hAnsi="Arial" w:cs="Arial"/>
      <w:lang w:val="en-US"/>
    </w:rPr>
  </w:style>
  <w:style w:type="paragraph" w:customStyle="1" w:styleId="11BodyText">
    <w:name w:val="11 BodyText"/>
    <w:basedOn w:val="a1"/>
    <w:link w:val="11BodyTextChar"/>
    <w:qFormat/>
    <w:rsid w:val="00FF3F1A"/>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F3F1A"/>
    <w:pPr>
      <w:autoSpaceDN w:val="0"/>
    </w:pPr>
    <w:rPr>
      <w:rFonts w:ascii="Times New Roman" w:hAnsi="Times New Roman"/>
      <w:sz w:val="24"/>
      <w:szCs w:val="24"/>
      <w:lang w:val="en-GB" w:eastAsia="ko-KR"/>
    </w:rPr>
  </w:style>
  <w:style w:type="paragraph" w:customStyle="1" w:styleId="Lastprinted">
    <w:name w:val="Last printed"/>
    <w:uiPriority w:val="99"/>
    <w:qFormat/>
    <w:rsid w:val="00FF3F1A"/>
    <w:pPr>
      <w:autoSpaceDN w:val="0"/>
    </w:pPr>
    <w:rPr>
      <w:rFonts w:ascii="Times New Roman" w:hAnsi="Times New Roman"/>
      <w:sz w:val="24"/>
      <w:szCs w:val="24"/>
      <w:lang w:val="en-GB" w:eastAsia="ko-KR"/>
    </w:rPr>
  </w:style>
  <w:style w:type="paragraph" w:customStyle="1" w:styleId="Lastsavedby">
    <w:name w:val="Last saved by"/>
    <w:uiPriority w:val="99"/>
    <w:qFormat/>
    <w:rsid w:val="00FF3F1A"/>
    <w:pPr>
      <w:autoSpaceDN w:val="0"/>
    </w:pPr>
    <w:rPr>
      <w:rFonts w:ascii="Times New Roman" w:hAnsi="Times New Roman"/>
      <w:sz w:val="24"/>
      <w:szCs w:val="24"/>
      <w:lang w:val="en-GB" w:eastAsia="ko-KR"/>
    </w:rPr>
  </w:style>
  <w:style w:type="paragraph" w:customStyle="1" w:styleId="Filename">
    <w:name w:val="Filename"/>
    <w:uiPriority w:val="99"/>
    <w:qFormat/>
    <w:rsid w:val="00FF3F1A"/>
    <w:pPr>
      <w:autoSpaceDN w:val="0"/>
    </w:pPr>
    <w:rPr>
      <w:rFonts w:ascii="Times New Roman" w:hAnsi="Times New Roman"/>
      <w:sz w:val="24"/>
      <w:szCs w:val="24"/>
      <w:lang w:val="en-GB" w:eastAsia="ko-KR"/>
    </w:rPr>
  </w:style>
  <w:style w:type="paragraph" w:customStyle="1" w:styleId="ATC">
    <w:name w:val="ATC"/>
    <w:basedOn w:val="a1"/>
    <w:uiPriority w:val="99"/>
    <w:qFormat/>
    <w:rsid w:val="00FF3F1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F3F1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F3F1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F3F1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F3F1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F3F1A"/>
    <w:pPr>
      <w:autoSpaceDN w:val="0"/>
      <w:ind w:firstLineChars="200" w:firstLine="420"/>
    </w:pPr>
    <w:rPr>
      <w:lang w:eastAsia="en-GB"/>
    </w:rPr>
  </w:style>
  <w:style w:type="paragraph" w:customStyle="1" w:styleId="1f7">
    <w:name w:val="无间隔1"/>
    <w:uiPriority w:val="99"/>
    <w:qFormat/>
    <w:rsid w:val="00FF3F1A"/>
    <w:pPr>
      <w:autoSpaceDN w:val="0"/>
    </w:pPr>
    <w:rPr>
      <w:rFonts w:ascii="Times New Roman" w:hAnsi="Times New Roman"/>
      <w:lang w:val="en-GB" w:eastAsia="en-US"/>
    </w:rPr>
  </w:style>
  <w:style w:type="character" w:customStyle="1" w:styleId="B-BodyChar">
    <w:name w:val="B-Body Char"/>
    <w:link w:val="B-Body"/>
    <w:locked/>
    <w:rsid w:val="00FF3F1A"/>
    <w:rPr>
      <w:sz w:val="22"/>
    </w:rPr>
  </w:style>
  <w:style w:type="paragraph" w:customStyle="1" w:styleId="B-Body">
    <w:name w:val="B-Body"/>
    <w:link w:val="B-BodyChar"/>
    <w:qFormat/>
    <w:rsid w:val="00FF3F1A"/>
    <w:pPr>
      <w:tabs>
        <w:tab w:val="left" w:pos="2160"/>
      </w:tabs>
      <w:autoSpaceDN w:val="0"/>
      <w:spacing w:before="120" w:after="40"/>
      <w:ind w:left="720"/>
    </w:pPr>
    <w:rPr>
      <w:sz w:val="22"/>
    </w:rPr>
  </w:style>
  <w:style w:type="paragraph" w:customStyle="1" w:styleId="47">
    <w:name w:val="列出段落4"/>
    <w:basedOn w:val="a1"/>
    <w:uiPriority w:val="99"/>
    <w:qFormat/>
    <w:rsid w:val="00FF3F1A"/>
    <w:pPr>
      <w:autoSpaceDN w:val="0"/>
      <w:ind w:firstLineChars="200" w:firstLine="420"/>
    </w:pPr>
    <w:rPr>
      <w:lang w:eastAsia="en-GB"/>
    </w:rPr>
  </w:style>
  <w:style w:type="character" w:customStyle="1" w:styleId="TFZchn">
    <w:name w:val="TF Zchn"/>
    <w:link w:val="TF1"/>
    <w:locked/>
    <w:rsid w:val="00FF3F1A"/>
    <w:rPr>
      <w:rFonts w:ascii="Arial" w:hAnsi="Arial" w:cs="Arial"/>
      <w:b/>
      <w:lang w:val="en-US" w:eastAsia="en-US"/>
    </w:rPr>
  </w:style>
  <w:style w:type="paragraph" w:customStyle="1" w:styleId="TF1">
    <w:name w:val="TF1"/>
    <w:link w:val="TFZchn"/>
    <w:qFormat/>
    <w:rsid w:val="00FF3F1A"/>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F3F1A"/>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F3F1A"/>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F3F1A"/>
    <w:pPr>
      <w:autoSpaceDN w:val="0"/>
      <w:ind w:firstLineChars="200" w:firstLine="420"/>
    </w:pPr>
    <w:rPr>
      <w:lang w:eastAsia="en-GB"/>
    </w:rPr>
  </w:style>
  <w:style w:type="paragraph" w:customStyle="1" w:styleId="57">
    <w:name w:val="修订5"/>
    <w:uiPriority w:val="99"/>
    <w:semiHidden/>
    <w:qFormat/>
    <w:rsid w:val="00FF3F1A"/>
    <w:pPr>
      <w:autoSpaceDN w:val="0"/>
    </w:pPr>
    <w:rPr>
      <w:rFonts w:ascii="Times New Roman" w:eastAsia="Batang" w:hAnsi="Times New Roman"/>
      <w:lang w:val="en-GB" w:eastAsia="en-US"/>
    </w:rPr>
  </w:style>
  <w:style w:type="paragraph" w:customStyle="1" w:styleId="wxs">
    <w:name w:val="wxs_正文"/>
    <w:basedOn w:val="a1"/>
    <w:uiPriority w:val="99"/>
    <w:qFormat/>
    <w:rsid w:val="00FF3F1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F3F1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F3F1A"/>
    <w:rPr>
      <w:b/>
      <w:bCs/>
      <w:kern w:val="44"/>
      <w:sz w:val="30"/>
      <w:szCs w:val="32"/>
      <w:lang w:eastAsia="en-US"/>
    </w:rPr>
  </w:style>
  <w:style w:type="paragraph" w:customStyle="1" w:styleId="wxs2">
    <w:name w:val="wxs_2级标题"/>
    <w:basedOn w:val="2"/>
    <w:next w:val="wxs"/>
    <w:link w:val="wxs2Char"/>
    <w:qFormat/>
    <w:rsid w:val="00FF3F1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F3F1A"/>
    <w:pPr>
      <w:autoSpaceDN w:val="0"/>
    </w:pPr>
    <w:rPr>
      <w:lang w:val="fr-FR" w:eastAsia="fr-FR"/>
    </w:rPr>
  </w:style>
  <w:style w:type="paragraph" w:customStyle="1" w:styleId="Bullet2">
    <w:name w:val="Bullet2"/>
    <w:basedOn w:val="a1"/>
    <w:uiPriority w:val="99"/>
    <w:qFormat/>
    <w:rsid w:val="00FF3F1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F3F1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F3F1A"/>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F3F1A"/>
    <w:pPr>
      <w:widowControl w:val="0"/>
      <w:adjustRightInd w:val="0"/>
      <w:snapToGrid w:val="0"/>
    </w:pPr>
    <w:rPr>
      <w:rFonts w:ascii="Arial" w:eastAsia="‚l‚r ‚oƒSƒVƒbƒN" w:hAnsi="Arial"/>
      <w:lang w:val="en-GB"/>
    </w:rPr>
  </w:style>
  <w:style w:type="paragraph" w:customStyle="1" w:styleId="L3">
    <w:name w:val="L3"/>
    <w:uiPriority w:val="99"/>
    <w:qFormat/>
    <w:rsid w:val="00FF3F1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F3F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F3F1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F3F1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F3F1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F3F1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F3F1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F3F1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F3F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F3F1A"/>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F3F1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F3F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F3F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F3F1A"/>
    <w:pPr>
      <w:ind w:left="2836"/>
    </w:pPr>
    <w:rPr>
      <w:rFonts w:eastAsia="Times New Roman"/>
      <w:lang w:val="x-none"/>
    </w:rPr>
  </w:style>
  <w:style w:type="paragraph" w:customStyle="1" w:styleId="T">
    <w:name w:val="T"/>
    <w:basedOn w:val="TAC"/>
    <w:uiPriority w:val="99"/>
    <w:qFormat/>
    <w:rsid w:val="00FF3F1A"/>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F3F1A"/>
    <w:pPr>
      <w:autoSpaceDN w:val="0"/>
    </w:pPr>
    <w:rPr>
      <w:rFonts w:ascii="Times New Roman" w:eastAsia="MS Mincho" w:hAnsi="Times New Roman"/>
      <w:lang w:val="en-GB" w:eastAsia="en-US"/>
    </w:rPr>
  </w:style>
  <w:style w:type="paragraph" w:customStyle="1" w:styleId="Pl0">
    <w:name w:val="Pl"/>
    <w:basedOn w:val="a1"/>
    <w:uiPriority w:val="99"/>
    <w:qFormat/>
    <w:rsid w:val="00FF3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F3F1A"/>
    <w:rPr>
      <w:rFonts w:ascii="Calibri" w:eastAsia="Calibri" w:hAnsi="Calibri" w:cs="Calibri"/>
      <w:lang w:val="en-US"/>
    </w:rPr>
  </w:style>
  <w:style w:type="paragraph" w:customStyle="1" w:styleId="wordsection1">
    <w:name w:val="wordsection1"/>
    <w:basedOn w:val="a1"/>
    <w:link w:val="wordsection1Char"/>
    <w:qFormat/>
    <w:rsid w:val="00FF3F1A"/>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F3F1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F3F1A"/>
    <w:pPr>
      <w:autoSpaceDN w:val="0"/>
    </w:pPr>
    <w:rPr>
      <w:rFonts w:ascii="Times New Roman" w:eastAsia="MS Mincho" w:hAnsi="Times New Roman"/>
      <w:lang w:val="en-GB" w:eastAsia="en-US"/>
    </w:rPr>
  </w:style>
  <w:style w:type="paragraph" w:customStyle="1" w:styleId="2f8">
    <w:name w:val="无间隔2"/>
    <w:uiPriority w:val="99"/>
    <w:qFormat/>
    <w:rsid w:val="00FF3F1A"/>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F3F1A"/>
    <w:pPr>
      <w:autoSpaceDN w:val="0"/>
    </w:pPr>
    <w:rPr>
      <w:rFonts w:eastAsia="PMingLiU"/>
      <w:b/>
      <w:bCs/>
      <w:lang w:eastAsia="x-none"/>
    </w:rPr>
  </w:style>
  <w:style w:type="paragraph" w:customStyle="1" w:styleId="Textedebulles">
    <w:name w:val="Texte de bulles"/>
    <w:basedOn w:val="a1"/>
    <w:uiPriority w:val="99"/>
    <w:semiHidden/>
    <w:qFormat/>
    <w:rsid w:val="00FF3F1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F3F1A"/>
    <w:pPr>
      <w:autoSpaceDN w:val="0"/>
    </w:pPr>
    <w:rPr>
      <w:rFonts w:cs="Arial"/>
      <w:sz w:val="16"/>
      <w:szCs w:val="16"/>
      <w:lang w:val="fr-FR" w:eastAsia="x-none"/>
    </w:rPr>
  </w:style>
  <w:style w:type="paragraph" w:customStyle="1" w:styleId="xl22">
    <w:name w:val="xl22"/>
    <w:basedOn w:val="a1"/>
    <w:uiPriority w:val="99"/>
    <w:qFormat/>
    <w:rsid w:val="00FF3F1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3F1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3F1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3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3F1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3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F3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F3F1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3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3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F3F1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F3F1A"/>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F3F1A"/>
    <w:pPr>
      <w:overflowPunct w:val="0"/>
      <w:autoSpaceDE w:val="0"/>
      <w:autoSpaceDN w:val="0"/>
      <w:adjustRightInd w:val="0"/>
    </w:pPr>
    <w:rPr>
      <w:rFonts w:cs="v4.2.0"/>
      <w:lang w:eastAsia="en-GB"/>
    </w:rPr>
  </w:style>
  <w:style w:type="paragraph" w:customStyle="1" w:styleId="Atl">
    <w:name w:val="Atl"/>
    <w:basedOn w:val="a1"/>
    <w:uiPriority w:val="99"/>
    <w:qFormat/>
    <w:rsid w:val="00FF3F1A"/>
    <w:pPr>
      <w:overflowPunct w:val="0"/>
      <w:autoSpaceDE w:val="0"/>
      <w:autoSpaceDN w:val="0"/>
      <w:adjustRightInd w:val="0"/>
    </w:pPr>
    <w:rPr>
      <w:rFonts w:cs="v4.2.0"/>
      <w:lang w:eastAsia="en-GB"/>
    </w:rPr>
  </w:style>
  <w:style w:type="paragraph" w:customStyle="1" w:styleId="Es">
    <w:name w:val="Es"/>
    <w:basedOn w:val="B1"/>
    <w:uiPriority w:val="99"/>
    <w:qFormat/>
    <w:rsid w:val="00FF3F1A"/>
    <w:pPr>
      <w:overflowPunct w:val="0"/>
      <w:autoSpaceDE w:val="0"/>
      <w:autoSpaceDN w:val="0"/>
      <w:adjustRightInd w:val="0"/>
    </w:pPr>
    <w:rPr>
      <w:rFonts w:cs="v4.2.0"/>
      <w:lang w:val="fr-FR" w:eastAsia="fr-FR"/>
    </w:rPr>
  </w:style>
  <w:style w:type="paragraph" w:customStyle="1" w:styleId="TTH">
    <w:name w:val="TTH"/>
    <w:basedOn w:val="a1"/>
    <w:uiPriority w:val="99"/>
    <w:qFormat/>
    <w:rsid w:val="00FF3F1A"/>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F3F1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F3F1A"/>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F3F1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F3F1A"/>
    <w:rPr>
      <w:spacing w:val="-4"/>
      <w:kern w:val="2"/>
      <w:sz w:val="21"/>
      <w:szCs w:val="21"/>
      <w:lang w:val="x-none" w:eastAsia="zh-CN"/>
    </w:rPr>
  </w:style>
  <w:style w:type="paragraph" w:customStyle="1" w:styleId="TableDescription">
    <w:name w:val="Table Description"/>
    <w:basedOn w:val="a1"/>
    <w:next w:val="a1"/>
    <w:link w:val="TableDescriptionChar"/>
    <w:qFormat/>
    <w:rsid w:val="00FF3F1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F3F1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F3F1A"/>
    <w:rPr>
      <w:sz w:val="24"/>
    </w:rPr>
  </w:style>
  <w:style w:type="paragraph" w:customStyle="1" w:styleId="220">
    <w:name w:val="本文 22"/>
    <w:basedOn w:val="a1"/>
    <w:uiPriority w:val="99"/>
    <w:qFormat/>
    <w:rsid w:val="00FF3F1A"/>
    <w:pPr>
      <w:suppressAutoHyphens/>
      <w:autoSpaceDN w:val="0"/>
      <w:spacing w:after="120"/>
    </w:pPr>
    <w:rPr>
      <w:rFonts w:eastAsia="MS Mincho" w:cs="CG Times (WN)"/>
      <w:lang w:eastAsia="ar-SA"/>
    </w:rPr>
  </w:style>
  <w:style w:type="paragraph" w:customStyle="1" w:styleId="320">
    <w:name w:val="本文 32"/>
    <w:basedOn w:val="a1"/>
    <w:uiPriority w:val="99"/>
    <w:qFormat/>
    <w:rsid w:val="00FF3F1A"/>
    <w:pPr>
      <w:suppressAutoHyphens/>
      <w:autoSpaceDN w:val="0"/>
      <w:spacing w:after="120"/>
    </w:pPr>
    <w:rPr>
      <w:rFonts w:eastAsia="MS Mincho" w:cs="CG Times (WN)"/>
      <w:lang w:eastAsia="ar-SA"/>
    </w:rPr>
  </w:style>
  <w:style w:type="paragraph" w:customStyle="1" w:styleId="49">
    <w:name w:val="吹き出し4"/>
    <w:basedOn w:val="a1"/>
    <w:uiPriority w:val="99"/>
    <w:qFormat/>
    <w:rsid w:val="00FF3F1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F3F1A"/>
    <w:pPr>
      <w:autoSpaceDN w:val="0"/>
    </w:pPr>
    <w:rPr>
      <w:rFonts w:ascii="Times New Roman" w:eastAsia="MS Mincho" w:hAnsi="Times New Roman"/>
      <w:lang w:val="en-GB" w:eastAsia="en-US"/>
    </w:rPr>
  </w:style>
  <w:style w:type="paragraph" w:customStyle="1" w:styleId="2fa">
    <w:name w:val="図表番号2"/>
    <w:basedOn w:val="a1"/>
    <w:uiPriority w:val="99"/>
    <w:qFormat/>
    <w:rsid w:val="00FF3F1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F3F1A"/>
    <w:pPr>
      <w:ind w:left="851" w:hanging="284"/>
    </w:pPr>
  </w:style>
  <w:style w:type="paragraph" w:customStyle="1" w:styleId="2fc">
    <w:name w:val="箇条書き2"/>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F3F1A"/>
    <w:pPr>
      <w:tabs>
        <w:tab w:val="clear" w:pos="644"/>
        <w:tab w:val="num" w:pos="1494"/>
      </w:tabs>
      <w:ind w:left="851" w:hanging="284"/>
    </w:pPr>
  </w:style>
  <w:style w:type="paragraph" w:customStyle="1" w:styleId="321">
    <w:name w:val="箇条書き 32"/>
    <w:basedOn w:val="222"/>
    <w:uiPriority w:val="99"/>
    <w:qFormat/>
    <w:rsid w:val="00FF3F1A"/>
    <w:pPr>
      <w:ind w:left="1135"/>
    </w:pPr>
  </w:style>
  <w:style w:type="paragraph" w:customStyle="1" w:styleId="223">
    <w:name w:val="一覧 22"/>
    <w:basedOn w:val="ac"/>
    <w:uiPriority w:val="99"/>
    <w:qFormat/>
    <w:rsid w:val="00FF3F1A"/>
    <w:pPr>
      <w:suppressAutoHyphens/>
      <w:autoSpaceDN w:val="0"/>
      <w:ind w:left="851"/>
    </w:pPr>
    <w:rPr>
      <w:rFonts w:eastAsia="MS Mincho" w:cs="CG Times (WN)"/>
      <w:lang w:val="fr-FR" w:eastAsia="ar-SA"/>
    </w:rPr>
  </w:style>
  <w:style w:type="paragraph" w:customStyle="1" w:styleId="322">
    <w:name w:val="一覧 32"/>
    <w:basedOn w:val="223"/>
    <w:uiPriority w:val="99"/>
    <w:qFormat/>
    <w:rsid w:val="00FF3F1A"/>
    <w:pPr>
      <w:ind w:left="1135"/>
    </w:pPr>
  </w:style>
  <w:style w:type="paragraph" w:customStyle="1" w:styleId="421">
    <w:name w:val="一覧 42"/>
    <w:basedOn w:val="322"/>
    <w:uiPriority w:val="99"/>
    <w:qFormat/>
    <w:rsid w:val="00FF3F1A"/>
    <w:pPr>
      <w:ind w:left="1418"/>
    </w:pPr>
  </w:style>
  <w:style w:type="paragraph" w:customStyle="1" w:styleId="520">
    <w:name w:val="一覧 52"/>
    <w:basedOn w:val="421"/>
    <w:uiPriority w:val="99"/>
    <w:qFormat/>
    <w:rsid w:val="00FF3F1A"/>
    <w:pPr>
      <w:ind w:left="1702"/>
    </w:pPr>
  </w:style>
  <w:style w:type="paragraph" w:customStyle="1" w:styleId="422">
    <w:name w:val="箇条書き 42"/>
    <w:basedOn w:val="321"/>
    <w:uiPriority w:val="99"/>
    <w:qFormat/>
    <w:rsid w:val="00FF3F1A"/>
    <w:pPr>
      <w:ind w:left="1418"/>
    </w:pPr>
  </w:style>
  <w:style w:type="paragraph" w:customStyle="1" w:styleId="521">
    <w:name w:val="箇条書き 52"/>
    <w:basedOn w:val="422"/>
    <w:uiPriority w:val="99"/>
    <w:qFormat/>
    <w:rsid w:val="00FF3F1A"/>
  </w:style>
  <w:style w:type="paragraph" w:customStyle="1" w:styleId="2fd">
    <w:name w:val="コメント文字列2"/>
    <w:basedOn w:val="a1"/>
    <w:uiPriority w:val="99"/>
    <w:qFormat/>
    <w:rsid w:val="00FF3F1A"/>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F3F1A"/>
    <w:rPr>
      <w:b/>
      <w:bCs/>
    </w:rPr>
  </w:style>
  <w:style w:type="paragraph" w:customStyle="1" w:styleId="2ff">
    <w:name w:val="見出しマップ2"/>
    <w:basedOn w:val="a1"/>
    <w:uiPriority w:val="99"/>
    <w:qFormat/>
    <w:rsid w:val="00FF3F1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F3F1A"/>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F3F1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F3F1A"/>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F3F1A"/>
    <w:pPr>
      <w:suppressAutoHyphens/>
      <w:autoSpaceDN w:val="0"/>
      <w:ind w:left="708"/>
    </w:pPr>
    <w:rPr>
      <w:rFonts w:eastAsia="MS Mincho" w:cs="CG Times (WN)"/>
      <w:lang w:eastAsia="ar-SA"/>
    </w:rPr>
  </w:style>
  <w:style w:type="paragraph" w:customStyle="1" w:styleId="2ff2">
    <w:name w:val="記2"/>
    <w:basedOn w:val="a1"/>
    <w:next w:val="a1"/>
    <w:uiPriority w:val="99"/>
    <w:qFormat/>
    <w:rsid w:val="00FF3F1A"/>
    <w:pPr>
      <w:suppressAutoHyphens/>
      <w:autoSpaceDN w:val="0"/>
    </w:pPr>
    <w:rPr>
      <w:rFonts w:eastAsia="MS Mincho" w:cs="CG Times (WN)"/>
      <w:lang w:eastAsia="ar-SA"/>
    </w:rPr>
  </w:style>
  <w:style w:type="paragraph" w:customStyle="1" w:styleId="HTML20">
    <w:name w:val="HTML 書式付き2"/>
    <w:basedOn w:val="a1"/>
    <w:uiPriority w:val="99"/>
    <w:qFormat/>
    <w:rsid w:val="00FF3F1A"/>
    <w:pPr>
      <w:suppressAutoHyphens/>
      <w:autoSpaceDN w:val="0"/>
    </w:pPr>
    <w:rPr>
      <w:rFonts w:ascii="Courier New" w:eastAsia="MS Mincho" w:hAnsi="Courier New" w:cs="Courier New"/>
      <w:lang w:eastAsia="ar-SA"/>
    </w:rPr>
  </w:style>
  <w:style w:type="paragraph" w:customStyle="1" w:styleId="3f1">
    <w:name w:val="无间隔3"/>
    <w:uiPriority w:val="99"/>
    <w:qFormat/>
    <w:rsid w:val="00FF3F1A"/>
    <w:pPr>
      <w:autoSpaceDN w:val="0"/>
    </w:pPr>
    <w:rPr>
      <w:rFonts w:ascii="Times New Roman" w:hAnsi="Times New Roman"/>
      <w:lang w:val="en-GB" w:eastAsia="en-US"/>
    </w:rPr>
  </w:style>
  <w:style w:type="paragraph" w:customStyle="1" w:styleId="editorsnote0">
    <w:name w:val="editorsnote"/>
    <w:basedOn w:val="a1"/>
    <w:uiPriority w:val="99"/>
    <w:qFormat/>
    <w:rsid w:val="00FF3F1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F3F1A"/>
    <w:rPr>
      <w:rFonts w:eastAsia="PMingLiU"/>
      <w:lang w:eastAsia="x-none" w:bidi="en-US"/>
    </w:rPr>
  </w:style>
  <w:style w:type="paragraph" w:customStyle="1" w:styleId="List1">
    <w:name w:val="List 1"/>
    <w:basedOn w:val="a1"/>
    <w:link w:val="List1Char"/>
    <w:uiPriority w:val="99"/>
    <w:qFormat/>
    <w:rsid w:val="00FF3F1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F3F1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F3F1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F3F1A"/>
  </w:style>
  <w:style w:type="paragraph" w:customStyle="1" w:styleId="StyleHeading5Firstline0cm">
    <w:name w:val="Style Heading 5 + First line:  0 cm"/>
    <w:basedOn w:val="5"/>
    <w:uiPriority w:val="99"/>
    <w:qFormat/>
    <w:rsid w:val="00FF3F1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3F1A"/>
    <w:rPr>
      <w:rFonts w:ascii="Times New Roman" w:eastAsia="Times New Roman" w:hAnsi="Times New Roman"/>
      <w:sz w:val="16"/>
      <w:szCs w:val="16"/>
    </w:rPr>
  </w:style>
  <w:style w:type="paragraph" w:customStyle="1" w:styleId="Glossary">
    <w:name w:val="Glossary"/>
    <w:basedOn w:val="a1"/>
    <w:link w:val="GlossaryChar"/>
    <w:uiPriority w:val="99"/>
    <w:qFormat/>
    <w:rsid w:val="00FF3F1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F3F1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F3F1A"/>
    <w:pPr>
      <w:autoSpaceDN w:val="0"/>
    </w:pPr>
    <w:rPr>
      <w:rFonts w:ascii="Times New Roman" w:eastAsia="MS Mincho" w:hAnsi="Times New Roman"/>
      <w:lang w:val="en-GB" w:eastAsia="en-US"/>
    </w:rPr>
  </w:style>
  <w:style w:type="paragraph" w:customStyle="1" w:styleId="3f3">
    <w:name w:val="図表番号3"/>
    <w:basedOn w:val="a1"/>
    <w:uiPriority w:val="99"/>
    <w:qFormat/>
    <w:rsid w:val="00FF3F1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F3F1A"/>
  </w:style>
  <w:style w:type="paragraph" w:customStyle="1" w:styleId="3f5">
    <w:name w:val="箇条書き3"/>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F3F1A"/>
  </w:style>
  <w:style w:type="paragraph" w:customStyle="1" w:styleId="330">
    <w:name w:val="箇条書き 33"/>
    <w:basedOn w:val="231"/>
    <w:uiPriority w:val="99"/>
    <w:qFormat/>
    <w:rsid w:val="00FF3F1A"/>
  </w:style>
  <w:style w:type="paragraph" w:customStyle="1" w:styleId="232">
    <w:name w:val="一覧 23"/>
    <w:basedOn w:val="ac"/>
    <w:uiPriority w:val="99"/>
    <w:qFormat/>
    <w:rsid w:val="00FF3F1A"/>
    <w:pPr>
      <w:suppressAutoHyphens/>
      <w:autoSpaceDN w:val="0"/>
      <w:ind w:left="851"/>
    </w:pPr>
    <w:rPr>
      <w:rFonts w:eastAsia="MS Mincho" w:cs="CG Times (WN)"/>
      <w:lang w:val="fr-FR" w:eastAsia="ar-SA"/>
    </w:rPr>
  </w:style>
  <w:style w:type="paragraph" w:customStyle="1" w:styleId="331">
    <w:name w:val="一覧 33"/>
    <w:basedOn w:val="232"/>
    <w:uiPriority w:val="99"/>
    <w:qFormat/>
    <w:rsid w:val="00FF3F1A"/>
  </w:style>
  <w:style w:type="paragraph" w:customStyle="1" w:styleId="430">
    <w:name w:val="一覧 43"/>
    <w:basedOn w:val="331"/>
    <w:uiPriority w:val="99"/>
    <w:qFormat/>
    <w:rsid w:val="00FF3F1A"/>
  </w:style>
  <w:style w:type="paragraph" w:customStyle="1" w:styleId="530">
    <w:name w:val="一覧 53"/>
    <w:basedOn w:val="430"/>
    <w:uiPriority w:val="99"/>
    <w:qFormat/>
    <w:rsid w:val="00FF3F1A"/>
  </w:style>
  <w:style w:type="paragraph" w:customStyle="1" w:styleId="431">
    <w:name w:val="箇条書き 43"/>
    <w:basedOn w:val="330"/>
    <w:uiPriority w:val="99"/>
    <w:qFormat/>
    <w:rsid w:val="00FF3F1A"/>
  </w:style>
  <w:style w:type="paragraph" w:customStyle="1" w:styleId="531">
    <w:name w:val="箇条書き 53"/>
    <w:basedOn w:val="431"/>
    <w:uiPriority w:val="99"/>
    <w:qFormat/>
    <w:rsid w:val="00FF3F1A"/>
  </w:style>
  <w:style w:type="paragraph" w:customStyle="1" w:styleId="3f6">
    <w:name w:val="コメント文字列3"/>
    <w:basedOn w:val="a1"/>
    <w:uiPriority w:val="99"/>
    <w:qFormat/>
    <w:rsid w:val="00FF3F1A"/>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F3F1A"/>
    <w:rPr>
      <w:b/>
      <w:bCs/>
    </w:rPr>
  </w:style>
  <w:style w:type="paragraph" w:customStyle="1" w:styleId="3f8">
    <w:name w:val="見出しマップ3"/>
    <w:basedOn w:val="a1"/>
    <w:uiPriority w:val="99"/>
    <w:qFormat/>
    <w:rsid w:val="00FF3F1A"/>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F3F1A"/>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F3F1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F3F1A"/>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F3F1A"/>
    <w:pPr>
      <w:suppressAutoHyphens/>
      <w:autoSpaceDN w:val="0"/>
      <w:ind w:left="708"/>
    </w:pPr>
    <w:rPr>
      <w:rFonts w:eastAsia="MS Mincho" w:cs="CG Times (WN)"/>
      <w:lang w:eastAsia="ar-SA"/>
    </w:rPr>
  </w:style>
  <w:style w:type="paragraph" w:customStyle="1" w:styleId="3fb">
    <w:name w:val="記3"/>
    <w:basedOn w:val="a1"/>
    <w:next w:val="a1"/>
    <w:uiPriority w:val="99"/>
    <w:qFormat/>
    <w:rsid w:val="00FF3F1A"/>
    <w:pPr>
      <w:suppressAutoHyphens/>
      <w:autoSpaceDN w:val="0"/>
    </w:pPr>
    <w:rPr>
      <w:rFonts w:eastAsia="MS Mincho" w:cs="CG Times (WN)"/>
      <w:lang w:eastAsia="ar-SA"/>
    </w:rPr>
  </w:style>
  <w:style w:type="paragraph" w:customStyle="1" w:styleId="HTML30">
    <w:name w:val="HTML 書式付き3"/>
    <w:basedOn w:val="a1"/>
    <w:uiPriority w:val="99"/>
    <w:qFormat/>
    <w:rsid w:val="00FF3F1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F3F1A"/>
    <w:rPr>
      <w:rFonts w:ascii="Arial" w:eastAsia="PMingLiU" w:hAnsi="Arial" w:cs="Arial"/>
      <w:lang w:eastAsia="x-none"/>
    </w:rPr>
  </w:style>
  <w:style w:type="paragraph" w:customStyle="1" w:styleId="MediumGrid21">
    <w:name w:val="Medium Grid 21"/>
    <w:basedOn w:val="a1"/>
    <w:link w:val="MediumGrid2Char"/>
    <w:uiPriority w:val="1"/>
    <w:qFormat/>
    <w:rsid w:val="00FF3F1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F3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F3F1A"/>
    <w:pPr>
      <w:autoSpaceDN w:val="0"/>
    </w:pPr>
    <w:rPr>
      <w:rFonts w:ascii="Times New Roman" w:hAnsi="Times New Roman"/>
      <w:lang w:val="en-GB" w:eastAsia="en-US"/>
    </w:rPr>
  </w:style>
  <w:style w:type="paragraph" w:customStyle="1" w:styleId="TTan">
    <w:name w:val="TTan"/>
    <w:basedOn w:val="FP"/>
    <w:uiPriority w:val="99"/>
    <w:qFormat/>
    <w:rsid w:val="00FF3F1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F3F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F3F1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F3F1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3F1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F3F1A"/>
    <w:pPr>
      <w:autoSpaceDN w:val="0"/>
    </w:pPr>
    <w:rPr>
      <w:rFonts w:ascii="Times New Roman" w:hAnsi="Times New Roman"/>
      <w:lang w:val="en-GB" w:eastAsia="en-US"/>
    </w:rPr>
  </w:style>
  <w:style w:type="paragraph" w:customStyle="1" w:styleId="TB1">
    <w:name w:val="TB1"/>
    <w:basedOn w:val="a1"/>
    <w:uiPriority w:val="99"/>
    <w:qFormat/>
    <w:rsid w:val="00FF3F1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F3F1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F3F1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F3F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F3F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F3F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F3F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F3F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F3F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F3F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F3F1A"/>
    <w:pPr>
      <w:autoSpaceDN w:val="0"/>
    </w:pPr>
    <w:rPr>
      <w:rFonts w:ascii="Times New Roman" w:eastAsia="MS Mincho" w:hAnsi="Times New Roman"/>
      <w:lang w:val="en-GB" w:eastAsia="en-US"/>
    </w:rPr>
  </w:style>
  <w:style w:type="paragraph" w:customStyle="1" w:styleId="62">
    <w:name w:val="无间隔6"/>
    <w:uiPriority w:val="99"/>
    <w:qFormat/>
    <w:rsid w:val="00FF3F1A"/>
    <w:pPr>
      <w:autoSpaceDN w:val="0"/>
    </w:pPr>
    <w:rPr>
      <w:rFonts w:ascii="Times New Roman" w:hAnsi="Times New Roman"/>
      <w:lang w:val="en-GB" w:eastAsia="en-US"/>
    </w:rPr>
  </w:style>
  <w:style w:type="paragraph" w:customStyle="1" w:styleId="111">
    <w:name w:val="修订11"/>
    <w:uiPriority w:val="99"/>
    <w:semiHidden/>
    <w:qFormat/>
    <w:rsid w:val="00FF3F1A"/>
    <w:pPr>
      <w:autoSpaceDN w:val="0"/>
    </w:pPr>
    <w:rPr>
      <w:rFonts w:ascii="Times New Roman" w:eastAsia="MS Mincho" w:hAnsi="Times New Roman"/>
      <w:lang w:val="en-GB" w:eastAsia="en-US"/>
    </w:rPr>
  </w:style>
  <w:style w:type="paragraph" w:customStyle="1" w:styleId="72">
    <w:name w:val="无间隔7"/>
    <w:uiPriority w:val="99"/>
    <w:qFormat/>
    <w:rsid w:val="00FF3F1A"/>
    <w:pPr>
      <w:autoSpaceDN w:val="0"/>
    </w:pPr>
    <w:rPr>
      <w:rFonts w:ascii="Times New Roman" w:hAnsi="Times New Roman"/>
      <w:lang w:val="en-GB" w:eastAsia="en-US"/>
    </w:rPr>
  </w:style>
  <w:style w:type="paragraph" w:customStyle="1" w:styleId="xxxxxxxb1">
    <w:name w:val="x_x_x_xxxxb1"/>
    <w:basedOn w:val="a1"/>
    <w:uiPriority w:val="99"/>
    <w:qFormat/>
    <w:rsid w:val="00FF3F1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F3F1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F3F1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F3F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F3F1A"/>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F3F1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F3F1A"/>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F3F1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F3F1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F3F1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F3F1A"/>
    <w:pPr>
      <w:autoSpaceDN w:val="0"/>
    </w:pPr>
    <w:rPr>
      <w:rFonts w:ascii="Times New Roman" w:eastAsia="MS Mincho" w:hAnsi="Times New Roman"/>
      <w:lang w:val="en-GB" w:eastAsia="en-US"/>
    </w:rPr>
  </w:style>
  <w:style w:type="paragraph" w:customStyle="1" w:styleId="82">
    <w:name w:val="无间隔8"/>
    <w:uiPriority w:val="99"/>
    <w:qFormat/>
    <w:rsid w:val="00FF3F1A"/>
    <w:pPr>
      <w:autoSpaceDN w:val="0"/>
    </w:pPr>
    <w:rPr>
      <w:rFonts w:ascii="Times New Roman" w:hAnsi="Times New Roman"/>
      <w:lang w:val="en-GB" w:eastAsia="en-US"/>
    </w:rPr>
  </w:style>
  <w:style w:type="paragraph" w:customStyle="1" w:styleId="121">
    <w:name w:val="表 (青) 121"/>
    <w:uiPriority w:val="71"/>
    <w:qFormat/>
    <w:rsid w:val="00FF3F1A"/>
    <w:pPr>
      <w:autoSpaceDN w:val="0"/>
    </w:pPr>
    <w:rPr>
      <w:rFonts w:ascii="Times New Roman" w:hAnsi="Times New Roman"/>
      <w:lang w:val="en-GB" w:eastAsia="en-US"/>
    </w:rPr>
  </w:style>
  <w:style w:type="paragraph" w:customStyle="1" w:styleId="4b">
    <w:name w:val="変更箇所4"/>
    <w:uiPriority w:val="99"/>
    <w:semiHidden/>
    <w:qFormat/>
    <w:rsid w:val="00FF3F1A"/>
    <w:pPr>
      <w:autoSpaceDN w:val="0"/>
    </w:pPr>
    <w:rPr>
      <w:rFonts w:ascii="Times New Roman" w:eastAsia="MS Mincho" w:hAnsi="Times New Roman"/>
      <w:lang w:val="en-GB" w:eastAsia="en-US"/>
    </w:rPr>
  </w:style>
  <w:style w:type="paragraph" w:customStyle="1" w:styleId="5a">
    <w:name w:val="変更箇所5"/>
    <w:uiPriority w:val="99"/>
    <w:semiHidden/>
    <w:qFormat/>
    <w:rsid w:val="00FF3F1A"/>
    <w:pPr>
      <w:autoSpaceDN w:val="0"/>
    </w:pPr>
    <w:rPr>
      <w:rFonts w:ascii="Times New Roman" w:eastAsia="MS Mincho" w:hAnsi="Times New Roman"/>
      <w:lang w:val="en-GB" w:eastAsia="en-US"/>
    </w:rPr>
  </w:style>
  <w:style w:type="paragraph" w:customStyle="1" w:styleId="3fc">
    <w:name w:val="수정3"/>
    <w:uiPriority w:val="99"/>
    <w:semiHidden/>
    <w:qFormat/>
    <w:rsid w:val="00FF3F1A"/>
    <w:pPr>
      <w:autoSpaceDN w:val="0"/>
    </w:pPr>
    <w:rPr>
      <w:rFonts w:ascii="Times New Roman" w:eastAsia="Batang" w:hAnsi="Times New Roman"/>
      <w:lang w:val="en-GB" w:eastAsia="en-US"/>
    </w:rPr>
  </w:style>
  <w:style w:type="paragraph" w:customStyle="1" w:styleId="-31">
    <w:name w:val="深色列表 - 着色 31"/>
    <w:uiPriority w:val="99"/>
    <w:semiHidden/>
    <w:qFormat/>
    <w:rsid w:val="00FF3F1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3F1A"/>
    <w:pPr>
      <w:autoSpaceDN w:val="0"/>
    </w:pPr>
    <w:rPr>
      <w:rFonts w:ascii="Times New Roman" w:hAnsi="Times New Roman"/>
      <w:lang w:val="en-GB" w:eastAsia="en-US"/>
    </w:rPr>
  </w:style>
  <w:style w:type="paragraph" w:customStyle="1" w:styleId="4c">
    <w:name w:val="수정4"/>
    <w:uiPriority w:val="99"/>
    <w:semiHidden/>
    <w:qFormat/>
    <w:rsid w:val="00FF3F1A"/>
    <w:pPr>
      <w:autoSpaceDN w:val="0"/>
    </w:pPr>
    <w:rPr>
      <w:rFonts w:ascii="Times New Roman" w:eastAsia="Batang" w:hAnsi="Times New Roman"/>
      <w:lang w:val="en-GB" w:eastAsia="en-US"/>
    </w:rPr>
  </w:style>
  <w:style w:type="character" w:customStyle="1" w:styleId="Char0">
    <w:name w:val="样式 页眉 Char"/>
    <w:link w:val="afffff"/>
    <w:qFormat/>
    <w:locked/>
    <w:rsid w:val="00FF3F1A"/>
    <w:rPr>
      <w:rFonts w:ascii="Arial" w:eastAsia="Arial" w:hAnsi="Arial" w:cs="Arial"/>
      <w:b/>
      <w:bCs/>
      <w:noProof/>
      <w:sz w:val="22"/>
      <w:lang w:val="en-US" w:eastAsia="en-US"/>
    </w:rPr>
  </w:style>
  <w:style w:type="paragraph" w:customStyle="1" w:styleId="afffff">
    <w:name w:val="样式 页眉"/>
    <w:basedOn w:val="a6"/>
    <w:link w:val="Char0"/>
    <w:qFormat/>
    <w:rsid w:val="00FF3F1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F3F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F3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F3F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F3F1A"/>
    <w:rPr>
      <w:rFonts w:ascii="Batang" w:eastAsia="Batang" w:hAnsi="Batang"/>
      <w:sz w:val="24"/>
      <w:lang w:eastAsia="en-US"/>
    </w:rPr>
  </w:style>
  <w:style w:type="paragraph" w:customStyle="1" w:styleId="enumlev1">
    <w:name w:val="enumlev1"/>
    <w:basedOn w:val="a1"/>
    <w:link w:val="enumlev1Char"/>
    <w:qFormat/>
    <w:rsid w:val="00FF3F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F3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F3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F3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3F1A"/>
    <w:rPr>
      <w:rFonts w:ascii="Arial" w:eastAsia="Arial" w:hAnsi="Arial" w:cs="Arial"/>
      <w:sz w:val="28"/>
      <w:lang w:eastAsia="en-US"/>
    </w:rPr>
  </w:style>
  <w:style w:type="paragraph" w:customStyle="1" w:styleId="Heading4">
    <w:name w:val="Heading4"/>
    <w:basedOn w:val="30"/>
    <w:link w:val="Heading4Char"/>
    <w:semiHidden/>
    <w:qFormat/>
    <w:rsid w:val="00FF3F1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F3F1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F3F1A"/>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F3F1A"/>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F3F1A"/>
    <w:rPr>
      <w:rFonts w:ascii="Arial" w:hAnsi="Arial"/>
      <w:sz w:val="18"/>
    </w:rPr>
  </w:style>
  <w:style w:type="paragraph" w:customStyle="1" w:styleId="1">
    <w:name w:val="样式1"/>
    <w:basedOn w:val="TAN"/>
    <w:link w:val="1Char0"/>
    <w:uiPriority w:val="99"/>
    <w:qFormat/>
    <w:rsid w:val="00FF3F1A"/>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F3F1A"/>
    <w:pPr>
      <w:autoSpaceDN w:val="0"/>
      <w:spacing w:before="120" w:after="0"/>
      <w:jc w:val="both"/>
    </w:pPr>
    <w:rPr>
      <w:lang w:val="en-US"/>
    </w:rPr>
  </w:style>
  <w:style w:type="paragraph" w:customStyle="1" w:styleId="centered">
    <w:name w:val="centered"/>
    <w:basedOn w:val="a1"/>
    <w:uiPriority w:val="99"/>
    <w:qFormat/>
    <w:rsid w:val="00FF3F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F3F1A"/>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F3F1A"/>
    <w:pPr>
      <w:overflowPunct w:val="0"/>
      <w:autoSpaceDE w:val="0"/>
      <w:autoSpaceDN w:val="0"/>
      <w:adjustRightInd w:val="0"/>
      <w:ind w:left="720"/>
      <w:contextualSpacing/>
    </w:pPr>
  </w:style>
  <w:style w:type="paragraph" w:customStyle="1" w:styleId="LightList-Accent31">
    <w:name w:val="Light List - Accent 31"/>
    <w:uiPriority w:val="99"/>
    <w:semiHidden/>
    <w:qFormat/>
    <w:rsid w:val="00FF3F1A"/>
    <w:pPr>
      <w:autoSpaceDN w:val="0"/>
    </w:pPr>
    <w:rPr>
      <w:rFonts w:ascii="Times New Roman" w:eastAsia="Batang" w:hAnsi="Times New Roman"/>
      <w:lang w:val="en-GB" w:eastAsia="en-US"/>
    </w:rPr>
  </w:style>
  <w:style w:type="paragraph" w:customStyle="1" w:styleId="810">
    <w:name w:val="表 (赤)  81"/>
    <w:basedOn w:val="a1"/>
    <w:uiPriority w:val="34"/>
    <w:qFormat/>
    <w:rsid w:val="00FF3F1A"/>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F3F1A"/>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F3F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3F1A"/>
    <w:rPr>
      <w:rFonts w:ascii="Arial" w:hAnsi="Arial" w:cs="Arial"/>
      <w:szCs w:val="24"/>
      <w:lang w:eastAsia="en-US"/>
    </w:rPr>
  </w:style>
  <w:style w:type="paragraph" w:customStyle="1" w:styleId="ECCParagraph">
    <w:name w:val="ECC Paragraph"/>
    <w:basedOn w:val="a1"/>
    <w:link w:val="ECCParagraphZchn"/>
    <w:qFormat/>
    <w:rsid w:val="00FF3F1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F3F1A"/>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F3F1A"/>
    <w:pPr>
      <w:autoSpaceDN w:val="0"/>
      <w:spacing w:after="240"/>
      <w:ind w:left="482"/>
      <w:jc w:val="both"/>
    </w:pPr>
    <w:rPr>
      <w:sz w:val="24"/>
      <w:lang w:eastAsia="fr-BE"/>
    </w:rPr>
  </w:style>
  <w:style w:type="paragraph" w:customStyle="1" w:styleId="NumPar4">
    <w:name w:val="NumPar 4"/>
    <w:basedOn w:val="40"/>
    <w:next w:val="a1"/>
    <w:uiPriority w:val="99"/>
    <w:qFormat/>
    <w:rsid w:val="00FF3F1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F3F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F3F1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F3F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F3F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F3F1A"/>
    <w:rPr>
      <w:sz w:val="22"/>
      <w:szCs w:val="22"/>
      <w:lang w:eastAsia="en-US"/>
    </w:rPr>
  </w:style>
  <w:style w:type="paragraph" w:customStyle="1" w:styleId="Equation">
    <w:name w:val="Equation"/>
    <w:basedOn w:val="a1"/>
    <w:next w:val="a1"/>
    <w:link w:val="EquationChar"/>
    <w:qFormat/>
    <w:rsid w:val="00FF3F1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F3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F3F1A"/>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F3F1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F3F1A"/>
    <w:pPr>
      <w:autoSpaceDN w:val="0"/>
    </w:pPr>
    <w:rPr>
      <w:rFonts w:ascii="Times New Roman" w:hAnsi="Times New Roman"/>
      <w:lang w:val="en-GB" w:eastAsia="en-US"/>
    </w:rPr>
  </w:style>
  <w:style w:type="paragraph" w:customStyle="1" w:styleId="1-21">
    <w:name w:val="中等深浅网格 1 - 着色 21"/>
    <w:basedOn w:val="a1"/>
    <w:uiPriority w:val="34"/>
    <w:qFormat/>
    <w:rsid w:val="00FF3F1A"/>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F3F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F3F1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F3F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F3F1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F3F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F3F1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F3F1A"/>
    <w:pPr>
      <w:ind w:left="851" w:hanging="284"/>
    </w:pPr>
  </w:style>
  <w:style w:type="paragraph" w:customStyle="1" w:styleId="4f">
    <w:name w:val="箇条書き4"/>
    <w:basedOn w:val="ac"/>
    <w:uiPriority w:val="99"/>
    <w:qFormat/>
    <w:rsid w:val="00FF3F1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F3F1A"/>
    <w:pPr>
      <w:tabs>
        <w:tab w:val="clear" w:pos="644"/>
        <w:tab w:val="num" w:pos="1494"/>
      </w:tabs>
      <w:ind w:left="851" w:hanging="284"/>
    </w:pPr>
  </w:style>
  <w:style w:type="paragraph" w:customStyle="1" w:styleId="340">
    <w:name w:val="箇条書き 34"/>
    <w:basedOn w:val="241"/>
    <w:uiPriority w:val="99"/>
    <w:qFormat/>
    <w:rsid w:val="00FF3F1A"/>
    <w:pPr>
      <w:ind w:left="1135"/>
    </w:pPr>
  </w:style>
  <w:style w:type="paragraph" w:customStyle="1" w:styleId="242">
    <w:name w:val="一覧 24"/>
    <w:basedOn w:val="ac"/>
    <w:uiPriority w:val="99"/>
    <w:qFormat/>
    <w:rsid w:val="00FF3F1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F3F1A"/>
    <w:pPr>
      <w:ind w:left="1135"/>
    </w:pPr>
  </w:style>
  <w:style w:type="paragraph" w:customStyle="1" w:styleId="440">
    <w:name w:val="一覧 44"/>
    <w:basedOn w:val="341"/>
    <w:uiPriority w:val="99"/>
    <w:qFormat/>
    <w:rsid w:val="00FF3F1A"/>
    <w:pPr>
      <w:ind w:left="1418"/>
    </w:pPr>
  </w:style>
  <w:style w:type="paragraph" w:customStyle="1" w:styleId="540">
    <w:name w:val="一覧 54"/>
    <w:basedOn w:val="440"/>
    <w:uiPriority w:val="99"/>
    <w:qFormat/>
    <w:rsid w:val="00FF3F1A"/>
    <w:pPr>
      <w:ind w:left="1702"/>
    </w:pPr>
  </w:style>
  <w:style w:type="paragraph" w:customStyle="1" w:styleId="441">
    <w:name w:val="箇条書き 44"/>
    <w:basedOn w:val="340"/>
    <w:uiPriority w:val="99"/>
    <w:qFormat/>
    <w:rsid w:val="00FF3F1A"/>
    <w:pPr>
      <w:ind w:left="1418"/>
    </w:pPr>
  </w:style>
  <w:style w:type="paragraph" w:customStyle="1" w:styleId="541">
    <w:name w:val="箇条書き 54"/>
    <w:basedOn w:val="441"/>
    <w:uiPriority w:val="99"/>
    <w:qFormat/>
    <w:rsid w:val="00FF3F1A"/>
    <w:pPr>
      <w:ind w:left="1702"/>
    </w:pPr>
  </w:style>
  <w:style w:type="paragraph" w:customStyle="1" w:styleId="4f0">
    <w:name w:val="コメント文字列4"/>
    <w:basedOn w:val="a1"/>
    <w:uiPriority w:val="99"/>
    <w:qFormat/>
    <w:rsid w:val="00FF3F1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F3F1A"/>
    <w:rPr>
      <w:b/>
      <w:bCs/>
    </w:rPr>
  </w:style>
  <w:style w:type="paragraph" w:customStyle="1" w:styleId="4f2">
    <w:name w:val="見出しマップ4"/>
    <w:basedOn w:val="a1"/>
    <w:uiPriority w:val="99"/>
    <w:qFormat/>
    <w:rsid w:val="00FF3F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F3F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3F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F3F1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F3F1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F3F1A"/>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F3F1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F3F1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3F1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F3F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3F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F3F1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3F1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F3F1A"/>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F3F1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F3F1A"/>
    <w:pPr>
      <w:ind w:left="851" w:hanging="284"/>
    </w:pPr>
  </w:style>
  <w:style w:type="paragraph" w:customStyle="1" w:styleId="5d">
    <w:name w:val="箇条書き5"/>
    <w:basedOn w:val="ac"/>
    <w:uiPriority w:val="99"/>
    <w:qFormat/>
    <w:rsid w:val="00FF3F1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F3F1A"/>
    <w:pPr>
      <w:tabs>
        <w:tab w:val="clear" w:pos="644"/>
        <w:tab w:val="num" w:pos="1494"/>
      </w:tabs>
      <w:ind w:left="851" w:hanging="284"/>
    </w:pPr>
  </w:style>
  <w:style w:type="paragraph" w:customStyle="1" w:styleId="350">
    <w:name w:val="箇条書き 35"/>
    <w:basedOn w:val="251"/>
    <w:uiPriority w:val="99"/>
    <w:qFormat/>
    <w:rsid w:val="00FF3F1A"/>
    <w:pPr>
      <w:ind w:left="1135"/>
    </w:pPr>
  </w:style>
  <w:style w:type="paragraph" w:customStyle="1" w:styleId="252">
    <w:name w:val="一覧 25"/>
    <w:basedOn w:val="ac"/>
    <w:uiPriority w:val="99"/>
    <w:qFormat/>
    <w:rsid w:val="00FF3F1A"/>
    <w:pPr>
      <w:suppressAutoHyphens/>
      <w:autoSpaceDN w:val="0"/>
      <w:ind w:left="851"/>
    </w:pPr>
    <w:rPr>
      <w:rFonts w:eastAsia="MS Mincho" w:cs="CG Times (WN)"/>
      <w:lang w:val="fr-FR" w:eastAsia="ar-SA"/>
    </w:rPr>
  </w:style>
  <w:style w:type="paragraph" w:customStyle="1" w:styleId="351">
    <w:name w:val="一覧 35"/>
    <w:basedOn w:val="252"/>
    <w:uiPriority w:val="99"/>
    <w:qFormat/>
    <w:rsid w:val="00FF3F1A"/>
    <w:pPr>
      <w:ind w:left="1135"/>
    </w:pPr>
  </w:style>
  <w:style w:type="paragraph" w:customStyle="1" w:styleId="450">
    <w:name w:val="一覧 45"/>
    <w:basedOn w:val="351"/>
    <w:uiPriority w:val="99"/>
    <w:qFormat/>
    <w:rsid w:val="00FF3F1A"/>
    <w:pPr>
      <w:ind w:left="1418"/>
    </w:pPr>
  </w:style>
  <w:style w:type="paragraph" w:customStyle="1" w:styleId="550">
    <w:name w:val="一覧 55"/>
    <w:basedOn w:val="450"/>
    <w:uiPriority w:val="99"/>
    <w:qFormat/>
    <w:rsid w:val="00FF3F1A"/>
    <w:pPr>
      <w:ind w:left="1702"/>
    </w:pPr>
  </w:style>
  <w:style w:type="paragraph" w:customStyle="1" w:styleId="451">
    <w:name w:val="箇条書き 45"/>
    <w:basedOn w:val="350"/>
    <w:uiPriority w:val="99"/>
    <w:qFormat/>
    <w:rsid w:val="00FF3F1A"/>
    <w:pPr>
      <w:ind w:left="1418"/>
    </w:pPr>
  </w:style>
  <w:style w:type="paragraph" w:customStyle="1" w:styleId="551">
    <w:name w:val="箇条書き 55"/>
    <w:basedOn w:val="451"/>
    <w:uiPriority w:val="99"/>
    <w:qFormat/>
    <w:rsid w:val="00FF3F1A"/>
    <w:pPr>
      <w:ind w:left="1702"/>
    </w:pPr>
  </w:style>
  <w:style w:type="paragraph" w:customStyle="1" w:styleId="5e">
    <w:name w:val="コメント文字列5"/>
    <w:basedOn w:val="a1"/>
    <w:uiPriority w:val="99"/>
    <w:qFormat/>
    <w:rsid w:val="00FF3F1A"/>
    <w:pPr>
      <w:suppressAutoHyphens/>
      <w:autoSpaceDN w:val="0"/>
    </w:pPr>
    <w:rPr>
      <w:rFonts w:eastAsia="MS Mincho" w:cs="CG Times (WN)"/>
      <w:lang w:eastAsia="ar-SA"/>
    </w:rPr>
  </w:style>
  <w:style w:type="paragraph" w:customStyle="1" w:styleId="5f">
    <w:name w:val="コメント内容5"/>
    <w:basedOn w:val="5e"/>
    <w:next w:val="5e"/>
    <w:uiPriority w:val="99"/>
    <w:qFormat/>
    <w:rsid w:val="00FF3F1A"/>
    <w:rPr>
      <w:b/>
      <w:bCs/>
    </w:rPr>
  </w:style>
  <w:style w:type="paragraph" w:customStyle="1" w:styleId="5f0">
    <w:name w:val="見出しマップ5"/>
    <w:basedOn w:val="a1"/>
    <w:uiPriority w:val="99"/>
    <w:qFormat/>
    <w:rsid w:val="00FF3F1A"/>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F3F1A"/>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3F1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F3F1A"/>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F3F1A"/>
    <w:pPr>
      <w:suppressAutoHyphens/>
      <w:autoSpaceDN w:val="0"/>
      <w:ind w:left="708"/>
    </w:pPr>
    <w:rPr>
      <w:rFonts w:eastAsia="MS Mincho" w:cs="CG Times (WN)"/>
      <w:lang w:eastAsia="ar-SA"/>
    </w:rPr>
  </w:style>
  <w:style w:type="paragraph" w:customStyle="1" w:styleId="5f3">
    <w:name w:val="記5"/>
    <w:basedOn w:val="a1"/>
    <w:next w:val="a1"/>
    <w:uiPriority w:val="99"/>
    <w:qFormat/>
    <w:rsid w:val="00FF3F1A"/>
    <w:pPr>
      <w:suppressAutoHyphens/>
      <w:autoSpaceDN w:val="0"/>
    </w:pPr>
    <w:rPr>
      <w:rFonts w:eastAsia="MS Mincho" w:cs="CG Times (WN)"/>
      <w:lang w:eastAsia="ar-SA"/>
    </w:rPr>
  </w:style>
  <w:style w:type="paragraph" w:customStyle="1" w:styleId="HTML5">
    <w:name w:val="HTML 書式付き5"/>
    <w:basedOn w:val="a1"/>
    <w:uiPriority w:val="99"/>
    <w:qFormat/>
    <w:rsid w:val="00FF3F1A"/>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3F1A"/>
    <w:pPr>
      <w:suppressAutoHyphens/>
      <w:autoSpaceDN w:val="0"/>
      <w:spacing w:after="120"/>
    </w:pPr>
    <w:rPr>
      <w:rFonts w:eastAsia="MS Mincho" w:cs="CG Times (WN)"/>
      <w:lang w:eastAsia="ar-SA"/>
    </w:rPr>
  </w:style>
  <w:style w:type="paragraph" w:customStyle="1" w:styleId="352">
    <w:name w:val="本文 35"/>
    <w:basedOn w:val="a1"/>
    <w:uiPriority w:val="99"/>
    <w:qFormat/>
    <w:rsid w:val="00FF3F1A"/>
    <w:pPr>
      <w:suppressAutoHyphens/>
      <w:autoSpaceDN w:val="0"/>
      <w:spacing w:after="120"/>
    </w:pPr>
    <w:rPr>
      <w:rFonts w:eastAsia="MS Mincho" w:cs="CG Times (WN)"/>
      <w:lang w:eastAsia="ar-SA"/>
    </w:rPr>
  </w:style>
  <w:style w:type="paragraph" w:customStyle="1" w:styleId="93">
    <w:name w:val="目录 93"/>
    <w:basedOn w:val="TOC8"/>
    <w:uiPriority w:val="99"/>
    <w:qFormat/>
    <w:rsid w:val="00FF3F1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F3F1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F3F1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F3F1A"/>
    <w:rPr>
      <w:rFonts w:ascii="Arial" w:hAnsi="Arial" w:cs="Arial"/>
      <w:sz w:val="22"/>
      <w:lang w:eastAsia="zh-CN"/>
    </w:rPr>
  </w:style>
  <w:style w:type="paragraph" w:customStyle="1" w:styleId="qqq">
    <w:name w:val="qqq"/>
    <w:basedOn w:val="5"/>
    <w:link w:val="qqqChar"/>
    <w:qFormat/>
    <w:rsid w:val="00FF3F1A"/>
    <w:pPr>
      <w:overflowPunct w:val="0"/>
      <w:autoSpaceDE w:val="0"/>
      <w:autoSpaceDN w:val="0"/>
      <w:adjustRightInd w:val="0"/>
    </w:pPr>
    <w:rPr>
      <w:rFonts w:cs="Arial"/>
      <w:lang w:val="fr-FR" w:eastAsia="zh-CN"/>
    </w:rPr>
  </w:style>
  <w:style w:type="paragraph" w:customStyle="1" w:styleId="aria">
    <w:name w:val="aria"/>
    <w:basedOn w:val="a1"/>
    <w:uiPriority w:val="99"/>
    <w:qFormat/>
    <w:rsid w:val="00FF3F1A"/>
    <w:pPr>
      <w:keepNext/>
      <w:keepLines/>
      <w:autoSpaceDN w:val="0"/>
      <w:spacing w:after="0"/>
      <w:jc w:val="both"/>
    </w:pPr>
    <w:rPr>
      <w:rFonts w:ascii="Arial" w:hAnsi="Arial"/>
      <w:sz w:val="18"/>
      <w:szCs w:val="18"/>
    </w:rPr>
  </w:style>
  <w:style w:type="paragraph" w:customStyle="1" w:styleId="pf0">
    <w:name w:val="pf0"/>
    <w:basedOn w:val="a1"/>
    <w:qFormat/>
    <w:rsid w:val="00FF3F1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F3F1A"/>
    <w:rPr>
      <w:vertAlign w:val="superscript"/>
    </w:rPr>
  </w:style>
  <w:style w:type="character" w:styleId="afffff1">
    <w:name w:val="Placeholder Text"/>
    <w:uiPriority w:val="99"/>
    <w:qFormat/>
    <w:rsid w:val="00FF3F1A"/>
    <w:rPr>
      <w:color w:val="808080"/>
    </w:rPr>
  </w:style>
  <w:style w:type="character" w:styleId="afffff2">
    <w:name w:val="Subtle Emphasis"/>
    <w:uiPriority w:val="19"/>
    <w:qFormat/>
    <w:rsid w:val="00FF3F1A"/>
    <w:rPr>
      <w:i/>
      <w:iCs/>
      <w:color w:val="808080"/>
    </w:rPr>
  </w:style>
  <w:style w:type="character" w:styleId="afffff3">
    <w:name w:val="Intense Emphasis"/>
    <w:uiPriority w:val="21"/>
    <w:qFormat/>
    <w:rsid w:val="00FF3F1A"/>
    <w:rPr>
      <w:b/>
      <w:bCs/>
      <w:i/>
      <w:iCs/>
      <w:color w:val="4F81BD"/>
    </w:rPr>
  </w:style>
  <w:style w:type="character" w:styleId="afffff4">
    <w:name w:val="Subtle Reference"/>
    <w:uiPriority w:val="31"/>
    <w:qFormat/>
    <w:rsid w:val="00FF3F1A"/>
    <w:rPr>
      <w:smallCaps/>
      <w:color w:val="C0504D"/>
      <w:u w:val="single"/>
    </w:rPr>
  </w:style>
  <w:style w:type="character" w:styleId="afffff5">
    <w:name w:val="Intense Reference"/>
    <w:uiPriority w:val="32"/>
    <w:qFormat/>
    <w:rsid w:val="00FF3F1A"/>
    <w:rPr>
      <w:b/>
      <w:bCs/>
      <w:smallCaps/>
      <w:color w:val="C0504D"/>
      <w:spacing w:val="5"/>
      <w:u w:val="single"/>
    </w:rPr>
  </w:style>
  <w:style w:type="character" w:styleId="afffff6">
    <w:name w:val="Book Title"/>
    <w:uiPriority w:val="33"/>
    <w:qFormat/>
    <w:rsid w:val="00FF3F1A"/>
    <w:rPr>
      <w:b/>
      <w:bCs/>
      <w:smallCaps/>
      <w:spacing w:val="5"/>
    </w:rPr>
  </w:style>
  <w:style w:type="character" w:customStyle="1" w:styleId="afffff7">
    <w:name w:val="+"/>
    <w:aliases w:val="superscript"/>
    <w:qFormat/>
    <w:rsid w:val="00FF3F1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F3F1A"/>
    <w:rPr>
      <w:rFonts w:ascii="Arial" w:hAnsi="Arial" w:cs="Arial" w:hint="default"/>
      <w:sz w:val="24"/>
      <w:szCs w:val="28"/>
      <w:lang w:val="en-GB" w:eastAsia="en-US" w:bidi="ar-SA"/>
    </w:rPr>
  </w:style>
  <w:style w:type="character" w:customStyle="1" w:styleId="EditorsNoteChar">
    <w:name w:val="Editor's Note Char"/>
    <w:aliases w:val="EN Char"/>
    <w:qFormat/>
    <w:rsid w:val="00FF3F1A"/>
    <w:rPr>
      <w:rFonts w:ascii="Times New Roman" w:hAnsi="Times New Roman" w:cs="Times New Roman" w:hint="default"/>
      <w:color w:val="FF0000"/>
      <w:lang w:val="en-GB"/>
    </w:rPr>
  </w:style>
  <w:style w:type="character" w:customStyle="1" w:styleId="NOChar2">
    <w:name w:val="NO Char2"/>
    <w:locked/>
    <w:rsid w:val="00FF3F1A"/>
    <w:rPr>
      <w:lang w:eastAsia="en-US"/>
    </w:rPr>
  </w:style>
  <w:style w:type="character" w:customStyle="1" w:styleId="TAL1">
    <w:name w:val="TAL (文字)"/>
    <w:qFormat/>
    <w:rsid w:val="00FF3F1A"/>
    <w:rPr>
      <w:rFonts w:ascii="Arial" w:eastAsia="Times New Roman" w:hAnsi="Arial" w:cs="Arial" w:hint="default"/>
      <w:sz w:val="18"/>
      <w:lang w:val="en-GB"/>
    </w:rPr>
  </w:style>
  <w:style w:type="character" w:customStyle="1" w:styleId="EXChar">
    <w:name w:val="EX Char"/>
    <w:qFormat/>
    <w:rsid w:val="00FF3F1A"/>
    <w:rPr>
      <w:rFonts w:ascii="Times New Roman" w:hAnsi="Times New Roman" w:cs="Times New Roman" w:hint="default"/>
      <w:lang w:val="en-GB"/>
    </w:rPr>
  </w:style>
  <w:style w:type="character" w:customStyle="1" w:styleId="NOZchn">
    <w:name w:val="NO Zchn"/>
    <w:qFormat/>
    <w:locked/>
    <w:rsid w:val="00FF3F1A"/>
    <w:rPr>
      <w:lang w:val="en-GB" w:eastAsia="en-US" w:bidi="ar-SA"/>
    </w:rPr>
  </w:style>
  <w:style w:type="character" w:customStyle="1" w:styleId="TALZchn">
    <w:name w:val="TAL Zchn"/>
    <w:rsid w:val="00FF3F1A"/>
    <w:rPr>
      <w:rFonts w:ascii="Arial" w:hAnsi="Arial" w:cs="Arial" w:hint="default"/>
      <w:sz w:val="18"/>
      <w:lang w:val="en-GB" w:eastAsia="en-US" w:bidi="ar-SA"/>
    </w:rPr>
  </w:style>
  <w:style w:type="character" w:customStyle="1" w:styleId="TACChar">
    <w:name w:val="TAC Char"/>
    <w:qFormat/>
    <w:locked/>
    <w:rsid w:val="00FF3F1A"/>
    <w:rPr>
      <w:rFonts w:ascii="Arial" w:hAnsi="Arial" w:cs="Arial" w:hint="default"/>
      <w:sz w:val="18"/>
      <w:lang w:val="en-GB"/>
    </w:rPr>
  </w:style>
  <w:style w:type="character" w:customStyle="1" w:styleId="TF0">
    <w:name w:val="TF (文字)"/>
    <w:locked/>
    <w:rsid w:val="00FF3F1A"/>
    <w:rPr>
      <w:rFonts w:ascii="Arial" w:hAnsi="Arial" w:cs="Arial" w:hint="default"/>
      <w:b/>
      <w:bCs w:val="0"/>
      <w:lang w:val="en-GB"/>
    </w:rPr>
  </w:style>
  <w:style w:type="character" w:customStyle="1" w:styleId="B1Char1">
    <w:name w:val="B1 Char1"/>
    <w:qFormat/>
    <w:rsid w:val="00FF3F1A"/>
    <w:rPr>
      <w:rFonts w:ascii="Times New Roman" w:eastAsia="Times New Roman" w:hAnsi="Times New Roman" w:cs="Times New Roman" w:hint="default"/>
      <w:lang w:eastAsia="ja-JP"/>
    </w:rPr>
  </w:style>
  <w:style w:type="character" w:customStyle="1" w:styleId="B3Char2">
    <w:name w:val="B3 Char2"/>
    <w:qFormat/>
    <w:rsid w:val="00FF3F1A"/>
    <w:rPr>
      <w:rFonts w:ascii="Times New Roman" w:eastAsia="Times New Roman" w:hAnsi="Times New Roman" w:cs="Times New Roman" w:hint="default"/>
      <w:lang w:eastAsia="ja-JP"/>
    </w:rPr>
  </w:style>
  <w:style w:type="character" w:customStyle="1" w:styleId="B1Zchn">
    <w:name w:val="B1 Zchn"/>
    <w:qFormat/>
    <w:rsid w:val="00FF3F1A"/>
    <w:rPr>
      <w:lang w:eastAsia="en-US"/>
    </w:rPr>
  </w:style>
  <w:style w:type="character" w:customStyle="1" w:styleId="B12">
    <w:name w:val="B1 (文字)"/>
    <w:qFormat/>
    <w:locked/>
    <w:rsid w:val="00FF3F1A"/>
    <w:rPr>
      <w:rFonts w:ascii="Times New Roman" w:eastAsia="Times New Roman" w:hAnsi="Times New Roman" w:cs="Times New Roman" w:hint="default"/>
      <w:sz w:val="20"/>
      <w:szCs w:val="20"/>
      <w:lang w:val="en-GB" w:eastAsia="en-US"/>
    </w:rPr>
  </w:style>
  <w:style w:type="character" w:customStyle="1" w:styleId="TALCar">
    <w:name w:val="TAL Car"/>
    <w:qFormat/>
    <w:rsid w:val="00FF3F1A"/>
    <w:rPr>
      <w:rFonts w:ascii="Arial" w:hAnsi="Arial" w:cs="Arial" w:hint="default"/>
      <w:sz w:val="18"/>
      <w:lang w:val="en-GB" w:eastAsia="en-US"/>
    </w:rPr>
  </w:style>
  <w:style w:type="character" w:customStyle="1" w:styleId="Titre3Car">
    <w:name w:val="Titre 3 Car"/>
    <w:rsid w:val="00FF3F1A"/>
    <w:rPr>
      <w:rFonts w:ascii="Arial" w:hAnsi="Arial" w:cs="Arial" w:hint="default"/>
      <w:sz w:val="28"/>
      <w:szCs w:val="28"/>
      <w:lang w:val="en-GB" w:eastAsia="en-GB"/>
    </w:rPr>
  </w:style>
  <w:style w:type="character" w:customStyle="1" w:styleId="B2Car">
    <w:name w:val="B2 Car"/>
    <w:qFormat/>
    <w:rsid w:val="00FF3F1A"/>
    <w:rPr>
      <w:lang w:val="en-GB" w:eastAsia="en-GB"/>
    </w:rPr>
  </w:style>
  <w:style w:type="character" w:customStyle="1" w:styleId="H6Car">
    <w:name w:val="H6 Car"/>
    <w:rsid w:val="00FF3F1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F3F1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F1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F3F1A"/>
    <w:rPr>
      <w:rFonts w:ascii="Arial" w:eastAsia="宋体" w:hAnsi="Arial" w:cs="Arial" w:hint="default"/>
      <w:sz w:val="24"/>
      <w:lang w:val="en-GB" w:eastAsia="en-US" w:bidi="ar-SA"/>
    </w:rPr>
  </w:style>
  <w:style w:type="character" w:customStyle="1" w:styleId="NOChar1">
    <w:name w:val="NO Char1"/>
    <w:qFormat/>
    <w:rsid w:val="00FF3F1A"/>
    <w:rPr>
      <w:rFonts w:ascii="MS Mincho" w:eastAsia="MS Mincho" w:hAnsi="MS Mincho" w:hint="eastAsia"/>
      <w:lang w:val="en-GB" w:eastAsia="en-US" w:bidi="ar-SA"/>
    </w:rPr>
  </w:style>
  <w:style w:type="character" w:customStyle="1" w:styleId="msoins0">
    <w:name w:val="msoins"/>
    <w:basedOn w:val="a2"/>
    <w:qFormat/>
    <w:rsid w:val="00FF3F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F3F1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F3F1A"/>
    <w:rPr>
      <w:rFonts w:ascii="Arial" w:hAnsi="Arial" w:cs="Arial" w:hint="default"/>
      <w:sz w:val="24"/>
      <w:lang w:val="en-GB"/>
    </w:rPr>
  </w:style>
  <w:style w:type="character" w:customStyle="1" w:styleId="apple-style-span">
    <w:name w:val="apple-style-span"/>
    <w:basedOn w:val="a2"/>
    <w:rsid w:val="00FF3F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F3F1A"/>
    <w:rPr>
      <w:rFonts w:ascii="Arial" w:hAnsi="Arial" w:cs="Arial" w:hint="default"/>
      <w:sz w:val="32"/>
      <w:lang w:val="en-GB"/>
    </w:rPr>
  </w:style>
  <w:style w:type="character" w:customStyle="1" w:styleId="apple-converted-space">
    <w:name w:val="apple-converted-space"/>
    <w:qFormat/>
    <w:rsid w:val="00FF3F1A"/>
  </w:style>
  <w:style w:type="character" w:customStyle="1" w:styleId="B2Char1">
    <w:name w:val="B2 Char1"/>
    <w:qFormat/>
    <w:rsid w:val="00FF3F1A"/>
    <w:rPr>
      <w:lang w:val="en-GB"/>
    </w:rPr>
  </w:style>
  <w:style w:type="character" w:customStyle="1" w:styleId="THC">
    <w:name w:val="TH C"/>
    <w:rsid w:val="00FF3F1A"/>
    <w:rPr>
      <w:rFonts w:ascii="Arial" w:eastAsia="MS Mincho" w:hAnsi="Arial" w:cs="Arial" w:hint="default"/>
      <w:b/>
      <w:bCs/>
      <w:lang w:val="en-GB" w:eastAsia="ja-JP"/>
    </w:rPr>
  </w:style>
  <w:style w:type="character" w:customStyle="1" w:styleId="Heading4C">
    <w:name w:val="Heading 4 C"/>
    <w:rsid w:val="00FF3F1A"/>
    <w:rPr>
      <w:rFonts w:ascii="Arial" w:hAnsi="Arial" w:cs="Arial" w:hint="default"/>
      <w:sz w:val="24"/>
      <w:szCs w:val="28"/>
      <w:lang w:val="en-GB" w:eastAsia="en-US" w:bidi="ar-SA"/>
    </w:rPr>
  </w:style>
  <w:style w:type="character" w:customStyle="1" w:styleId="H6C">
    <w:name w:val="H6 C"/>
    <w:rsid w:val="00FF3F1A"/>
    <w:rPr>
      <w:rFonts w:ascii="Arial" w:hAnsi="Arial" w:cs="Arial" w:hint="default"/>
      <w:sz w:val="22"/>
      <w:lang w:val="en-GB" w:eastAsia="ja-JP" w:bidi="ar-SA"/>
    </w:rPr>
  </w:style>
  <w:style w:type="character" w:customStyle="1" w:styleId="h51">
    <w:name w:val="h5 1"/>
    <w:rsid w:val="00FF3F1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F3F1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F3F1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3F1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3F1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F3F1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F3F1A"/>
    <w:rPr>
      <w:rFonts w:ascii="Arial" w:hAnsi="Arial" w:cs="Arial" w:hint="default"/>
      <w:b/>
      <w:bCs w:val="0"/>
      <w:i/>
      <w:iCs w:val="0"/>
      <w:noProof/>
      <w:sz w:val="18"/>
    </w:rPr>
  </w:style>
  <w:style w:type="character" w:customStyle="1" w:styleId="CharChar21">
    <w:name w:val="Char Char21"/>
    <w:rsid w:val="00FF3F1A"/>
    <w:rPr>
      <w:rFonts w:ascii="Times New Roman" w:hAnsi="Times New Roman" w:cs="Times New Roman" w:hint="default"/>
      <w:lang w:val="en-GB" w:eastAsia="en-US"/>
    </w:rPr>
  </w:style>
  <w:style w:type="character" w:customStyle="1" w:styleId="CharChar8">
    <w:name w:val="Char Char8"/>
    <w:semiHidden/>
    <w:qFormat/>
    <w:rsid w:val="00FF3F1A"/>
    <w:rPr>
      <w:rFonts w:ascii="Times New Roman" w:hAnsi="Times New Roman" w:cs="Times New Roman" w:hint="default"/>
      <w:b/>
      <w:bCs/>
      <w:lang w:val="en-GB" w:eastAsia="en-US"/>
    </w:rPr>
  </w:style>
  <w:style w:type="character" w:customStyle="1" w:styleId="CharChar13">
    <w:name w:val="Char Char13"/>
    <w:semiHidden/>
    <w:rsid w:val="00FF3F1A"/>
    <w:rPr>
      <w:rFonts w:ascii="宋体" w:eastAsia="宋体" w:hAnsi="宋体" w:hint="eastAsia"/>
      <w:lang w:val="en-GB" w:eastAsia="en-US" w:bidi="ar-SA"/>
    </w:rPr>
  </w:style>
  <w:style w:type="character" w:customStyle="1" w:styleId="CharChar7">
    <w:name w:val="Char Char7"/>
    <w:qFormat/>
    <w:rsid w:val="00FF3F1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F3F1A"/>
    <w:rPr>
      <w:rFonts w:ascii="Arial" w:eastAsia="宋体" w:hAnsi="Arial" w:cs="Arial" w:hint="default"/>
      <w:sz w:val="32"/>
      <w:lang w:val="en-GB" w:eastAsia="en-US" w:bidi="ar-SA"/>
    </w:rPr>
  </w:style>
  <w:style w:type="character" w:customStyle="1" w:styleId="CharChar5">
    <w:name w:val="Char Char5"/>
    <w:rsid w:val="00FF3F1A"/>
    <w:rPr>
      <w:rFonts w:ascii="Arial" w:eastAsia="宋体" w:hAnsi="Arial" w:cs="Arial" w:hint="default"/>
      <w:sz w:val="28"/>
      <w:lang w:val="en-GB" w:eastAsia="en-US" w:bidi="ar-SA"/>
    </w:rPr>
  </w:style>
  <w:style w:type="character" w:customStyle="1" w:styleId="CharChar16">
    <w:name w:val="Char Char16"/>
    <w:rsid w:val="00FF3F1A"/>
    <w:rPr>
      <w:rFonts w:ascii="Arial" w:eastAsia="宋体" w:hAnsi="Arial" w:cs="Arial" w:hint="default"/>
      <w:lang w:val="en-GB" w:eastAsia="en-US" w:bidi="ar-SA"/>
    </w:rPr>
  </w:style>
  <w:style w:type="character" w:customStyle="1" w:styleId="CharChar14">
    <w:name w:val="Char Char14"/>
    <w:rsid w:val="00FF3F1A"/>
    <w:rPr>
      <w:rFonts w:ascii="Arial" w:eastAsia="宋体" w:hAnsi="Arial" w:cs="Arial" w:hint="default"/>
      <w:sz w:val="36"/>
      <w:lang w:val="en-GB" w:eastAsia="en-US" w:bidi="ar-SA"/>
    </w:rPr>
  </w:style>
  <w:style w:type="character" w:customStyle="1" w:styleId="CharChar11">
    <w:name w:val="Char Char11"/>
    <w:aliases w:val="Heading 1 Char21"/>
    <w:rsid w:val="00FF3F1A"/>
    <w:rPr>
      <w:rFonts w:ascii="Tahoma" w:eastAsia="宋体" w:hAnsi="Tahoma" w:cs="Tahoma" w:hint="default"/>
      <w:lang w:val="en-GB" w:eastAsia="en-US" w:bidi="ar-SA"/>
    </w:rPr>
  </w:style>
  <w:style w:type="character" w:customStyle="1" w:styleId="CharChar">
    <w:name w:val="Char Char"/>
    <w:rsid w:val="00FF3F1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3F1A"/>
    <w:rPr>
      <w:rFonts w:ascii="Arial" w:hAnsi="Arial" w:cs="Arial" w:hint="default"/>
      <w:b/>
      <w:bCs w:val="0"/>
      <w:noProof/>
      <w:sz w:val="18"/>
      <w:lang w:val="en-GB" w:eastAsia="en-US" w:bidi="ar-SA"/>
    </w:rPr>
  </w:style>
  <w:style w:type="character" w:customStyle="1" w:styleId="CharChar25">
    <w:name w:val="Char Char25"/>
    <w:rsid w:val="00FF3F1A"/>
    <w:rPr>
      <w:rFonts w:ascii="Arial" w:hAnsi="Arial" w:cs="Arial" w:hint="default"/>
      <w:lang w:val="en-GB" w:eastAsia="en-US"/>
    </w:rPr>
  </w:style>
  <w:style w:type="character" w:customStyle="1" w:styleId="CharChar24">
    <w:name w:val="Char Char24"/>
    <w:rsid w:val="00FF3F1A"/>
    <w:rPr>
      <w:rFonts w:ascii="Arial" w:hAnsi="Arial" w:cs="Arial" w:hint="default"/>
      <w:sz w:val="36"/>
      <w:lang w:val="en-GB" w:eastAsia="en-US"/>
    </w:rPr>
  </w:style>
  <w:style w:type="character" w:customStyle="1" w:styleId="CharChar17">
    <w:name w:val="Char Char17"/>
    <w:rsid w:val="00FF3F1A"/>
    <w:rPr>
      <w:rFonts w:ascii="Tahoma" w:hAnsi="Tahoma" w:cs="Tahoma" w:hint="default"/>
      <w:shd w:val="clear" w:color="auto" w:fill="000080"/>
      <w:lang w:val="en-GB" w:eastAsia="en-US"/>
    </w:rPr>
  </w:style>
  <w:style w:type="character" w:customStyle="1" w:styleId="CharChar19">
    <w:name w:val="Char Char19"/>
    <w:rsid w:val="00FF3F1A"/>
    <w:rPr>
      <w:rFonts w:ascii="Times New Roman" w:hAnsi="Times New Roman" w:cs="Times New Roman" w:hint="default"/>
      <w:lang w:val="en-GB"/>
    </w:rPr>
  </w:style>
  <w:style w:type="character" w:customStyle="1" w:styleId="CharChar20">
    <w:name w:val="Char Char20"/>
    <w:rsid w:val="00FF3F1A"/>
    <w:rPr>
      <w:rFonts w:ascii="Tahoma" w:hAnsi="Tahoma" w:cs="Tahoma" w:hint="default"/>
      <w:sz w:val="16"/>
      <w:szCs w:val="16"/>
      <w:lang w:val="en-GB" w:eastAsia="en-US"/>
    </w:rPr>
  </w:style>
  <w:style w:type="character" w:customStyle="1" w:styleId="CharChar30">
    <w:name w:val="Char Char30"/>
    <w:rsid w:val="00FF3F1A"/>
    <w:rPr>
      <w:rFonts w:ascii="Arial" w:hAnsi="Arial" w:cs="Arial" w:hint="default"/>
      <w:lang w:val="en-GB" w:eastAsia="en-US"/>
    </w:rPr>
  </w:style>
  <w:style w:type="character" w:customStyle="1" w:styleId="CharChar29">
    <w:name w:val="Char Char29"/>
    <w:qFormat/>
    <w:rsid w:val="00FF3F1A"/>
    <w:rPr>
      <w:rFonts w:ascii="Arial" w:hAnsi="Arial" w:cs="Arial" w:hint="default"/>
      <w:sz w:val="36"/>
      <w:lang w:val="en-GB" w:eastAsia="en-US"/>
    </w:rPr>
  </w:style>
  <w:style w:type="character" w:customStyle="1" w:styleId="CharChar26">
    <w:name w:val="Char Char26"/>
    <w:rsid w:val="00FF3F1A"/>
    <w:rPr>
      <w:rFonts w:ascii="Times New Roman" w:hAnsi="Times New Roman" w:cs="Times New Roman" w:hint="default"/>
      <w:lang w:val="en-GB" w:eastAsia="en-US"/>
    </w:rPr>
  </w:style>
  <w:style w:type="character" w:customStyle="1" w:styleId="CharChar28">
    <w:name w:val="Char Char28"/>
    <w:qFormat/>
    <w:rsid w:val="00FF3F1A"/>
    <w:rPr>
      <w:rFonts w:ascii="Arial" w:hAnsi="Arial" w:cs="Arial" w:hint="default"/>
      <w:sz w:val="36"/>
      <w:lang w:val="en-GB" w:eastAsia="en-US"/>
    </w:rPr>
  </w:style>
  <w:style w:type="character" w:customStyle="1" w:styleId="CharChar27">
    <w:name w:val="Char Char27"/>
    <w:rsid w:val="00FF3F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F3F1A"/>
    <w:rPr>
      <w:rFonts w:ascii="Cambria" w:eastAsia="MS Gothic" w:hAnsi="Cambria" w:cs="Times New Roman" w:hint="default"/>
      <w:i/>
      <w:iCs/>
      <w:color w:val="243F60"/>
      <w:lang w:eastAsia="en-US"/>
    </w:rPr>
  </w:style>
  <w:style w:type="character" w:customStyle="1" w:styleId="T1Char3">
    <w:name w:val="T1 Char3"/>
    <w:aliases w:val="Header 6 Char Char3"/>
    <w:qFormat/>
    <w:rsid w:val="00FF3F1A"/>
    <w:rPr>
      <w:rFonts w:ascii="Arial" w:eastAsia="Times New Roman" w:hAnsi="Arial" w:cs="Times New Roman" w:hint="default"/>
      <w:sz w:val="20"/>
      <w:szCs w:val="20"/>
      <w:lang w:val="en-GB" w:eastAsia="ja-JP"/>
    </w:rPr>
  </w:style>
  <w:style w:type="character" w:customStyle="1" w:styleId="CharChar9">
    <w:name w:val="Char Char9"/>
    <w:rsid w:val="00FF3F1A"/>
    <w:rPr>
      <w:rFonts w:ascii="Arial" w:eastAsia="MS Mincho" w:hAnsi="Arial" w:cs="CG Times (WN)" w:hint="default"/>
      <w:kern w:val="0"/>
      <w:sz w:val="22"/>
      <w:szCs w:val="20"/>
      <w:lang w:val="en-GB" w:eastAsia="ar-SA"/>
    </w:rPr>
  </w:style>
  <w:style w:type="character" w:customStyle="1" w:styleId="CharChar3">
    <w:name w:val="Char Char3"/>
    <w:rsid w:val="00FF3F1A"/>
    <w:rPr>
      <w:rFonts w:ascii="Arial" w:hAnsi="Arial" w:cs="Arial" w:hint="default"/>
      <w:sz w:val="22"/>
      <w:lang w:val="en-GB" w:eastAsia="en-US" w:bidi="ar-SA"/>
    </w:rPr>
  </w:style>
  <w:style w:type="character" w:customStyle="1" w:styleId="CharChar1">
    <w:name w:val="Char Char1"/>
    <w:qFormat/>
    <w:rsid w:val="00FF3F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3F1A"/>
    <w:rPr>
      <w:rFonts w:ascii="Arial" w:hAnsi="Arial" w:cs="Arial" w:hint="default"/>
      <w:sz w:val="32"/>
      <w:lang w:val="en-GB" w:eastAsia="ja-JP" w:bidi="ar-SA"/>
    </w:rPr>
  </w:style>
  <w:style w:type="character" w:customStyle="1" w:styleId="CharChar4">
    <w:name w:val="Char Char4"/>
    <w:rsid w:val="00FF3F1A"/>
    <w:rPr>
      <w:rFonts w:ascii="Courier New" w:hAnsi="Courier New" w:cs="Courier New" w:hint="default"/>
      <w:lang w:val="nb-NO" w:eastAsia="ja-JP" w:bidi="ar-SA"/>
    </w:rPr>
  </w:style>
  <w:style w:type="character" w:customStyle="1" w:styleId="NOCharChar">
    <w:name w:val="NO Char Char"/>
    <w:qFormat/>
    <w:rsid w:val="00FF3F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3F1A"/>
    <w:rPr>
      <w:rFonts w:ascii="Arial" w:hAnsi="Arial" w:cs="Arial" w:hint="default"/>
      <w:sz w:val="32"/>
      <w:lang w:val="en-GB" w:eastAsia="en-US" w:bidi="ar-SA"/>
    </w:rPr>
  </w:style>
  <w:style w:type="character" w:customStyle="1" w:styleId="T1Char2">
    <w:name w:val="T1 Char2"/>
    <w:aliases w:val="Header 6 Char Char2"/>
    <w:qFormat/>
    <w:rsid w:val="00FF3F1A"/>
    <w:rPr>
      <w:rFonts w:ascii="Arial" w:hAnsi="Arial" w:cs="Arial" w:hint="default"/>
      <w:lang w:val="en-GB" w:eastAsia="en-US"/>
    </w:rPr>
  </w:style>
  <w:style w:type="character" w:customStyle="1" w:styleId="CharChar10">
    <w:name w:val="Char Char10"/>
    <w:qFormat/>
    <w:rsid w:val="00FF3F1A"/>
    <w:rPr>
      <w:rFonts w:ascii="Times New Roman" w:hAnsi="Times New Roman" w:cs="Times New Roman" w:hint="default"/>
      <w:lang w:val="en-GB" w:eastAsia="en-US"/>
    </w:rPr>
  </w:style>
  <w:style w:type="character" w:customStyle="1" w:styleId="Heading1Char2">
    <w:name w:val="Heading 1 Char2"/>
    <w:aliases w:val="h131 Char1,h141 Char1"/>
    <w:rsid w:val="00FF3F1A"/>
    <w:rPr>
      <w:rFonts w:ascii="Arial" w:hAnsi="Arial" w:cs="Arial" w:hint="default"/>
      <w:sz w:val="36"/>
      <w:lang w:val="en-GB" w:eastAsia="en-US"/>
    </w:rPr>
  </w:style>
  <w:style w:type="character" w:customStyle="1" w:styleId="CharChar15">
    <w:name w:val="Char Char15"/>
    <w:rsid w:val="00FF3F1A"/>
    <w:rPr>
      <w:rFonts w:ascii="Arial" w:hAnsi="Arial" w:cs="Arial" w:hint="default"/>
      <w:sz w:val="36"/>
      <w:lang w:val="en-GB"/>
    </w:rPr>
  </w:style>
  <w:style w:type="character" w:customStyle="1" w:styleId="CharChar2">
    <w:name w:val="Char Char2"/>
    <w:rsid w:val="00FF3F1A"/>
    <w:rPr>
      <w:rFonts w:ascii="Arial" w:hAnsi="Arial" w:cs="Arial" w:hint="default"/>
      <w:lang w:val="en-GB" w:eastAsia="en-US" w:bidi="ar-SA"/>
    </w:rPr>
  </w:style>
  <w:style w:type="character" w:customStyle="1" w:styleId="msoins00">
    <w:name w:val="msoins0"/>
    <w:qFormat/>
    <w:rsid w:val="00FF3F1A"/>
  </w:style>
  <w:style w:type="character" w:customStyle="1" w:styleId="hps">
    <w:name w:val="hps"/>
    <w:rsid w:val="00FF3F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3F1A"/>
    <w:rPr>
      <w:b/>
      <w:bCs w:val="0"/>
      <w:lang w:val="en-GB" w:eastAsia="en-US" w:bidi="ar-SA"/>
    </w:rPr>
  </w:style>
  <w:style w:type="character" w:customStyle="1" w:styleId="Char4">
    <w:name w:val="批注主题 Char"/>
    <w:uiPriority w:val="99"/>
    <w:qFormat/>
    <w:rsid w:val="00FF3F1A"/>
    <w:rPr>
      <w:b/>
      <w:bCs/>
      <w:lang w:val="en-GB" w:eastAsia="en-US" w:bidi="ar-SA"/>
    </w:rPr>
  </w:style>
  <w:style w:type="character" w:customStyle="1" w:styleId="im-content1">
    <w:name w:val="im-content1"/>
    <w:qFormat/>
    <w:rsid w:val="00FF3F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F3F1A"/>
  </w:style>
  <w:style w:type="character" w:customStyle="1" w:styleId="EditorsNoteChar1">
    <w:name w:val="Editor's Note Char1"/>
    <w:locked/>
    <w:rsid w:val="00FF3F1A"/>
    <w:rPr>
      <w:color w:val="FF0000"/>
      <w:lang w:eastAsia="en-US"/>
    </w:rPr>
  </w:style>
  <w:style w:type="character" w:customStyle="1" w:styleId="PlainTextChar1">
    <w:name w:val="Plain Text Char1"/>
    <w:locked/>
    <w:rsid w:val="00FF3F1A"/>
    <w:rPr>
      <w:rFonts w:ascii="Courier New" w:hAnsi="Courier New" w:cs="Courier New" w:hint="default"/>
      <w:lang w:val="nb-NO"/>
    </w:rPr>
  </w:style>
  <w:style w:type="character" w:customStyle="1" w:styleId="1fb">
    <w:name w:val="書式なし (文字)1"/>
    <w:rsid w:val="00FF3F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F3F1A"/>
    <w:rPr>
      <w:rFonts w:ascii="宋体" w:eastAsia="宋体" w:hAnsi="宋体" w:hint="eastAsia"/>
    </w:rPr>
  </w:style>
  <w:style w:type="character" w:customStyle="1" w:styleId="1fc">
    <w:name w:val="文末脚注文字列 (文字)1"/>
    <w:rsid w:val="00FF3F1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3F1A"/>
    <w:rPr>
      <w:rFonts w:ascii="Arial" w:hAnsi="Arial" w:cs="Arial" w:hint="default"/>
      <w:sz w:val="24"/>
      <w:szCs w:val="28"/>
      <w:lang w:val="en-GB" w:eastAsia="en-GB"/>
    </w:rPr>
  </w:style>
  <w:style w:type="character" w:customStyle="1" w:styleId="Heading7Char1">
    <w:name w:val="Heading 7 Char1"/>
    <w:aliases w:val="L7 Char1,Header 7 Char1"/>
    <w:rsid w:val="00FF3F1A"/>
    <w:rPr>
      <w:rFonts w:ascii="Arial" w:hAnsi="Arial" w:cs="Arial" w:hint="default"/>
      <w:lang w:val="en-GB"/>
    </w:rPr>
  </w:style>
  <w:style w:type="character" w:customStyle="1" w:styleId="Heading8Char1">
    <w:name w:val="Heading 8 Char1"/>
    <w:rsid w:val="00FF3F1A"/>
    <w:rPr>
      <w:rFonts w:ascii="Arial" w:hAnsi="Arial" w:cs="Arial" w:hint="default"/>
      <w:sz w:val="36"/>
      <w:lang w:val="en-GB"/>
    </w:rPr>
  </w:style>
  <w:style w:type="character" w:customStyle="1" w:styleId="Heading9Char1">
    <w:name w:val="Heading 9 Char1"/>
    <w:aliases w:val="Figure Heading Char,FH Char,标题 9 Char4"/>
    <w:uiPriority w:val="99"/>
    <w:qFormat/>
    <w:rsid w:val="00FF3F1A"/>
    <w:rPr>
      <w:rFonts w:ascii="Arial" w:hAnsi="Arial" w:cs="Arial" w:hint="default"/>
      <w:sz w:val="36"/>
      <w:lang w:val="en-GB"/>
    </w:rPr>
  </w:style>
  <w:style w:type="character" w:customStyle="1" w:styleId="DocumentMapChar1">
    <w:name w:val="Document Map Char1"/>
    <w:uiPriority w:val="99"/>
    <w:semiHidden/>
    <w:rsid w:val="00FF3F1A"/>
    <w:rPr>
      <w:rFonts w:ascii="Tahoma" w:hAnsi="Tahoma" w:cs="Tahoma" w:hint="default"/>
      <w:lang w:val="en-GB" w:eastAsia="en-US"/>
    </w:rPr>
  </w:style>
  <w:style w:type="character" w:customStyle="1" w:styleId="BalloonTextChar1">
    <w:name w:val="Balloon Text Char1"/>
    <w:uiPriority w:val="99"/>
    <w:rsid w:val="00FF3F1A"/>
    <w:rPr>
      <w:rFonts w:ascii="Tahoma" w:hAnsi="Tahoma" w:cs="Tahoma" w:hint="default"/>
      <w:sz w:val="16"/>
      <w:szCs w:val="16"/>
      <w:lang w:val="en-GB" w:eastAsia="en-GB" w:bidi="ar-SA"/>
    </w:rPr>
  </w:style>
  <w:style w:type="character" w:customStyle="1" w:styleId="B3c">
    <w:name w:val="B3 c"/>
    <w:rsid w:val="00FF3F1A"/>
    <w:rPr>
      <w:lang w:val="en-GB" w:eastAsia="en-GB"/>
    </w:rPr>
  </w:style>
  <w:style w:type="character" w:customStyle="1" w:styleId="fontstyle01">
    <w:name w:val="fontstyle01"/>
    <w:qFormat/>
    <w:rsid w:val="00FF3F1A"/>
    <w:rPr>
      <w:rFonts w:ascii="Times-Roman" w:hAnsi="Times-Roman" w:hint="default"/>
      <w:b w:val="0"/>
      <w:bCs w:val="0"/>
      <w:i w:val="0"/>
      <w:iCs w:val="0"/>
      <w:color w:val="000000"/>
      <w:sz w:val="20"/>
      <w:szCs w:val="20"/>
    </w:rPr>
  </w:style>
  <w:style w:type="character" w:customStyle="1" w:styleId="CommentTextChar1">
    <w:name w:val="Comment Text Char1"/>
    <w:uiPriority w:val="99"/>
    <w:rsid w:val="00FF3F1A"/>
    <w:rPr>
      <w:lang w:val="en-GB" w:eastAsia="x-none"/>
    </w:rPr>
  </w:style>
  <w:style w:type="character" w:customStyle="1" w:styleId="CommentSubjectChar1">
    <w:name w:val="Comment Subject Char1"/>
    <w:uiPriority w:val="99"/>
    <w:rsid w:val="00FF3F1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3F1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3F1A"/>
    <w:rPr>
      <w:sz w:val="28"/>
      <w:lang w:val="en-GB" w:eastAsia="en-US"/>
    </w:rPr>
  </w:style>
  <w:style w:type="character" w:customStyle="1" w:styleId="mediumtext1">
    <w:name w:val="medium_text1"/>
    <w:rsid w:val="00FF3F1A"/>
    <w:rPr>
      <w:sz w:val="18"/>
      <w:szCs w:val="18"/>
    </w:rPr>
  </w:style>
  <w:style w:type="character" w:customStyle="1" w:styleId="shorttext1">
    <w:name w:val="short_text1"/>
    <w:rsid w:val="00FF3F1A"/>
    <w:rPr>
      <w:sz w:val="29"/>
      <w:szCs w:val="29"/>
    </w:rPr>
  </w:style>
  <w:style w:type="character" w:customStyle="1" w:styleId="EditorsNoteCharCharChar">
    <w:name w:val="Editor's Note Char Char Char"/>
    <w:rsid w:val="00FF3F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3F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3F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3F1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3F1A"/>
    <w:rPr>
      <w:rFonts w:ascii="Arial" w:hAnsi="Arial" w:cs="Arial" w:hint="default"/>
      <w:sz w:val="28"/>
      <w:lang w:val="en-GB"/>
    </w:rPr>
  </w:style>
  <w:style w:type="character" w:customStyle="1" w:styleId="CharChar22">
    <w:name w:val="Char Char22"/>
    <w:rsid w:val="00FF3F1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F3F1A"/>
    <w:rPr>
      <w:rFonts w:ascii="Times New Roman" w:hAnsi="Times New Roman" w:cs="Times New Roman" w:hint="default"/>
      <w:lang w:val="en-GB"/>
    </w:rPr>
  </w:style>
  <w:style w:type="character" w:customStyle="1" w:styleId="afffff8">
    <w:name w:val="(文字) (文字)"/>
    <w:rsid w:val="00FF3F1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F3F1A"/>
    <w:rPr>
      <w:rFonts w:ascii="Times New Roman" w:eastAsia="宋体" w:hAnsi="Times New Roman" w:cs="Times New Roman" w:hint="default"/>
      <w:lang w:val="en-GB" w:eastAsia="en-US"/>
    </w:rPr>
  </w:style>
  <w:style w:type="character" w:customStyle="1" w:styleId="CharChar18">
    <w:name w:val="Char Char18"/>
    <w:rsid w:val="00FF3F1A"/>
    <w:rPr>
      <w:rFonts w:ascii="Arial" w:hAnsi="Arial" w:cs="Arial" w:hint="default"/>
      <w:lang w:eastAsia="en-US"/>
    </w:rPr>
  </w:style>
  <w:style w:type="character" w:customStyle="1" w:styleId="h4CharChar">
    <w:name w:val="h4 Char Char"/>
    <w:rsid w:val="00FF3F1A"/>
    <w:rPr>
      <w:rFonts w:ascii="Arial" w:hAnsi="Arial" w:cs="Arial" w:hint="default"/>
      <w:sz w:val="24"/>
      <w:lang w:val="en-GB" w:eastAsia="ja-JP" w:bidi="ar-SA"/>
    </w:rPr>
  </w:style>
  <w:style w:type="character" w:customStyle="1" w:styleId="FigureCaption1">
    <w:name w:val="Figure Caption1"/>
    <w:aliases w:val="fc Char1,Figure Caption Char Char"/>
    <w:rsid w:val="00FF3F1A"/>
    <w:rPr>
      <w:rFonts w:ascii="Arial" w:eastAsia="????" w:hAnsi="Arial" w:cs="Arial" w:hint="default"/>
      <w:color w:val="0000FF"/>
      <w:kern w:val="2"/>
      <w:lang w:val="en-US" w:eastAsia="en-US" w:bidi="ar-SA"/>
    </w:rPr>
  </w:style>
  <w:style w:type="character" w:customStyle="1" w:styleId="H1">
    <w:name w:val="H1_"/>
    <w:rsid w:val="00FF3F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3F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3F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3F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3F1A"/>
    <w:rPr>
      <w:rFonts w:ascii="Arial" w:eastAsia="MS Mincho" w:hAnsi="Arial" w:cs="Arial" w:hint="default"/>
      <w:sz w:val="22"/>
      <w:lang w:val="en-GB" w:eastAsia="en-US" w:bidi="ar-SA"/>
    </w:rPr>
  </w:style>
  <w:style w:type="character" w:customStyle="1" w:styleId="T1Car">
    <w:name w:val="T1 Car"/>
    <w:aliases w:val="Header 6 Car Car"/>
    <w:rsid w:val="00FF3F1A"/>
    <w:rPr>
      <w:rFonts w:ascii="Arial" w:eastAsia="MS Mincho" w:hAnsi="Arial" w:cs="Arial" w:hint="default"/>
      <w:lang w:val="en-GB" w:eastAsia="en-US" w:bidi="ar-SA"/>
    </w:rPr>
  </w:style>
  <w:style w:type="character" w:customStyle="1" w:styleId="CarCar4">
    <w:name w:val="Car Car4"/>
    <w:rsid w:val="00FF3F1A"/>
    <w:rPr>
      <w:rFonts w:ascii="Arial" w:eastAsia="MS Mincho" w:hAnsi="Arial" w:cs="Arial" w:hint="default"/>
      <w:lang w:val="en-GB" w:eastAsia="en-US" w:bidi="ar-SA"/>
    </w:rPr>
  </w:style>
  <w:style w:type="character" w:customStyle="1" w:styleId="CarCar8">
    <w:name w:val="Car Car8"/>
    <w:rsid w:val="00FF3F1A"/>
    <w:rPr>
      <w:rFonts w:ascii="Arial" w:eastAsia="MS Mincho" w:hAnsi="Arial" w:cs="Arial" w:hint="default"/>
      <w:sz w:val="36"/>
      <w:lang w:val="en-GB" w:eastAsia="en-US" w:bidi="ar-SA"/>
    </w:rPr>
  </w:style>
  <w:style w:type="character" w:customStyle="1" w:styleId="CarCar3">
    <w:name w:val="Car Car3"/>
    <w:rsid w:val="00FF3F1A"/>
    <w:rPr>
      <w:rFonts w:ascii="Arial" w:eastAsia="MS Mincho" w:hAnsi="Arial" w:cs="Arial" w:hint="default"/>
      <w:sz w:val="36"/>
      <w:lang w:val="en-GB" w:eastAsia="en-US" w:bidi="ar-SA"/>
    </w:rPr>
  </w:style>
  <w:style w:type="character" w:customStyle="1" w:styleId="CarCar7">
    <w:name w:val="Car Car7"/>
    <w:rsid w:val="00FF3F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3F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3F1A"/>
    <w:rPr>
      <w:b/>
      <w:bCs w:val="0"/>
      <w:lang w:val="en-GB" w:eastAsia="ja-JP" w:bidi="ar-SA"/>
    </w:rPr>
  </w:style>
  <w:style w:type="character" w:customStyle="1" w:styleId="CarCar6">
    <w:name w:val="Car Car6"/>
    <w:rsid w:val="00FF3F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F1A"/>
    <w:rPr>
      <w:lang w:val="en-GB" w:eastAsia="ja-JP" w:bidi="ar-SA"/>
    </w:rPr>
  </w:style>
  <w:style w:type="character" w:customStyle="1" w:styleId="CarCar2">
    <w:name w:val="Car Car2"/>
    <w:rsid w:val="00FF3F1A"/>
    <w:rPr>
      <w:rFonts w:ascii="MS Mincho" w:eastAsia="MS Mincho" w:hAnsi="MS Mincho" w:hint="eastAsia"/>
      <w:lang w:val="en-GB" w:eastAsia="ja-JP" w:bidi="ar-SA"/>
    </w:rPr>
  </w:style>
  <w:style w:type="character" w:customStyle="1" w:styleId="CarCar9">
    <w:name w:val="Car Car9"/>
    <w:rsid w:val="00FF3F1A"/>
    <w:rPr>
      <w:rFonts w:ascii="Arial" w:hAnsi="Arial" w:cs="Arial" w:hint="default"/>
      <w:lang w:val="en-GB" w:eastAsia="ja-JP" w:bidi="ar-SA"/>
    </w:rPr>
  </w:style>
  <w:style w:type="character" w:customStyle="1" w:styleId="CarCar10">
    <w:name w:val="Car Car10"/>
    <w:rsid w:val="00FF3F1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F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3F1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3F1A"/>
    <w:rPr>
      <w:rFonts w:ascii="Arial" w:hAnsi="Arial" w:cs="Arial" w:hint="default"/>
      <w:sz w:val="28"/>
      <w:lang w:val="en-GB" w:eastAsia="ja-JP" w:bidi="ar-SA"/>
    </w:rPr>
  </w:style>
  <w:style w:type="character" w:customStyle="1" w:styleId="Absatz-Standardschriftart">
    <w:name w:val="Absatz-Standardschriftart"/>
    <w:rsid w:val="00FF3F1A"/>
  </w:style>
  <w:style w:type="character" w:customStyle="1" w:styleId="WW-Absatz-Standardschriftart">
    <w:name w:val="WW-Absatz-Standardschriftart"/>
    <w:rsid w:val="00FF3F1A"/>
  </w:style>
  <w:style w:type="character" w:customStyle="1" w:styleId="WW8Num1z0">
    <w:name w:val="WW8Num1z0"/>
    <w:rsid w:val="00FF3F1A"/>
    <w:rPr>
      <w:rFonts w:ascii="Symbol" w:hAnsi="Symbol" w:hint="default"/>
    </w:rPr>
  </w:style>
  <w:style w:type="character" w:customStyle="1" w:styleId="WW8Num5z0">
    <w:name w:val="WW8Num5z0"/>
    <w:rsid w:val="00FF3F1A"/>
    <w:rPr>
      <w:rFonts w:ascii="Times New Roman" w:eastAsia="MS Mincho" w:hAnsi="Times New Roman" w:cs="Times New Roman" w:hint="default"/>
    </w:rPr>
  </w:style>
  <w:style w:type="character" w:customStyle="1" w:styleId="WW8Num5z1">
    <w:name w:val="WW8Num5z1"/>
    <w:rsid w:val="00FF3F1A"/>
    <w:rPr>
      <w:rFonts w:ascii="Courier New" w:hAnsi="Courier New" w:cs="Courier New" w:hint="default"/>
    </w:rPr>
  </w:style>
  <w:style w:type="character" w:customStyle="1" w:styleId="WW8Num5z2">
    <w:name w:val="WW8Num5z2"/>
    <w:rsid w:val="00FF3F1A"/>
    <w:rPr>
      <w:rFonts w:ascii="Wingdings" w:hAnsi="Wingdings" w:hint="default"/>
    </w:rPr>
  </w:style>
  <w:style w:type="character" w:customStyle="1" w:styleId="WW8Num5z3">
    <w:name w:val="WW8Num5z3"/>
    <w:rsid w:val="00FF3F1A"/>
    <w:rPr>
      <w:rFonts w:ascii="Symbol" w:hAnsi="Symbol" w:hint="default"/>
    </w:rPr>
  </w:style>
  <w:style w:type="character" w:customStyle="1" w:styleId="WW8Num6z0">
    <w:name w:val="WW8Num6z0"/>
    <w:rsid w:val="00FF3F1A"/>
    <w:rPr>
      <w:rFonts w:ascii="Arial" w:eastAsia="MS Mincho" w:hAnsi="Arial" w:cs="Arial" w:hint="default"/>
    </w:rPr>
  </w:style>
  <w:style w:type="character" w:customStyle="1" w:styleId="WW8Num6z1">
    <w:name w:val="WW8Num6z1"/>
    <w:rsid w:val="00FF3F1A"/>
    <w:rPr>
      <w:rFonts w:ascii="Courier New" w:hAnsi="Courier New" w:cs="Courier New" w:hint="default"/>
    </w:rPr>
  </w:style>
  <w:style w:type="character" w:customStyle="1" w:styleId="WW8Num6z2">
    <w:name w:val="WW8Num6z2"/>
    <w:rsid w:val="00FF3F1A"/>
    <w:rPr>
      <w:rFonts w:ascii="Wingdings" w:hAnsi="Wingdings" w:hint="default"/>
    </w:rPr>
  </w:style>
  <w:style w:type="character" w:customStyle="1" w:styleId="WW8Num6z3">
    <w:name w:val="WW8Num6z3"/>
    <w:rsid w:val="00FF3F1A"/>
    <w:rPr>
      <w:rFonts w:ascii="Symbol" w:hAnsi="Symbol" w:hint="default"/>
    </w:rPr>
  </w:style>
  <w:style w:type="character" w:customStyle="1" w:styleId="WW8Num9z0">
    <w:name w:val="WW8Num9z0"/>
    <w:rsid w:val="00FF3F1A"/>
    <w:rPr>
      <w:rFonts w:ascii="Times New Roman" w:eastAsia="MS Mincho" w:hAnsi="Times New Roman" w:cs="Times New Roman" w:hint="default"/>
    </w:rPr>
  </w:style>
  <w:style w:type="character" w:customStyle="1" w:styleId="WW8Num9z1">
    <w:name w:val="WW8Num9z1"/>
    <w:rsid w:val="00FF3F1A"/>
    <w:rPr>
      <w:rFonts w:ascii="Courier New" w:hAnsi="Courier New" w:cs="Courier New" w:hint="default"/>
    </w:rPr>
  </w:style>
  <w:style w:type="character" w:customStyle="1" w:styleId="WW8Num9z2">
    <w:name w:val="WW8Num9z2"/>
    <w:rsid w:val="00FF3F1A"/>
    <w:rPr>
      <w:rFonts w:ascii="Wingdings" w:hAnsi="Wingdings" w:hint="default"/>
    </w:rPr>
  </w:style>
  <w:style w:type="character" w:customStyle="1" w:styleId="WW8Num9z3">
    <w:name w:val="WW8Num9z3"/>
    <w:rsid w:val="00FF3F1A"/>
    <w:rPr>
      <w:rFonts w:ascii="Symbol" w:hAnsi="Symbol" w:hint="default"/>
    </w:rPr>
  </w:style>
  <w:style w:type="character" w:customStyle="1" w:styleId="WW8Num11z0">
    <w:name w:val="WW8Num11z0"/>
    <w:rsid w:val="00FF3F1A"/>
    <w:rPr>
      <w:rFonts w:ascii="Times New Roman" w:eastAsia="MS Mincho" w:hAnsi="Times New Roman" w:cs="Times New Roman" w:hint="default"/>
    </w:rPr>
  </w:style>
  <w:style w:type="character" w:customStyle="1" w:styleId="WW8Num11z1">
    <w:name w:val="WW8Num11z1"/>
    <w:rsid w:val="00FF3F1A"/>
    <w:rPr>
      <w:rFonts w:ascii="Courier New" w:hAnsi="Courier New" w:cs="Courier New" w:hint="default"/>
    </w:rPr>
  </w:style>
  <w:style w:type="character" w:customStyle="1" w:styleId="WW8Num11z2">
    <w:name w:val="WW8Num11z2"/>
    <w:rsid w:val="00FF3F1A"/>
    <w:rPr>
      <w:rFonts w:ascii="Wingdings" w:hAnsi="Wingdings" w:hint="default"/>
    </w:rPr>
  </w:style>
  <w:style w:type="character" w:customStyle="1" w:styleId="WW8Num11z3">
    <w:name w:val="WW8Num11z3"/>
    <w:rsid w:val="00FF3F1A"/>
    <w:rPr>
      <w:rFonts w:ascii="Symbol" w:hAnsi="Symbol" w:hint="default"/>
    </w:rPr>
  </w:style>
  <w:style w:type="character" w:customStyle="1" w:styleId="WW8Num15z0">
    <w:name w:val="WW8Num15z0"/>
    <w:rsid w:val="00FF3F1A"/>
    <w:rPr>
      <w:rFonts w:ascii="Times New Roman" w:eastAsia="Times New Roman" w:hAnsi="Times New Roman" w:cs="Times New Roman" w:hint="default"/>
    </w:rPr>
  </w:style>
  <w:style w:type="character" w:customStyle="1" w:styleId="WW8Num15z1">
    <w:name w:val="WW8Num15z1"/>
    <w:rsid w:val="00FF3F1A"/>
    <w:rPr>
      <w:rFonts w:ascii="Courier New" w:hAnsi="Courier New" w:cs="Courier New" w:hint="default"/>
    </w:rPr>
  </w:style>
  <w:style w:type="character" w:customStyle="1" w:styleId="WW8Num15z2">
    <w:name w:val="WW8Num15z2"/>
    <w:rsid w:val="00FF3F1A"/>
    <w:rPr>
      <w:rFonts w:ascii="Wingdings" w:hAnsi="Wingdings" w:hint="default"/>
    </w:rPr>
  </w:style>
  <w:style w:type="character" w:customStyle="1" w:styleId="WW8Num15z3">
    <w:name w:val="WW8Num15z3"/>
    <w:rsid w:val="00FF3F1A"/>
    <w:rPr>
      <w:rFonts w:ascii="Symbol" w:hAnsi="Symbol" w:hint="default"/>
    </w:rPr>
  </w:style>
  <w:style w:type="character" w:customStyle="1" w:styleId="WW8Num16z0">
    <w:name w:val="WW8Num16z0"/>
    <w:rsid w:val="00FF3F1A"/>
    <w:rPr>
      <w:rFonts w:ascii="Times New Roman" w:eastAsia="MS Mincho" w:hAnsi="Times New Roman" w:cs="Times New Roman" w:hint="default"/>
    </w:rPr>
  </w:style>
  <w:style w:type="character" w:customStyle="1" w:styleId="WW8Num16z1">
    <w:name w:val="WW8Num16z1"/>
    <w:rsid w:val="00FF3F1A"/>
    <w:rPr>
      <w:rFonts w:ascii="Courier New" w:hAnsi="Courier New" w:cs="Courier New" w:hint="default"/>
    </w:rPr>
  </w:style>
  <w:style w:type="character" w:customStyle="1" w:styleId="WW8Num16z2">
    <w:name w:val="WW8Num16z2"/>
    <w:rsid w:val="00FF3F1A"/>
    <w:rPr>
      <w:rFonts w:ascii="Wingdings" w:hAnsi="Wingdings" w:hint="default"/>
    </w:rPr>
  </w:style>
  <w:style w:type="character" w:customStyle="1" w:styleId="WW8Num16z3">
    <w:name w:val="WW8Num16z3"/>
    <w:rsid w:val="00FF3F1A"/>
    <w:rPr>
      <w:rFonts w:ascii="Symbol" w:hAnsi="Symbol" w:hint="default"/>
    </w:rPr>
  </w:style>
  <w:style w:type="character" w:customStyle="1" w:styleId="WW8Num18z0">
    <w:name w:val="WW8Num18z0"/>
    <w:rsid w:val="00FF3F1A"/>
    <w:rPr>
      <w:rFonts w:ascii="Times New Roman" w:eastAsia="Times New Roman" w:hAnsi="Times New Roman" w:cs="Times New Roman" w:hint="default"/>
    </w:rPr>
  </w:style>
  <w:style w:type="character" w:customStyle="1" w:styleId="WW8Num18z1">
    <w:name w:val="WW8Num18z1"/>
    <w:rsid w:val="00FF3F1A"/>
    <w:rPr>
      <w:rFonts w:ascii="Courier New" w:hAnsi="Courier New" w:cs="Courier New" w:hint="default"/>
    </w:rPr>
  </w:style>
  <w:style w:type="character" w:customStyle="1" w:styleId="WW8Num18z2">
    <w:name w:val="WW8Num18z2"/>
    <w:rsid w:val="00FF3F1A"/>
    <w:rPr>
      <w:rFonts w:ascii="Wingdings" w:hAnsi="Wingdings" w:hint="default"/>
    </w:rPr>
  </w:style>
  <w:style w:type="character" w:customStyle="1" w:styleId="WW8Num18z3">
    <w:name w:val="WW8Num18z3"/>
    <w:rsid w:val="00FF3F1A"/>
    <w:rPr>
      <w:rFonts w:ascii="Symbol" w:hAnsi="Symbol" w:hint="default"/>
    </w:rPr>
  </w:style>
  <w:style w:type="character" w:customStyle="1" w:styleId="WW8Num19z0">
    <w:name w:val="WW8Num19z0"/>
    <w:rsid w:val="00FF3F1A"/>
    <w:rPr>
      <w:rFonts w:ascii="Times New Roman" w:eastAsia="MS Mincho" w:hAnsi="Times New Roman" w:cs="Times New Roman" w:hint="default"/>
    </w:rPr>
  </w:style>
  <w:style w:type="character" w:customStyle="1" w:styleId="WW8Num19z1">
    <w:name w:val="WW8Num19z1"/>
    <w:rsid w:val="00FF3F1A"/>
    <w:rPr>
      <w:rFonts w:ascii="Wingdings" w:hAnsi="Wingdings" w:hint="default"/>
    </w:rPr>
  </w:style>
  <w:style w:type="character" w:customStyle="1" w:styleId="WW8Num25z0">
    <w:name w:val="WW8Num25z0"/>
    <w:rsid w:val="00FF3F1A"/>
    <w:rPr>
      <w:rFonts w:ascii="Arial" w:eastAsia="宋体" w:hAnsi="Arial" w:cs="Arial" w:hint="default"/>
    </w:rPr>
  </w:style>
  <w:style w:type="character" w:customStyle="1" w:styleId="WW8Num25z1">
    <w:name w:val="WW8Num25z1"/>
    <w:rsid w:val="00FF3F1A"/>
    <w:rPr>
      <w:rFonts w:ascii="Wingdings" w:hAnsi="Wingdings" w:hint="default"/>
    </w:rPr>
  </w:style>
  <w:style w:type="character" w:customStyle="1" w:styleId="WW8Num28z0">
    <w:name w:val="WW8Num28z0"/>
    <w:rsid w:val="00FF3F1A"/>
    <w:rPr>
      <w:rFonts w:ascii="Times New Roman" w:eastAsia="MS Mincho" w:hAnsi="Times New Roman" w:cs="Times New Roman" w:hint="default"/>
    </w:rPr>
  </w:style>
  <w:style w:type="character" w:customStyle="1" w:styleId="WW8Num28z1">
    <w:name w:val="WW8Num28z1"/>
    <w:rsid w:val="00FF3F1A"/>
    <w:rPr>
      <w:rFonts w:ascii="Courier New" w:hAnsi="Courier New" w:cs="Courier New" w:hint="default"/>
    </w:rPr>
  </w:style>
  <w:style w:type="character" w:customStyle="1" w:styleId="WW8Num28z2">
    <w:name w:val="WW8Num28z2"/>
    <w:rsid w:val="00FF3F1A"/>
    <w:rPr>
      <w:rFonts w:ascii="Wingdings" w:hAnsi="Wingdings" w:hint="default"/>
    </w:rPr>
  </w:style>
  <w:style w:type="character" w:customStyle="1" w:styleId="WW8Num28z3">
    <w:name w:val="WW8Num28z3"/>
    <w:rsid w:val="00FF3F1A"/>
    <w:rPr>
      <w:rFonts w:ascii="Symbol" w:hAnsi="Symbol" w:hint="default"/>
    </w:rPr>
  </w:style>
  <w:style w:type="character" w:customStyle="1" w:styleId="WW8Num32z0">
    <w:name w:val="WW8Num32z0"/>
    <w:rsid w:val="00FF3F1A"/>
    <w:rPr>
      <w:rFonts w:ascii="Times New Roman" w:eastAsia="Times New Roman" w:hAnsi="Times New Roman" w:cs="Times New Roman" w:hint="default"/>
    </w:rPr>
  </w:style>
  <w:style w:type="character" w:customStyle="1" w:styleId="WW8Num32z1">
    <w:name w:val="WW8Num32z1"/>
    <w:rsid w:val="00FF3F1A"/>
    <w:rPr>
      <w:rFonts w:ascii="Courier New" w:hAnsi="Courier New" w:cs="Courier New" w:hint="default"/>
    </w:rPr>
  </w:style>
  <w:style w:type="character" w:customStyle="1" w:styleId="WW8Num32z2">
    <w:name w:val="WW8Num32z2"/>
    <w:rsid w:val="00FF3F1A"/>
    <w:rPr>
      <w:rFonts w:ascii="Wingdings" w:hAnsi="Wingdings" w:hint="default"/>
    </w:rPr>
  </w:style>
  <w:style w:type="character" w:customStyle="1" w:styleId="WW8Num32z3">
    <w:name w:val="WW8Num32z3"/>
    <w:rsid w:val="00FF3F1A"/>
    <w:rPr>
      <w:rFonts w:ascii="Symbol" w:hAnsi="Symbol" w:hint="default"/>
    </w:rPr>
  </w:style>
  <w:style w:type="character" w:customStyle="1" w:styleId="WW8Num34z0">
    <w:name w:val="WW8Num34z0"/>
    <w:rsid w:val="00FF3F1A"/>
    <w:rPr>
      <w:rFonts w:ascii="Times New Roman" w:eastAsia="宋体" w:hAnsi="Times New Roman" w:cs="Times New Roman" w:hint="default"/>
    </w:rPr>
  </w:style>
  <w:style w:type="character" w:customStyle="1" w:styleId="WW8Num34z1">
    <w:name w:val="WW8Num34z1"/>
    <w:rsid w:val="00FF3F1A"/>
    <w:rPr>
      <w:rFonts w:ascii="Wingdings" w:hAnsi="Wingdings" w:hint="default"/>
    </w:rPr>
  </w:style>
  <w:style w:type="character" w:customStyle="1" w:styleId="WW8Num35z0">
    <w:name w:val="WW8Num35z0"/>
    <w:rsid w:val="00FF3F1A"/>
    <w:rPr>
      <w:rFonts w:ascii="Times New Roman" w:eastAsia="宋体" w:hAnsi="Times New Roman" w:cs="Times New Roman" w:hint="default"/>
    </w:rPr>
  </w:style>
  <w:style w:type="character" w:customStyle="1" w:styleId="WW8Num35z1">
    <w:name w:val="WW8Num35z1"/>
    <w:rsid w:val="00FF3F1A"/>
    <w:rPr>
      <w:rFonts w:ascii="Wingdings" w:hAnsi="Wingdings" w:hint="default"/>
    </w:rPr>
  </w:style>
  <w:style w:type="character" w:customStyle="1" w:styleId="WW8Num36z0">
    <w:name w:val="WW8Num36z0"/>
    <w:rsid w:val="00FF3F1A"/>
    <w:rPr>
      <w:rFonts w:ascii="Times New Roman" w:eastAsia="宋体" w:hAnsi="Times New Roman" w:cs="Times New Roman" w:hint="default"/>
    </w:rPr>
  </w:style>
  <w:style w:type="character" w:customStyle="1" w:styleId="WW8Num36z1">
    <w:name w:val="WW8Num36z1"/>
    <w:rsid w:val="00FF3F1A"/>
    <w:rPr>
      <w:rFonts w:ascii="Wingdings" w:hAnsi="Wingdings" w:hint="default"/>
    </w:rPr>
  </w:style>
  <w:style w:type="character" w:customStyle="1" w:styleId="WW8Num39z0">
    <w:name w:val="WW8Num39z0"/>
    <w:rsid w:val="00FF3F1A"/>
    <w:rPr>
      <w:rFonts w:ascii="Times New Roman" w:eastAsia="宋体" w:hAnsi="Times New Roman" w:cs="Times New Roman" w:hint="default"/>
    </w:rPr>
  </w:style>
  <w:style w:type="character" w:customStyle="1" w:styleId="WW8Num39z1">
    <w:name w:val="WW8Num39z1"/>
    <w:rsid w:val="00FF3F1A"/>
    <w:rPr>
      <w:rFonts w:ascii="Wingdings" w:hAnsi="Wingdings" w:hint="default"/>
    </w:rPr>
  </w:style>
  <w:style w:type="character" w:customStyle="1" w:styleId="WW8NumSt1z0">
    <w:name w:val="WW8NumSt1z0"/>
    <w:rsid w:val="00FF3F1A"/>
    <w:rPr>
      <w:rFonts w:ascii="Symbol" w:hAnsi="Symbol" w:hint="default"/>
    </w:rPr>
  </w:style>
  <w:style w:type="character" w:customStyle="1" w:styleId="WW8NumSt18z0">
    <w:name w:val="WW8NumSt18z0"/>
    <w:rsid w:val="00FF3F1A"/>
    <w:rPr>
      <w:rFonts w:ascii="Geneva" w:hAnsi="Geneva" w:hint="default"/>
    </w:rPr>
  </w:style>
  <w:style w:type="character" w:customStyle="1" w:styleId="afffff9">
    <w:name w:val="段落フォント"/>
    <w:rsid w:val="00FF3F1A"/>
  </w:style>
  <w:style w:type="character" w:customStyle="1" w:styleId="afffffa">
    <w:name w:val="脚注番号"/>
    <w:rsid w:val="00FF3F1A"/>
    <w:rPr>
      <w:b/>
      <w:bCs w:val="0"/>
      <w:position w:val="3"/>
      <w:sz w:val="16"/>
    </w:rPr>
  </w:style>
  <w:style w:type="character" w:customStyle="1" w:styleId="afffffb">
    <w:name w:val="コメント参照"/>
    <w:rsid w:val="00FF3F1A"/>
    <w:rPr>
      <w:sz w:val="16"/>
    </w:rPr>
  </w:style>
  <w:style w:type="character" w:customStyle="1" w:styleId="H10">
    <w:name w:val="H1 (文字)"/>
    <w:rsid w:val="00FF3F1A"/>
    <w:rPr>
      <w:rFonts w:ascii="Arial" w:eastAsia="MS Mincho" w:hAnsi="Arial" w:cs="Arial" w:hint="default"/>
      <w:sz w:val="36"/>
      <w:lang w:val="en-GB" w:eastAsia="ar-SA" w:bidi="ar-SA"/>
    </w:rPr>
  </w:style>
  <w:style w:type="character" w:customStyle="1" w:styleId="Head2A">
    <w:name w:val="Head2A (文字)"/>
    <w:rsid w:val="00FF3F1A"/>
    <w:rPr>
      <w:rFonts w:ascii="Arial" w:eastAsia="MS Mincho" w:hAnsi="Arial" w:cs="Arial" w:hint="default"/>
      <w:sz w:val="32"/>
      <w:lang w:val="en-GB" w:eastAsia="ar-SA" w:bidi="ar-SA"/>
    </w:rPr>
  </w:style>
  <w:style w:type="character" w:customStyle="1" w:styleId="Underrubrik2">
    <w:name w:val="Underrubrik2 (文字)"/>
    <w:rsid w:val="00FF3F1A"/>
    <w:rPr>
      <w:rFonts w:ascii="Arial" w:eastAsia="MS Mincho" w:hAnsi="Arial" w:cs="Arial" w:hint="default"/>
      <w:sz w:val="28"/>
      <w:lang w:val="en-GB" w:eastAsia="ar-SA" w:bidi="ar-SA"/>
    </w:rPr>
  </w:style>
  <w:style w:type="character" w:customStyle="1" w:styleId="h4">
    <w:name w:val="h4 (文字)"/>
    <w:rsid w:val="00FF3F1A"/>
    <w:rPr>
      <w:rFonts w:ascii="Arial" w:eastAsia="MS Mincho" w:hAnsi="Arial" w:cs="Arial" w:hint="default"/>
      <w:color w:val="0000FF"/>
      <w:kern w:val="2"/>
      <w:sz w:val="24"/>
      <w:szCs w:val="28"/>
      <w:lang w:val="en-GB" w:eastAsia="ar-SA" w:bidi="ar-SA"/>
    </w:rPr>
  </w:style>
  <w:style w:type="character" w:customStyle="1" w:styleId="M5">
    <w:name w:val="M5 (文字)"/>
    <w:rsid w:val="00FF3F1A"/>
    <w:rPr>
      <w:rFonts w:ascii="Arial" w:eastAsia="MS Mincho" w:hAnsi="Arial" w:cs="Arial" w:hint="default"/>
      <w:sz w:val="22"/>
      <w:lang w:val="en-GB" w:eastAsia="ar-SA" w:bidi="ar-SA"/>
    </w:rPr>
  </w:style>
  <w:style w:type="character" w:customStyle="1" w:styleId="T1">
    <w:name w:val="T1 (文字)"/>
    <w:rsid w:val="00FF3F1A"/>
    <w:rPr>
      <w:rFonts w:ascii="Arial" w:eastAsia="MS Mincho" w:hAnsi="Arial" w:cs="Arial" w:hint="default"/>
      <w:lang w:val="en-GB" w:eastAsia="ar-SA" w:bidi="ar-SA"/>
    </w:rPr>
  </w:style>
  <w:style w:type="character" w:customStyle="1" w:styleId="83">
    <w:name w:val="(文字) (文字)8"/>
    <w:rsid w:val="00FF3F1A"/>
    <w:rPr>
      <w:rFonts w:ascii="Arial" w:eastAsia="MS Mincho" w:hAnsi="Arial" w:cs="Arial" w:hint="default"/>
      <w:lang w:val="en-GB" w:eastAsia="ar-SA" w:bidi="ar-SA"/>
    </w:rPr>
  </w:style>
  <w:style w:type="character" w:customStyle="1" w:styleId="74">
    <w:name w:val="(文字) (文字)7"/>
    <w:rsid w:val="00FF3F1A"/>
    <w:rPr>
      <w:rFonts w:ascii="Arial" w:eastAsia="MS Mincho" w:hAnsi="Arial" w:cs="Arial" w:hint="default"/>
      <w:sz w:val="36"/>
      <w:lang w:val="en-GB" w:eastAsia="ar-SA" w:bidi="ar-SA"/>
    </w:rPr>
  </w:style>
  <w:style w:type="character" w:customStyle="1" w:styleId="headerodd">
    <w:name w:val="header odd (文字)"/>
    <w:rsid w:val="00FF3F1A"/>
    <w:rPr>
      <w:rFonts w:ascii="Arial" w:eastAsia="MS Mincho" w:hAnsi="Arial" w:cs="Arial" w:hint="default"/>
      <w:b/>
      <w:bCs w:val="0"/>
      <w:sz w:val="18"/>
      <w:lang w:val="en-GB" w:eastAsia="ar-SA" w:bidi="ar-SA"/>
    </w:rPr>
  </w:style>
  <w:style w:type="character" w:customStyle="1" w:styleId="footnotetext1">
    <w:name w:val="footnote text1 (文字)"/>
    <w:rsid w:val="00FF3F1A"/>
    <w:rPr>
      <w:rFonts w:ascii="MS Mincho" w:eastAsia="MS Mincho" w:hAnsi="MS Mincho" w:hint="eastAsia"/>
      <w:sz w:val="16"/>
      <w:lang w:val="en-GB" w:eastAsia="ar-SA" w:bidi="ar-SA"/>
    </w:rPr>
  </w:style>
  <w:style w:type="character" w:customStyle="1" w:styleId="64">
    <w:name w:val="(文字) (文字)6"/>
    <w:rsid w:val="00FF3F1A"/>
    <w:rPr>
      <w:rFonts w:ascii="MS Mincho" w:eastAsia="MS Mincho" w:hAnsi="MS Mincho" w:hint="eastAsia"/>
      <w:lang w:val="en-GB" w:eastAsia="ar-SA" w:bidi="ar-SA"/>
    </w:rPr>
  </w:style>
  <w:style w:type="character" w:customStyle="1" w:styleId="cap">
    <w:name w:val="cap (文字)"/>
    <w:rsid w:val="00FF3F1A"/>
    <w:rPr>
      <w:rFonts w:ascii="MS Mincho" w:eastAsia="MS Mincho" w:hAnsi="MS Mincho" w:hint="eastAsia"/>
      <w:b/>
      <w:bCs w:val="0"/>
      <w:lang w:val="en-GB" w:eastAsia="ar-SA" w:bidi="ar-SA"/>
    </w:rPr>
  </w:style>
  <w:style w:type="character" w:customStyle="1" w:styleId="5f4">
    <w:name w:val="(文字) (文字)5"/>
    <w:rsid w:val="00FF3F1A"/>
    <w:rPr>
      <w:rFonts w:ascii="Courier New" w:eastAsia="MS Mincho" w:hAnsi="Courier New" w:cs="Courier New" w:hint="default"/>
      <w:lang w:val="nb-NO" w:eastAsia="ar-SA" w:bidi="ar-SA"/>
    </w:rPr>
  </w:style>
  <w:style w:type="character" w:customStyle="1" w:styleId="bt">
    <w:name w:val="bt (文字)"/>
    <w:rsid w:val="00FF3F1A"/>
    <w:rPr>
      <w:rFonts w:ascii="MS Mincho" w:eastAsia="MS Mincho" w:hAnsi="MS Mincho" w:hint="eastAsia"/>
      <w:lang w:val="en-GB" w:eastAsia="ar-SA" w:bidi="ar-SA"/>
    </w:rPr>
  </w:style>
  <w:style w:type="character" w:customStyle="1" w:styleId="3ff">
    <w:name w:val="(文字) (文字)3"/>
    <w:rsid w:val="00FF3F1A"/>
    <w:rPr>
      <w:rFonts w:ascii="MS Mincho" w:eastAsia="MS Mincho" w:hAnsi="MS Mincho" w:hint="eastAsia"/>
      <w:lang w:val="en-GB" w:eastAsia="ar-SA" w:bidi="ar-SA"/>
    </w:rPr>
  </w:style>
  <w:style w:type="character" w:customStyle="1" w:styleId="1fd">
    <w:name w:val="(文字) (文字)1"/>
    <w:rsid w:val="00FF3F1A"/>
    <w:rPr>
      <w:rFonts w:ascii="MS Mincho" w:eastAsia="MS Mincho" w:hAnsi="MS Mincho" w:hint="eastAsia"/>
      <w:lang w:val="en-GB" w:eastAsia="ar-SA" w:bidi="ar-SA"/>
    </w:rPr>
  </w:style>
  <w:style w:type="character" w:customStyle="1" w:styleId="afffffc">
    <w:name w:val="番号付け記号"/>
    <w:rsid w:val="00FF3F1A"/>
  </w:style>
  <w:style w:type="character" w:customStyle="1" w:styleId="WW8Num27z0">
    <w:name w:val="WW8Num27z0"/>
    <w:rsid w:val="00FF3F1A"/>
    <w:rPr>
      <w:rFonts w:ascii="Arial" w:eastAsia="Times New Roman" w:hAnsi="Arial" w:cs="Arial" w:hint="default"/>
    </w:rPr>
  </w:style>
  <w:style w:type="character" w:customStyle="1" w:styleId="WW8Num27z1">
    <w:name w:val="WW8Num27z1"/>
    <w:rsid w:val="00FF3F1A"/>
    <w:rPr>
      <w:rFonts w:ascii="Courier New" w:hAnsi="Courier New" w:cs="Courier New" w:hint="default"/>
    </w:rPr>
  </w:style>
  <w:style w:type="character" w:customStyle="1" w:styleId="WW8Num27z2">
    <w:name w:val="WW8Num27z2"/>
    <w:rsid w:val="00FF3F1A"/>
    <w:rPr>
      <w:rFonts w:ascii="Wingdings" w:hAnsi="Wingdings" w:hint="default"/>
    </w:rPr>
  </w:style>
  <w:style w:type="character" w:customStyle="1" w:styleId="WW8Num27z3">
    <w:name w:val="WW8Num27z3"/>
    <w:rsid w:val="00FF3F1A"/>
    <w:rPr>
      <w:rFonts w:ascii="Symbol" w:hAnsi="Symbol" w:hint="default"/>
    </w:rPr>
  </w:style>
  <w:style w:type="character" w:customStyle="1" w:styleId="WW8Num29z0">
    <w:name w:val="WW8Num29z0"/>
    <w:rsid w:val="00FF3F1A"/>
    <w:rPr>
      <w:rFonts w:ascii="Times New Roman" w:eastAsia="MS Mincho" w:hAnsi="Times New Roman" w:cs="Times New Roman" w:hint="default"/>
    </w:rPr>
  </w:style>
  <w:style w:type="character" w:customStyle="1" w:styleId="WW8Num29z1">
    <w:name w:val="WW8Num29z1"/>
    <w:rsid w:val="00FF3F1A"/>
    <w:rPr>
      <w:rFonts w:ascii="Courier New" w:hAnsi="Courier New" w:cs="Courier New" w:hint="default"/>
    </w:rPr>
  </w:style>
  <w:style w:type="character" w:customStyle="1" w:styleId="WW8Num29z2">
    <w:name w:val="WW8Num29z2"/>
    <w:rsid w:val="00FF3F1A"/>
    <w:rPr>
      <w:rFonts w:ascii="Wingdings" w:hAnsi="Wingdings" w:hint="default"/>
    </w:rPr>
  </w:style>
  <w:style w:type="character" w:customStyle="1" w:styleId="WW8Num29z3">
    <w:name w:val="WW8Num29z3"/>
    <w:rsid w:val="00FF3F1A"/>
    <w:rPr>
      <w:rFonts w:ascii="Symbol" w:hAnsi="Symbol" w:hint="default"/>
    </w:rPr>
  </w:style>
  <w:style w:type="character" w:customStyle="1" w:styleId="WW8Num31z0">
    <w:name w:val="WW8Num31z0"/>
    <w:rsid w:val="00FF3F1A"/>
    <w:rPr>
      <w:rFonts w:ascii="Symbol" w:hAnsi="Symbol" w:hint="default"/>
    </w:rPr>
  </w:style>
  <w:style w:type="character" w:customStyle="1" w:styleId="WW8Num31z1">
    <w:name w:val="WW8Num31z1"/>
    <w:rsid w:val="00FF3F1A"/>
    <w:rPr>
      <w:rFonts w:ascii="Courier New" w:hAnsi="Courier New" w:cs="Courier New" w:hint="default"/>
    </w:rPr>
  </w:style>
  <w:style w:type="character" w:customStyle="1" w:styleId="WW8Num31z2">
    <w:name w:val="WW8Num31z2"/>
    <w:rsid w:val="00FF3F1A"/>
    <w:rPr>
      <w:rFonts w:ascii="Wingdings" w:hAnsi="Wingdings" w:hint="default"/>
    </w:rPr>
  </w:style>
  <w:style w:type="character" w:customStyle="1" w:styleId="WW8Num34z2">
    <w:name w:val="WW8Num34z2"/>
    <w:rsid w:val="00FF3F1A"/>
    <w:rPr>
      <w:rFonts w:ascii="Wingdings" w:hAnsi="Wingdings" w:hint="default"/>
    </w:rPr>
  </w:style>
  <w:style w:type="character" w:customStyle="1" w:styleId="WW8Num34z3">
    <w:name w:val="WW8Num34z3"/>
    <w:rsid w:val="00FF3F1A"/>
    <w:rPr>
      <w:rFonts w:ascii="Symbol" w:hAnsi="Symbol" w:hint="default"/>
    </w:rPr>
  </w:style>
  <w:style w:type="character" w:customStyle="1" w:styleId="WW8Num37z0">
    <w:name w:val="WW8Num37z0"/>
    <w:rsid w:val="00FF3F1A"/>
    <w:rPr>
      <w:rFonts w:ascii="Times New Roman" w:eastAsia="宋体" w:hAnsi="Times New Roman" w:cs="Times New Roman" w:hint="default"/>
    </w:rPr>
  </w:style>
  <w:style w:type="character" w:customStyle="1" w:styleId="WW8Num37z1">
    <w:name w:val="WW8Num37z1"/>
    <w:rsid w:val="00FF3F1A"/>
    <w:rPr>
      <w:rFonts w:ascii="Wingdings" w:hAnsi="Wingdings" w:hint="default"/>
    </w:rPr>
  </w:style>
  <w:style w:type="character" w:customStyle="1" w:styleId="WW8Num38z0">
    <w:name w:val="WW8Num38z0"/>
    <w:rsid w:val="00FF3F1A"/>
    <w:rPr>
      <w:rFonts w:ascii="Times New Roman" w:eastAsia="宋体" w:hAnsi="Times New Roman" w:cs="Times New Roman" w:hint="default"/>
    </w:rPr>
  </w:style>
  <w:style w:type="character" w:customStyle="1" w:styleId="WW8Num38z1">
    <w:name w:val="WW8Num38z1"/>
    <w:rsid w:val="00FF3F1A"/>
    <w:rPr>
      <w:rFonts w:ascii="Wingdings" w:hAnsi="Wingdings" w:hint="default"/>
    </w:rPr>
  </w:style>
  <w:style w:type="character" w:customStyle="1" w:styleId="WW8Num41z0">
    <w:name w:val="WW8Num41z0"/>
    <w:rsid w:val="00FF3F1A"/>
    <w:rPr>
      <w:rFonts w:ascii="Times New Roman" w:eastAsia="宋体" w:hAnsi="Times New Roman" w:cs="Times New Roman" w:hint="default"/>
    </w:rPr>
  </w:style>
  <w:style w:type="character" w:customStyle="1" w:styleId="WW8Num41z1">
    <w:name w:val="WW8Num41z1"/>
    <w:rsid w:val="00FF3F1A"/>
    <w:rPr>
      <w:rFonts w:ascii="Wingdings" w:hAnsi="Wingdings" w:hint="default"/>
    </w:rPr>
  </w:style>
  <w:style w:type="character" w:customStyle="1" w:styleId="WW8NumSt20z0">
    <w:name w:val="WW8NumSt20z0"/>
    <w:rsid w:val="00FF3F1A"/>
    <w:rPr>
      <w:rFonts w:ascii="Geneva" w:hAnsi="Geneva" w:hint="default"/>
    </w:rPr>
  </w:style>
  <w:style w:type="character" w:customStyle="1" w:styleId="DefaultParagraphFont1">
    <w:name w:val="Default Paragraph Font1"/>
    <w:rsid w:val="00FF3F1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F3F1A"/>
    <w:rPr>
      <w:rFonts w:ascii="Arial" w:hAnsi="Arial" w:cs="Arial" w:hint="default"/>
      <w:sz w:val="36"/>
      <w:lang w:val="en-GB"/>
    </w:rPr>
  </w:style>
  <w:style w:type="character" w:customStyle="1" w:styleId="Heading2-">
    <w:name w:val="Heading 2-"/>
    <w:rsid w:val="00FF3F1A"/>
    <w:rPr>
      <w:rFonts w:ascii="Arial" w:hAnsi="Arial" w:cs="Arial" w:hint="default"/>
      <w:sz w:val="32"/>
      <w:lang w:val="en-GB"/>
    </w:rPr>
  </w:style>
  <w:style w:type="character" w:customStyle="1" w:styleId="CommentReference1">
    <w:name w:val="Comment Reference1"/>
    <w:rsid w:val="00FF3F1A"/>
    <w:rPr>
      <w:sz w:val="16"/>
    </w:rPr>
  </w:style>
  <w:style w:type="character" w:customStyle="1" w:styleId="ListChar">
    <w:name w:val="List Char"/>
    <w:qFormat/>
    <w:rsid w:val="00FF3F1A"/>
    <w:rPr>
      <w:lang w:val="en-GB" w:eastAsia="ar-SA" w:bidi="ar-SA"/>
    </w:rPr>
  </w:style>
  <w:style w:type="character" w:customStyle="1" w:styleId="T1Char6">
    <w:name w:val="T1 Char6"/>
    <w:aliases w:val="Header 6 Char Char6"/>
    <w:rsid w:val="00FF3F1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3F1A"/>
    <w:rPr>
      <w:b/>
      <w:bCs w:val="0"/>
      <w:lang w:val="en-GB" w:eastAsia="en-US" w:bidi="ar-SA"/>
    </w:rPr>
  </w:style>
  <w:style w:type="character" w:customStyle="1" w:styleId="Head2AZchn">
    <w:name w:val="Head2A Zchn"/>
    <w:aliases w:val="2 Zchn,H2 Zchn,h2 Zchn,DO NOT USE_h2 Zchn,h21 Zchn,UNDERRUBRIK 1-2 Zchn Zchn"/>
    <w:rsid w:val="00FF3F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3F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3F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3F1A"/>
    <w:rPr>
      <w:rFonts w:ascii="Arial" w:hAnsi="Arial" w:cs="Arial" w:hint="default"/>
      <w:sz w:val="22"/>
      <w:lang w:val="en-GB" w:eastAsia="en-GB" w:bidi="ar-SA"/>
    </w:rPr>
  </w:style>
  <w:style w:type="character" w:customStyle="1" w:styleId="T1Zchn">
    <w:name w:val="T1 Zchn"/>
    <w:aliases w:val="Header 6 Zchn Zchn"/>
    <w:rsid w:val="00FF3F1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3F1A"/>
    <w:rPr>
      <w:rFonts w:ascii="Arial" w:hAnsi="Arial" w:cs="Arial" w:hint="default"/>
      <w:sz w:val="36"/>
      <w:lang w:val="en-GB" w:eastAsia="en-US" w:bidi="ar-SA"/>
    </w:rPr>
  </w:style>
  <w:style w:type="character" w:customStyle="1" w:styleId="T1Char4">
    <w:name w:val="T1 Char4"/>
    <w:aliases w:val="Header 6 Char Char4"/>
    <w:rsid w:val="00FF3F1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3F1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3F1A"/>
    <w:rPr>
      <w:rFonts w:ascii="Batang" w:eastAsia="Batang" w:hAnsi="Batang" w:hint="eastAsia"/>
      <w:b/>
      <w:bCs w:val="0"/>
      <w:lang w:val="en-GB" w:eastAsia="en-US" w:bidi="ar-SA"/>
    </w:rPr>
  </w:style>
  <w:style w:type="character" w:customStyle="1" w:styleId="Heading6Char2">
    <w:name w:val="Heading 6 Char2"/>
    <w:rsid w:val="00FF3F1A"/>
    <w:rPr>
      <w:rFonts w:ascii="Arial" w:eastAsia="Times New Roman" w:hAnsi="Arial" w:cs="Times New Roman" w:hint="default"/>
      <w:sz w:val="20"/>
      <w:szCs w:val="20"/>
      <w:lang w:val="en-GB"/>
    </w:rPr>
  </w:style>
  <w:style w:type="character" w:customStyle="1" w:styleId="T1Char5">
    <w:name w:val="T1 Char5"/>
    <w:aliases w:val="Header 6 Char Char5"/>
    <w:rsid w:val="00FF3F1A"/>
  </w:style>
  <w:style w:type="character" w:customStyle="1" w:styleId="capChar4">
    <w:name w:val="cap Char4"/>
    <w:aliases w:val="cap Char Char4,Caption Char Char3,Caption Char1 Char Char3,cap Char Char1 Char3,Caption Char Char1 Char Char3,cap Char2 Char Char Char3"/>
    <w:rsid w:val="00FF3F1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3F1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3F1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3F1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3F1A"/>
    <w:rPr>
      <w:rFonts w:ascii="Arial" w:hAnsi="Arial" w:cs="Arial" w:hint="default"/>
      <w:sz w:val="32"/>
      <w:lang w:val="en-GB"/>
    </w:rPr>
  </w:style>
  <w:style w:type="character" w:customStyle="1" w:styleId="T1Char8">
    <w:name w:val="T1 Char8"/>
    <w:aliases w:val="Header 6 Char Char7"/>
    <w:rsid w:val="00FF3F1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3F1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F3F1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3F1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3F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3F1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3F1A"/>
    <w:rPr>
      <w:rFonts w:ascii="Arial" w:hAnsi="Arial" w:cs="Arial" w:hint="default"/>
      <w:sz w:val="32"/>
      <w:lang w:val="en-GB" w:eastAsia="en-US"/>
    </w:rPr>
  </w:style>
  <w:style w:type="character" w:customStyle="1" w:styleId="T1Char7">
    <w:name w:val="T1 Char7"/>
    <w:aliases w:val="Header 6 Char Char8"/>
    <w:rsid w:val="00FF3F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3F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3F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3F1A"/>
    <w:rPr>
      <w:rFonts w:ascii="Arial" w:hAnsi="Arial" w:cs="Arial" w:hint="default"/>
      <w:sz w:val="24"/>
      <w:szCs w:val="24"/>
      <w:lang w:val="en-GB" w:eastAsia="en-US" w:bidi="he-IL"/>
    </w:rPr>
  </w:style>
  <w:style w:type="character" w:customStyle="1" w:styleId="T1Char9">
    <w:name w:val="T1 Char9"/>
    <w:aliases w:val="Header 6 Char Char9"/>
    <w:rsid w:val="00FF3F1A"/>
    <w:rPr>
      <w:rFonts w:ascii="Arial" w:hAnsi="Arial" w:cs="Arial" w:hint="default"/>
      <w:lang w:val="en-GB" w:eastAsia="en-US" w:bidi="he-IL"/>
    </w:rPr>
  </w:style>
  <w:style w:type="character" w:customStyle="1" w:styleId="BodyText2Char1">
    <w:name w:val="Body Text 2 Char1"/>
    <w:qFormat/>
    <w:rsid w:val="00FF3F1A"/>
    <w:rPr>
      <w:lang w:val="en-GB" w:eastAsia="ja-JP"/>
    </w:rPr>
  </w:style>
  <w:style w:type="character" w:customStyle="1" w:styleId="BodyText3Char1">
    <w:name w:val="Body Text 3 Char1"/>
    <w:qFormat/>
    <w:rsid w:val="00FF3F1A"/>
    <w:rPr>
      <w:lang w:val="en-GB" w:eastAsia="ja-JP"/>
    </w:rPr>
  </w:style>
  <w:style w:type="character" w:customStyle="1" w:styleId="BodyTextIndentChar1">
    <w:name w:val="Body Text Indent Char1"/>
    <w:qFormat/>
    <w:rsid w:val="00FF3F1A"/>
    <w:rPr>
      <w:rFonts w:ascii="MS Mincho" w:eastAsia="MS Mincho" w:hAnsi="MS Mincho" w:hint="eastAsia"/>
      <w:lang w:val="en-GB" w:eastAsia="x-none"/>
    </w:rPr>
  </w:style>
  <w:style w:type="character" w:customStyle="1" w:styleId="BodyTextIndent2Char1">
    <w:name w:val="Body Text Indent 2 Char1"/>
    <w:qFormat/>
    <w:rsid w:val="00FF3F1A"/>
    <w:rPr>
      <w:rFonts w:ascii="Arial" w:eastAsia="MS Mincho" w:hAnsi="Arial" w:cs="Arial" w:hint="default"/>
      <w:lang w:val="en-GB" w:eastAsia="ja-JP"/>
    </w:rPr>
  </w:style>
  <w:style w:type="character" w:customStyle="1" w:styleId="NoteHeadingChar1">
    <w:name w:val="Note Heading Char1"/>
    <w:rsid w:val="00FF3F1A"/>
    <w:rPr>
      <w:rFonts w:ascii="MS Mincho" w:eastAsia="MS Mincho" w:hAnsi="MS Mincho" w:hint="eastAsia"/>
      <w:lang w:val="en-GB" w:eastAsia="x-none"/>
    </w:rPr>
  </w:style>
  <w:style w:type="character" w:customStyle="1" w:styleId="HTMLPreformattedChar1">
    <w:name w:val="HTML Preformatted Char1"/>
    <w:rsid w:val="00FF3F1A"/>
    <w:rPr>
      <w:rFonts w:ascii="Courier New" w:eastAsia="MS Mincho" w:hAnsi="Courier New" w:cs="Courier New" w:hint="default"/>
      <w:lang w:val="en-GB" w:eastAsia="x-none"/>
    </w:rPr>
  </w:style>
  <w:style w:type="character" w:customStyle="1" w:styleId="Heading7Char3">
    <w:name w:val="Heading 7 Char3"/>
    <w:rsid w:val="00FF3F1A"/>
    <w:rPr>
      <w:rFonts w:ascii="Arial" w:eastAsia="Times New Roman" w:hAnsi="Arial" w:cs="Arial" w:hint="default"/>
      <w:lang w:val="en-GB"/>
    </w:rPr>
  </w:style>
  <w:style w:type="character" w:customStyle="1" w:styleId="Heading8Char3">
    <w:name w:val="Heading 8 Char3"/>
    <w:rsid w:val="00FF3F1A"/>
    <w:rPr>
      <w:rFonts w:ascii="Arial" w:eastAsia="Times New Roman" w:hAnsi="Arial" w:cs="Arial" w:hint="default"/>
      <w:sz w:val="36"/>
      <w:lang w:val="en-GB"/>
    </w:rPr>
  </w:style>
  <w:style w:type="character" w:customStyle="1" w:styleId="Heading9Char2">
    <w:name w:val="Heading 9 Char2"/>
    <w:rsid w:val="00FF3F1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F3F1A"/>
    <w:rPr>
      <w:rFonts w:ascii="Arial" w:eastAsia="Times New Roman" w:hAnsi="Arial" w:cs="Arial" w:hint="default"/>
      <w:b/>
      <w:bCs w:val="0"/>
      <w:i/>
      <w:iCs w:val="0"/>
      <w:noProof/>
      <w:sz w:val="18"/>
    </w:rPr>
  </w:style>
  <w:style w:type="character" w:customStyle="1" w:styleId="PlainTextChar3">
    <w:name w:val="Plain Text Char3"/>
    <w:rsid w:val="00FF3F1A"/>
    <w:rPr>
      <w:rFonts w:ascii="Courier New" w:hAnsi="Courier New" w:cs="Courier New" w:hint="default"/>
      <w:lang w:val="nb-NO" w:eastAsia="ja-JP"/>
    </w:rPr>
  </w:style>
  <w:style w:type="character" w:customStyle="1" w:styleId="BodyText2Char3">
    <w:name w:val="Body Text 2 Char3"/>
    <w:rsid w:val="00FF3F1A"/>
    <w:rPr>
      <w:rFonts w:ascii="Times New Roman" w:eastAsia="宋体" w:hAnsi="Times New Roman" w:cs="Times New Roman" w:hint="default"/>
      <w:lang w:val="en-GB" w:eastAsia="ja-JP"/>
    </w:rPr>
  </w:style>
  <w:style w:type="character" w:customStyle="1" w:styleId="BodyText3Char3">
    <w:name w:val="Body Text 3 Char3"/>
    <w:rsid w:val="00FF3F1A"/>
    <w:rPr>
      <w:rFonts w:ascii="Times New Roman" w:eastAsia="宋体" w:hAnsi="Times New Roman" w:cs="Times New Roman" w:hint="default"/>
      <w:lang w:val="en-GB" w:eastAsia="ja-JP"/>
    </w:rPr>
  </w:style>
  <w:style w:type="character" w:customStyle="1" w:styleId="ListChar3">
    <w:name w:val="List Char3"/>
    <w:rsid w:val="00FF3F1A"/>
    <w:rPr>
      <w:rFonts w:ascii="Times New Roman" w:eastAsia="Times New Roman" w:hAnsi="Times New Roman" w:cs="Times New Roman" w:hint="default"/>
      <w:lang w:val="en-GB"/>
    </w:rPr>
  </w:style>
  <w:style w:type="character" w:customStyle="1" w:styleId="BodyTextIndentChar3">
    <w:name w:val="Body Text Indent Char3"/>
    <w:rsid w:val="00FF3F1A"/>
    <w:rPr>
      <w:rFonts w:ascii="Times New Roman" w:eastAsia="宋体" w:hAnsi="Times New Roman" w:cs="Times New Roman" w:hint="default"/>
      <w:lang w:val="en-GB" w:eastAsia="ja-JP"/>
    </w:rPr>
  </w:style>
  <w:style w:type="character" w:customStyle="1" w:styleId="BodyTextIndent2Char3">
    <w:name w:val="Body Text Indent 2 Char3"/>
    <w:rsid w:val="00FF3F1A"/>
    <w:rPr>
      <w:rFonts w:ascii="Arial" w:eastAsia="MS Mincho" w:hAnsi="Arial" w:cs="Arial" w:hint="default"/>
      <w:lang w:val="en-GB" w:eastAsia="ja-JP"/>
    </w:rPr>
  </w:style>
  <w:style w:type="character" w:customStyle="1" w:styleId="Heading7Char2">
    <w:name w:val="Heading 7 Char2"/>
    <w:rsid w:val="00FF3F1A"/>
    <w:rPr>
      <w:rFonts w:ascii="Arial" w:hAnsi="Arial" w:cs="Arial" w:hint="default"/>
      <w:lang w:val="en-GB" w:eastAsia="en-GB" w:bidi="ar-SA"/>
    </w:rPr>
  </w:style>
  <w:style w:type="character" w:customStyle="1" w:styleId="Heading8Char2">
    <w:name w:val="Heading 8 Char2"/>
    <w:rsid w:val="00FF3F1A"/>
    <w:rPr>
      <w:rFonts w:ascii="Arial" w:hAnsi="Arial" w:cs="Arial" w:hint="default"/>
      <w:sz w:val="36"/>
      <w:lang w:val="en-GB" w:eastAsia="en-GB" w:bidi="ar-SA"/>
    </w:rPr>
  </w:style>
  <w:style w:type="character" w:customStyle="1" w:styleId="ListChar2">
    <w:name w:val="List Char2"/>
    <w:rsid w:val="00FF3F1A"/>
    <w:rPr>
      <w:lang w:val="en-GB" w:eastAsia="en-GB" w:bidi="ar-SA"/>
    </w:rPr>
  </w:style>
  <w:style w:type="character" w:customStyle="1" w:styleId="PlainTextChar2">
    <w:name w:val="Plain Text Char2"/>
    <w:rsid w:val="00FF3F1A"/>
    <w:rPr>
      <w:rFonts w:ascii="Courier New" w:hAnsi="Courier New" w:cs="Courier New" w:hint="default"/>
      <w:lang w:val="nb-NO" w:eastAsia="en-US" w:bidi="ar-SA"/>
    </w:rPr>
  </w:style>
  <w:style w:type="character" w:customStyle="1" w:styleId="CommentTextChar2">
    <w:name w:val="Comment Text Char2"/>
    <w:semiHidden/>
    <w:rsid w:val="00FF3F1A"/>
    <w:rPr>
      <w:lang w:val="en-GB" w:eastAsia="en-US" w:bidi="ar-SA"/>
    </w:rPr>
  </w:style>
  <w:style w:type="character" w:customStyle="1" w:styleId="BodyText2Char2">
    <w:name w:val="Body Text 2 Char2"/>
    <w:rsid w:val="00FF3F1A"/>
    <w:rPr>
      <w:lang w:val="en-GB" w:eastAsia="ja-JP" w:bidi="ar-SA"/>
    </w:rPr>
  </w:style>
  <w:style w:type="character" w:customStyle="1" w:styleId="BodyText3Char2">
    <w:name w:val="Body Text 3 Char2"/>
    <w:rsid w:val="00FF3F1A"/>
    <w:rPr>
      <w:lang w:val="en-GB" w:eastAsia="ja-JP" w:bidi="ar-SA"/>
    </w:rPr>
  </w:style>
  <w:style w:type="character" w:customStyle="1" w:styleId="BodyTextIndentChar2">
    <w:name w:val="Body Text Indent Char2"/>
    <w:rsid w:val="00FF3F1A"/>
    <w:rPr>
      <w:lang w:val="en-GB" w:eastAsia="en-US" w:bidi="ar-SA"/>
    </w:rPr>
  </w:style>
  <w:style w:type="character" w:customStyle="1" w:styleId="BodyTextIndent2Char2">
    <w:name w:val="Body Text Indent 2 Char2"/>
    <w:rsid w:val="00FF3F1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F1A"/>
    <w:rPr>
      <w:lang w:val="en-GB" w:eastAsia="ja-JP" w:bidi="ar-SA"/>
    </w:rPr>
  </w:style>
  <w:style w:type="character" w:customStyle="1" w:styleId="1fe">
    <w:name w:val="段落フォント1"/>
    <w:rsid w:val="00FF3F1A"/>
  </w:style>
  <w:style w:type="character" w:customStyle="1" w:styleId="1ff">
    <w:name w:val="コメント参照1"/>
    <w:rsid w:val="00FF3F1A"/>
    <w:rPr>
      <w:sz w:val="16"/>
    </w:rPr>
  </w:style>
  <w:style w:type="character" w:customStyle="1" w:styleId="CharChar23">
    <w:name w:val="Char Char23"/>
    <w:rsid w:val="00FF3F1A"/>
    <w:rPr>
      <w:rFonts w:ascii="Arial" w:hAnsi="Arial" w:cs="Arial" w:hint="default"/>
      <w:lang w:val="en-GB" w:eastAsia="en-US"/>
    </w:rPr>
  </w:style>
  <w:style w:type="character" w:customStyle="1" w:styleId="EmailStyle97">
    <w:name w:val="EmailStyle97"/>
    <w:semiHidden/>
    <w:rsid w:val="00FF3F1A"/>
    <w:rPr>
      <w:rFonts w:ascii="Arial" w:hAnsi="Arial" w:cs="Arial" w:hint="default"/>
      <w:color w:val="auto"/>
      <w:sz w:val="20"/>
      <w:szCs w:val="20"/>
    </w:rPr>
  </w:style>
  <w:style w:type="character" w:customStyle="1" w:styleId="B1C">
    <w:name w:val="B1 C"/>
    <w:rsid w:val="00FF3F1A"/>
    <w:rPr>
      <w:lang w:val="en-GB" w:eastAsia="en-US" w:bidi="ar-SA"/>
    </w:rPr>
  </w:style>
  <w:style w:type="character" w:customStyle="1" w:styleId="Titre3">
    <w:name w:val="Titre 3"/>
    <w:rsid w:val="00FF3F1A"/>
    <w:rPr>
      <w:rFonts w:ascii="Arial" w:hAnsi="Arial" w:cs="Arial" w:hint="default"/>
      <w:sz w:val="28"/>
      <w:szCs w:val="28"/>
      <w:lang w:val="en-GB" w:eastAsia="en-GB"/>
    </w:rPr>
  </w:style>
  <w:style w:type="character" w:customStyle="1" w:styleId="B2C">
    <w:name w:val="B2 C"/>
    <w:rsid w:val="00FF3F1A"/>
    <w:rPr>
      <w:lang w:val="en-GB" w:eastAsia="en-GB"/>
    </w:rPr>
  </w:style>
  <w:style w:type="character" w:customStyle="1" w:styleId="st1">
    <w:name w:val="st1"/>
    <w:rsid w:val="00FF3F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F1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F3F1A"/>
    <w:rPr>
      <w:rFonts w:ascii="Arial" w:hAnsi="Arial" w:cs="Arial" w:hint="default"/>
      <w:sz w:val="36"/>
      <w:lang w:val="en-GB" w:eastAsia="en-US" w:bidi="ar-SA"/>
    </w:rPr>
  </w:style>
  <w:style w:type="character" w:customStyle="1" w:styleId="AndreaLeonardi">
    <w:name w:val="Andrea Leonardi"/>
    <w:semiHidden/>
    <w:qFormat/>
    <w:rsid w:val="00FF3F1A"/>
    <w:rPr>
      <w:rFonts w:ascii="Arial" w:hAnsi="Arial" w:cs="Arial" w:hint="default"/>
      <w:color w:val="auto"/>
      <w:sz w:val="20"/>
      <w:szCs w:val="20"/>
    </w:rPr>
  </w:style>
  <w:style w:type="character" w:customStyle="1" w:styleId="ZchnZchn5">
    <w:name w:val="Zchn Zchn5"/>
    <w:qFormat/>
    <w:rsid w:val="00FF3F1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F3F1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3F1A"/>
    <w:rPr>
      <w:rFonts w:ascii="Arial" w:eastAsia="MS Mincho" w:hAnsi="Arial" w:cs="Arial" w:hint="default"/>
      <w:sz w:val="36"/>
      <w:lang w:val="en-GB" w:eastAsia="en-US" w:bidi="ar-SA"/>
    </w:rPr>
  </w:style>
  <w:style w:type="character" w:customStyle="1" w:styleId="Absatz-Standardschriftart1">
    <w:name w:val="Absatz-Standardschriftart1"/>
    <w:rsid w:val="00FF3F1A"/>
  </w:style>
  <w:style w:type="character" w:customStyle="1" w:styleId="1Char3">
    <w:name w:val="标题 1 Char"/>
    <w:aliases w:val="h151 Char1,h161 Char1"/>
    <w:uiPriority w:val="9"/>
    <w:rsid w:val="00FF3F1A"/>
    <w:rPr>
      <w:rFonts w:ascii="Arial" w:hAnsi="Arial" w:cs="Arial" w:hint="default"/>
      <w:sz w:val="36"/>
      <w:lang w:val="en-GB" w:eastAsia="en-US" w:bidi="ar-SA"/>
    </w:rPr>
  </w:style>
  <w:style w:type="character" w:customStyle="1" w:styleId="2Char">
    <w:name w:val="标题 2 Char"/>
    <w:aliases w:val="22 Char"/>
    <w:uiPriority w:val="9"/>
    <w:rsid w:val="00FF3F1A"/>
    <w:rPr>
      <w:rFonts w:ascii="Arial" w:hAnsi="Arial" w:cs="Arial" w:hint="default"/>
      <w:sz w:val="32"/>
      <w:lang w:val="en-GB"/>
    </w:rPr>
  </w:style>
  <w:style w:type="character" w:customStyle="1" w:styleId="3Char">
    <w:name w:val="标题 3 Char"/>
    <w:uiPriority w:val="9"/>
    <w:rsid w:val="00FF3F1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3F1A"/>
    <w:rPr>
      <w:rFonts w:ascii="Arial" w:hAnsi="Arial" w:cs="Arial" w:hint="default"/>
      <w:sz w:val="24"/>
      <w:szCs w:val="28"/>
      <w:lang w:val="en-GB" w:eastAsia="en-GB"/>
    </w:rPr>
  </w:style>
  <w:style w:type="character" w:customStyle="1" w:styleId="6Char">
    <w:name w:val="标题 6 Char"/>
    <w:uiPriority w:val="9"/>
    <w:rsid w:val="00FF3F1A"/>
    <w:rPr>
      <w:rFonts w:ascii="Arial" w:hAnsi="Arial" w:cs="Arial" w:hint="default"/>
      <w:lang w:val="en-GB"/>
    </w:rPr>
  </w:style>
  <w:style w:type="character" w:customStyle="1" w:styleId="7Char">
    <w:name w:val="标题 7 Char"/>
    <w:uiPriority w:val="9"/>
    <w:rsid w:val="00FF3F1A"/>
    <w:rPr>
      <w:rFonts w:ascii="Arial" w:hAnsi="Arial" w:cs="Arial" w:hint="default"/>
      <w:lang w:val="en-GB"/>
    </w:rPr>
  </w:style>
  <w:style w:type="character" w:customStyle="1" w:styleId="8Char">
    <w:name w:val="标题 8 Char"/>
    <w:uiPriority w:val="9"/>
    <w:rsid w:val="00FF3F1A"/>
    <w:rPr>
      <w:rFonts w:ascii="Arial" w:hAnsi="Arial" w:cs="Arial" w:hint="default"/>
      <w:sz w:val="36"/>
      <w:lang w:val="en-GB"/>
    </w:rPr>
  </w:style>
  <w:style w:type="character" w:customStyle="1" w:styleId="9Char">
    <w:name w:val="标题 9 Char"/>
    <w:uiPriority w:val="9"/>
    <w:rsid w:val="00FF3F1A"/>
    <w:rPr>
      <w:rFonts w:ascii="Arial" w:hAnsi="Arial" w:cs="Arial" w:hint="default"/>
      <w:sz w:val="36"/>
      <w:lang w:val="en-GB"/>
    </w:rPr>
  </w:style>
  <w:style w:type="character" w:customStyle="1" w:styleId="Char5">
    <w:name w:val="页脚 Char"/>
    <w:uiPriority w:val="99"/>
    <w:rsid w:val="00FF3F1A"/>
    <w:rPr>
      <w:rFonts w:ascii="Arial" w:hAnsi="Arial" w:cs="Arial" w:hint="default"/>
      <w:b/>
      <w:bCs w:val="0"/>
      <w:i/>
      <w:iCs w:val="0"/>
      <w:noProof/>
      <w:sz w:val="18"/>
    </w:rPr>
  </w:style>
  <w:style w:type="character" w:customStyle="1" w:styleId="Char6">
    <w:name w:val="列表 Char"/>
    <w:rsid w:val="00FF3F1A"/>
    <w:rPr>
      <w:lang w:val="en-GB"/>
    </w:rPr>
  </w:style>
  <w:style w:type="character" w:customStyle="1" w:styleId="Char7">
    <w:name w:val="文档结构图 Char"/>
    <w:uiPriority w:val="99"/>
    <w:rsid w:val="00FF3F1A"/>
    <w:rPr>
      <w:rFonts w:ascii="Tahoma" w:hAnsi="Tahoma" w:cs="Tahoma" w:hint="default"/>
      <w:lang w:val="en-GB" w:eastAsia="en-US"/>
    </w:rPr>
  </w:style>
  <w:style w:type="character" w:customStyle="1" w:styleId="Char8">
    <w:name w:val="纯文本 Char"/>
    <w:rsid w:val="00FF3F1A"/>
    <w:rPr>
      <w:rFonts w:ascii="Courier New" w:hAnsi="Courier New" w:cs="Courier New" w:hint="default"/>
      <w:lang w:val="nb-NO"/>
    </w:rPr>
  </w:style>
  <w:style w:type="character" w:customStyle="1" w:styleId="Char9">
    <w:name w:val="批注框文本 Char"/>
    <w:uiPriority w:val="99"/>
    <w:rsid w:val="00FF3F1A"/>
    <w:rPr>
      <w:rFonts w:ascii="Tahoma" w:hAnsi="Tahoma" w:cs="Tahoma" w:hint="default"/>
      <w:sz w:val="16"/>
      <w:szCs w:val="16"/>
      <w:lang w:val="en-GB" w:eastAsia="en-GB" w:bidi="ar-SA"/>
    </w:rPr>
  </w:style>
  <w:style w:type="character" w:customStyle="1" w:styleId="Chara">
    <w:name w:val="日期 Char"/>
    <w:rsid w:val="00FF3F1A"/>
    <w:rPr>
      <w:lang w:val="en-GB"/>
    </w:rPr>
  </w:style>
  <w:style w:type="character" w:customStyle="1" w:styleId="Charb">
    <w:name w:val="批注文字 Char"/>
    <w:uiPriority w:val="99"/>
    <w:qFormat/>
    <w:rsid w:val="00FF3F1A"/>
    <w:rPr>
      <w:lang w:val="en-GB" w:eastAsia="x-none"/>
    </w:rPr>
  </w:style>
  <w:style w:type="character" w:customStyle="1" w:styleId="Char12">
    <w:name w:val="批注主题 Char1"/>
    <w:uiPriority w:val="99"/>
    <w:rsid w:val="00FF3F1A"/>
    <w:rPr>
      <w:b/>
      <w:bCs/>
      <w:lang w:val="en-GB" w:eastAsia="x-none"/>
    </w:rPr>
  </w:style>
  <w:style w:type="character" w:customStyle="1" w:styleId="Titre32">
    <w:name w:val="Titre 32"/>
    <w:rsid w:val="00FF3F1A"/>
    <w:rPr>
      <w:rFonts w:ascii="Arial" w:hAnsi="Arial" w:cs="Arial" w:hint="default"/>
      <w:sz w:val="28"/>
      <w:szCs w:val="28"/>
      <w:lang w:val="en-GB" w:eastAsia="en-GB"/>
    </w:rPr>
  </w:style>
  <w:style w:type="character" w:customStyle="1" w:styleId="Titre31">
    <w:name w:val="Titre 31"/>
    <w:rsid w:val="00FF3F1A"/>
    <w:rPr>
      <w:rFonts w:ascii="Arial" w:hAnsi="Arial" w:cs="Arial" w:hint="default"/>
      <w:sz w:val="28"/>
      <w:szCs w:val="28"/>
      <w:lang w:val="en-GB" w:eastAsia="en-GB"/>
    </w:rPr>
  </w:style>
  <w:style w:type="character" w:customStyle="1" w:styleId="trans">
    <w:name w:val="trans"/>
    <w:rsid w:val="00FF3F1A"/>
  </w:style>
  <w:style w:type="character" w:customStyle="1" w:styleId="Char13">
    <w:name w:val="批注文字 Char1"/>
    <w:rsid w:val="00FF3F1A"/>
    <w:rPr>
      <w:rFonts w:ascii="Times New Roman" w:hAnsi="Times New Roman" w:cs="Times New Roman" w:hint="default"/>
      <w:lang w:val="en-GB" w:eastAsia="en-US"/>
    </w:rPr>
  </w:style>
  <w:style w:type="character" w:customStyle="1" w:styleId="h48">
    <w:name w:val="h48"/>
    <w:rsid w:val="00FF3F1A"/>
    <w:rPr>
      <w:rFonts w:ascii="Arial" w:hAnsi="Arial" w:cs="Arial" w:hint="default"/>
      <w:sz w:val="24"/>
      <w:lang w:val="en-GB"/>
    </w:rPr>
  </w:style>
  <w:style w:type="character" w:customStyle="1" w:styleId="h510">
    <w:name w:val="h51"/>
    <w:rsid w:val="00FF3F1A"/>
    <w:rPr>
      <w:rFonts w:ascii="Arial" w:eastAsia="宋体" w:hAnsi="Arial" w:cs="Arial" w:hint="default"/>
      <w:sz w:val="22"/>
      <w:lang w:val="en-GB" w:eastAsia="en-US" w:bidi="ar-SA"/>
    </w:rPr>
  </w:style>
  <w:style w:type="character" w:customStyle="1" w:styleId="Head2A1">
    <w:name w:val="Head2A1"/>
    <w:rsid w:val="00FF3F1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F3F1A"/>
    <w:rPr>
      <w:rFonts w:ascii="Arial" w:eastAsia="Times New Roman" w:hAnsi="Arial" w:cs="Arial" w:hint="default"/>
      <w:sz w:val="22"/>
    </w:rPr>
  </w:style>
  <w:style w:type="character" w:customStyle="1" w:styleId="Heading7Char4">
    <w:name w:val="Heading 7 Char4"/>
    <w:rsid w:val="00FF3F1A"/>
    <w:rPr>
      <w:rFonts w:ascii="Arial" w:eastAsia="Times New Roman" w:hAnsi="Arial" w:cs="Arial" w:hint="default"/>
    </w:rPr>
  </w:style>
  <w:style w:type="character" w:customStyle="1" w:styleId="Heading8Char4">
    <w:name w:val="Heading 8 Char4"/>
    <w:rsid w:val="00FF3F1A"/>
    <w:rPr>
      <w:rFonts w:ascii="Arial" w:eastAsia="Times New Roman" w:hAnsi="Arial" w:cs="Arial" w:hint="default"/>
      <w:sz w:val="36"/>
    </w:rPr>
  </w:style>
  <w:style w:type="character" w:customStyle="1" w:styleId="Heading9Char3">
    <w:name w:val="Heading 9 Char3"/>
    <w:rsid w:val="00FF3F1A"/>
    <w:rPr>
      <w:rFonts w:ascii="Arial" w:eastAsia="Times New Roman" w:hAnsi="Arial" w:cs="Arial" w:hint="default"/>
      <w:sz w:val="36"/>
    </w:rPr>
  </w:style>
  <w:style w:type="character" w:customStyle="1" w:styleId="FooterChar3">
    <w:name w:val="Footer Char3"/>
    <w:rsid w:val="00FF3F1A"/>
    <w:rPr>
      <w:rFonts w:ascii="Arial" w:eastAsia="Times New Roman" w:hAnsi="Arial" w:cs="Arial" w:hint="default"/>
      <w:b/>
      <w:bCs w:val="0"/>
      <w:i/>
      <w:iCs w:val="0"/>
      <w:noProof/>
      <w:sz w:val="18"/>
    </w:rPr>
  </w:style>
  <w:style w:type="character" w:customStyle="1" w:styleId="CommentTextChar3">
    <w:name w:val="Comment Text Char3"/>
    <w:rsid w:val="00FF3F1A"/>
    <w:rPr>
      <w:rFonts w:ascii="宋体" w:eastAsia="宋体" w:hAnsi="宋体" w:hint="eastAsia"/>
      <w:lang w:val="en-GB"/>
    </w:rPr>
  </w:style>
  <w:style w:type="character" w:customStyle="1" w:styleId="CommentSubjectChar2">
    <w:name w:val="Comment Subject Char2"/>
    <w:uiPriority w:val="99"/>
    <w:rsid w:val="00FF3F1A"/>
    <w:rPr>
      <w:rFonts w:ascii="宋体" w:eastAsia="宋体" w:hAnsi="宋体" w:hint="eastAsia"/>
      <w:b/>
      <w:bCs/>
      <w:lang w:val="en-GB"/>
    </w:rPr>
  </w:style>
  <w:style w:type="character" w:customStyle="1" w:styleId="DocumentMapChar2">
    <w:name w:val="Document Map Char2"/>
    <w:uiPriority w:val="99"/>
    <w:rsid w:val="00FF3F1A"/>
    <w:rPr>
      <w:rFonts w:ascii="Tahoma" w:eastAsia="Times New Roman" w:hAnsi="Tahoma" w:cs="Tahoma" w:hint="default"/>
      <w:shd w:val="clear" w:color="auto" w:fill="000080"/>
      <w:lang w:val="en-GB"/>
    </w:rPr>
  </w:style>
  <w:style w:type="character" w:customStyle="1" w:styleId="NoteHeadingChar2">
    <w:name w:val="Note Heading Char2"/>
    <w:rsid w:val="00FF3F1A"/>
    <w:rPr>
      <w:lang w:val="x-none" w:eastAsia="x-none"/>
    </w:rPr>
  </w:style>
  <w:style w:type="character" w:customStyle="1" w:styleId="PlainTextChar4">
    <w:name w:val="Plain Text Char4"/>
    <w:rsid w:val="00FF3F1A"/>
    <w:rPr>
      <w:rFonts w:ascii="Courier New" w:eastAsia="宋体" w:hAnsi="Courier New" w:cs="Courier New" w:hint="default"/>
      <w:lang w:val="nb-NO"/>
    </w:rPr>
  </w:style>
  <w:style w:type="character" w:customStyle="1" w:styleId="BalloonTextChar2">
    <w:name w:val="Balloon Text Char2"/>
    <w:uiPriority w:val="99"/>
    <w:rsid w:val="00FF3F1A"/>
    <w:rPr>
      <w:rFonts w:ascii="Tahoma" w:eastAsia="Times New Roman" w:hAnsi="Tahoma" w:cs="Tahoma" w:hint="default"/>
      <w:sz w:val="16"/>
      <w:szCs w:val="16"/>
      <w:lang w:val="en-GB"/>
    </w:rPr>
  </w:style>
  <w:style w:type="character" w:customStyle="1" w:styleId="BodyTextIndentChar4">
    <w:name w:val="Body Text Indent Char4"/>
    <w:rsid w:val="00FF3F1A"/>
    <w:rPr>
      <w:rFonts w:ascii="Batang" w:eastAsia="Batang" w:hAnsi="Batang" w:hint="eastAsia"/>
      <w:lang w:val="en-GB"/>
    </w:rPr>
  </w:style>
  <w:style w:type="character" w:customStyle="1" w:styleId="BodyText2Char4">
    <w:name w:val="Body Text 2 Char4"/>
    <w:rsid w:val="00FF3F1A"/>
    <w:rPr>
      <w:rFonts w:ascii="CG Times (WN)" w:eastAsia="Malgun Gothic" w:hAnsi="CG Times (WN)" w:hint="default"/>
      <w:i/>
      <w:iCs w:val="0"/>
      <w:lang w:val="en-GB" w:eastAsia="ko-KR"/>
    </w:rPr>
  </w:style>
  <w:style w:type="character" w:customStyle="1" w:styleId="BodyText3Char4">
    <w:name w:val="Body Text 3 Char4"/>
    <w:rsid w:val="00FF3F1A"/>
    <w:rPr>
      <w:rFonts w:ascii="CG Times (WN)" w:eastAsia="Osaka" w:hAnsi="CG Times (WN)" w:hint="default"/>
      <w:color w:val="000000"/>
      <w:lang w:val="en-GB" w:eastAsia="ko-KR"/>
    </w:rPr>
  </w:style>
  <w:style w:type="character" w:customStyle="1" w:styleId="BodyTextIndent2Char4">
    <w:name w:val="Body Text Indent 2 Char4"/>
    <w:rsid w:val="00FF3F1A"/>
    <w:rPr>
      <w:rFonts w:ascii="CG Times (WN)" w:hAnsi="CG Times (WN)" w:hint="default"/>
      <w:lang w:val="en-GB"/>
    </w:rPr>
  </w:style>
  <w:style w:type="character" w:customStyle="1" w:styleId="HTMLPreformattedChar2">
    <w:name w:val="HTML Preformatted Char2"/>
    <w:rsid w:val="00FF3F1A"/>
    <w:rPr>
      <w:rFonts w:ascii="Courier New" w:hAnsi="Courier New" w:cs="Courier New" w:hint="default"/>
      <w:lang w:val="en-GB" w:eastAsia="x-none"/>
    </w:rPr>
  </w:style>
  <w:style w:type="character" w:customStyle="1" w:styleId="ListChar4">
    <w:name w:val="List Char4"/>
    <w:rsid w:val="00FF3F1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3F1A"/>
    <w:rPr>
      <w:lang w:val="en-GB" w:eastAsia="en-US" w:bidi="ar-SA"/>
    </w:rPr>
  </w:style>
  <w:style w:type="character" w:customStyle="1" w:styleId="afffffd">
    <w:name w:val="標準太字"/>
    <w:autoRedefine/>
    <w:rsid w:val="00FF3F1A"/>
    <w:rPr>
      <w:b/>
      <w:bCs w:val="0"/>
    </w:rPr>
  </w:style>
  <w:style w:type="character" w:customStyle="1" w:styleId="PTK">
    <w:name w:val="PTK"/>
    <w:semiHidden/>
    <w:rsid w:val="00FF3F1A"/>
    <w:rPr>
      <w:rFonts w:ascii="Arial" w:hAnsi="Arial" w:cs="Arial" w:hint="default"/>
      <w:color w:val="000080"/>
      <w:sz w:val="20"/>
      <w:szCs w:val="20"/>
    </w:rPr>
  </w:style>
  <w:style w:type="character" w:customStyle="1" w:styleId="412">
    <w:name w:val="(文字) (文字)41"/>
    <w:rsid w:val="00FF3F1A"/>
    <w:rPr>
      <w:rFonts w:ascii="MS Mincho" w:eastAsia="MS Mincho" w:hAnsi="MS Mincho" w:hint="eastAsia"/>
      <w:lang w:val="en-GB" w:eastAsia="ar-SA" w:bidi="ar-SA"/>
    </w:rPr>
  </w:style>
  <w:style w:type="character" w:customStyle="1" w:styleId="Char20">
    <w:name w:val="批注文字 Char2"/>
    <w:qFormat/>
    <w:rsid w:val="00FF3F1A"/>
    <w:rPr>
      <w:lang w:val="en-GB" w:eastAsia="en-US"/>
    </w:rPr>
  </w:style>
  <w:style w:type="character" w:customStyle="1" w:styleId="Char14">
    <w:name w:val="页脚 Char1"/>
    <w:rsid w:val="00FF3F1A"/>
    <w:rPr>
      <w:rFonts w:ascii="Arial" w:hAnsi="Arial" w:cs="Arial" w:hint="default"/>
      <w:b/>
      <w:bCs w:val="0"/>
      <w:i/>
      <w:iCs w:val="0"/>
      <w:noProof/>
      <w:sz w:val="18"/>
      <w:lang w:eastAsia="en-US"/>
    </w:rPr>
  </w:style>
  <w:style w:type="character" w:customStyle="1" w:styleId="Absatz-Standardschriftart2">
    <w:name w:val="Absatz-Standardschriftart2"/>
    <w:rsid w:val="00FF3F1A"/>
  </w:style>
  <w:style w:type="character" w:customStyle="1" w:styleId="Char21">
    <w:name w:val="页脚 Char2"/>
    <w:rsid w:val="00FF3F1A"/>
    <w:rPr>
      <w:rFonts w:ascii="Arial" w:hAnsi="Arial" w:cs="Arial" w:hint="default"/>
      <w:b/>
      <w:bCs w:val="0"/>
      <w:i/>
      <w:iCs w:val="0"/>
      <w:noProof/>
      <w:sz w:val="18"/>
    </w:rPr>
  </w:style>
  <w:style w:type="character" w:customStyle="1" w:styleId="Char30">
    <w:name w:val="批注文字 Char3"/>
    <w:uiPriority w:val="99"/>
    <w:qFormat/>
    <w:rsid w:val="00FF3F1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F3F1A"/>
    <w:rPr>
      <w:rFonts w:ascii="Arial" w:hAnsi="Arial" w:cs="Arial" w:hint="default"/>
      <w:sz w:val="28"/>
      <w:lang w:val="en-GB"/>
    </w:rPr>
  </w:style>
  <w:style w:type="character" w:customStyle="1" w:styleId="salin1c">
    <w:name w:val="salin1c"/>
    <w:semiHidden/>
    <w:rsid w:val="00FF3F1A"/>
    <w:rPr>
      <w:rFonts w:ascii="Arial" w:hAnsi="Arial" w:cs="Arial" w:hint="default"/>
      <w:color w:val="auto"/>
      <w:sz w:val="20"/>
      <w:szCs w:val="20"/>
    </w:rPr>
  </w:style>
  <w:style w:type="character" w:customStyle="1" w:styleId="afffffe">
    <w:name w:val="コメント内容 (文字)"/>
    <w:qFormat/>
    <w:rsid w:val="00FF3F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3F1A"/>
    <w:rPr>
      <w:rFonts w:ascii="Arial" w:hAnsi="Arial" w:cs="Arial" w:hint="default"/>
      <w:sz w:val="36"/>
      <w:lang w:val="en-GB" w:eastAsia="en-US"/>
    </w:rPr>
  </w:style>
  <w:style w:type="character" w:customStyle="1" w:styleId="NurTextZchn1">
    <w:name w:val="Nur Text Zchn1"/>
    <w:rsid w:val="00FF3F1A"/>
    <w:rPr>
      <w:rFonts w:ascii="Courier New" w:hAnsi="Courier New" w:cs="Courier New" w:hint="default"/>
      <w:lang w:val="en-GB" w:eastAsia="en-US"/>
    </w:rPr>
  </w:style>
  <w:style w:type="character" w:customStyle="1" w:styleId="EndnotentextZchn1">
    <w:name w:val="Endnotentext Zchn1"/>
    <w:rsid w:val="00FF3F1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F3F1A"/>
    <w:rPr>
      <w:rFonts w:ascii="Times New Roman" w:hAnsi="Times New Roman" w:cs="Times New Roman" w:hint="default"/>
      <w:b/>
      <w:bCs w:val="0"/>
      <w:lang w:val="en-GB" w:eastAsia="ko-KR"/>
    </w:rPr>
  </w:style>
  <w:style w:type="character" w:customStyle="1" w:styleId="searchcontent1">
    <w:name w:val="search_content1"/>
    <w:rsid w:val="00FF3F1A"/>
    <w:rPr>
      <w:sz w:val="13"/>
      <w:szCs w:val="13"/>
    </w:rPr>
  </w:style>
  <w:style w:type="character" w:customStyle="1" w:styleId="1ff0">
    <w:name w:val="純文字 字元1"/>
    <w:rsid w:val="00FF3F1A"/>
    <w:rPr>
      <w:rFonts w:ascii="MingLiU" w:eastAsia="MingLiU" w:hAnsi="Courier New" w:cs="Courier New" w:hint="eastAsia"/>
      <w:sz w:val="24"/>
      <w:szCs w:val="24"/>
      <w:lang w:val="en-GB" w:eastAsia="en-US"/>
    </w:rPr>
  </w:style>
  <w:style w:type="character" w:customStyle="1" w:styleId="1ff1">
    <w:name w:val="章節附註文字 字元1"/>
    <w:rsid w:val="00FF3F1A"/>
    <w:rPr>
      <w:lang w:val="en-GB" w:eastAsia="en-US"/>
    </w:rPr>
  </w:style>
  <w:style w:type="character" w:customStyle="1" w:styleId="Absatz-Standardschriftart4">
    <w:name w:val="Absatz-Standardschriftart4"/>
    <w:rsid w:val="00FF3F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F3F1A"/>
    <w:rPr>
      <w:rFonts w:ascii="CG Times (WN)" w:eastAsia="Malgun Gothic" w:hAnsi="CG Times (WN)" w:hint="default"/>
      <w:b/>
      <w:bCs w:val="0"/>
      <w:lang w:val="en-GB" w:eastAsia="en-US"/>
    </w:rPr>
  </w:style>
  <w:style w:type="character" w:customStyle="1" w:styleId="2ff6">
    <w:name w:val="段落フォント2"/>
    <w:rsid w:val="00FF3F1A"/>
  </w:style>
  <w:style w:type="character" w:customStyle="1" w:styleId="2ff7">
    <w:name w:val="コメント参照2"/>
    <w:rsid w:val="00FF3F1A"/>
    <w:rPr>
      <w:sz w:val="16"/>
    </w:rPr>
  </w:style>
  <w:style w:type="character" w:customStyle="1" w:styleId="Char15">
    <w:name w:val="纯文本 Char1"/>
    <w:rsid w:val="00FF3F1A"/>
    <w:rPr>
      <w:rFonts w:ascii="宋体" w:eastAsia="宋体" w:hAnsi="Courier New" w:cs="Courier New" w:hint="eastAsia"/>
      <w:sz w:val="21"/>
      <w:szCs w:val="21"/>
      <w:lang w:val="en-GB" w:eastAsia="en-US"/>
    </w:rPr>
  </w:style>
  <w:style w:type="character" w:customStyle="1" w:styleId="Char16">
    <w:name w:val="尾注文本 Char1"/>
    <w:rsid w:val="00FF3F1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3F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3F1A"/>
    <w:rPr>
      <w:rFonts w:ascii="Arial" w:hAnsi="Arial" w:cs="Arial" w:hint="default"/>
      <w:sz w:val="36"/>
      <w:lang w:val="en-GB" w:eastAsia="en-US"/>
    </w:rPr>
  </w:style>
  <w:style w:type="character" w:customStyle="1" w:styleId="Absatz-Standardschriftart3">
    <w:name w:val="Absatz-Standardschriftart3"/>
    <w:rsid w:val="00FF3F1A"/>
  </w:style>
  <w:style w:type="character" w:customStyle="1" w:styleId="3ff0">
    <w:name w:val="段落フォント3"/>
    <w:rsid w:val="00FF3F1A"/>
  </w:style>
  <w:style w:type="character" w:customStyle="1" w:styleId="3ff1">
    <w:name w:val="コメント参照3"/>
    <w:rsid w:val="00FF3F1A"/>
    <w:rPr>
      <w:sz w:val="16"/>
    </w:rPr>
  </w:style>
  <w:style w:type="character" w:customStyle="1" w:styleId="CommentSubjectChar3">
    <w:name w:val="Comment Subject Char3"/>
    <w:rsid w:val="00FF3F1A"/>
    <w:rPr>
      <w:rFonts w:ascii="Times New Roman" w:hAnsi="Times New Roman" w:cs="Times New Roman" w:hint="default"/>
      <w:b/>
      <w:bCs/>
      <w:lang w:val="en-GB" w:eastAsia="en-US"/>
    </w:rPr>
  </w:style>
  <w:style w:type="character" w:customStyle="1" w:styleId="1ff2">
    <w:name w:val="吹き出し (文字)1"/>
    <w:uiPriority w:val="99"/>
    <w:semiHidden/>
    <w:rsid w:val="00FF3F1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F3F1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3F1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F3F1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F3F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F3F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3F1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F3F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3F1A"/>
    <w:rPr>
      <w:rFonts w:ascii="Arial" w:eastAsia="PMingLiU" w:hAnsi="Arial" w:cs="Arial" w:hint="default"/>
      <w:b/>
      <w:bCs/>
      <w:i/>
      <w:iCs/>
      <w:color w:val="4F81BD"/>
      <w:lang w:val="en-GB" w:eastAsia="en-US"/>
    </w:rPr>
  </w:style>
  <w:style w:type="character" w:customStyle="1" w:styleId="PlainTable31">
    <w:name w:val="Plain Table 31"/>
    <w:uiPriority w:val="19"/>
    <w:qFormat/>
    <w:rsid w:val="00FF3F1A"/>
    <w:rPr>
      <w:i/>
      <w:iCs/>
      <w:color w:val="808080"/>
    </w:rPr>
  </w:style>
  <w:style w:type="character" w:customStyle="1" w:styleId="PlainTable41">
    <w:name w:val="Plain Table 41"/>
    <w:uiPriority w:val="21"/>
    <w:qFormat/>
    <w:rsid w:val="00FF3F1A"/>
    <w:rPr>
      <w:b/>
      <w:bCs/>
      <w:i/>
      <w:iCs/>
      <w:color w:val="4F81BD"/>
    </w:rPr>
  </w:style>
  <w:style w:type="character" w:customStyle="1" w:styleId="PlainTable51">
    <w:name w:val="Plain Table 51"/>
    <w:uiPriority w:val="31"/>
    <w:qFormat/>
    <w:rsid w:val="00FF3F1A"/>
    <w:rPr>
      <w:smallCaps/>
      <w:color w:val="C0504D"/>
      <w:u w:val="single"/>
    </w:rPr>
  </w:style>
  <w:style w:type="character" w:customStyle="1" w:styleId="TableGridLight1">
    <w:name w:val="Table Grid Light1"/>
    <w:uiPriority w:val="32"/>
    <w:qFormat/>
    <w:rsid w:val="00FF3F1A"/>
    <w:rPr>
      <w:b/>
      <w:bCs/>
      <w:smallCaps/>
      <w:color w:val="C0504D"/>
      <w:spacing w:val="5"/>
      <w:u w:val="single"/>
    </w:rPr>
  </w:style>
  <w:style w:type="character" w:customStyle="1" w:styleId="GridTable1Light1">
    <w:name w:val="Grid Table 1 Light1"/>
    <w:uiPriority w:val="33"/>
    <w:qFormat/>
    <w:rsid w:val="00FF3F1A"/>
    <w:rPr>
      <w:b/>
      <w:bCs/>
      <w:smallCaps/>
      <w:spacing w:val="5"/>
    </w:rPr>
  </w:style>
  <w:style w:type="character" w:customStyle="1" w:styleId="affffff">
    <w:name w:val="註解文字 字元"/>
    <w:rsid w:val="00FF3F1A"/>
    <w:rPr>
      <w:rFonts w:ascii="Times New Roman" w:eastAsia="Times New Roman" w:hAnsi="Times New Roman" w:cs="Times New Roman" w:hint="default"/>
      <w:lang w:val="en-GB"/>
    </w:rPr>
  </w:style>
  <w:style w:type="character" w:customStyle="1" w:styleId="1ff7">
    <w:name w:val="註解主旨 字元1"/>
    <w:rsid w:val="00FF3F1A"/>
    <w:rPr>
      <w:b/>
      <w:bCs/>
      <w:lang w:val="en-GB" w:eastAsia="sv-SE"/>
    </w:rPr>
  </w:style>
  <w:style w:type="character" w:customStyle="1" w:styleId="8Char1">
    <w:name w:val="标题 8 Char1"/>
    <w:rsid w:val="00FF3F1A"/>
    <w:rPr>
      <w:rFonts w:ascii="Arial" w:hAnsi="Arial" w:cs="Arial" w:hint="default"/>
      <w:sz w:val="36"/>
      <w:lang w:val="en-GB" w:eastAsia="en-US" w:bidi="ar-SA"/>
    </w:rPr>
  </w:style>
  <w:style w:type="character" w:customStyle="1" w:styleId="Char22">
    <w:name w:val="批注主题 Char2"/>
    <w:rsid w:val="00FF3F1A"/>
    <w:rPr>
      <w:rFonts w:ascii="宋体" w:eastAsia="宋体" w:hAnsi="宋体" w:hint="eastAsia"/>
      <w:b/>
      <w:bCs/>
      <w:lang w:eastAsia="en-US"/>
    </w:rPr>
  </w:style>
  <w:style w:type="character" w:customStyle="1" w:styleId="Char17">
    <w:name w:val="注释标题 Char1"/>
    <w:rsid w:val="00FF3F1A"/>
    <w:rPr>
      <w:rFonts w:ascii="MS Mincho" w:eastAsia="MS Mincho" w:hAnsi="MS Mincho" w:hint="eastAsia"/>
      <w:lang w:eastAsia="en-US"/>
    </w:rPr>
  </w:style>
  <w:style w:type="character" w:customStyle="1" w:styleId="9Char1">
    <w:name w:val="标题 9 Char1"/>
    <w:rsid w:val="00FF3F1A"/>
    <w:rPr>
      <w:rFonts w:ascii="Arial" w:hAnsi="Arial" w:cs="Arial" w:hint="default"/>
      <w:sz w:val="36"/>
      <w:lang w:val="en-GB"/>
    </w:rPr>
  </w:style>
  <w:style w:type="character" w:customStyle="1" w:styleId="Char18">
    <w:name w:val="文档结构图 Char1"/>
    <w:semiHidden/>
    <w:rsid w:val="00FF3F1A"/>
    <w:rPr>
      <w:rFonts w:ascii="Tahoma" w:hAnsi="Tahoma" w:cs="Tahoma" w:hint="default"/>
      <w:shd w:val="clear" w:color="auto" w:fill="000080"/>
      <w:lang w:val="en-GB"/>
    </w:rPr>
  </w:style>
  <w:style w:type="character" w:customStyle="1" w:styleId="Char19">
    <w:name w:val="批注框文本 Char1"/>
    <w:uiPriority w:val="99"/>
    <w:rsid w:val="00FF3F1A"/>
    <w:rPr>
      <w:rFonts w:ascii="Tahoma" w:hAnsi="Tahoma" w:cs="Tahoma" w:hint="default"/>
      <w:sz w:val="16"/>
      <w:szCs w:val="16"/>
      <w:lang w:val="en-GB"/>
    </w:rPr>
  </w:style>
  <w:style w:type="character" w:customStyle="1" w:styleId="Char1a">
    <w:name w:val="正文文本缩进 Char1"/>
    <w:rsid w:val="00FF3F1A"/>
    <w:rPr>
      <w:rFonts w:ascii="Batang" w:eastAsia="Batang" w:hAnsi="Batang" w:hint="eastAsia"/>
      <w:lang w:val="en-GB"/>
    </w:rPr>
  </w:style>
  <w:style w:type="character" w:customStyle="1" w:styleId="2Char1">
    <w:name w:val="正文文本 2 Char1"/>
    <w:rsid w:val="00FF3F1A"/>
    <w:rPr>
      <w:rFonts w:ascii="CG Times (WN)" w:eastAsia="Malgun Gothic" w:hAnsi="CG Times (WN)" w:hint="default"/>
      <w:i/>
      <w:iCs w:val="0"/>
      <w:lang w:val="en-GB" w:eastAsia="ko-KR"/>
    </w:rPr>
  </w:style>
  <w:style w:type="character" w:customStyle="1" w:styleId="3Char1">
    <w:name w:val="正文文本 3 Char1"/>
    <w:rsid w:val="00FF3F1A"/>
    <w:rPr>
      <w:rFonts w:ascii="CG Times (WN)" w:eastAsia="Osaka" w:hAnsi="CG Times (WN)" w:hint="default"/>
      <w:color w:val="000000"/>
      <w:lang w:val="en-GB" w:eastAsia="ko-KR"/>
    </w:rPr>
  </w:style>
  <w:style w:type="character" w:customStyle="1" w:styleId="2Char10">
    <w:name w:val="正文文本缩进 2 Char1"/>
    <w:rsid w:val="00FF3F1A"/>
    <w:rPr>
      <w:rFonts w:ascii="CG Times (WN)" w:eastAsia="MS Mincho" w:hAnsi="CG Times (WN)" w:hint="default"/>
      <w:lang w:val="en-GB"/>
    </w:rPr>
  </w:style>
  <w:style w:type="character" w:customStyle="1" w:styleId="HTMLChar1">
    <w:name w:val="HTML 预设格式 Char1"/>
    <w:rsid w:val="00FF3F1A"/>
    <w:rPr>
      <w:rFonts w:ascii="Courier New" w:eastAsia="MS Mincho" w:hAnsi="Courier New" w:cs="Courier New" w:hint="default"/>
      <w:lang w:val="en-GB" w:eastAsia="x-none"/>
    </w:rPr>
  </w:style>
  <w:style w:type="character" w:customStyle="1" w:styleId="textbodybold1">
    <w:name w:val="textbodybold1"/>
    <w:qFormat/>
    <w:rsid w:val="00FF3F1A"/>
    <w:rPr>
      <w:rFonts w:ascii="Arial" w:hAnsi="Arial" w:cs="Arial" w:hint="default"/>
      <w:b/>
      <w:bCs/>
      <w:color w:val="902630"/>
      <w:sz w:val="18"/>
      <w:szCs w:val="18"/>
      <w:bdr w:val="none" w:sz="0" w:space="0" w:color="auto" w:frame="1"/>
    </w:rPr>
  </w:style>
  <w:style w:type="character" w:customStyle="1" w:styleId="gt-baf-word-clickable1">
    <w:name w:val="gt-baf-word-clickable1"/>
    <w:rsid w:val="00FF3F1A"/>
    <w:rPr>
      <w:color w:val="000000"/>
    </w:rPr>
  </w:style>
  <w:style w:type="character" w:customStyle="1" w:styleId="Absatz-Standardschriftart5">
    <w:name w:val="Absatz-Standardschriftart5"/>
    <w:rsid w:val="00FF3F1A"/>
  </w:style>
  <w:style w:type="character" w:customStyle="1" w:styleId="UnresolvedMention1">
    <w:name w:val="Unresolved Mention1"/>
    <w:uiPriority w:val="99"/>
    <w:qFormat/>
    <w:rsid w:val="00FF3F1A"/>
    <w:rPr>
      <w:color w:val="808080"/>
      <w:shd w:val="clear" w:color="auto" w:fill="E6E6E6"/>
    </w:rPr>
  </w:style>
  <w:style w:type="character" w:customStyle="1" w:styleId="abstractlabel">
    <w:name w:val="abstractlabel"/>
    <w:rsid w:val="00FF3F1A"/>
  </w:style>
  <w:style w:type="character" w:customStyle="1" w:styleId="TitleChar1">
    <w:name w:val="Title Char1"/>
    <w:aliases w:val="Section Header Char1,标题 Char1"/>
    <w:qFormat/>
    <w:rsid w:val="00FF3F1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F3F1A"/>
    <w:rPr>
      <w:color w:val="999999"/>
    </w:rPr>
  </w:style>
  <w:style w:type="character" w:customStyle="1" w:styleId="c-icon">
    <w:name w:val="c-icon"/>
    <w:rsid w:val="00FF3F1A"/>
  </w:style>
  <w:style w:type="character" w:customStyle="1" w:styleId="CharChar12">
    <w:name w:val="Char Char12"/>
    <w:qFormat/>
    <w:rsid w:val="00FF3F1A"/>
    <w:rPr>
      <w:lang w:val="en-GB" w:eastAsia="ja-JP"/>
    </w:rPr>
  </w:style>
  <w:style w:type="character" w:customStyle="1" w:styleId="CharChar41">
    <w:name w:val="Char Char41"/>
    <w:qFormat/>
    <w:rsid w:val="00FF3F1A"/>
    <w:rPr>
      <w:rFonts w:ascii="Courier New" w:hAnsi="Courier New" w:cs="Courier New" w:hint="default"/>
      <w:lang w:val="nb-NO" w:eastAsia="ja-JP"/>
    </w:rPr>
  </w:style>
  <w:style w:type="character" w:customStyle="1" w:styleId="CharChar71">
    <w:name w:val="Char Char71"/>
    <w:qFormat/>
    <w:rsid w:val="00FF3F1A"/>
    <w:rPr>
      <w:rFonts w:ascii="Tahoma" w:hAnsi="Tahoma" w:cs="Tahoma" w:hint="default"/>
      <w:shd w:val="clear" w:color="auto" w:fill="000080"/>
      <w:lang w:val="en-GB" w:eastAsia="en-US"/>
    </w:rPr>
  </w:style>
  <w:style w:type="character" w:customStyle="1" w:styleId="CharChar101">
    <w:name w:val="Char Char101"/>
    <w:qFormat/>
    <w:rsid w:val="00FF3F1A"/>
    <w:rPr>
      <w:rFonts w:ascii="Times New Roman" w:hAnsi="Times New Roman" w:cs="Times New Roman" w:hint="default"/>
      <w:lang w:val="en-GB" w:eastAsia="en-US"/>
    </w:rPr>
  </w:style>
  <w:style w:type="character" w:customStyle="1" w:styleId="CharChar91">
    <w:name w:val="Char Char91"/>
    <w:qFormat/>
    <w:rsid w:val="00FF3F1A"/>
    <w:rPr>
      <w:rFonts w:ascii="Tahoma" w:hAnsi="Tahoma" w:cs="Tahoma" w:hint="default"/>
      <w:sz w:val="16"/>
      <w:lang w:val="en-GB" w:eastAsia="en-US"/>
    </w:rPr>
  </w:style>
  <w:style w:type="character" w:customStyle="1" w:styleId="CharChar81">
    <w:name w:val="Char Char81"/>
    <w:semiHidden/>
    <w:qFormat/>
    <w:rsid w:val="00FF3F1A"/>
    <w:rPr>
      <w:rFonts w:ascii="Times New Roman" w:hAnsi="Times New Roman" w:cs="Times New Roman" w:hint="default"/>
      <w:b/>
      <w:bCs w:val="0"/>
      <w:lang w:val="en-GB" w:eastAsia="en-US"/>
    </w:rPr>
  </w:style>
  <w:style w:type="character" w:customStyle="1" w:styleId="CharChar191">
    <w:name w:val="Char Char191"/>
    <w:rsid w:val="00FF3F1A"/>
    <w:rPr>
      <w:rFonts w:ascii="Times New Roman" w:hAnsi="Times New Roman" w:cs="Times New Roman" w:hint="default"/>
      <w:lang w:val="en-GB" w:eastAsia="x-none"/>
    </w:rPr>
  </w:style>
  <w:style w:type="character" w:customStyle="1" w:styleId="CharChar131">
    <w:name w:val="Char Char131"/>
    <w:semiHidden/>
    <w:rsid w:val="00FF3F1A"/>
    <w:rPr>
      <w:rFonts w:ascii="宋体" w:eastAsia="宋体" w:hAnsi="宋体" w:hint="eastAsia"/>
      <w:lang w:val="en-GB" w:eastAsia="en-US"/>
    </w:rPr>
  </w:style>
  <w:style w:type="character" w:customStyle="1" w:styleId="CharChar61">
    <w:name w:val="Char Char61"/>
    <w:rsid w:val="00FF3F1A"/>
    <w:rPr>
      <w:rFonts w:ascii="Arial" w:eastAsia="宋体" w:hAnsi="Arial" w:cs="Arial" w:hint="default"/>
      <w:sz w:val="32"/>
      <w:lang w:val="en-GB" w:eastAsia="en-US"/>
    </w:rPr>
  </w:style>
  <w:style w:type="character" w:customStyle="1" w:styleId="CharChar51">
    <w:name w:val="Char Char51"/>
    <w:rsid w:val="00FF3F1A"/>
    <w:rPr>
      <w:rFonts w:ascii="Arial" w:eastAsia="宋体" w:hAnsi="Arial" w:cs="Arial" w:hint="default"/>
      <w:sz w:val="28"/>
      <w:lang w:val="en-GB" w:eastAsia="en-US"/>
    </w:rPr>
  </w:style>
  <w:style w:type="character" w:customStyle="1" w:styleId="CharChar161">
    <w:name w:val="Char Char161"/>
    <w:rsid w:val="00FF3F1A"/>
    <w:rPr>
      <w:rFonts w:ascii="Arial" w:eastAsia="宋体" w:hAnsi="Arial" w:cs="Arial" w:hint="default"/>
      <w:lang w:val="en-GB" w:eastAsia="en-US"/>
    </w:rPr>
  </w:style>
  <w:style w:type="character" w:customStyle="1" w:styleId="CharChar141">
    <w:name w:val="Char Char141"/>
    <w:rsid w:val="00FF3F1A"/>
    <w:rPr>
      <w:rFonts w:ascii="Arial" w:eastAsia="宋体" w:hAnsi="Arial" w:cs="Arial" w:hint="default"/>
      <w:sz w:val="36"/>
      <w:lang w:val="en-GB" w:eastAsia="en-US"/>
    </w:rPr>
  </w:style>
  <w:style w:type="character" w:customStyle="1" w:styleId="CharChar111">
    <w:name w:val="Char Char111"/>
    <w:rsid w:val="00FF3F1A"/>
    <w:rPr>
      <w:rFonts w:ascii="Tahoma" w:eastAsia="宋体" w:hAnsi="Tahoma" w:cs="Tahoma" w:hint="default"/>
      <w:lang w:val="en-GB" w:eastAsia="en-US"/>
    </w:rPr>
  </w:style>
  <w:style w:type="character" w:customStyle="1" w:styleId="CharChar31">
    <w:name w:val="Char Char31"/>
    <w:rsid w:val="00FF3F1A"/>
    <w:rPr>
      <w:rFonts w:ascii="Arial" w:hAnsi="Arial" w:cs="Arial" w:hint="default"/>
      <w:sz w:val="22"/>
      <w:lang w:val="en-GB" w:eastAsia="en-US"/>
    </w:rPr>
  </w:style>
  <w:style w:type="character" w:customStyle="1" w:styleId="CharChar210">
    <w:name w:val="Char Char210"/>
    <w:rsid w:val="00FF3F1A"/>
    <w:rPr>
      <w:rFonts w:ascii="Arial" w:hAnsi="Arial" w:cs="Arial" w:hint="default"/>
      <w:sz w:val="28"/>
      <w:lang w:val="en-GB" w:eastAsia="en-US"/>
    </w:rPr>
  </w:style>
  <w:style w:type="character" w:customStyle="1" w:styleId="CharChar151">
    <w:name w:val="Char Char151"/>
    <w:rsid w:val="00FF3F1A"/>
    <w:rPr>
      <w:rFonts w:ascii="Arial" w:hAnsi="Arial" w:cs="Arial" w:hint="default"/>
      <w:sz w:val="36"/>
      <w:lang w:val="en-GB" w:eastAsia="x-none"/>
    </w:rPr>
  </w:style>
  <w:style w:type="character" w:customStyle="1" w:styleId="CharChar251">
    <w:name w:val="Char Char251"/>
    <w:rsid w:val="00FF3F1A"/>
    <w:rPr>
      <w:rFonts w:ascii="Arial" w:hAnsi="Arial" w:cs="Arial" w:hint="default"/>
      <w:lang w:val="en-GB" w:eastAsia="en-US"/>
    </w:rPr>
  </w:style>
  <w:style w:type="character" w:customStyle="1" w:styleId="CharChar241">
    <w:name w:val="Char Char241"/>
    <w:rsid w:val="00FF3F1A"/>
    <w:rPr>
      <w:rFonts w:ascii="Arial" w:hAnsi="Arial" w:cs="Arial" w:hint="default"/>
      <w:sz w:val="36"/>
      <w:lang w:val="en-GB" w:eastAsia="en-US"/>
    </w:rPr>
  </w:style>
  <w:style w:type="character" w:customStyle="1" w:styleId="CharChar301">
    <w:name w:val="Char Char301"/>
    <w:rsid w:val="00FF3F1A"/>
    <w:rPr>
      <w:rFonts w:ascii="Arial" w:hAnsi="Arial" w:cs="Arial" w:hint="default"/>
      <w:lang w:val="en-GB" w:eastAsia="en-US"/>
    </w:rPr>
  </w:style>
  <w:style w:type="character" w:customStyle="1" w:styleId="CharChar291">
    <w:name w:val="Char Char291"/>
    <w:qFormat/>
    <w:rsid w:val="00FF3F1A"/>
    <w:rPr>
      <w:rFonts w:ascii="Arial" w:hAnsi="Arial" w:cs="Arial" w:hint="default"/>
      <w:sz w:val="36"/>
      <w:lang w:val="en-GB" w:eastAsia="en-US"/>
    </w:rPr>
  </w:style>
  <w:style w:type="character" w:customStyle="1" w:styleId="CharChar281">
    <w:name w:val="Char Char281"/>
    <w:qFormat/>
    <w:rsid w:val="00FF3F1A"/>
    <w:rPr>
      <w:rFonts w:ascii="Arial" w:hAnsi="Arial" w:cs="Arial" w:hint="default"/>
      <w:sz w:val="36"/>
      <w:lang w:val="en-GB" w:eastAsia="en-US"/>
    </w:rPr>
  </w:style>
  <w:style w:type="character" w:customStyle="1" w:styleId="CharChar271">
    <w:name w:val="Char Char271"/>
    <w:rsid w:val="00FF3F1A"/>
    <w:rPr>
      <w:rFonts w:ascii="Arial" w:hAnsi="Arial" w:cs="Arial" w:hint="default"/>
      <w:b/>
      <w:bCs w:val="0"/>
      <w:i/>
      <w:iCs w:val="0"/>
      <w:noProof/>
      <w:sz w:val="18"/>
      <w:lang w:val="en-GB" w:eastAsia="en-US"/>
    </w:rPr>
  </w:style>
  <w:style w:type="character" w:customStyle="1" w:styleId="CharChar261">
    <w:name w:val="Char Char261"/>
    <w:rsid w:val="00FF3F1A"/>
    <w:rPr>
      <w:rFonts w:ascii="Arial" w:hAnsi="Arial" w:cs="Arial" w:hint="default"/>
      <w:lang w:val="en-GB" w:eastAsia="x-none"/>
    </w:rPr>
  </w:style>
  <w:style w:type="character" w:customStyle="1" w:styleId="CharChar171">
    <w:name w:val="Char Char171"/>
    <w:rsid w:val="00FF3F1A"/>
    <w:rPr>
      <w:rFonts w:ascii="Arial" w:hAnsi="Arial" w:cs="Arial" w:hint="default"/>
      <w:sz w:val="36"/>
      <w:lang w:val="x-none" w:eastAsia="en-US"/>
    </w:rPr>
  </w:style>
  <w:style w:type="character" w:customStyle="1" w:styleId="423">
    <w:name w:val="(文字) (文字)42"/>
    <w:rsid w:val="00FF3F1A"/>
    <w:rPr>
      <w:rFonts w:ascii="MS Mincho" w:eastAsia="MS Mincho" w:hAnsi="MS Mincho" w:hint="eastAsia"/>
      <w:lang w:val="en-GB" w:eastAsia="ar-SA" w:bidi="ar-SA"/>
    </w:rPr>
  </w:style>
  <w:style w:type="character" w:customStyle="1" w:styleId="CharChar211">
    <w:name w:val="Char Char211"/>
    <w:rsid w:val="00FF3F1A"/>
    <w:rPr>
      <w:rFonts w:ascii="Times New Roman" w:hAnsi="Times New Roman" w:cs="Times New Roman" w:hint="default"/>
      <w:lang w:val="en-GB" w:eastAsia="en-US"/>
    </w:rPr>
  </w:style>
  <w:style w:type="character" w:customStyle="1" w:styleId="CharChar201">
    <w:name w:val="Char Char201"/>
    <w:rsid w:val="00FF3F1A"/>
    <w:rPr>
      <w:rFonts w:ascii="Tahoma" w:hAnsi="Tahoma" w:cs="Tahoma" w:hint="default"/>
      <w:sz w:val="16"/>
      <w:lang w:val="en-GB" w:eastAsia="en-US"/>
    </w:rPr>
  </w:style>
  <w:style w:type="character" w:customStyle="1" w:styleId="CharChar221">
    <w:name w:val="Char Char221"/>
    <w:rsid w:val="00FF3F1A"/>
    <w:rPr>
      <w:rFonts w:ascii="Arial" w:hAnsi="Arial" w:cs="Arial" w:hint="default"/>
      <w:b/>
      <w:bCs w:val="0"/>
      <w:i/>
      <w:iCs w:val="0"/>
      <w:noProof/>
      <w:sz w:val="18"/>
      <w:lang w:val="en-GB"/>
    </w:rPr>
  </w:style>
  <w:style w:type="character" w:customStyle="1" w:styleId="94">
    <w:name w:val="(文字) (文字)9"/>
    <w:rsid w:val="00FF3F1A"/>
    <w:rPr>
      <w:rFonts w:ascii="Arial" w:eastAsia="MS Mincho" w:hAnsi="Arial" w:cs="Arial" w:hint="default"/>
      <w:sz w:val="28"/>
      <w:lang w:val="en-GB" w:eastAsia="ja-JP"/>
    </w:rPr>
  </w:style>
  <w:style w:type="character" w:customStyle="1" w:styleId="CharChar181">
    <w:name w:val="Char Char181"/>
    <w:rsid w:val="00FF3F1A"/>
    <w:rPr>
      <w:rFonts w:ascii="Arial" w:hAnsi="Arial" w:cs="Arial" w:hint="default"/>
      <w:lang w:val="x-none" w:eastAsia="en-US"/>
    </w:rPr>
  </w:style>
  <w:style w:type="character" w:customStyle="1" w:styleId="CarCar41">
    <w:name w:val="Car Car41"/>
    <w:rsid w:val="00FF3F1A"/>
    <w:rPr>
      <w:rFonts w:ascii="Arial" w:eastAsia="MS Mincho" w:hAnsi="Arial" w:cs="Arial" w:hint="default"/>
      <w:lang w:val="en-GB" w:eastAsia="en-US"/>
    </w:rPr>
  </w:style>
  <w:style w:type="character" w:customStyle="1" w:styleId="CarCar81">
    <w:name w:val="Car Car81"/>
    <w:rsid w:val="00FF3F1A"/>
    <w:rPr>
      <w:rFonts w:ascii="Arial" w:eastAsia="MS Mincho" w:hAnsi="Arial" w:cs="Arial" w:hint="default"/>
      <w:sz w:val="36"/>
      <w:lang w:val="en-GB" w:eastAsia="en-US"/>
    </w:rPr>
  </w:style>
  <w:style w:type="character" w:customStyle="1" w:styleId="CarCar31">
    <w:name w:val="Car Car31"/>
    <w:rsid w:val="00FF3F1A"/>
    <w:rPr>
      <w:rFonts w:ascii="Arial" w:eastAsia="MS Mincho" w:hAnsi="Arial" w:cs="Arial" w:hint="default"/>
      <w:sz w:val="36"/>
      <w:lang w:val="en-GB" w:eastAsia="en-US"/>
    </w:rPr>
  </w:style>
  <w:style w:type="character" w:customStyle="1" w:styleId="CarCar71">
    <w:name w:val="Car Car71"/>
    <w:rsid w:val="00FF3F1A"/>
    <w:rPr>
      <w:rFonts w:ascii="MS Mincho" w:eastAsia="MS Mincho" w:hAnsi="MS Mincho" w:hint="eastAsia"/>
      <w:lang w:val="en-GB" w:eastAsia="en-US"/>
    </w:rPr>
  </w:style>
  <w:style w:type="character" w:customStyle="1" w:styleId="CarCar61">
    <w:name w:val="Car Car61"/>
    <w:rsid w:val="00FF3F1A"/>
    <w:rPr>
      <w:rFonts w:ascii="Courier New" w:hAnsi="Courier New" w:cs="Courier New" w:hint="default"/>
      <w:lang w:val="nb-NO" w:eastAsia="ja-JP"/>
    </w:rPr>
  </w:style>
  <w:style w:type="character" w:customStyle="1" w:styleId="CarCar21">
    <w:name w:val="Car Car21"/>
    <w:rsid w:val="00FF3F1A"/>
    <w:rPr>
      <w:rFonts w:ascii="MS Mincho" w:eastAsia="MS Mincho" w:hAnsi="MS Mincho" w:hint="eastAsia"/>
      <w:lang w:val="en-GB" w:eastAsia="ja-JP"/>
    </w:rPr>
  </w:style>
  <w:style w:type="character" w:customStyle="1" w:styleId="CarCar91">
    <w:name w:val="Car Car91"/>
    <w:rsid w:val="00FF3F1A"/>
    <w:rPr>
      <w:rFonts w:ascii="Arial" w:hAnsi="Arial" w:cs="Arial" w:hint="default"/>
      <w:lang w:val="en-GB" w:eastAsia="ja-JP"/>
    </w:rPr>
  </w:style>
  <w:style w:type="character" w:customStyle="1" w:styleId="CarCar101">
    <w:name w:val="Car Car101"/>
    <w:rsid w:val="00FF3F1A"/>
    <w:rPr>
      <w:rFonts w:ascii="Arial" w:hAnsi="Arial" w:cs="Arial" w:hint="default"/>
      <w:lang w:val="en-GB" w:eastAsia="ja-JP"/>
    </w:rPr>
  </w:style>
  <w:style w:type="character" w:customStyle="1" w:styleId="811">
    <w:name w:val="(文字) (文字)81"/>
    <w:rsid w:val="00FF3F1A"/>
    <w:rPr>
      <w:rFonts w:ascii="Arial" w:eastAsia="MS Mincho" w:hAnsi="Arial" w:cs="Arial" w:hint="default"/>
      <w:lang w:val="en-GB" w:eastAsia="ar-SA" w:bidi="ar-SA"/>
    </w:rPr>
  </w:style>
  <w:style w:type="character" w:customStyle="1" w:styleId="710">
    <w:name w:val="(文字) (文字)71"/>
    <w:rsid w:val="00FF3F1A"/>
    <w:rPr>
      <w:rFonts w:ascii="Arial" w:eastAsia="MS Mincho" w:hAnsi="Arial" w:cs="Arial" w:hint="default"/>
      <w:sz w:val="36"/>
      <w:lang w:val="en-GB" w:eastAsia="ar-SA" w:bidi="ar-SA"/>
    </w:rPr>
  </w:style>
  <w:style w:type="character" w:customStyle="1" w:styleId="610">
    <w:name w:val="(文字) (文字)61"/>
    <w:rsid w:val="00FF3F1A"/>
    <w:rPr>
      <w:rFonts w:ascii="MS Mincho" w:eastAsia="MS Mincho" w:hAnsi="MS Mincho" w:hint="eastAsia"/>
      <w:lang w:val="en-GB" w:eastAsia="ar-SA" w:bidi="ar-SA"/>
    </w:rPr>
  </w:style>
  <w:style w:type="character" w:customStyle="1" w:styleId="513">
    <w:name w:val="(文字) (文字)51"/>
    <w:rsid w:val="00FF3F1A"/>
    <w:rPr>
      <w:rFonts w:ascii="Courier New" w:eastAsia="MS Mincho" w:hAnsi="Courier New" w:cs="Courier New" w:hint="default"/>
      <w:lang w:val="nb-NO" w:eastAsia="ar-SA" w:bidi="ar-SA"/>
    </w:rPr>
  </w:style>
  <w:style w:type="character" w:customStyle="1" w:styleId="313">
    <w:name w:val="(文字) (文字)31"/>
    <w:rsid w:val="00FF3F1A"/>
    <w:rPr>
      <w:rFonts w:ascii="MS Mincho" w:eastAsia="MS Mincho" w:hAnsi="MS Mincho" w:hint="eastAsia"/>
      <w:lang w:val="en-GB" w:eastAsia="ar-SA" w:bidi="ar-SA"/>
    </w:rPr>
  </w:style>
  <w:style w:type="character" w:customStyle="1" w:styleId="112">
    <w:name w:val="(文字) (文字)11"/>
    <w:rsid w:val="00FF3F1A"/>
    <w:rPr>
      <w:rFonts w:ascii="MS Mincho" w:eastAsia="MS Mincho" w:hAnsi="MS Mincho" w:hint="eastAsia"/>
      <w:lang w:val="en-GB" w:eastAsia="ar-SA" w:bidi="ar-SA"/>
    </w:rPr>
  </w:style>
  <w:style w:type="character" w:customStyle="1" w:styleId="CharChar231">
    <w:name w:val="Char Char231"/>
    <w:rsid w:val="00FF3F1A"/>
    <w:rPr>
      <w:rFonts w:ascii="Arial" w:hAnsi="Arial" w:cs="Arial" w:hint="default"/>
      <w:lang w:val="en-GB" w:eastAsia="en-US"/>
    </w:rPr>
  </w:style>
  <w:style w:type="character" w:customStyle="1" w:styleId="Titre33">
    <w:name w:val="Titre 33"/>
    <w:rsid w:val="00FF3F1A"/>
    <w:rPr>
      <w:rFonts w:ascii="Arial" w:hAnsi="Arial" w:cs="Arial" w:hint="default"/>
      <w:sz w:val="28"/>
      <w:lang w:val="en-GB" w:eastAsia="en-GB"/>
    </w:rPr>
  </w:style>
  <w:style w:type="character" w:customStyle="1" w:styleId="ZchnZchn51">
    <w:name w:val="Zchn Zchn51"/>
    <w:qFormat/>
    <w:rsid w:val="00FF3F1A"/>
    <w:rPr>
      <w:rFonts w:ascii="Courier New" w:eastAsia="Batang" w:hAnsi="Courier New" w:cs="Courier New" w:hint="default"/>
      <w:lang w:val="nb-NO" w:eastAsia="en-US"/>
    </w:rPr>
  </w:style>
  <w:style w:type="character" w:customStyle="1" w:styleId="Absatz-Standardschriftart6">
    <w:name w:val="Absatz-Standardschriftart6"/>
    <w:rsid w:val="00FF3F1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3F1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F3F1A"/>
    <w:rPr>
      <w:lang w:eastAsia="en-US"/>
    </w:rPr>
  </w:style>
  <w:style w:type="character" w:customStyle="1" w:styleId="8Char2">
    <w:name w:val="标题 8 Char2"/>
    <w:rsid w:val="00FF3F1A"/>
    <w:rPr>
      <w:rFonts w:ascii="Arial" w:eastAsia="Times New Roman" w:hAnsi="Arial" w:cs="Arial" w:hint="default"/>
      <w:sz w:val="36"/>
    </w:rPr>
  </w:style>
  <w:style w:type="character" w:customStyle="1" w:styleId="9Char2">
    <w:name w:val="标题 9 Char2"/>
    <w:aliases w:val="Figure Heading Char2,FH Char2"/>
    <w:rsid w:val="00FF3F1A"/>
    <w:rPr>
      <w:rFonts w:ascii="Arial" w:eastAsia="Times New Roman" w:hAnsi="Arial" w:cs="Arial" w:hint="default"/>
      <w:sz w:val="36"/>
    </w:rPr>
  </w:style>
  <w:style w:type="character" w:customStyle="1" w:styleId="Char23">
    <w:name w:val="批注框文本 Char2"/>
    <w:rsid w:val="00FF3F1A"/>
    <w:rPr>
      <w:rFonts w:ascii="Segoe UI" w:hAnsi="Segoe UI" w:cs="Segoe UI" w:hint="default"/>
      <w:sz w:val="18"/>
      <w:szCs w:val="18"/>
      <w:lang w:eastAsia="en-US"/>
    </w:rPr>
  </w:style>
  <w:style w:type="character" w:customStyle="1" w:styleId="Char31">
    <w:name w:val="批注主题 Char3"/>
    <w:qFormat/>
    <w:rsid w:val="00FF3F1A"/>
    <w:rPr>
      <w:b/>
      <w:bCs/>
      <w:lang w:val="en-GB" w:eastAsia="en-US"/>
    </w:rPr>
  </w:style>
  <w:style w:type="character" w:customStyle="1" w:styleId="Char24">
    <w:name w:val="文档结构图 Char2"/>
    <w:rsid w:val="00FF3F1A"/>
    <w:rPr>
      <w:rFonts w:ascii="Tahoma" w:hAnsi="Tahoma" w:cs="Tahoma" w:hint="default"/>
      <w:shd w:val="clear" w:color="auto" w:fill="000080"/>
      <w:lang w:val="en-GB" w:eastAsia="en-US"/>
    </w:rPr>
  </w:style>
  <w:style w:type="character" w:customStyle="1" w:styleId="Char25">
    <w:name w:val="纯文本 Char2"/>
    <w:rsid w:val="00FF3F1A"/>
    <w:rPr>
      <w:rFonts w:ascii="Courier New" w:hAnsi="Courier New" w:cs="Courier New" w:hint="default"/>
      <w:lang w:val="nb-NO" w:eastAsia="en-US"/>
    </w:rPr>
  </w:style>
  <w:style w:type="character" w:customStyle="1" w:styleId="h49">
    <w:name w:val="h49"/>
    <w:rsid w:val="00FF3F1A"/>
    <w:rPr>
      <w:rFonts w:ascii="Arial" w:hAnsi="Arial" w:cs="Arial" w:hint="default"/>
      <w:sz w:val="24"/>
      <w:lang w:val="en-GB"/>
    </w:rPr>
  </w:style>
  <w:style w:type="character" w:customStyle="1" w:styleId="h52">
    <w:name w:val="h52"/>
    <w:rsid w:val="00FF3F1A"/>
    <w:rPr>
      <w:rFonts w:ascii="Arial" w:eastAsia="宋体" w:hAnsi="Arial" w:cs="Arial" w:hint="default"/>
      <w:sz w:val="22"/>
      <w:lang w:val="en-GB" w:eastAsia="en-US" w:bidi="ar-SA"/>
    </w:rPr>
  </w:style>
  <w:style w:type="character" w:customStyle="1" w:styleId="Head2A2">
    <w:name w:val="Head2A2"/>
    <w:rsid w:val="00FF3F1A"/>
    <w:rPr>
      <w:rFonts w:ascii="Arial" w:eastAsia="MS Mincho" w:hAnsi="Arial" w:cs="Arial" w:hint="default"/>
      <w:sz w:val="32"/>
      <w:lang w:val="en-GB" w:eastAsia="en-US" w:bidi="ar-SA"/>
    </w:rPr>
  </w:style>
  <w:style w:type="character" w:customStyle="1" w:styleId="ListChar5">
    <w:name w:val="List Char5"/>
    <w:qFormat/>
    <w:rsid w:val="00FF3F1A"/>
    <w:rPr>
      <w:rFonts w:ascii="Times New Roman" w:hAnsi="Times New Roman" w:cs="Times New Roman" w:hint="default"/>
      <w:lang w:val="en-GB" w:eastAsia="en-US"/>
    </w:rPr>
  </w:style>
  <w:style w:type="character" w:customStyle="1" w:styleId="4f6">
    <w:name w:val="コメント参照4"/>
    <w:rsid w:val="00FF3F1A"/>
    <w:rPr>
      <w:sz w:val="16"/>
    </w:rPr>
  </w:style>
  <w:style w:type="character" w:customStyle="1" w:styleId="CharChar42">
    <w:name w:val="Char Char42"/>
    <w:qFormat/>
    <w:rsid w:val="00FF3F1A"/>
    <w:rPr>
      <w:rFonts w:ascii="Courier New" w:hAnsi="Courier New" w:cs="Courier New" w:hint="default"/>
      <w:lang w:val="nb-NO" w:eastAsia="ja-JP" w:bidi="ar-SA"/>
    </w:rPr>
  </w:style>
  <w:style w:type="character" w:customStyle="1" w:styleId="CharChar72">
    <w:name w:val="Char Char72"/>
    <w:qFormat/>
    <w:rsid w:val="00FF3F1A"/>
    <w:rPr>
      <w:rFonts w:ascii="Tahoma" w:hAnsi="Tahoma" w:cs="Tahoma" w:hint="default"/>
      <w:shd w:val="clear" w:color="auto" w:fill="000080"/>
      <w:lang w:val="en-GB" w:eastAsia="en-US"/>
    </w:rPr>
  </w:style>
  <w:style w:type="character" w:customStyle="1" w:styleId="CharChar102">
    <w:name w:val="Char Char102"/>
    <w:qFormat/>
    <w:rsid w:val="00FF3F1A"/>
    <w:rPr>
      <w:rFonts w:ascii="Times New Roman" w:hAnsi="Times New Roman" w:cs="Times New Roman" w:hint="default"/>
      <w:lang w:val="en-GB" w:eastAsia="en-US"/>
    </w:rPr>
  </w:style>
  <w:style w:type="character" w:customStyle="1" w:styleId="CharChar92">
    <w:name w:val="Char Char92"/>
    <w:qFormat/>
    <w:rsid w:val="00FF3F1A"/>
    <w:rPr>
      <w:rFonts w:ascii="Tahoma" w:hAnsi="Tahoma" w:cs="Tahoma" w:hint="default"/>
      <w:sz w:val="16"/>
      <w:szCs w:val="16"/>
      <w:lang w:val="en-GB" w:eastAsia="en-US"/>
    </w:rPr>
  </w:style>
  <w:style w:type="character" w:customStyle="1" w:styleId="CharChar82">
    <w:name w:val="Char Char82"/>
    <w:semiHidden/>
    <w:qFormat/>
    <w:rsid w:val="00FF3F1A"/>
    <w:rPr>
      <w:rFonts w:ascii="Times New Roman" w:hAnsi="Times New Roman" w:cs="Times New Roman" w:hint="default"/>
      <w:b/>
      <w:bCs/>
      <w:lang w:val="en-GB" w:eastAsia="en-US"/>
    </w:rPr>
  </w:style>
  <w:style w:type="character" w:customStyle="1" w:styleId="CharChar292">
    <w:name w:val="Char Char292"/>
    <w:qFormat/>
    <w:rsid w:val="00FF3F1A"/>
    <w:rPr>
      <w:rFonts w:ascii="Arial" w:hAnsi="Arial" w:cs="Arial" w:hint="default"/>
      <w:sz w:val="36"/>
      <w:lang w:val="en-GB" w:eastAsia="en-US" w:bidi="ar-SA"/>
    </w:rPr>
  </w:style>
  <w:style w:type="character" w:customStyle="1" w:styleId="CharChar282">
    <w:name w:val="Char Char282"/>
    <w:qFormat/>
    <w:rsid w:val="00FF3F1A"/>
    <w:rPr>
      <w:rFonts w:ascii="Arial" w:hAnsi="Arial" w:cs="Arial" w:hint="default"/>
      <w:sz w:val="32"/>
      <w:lang w:val="en-GB"/>
    </w:rPr>
  </w:style>
  <w:style w:type="character" w:customStyle="1" w:styleId="MTEquationSection">
    <w:name w:val="MTEquationSection"/>
    <w:qFormat/>
    <w:rsid w:val="00FF3F1A"/>
    <w:rPr>
      <w:vanish w:val="0"/>
      <w:webHidden w:val="0"/>
      <w:color w:val="FF0000"/>
      <w:lang w:eastAsia="en-US"/>
      <w:specVanish w:val="0"/>
    </w:rPr>
  </w:style>
  <w:style w:type="character" w:customStyle="1" w:styleId="ZchnZchn52">
    <w:name w:val="Zchn Zchn52"/>
    <w:qFormat/>
    <w:rsid w:val="00FF3F1A"/>
    <w:rPr>
      <w:rFonts w:ascii="Courier New" w:eastAsia="Batang" w:hAnsi="Courier New" w:cs="Courier New" w:hint="default"/>
      <w:lang w:val="nb-NO" w:eastAsia="en-US" w:bidi="ar-SA"/>
    </w:rPr>
  </w:style>
  <w:style w:type="character" w:customStyle="1" w:styleId="nowrap1">
    <w:name w:val="nowrap1"/>
    <w:qFormat/>
    <w:rsid w:val="00FF3F1A"/>
  </w:style>
  <w:style w:type="character" w:customStyle="1" w:styleId="shorttext">
    <w:name w:val="short_text"/>
    <w:qFormat/>
    <w:rsid w:val="00FF3F1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3F1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3F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3F1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3F1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3F1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3F1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3F1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3F1A"/>
    <w:rPr>
      <w:color w:val="808080"/>
      <w:shd w:val="clear" w:color="auto" w:fill="E6E6E6"/>
    </w:rPr>
  </w:style>
  <w:style w:type="character" w:customStyle="1" w:styleId="UnresolvedMention2">
    <w:name w:val="Unresolved Mention2"/>
    <w:uiPriority w:val="99"/>
    <w:qFormat/>
    <w:rsid w:val="00FF3F1A"/>
    <w:rPr>
      <w:color w:val="808080"/>
      <w:shd w:val="clear" w:color="auto" w:fill="E6E6E6"/>
    </w:rPr>
  </w:style>
  <w:style w:type="character" w:customStyle="1" w:styleId="TF2">
    <w:name w:val="TF字符"/>
    <w:aliases w:val="left字符"/>
    <w:rsid w:val="00FF3F1A"/>
    <w:rPr>
      <w:rFonts w:ascii="Arial" w:hAnsi="Arial" w:cs="Arial" w:hint="default"/>
      <w:b/>
      <w:bCs w:val="0"/>
      <w:lang w:val="en-GB" w:eastAsia="en-US"/>
    </w:rPr>
  </w:style>
  <w:style w:type="character" w:customStyle="1" w:styleId="1-11">
    <w:name w:val="网格表 1 浅色 - 着色 11"/>
    <w:uiPriority w:val="31"/>
    <w:qFormat/>
    <w:rsid w:val="00FF3F1A"/>
    <w:rPr>
      <w:smallCaps/>
      <w:color w:val="5A5A5A"/>
    </w:rPr>
  </w:style>
  <w:style w:type="character" w:customStyle="1" w:styleId="Char26">
    <w:name w:val="日期 Char2"/>
    <w:rsid w:val="00FF3F1A"/>
    <w:rPr>
      <w:lang w:val="en-GB" w:eastAsia="x-none"/>
    </w:rPr>
  </w:style>
  <w:style w:type="character" w:customStyle="1" w:styleId="-21">
    <w:name w:val="浅色网格 - 着色 21"/>
    <w:uiPriority w:val="99"/>
    <w:rsid w:val="00FF3F1A"/>
    <w:rPr>
      <w:color w:val="808080"/>
    </w:rPr>
  </w:style>
  <w:style w:type="character" w:customStyle="1" w:styleId="-110">
    <w:name w:val="浅色网格 - 着色 11"/>
    <w:uiPriority w:val="99"/>
    <w:rsid w:val="00FF3F1A"/>
    <w:rPr>
      <w:color w:val="808080"/>
    </w:rPr>
  </w:style>
  <w:style w:type="character" w:customStyle="1" w:styleId="UnresolvedMention3">
    <w:name w:val="Unresolved Mention3"/>
    <w:uiPriority w:val="99"/>
    <w:rsid w:val="00FF3F1A"/>
    <w:rPr>
      <w:color w:val="808080"/>
      <w:shd w:val="clear" w:color="auto" w:fill="E6E6E6"/>
    </w:rPr>
  </w:style>
  <w:style w:type="character" w:customStyle="1" w:styleId="1ffa">
    <w:name w:val="未处理的提及1"/>
    <w:uiPriority w:val="52"/>
    <w:rsid w:val="00FF3F1A"/>
    <w:rPr>
      <w:color w:val="808080"/>
      <w:shd w:val="clear" w:color="auto" w:fill="E6E6E6"/>
    </w:rPr>
  </w:style>
  <w:style w:type="character" w:customStyle="1" w:styleId="Char1b">
    <w:name w:val="日期 Char1"/>
    <w:rsid w:val="00FF3F1A"/>
    <w:rPr>
      <w:rFonts w:ascii="MS Mincho" w:eastAsia="MS Mincho" w:hAnsi="MS Mincho" w:hint="eastAsia"/>
      <w:lang w:val="en-GB" w:eastAsia="x-none"/>
    </w:rPr>
  </w:style>
  <w:style w:type="character" w:customStyle="1" w:styleId="Char27">
    <w:name w:val="메모 주제 Char2"/>
    <w:rsid w:val="00FF3F1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F3F1A"/>
    <w:rPr>
      <w:i/>
      <w:iCs/>
      <w:color w:val="808080"/>
    </w:rPr>
  </w:style>
  <w:style w:type="character" w:customStyle="1" w:styleId="PlainTable44">
    <w:name w:val="Plain Table 44"/>
    <w:uiPriority w:val="21"/>
    <w:qFormat/>
    <w:rsid w:val="00FF3F1A"/>
    <w:rPr>
      <w:b/>
      <w:bCs/>
      <w:i/>
      <w:iCs/>
      <w:color w:val="4F81BD"/>
    </w:rPr>
  </w:style>
  <w:style w:type="character" w:customStyle="1" w:styleId="PlainTable54">
    <w:name w:val="Plain Table 54"/>
    <w:uiPriority w:val="31"/>
    <w:qFormat/>
    <w:rsid w:val="00FF3F1A"/>
    <w:rPr>
      <w:smallCaps/>
      <w:color w:val="C0504D"/>
      <w:u w:val="single"/>
    </w:rPr>
  </w:style>
  <w:style w:type="character" w:customStyle="1" w:styleId="TableGridLight4">
    <w:name w:val="Table Grid Light4"/>
    <w:uiPriority w:val="32"/>
    <w:qFormat/>
    <w:rsid w:val="00FF3F1A"/>
    <w:rPr>
      <w:b/>
      <w:bCs/>
      <w:smallCaps/>
      <w:color w:val="C0504D"/>
      <w:spacing w:val="5"/>
      <w:u w:val="single"/>
    </w:rPr>
  </w:style>
  <w:style w:type="character" w:customStyle="1" w:styleId="GridTable1Light4">
    <w:name w:val="Grid Table 1 Light4"/>
    <w:uiPriority w:val="33"/>
    <w:qFormat/>
    <w:rsid w:val="00FF3F1A"/>
    <w:rPr>
      <w:b/>
      <w:bCs/>
      <w:smallCaps/>
      <w:spacing w:val="5"/>
    </w:rPr>
  </w:style>
  <w:style w:type="character" w:customStyle="1" w:styleId="4f7">
    <w:name w:val="段落フォント4"/>
    <w:rsid w:val="00FF3F1A"/>
  </w:style>
  <w:style w:type="character" w:customStyle="1" w:styleId="Char1c">
    <w:name w:val="글자만 Char1"/>
    <w:uiPriority w:val="99"/>
    <w:semiHidden/>
    <w:rsid w:val="00FF3F1A"/>
    <w:rPr>
      <w:rFonts w:ascii="Malgun Gothic" w:eastAsia="Malgun Gothic" w:hAnsi="Courier New" w:cs="Courier New" w:hint="eastAsia"/>
      <w:lang w:val="en-GB" w:eastAsia="en-US"/>
    </w:rPr>
  </w:style>
  <w:style w:type="character" w:customStyle="1" w:styleId="Char1d">
    <w:name w:val="미주 텍스트 Char1"/>
    <w:uiPriority w:val="99"/>
    <w:semiHidden/>
    <w:rsid w:val="00FF3F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3F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3F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3F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3F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3F1A"/>
    <w:rPr>
      <w:rFonts w:ascii="Times New Roman" w:eastAsia="Times New Roman" w:hAnsi="Times New Roman" w:cs="Times New Roman" w:hint="default"/>
      <w:b/>
      <w:bCs/>
      <w:lang w:val="en-GB" w:eastAsia="en-US"/>
    </w:rPr>
  </w:style>
  <w:style w:type="character" w:customStyle="1" w:styleId="Charc">
    <w:name w:val="메모 주제 Char"/>
    <w:rsid w:val="00FF3F1A"/>
    <w:rPr>
      <w:rFonts w:ascii="Times New Roman" w:hAnsi="Times New Roman" w:cs="Times New Roman" w:hint="default"/>
      <w:b/>
      <w:bCs/>
      <w:lang w:val="en-GB" w:eastAsia="en-US"/>
    </w:rPr>
  </w:style>
  <w:style w:type="character" w:customStyle="1" w:styleId="PlainTable32">
    <w:name w:val="Plain Table 32"/>
    <w:uiPriority w:val="19"/>
    <w:qFormat/>
    <w:rsid w:val="00FF3F1A"/>
    <w:rPr>
      <w:i/>
      <w:iCs/>
      <w:color w:val="808080"/>
    </w:rPr>
  </w:style>
  <w:style w:type="character" w:customStyle="1" w:styleId="PlainTable42">
    <w:name w:val="Plain Table 42"/>
    <w:uiPriority w:val="21"/>
    <w:qFormat/>
    <w:rsid w:val="00FF3F1A"/>
    <w:rPr>
      <w:b/>
      <w:bCs/>
      <w:i/>
      <w:iCs/>
      <w:color w:val="4F81BD"/>
    </w:rPr>
  </w:style>
  <w:style w:type="character" w:customStyle="1" w:styleId="PlainTable52">
    <w:name w:val="Plain Table 52"/>
    <w:uiPriority w:val="31"/>
    <w:qFormat/>
    <w:rsid w:val="00FF3F1A"/>
    <w:rPr>
      <w:smallCaps/>
      <w:color w:val="C0504D"/>
      <w:u w:val="single"/>
    </w:rPr>
  </w:style>
  <w:style w:type="character" w:customStyle="1" w:styleId="TableGridLight2">
    <w:name w:val="Table Grid Light2"/>
    <w:uiPriority w:val="32"/>
    <w:qFormat/>
    <w:rsid w:val="00FF3F1A"/>
    <w:rPr>
      <w:b/>
      <w:bCs/>
      <w:smallCaps/>
      <w:color w:val="C0504D"/>
      <w:spacing w:val="5"/>
      <w:u w:val="single"/>
    </w:rPr>
  </w:style>
  <w:style w:type="character" w:customStyle="1" w:styleId="GridTable1Light2">
    <w:name w:val="Grid Table 1 Light2"/>
    <w:uiPriority w:val="33"/>
    <w:qFormat/>
    <w:rsid w:val="00FF3F1A"/>
    <w:rPr>
      <w:b/>
      <w:bCs/>
      <w:smallCaps/>
      <w:spacing w:val="5"/>
    </w:rPr>
  </w:style>
  <w:style w:type="character" w:customStyle="1" w:styleId="PlainTable33">
    <w:name w:val="Plain Table 33"/>
    <w:uiPriority w:val="19"/>
    <w:qFormat/>
    <w:rsid w:val="00FF3F1A"/>
    <w:rPr>
      <w:i/>
      <w:iCs/>
      <w:color w:val="808080"/>
    </w:rPr>
  </w:style>
  <w:style w:type="character" w:customStyle="1" w:styleId="PlainTable43">
    <w:name w:val="Plain Table 43"/>
    <w:uiPriority w:val="21"/>
    <w:qFormat/>
    <w:rsid w:val="00FF3F1A"/>
    <w:rPr>
      <w:b/>
      <w:bCs/>
      <w:i/>
      <w:iCs/>
      <w:color w:val="4F81BD"/>
    </w:rPr>
  </w:style>
  <w:style w:type="character" w:customStyle="1" w:styleId="PlainTable53">
    <w:name w:val="Plain Table 53"/>
    <w:uiPriority w:val="31"/>
    <w:qFormat/>
    <w:rsid w:val="00FF3F1A"/>
    <w:rPr>
      <w:smallCaps/>
      <w:color w:val="C0504D"/>
      <w:u w:val="single"/>
    </w:rPr>
  </w:style>
  <w:style w:type="character" w:customStyle="1" w:styleId="TableGridLight3">
    <w:name w:val="Table Grid Light3"/>
    <w:uiPriority w:val="32"/>
    <w:qFormat/>
    <w:rsid w:val="00FF3F1A"/>
    <w:rPr>
      <w:b/>
      <w:bCs/>
      <w:smallCaps/>
      <w:color w:val="C0504D"/>
      <w:spacing w:val="5"/>
      <w:u w:val="single"/>
    </w:rPr>
  </w:style>
  <w:style w:type="character" w:customStyle="1" w:styleId="GridTable1Light3">
    <w:name w:val="Grid Table 1 Light3"/>
    <w:uiPriority w:val="33"/>
    <w:qFormat/>
    <w:rsid w:val="00FF3F1A"/>
    <w:rPr>
      <w:b/>
      <w:bCs/>
      <w:smallCaps/>
      <w:spacing w:val="5"/>
    </w:rPr>
  </w:style>
  <w:style w:type="character" w:customStyle="1" w:styleId="CommentSubjectChar4">
    <w:name w:val="Comment Subject Char4"/>
    <w:rsid w:val="00FF3F1A"/>
    <w:rPr>
      <w:rFonts w:ascii="Times New Roman" w:hAnsi="Times New Roman" w:cs="Times New Roman" w:hint="default"/>
      <w:b/>
      <w:bCs/>
      <w:lang w:val="en-GB" w:eastAsia="en-US"/>
    </w:rPr>
  </w:style>
  <w:style w:type="character" w:customStyle="1" w:styleId="1ffb">
    <w:name w:val="註解文字 字元1"/>
    <w:uiPriority w:val="99"/>
    <w:rsid w:val="00FF3F1A"/>
    <w:rPr>
      <w:lang w:eastAsia="en-US"/>
    </w:rPr>
  </w:style>
  <w:style w:type="character" w:customStyle="1" w:styleId="5f5">
    <w:name w:val="段落フォント5"/>
    <w:rsid w:val="00FF3F1A"/>
  </w:style>
  <w:style w:type="character" w:customStyle="1" w:styleId="5f6">
    <w:name w:val="コメント参照5"/>
    <w:rsid w:val="00FF3F1A"/>
    <w:rPr>
      <w:sz w:val="16"/>
    </w:rPr>
  </w:style>
  <w:style w:type="character" w:customStyle="1" w:styleId="Absatz-Standardschriftart7">
    <w:name w:val="Absatz-Standardschriftart7"/>
    <w:rsid w:val="00FF3F1A"/>
  </w:style>
  <w:style w:type="character" w:customStyle="1" w:styleId="KommentarthemaZchn">
    <w:name w:val="Kommentarthema Zchn"/>
    <w:rsid w:val="00FF3F1A"/>
    <w:rPr>
      <w:b/>
      <w:bCs/>
      <w:lang w:val="en-GB" w:eastAsia="en-US" w:bidi="ar-SA"/>
    </w:rPr>
  </w:style>
  <w:style w:type="character" w:customStyle="1" w:styleId="Char32">
    <w:name w:val="页脚 Char3"/>
    <w:rsid w:val="00FF3F1A"/>
    <w:rPr>
      <w:rFonts w:ascii="Arial" w:eastAsia="Times New Roman" w:hAnsi="Arial" w:cs="Arial" w:hint="default"/>
      <w:b/>
      <w:bCs w:val="0"/>
      <w:i/>
      <w:iCs w:val="0"/>
      <w:noProof/>
      <w:sz w:val="18"/>
    </w:rPr>
  </w:style>
  <w:style w:type="character" w:customStyle="1" w:styleId="Char40">
    <w:name w:val="批注文字 Char4"/>
    <w:qFormat/>
    <w:rsid w:val="00FF3F1A"/>
    <w:rPr>
      <w:lang w:val="en-GB" w:eastAsia="en-US"/>
    </w:rPr>
  </w:style>
  <w:style w:type="character" w:customStyle="1" w:styleId="Char1f3">
    <w:name w:val="列表 Char1"/>
    <w:qFormat/>
    <w:rsid w:val="00FF3F1A"/>
    <w:rPr>
      <w:rFonts w:ascii="Times New Roman" w:eastAsia="Times New Roman" w:hAnsi="Times New Roman" w:cs="Times New Roman" w:hint="default"/>
    </w:rPr>
  </w:style>
  <w:style w:type="character" w:customStyle="1" w:styleId="8Char3">
    <w:name w:val="标题 8 Char3"/>
    <w:qFormat/>
    <w:rsid w:val="00FF3F1A"/>
    <w:rPr>
      <w:rFonts w:ascii="Arial" w:eastAsia="Times New Roman" w:hAnsi="Arial" w:cs="Arial" w:hint="default"/>
      <w:sz w:val="36"/>
    </w:rPr>
  </w:style>
  <w:style w:type="character" w:customStyle="1" w:styleId="9Char3">
    <w:name w:val="标题 9 Char3"/>
    <w:aliases w:val="Figure Heading Char1,FH Char1"/>
    <w:qFormat/>
    <w:rsid w:val="00FF3F1A"/>
    <w:rPr>
      <w:rFonts w:ascii="Arial" w:eastAsia="Times New Roman" w:hAnsi="Arial" w:cs="Arial" w:hint="default"/>
      <w:sz w:val="36"/>
    </w:rPr>
  </w:style>
  <w:style w:type="character" w:customStyle="1" w:styleId="Char33">
    <w:name w:val="批注框文本 Char3"/>
    <w:qFormat/>
    <w:rsid w:val="00FF3F1A"/>
    <w:rPr>
      <w:rFonts w:ascii="Segoe UI" w:hAnsi="Segoe UI" w:cs="Segoe UI" w:hint="default"/>
      <w:sz w:val="18"/>
      <w:szCs w:val="18"/>
      <w:lang w:eastAsia="en-US"/>
    </w:rPr>
  </w:style>
  <w:style w:type="character" w:customStyle="1" w:styleId="Char41">
    <w:name w:val="批注主题 Char4"/>
    <w:rsid w:val="00FF3F1A"/>
    <w:rPr>
      <w:b/>
      <w:bCs/>
      <w:lang w:val="en-GB" w:eastAsia="en-US"/>
    </w:rPr>
  </w:style>
  <w:style w:type="character" w:customStyle="1" w:styleId="Char34">
    <w:name w:val="文档结构图 Char3"/>
    <w:qFormat/>
    <w:rsid w:val="00FF3F1A"/>
    <w:rPr>
      <w:rFonts w:ascii="Tahoma" w:hAnsi="Tahoma" w:cs="Tahoma" w:hint="default"/>
      <w:shd w:val="clear" w:color="auto" w:fill="000080"/>
      <w:lang w:val="en-GB" w:eastAsia="en-US"/>
    </w:rPr>
  </w:style>
  <w:style w:type="character" w:customStyle="1" w:styleId="Char35">
    <w:name w:val="纯文本 Char3"/>
    <w:qFormat/>
    <w:rsid w:val="00FF3F1A"/>
    <w:rPr>
      <w:rFonts w:ascii="Courier New" w:hAnsi="Courier New" w:cs="Courier New" w:hint="default"/>
      <w:lang w:val="nb-NO" w:eastAsia="en-US"/>
    </w:rPr>
  </w:style>
  <w:style w:type="character" w:customStyle="1" w:styleId="BodyTextIndentChar5">
    <w:name w:val="Body Text Indent Char5"/>
    <w:uiPriority w:val="99"/>
    <w:semiHidden/>
    <w:locked/>
    <w:rsid w:val="00FF3F1A"/>
    <w:rPr>
      <w:rFonts w:ascii="Times New Roman" w:eastAsia="Times New Roman" w:hAnsi="Times New Roman" w:cs="Times New Roman" w:hint="default"/>
      <w:lang w:eastAsia="en-US"/>
    </w:rPr>
  </w:style>
  <w:style w:type="character" w:customStyle="1" w:styleId="normaltextrun">
    <w:name w:val="normaltextrun"/>
    <w:basedOn w:val="a2"/>
    <w:rsid w:val="00FF3F1A"/>
  </w:style>
  <w:style w:type="character" w:customStyle="1" w:styleId="fontstyle21">
    <w:name w:val="fontstyle21"/>
    <w:basedOn w:val="a2"/>
    <w:rsid w:val="00FF3F1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F3F1A"/>
    <w:rPr>
      <w:rFonts w:ascii="Arial" w:hAnsi="Arial" w:cs="Arial" w:hint="default"/>
      <w:sz w:val="24"/>
      <w:lang w:eastAsia="zh-CN"/>
    </w:rPr>
  </w:style>
  <w:style w:type="character" w:customStyle="1" w:styleId="324">
    <w:name w:val="标题 3 字符2"/>
    <w:aliases w:val="Memo Heading 3 字符2"/>
    <w:basedOn w:val="a2"/>
    <w:qFormat/>
    <w:rsid w:val="00FF3F1A"/>
    <w:rPr>
      <w:rFonts w:ascii="Arial" w:hAnsi="Arial" w:cs="Arial" w:hint="default"/>
      <w:sz w:val="28"/>
      <w:lang w:eastAsia="zh-CN"/>
    </w:rPr>
  </w:style>
  <w:style w:type="character" w:customStyle="1" w:styleId="4110">
    <w:name w:val="标题 4 字符11"/>
    <w:basedOn w:val="a2"/>
    <w:qFormat/>
    <w:rsid w:val="00FF3F1A"/>
    <w:rPr>
      <w:rFonts w:ascii="Arial" w:hAnsi="Arial" w:cs="Arial" w:hint="default"/>
      <w:sz w:val="24"/>
      <w:lang w:eastAsia="zh-CN"/>
    </w:rPr>
  </w:style>
  <w:style w:type="character" w:customStyle="1" w:styleId="cf01">
    <w:name w:val="cf01"/>
    <w:basedOn w:val="a2"/>
    <w:rsid w:val="00FF3F1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F3F1A"/>
    <w:rPr>
      <w:rFonts w:ascii="Arial" w:eastAsia="Times New Roman" w:hAnsi="Arial" w:cs="Arial" w:hint="default"/>
      <w:b/>
      <w:bCs w:val="0"/>
      <w:noProof/>
      <w:sz w:val="18"/>
    </w:rPr>
  </w:style>
  <w:style w:type="character" w:customStyle="1" w:styleId="150">
    <w:name w:val="15"/>
    <w:basedOn w:val="a2"/>
    <w:rsid w:val="00FF3F1A"/>
    <w:rPr>
      <w:rFonts w:ascii="Arial" w:eastAsia="Times New Roman" w:hAnsi="Arial" w:cs="Arial" w:hint="default"/>
      <w:sz w:val="18"/>
      <w:szCs w:val="18"/>
    </w:rPr>
  </w:style>
  <w:style w:type="character" w:customStyle="1" w:styleId="ui-provider">
    <w:name w:val="ui-provider"/>
    <w:basedOn w:val="a2"/>
    <w:rsid w:val="00FF3F1A"/>
  </w:style>
  <w:style w:type="table" w:styleId="2ff8">
    <w:name w:val="Table Classic 2"/>
    <w:basedOn w:val="a3"/>
    <w:unhideWhenUsed/>
    <w:qFormat/>
    <w:rsid w:val="00FF3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F3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F3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3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F3F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3F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3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3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F3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F3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3F1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3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F3F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F3F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F3F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F3F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F3F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3F1A"/>
    <w:rPr>
      <w:rFonts w:ascii="Times New Roman" w:eastAsia="Times New Roman" w:hAnsi="Times New Roman"/>
      <w:lang w:val="sv-SE" w:eastAsia="sv-SE"/>
    </w:rPr>
    <w:tblPr>
      <w:tblInd w:w="0" w:type="nil"/>
    </w:tblPr>
  </w:style>
  <w:style w:type="table" w:customStyle="1" w:styleId="TableGrid11">
    <w:name w:val="Table Grid11"/>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3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3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3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F3F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F3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3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3F1A"/>
    <w:rPr>
      <w:rFonts w:ascii="Times New Roman" w:eastAsia="PMingLiU" w:hAnsi="Times New Roman"/>
      <w:lang w:val="sv-SE" w:eastAsia="sv-SE"/>
    </w:rPr>
    <w:tblPr>
      <w:tblInd w:w="0" w:type="nil"/>
    </w:tblPr>
  </w:style>
  <w:style w:type="table" w:customStyle="1" w:styleId="TableGrid42">
    <w:name w:val="Table Grid42"/>
    <w:basedOn w:val="a3"/>
    <w:qFormat/>
    <w:rsid w:val="00FF3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F3F1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3F1A"/>
    <w:rPr>
      <w:rFonts w:ascii="Times New Roman" w:eastAsia="Times New Roman" w:hAnsi="Times New Roman"/>
      <w:lang w:val="sv-SE" w:eastAsia="sv-SE"/>
    </w:rPr>
    <w:tblPr>
      <w:tblInd w:w="0" w:type="nil"/>
    </w:tblPr>
  </w:style>
  <w:style w:type="table" w:customStyle="1" w:styleId="TableGrid111">
    <w:name w:val="Table Grid111"/>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3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3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3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3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F3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F3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F3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F3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F3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3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F3F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F3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3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F3F1A"/>
    <w:rPr>
      <w:rFonts w:ascii="Times New Roman" w:eastAsia="PMingLiU" w:hAnsi="Times New Roman"/>
      <w:lang w:val="sv-SE" w:eastAsia="sv-SE"/>
    </w:rPr>
    <w:tblPr>
      <w:tblInd w:w="0" w:type="nil"/>
    </w:tblPr>
  </w:style>
  <w:style w:type="table" w:customStyle="1" w:styleId="TableGrid43">
    <w:name w:val="Table Grid43"/>
    <w:basedOn w:val="a3"/>
    <w:qFormat/>
    <w:rsid w:val="00FF3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F3F1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3F1A"/>
    <w:rPr>
      <w:rFonts w:ascii="Times New Roman" w:eastAsia="Times New Roman" w:hAnsi="Times New Roman"/>
      <w:lang w:val="sv-SE" w:eastAsia="sv-SE"/>
    </w:rPr>
    <w:tblPr>
      <w:tblInd w:w="0" w:type="nil"/>
    </w:tblPr>
  </w:style>
  <w:style w:type="table" w:customStyle="1" w:styleId="TableGrid112">
    <w:name w:val="Table Grid112"/>
    <w:basedOn w:val="a3"/>
    <w:qFormat/>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F3F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F3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3F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3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3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3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F3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F3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F3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F3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F3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F3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F3F1A"/>
    <w:rPr>
      <w:rFonts w:ascii="Times New Roman" w:eastAsia="等线" w:hAnsi="Times New Roman"/>
      <w:lang w:val="en-GB" w:eastAsia="en-GB"/>
    </w:rPr>
    <w:tblPr>
      <w:tblInd w:w="0" w:type="nil"/>
    </w:tblPr>
  </w:style>
  <w:style w:type="table" w:customStyle="1" w:styleId="TableGrid14">
    <w:name w:val="Table Grid14"/>
    <w:basedOn w:val="a3"/>
    <w:qFormat/>
    <w:rsid w:val="00FF3F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3F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F3F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3F1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F3F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3F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3F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3F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3F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3F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F3F1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F3F1A"/>
  </w:style>
  <w:style w:type="paragraph" w:customStyle="1" w:styleId="TAH8pt">
    <w:name w:val="TAH + 8 pt"/>
    <w:basedOn w:val="TAH"/>
    <w:qFormat/>
    <w:rsid w:val="00FF3F1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F3F1A"/>
    <w:pPr>
      <w:numPr>
        <w:numId w:val="2"/>
      </w:numPr>
    </w:pPr>
  </w:style>
  <w:style w:type="numbering" w:customStyle="1" w:styleId="Style12">
    <w:name w:val="Style12"/>
    <w:uiPriority w:val="99"/>
    <w:rsid w:val="00FF3F1A"/>
    <w:pPr>
      <w:numPr>
        <w:numId w:val="13"/>
      </w:numPr>
    </w:pPr>
  </w:style>
  <w:style w:type="numbering" w:customStyle="1" w:styleId="SGS2">
    <w:name w:val="SGS2"/>
    <w:uiPriority w:val="99"/>
    <w:rsid w:val="00FF3F1A"/>
    <w:pPr>
      <w:numPr>
        <w:numId w:val="14"/>
      </w:numPr>
    </w:pPr>
  </w:style>
  <w:style w:type="numbering" w:customStyle="1" w:styleId="Style11">
    <w:name w:val="Style11"/>
    <w:uiPriority w:val="99"/>
    <w:rsid w:val="00FF3F1A"/>
    <w:pPr>
      <w:numPr>
        <w:numId w:val="20"/>
      </w:numPr>
    </w:pPr>
  </w:style>
  <w:style w:type="numbering" w:customStyle="1" w:styleId="SGS">
    <w:name w:val="SGS"/>
    <w:uiPriority w:val="99"/>
    <w:rsid w:val="00FF3F1A"/>
    <w:pPr>
      <w:numPr>
        <w:numId w:val="21"/>
      </w:numPr>
    </w:pPr>
  </w:style>
  <w:style w:type="numbering" w:customStyle="1" w:styleId="Style1">
    <w:name w:val="Style1"/>
    <w:uiPriority w:val="99"/>
    <w:rsid w:val="00FF3F1A"/>
    <w:pPr>
      <w:numPr>
        <w:numId w:val="22"/>
      </w:numPr>
    </w:pPr>
  </w:style>
  <w:style w:type="character" w:customStyle="1" w:styleId="630">
    <w:name w:val="标题 6 字符3"/>
    <w:aliases w:val="T1 字符3,Header 6 字符3"/>
    <w:qFormat/>
    <w:rsid w:val="00FF3F1A"/>
    <w:rPr>
      <w:rFonts w:ascii="Arial" w:hAnsi="Arial"/>
      <w:lang w:val="en-GB" w:eastAsia="ja-JP"/>
    </w:rPr>
  </w:style>
  <w:style w:type="character" w:customStyle="1" w:styleId="830">
    <w:name w:val="标题 8 字符3"/>
    <w:qFormat/>
    <w:rsid w:val="00FF3F1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F3F1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F3F1A"/>
    <w:rPr>
      <w:sz w:val="16"/>
      <w:lang w:val="en-GB" w:eastAsia="ja-JP"/>
    </w:rPr>
  </w:style>
  <w:style w:type="character" w:customStyle="1" w:styleId="3ff4">
    <w:name w:val="纯文本 字符3"/>
    <w:uiPriority w:val="99"/>
    <w:qFormat/>
    <w:rsid w:val="00FF3F1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F3F1A"/>
    <w:rPr>
      <w:lang w:val="en-GB" w:eastAsia="en-GB"/>
    </w:rPr>
  </w:style>
  <w:style w:type="character" w:styleId="affffff1">
    <w:name w:val="Emphasis"/>
    <w:uiPriority w:val="20"/>
    <w:qFormat/>
    <w:rsid w:val="00FF3F1A"/>
    <w:rPr>
      <w:i/>
      <w:iCs/>
    </w:rPr>
  </w:style>
  <w:style w:type="character" w:customStyle="1" w:styleId="235">
    <w:name w:val="正文文本 2 字符3"/>
    <w:uiPriority w:val="99"/>
    <w:rsid w:val="00FF3F1A"/>
    <w:rPr>
      <w:lang w:val="en-GB" w:eastAsia="ja-JP"/>
    </w:rPr>
  </w:style>
  <w:style w:type="character" w:customStyle="1" w:styleId="333">
    <w:name w:val="正文文本 3 字符3"/>
    <w:uiPriority w:val="99"/>
    <w:rsid w:val="00FF3F1A"/>
    <w:rPr>
      <w:lang w:val="en-GB" w:eastAsia="ja-JP"/>
    </w:rPr>
  </w:style>
  <w:style w:type="character" w:styleId="affffff2">
    <w:name w:val="page number"/>
    <w:basedOn w:val="a2"/>
    <w:uiPriority w:val="99"/>
    <w:qFormat/>
    <w:rsid w:val="00FF3F1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F3F1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3F1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F3F1A"/>
    <w:rPr>
      <w:rFonts w:ascii="Arial" w:hAnsi="Arial"/>
      <w:sz w:val="24"/>
      <w:szCs w:val="28"/>
      <w:lang w:val="en-GB" w:eastAsia="en-US" w:bidi="ar-SA"/>
    </w:rPr>
  </w:style>
  <w:style w:type="character" w:styleId="affffff3">
    <w:name w:val="Strong"/>
    <w:aliases w:val="Level 2"/>
    <w:uiPriority w:val="22"/>
    <w:qFormat/>
    <w:rsid w:val="00FF3F1A"/>
    <w:rPr>
      <w:b/>
      <w:bCs/>
    </w:rPr>
  </w:style>
  <w:style w:type="character" w:customStyle="1" w:styleId="4fc">
    <w:name w:val="页脚 字符4"/>
    <w:aliases w:val="footer odd 字符4,footer 字符4,fo 字符4,pie de página 字符4"/>
    <w:qFormat/>
    <w:rsid w:val="00FF3F1A"/>
    <w:rPr>
      <w:rFonts w:ascii="Arial" w:hAnsi="Arial"/>
      <w:b/>
      <w:i/>
      <w:noProof/>
      <w:sz w:val="18"/>
      <w:lang w:val="en-GB" w:eastAsia="ja-JP"/>
    </w:rPr>
  </w:style>
  <w:style w:type="character" w:customStyle="1" w:styleId="FooterChar">
    <w:name w:val="Footer Char"/>
    <w:aliases w:val="footer odd Char,footer Char,fo Char,pie de página Char"/>
    <w:rsid w:val="00FF3F1A"/>
    <w:rPr>
      <w:rFonts w:ascii="Arial" w:hAnsi="Arial"/>
      <w:b/>
      <w:i/>
      <w:noProof/>
      <w:sz w:val="18"/>
    </w:rPr>
  </w:style>
  <w:style w:type="character" w:customStyle="1" w:styleId="730">
    <w:name w:val="标题 7 字符3"/>
    <w:aliases w:val="L7 字符3,Header 7 字符3"/>
    <w:qFormat/>
    <w:rsid w:val="00FF3F1A"/>
    <w:rPr>
      <w:rFonts w:ascii="Arial" w:hAnsi="Arial"/>
      <w:lang w:val="en-GB" w:eastAsia="ja-JP"/>
    </w:rPr>
  </w:style>
  <w:style w:type="character" w:customStyle="1" w:styleId="930">
    <w:name w:val="标题 9 字符3"/>
    <w:aliases w:val="Figure Heading 字符2,FH 字符2"/>
    <w:qFormat/>
    <w:rsid w:val="00FF3F1A"/>
    <w:rPr>
      <w:rFonts w:ascii="Arial" w:hAnsi="Arial"/>
      <w:sz w:val="36"/>
      <w:lang w:val="en-GB" w:eastAsia="ja-JP"/>
    </w:rPr>
  </w:style>
  <w:style w:type="character" w:customStyle="1" w:styleId="ListChar1">
    <w:name w:val="List Char1"/>
    <w:rsid w:val="00FF3F1A"/>
  </w:style>
  <w:style w:type="character" w:customStyle="1" w:styleId="3ff5">
    <w:name w:val="文档结构图 字符3"/>
    <w:qFormat/>
    <w:rsid w:val="00FF3F1A"/>
    <w:rPr>
      <w:rFonts w:ascii="Tahoma" w:hAnsi="Tahoma"/>
      <w:shd w:val="clear" w:color="auto" w:fill="000080"/>
      <w:lang w:val="en-GB" w:eastAsia="ja-JP"/>
    </w:rPr>
  </w:style>
  <w:style w:type="character" w:customStyle="1" w:styleId="3ff6">
    <w:name w:val="批注文字 字符3"/>
    <w:qFormat/>
    <w:rsid w:val="00FF3F1A"/>
    <w:rPr>
      <w:lang w:val="en-GB" w:eastAsia="ja-JP"/>
    </w:rPr>
  </w:style>
  <w:style w:type="character" w:customStyle="1" w:styleId="3ff7">
    <w:name w:val="批注框文本 字符3"/>
    <w:qFormat/>
    <w:rsid w:val="00FF3F1A"/>
    <w:rPr>
      <w:rFonts w:ascii="Tahoma" w:hAnsi="Tahoma" w:cs="Tahoma"/>
      <w:sz w:val="16"/>
      <w:szCs w:val="16"/>
      <w:lang w:val="en-GB" w:eastAsia="ja-JP"/>
    </w:rPr>
  </w:style>
  <w:style w:type="character" w:customStyle="1" w:styleId="3ff8">
    <w:name w:val="批注主题 字符3"/>
    <w:qFormat/>
    <w:rsid w:val="00FF3F1A"/>
    <w:rPr>
      <w:b/>
      <w:bCs/>
      <w:lang w:val="en-GB"/>
    </w:rPr>
  </w:style>
  <w:style w:type="character" w:customStyle="1" w:styleId="Heading7Char">
    <w:name w:val="Heading 7 Char"/>
    <w:aliases w:val="L7 Char,Header 7 Char,标题 7 Char2"/>
    <w:qFormat/>
    <w:rsid w:val="00FF3F1A"/>
    <w:rPr>
      <w:rFonts w:ascii="Arial" w:hAnsi="Arial"/>
      <w:lang w:val="en-GB"/>
    </w:rPr>
  </w:style>
  <w:style w:type="character" w:customStyle="1" w:styleId="Heading9Char">
    <w:name w:val="Heading 9 Char"/>
    <w:rsid w:val="00FF3F1A"/>
    <w:rPr>
      <w:rFonts w:ascii="Arial" w:hAnsi="Arial"/>
      <w:sz w:val="36"/>
      <w:lang w:val="en-GB"/>
    </w:rPr>
  </w:style>
  <w:style w:type="character" w:customStyle="1" w:styleId="DocumentMapChar">
    <w:name w:val="Document Map Char"/>
    <w:rsid w:val="00FF3F1A"/>
    <w:rPr>
      <w:rFonts w:ascii="Tahoma" w:hAnsi="Tahoma"/>
      <w:shd w:val="clear" w:color="auto" w:fill="000080"/>
      <w:lang w:val="en-GB"/>
    </w:rPr>
  </w:style>
  <w:style w:type="character" w:customStyle="1" w:styleId="CommentTextChar">
    <w:name w:val="Comment Text Char"/>
    <w:qFormat/>
    <w:rsid w:val="00FF3F1A"/>
    <w:rPr>
      <w:lang w:val="en-GB"/>
    </w:rPr>
  </w:style>
  <w:style w:type="character" w:customStyle="1" w:styleId="BalloonTextChar">
    <w:name w:val="Balloon Text Char"/>
    <w:rsid w:val="00FF3F1A"/>
    <w:rPr>
      <w:rFonts w:ascii="Tahoma" w:hAnsi="Tahoma" w:cs="Tahoma"/>
      <w:sz w:val="16"/>
      <w:szCs w:val="16"/>
      <w:lang w:val="en-GB"/>
    </w:rPr>
  </w:style>
  <w:style w:type="character" w:customStyle="1" w:styleId="CommentSubjectChar">
    <w:name w:val="Comment Subject Char"/>
    <w:rsid w:val="00FF3F1A"/>
    <w:rPr>
      <w:b/>
      <w:bCs/>
      <w:lang w:val="en-GB"/>
    </w:rPr>
  </w:style>
  <w:style w:type="character" w:customStyle="1" w:styleId="BodyTextIndentChar">
    <w:name w:val="Body Text Indent Char"/>
    <w:rsid w:val="00FF3F1A"/>
    <w:rPr>
      <w:lang w:val="en-GB"/>
    </w:rPr>
  </w:style>
  <w:style w:type="character" w:customStyle="1" w:styleId="BodyTextIndent2Char">
    <w:name w:val="Body Text Indent 2 Char"/>
    <w:rsid w:val="00FF3F1A"/>
    <w:rPr>
      <w:rFonts w:ascii="Arial" w:hAnsi="Arial" w:cs="Arial"/>
      <w:lang w:val="en-GB"/>
    </w:rPr>
  </w:style>
  <w:style w:type="character" w:customStyle="1" w:styleId="NoteHeadingChar">
    <w:name w:val="Note Heading Char"/>
    <w:rsid w:val="00FF3F1A"/>
    <w:rPr>
      <w:lang w:val="en-GB"/>
    </w:rPr>
  </w:style>
  <w:style w:type="character" w:customStyle="1" w:styleId="HTMLPreformattedChar">
    <w:name w:val="HTML Preformatted Char"/>
    <w:rsid w:val="00FF3F1A"/>
    <w:rPr>
      <w:rFonts w:ascii="Courier New" w:hAnsi="Courier New" w:cs="Courier New"/>
      <w:lang w:val="en-GB"/>
    </w:rPr>
  </w:style>
  <w:style w:type="character" w:customStyle="1" w:styleId="3ff9">
    <w:name w:val="尾注文本 字符3"/>
    <w:uiPriority w:val="99"/>
    <w:qFormat/>
    <w:rsid w:val="00FF3F1A"/>
    <w:rPr>
      <w:rFonts w:eastAsia="宋体"/>
      <w:lang w:val="en-GB"/>
    </w:rPr>
  </w:style>
  <w:style w:type="character" w:customStyle="1" w:styleId="3ffa">
    <w:name w:val="正文文本缩进 字符3"/>
    <w:uiPriority w:val="99"/>
    <w:qFormat/>
    <w:rsid w:val="00FF3F1A"/>
    <w:rPr>
      <w:lang w:val="en-GB"/>
    </w:rPr>
  </w:style>
  <w:style w:type="character" w:styleId="HTML6">
    <w:name w:val="HTML Acronym"/>
    <w:uiPriority w:val="99"/>
    <w:unhideWhenUsed/>
    <w:rsid w:val="00FF3F1A"/>
  </w:style>
  <w:style w:type="character" w:customStyle="1" w:styleId="B3Car">
    <w:name w:val="B3 Car"/>
    <w:locked/>
    <w:rsid w:val="00FF3F1A"/>
  </w:style>
  <w:style w:type="paragraph" w:customStyle="1" w:styleId="400">
    <w:name w:val="40"/>
    <w:basedOn w:val="a1"/>
    <w:rsid w:val="00FF3F1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F3F1A"/>
    <w:rPr>
      <w:rFonts w:ascii="Arial" w:eastAsia="Times New Roman" w:hAnsi="Arial"/>
      <w:sz w:val="36"/>
    </w:rPr>
  </w:style>
  <w:style w:type="character" w:customStyle="1" w:styleId="9Char5">
    <w:name w:val="标题 9 Char5"/>
    <w:aliases w:val="Figure Heading Char4,FH Char4"/>
    <w:qFormat/>
    <w:rsid w:val="00FF3F1A"/>
    <w:rPr>
      <w:rFonts w:ascii="Arial" w:eastAsia="Times New Roman" w:hAnsi="Arial"/>
      <w:sz w:val="36"/>
    </w:rPr>
  </w:style>
  <w:style w:type="character" w:customStyle="1" w:styleId="Char60">
    <w:name w:val="批注框文本 Char6"/>
    <w:qFormat/>
    <w:rsid w:val="00FF3F1A"/>
    <w:rPr>
      <w:rFonts w:ascii="Segoe UI" w:hAnsi="Segoe UI" w:cs="Segoe UI"/>
      <w:sz w:val="18"/>
      <w:szCs w:val="18"/>
      <w:lang w:eastAsia="en-US"/>
    </w:rPr>
  </w:style>
  <w:style w:type="character" w:customStyle="1" w:styleId="Char70">
    <w:name w:val="批注文字 Char7"/>
    <w:qFormat/>
    <w:rsid w:val="00FF3F1A"/>
    <w:rPr>
      <w:lang w:val="en-GB" w:eastAsia="en-US"/>
    </w:rPr>
  </w:style>
  <w:style w:type="character" w:customStyle="1" w:styleId="Char110">
    <w:name w:val="批注主题 Char11"/>
    <w:qFormat/>
    <w:rsid w:val="00FF3F1A"/>
    <w:rPr>
      <w:b/>
      <w:bCs/>
      <w:lang w:val="en-GB" w:eastAsia="en-US"/>
    </w:rPr>
  </w:style>
  <w:style w:type="character" w:customStyle="1" w:styleId="Char61">
    <w:name w:val="文档结构图 Char6"/>
    <w:qFormat/>
    <w:rsid w:val="00FF3F1A"/>
    <w:rPr>
      <w:rFonts w:ascii="Tahoma" w:hAnsi="Tahoma" w:cs="Tahoma"/>
      <w:shd w:val="clear" w:color="auto" w:fill="000080"/>
      <w:lang w:val="en-GB" w:eastAsia="en-US"/>
    </w:rPr>
  </w:style>
  <w:style w:type="character" w:customStyle="1" w:styleId="Char62">
    <w:name w:val="纯文本 Char6"/>
    <w:qFormat/>
    <w:rsid w:val="00FF3F1A"/>
    <w:rPr>
      <w:rFonts w:ascii="Courier New" w:hAnsi="Courier New"/>
      <w:lang w:val="nb-NO" w:eastAsia="en-US"/>
    </w:rPr>
  </w:style>
  <w:style w:type="character" w:customStyle="1" w:styleId="3ffb">
    <w:name w:val="注释标题 字符3"/>
    <w:uiPriority w:val="99"/>
    <w:rsid w:val="00FF3F1A"/>
    <w:rPr>
      <w:rFonts w:ascii="Arial" w:hAnsi="Arial"/>
      <w:sz w:val="24"/>
      <w:szCs w:val="28"/>
      <w:lang w:val="en-GB"/>
    </w:rPr>
  </w:style>
  <w:style w:type="character" w:customStyle="1" w:styleId="236">
    <w:name w:val="正文文本缩进 2 字符3"/>
    <w:uiPriority w:val="99"/>
    <w:rsid w:val="00FF3F1A"/>
    <w:rPr>
      <w:rFonts w:ascii="Arial" w:eastAsia="MS Mincho" w:hAnsi="Arial" w:cs="Arial"/>
      <w:lang w:val="en-GB" w:eastAsia="ja-JP"/>
    </w:rPr>
  </w:style>
  <w:style w:type="character" w:customStyle="1" w:styleId="HTML31">
    <w:name w:val="HTML 预设格式 字符3"/>
    <w:rsid w:val="00FF3F1A"/>
    <w:rPr>
      <w:rFonts w:ascii="Courier New" w:eastAsia="MS Mincho" w:hAnsi="Courier New" w:cs="Courier New"/>
      <w:lang w:val="en-GB"/>
    </w:rPr>
  </w:style>
  <w:style w:type="character" w:customStyle="1" w:styleId="Char42">
    <w:name w:val="列表 Char4"/>
    <w:rsid w:val="00FF3F1A"/>
    <w:rPr>
      <w:rFonts w:eastAsia="Times New Roman"/>
    </w:rPr>
  </w:style>
  <w:style w:type="character" w:customStyle="1" w:styleId="Char80">
    <w:name w:val="日期 Char8"/>
    <w:qFormat/>
    <w:rsid w:val="00FF3F1A"/>
    <w:rPr>
      <w:lang w:val="en-GB"/>
    </w:rPr>
  </w:style>
  <w:style w:type="character" w:customStyle="1" w:styleId="PlainTextChar8">
    <w:name w:val="Plain Text Char8"/>
    <w:basedOn w:val="a2"/>
    <w:qFormat/>
    <w:rsid w:val="00FF3F1A"/>
    <w:rPr>
      <w:rFonts w:ascii="Courier New" w:eastAsia="Times New Roman" w:hAnsi="Courier New"/>
      <w:lang w:val="nb-NO" w:eastAsia="en-GB"/>
    </w:rPr>
  </w:style>
  <w:style w:type="character" w:customStyle="1" w:styleId="BodyText2Char8">
    <w:name w:val="Body Text 2 Char8"/>
    <w:basedOn w:val="a2"/>
    <w:qFormat/>
    <w:rsid w:val="00FF3F1A"/>
    <w:rPr>
      <w:rFonts w:ascii="Times New Roman" w:eastAsia="Times New Roman" w:hAnsi="Times New Roman"/>
      <w:i/>
      <w:lang w:val="en-GB"/>
    </w:rPr>
  </w:style>
  <w:style w:type="character" w:customStyle="1" w:styleId="BodyText3Char8">
    <w:name w:val="Body Text 3 Char8"/>
    <w:basedOn w:val="a2"/>
    <w:qFormat/>
    <w:rsid w:val="00FF3F1A"/>
    <w:rPr>
      <w:rFonts w:ascii="Times New Roman" w:eastAsia="Osaka" w:hAnsi="Times New Roman"/>
      <w:lang w:val="en-GB"/>
    </w:rPr>
  </w:style>
  <w:style w:type="character" w:customStyle="1" w:styleId="BodyTextIndent2Char8">
    <w:name w:val="Body Text Indent 2 Char8"/>
    <w:basedOn w:val="a2"/>
    <w:qFormat/>
    <w:rsid w:val="00FF3F1A"/>
    <w:rPr>
      <w:rFonts w:ascii="Times New Roman" w:eastAsia="MS Mincho" w:hAnsi="Times New Roman"/>
      <w:lang w:val="en-GB" w:eastAsia="en-GB"/>
    </w:rPr>
  </w:style>
  <w:style w:type="character" w:customStyle="1" w:styleId="ListChar8">
    <w:name w:val="List Char8"/>
    <w:qFormat/>
    <w:rsid w:val="00FF3F1A"/>
    <w:rPr>
      <w:rFonts w:ascii="Times New Roman" w:hAnsi="Times New Roman"/>
      <w:lang w:val="en-GB" w:eastAsia="en-US"/>
    </w:rPr>
  </w:style>
  <w:style w:type="paragraph" w:customStyle="1" w:styleId="LightShading-Accent51">
    <w:name w:val="Light Shading - Accent 51"/>
    <w:hidden/>
    <w:uiPriority w:val="99"/>
    <w:semiHidden/>
    <w:qFormat/>
    <w:rsid w:val="00FF3F1A"/>
    <w:rPr>
      <w:rFonts w:ascii="Times New Roman" w:eastAsiaTheme="minorEastAsia" w:hAnsi="Times New Roman"/>
      <w:lang w:val="en-GB" w:eastAsia="en-US"/>
    </w:rPr>
  </w:style>
  <w:style w:type="paragraph" w:customStyle="1" w:styleId="LightList-Accent51">
    <w:name w:val="Light List - Accent 51"/>
    <w:basedOn w:val="a1"/>
    <w:uiPriority w:val="34"/>
    <w:qFormat/>
    <w:rsid w:val="00FF3F1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F3F1A"/>
    <w:rPr>
      <w:rFonts w:ascii="Times New Roman" w:eastAsiaTheme="minorEastAsia" w:hAnsi="Times New Roman"/>
      <w:lang w:val="en-GB" w:eastAsia="en-US"/>
    </w:rPr>
  </w:style>
  <w:style w:type="character" w:customStyle="1" w:styleId="65">
    <w:name w:val="未处理的提及6"/>
    <w:uiPriority w:val="52"/>
    <w:rsid w:val="00FF3F1A"/>
    <w:rPr>
      <w:color w:val="808080"/>
      <w:shd w:val="clear" w:color="auto" w:fill="E6E6E6"/>
    </w:rPr>
  </w:style>
  <w:style w:type="paragraph" w:customStyle="1" w:styleId="LightList-Accent32">
    <w:name w:val="Light List - Accent 32"/>
    <w:hidden/>
    <w:uiPriority w:val="99"/>
    <w:semiHidden/>
    <w:qFormat/>
    <w:rsid w:val="00FF3F1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F3F1A"/>
    <w:rPr>
      <w:rFonts w:ascii="Times New Roman" w:eastAsiaTheme="minorEastAsia" w:hAnsi="Times New Roman"/>
      <w:lang w:val="en-GB" w:eastAsia="en-US"/>
    </w:rPr>
  </w:style>
  <w:style w:type="character" w:customStyle="1" w:styleId="CharChar44">
    <w:name w:val="Char Char44"/>
    <w:rsid w:val="00FF3F1A"/>
    <w:rPr>
      <w:rFonts w:ascii="Arial" w:hAnsi="Arial"/>
      <w:sz w:val="24"/>
      <w:lang w:val="en-GB" w:eastAsia="en-US" w:bidi="ar-SA"/>
    </w:rPr>
  </w:style>
  <w:style w:type="paragraph" w:customStyle="1" w:styleId="442">
    <w:name w:val="(文字) (文字)4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F3F1A"/>
    <w:rPr>
      <w:lang w:val="en-GB" w:eastAsia="ja-JP" w:bidi="ar-SA"/>
    </w:rPr>
  </w:style>
  <w:style w:type="paragraph" w:customStyle="1" w:styleId="1Char4">
    <w:name w:val="(文字) (文字)1 Char (文字) (文字)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F3F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F3F1A"/>
    <w:rPr>
      <w:rFonts w:ascii="Tahoma" w:hAnsi="Tahoma" w:cs="Tahoma"/>
      <w:shd w:val="clear" w:color="auto" w:fill="000080"/>
      <w:lang w:val="en-GB" w:eastAsia="en-US"/>
    </w:rPr>
  </w:style>
  <w:style w:type="character" w:customStyle="1" w:styleId="ZchnZchn54">
    <w:name w:val="Zchn Zchn54"/>
    <w:rsid w:val="00FF3F1A"/>
    <w:rPr>
      <w:rFonts w:ascii="Courier New" w:eastAsia="Batang" w:hAnsi="Courier New"/>
      <w:lang w:val="nb-NO" w:eastAsia="en-US" w:bidi="ar-SA"/>
    </w:rPr>
  </w:style>
  <w:style w:type="character" w:customStyle="1" w:styleId="CharChar104">
    <w:name w:val="Char Char104"/>
    <w:semiHidden/>
    <w:rsid w:val="00FF3F1A"/>
    <w:rPr>
      <w:rFonts w:ascii="Times New Roman" w:hAnsi="Times New Roman"/>
      <w:lang w:val="en-GB" w:eastAsia="en-US"/>
    </w:rPr>
  </w:style>
  <w:style w:type="character" w:customStyle="1" w:styleId="CharChar94">
    <w:name w:val="Char Char94"/>
    <w:rsid w:val="00FF3F1A"/>
    <w:rPr>
      <w:rFonts w:ascii="Tahoma" w:hAnsi="Tahoma" w:cs="Tahoma"/>
      <w:sz w:val="16"/>
      <w:szCs w:val="16"/>
      <w:lang w:val="en-GB" w:eastAsia="en-US"/>
    </w:rPr>
  </w:style>
  <w:style w:type="character" w:customStyle="1" w:styleId="CharChar84">
    <w:name w:val="Char Char84"/>
    <w:semiHidden/>
    <w:rsid w:val="00FF3F1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F3F1A"/>
    <w:rPr>
      <w:rFonts w:ascii="Arial" w:hAnsi="Arial"/>
      <w:sz w:val="36"/>
      <w:lang w:val="en-GB" w:eastAsia="en-US" w:bidi="ar-SA"/>
    </w:rPr>
  </w:style>
  <w:style w:type="character" w:customStyle="1" w:styleId="CharChar284">
    <w:name w:val="Char Char284"/>
    <w:rsid w:val="00FF3F1A"/>
    <w:rPr>
      <w:rFonts w:ascii="Arial" w:hAnsi="Arial"/>
      <w:sz w:val="32"/>
      <w:lang w:val="en-GB"/>
    </w:rPr>
  </w:style>
  <w:style w:type="character" w:customStyle="1" w:styleId="NoteHeadingChar6">
    <w:name w:val="Note Heading Char6"/>
    <w:basedOn w:val="a2"/>
    <w:qFormat/>
    <w:rsid w:val="00FF3F1A"/>
    <w:rPr>
      <w:rFonts w:ascii="Times New Roman" w:eastAsia="MS Mincho" w:hAnsi="Times New Roman"/>
      <w:lang w:eastAsia="en-GB"/>
    </w:rPr>
  </w:style>
  <w:style w:type="character" w:customStyle="1" w:styleId="CharChar243">
    <w:name w:val="Char Char243"/>
    <w:rsid w:val="00FF3F1A"/>
    <w:rPr>
      <w:rFonts w:ascii="Arial" w:hAnsi="Arial"/>
      <w:sz w:val="36"/>
      <w:lang w:val="en-GB" w:eastAsia="en-US"/>
    </w:rPr>
  </w:style>
  <w:style w:type="character" w:customStyle="1" w:styleId="CharChar36">
    <w:name w:val="Char Char36"/>
    <w:rsid w:val="00FF3F1A"/>
    <w:rPr>
      <w:rFonts w:ascii="Arial" w:hAnsi="Arial" w:cs="Arial" w:hint="default"/>
      <w:sz w:val="22"/>
      <w:lang w:val="en-GB" w:eastAsia="en-US" w:bidi="ar-SA"/>
    </w:rPr>
  </w:style>
  <w:style w:type="character" w:customStyle="1" w:styleId="CharChar215">
    <w:name w:val="Char Char215"/>
    <w:rsid w:val="00FF3F1A"/>
    <w:rPr>
      <w:rFonts w:ascii="Times New Roman" w:hAnsi="Times New Roman"/>
      <w:lang w:val="en-GB" w:eastAsia="en-US"/>
    </w:rPr>
  </w:style>
  <w:style w:type="character" w:customStyle="1" w:styleId="CharChar63">
    <w:name w:val="Char Char63"/>
    <w:rsid w:val="00FF3F1A"/>
    <w:rPr>
      <w:rFonts w:ascii="Arial" w:eastAsia="宋体" w:hAnsi="Arial"/>
      <w:sz w:val="32"/>
      <w:lang w:val="en-GB" w:eastAsia="en-US" w:bidi="ar-SA"/>
    </w:rPr>
  </w:style>
  <w:style w:type="character" w:customStyle="1" w:styleId="CharChar53">
    <w:name w:val="Char Char53"/>
    <w:rsid w:val="00FF3F1A"/>
    <w:rPr>
      <w:rFonts w:ascii="Arial" w:eastAsia="宋体" w:hAnsi="Arial"/>
      <w:sz w:val="28"/>
      <w:lang w:val="en-GB" w:eastAsia="en-US" w:bidi="ar-SA"/>
    </w:rPr>
  </w:style>
  <w:style w:type="character" w:customStyle="1" w:styleId="CharChar163">
    <w:name w:val="Char Char163"/>
    <w:rsid w:val="00FF3F1A"/>
    <w:rPr>
      <w:rFonts w:ascii="Arial" w:eastAsia="宋体" w:hAnsi="Arial"/>
      <w:lang w:val="en-GB" w:eastAsia="en-US" w:bidi="ar-SA"/>
    </w:rPr>
  </w:style>
  <w:style w:type="character" w:customStyle="1" w:styleId="CharChar143">
    <w:name w:val="Char Char143"/>
    <w:rsid w:val="00FF3F1A"/>
    <w:rPr>
      <w:rFonts w:ascii="Arial" w:eastAsia="宋体" w:hAnsi="Arial"/>
      <w:sz w:val="36"/>
      <w:lang w:val="en-GB" w:eastAsia="en-US" w:bidi="ar-SA"/>
    </w:rPr>
  </w:style>
  <w:style w:type="paragraph" w:customStyle="1" w:styleId="CarCar1CharCharCarCar3">
    <w:name w:val="Car Car1 Char Char Car Car3"/>
    <w:semiHidden/>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F3F1A"/>
    <w:rPr>
      <w:rFonts w:ascii="Arial" w:hAnsi="Arial"/>
      <w:lang w:val="en-GB" w:eastAsia="en-US"/>
    </w:rPr>
  </w:style>
  <w:style w:type="character" w:customStyle="1" w:styleId="CharChar173">
    <w:name w:val="Char Char173"/>
    <w:rsid w:val="00FF3F1A"/>
    <w:rPr>
      <w:rFonts w:ascii="Tahoma" w:hAnsi="Tahoma" w:cs="Tahoma"/>
      <w:shd w:val="clear" w:color="auto" w:fill="000080"/>
      <w:lang w:val="en-GB" w:eastAsia="en-US"/>
    </w:rPr>
  </w:style>
  <w:style w:type="character" w:customStyle="1" w:styleId="CharChar193">
    <w:name w:val="Char Char193"/>
    <w:rsid w:val="00FF3F1A"/>
    <w:rPr>
      <w:rFonts w:ascii="Times New Roman" w:hAnsi="Times New Roman"/>
      <w:lang w:val="en-GB"/>
    </w:rPr>
  </w:style>
  <w:style w:type="character" w:customStyle="1" w:styleId="CharChar203">
    <w:name w:val="Char Char203"/>
    <w:rsid w:val="00FF3F1A"/>
    <w:rPr>
      <w:rFonts w:ascii="Tahoma" w:hAnsi="Tahoma" w:cs="Tahoma"/>
      <w:sz w:val="16"/>
      <w:szCs w:val="16"/>
      <w:lang w:val="en-GB" w:eastAsia="en-US"/>
    </w:rPr>
  </w:style>
  <w:style w:type="character" w:customStyle="1" w:styleId="CharChar303">
    <w:name w:val="Char Char303"/>
    <w:rsid w:val="00FF3F1A"/>
    <w:rPr>
      <w:rFonts w:ascii="Arial" w:hAnsi="Arial"/>
      <w:lang w:val="en-GB" w:eastAsia="en-US"/>
    </w:rPr>
  </w:style>
  <w:style w:type="character" w:customStyle="1" w:styleId="CharChar263">
    <w:name w:val="Char Char263"/>
    <w:rsid w:val="00FF3F1A"/>
    <w:rPr>
      <w:rFonts w:ascii="Times New Roman" w:hAnsi="Times New Roman"/>
      <w:lang w:val="en-GB" w:eastAsia="en-US"/>
    </w:rPr>
  </w:style>
  <w:style w:type="character" w:customStyle="1" w:styleId="CharChar273">
    <w:name w:val="Char Char273"/>
    <w:rsid w:val="00FF3F1A"/>
    <w:rPr>
      <w:rFonts w:ascii="Arial" w:hAnsi="Arial"/>
      <w:b/>
      <w:i/>
      <w:noProof/>
      <w:sz w:val="18"/>
      <w:lang w:val="en-GB" w:eastAsia="en-US"/>
    </w:rPr>
  </w:style>
  <w:style w:type="character" w:customStyle="1" w:styleId="HTMLPreformattedChar6">
    <w:name w:val="HTML Preformatted Char6"/>
    <w:basedOn w:val="a2"/>
    <w:rsid w:val="00FF3F1A"/>
    <w:rPr>
      <w:rFonts w:ascii="Courier New" w:eastAsia="MS Mincho" w:hAnsi="Courier New"/>
      <w:lang w:val="en-GB" w:eastAsia="en-GB"/>
    </w:rPr>
  </w:style>
  <w:style w:type="character" w:customStyle="1" w:styleId="CharChar214">
    <w:name w:val="Char Char214"/>
    <w:rsid w:val="00FF3F1A"/>
    <w:rPr>
      <w:rFonts w:ascii="Arial" w:hAnsi="Arial"/>
      <w:lang w:val="en-GB" w:eastAsia="en-US" w:bidi="ar-SA"/>
    </w:rPr>
  </w:style>
  <w:style w:type="paragraph" w:customStyle="1" w:styleId="CarCar53">
    <w:name w:val="Car Car53"/>
    <w:semiHidden/>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F3F1A"/>
    <w:rPr>
      <w:rFonts w:ascii="Tahoma" w:eastAsia="宋体" w:hAnsi="Tahoma" w:cs="Tahoma"/>
      <w:lang w:val="en-GB" w:eastAsia="en-US" w:bidi="ar-SA"/>
    </w:rPr>
  </w:style>
  <w:style w:type="character" w:customStyle="1" w:styleId="CharChar133">
    <w:name w:val="Char Char133"/>
    <w:semiHidden/>
    <w:rsid w:val="00FF3F1A"/>
    <w:rPr>
      <w:rFonts w:ascii="宋体" w:eastAsia="宋体" w:hAnsi="宋体" w:hint="eastAsia"/>
      <w:lang w:val="en-GB" w:eastAsia="en-US" w:bidi="ar-SA"/>
    </w:rPr>
  </w:style>
  <w:style w:type="character" w:customStyle="1" w:styleId="CharChar153">
    <w:name w:val="Char Char153"/>
    <w:rsid w:val="00FF3F1A"/>
    <w:rPr>
      <w:rFonts w:ascii="Arial" w:hAnsi="Arial"/>
      <w:sz w:val="36"/>
      <w:lang w:val="en-GB"/>
    </w:rPr>
  </w:style>
  <w:style w:type="character" w:customStyle="1" w:styleId="h410">
    <w:name w:val="h410"/>
    <w:rsid w:val="00FF3F1A"/>
    <w:rPr>
      <w:rFonts w:ascii="Arial" w:hAnsi="Arial"/>
      <w:sz w:val="24"/>
      <w:lang w:val="en-GB"/>
    </w:rPr>
  </w:style>
  <w:style w:type="character" w:customStyle="1" w:styleId="h53">
    <w:name w:val="h53"/>
    <w:rsid w:val="00FF3F1A"/>
    <w:rPr>
      <w:rFonts w:ascii="Arial" w:eastAsia="宋体" w:hAnsi="Arial"/>
      <w:sz w:val="22"/>
      <w:lang w:val="en-GB" w:eastAsia="en-US" w:bidi="ar-SA"/>
    </w:rPr>
  </w:style>
  <w:style w:type="character" w:customStyle="1" w:styleId="UnresolvedMention4">
    <w:name w:val="Unresolved Mention4"/>
    <w:uiPriority w:val="99"/>
    <w:unhideWhenUsed/>
    <w:rsid w:val="00FF3F1A"/>
    <w:rPr>
      <w:color w:val="808080"/>
      <w:shd w:val="clear" w:color="auto" w:fill="E6E6E6"/>
    </w:rPr>
  </w:style>
  <w:style w:type="character" w:customStyle="1" w:styleId="MediumShading1-Accent1Char">
    <w:name w:val="Medium Shading 1 - Accent 1 Char"/>
    <w:link w:val="1-110"/>
    <w:uiPriority w:val="1"/>
    <w:rsid w:val="00FF3F1A"/>
    <w:rPr>
      <w:rFonts w:ascii="Arial" w:eastAsia="PMingLiU" w:hAnsi="Arial"/>
    </w:rPr>
  </w:style>
  <w:style w:type="character" w:customStyle="1" w:styleId="MediumGrid2-Accent2Char">
    <w:name w:val="Medium Grid 2 - Accent 2 Char"/>
    <w:link w:val="2-2"/>
    <w:uiPriority w:val="29"/>
    <w:rsid w:val="00FF3F1A"/>
    <w:rPr>
      <w:rFonts w:ascii="Arial" w:eastAsia="PMingLiU" w:hAnsi="Arial"/>
      <w:i/>
      <w:iCs/>
      <w:color w:val="000000"/>
      <w:lang w:val="en-GB" w:eastAsia="en-GB"/>
    </w:rPr>
  </w:style>
  <w:style w:type="character" w:customStyle="1" w:styleId="MediumGrid3-Accent2Char">
    <w:name w:val="Medium Grid 3 - Accent 2 Char"/>
    <w:link w:val="3-2"/>
    <w:uiPriority w:val="30"/>
    <w:rsid w:val="00FF3F1A"/>
    <w:rPr>
      <w:rFonts w:ascii="Arial" w:eastAsia="PMingLiU" w:hAnsi="Arial"/>
      <w:b/>
      <w:bCs/>
      <w:i/>
      <w:iCs/>
      <w:color w:val="4F81BD"/>
      <w:lang w:val="en-GB" w:eastAsia="en-GB"/>
    </w:rPr>
  </w:style>
  <w:style w:type="table" w:styleId="1-3">
    <w:name w:val="Medium Shading 1 Accent 3"/>
    <w:basedOn w:val="a3"/>
    <w:uiPriority w:val="29"/>
    <w:unhideWhenUsed/>
    <w:qFormat/>
    <w:rsid w:val="00FF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F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F3F1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F3F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F3F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F3F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F3F1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F3F1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F3F1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F3F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F3F1A"/>
    <w:rPr>
      <w:i/>
      <w:iCs/>
      <w:color w:val="808080"/>
    </w:rPr>
  </w:style>
  <w:style w:type="character" w:customStyle="1" w:styleId="PlainTable45">
    <w:name w:val="Plain Table 45"/>
    <w:uiPriority w:val="21"/>
    <w:qFormat/>
    <w:rsid w:val="00FF3F1A"/>
    <w:rPr>
      <w:b/>
      <w:bCs/>
      <w:i/>
      <w:iCs/>
      <w:color w:val="4F81BD"/>
    </w:rPr>
  </w:style>
  <w:style w:type="character" w:customStyle="1" w:styleId="PlainTable55">
    <w:name w:val="Plain Table 55"/>
    <w:uiPriority w:val="31"/>
    <w:qFormat/>
    <w:rsid w:val="00FF3F1A"/>
    <w:rPr>
      <w:smallCaps/>
      <w:color w:val="C0504D"/>
      <w:u w:val="single"/>
    </w:rPr>
  </w:style>
  <w:style w:type="character" w:customStyle="1" w:styleId="TableGridLight5">
    <w:name w:val="Table Grid Light5"/>
    <w:uiPriority w:val="32"/>
    <w:qFormat/>
    <w:rsid w:val="00FF3F1A"/>
    <w:rPr>
      <w:b/>
      <w:bCs/>
      <w:smallCaps/>
      <w:color w:val="C0504D"/>
      <w:spacing w:val="5"/>
      <w:u w:val="single"/>
    </w:rPr>
  </w:style>
  <w:style w:type="character" w:customStyle="1" w:styleId="GridTable1Light5">
    <w:name w:val="Grid Table 1 Light5"/>
    <w:uiPriority w:val="33"/>
    <w:qFormat/>
    <w:rsid w:val="00FF3F1A"/>
    <w:rPr>
      <w:b/>
      <w:bCs/>
      <w:smallCaps/>
      <w:spacing w:val="5"/>
    </w:rPr>
  </w:style>
  <w:style w:type="table" w:customStyle="1" w:styleId="MediumShading1-Accent11">
    <w:name w:val="Medium Shading 1 - Accent 11"/>
    <w:basedOn w:val="a3"/>
    <w:uiPriority w:val="1"/>
    <w:qFormat/>
    <w:rsid w:val="00FF3F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F3F1A"/>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F3F1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F3F1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F3F1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F3F1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F3F1A"/>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F3F1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F3F1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F3F1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F3F1A"/>
    <w:pPr>
      <w:autoSpaceDN w:val="0"/>
    </w:pPr>
    <w:rPr>
      <w:rFonts w:ascii="Times New Roman" w:eastAsiaTheme="minorEastAsia" w:hAnsi="Times New Roman"/>
      <w:lang w:val="en-GB" w:eastAsia="en-US"/>
    </w:rPr>
  </w:style>
  <w:style w:type="character" w:customStyle="1" w:styleId="2ff9">
    <w:name w:val="未处理的提及2"/>
    <w:uiPriority w:val="52"/>
    <w:rsid w:val="00FF3F1A"/>
    <w:rPr>
      <w:color w:val="808080"/>
      <w:shd w:val="clear" w:color="auto" w:fill="E6E6E6"/>
    </w:rPr>
  </w:style>
  <w:style w:type="character" w:customStyle="1" w:styleId="tlid-translation">
    <w:name w:val="tlid-translation"/>
    <w:rsid w:val="00FF3F1A"/>
  </w:style>
  <w:style w:type="paragraph" w:customStyle="1" w:styleId="95">
    <w:name w:val="无间隔9"/>
    <w:qFormat/>
    <w:rsid w:val="00FF3F1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F3F1A"/>
    <w:rPr>
      <w:rFonts w:ascii="Times New Roman" w:eastAsiaTheme="minorEastAsia" w:hAnsi="Times New Roman"/>
      <w:lang w:val="en-GB" w:eastAsia="en-US"/>
    </w:rPr>
  </w:style>
  <w:style w:type="paragraph" w:customStyle="1" w:styleId="LightList-Accent53">
    <w:name w:val="Light List - Accent 53"/>
    <w:basedOn w:val="a1"/>
    <w:uiPriority w:val="34"/>
    <w:qFormat/>
    <w:rsid w:val="00FF3F1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F3F1A"/>
    <w:rPr>
      <w:rFonts w:ascii="Times New Roman" w:eastAsiaTheme="minorEastAsia" w:hAnsi="Times New Roman"/>
      <w:lang w:val="en-GB" w:eastAsia="en-US"/>
    </w:rPr>
  </w:style>
  <w:style w:type="character" w:customStyle="1" w:styleId="3ffc">
    <w:name w:val="未处理的提及3"/>
    <w:uiPriority w:val="52"/>
    <w:rsid w:val="00FF3F1A"/>
    <w:rPr>
      <w:color w:val="808080"/>
      <w:shd w:val="clear" w:color="auto" w:fill="E6E6E6"/>
    </w:rPr>
  </w:style>
  <w:style w:type="paragraph" w:customStyle="1" w:styleId="LightList-Accent34">
    <w:name w:val="Light List - Accent 34"/>
    <w:hidden/>
    <w:uiPriority w:val="99"/>
    <w:semiHidden/>
    <w:qFormat/>
    <w:rsid w:val="00FF3F1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F3F1A"/>
    <w:rPr>
      <w:rFonts w:ascii="Times New Roman" w:eastAsiaTheme="minorEastAsia" w:hAnsi="Times New Roman"/>
      <w:lang w:val="en-GB" w:eastAsia="en-US"/>
    </w:rPr>
  </w:style>
  <w:style w:type="character" w:customStyle="1" w:styleId="UnresolvedMention5">
    <w:name w:val="Unresolved Mention5"/>
    <w:uiPriority w:val="99"/>
    <w:unhideWhenUsed/>
    <w:rsid w:val="00FF3F1A"/>
    <w:rPr>
      <w:color w:val="808080"/>
      <w:shd w:val="clear" w:color="auto" w:fill="E6E6E6"/>
    </w:rPr>
  </w:style>
  <w:style w:type="character" w:customStyle="1" w:styleId="MediumGrid2Char1">
    <w:name w:val="Medium Grid 2 Char1"/>
    <w:link w:val="218"/>
    <w:uiPriority w:val="1"/>
    <w:rsid w:val="00FF3F1A"/>
    <w:rPr>
      <w:rFonts w:ascii="Arial" w:eastAsia="PMingLiU" w:hAnsi="Arial"/>
    </w:rPr>
  </w:style>
  <w:style w:type="character" w:customStyle="1" w:styleId="ColorfulGrid-Accent1Char1">
    <w:name w:val="Colorful Grid - Accent 1 Char1"/>
    <w:uiPriority w:val="29"/>
    <w:rsid w:val="00FF3F1A"/>
    <w:rPr>
      <w:rFonts w:ascii="Arial" w:eastAsia="PMingLiU" w:hAnsi="Arial"/>
      <w:i/>
      <w:iCs/>
      <w:color w:val="000000"/>
      <w:lang w:val="en-GB" w:eastAsia="en-GB"/>
    </w:rPr>
  </w:style>
  <w:style w:type="character" w:customStyle="1" w:styleId="LightShading-Accent2Char1">
    <w:name w:val="Light Shading - Accent 2 Char1"/>
    <w:uiPriority w:val="30"/>
    <w:rsid w:val="00FF3F1A"/>
    <w:rPr>
      <w:rFonts w:ascii="Arial" w:eastAsia="PMingLiU" w:hAnsi="Arial"/>
      <w:b/>
      <w:bCs/>
      <w:i/>
      <w:iCs/>
      <w:color w:val="4F81BD"/>
      <w:lang w:val="en-GB" w:eastAsia="en-GB"/>
    </w:rPr>
  </w:style>
  <w:style w:type="table" w:styleId="-3">
    <w:name w:val="Colorful List Accent 3"/>
    <w:basedOn w:val="a3"/>
    <w:uiPriority w:val="29"/>
    <w:unhideWhenUsed/>
    <w:qFormat/>
    <w:rsid w:val="00FF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F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F3F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F3F1A"/>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F3F1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F3F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F3F1A"/>
    <w:rPr>
      <w:rFonts w:ascii="Arial" w:eastAsia="PMingLiU" w:hAnsi="Arial" w:cs="Arial"/>
    </w:rPr>
  </w:style>
  <w:style w:type="character" w:customStyle="1" w:styleId="ColorfulList-Accent1Char1">
    <w:name w:val="Colorful List - Accent 1 Char1"/>
    <w:link w:val="ColorfulList-Accent11"/>
    <w:uiPriority w:val="34"/>
    <w:locked/>
    <w:rsid w:val="00FF3F1A"/>
    <w:rPr>
      <w:rFonts w:ascii="Calibri" w:eastAsia="Calibri" w:hAnsi="Calibri" w:cs="Calibri"/>
    </w:rPr>
  </w:style>
  <w:style w:type="paragraph" w:customStyle="1" w:styleId="ColorfulList-Accent11">
    <w:name w:val="Colorful List - Accent 11"/>
    <w:basedOn w:val="a1"/>
    <w:link w:val="ColorfulList-Accent1Char1"/>
    <w:uiPriority w:val="34"/>
    <w:qFormat/>
    <w:rsid w:val="00FF3F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F3F1A"/>
    <w:rPr>
      <w:rFonts w:ascii="Arial" w:eastAsia="PMingLiU" w:hAnsi="Arial"/>
      <w:i/>
      <w:iCs/>
      <w:color w:val="000000"/>
      <w:lang w:val="en-GB" w:eastAsia="en-GB"/>
    </w:rPr>
  </w:style>
  <w:style w:type="character" w:customStyle="1" w:styleId="LightShading-Accent2Char2">
    <w:name w:val="Light Shading - Accent 2 Char2"/>
    <w:uiPriority w:val="30"/>
    <w:rsid w:val="00FF3F1A"/>
    <w:rPr>
      <w:rFonts w:ascii="Arial" w:eastAsia="PMingLiU" w:hAnsi="Arial"/>
      <w:b/>
      <w:bCs/>
      <w:i/>
      <w:iCs/>
      <w:color w:val="4F81BD"/>
      <w:lang w:val="en-GB" w:eastAsia="en-GB"/>
    </w:rPr>
  </w:style>
  <w:style w:type="paragraph" w:customStyle="1" w:styleId="101">
    <w:name w:val="无间隔10"/>
    <w:qFormat/>
    <w:rsid w:val="00FF3F1A"/>
    <w:pPr>
      <w:autoSpaceDN w:val="0"/>
    </w:pPr>
    <w:rPr>
      <w:rFonts w:ascii="Times New Roman" w:eastAsiaTheme="minorEastAsia" w:hAnsi="Times New Roman"/>
      <w:lang w:val="en-GB" w:eastAsia="en-US"/>
    </w:rPr>
  </w:style>
  <w:style w:type="character" w:customStyle="1" w:styleId="MediumGrid11">
    <w:name w:val="Medium Grid 11"/>
    <w:uiPriority w:val="99"/>
    <w:rsid w:val="00FF3F1A"/>
    <w:rPr>
      <w:color w:val="808080"/>
    </w:rPr>
  </w:style>
  <w:style w:type="character" w:customStyle="1" w:styleId="5f7">
    <w:name w:val="未处理的提及5"/>
    <w:uiPriority w:val="52"/>
    <w:rsid w:val="00FF3F1A"/>
    <w:rPr>
      <w:color w:val="808080"/>
      <w:shd w:val="clear" w:color="auto" w:fill="E6E6E6"/>
    </w:rPr>
  </w:style>
  <w:style w:type="character" w:customStyle="1" w:styleId="4fd">
    <w:name w:val="未处理的提及4"/>
    <w:uiPriority w:val="52"/>
    <w:rsid w:val="00FF3F1A"/>
    <w:rPr>
      <w:color w:val="808080"/>
      <w:shd w:val="clear" w:color="auto" w:fill="E6E6E6"/>
    </w:rPr>
  </w:style>
  <w:style w:type="table" w:styleId="1-2">
    <w:name w:val="Medium Grid 1 Accent 2"/>
    <w:basedOn w:val="a3"/>
    <w:uiPriority w:val="34"/>
    <w:unhideWhenUsed/>
    <w:rsid w:val="00FF3F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F3F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F3F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F3F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F3F1A"/>
    <w:rPr>
      <w:rFonts w:ascii="Times New Roman" w:hAnsi="Times New Roman"/>
      <w:b/>
      <w:bCs/>
      <w:lang w:val="en-GB" w:eastAsia="en-US"/>
    </w:rPr>
  </w:style>
  <w:style w:type="character" w:customStyle="1" w:styleId="CharChar110">
    <w:name w:val="Char Char110"/>
    <w:rsid w:val="00FF3F1A"/>
    <w:rPr>
      <w:rFonts w:ascii="Arial" w:hAnsi="Arial"/>
      <w:sz w:val="32"/>
      <w:lang w:val="en-GB" w:eastAsia="en-US" w:bidi="ar-SA"/>
    </w:rPr>
  </w:style>
  <w:style w:type="character" w:customStyle="1" w:styleId="CharChar213">
    <w:name w:val="Char Char213"/>
    <w:rsid w:val="00FF3F1A"/>
    <w:rPr>
      <w:rFonts w:ascii="Times New Roman" w:hAnsi="Times New Roman"/>
      <w:lang w:val="en-GB" w:eastAsia="en-US"/>
    </w:rPr>
  </w:style>
  <w:style w:type="paragraph" w:customStyle="1" w:styleId="CarCar11">
    <w:name w:val="Car Car11"/>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F3F1A"/>
    <w:rPr>
      <w:rFonts w:ascii="Times New Roman" w:hAnsi="Times New Roman"/>
      <w:b/>
      <w:bCs/>
      <w:lang w:val="en-GB" w:eastAsia="en-US"/>
    </w:rPr>
  </w:style>
  <w:style w:type="paragraph" w:customStyle="1" w:styleId="Char36">
    <w:name w:val="Char3"/>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F3F1A"/>
    <w:rPr>
      <w:rFonts w:eastAsia="宋体"/>
      <w:lang w:val="en-GB" w:eastAsia="en-US" w:bidi="ar-SA"/>
    </w:rPr>
  </w:style>
  <w:style w:type="character" w:customStyle="1" w:styleId="CharChar73">
    <w:name w:val="Char Char73"/>
    <w:rsid w:val="00FF3F1A"/>
    <w:rPr>
      <w:rFonts w:ascii="Arial" w:eastAsia="宋体" w:hAnsi="Arial"/>
      <w:sz w:val="36"/>
      <w:lang w:val="en-GB" w:eastAsia="en-US" w:bidi="ar-SA"/>
    </w:rPr>
  </w:style>
  <w:style w:type="character" w:customStyle="1" w:styleId="CharChar62">
    <w:name w:val="Char Char62"/>
    <w:rsid w:val="00FF3F1A"/>
    <w:rPr>
      <w:rFonts w:ascii="Arial" w:eastAsia="宋体" w:hAnsi="Arial"/>
      <w:sz w:val="32"/>
      <w:lang w:val="en-GB" w:eastAsia="en-US" w:bidi="ar-SA"/>
    </w:rPr>
  </w:style>
  <w:style w:type="character" w:customStyle="1" w:styleId="CharChar52">
    <w:name w:val="Char Char52"/>
    <w:rsid w:val="00FF3F1A"/>
    <w:rPr>
      <w:rFonts w:ascii="Arial" w:eastAsia="宋体" w:hAnsi="Arial"/>
      <w:sz w:val="28"/>
      <w:lang w:val="en-GB" w:eastAsia="en-US" w:bidi="ar-SA"/>
    </w:rPr>
  </w:style>
  <w:style w:type="character" w:customStyle="1" w:styleId="CharChar162">
    <w:name w:val="Char Char162"/>
    <w:rsid w:val="00FF3F1A"/>
    <w:rPr>
      <w:rFonts w:ascii="Arial" w:eastAsia="宋体" w:hAnsi="Arial"/>
      <w:lang w:val="en-GB" w:eastAsia="en-US" w:bidi="ar-SA"/>
    </w:rPr>
  </w:style>
  <w:style w:type="character" w:customStyle="1" w:styleId="CharChar142">
    <w:name w:val="Char Char142"/>
    <w:rsid w:val="00FF3F1A"/>
    <w:rPr>
      <w:rFonts w:ascii="Arial" w:eastAsia="宋体" w:hAnsi="Arial"/>
      <w:sz w:val="36"/>
      <w:lang w:val="en-GB" w:eastAsia="en-US" w:bidi="ar-SA"/>
    </w:rPr>
  </w:style>
  <w:style w:type="character" w:customStyle="1" w:styleId="CharChar112">
    <w:name w:val="Char Char112"/>
    <w:rsid w:val="00FF3F1A"/>
    <w:rPr>
      <w:rFonts w:ascii="Tahoma" w:eastAsia="宋体" w:hAnsi="Tahoma" w:cs="Tahoma"/>
      <w:lang w:val="en-GB" w:eastAsia="en-US" w:bidi="ar-SA"/>
    </w:rPr>
  </w:style>
  <w:style w:type="paragraph" w:customStyle="1" w:styleId="CharCharCharCharCharChar3">
    <w:name w:val="Char Char Char Char Char Char3"/>
    <w:semiHidden/>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F3F1A"/>
    <w:rPr>
      <w:rFonts w:ascii="Tahoma" w:hAnsi="Tahoma" w:cs="Tahoma"/>
      <w:sz w:val="16"/>
      <w:szCs w:val="16"/>
      <w:lang w:val="en-GB" w:eastAsia="en-US" w:bidi="ar-SA"/>
    </w:rPr>
  </w:style>
  <w:style w:type="character" w:customStyle="1" w:styleId="CharChar252">
    <w:name w:val="Char Char252"/>
    <w:rsid w:val="00FF3F1A"/>
    <w:rPr>
      <w:rFonts w:ascii="Arial" w:hAnsi="Arial"/>
      <w:lang w:val="en-GB" w:eastAsia="en-US"/>
    </w:rPr>
  </w:style>
  <w:style w:type="character" w:customStyle="1" w:styleId="CharChar242">
    <w:name w:val="Char Char242"/>
    <w:rsid w:val="00FF3F1A"/>
    <w:rPr>
      <w:rFonts w:ascii="Arial" w:hAnsi="Arial"/>
      <w:sz w:val="36"/>
      <w:lang w:val="en-GB" w:eastAsia="en-US"/>
    </w:rPr>
  </w:style>
  <w:style w:type="character" w:customStyle="1" w:styleId="CharChar172">
    <w:name w:val="Char Char172"/>
    <w:rsid w:val="00FF3F1A"/>
    <w:rPr>
      <w:rFonts w:ascii="Tahoma" w:hAnsi="Tahoma" w:cs="Tahoma"/>
      <w:shd w:val="clear" w:color="auto" w:fill="000080"/>
      <w:lang w:val="en-GB" w:eastAsia="en-US"/>
    </w:rPr>
  </w:style>
  <w:style w:type="character" w:customStyle="1" w:styleId="CharChar192">
    <w:name w:val="Char Char192"/>
    <w:rsid w:val="00FF3F1A"/>
    <w:rPr>
      <w:rFonts w:ascii="Times New Roman" w:hAnsi="Times New Roman"/>
      <w:lang w:val="en-GB"/>
    </w:rPr>
  </w:style>
  <w:style w:type="character" w:customStyle="1" w:styleId="CharChar202">
    <w:name w:val="Char Char202"/>
    <w:rsid w:val="00FF3F1A"/>
    <w:rPr>
      <w:rFonts w:ascii="Tahoma" w:hAnsi="Tahoma" w:cs="Tahoma"/>
      <w:sz w:val="16"/>
      <w:szCs w:val="16"/>
      <w:lang w:val="en-GB" w:eastAsia="en-US"/>
    </w:rPr>
  </w:style>
  <w:style w:type="character" w:customStyle="1" w:styleId="CharChar302">
    <w:name w:val="Char Char302"/>
    <w:rsid w:val="00FF3F1A"/>
    <w:rPr>
      <w:rFonts w:ascii="Arial" w:hAnsi="Arial"/>
      <w:lang w:val="en-GB" w:eastAsia="en-US"/>
    </w:rPr>
  </w:style>
  <w:style w:type="character" w:customStyle="1" w:styleId="CharChar293">
    <w:name w:val="Char Char293"/>
    <w:rsid w:val="00FF3F1A"/>
    <w:rPr>
      <w:rFonts w:ascii="Arial" w:hAnsi="Arial"/>
      <w:sz w:val="36"/>
      <w:lang w:val="en-GB" w:eastAsia="en-US"/>
    </w:rPr>
  </w:style>
  <w:style w:type="character" w:customStyle="1" w:styleId="CharChar262">
    <w:name w:val="Char Char262"/>
    <w:rsid w:val="00FF3F1A"/>
    <w:rPr>
      <w:rFonts w:ascii="Times New Roman" w:hAnsi="Times New Roman"/>
      <w:lang w:val="en-GB" w:eastAsia="en-US"/>
    </w:rPr>
  </w:style>
  <w:style w:type="character" w:customStyle="1" w:styleId="CharChar283">
    <w:name w:val="Char Char283"/>
    <w:rsid w:val="00FF3F1A"/>
    <w:rPr>
      <w:rFonts w:ascii="Arial" w:hAnsi="Arial"/>
      <w:sz w:val="36"/>
      <w:lang w:val="en-GB" w:eastAsia="en-US"/>
    </w:rPr>
  </w:style>
  <w:style w:type="character" w:customStyle="1" w:styleId="CharChar272">
    <w:name w:val="Char Char272"/>
    <w:rsid w:val="00FF3F1A"/>
    <w:rPr>
      <w:rFonts w:ascii="Arial" w:hAnsi="Arial"/>
      <w:b/>
      <w:i/>
      <w:noProof/>
      <w:sz w:val="18"/>
      <w:lang w:val="en-GB" w:eastAsia="en-US"/>
    </w:rPr>
  </w:style>
  <w:style w:type="paragraph" w:customStyle="1" w:styleId="432">
    <w:name w:val="(文字) (文字)4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F3F1A"/>
    <w:rPr>
      <w:rFonts w:ascii="Arial" w:eastAsia="MS Mincho" w:hAnsi="Arial" w:cs="CG Times (WN)"/>
      <w:kern w:val="0"/>
      <w:sz w:val="22"/>
      <w:szCs w:val="20"/>
      <w:lang w:val="en-GB" w:eastAsia="ar-SA"/>
    </w:rPr>
  </w:style>
  <w:style w:type="character" w:customStyle="1" w:styleId="CharChar34">
    <w:name w:val="Char Char34"/>
    <w:rsid w:val="00FF3F1A"/>
    <w:rPr>
      <w:rFonts w:ascii="Arial" w:hAnsi="Arial"/>
      <w:sz w:val="22"/>
      <w:lang w:val="en-GB" w:eastAsia="en-US" w:bidi="ar-SA"/>
    </w:rPr>
  </w:style>
  <w:style w:type="paragraph" w:customStyle="1" w:styleId="CharCharCharCharChar3">
    <w:name w:val="Char Char Char Char Char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F3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F3F1A"/>
    <w:rPr>
      <w:rFonts w:ascii="Courier New" w:hAnsi="Courier New"/>
      <w:lang w:val="nb-NO" w:eastAsia="ja-JP" w:bidi="ar-SA"/>
    </w:rPr>
  </w:style>
  <w:style w:type="character" w:customStyle="1" w:styleId="CharChar103">
    <w:name w:val="Char Char103"/>
    <w:semiHidden/>
    <w:rsid w:val="00FF3F1A"/>
    <w:rPr>
      <w:rFonts w:ascii="Times New Roman" w:hAnsi="Times New Roman"/>
      <w:lang w:val="en-GB" w:eastAsia="en-US"/>
    </w:rPr>
  </w:style>
  <w:style w:type="character" w:customStyle="1" w:styleId="CharChar152">
    <w:name w:val="Char Char152"/>
    <w:rsid w:val="00FF3F1A"/>
    <w:rPr>
      <w:rFonts w:ascii="Arial" w:hAnsi="Arial"/>
      <w:sz w:val="36"/>
      <w:lang w:val="en-GB"/>
    </w:rPr>
  </w:style>
  <w:style w:type="character" w:customStyle="1" w:styleId="CharChar212">
    <w:name w:val="Char Char212"/>
    <w:rsid w:val="00FF3F1A"/>
    <w:rPr>
      <w:rFonts w:ascii="Arial" w:hAnsi="Arial"/>
      <w:lang w:val="en-GB" w:eastAsia="en-US" w:bidi="ar-SA"/>
    </w:rPr>
  </w:style>
  <w:style w:type="paragraph" w:customStyle="1" w:styleId="CarCar52">
    <w:name w:val="Car Car52"/>
    <w:semiHidden/>
    <w:qFormat/>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F3F1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F3F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F3F1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F3F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F3F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F3F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F3F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F3F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F3F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F3F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F3F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F3F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F3F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3F1A"/>
    <w:rPr>
      <w:rFonts w:ascii="Times New Roman" w:eastAsia="PMingLiU" w:hAnsi="Times New Roman"/>
      <w:lang w:val="en-GB" w:eastAsia="en-GB"/>
    </w:rPr>
    <w:tblPr/>
  </w:style>
  <w:style w:type="table" w:customStyle="1" w:styleId="TableGrid1111">
    <w:name w:val="Table Grid111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3F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F3F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3F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3F1A"/>
    <w:pPr>
      <w:numPr>
        <w:numId w:val="29"/>
      </w:numPr>
    </w:pPr>
  </w:style>
  <w:style w:type="table" w:customStyle="1" w:styleId="SGSTableBasic13">
    <w:name w:val="SGS Table Basic 13"/>
    <w:basedOn w:val="a3"/>
    <w:next w:val="affffff0"/>
    <w:qFormat/>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F3F1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F3F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F3F1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F3F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F3F1A"/>
    <w:rPr>
      <w:rFonts w:ascii="Times New Roman" w:eastAsia="PMingLiU" w:hAnsi="Times New Roman"/>
      <w:lang w:val="en-GB" w:eastAsia="en-GB"/>
    </w:rPr>
    <w:tblPr/>
  </w:style>
  <w:style w:type="table" w:customStyle="1" w:styleId="TableGrid44">
    <w:name w:val="Table Grid44"/>
    <w:basedOn w:val="a3"/>
    <w:next w:val="affffff0"/>
    <w:qFormat/>
    <w:rsid w:val="00FF3F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F3F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F3F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F3F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F3F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3F1A"/>
  </w:style>
  <w:style w:type="table" w:customStyle="1" w:styleId="SGSTableBasic23">
    <w:name w:val="SGS Table Basic 23"/>
    <w:basedOn w:val="a3"/>
    <w:uiPriority w:val="99"/>
    <w:qFormat/>
    <w:rsid w:val="00FF3F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F3F1A"/>
  </w:style>
  <w:style w:type="table" w:customStyle="1" w:styleId="TableList83">
    <w:name w:val="Table List 83"/>
    <w:basedOn w:val="a3"/>
    <w:next w:val="84"/>
    <w:rsid w:val="00FF3F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F3F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F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F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F3F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3F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F3F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F3F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F3F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F3F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F3F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3F1A"/>
    <w:rPr>
      <w:rFonts w:ascii="Times New Roman" w:eastAsia="PMingLiU" w:hAnsi="Times New Roman"/>
      <w:lang w:val="en-GB" w:eastAsia="en-GB"/>
    </w:rPr>
    <w:tblPr/>
  </w:style>
  <w:style w:type="table" w:customStyle="1" w:styleId="TableGrid1112">
    <w:name w:val="Table Grid1112"/>
    <w:basedOn w:val="a3"/>
    <w:qFormat/>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3F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F3F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3F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F3F1A"/>
  </w:style>
  <w:style w:type="numbering" w:customStyle="1" w:styleId="Style112">
    <w:name w:val="Style112"/>
    <w:uiPriority w:val="99"/>
    <w:rsid w:val="00FF3F1A"/>
    <w:pPr>
      <w:numPr>
        <w:numId w:val="25"/>
      </w:numPr>
    </w:pPr>
  </w:style>
  <w:style w:type="table" w:customStyle="1" w:styleId="MediumShading1-Accent31">
    <w:name w:val="Medium Shading 1 - Accent 31"/>
    <w:basedOn w:val="a3"/>
    <w:next w:val="1-3"/>
    <w:uiPriority w:val="29"/>
    <w:unhideWhenUsed/>
    <w:qFormat/>
    <w:rsid w:val="00FF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F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F3F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F3F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F3F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F3F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F3F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F3F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F3F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F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F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F3F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F3F1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F3F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F3F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F3F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F3F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F3F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F3F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F3F1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F3F1A"/>
    <w:rPr>
      <w:rFonts w:ascii="Times New Roman" w:eastAsia="MS Mincho" w:hAnsi="Times New Roman"/>
      <w:lang w:val="en-GB" w:eastAsia="en-GB"/>
    </w:rPr>
    <w:tblPr/>
  </w:style>
  <w:style w:type="paragraph" w:customStyle="1" w:styleId="4fe">
    <w:name w:val="题注4"/>
    <w:basedOn w:val="a1"/>
    <w:next w:val="a1"/>
    <w:qFormat/>
    <w:rsid w:val="00FF3F1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F3F1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F3F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F3F1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F3F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F3F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F3F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F3F1A"/>
    <w:rPr>
      <w:rFonts w:ascii="Times New Roman" w:eastAsia="Times New Roman" w:hAnsi="Times New Roman"/>
      <w:lang w:val="en-GB" w:eastAsia="en-GB"/>
    </w:rPr>
    <w:tblPr/>
  </w:style>
  <w:style w:type="table" w:customStyle="1" w:styleId="TableGrid2121">
    <w:name w:val="Table Grid212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F3F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F3F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F3F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F3F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F3F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F3F1A"/>
    <w:pPr>
      <w:numPr>
        <w:numId w:val="27"/>
      </w:numPr>
    </w:pPr>
  </w:style>
  <w:style w:type="table" w:customStyle="1" w:styleId="TableColorful111">
    <w:name w:val="Table Colorful 111"/>
    <w:basedOn w:val="a3"/>
    <w:next w:val="1ffd"/>
    <w:rsid w:val="00FF3F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F3F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F3F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F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F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F3F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F3F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F3F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F3F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F3F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F3F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F3F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F3F1A"/>
    <w:rPr>
      <w:rFonts w:ascii="Times New Roman" w:eastAsia="PMingLiU" w:hAnsi="Times New Roman"/>
      <w:lang w:val="en-GB" w:eastAsia="en-GB"/>
    </w:rPr>
    <w:tblPr/>
  </w:style>
  <w:style w:type="table" w:customStyle="1" w:styleId="TableGrid11111">
    <w:name w:val="Table Grid1111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F3F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F3F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F3F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F3F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F3F1A"/>
  </w:style>
  <w:style w:type="character" w:styleId="HTML7">
    <w:name w:val="HTML Sample"/>
    <w:rsid w:val="00FF3F1A"/>
    <w:rPr>
      <w:rFonts w:ascii="Courier New" w:eastAsia="宋体" w:hAnsi="Courier New" w:cs="Courier New"/>
      <w:color w:val="0000FF"/>
      <w:kern w:val="2"/>
      <w:lang w:val="en-US" w:eastAsia="zh-CN" w:bidi="ar-SA"/>
    </w:rPr>
  </w:style>
  <w:style w:type="character" w:styleId="affffff4">
    <w:name w:val="line number"/>
    <w:rsid w:val="00FF3F1A"/>
    <w:rPr>
      <w:rFonts w:ascii="Arial" w:eastAsia="宋体" w:hAnsi="Arial" w:cs="Arial"/>
      <w:color w:val="0000FF"/>
      <w:kern w:val="2"/>
      <w:lang w:val="en-US" w:eastAsia="zh-CN" w:bidi="ar-SA"/>
    </w:rPr>
  </w:style>
  <w:style w:type="paragraph" w:styleId="affffff5">
    <w:name w:val="Block Text"/>
    <w:basedOn w:val="a1"/>
    <w:qFormat/>
    <w:rsid w:val="00FF3F1A"/>
    <w:pPr>
      <w:spacing w:after="120"/>
      <w:ind w:left="1440" w:right="1440"/>
    </w:pPr>
    <w:rPr>
      <w:rFonts w:eastAsia="MS Mincho"/>
    </w:rPr>
  </w:style>
  <w:style w:type="paragraph" w:customStyle="1" w:styleId="Table0">
    <w:name w:val="Table"/>
    <w:basedOn w:val="a1"/>
    <w:link w:val="Table1"/>
    <w:qFormat/>
    <w:rsid w:val="00FF3F1A"/>
    <w:pPr>
      <w:jc w:val="center"/>
    </w:pPr>
    <w:rPr>
      <w:rFonts w:ascii="Arial" w:hAnsi="Arial" w:cs="Arial"/>
      <w:b/>
    </w:rPr>
  </w:style>
  <w:style w:type="character" w:customStyle="1" w:styleId="Table1">
    <w:name w:val="Table (文字)"/>
    <w:link w:val="Table0"/>
    <w:rsid w:val="00FF3F1A"/>
    <w:rPr>
      <w:rFonts w:ascii="Arial" w:hAnsi="Arial" w:cs="Arial"/>
      <w:b/>
      <w:lang w:val="en-GB" w:eastAsia="en-US"/>
    </w:rPr>
  </w:style>
  <w:style w:type="character" w:customStyle="1" w:styleId="1fff">
    <w:name w:val="不明显参考1"/>
    <w:uiPriority w:val="31"/>
    <w:qFormat/>
    <w:rsid w:val="00FF3F1A"/>
    <w:rPr>
      <w:smallCaps/>
      <w:color w:val="5A5A5A"/>
    </w:rPr>
  </w:style>
  <w:style w:type="paragraph" w:customStyle="1" w:styleId="TOC10">
    <w:name w:val="TOC 标题1"/>
    <w:basedOn w:val="10"/>
    <w:next w:val="a1"/>
    <w:uiPriority w:val="39"/>
    <w:unhideWhenUsed/>
    <w:qFormat/>
    <w:rsid w:val="00FF3F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F3F1A"/>
    <w:rPr>
      <w:b/>
      <w:bCs/>
      <w:i/>
      <w:iCs/>
      <w:color w:val="4F81BD"/>
    </w:rPr>
  </w:style>
  <w:style w:type="paragraph" w:customStyle="1" w:styleId="FT">
    <w:name w:val="FT"/>
    <w:basedOn w:val="a1"/>
    <w:qFormat/>
    <w:rsid w:val="00FF3F1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F3F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F3F1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F3F1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F3F1A"/>
    <w:rPr>
      <w:rFonts w:ascii="Times New Roman" w:eastAsia="宋体" w:hAnsi="Times New Roman"/>
      <w:lang w:val="en-GB" w:eastAsia="zh-CN"/>
    </w:rPr>
  </w:style>
  <w:style w:type="paragraph" w:customStyle="1" w:styleId="3GPPNormalText">
    <w:name w:val="3GPP Normal Text"/>
    <w:basedOn w:val="aff9"/>
    <w:link w:val="3GPPNormalTextChar"/>
    <w:qFormat/>
    <w:rsid w:val="00FF3F1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F3F1A"/>
    <w:rPr>
      <w:rFonts w:ascii="Arial" w:eastAsia="MS Mincho" w:hAnsi="Arial" w:cs="Arial"/>
      <w:sz w:val="24"/>
      <w:szCs w:val="24"/>
      <w:lang w:val="en-US" w:eastAsia="en-US"/>
    </w:rPr>
  </w:style>
  <w:style w:type="paragraph" w:customStyle="1" w:styleId="tah00">
    <w:name w:val="tah0"/>
    <w:basedOn w:val="a1"/>
    <w:qFormat/>
    <w:rsid w:val="00FF3F1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F3F1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F3F1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F3F1A"/>
    <w:pPr>
      <w:overflowPunct w:val="0"/>
      <w:autoSpaceDE w:val="0"/>
      <w:autoSpaceDN w:val="0"/>
      <w:adjustRightInd w:val="0"/>
    </w:pPr>
    <w:rPr>
      <w:lang w:eastAsia="zh-CN"/>
    </w:rPr>
  </w:style>
  <w:style w:type="character" w:customStyle="1" w:styleId="Char63">
    <w:name w:val="批注主题 Char6"/>
    <w:qFormat/>
    <w:rsid w:val="00FF3F1A"/>
    <w:rPr>
      <w:rFonts w:eastAsia="MS Mincho"/>
      <w:b/>
      <w:bCs/>
      <w:lang w:eastAsia="en-US"/>
    </w:rPr>
  </w:style>
  <w:style w:type="paragraph" w:customStyle="1" w:styleId="85">
    <w:name w:val="吹き出し8"/>
    <w:basedOn w:val="a1"/>
    <w:qFormat/>
    <w:rsid w:val="00FF3F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F3F1A"/>
    <w:rPr>
      <w:rFonts w:ascii="Times New Roman" w:eastAsia="MS Mincho" w:hAnsi="Times New Roman"/>
      <w:lang w:val="en-GB" w:eastAsia="en-US"/>
    </w:rPr>
  </w:style>
  <w:style w:type="character" w:customStyle="1" w:styleId="67">
    <w:name w:val="段落フォント6"/>
    <w:rsid w:val="00FF3F1A"/>
  </w:style>
  <w:style w:type="character" w:customStyle="1" w:styleId="68">
    <w:name w:val="コメント参照6"/>
    <w:rsid w:val="00FF3F1A"/>
    <w:rPr>
      <w:sz w:val="16"/>
    </w:rPr>
  </w:style>
  <w:style w:type="paragraph" w:customStyle="1" w:styleId="69">
    <w:name w:val="図表番号6"/>
    <w:basedOn w:val="a1"/>
    <w:qFormat/>
    <w:rsid w:val="00FF3F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F3F1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F3F1A"/>
    <w:pPr>
      <w:ind w:left="851" w:hanging="284"/>
    </w:pPr>
  </w:style>
  <w:style w:type="paragraph" w:customStyle="1" w:styleId="6b">
    <w:name w:val="箇条書き6"/>
    <w:basedOn w:val="ac"/>
    <w:qFormat/>
    <w:rsid w:val="00FF3F1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F3F1A"/>
    <w:pPr>
      <w:tabs>
        <w:tab w:val="clear" w:pos="644"/>
        <w:tab w:val="num" w:pos="1494"/>
      </w:tabs>
      <w:ind w:left="851" w:hanging="284"/>
    </w:pPr>
  </w:style>
  <w:style w:type="paragraph" w:customStyle="1" w:styleId="360">
    <w:name w:val="箇条書き 36"/>
    <w:basedOn w:val="261"/>
    <w:qFormat/>
    <w:rsid w:val="00FF3F1A"/>
    <w:pPr>
      <w:ind w:left="1135"/>
    </w:pPr>
  </w:style>
  <w:style w:type="paragraph" w:customStyle="1" w:styleId="262">
    <w:name w:val="一覧 26"/>
    <w:basedOn w:val="ac"/>
    <w:qFormat/>
    <w:rsid w:val="00FF3F1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F3F1A"/>
    <w:pPr>
      <w:ind w:left="1135"/>
    </w:pPr>
  </w:style>
  <w:style w:type="paragraph" w:customStyle="1" w:styleId="460">
    <w:name w:val="一覧 46"/>
    <w:basedOn w:val="361"/>
    <w:qFormat/>
    <w:rsid w:val="00FF3F1A"/>
    <w:pPr>
      <w:ind w:left="1418"/>
    </w:pPr>
  </w:style>
  <w:style w:type="paragraph" w:customStyle="1" w:styleId="560">
    <w:name w:val="一覧 56"/>
    <w:basedOn w:val="460"/>
    <w:qFormat/>
    <w:rsid w:val="00FF3F1A"/>
  </w:style>
  <w:style w:type="paragraph" w:customStyle="1" w:styleId="461">
    <w:name w:val="箇条書き 46"/>
    <w:basedOn w:val="360"/>
    <w:qFormat/>
    <w:rsid w:val="00FF3F1A"/>
    <w:pPr>
      <w:ind w:left="1418"/>
    </w:pPr>
  </w:style>
  <w:style w:type="paragraph" w:customStyle="1" w:styleId="561">
    <w:name w:val="箇条書き 56"/>
    <w:basedOn w:val="461"/>
    <w:qFormat/>
    <w:rsid w:val="00FF3F1A"/>
    <w:pPr>
      <w:ind w:left="1702"/>
    </w:pPr>
  </w:style>
  <w:style w:type="paragraph" w:customStyle="1" w:styleId="6c">
    <w:name w:val="コメント文字列6"/>
    <w:basedOn w:val="a1"/>
    <w:qFormat/>
    <w:rsid w:val="00FF3F1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F3F1A"/>
    <w:rPr>
      <w:b/>
      <w:bCs/>
    </w:rPr>
  </w:style>
  <w:style w:type="paragraph" w:customStyle="1" w:styleId="6e">
    <w:name w:val="見出しマップ6"/>
    <w:basedOn w:val="a1"/>
    <w:qFormat/>
    <w:rsid w:val="00FF3F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F3F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F3F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F3F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F3F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F3F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F3F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F3F1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F3F1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F3F1A"/>
    <w:rPr>
      <w:rFonts w:ascii="Times New Roman" w:eastAsia="MS Mincho" w:hAnsi="Times New Roman"/>
      <w:lang w:val="sv-SE" w:eastAsia="sv-SE"/>
    </w:rPr>
    <w:tblPr/>
  </w:style>
  <w:style w:type="table" w:customStyle="1" w:styleId="219">
    <w:name w:val="表 (クラシック) 21"/>
    <w:basedOn w:val="a3"/>
    <w:next w:val="2ff8"/>
    <w:rsid w:val="00FF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F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F3F1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F3F1A"/>
    <w:rPr>
      <w:rFonts w:ascii="Times New Roman" w:eastAsiaTheme="minorEastAsia" w:hAnsi="Times New Roman"/>
      <w:lang w:val="sv-SE" w:eastAsia="sv-SE"/>
    </w:rPr>
    <w:tblPr/>
  </w:style>
  <w:style w:type="table" w:customStyle="1" w:styleId="TableColorful13">
    <w:name w:val="Table Colorful 13"/>
    <w:basedOn w:val="a3"/>
    <w:next w:val="1ffd"/>
    <w:rsid w:val="00FF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F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F3F1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F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F3F1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F3F1A"/>
    <w:rPr>
      <w:rFonts w:ascii="Times New Roman" w:eastAsiaTheme="minorEastAsia" w:hAnsi="Times New Roman"/>
      <w:lang w:val="sv-SE" w:eastAsia="sv-SE"/>
    </w:rPr>
    <w:tblPr/>
  </w:style>
  <w:style w:type="table" w:customStyle="1" w:styleId="TableGrid1122">
    <w:name w:val="Table Grid1122"/>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F3F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F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F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F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F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F3F1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F3F1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F3F1A"/>
    <w:rPr>
      <w:rFonts w:ascii="Times New Roman" w:eastAsia="等线" w:hAnsi="Times New Roman" w:hint="eastAsia"/>
      <w:lang w:val="en-GB" w:eastAsia="en-GB"/>
    </w:rPr>
    <w:tblPr/>
  </w:style>
  <w:style w:type="table" w:customStyle="1" w:styleId="SGSTableBasic131">
    <w:name w:val="SGS Table Basic 131"/>
    <w:basedOn w:val="a3"/>
    <w:next w:val="affffff0"/>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F3F1A"/>
    <w:rPr>
      <w:rFonts w:ascii="Times New Roman" w:eastAsia="MS Mincho" w:hAnsi="Times New Roman"/>
      <w:lang w:val="sv-SE" w:eastAsia="sv-SE"/>
    </w:rPr>
    <w:tblPr/>
  </w:style>
  <w:style w:type="numbering" w:customStyle="1" w:styleId="Style131">
    <w:name w:val="Style131"/>
    <w:uiPriority w:val="99"/>
    <w:rsid w:val="00FF3F1A"/>
  </w:style>
  <w:style w:type="table" w:customStyle="1" w:styleId="2110">
    <w:name w:val="表 (クラシック) 211"/>
    <w:basedOn w:val="a3"/>
    <w:next w:val="2ff8"/>
    <w:rsid w:val="00FF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F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F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F3F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F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F3F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F3F1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F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F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F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F3F1A"/>
    <w:pPr>
      <w:numPr>
        <w:numId w:val="23"/>
      </w:numPr>
    </w:pPr>
  </w:style>
  <w:style w:type="numbering" w:customStyle="1" w:styleId="SGS211">
    <w:name w:val="SGS211"/>
    <w:uiPriority w:val="99"/>
    <w:rsid w:val="00FF3F1A"/>
    <w:pPr>
      <w:numPr>
        <w:numId w:val="24"/>
      </w:numPr>
    </w:pPr>
  </w:style>
  <w:style w:type="table" w:customStyle="1" w:styleId="TableClassic2211">
    <w:name w:val="Table Classic 2211"/>
    <w:basedOn w:val="a3"/>
    <w:next w:val="2ff8"/>
    <w:rsid w:val="00FF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F3F1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F3F1A"/>
    <w:rPr>
      <w:rFonts w:ascii="Times New Roman" w:eastAsia="Times New Roman" w:hAnsi="Times New Roman"/>
      <w:lang w:eastAsia="en-GB"/>
    </w:rPr>
  </w:style>
  <w:style w:type="character" w:customStyle="1" w:styleId="1fff2">
    <w:name w:val="表題 (文字)1"/>
    <w:aliases w:val="Section Header (文字)1"/>
    <w:rsid w:val="00FF3F1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F3F1A"/>
    <w:pPr>
      <w:autoSpaceDN w:val="0"/>
    </w:pPr>
    <w:rPr>
      <w:rFonts w:ascii="Times New Roman" w:eastAsia="MS Mincho" w:hAnsi="Times New Roman"/>
      <w:lang w:val="en-GB" w:eastAsia="en-US"/>
    </w:rPr>
  </w:style>
  <w:style w:type="paragraph" w:customStyle="1" w:styleId="96">
    <w:name w:val="吹き出し9"/>
    <w:basedOn w:val="a1"/>
    <w:uiPriority w:val="99"/>
    <w:qFormat/>
    <w:rsid w:val="00FF3F1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F3F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F3F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F3F1A"/>
    <w:pPr>
      <w:ind w:left="851" w:hanging="284"/>
    </w:pPr>
  </w:style>
  <w:style w:type="paragraph" w:customStyle="1" w:styleId="78">
    <w:name w:val="箇条書き7"/>
    <w:basedOn w:val="ac"/>
    <w:uiPriority w:val="99"/>
    <w:qFormat/>
    <w:rsid w:val="00FF3F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F3F1A"/>
    <w:pPr>
      <w:tabs>
        <w:tab w:val="clear" w:pos="644"/>
        <w:tab w:val="num" w:pos="1494"/>
      </w:tabs>
      <w:ind w:left="851" w:hanging="284"/>
    </w:pPr>
  </w:style>
  <w:style w:type="paragraph" w:customStyle="1" w:styleId="370">
    <w:name w:val="箇条書き 37"/>
    <w:basedOn w:val="271"/>
    <w:uiPriority w:val="99"/>
    <w:qFormat/>
    <w:rsid w:val="00FF3F1A"/>
    <w:pPr>
      <w:ind w:left="1135"/>
    </w:pPr>
  </w:style>
  <w:style w:type="paragraph" w:customStyle="1" w:styleId="272">
    <w:name w:val="一覧 27"/>
    <w:basedOn w:val="ac"/>
    <w:uiPriority w:val="99"/>
    <w:qFormat/>
    <w:rsid w:val="00FF3F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F3F1A"/>
    <w:pPr>
      <w:ind w:left="1135"/>
    </w:pPr>
  </w:style>
  <w:style w:type="paragraph" w:customStyle="1" w:styleId="470">
    <w:name w:val="一覧 47"/>
    <w:basedOn w:val="371"/>
    <w:uiPriority w:val="99"/>
    <w:qFormat/>
    <w:rsid w:val="00FF3F1A"/>
    <w:pPr>
      <w:ind w:left="1418"/>
    </w:pPr>
  </w:style>
  <w:style w:type="paragraph" w:customStyle="1" w:styleId="570">
    <w:name w:val="一覧 57"/>
    <w:basedOn w:val="470"/>
    <w:uiPriority w:val="99"/>
    <w:qFormat/>
    <w:rsid w:val="00FF3F1A"/>
    <w:pPr>
      <w:ind w:left="1702"/>
    </w:pPr>
  </w:style>
  <w:style w:type="paragraph" w:customStyle="1" w:styleId="471">
    <w:name w:val="箇条書き 47"/>
    <w:basedOn w:val="370"/>
    <w:uiPriority w:val="99"/>
    <w:qFormat/>
    <w:rsid w:val="00FF3F1A"/>
    <w:pPr>
      <w:ind w:left="1418"/>
    </w:pPr>
  </w:style>
  <w:style w:type="paragraph" w:customStyle="1" w:styleId="571">
    <w:name w:val="箇条書き 57"/>
    <w:basedOn w:val="471"/>
    <w:uiPriority w:val="99"/>
    <w:qFormat/>
    <w:rsid w:val="00FF3F1A"/>
    <w:pPr>
      <w:ind w:left="1702"/>
    </w:pPr>
  </w:style>
  <w:style w:type="paragraph" w:customStyle="1" w:styleId="79">
    <w:name w:val="コメント文字列7"/>
    <w:basedOn w:val="a1"/>
    <w:uiPriority w:val="99"/>
    <w:qFormat/>
    <w:rsid w:val="00FF3F1A"/>
    <w:pPr>
      <w:suppressAutoHyphens/>
      <w:autoSpaceDN w:val="0"/>
    </w:pPr>
    <w:rPr>
      <w:rFonts w:eastAsia="MS Mincho" w:cs="CG Times (WN)"/>
      <w:lang w:eastAsia="ar-SA"/>
    </w:rPr>
  </w:style>
  <w:style w:type="paragraph" w:customStyle="1" w:styleId="7a">
    <w:name w:val="コメント内容7"/>
    <w:basedOn w:val="79"/>
    <w:next w:val="79"/>
    <w:uiPriority w:val="99"/>
    <w:qFormat/>
    <w:rsid w:val="00FF3F1A"/>
    <w:rPr>
      <w:b/>
      <w:bCs/>
    </w:rPr>
  </w:style>
  <w:style w:type="paragraph" w:customStyle="1" w:styleId="7b">
    <w:name w:val="見出しマップ7"/>
    <w:basedOn w:val="a1"/>
    <w:uiPriority w:val="99"/>
    <w:qFormat/>
    <w:rsid w:val="00FF3F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F3F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F3F1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F3F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F3F1A"/>
    <w:pPr>
      <w:suppressAutoHyphens/>
      <w:autoSpaceDN w:val="0"/>
      <w:ind w:left="708"/>
    </w:pPr>
    <w:rPr>
      <w:rFonts w:eastAsia="MS Mincho" w:cs="CG Times (WN)"/>
      <w:lang w:eastAsia="ar-SA"/>
    </w:rPr>
  </w:style>
  <w:style w:type="paragraph" w:customStyle="1" w:styleId="7e">
    <w:name w:val="記7"/>
    <w:basedOn w:val="a1"/>
    <w:next w:val="a1"/>
    <w:uiPriority w:val="99"/>
    <w:qFormat/>
    <w:rsid w:val="00FF3F1A"/>
    <w:pPr>
      <w:suppressAutoHyphens/>
      <w:autoSpaceDN w:val="0"/>
    </w:pPr>
    <w:rPr>
      <w:rFonts w:eastAsia="MS Mincho" w:cs="CG Times (WN)"/>
      <w:lang w:eastAsia="ar-SA"/>
    </w:rPr>
  </w:style>
  <w:style w:type="paragraph" w:customStyle="1" w:styleId="HTML70">
    <w:name w:val="HTML 書式付き7"/>
    <w:basedOn w:val="a1"/>
    <w:uiPriority w:val="99"/>
    <w:qFormat/>
    <w:rsid w:val="00FF3F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F3F1A"/>
    <w:pPr>
      <w:suppressAutoHyphens/>
      <w:autoSpaceDN w:val="0"/>
      <w:spacing w:after="120"/>
    </w:pPr>
    <w:rPr>
      <w:rFonts w:eastAsia="MS Mincho" w:cs="CG Times (WN)"/>
      <w:lang w:eastAsia="ar-SA"/>
    </w:rPr>
  </w:style>
  <w:style w:type="paragraph" w:customStyle="1" w:styleId="372">
    <w:name w:val="本文 37"/>
    <w:basedOn w:val="a1"/>
    <w:uiPriority w:val="99"/>
    <w:qFormat/>
    <w:rsid w:val="00FF3F1A"/>
    <w:pPr>
      <w:suppressAutoHyphens/>
      <w:autoSpaceDN w:val="0"/>
      <w:spacing w:after="120"/>
    </w:pPr>
    <w:rPr>
      <w:rFonts w:eastAsia="MS Mincho" w:cs="CG Times (WN)"/>
      <w:lang w:eastAsia="ar-SA"/>
    </w:rPr>
  </w:style>
  <w:style w:type="character" w:customStyle="1" w:styleId="7f">
    <w:name w:val="段落フォント7"/>
    <w:rsid w:val="00FF3F1A"/>
  </w:style>
  <w:style w:type="character" w:customStyle="1" w:styleId="7f0">
    <w:name w:val="コメント参照7"/>
    <w:rsid w:val="00FF3F1A"/>
    <w:rPr>
      <w:sz w:val="16"/>
    </w:rPr>
  </w:style>
  <w:style w:type="table" w:customStyle="1" w:styleId="TableGrid8">
    <w:name w:val="Table Grid8"/>
    <w:basedOn w:val="a3"/>
    <w:next w:val="affffff0"/>
    <w:qFormat/>
    <w:rsid w:val="00FF3F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F3F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F3F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F3F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F3F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F3F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F3F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F3F1A"/>
  </w:style>
  <w:style w:type="paragraph" w:customStyle="1" w:styleId="Figuretitle0">
    <w:name w:val="Figure_title"/>
    <w:basedOn w:val="a1"/>
    <w:next w:val="a1"/>
    <w:qFormat/>
    <w:rsid w:val="00FF3F1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F3F1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F3F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F3F1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F3F1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F3F1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F3F1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F3F1A"/>
    <w:pPr>
      <w:suppressAutoHyphens/>
      <w:autoSpaceDN w:val="0"/>
      <w:spacing w:after="0"/>
      <w:jc w:val="both"/>
    </w:pPr>
    <w:rPr>
      <w:rFonts w:eastAsia="Batang"/>
    </w:rPr>
  </w:style>
  <w:style w:type="numbering" w:customStyle="1" w:styleId="LFO19">
    <w:name w:val="LFO19"/>
    <w:basedOn w:val="a4"/>
    <w:rsid w:val="00FF3F1A"/>
    <w:pPr>
      <w:numPr>
        <w:numId w:val="26"/>
      </w:numPr>
    </w:pPr>
  </w:style>
  <w:style w:type="paragraph" w:customStyle="1" w:styleId="enumlev3">
    <w:name w:val="enumlev3"/>
    <w:basedOn w:val="enumlev2"/>
    <w:qFormat/>
    <w:rsid w:val="00FF3F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F3F1A"/>
  </w:style>
  <w:style w:type="paragraph" w:customStyle="1" w:styleId="TdocHeader2">
    <w:name w:val="Tdoc_Header_2"/>
    <w:basedOn w:val="a1"/>
    <w:qFormat/>
    <w:rsid w:val="00FF3F1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F3F1A"/>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F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F3F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F3F1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F3F1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F3F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F3F1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F3F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F3F1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F3F1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3F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F3F1A"/>
    <w:rPr>
      <w:smallCaps/>
      <w:color w:val="5A5A5A"/>
    </w:rPr>
  </w:style>
  <w:style w:type="paragraph" w:customStyle="1" w:styleId="Style90">
    <w:name w:val="_Style 90"/>
    <w:uiPriority w:val="99"/>
    <w:semiHidden/>
    <w:qFormat/>
    <w:rsid w:val="00FF3F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F3F1A"/>
    <w:rPr>
      <w:smallCaps/>
      <w:color w:val="5A5A5A"/>
    </w:rPr>
  </w:style>
  <w:style w:type="character" w:customStyle="1" w:styleId="Char71">
    <w:name w:val="批注主题 Char7"/>
    <w:qFormat/>
    <w:rsid w:val="00FF3F1A"/>
    <w:rPr>
      <w:rFonts w:eastAsia="MS Mincho"/>
      <w:b/>
      <w:bCs/>
      <w:lang w:eastAsia="zh-CN"/>
    </w:rPr>
  </w:style>
  <w:style w:type="character" w:customStyle="1" w:styleId="Char44">
    <w:name w:val="日期 Char4"/>
    <w:qFormat/>
    <w:rsid w:val="00FF3F1A"/>
  </w:style>
  <w:style w:type="character" w:customStyle="1" w:styleId="1fff3">
    <w:name w:val="文档结构图 字符1"/>
    <w:qFormat/>
    <w:rsid w:val="00FF3F1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F3F1A"/>
    <w:rPr>
      <w:rFonts w:ascii="Arial" w:eastAsia="Times New Roman" w:hAnsi="Arial"/>
      <w:b/>
      <w:i/>
      <w:noProof/>
      <w:sz w:val="18"/>
    </w:rPr>
  </w:style>
  <w:style w:type="character" w:customStyle="1" w:styleId="1fff4">
    <w:name w:val="批注框文本 字符1"/>
    <w:qFormat/>
    <w:rsid w:val="00FF3F1A"/>
    <w:rPr>
      <w:sz w:val="18"/>
      <w:szCs w:val="18"/>
      <w:lang w:val="en-GB" w:eastAsia="en-US"/>
    </w:rPr>
  </w:style>
  <w:style w:type="character" w:customStyle="1" w:styleId="1fff5">
    <w:name w:val="批注文字 字符1"/>
    <w:qFormat/>
    <w:rsid w:val="00FF3F1A"/>
    <w:rPr>
      <w:rFonts w:eastAsia="MS Mincho"/>
      <w:lang w:eastAsia="en-US"/>
    </w:rPr>
  </w:style>
  <w:style w:type="character" w:customStyle="1" w:styleId="1fff6">
    <w:name w:val="批注主题 字符1"/>
    <w:qFormat/>
    <w:rsid w:val="00FF3F1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F3F1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F3F1A"/>
    <w:rPr>
      <w:rFonts w:eastAsia="Times New Roman"/>
      <w:sz w:val="16"/>
    </w:rPr>
  </w:style>
  <w:style w:type="character" w:customStyle="1" w:styleId="1fff7">
    <w:name w:val="正文文本缩进 字符1"/>
    <w:qFormat/>
    <w:rsid w:val="00FF3F1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F3F1A"/>
    <w:rPr>
      <w:rFonts w:ascii="Arial" w:eastAsia="Times New Roman" w:hAnsi="Arial"/>
      <w:sz w:val="32"/>
    </w:rPr>
  </w:style>
  <w:style w:type="character" w:customStyle="1" w:styleId="611">
    <w:name w:val="标题 6 字符1"/>
    <w:aliases w:val="T1 字符1,Header 6 字符1"/>
    <w:qFormat/>
    <w:rsid w:val="00FF3F1A"/>
    <w:rPr>
      <w:rFonts w:ascii="Arial" w:eastAsia="Times New Roman" w:hAnsi="Arial"/>
    </w:rPr>
  </w:style>
  <w:style w:type="character" w:customStyle="1" w:styleId="1fff8">
    <w:name w:val="纯文本 字符1"/>
    <w:qFormat/>
    <w:rsid w:val="00FF3F1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F3F1A"/>
    <w:rPr>
      <w:rFonts w:eastAsia="宋体"/>
      <w:lang w:val="en-GB" w:eastAsia="ja-JP"/>
    </w:rPr>
  </w:style>
  <w:style w:type="character" w:customStyle="1" w:styleId="21b">
    <w:name w:val="正文文本 2 字符1"/>
    <w:qFormat/>
    <w:rsid w:val="00FF3F1A"/>
    <w:rPr>
      <w:rFonts w:eastAsia="宋体"/>
      <w:i/>
      <w:lang w:val="en-GB"/>
    </w:rPr>
  </w:style>
  <w:style w:type="character" w:customStyle="1" w:styleId="317">
    <w:name w:val="正文文本 3 字符1"/>
    <w:qFormat/>
    <w:rsid w:val="00FF3F1A"/>
    <w:rPr>
      <w:rFonts w:eastAsia="Osaka"/>
      <w:color w:val="000000"/>
      <w:lang w:val="en-GB"/>
    </w:rPr>
  </w:style>
  <w:style w:type="character" w:customStyle="1" w:styleId="21c">
    <w:name w:val="正文文本缩进 2 字符1"/>
    <w:qFormat/>
    <w:rsid w:val="00FF3F1A"/>
    <w:rPr>
      <w:rFonts w:eastAsia="MS Mincho"/>
      <w:lang w:val="en-GB" w:eastAsia="en-GB"/>
    </w:rPr>
  </w:style>
  <w:style w:type="character" w:customStyle="1" w:styleId="1fff9">
    <w:name w:val="尾注文本 字符1"/>
    <w:qFormat/>
    <w:rsid w:val="00FF3F1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F3F1A"/>
    <w:rPr>
      <w:rFonts w:eastAsia="MS Mincho"/>
      <w:b/>
      <w:lang w:val="en-GB" w:eastAsia="en-US"/>
    </w:rPr>
  </w:style>
  <w:style w:type="character" w:customStyle="1" w:styleId="711">
    <w:name w:val="标题 7 字符1"/>
    <w:aliases w:val="L7 字符1,Header 7 字符1"/>
    <w:qFormat/>
    <w:rsid w:val="00FF3F1A"/>
    <w:rPr>
      <w:rFonts w:ascii="Arial" w:eastAsia="Times New Roman" w:hAnsi="Arial"/>
    </w:rPr>
  </w:style>
  <w:style w:type="character" w:customStyle="1" w:styleId="812">
    <w:name w:val="标题 8 字符1"/>
    <w:qFormat/>
    <w:rsid w:val="00FF3F1A"/>
    <w:rPr>
      <w:rFonts w:ascii="Arial" w:eastAsia="Times New Roman" w:hAnsi="Arial"/>
      <w:sz w:val="36"/>
    </w:rPr>
  </w:style>
  <w:style w:type="character" w:customStyle="1" w:styleId="912">
    <w:name w:val="标题 9 字符1"/>
    <w:aliases w:val="Figure Heading 字符,FH 字符"/>
    <w:qFormat/>
    <w:rsid w:val="00FF3F1A"/>
    <w:rPr>
      <w:rFonts w:ascii="Arial" w:eastAsia="Times New Roman" w:hAnsi="Arial"/>
      <w:sz w:val="36"/>
    </w:rPr>
  </w:style>
  <w:style w:type="character" w:customStyle="1" w:styleId="1fffb">
    <w:name w:val="注释标题 字符1"/>
    <w:qFormat/>
    <w:rsid w:val="00FF3F1A"/>
    <w:rPr>
      <w:rFonts w:eastAsia="MS Mincho"/>
      <w:lang w:eastAsia="en-US"/>
    </w:rPr>
  </w:style>
  <w:style w:type="character" w:customStyle="1" w:styleId="HTML11">
    <w:name w:val="HTML 预设格式 字符1"/>
    <w:rsid w:val="00FF3F1A"/>
    <w:rPr>
      <w:rFonts w:ascii="Courier New" w:eastAsia="MS Mincho" w:hAnsi="Courier New"/>
      <w:lang w:val="en-GB" w:eastAsia="ja-JP"/>
    </w:rPr>
  </w:style>
  <w:style w:type="character" w:customStyle="1" w:styleId="jlqj4b">
    <w:name w:val="jlqj4b"/>
    <w:basedOn w:val="a2"/>
    <w:rsid w:val="00FF3F1A"/>
  </w:style>
  <w:style w:type="character" w:customStyle="1" w:styleId="yieifb">
    <w:name w:val="yieifb"/>
    <w:basedOn w:val="a2"/>
    <w:rsid w:val="00FF3F1A"/>
  </w:style>
  <w:style w:type="character" w:customStyle="1" w:styleId="kihvae">
    <w:name w:val="kihvae"/>
    <w:basedOn w:val="a2"/>
    <w:rsid w:val="00FF3F1A"/>
  </w:style>
  <w:style w:type="character" w:customStyle="1" w:styleId="viiyi">
    <w:name w:val="viiyi"/>
    <w:basedOn w:val="a2"/>
    <w:rsid w:val="00FF3F1A"/>
  </w:style>
  <w:style w:type="character" w:customStyle="1" w:styleId="Char81">
    <w:name w:val="批注主题 Char8"/>
    <w:qFormat/>
    <w:rsid w:val="00FF3F1A"/>
    <w:rPr>
      <w:rFonts w:eastAsia="MS Mincho"/>
      <w:b/>
      <w:bCs/>
      <w:lang w:eastAsia="zh-CN"/>
    </w:rPr>
  </w:style>
  <w:style w:type="character" w:customStyle="1" w:styleId="Char50">
    <w:name w:val="日期 Char5"/>
    <w:qFormat/>
    <w:rsid w:val="00FF3F1A"/>
  </w:style>
  <w:style w:type="character" w:customStyle="1" w:styleId="ListChar6">
    <w:name w:val="List Char6"/>
    <w:rsid w:val="00FF3F1A"/>
    <w:rPr>
      <w:rFonts w:ascii="Times New Roman" w:hAnsi="Times New Roman"/>
      <w:lang w:val="en-GB" w:eastAsia="en-US"/>
    </w:rPr>
  </w:style>
  <w:style w:type="character" w:customStyle="1" w:styleId="PlainTextChar6">
    <w:name w:val="Plain Text Char6"/>
    <w:basedOn w:val="a2"/>
    <w:rsid w:val="00FF3F1A"/>
    <w:rPr>
      <w:rFonts w:ascii="Courier New" w:eastAsia="宋体" w:hAnsi="Courier New"/>
      <w:lang w:val="nb-NO" w:eastAsia="ja-JP"/>
    </w:rPr>
  </w:style>
  <w:style w:type="character" w:customStyle="1" w:styleId="BodyText2Char6">
    <w:name w:val="Body Text 2 Char6"/>
    <w:basedOn w:val="a2"/>
    <w:qFormat/>
    <w:rsid w:val="00FF3F1A"/>
    <w:rPr>
      <w:rFonts w:ascii="Times New Roman" w:eastAsia="宋体" w:hAnsi="Times New Roman"/>
      <w:i/>
      <w:lang w:val="en-GB" w:eastAsia="zh-CN"/>
    </w:rPr>
  </w:style>
  <w:style w:type="character" w:customStyle="1" w:styleId="BodyText3Char6">
    <w:name w:val="Body Text 3 Char6"/>
    <w:basedOn w:val="a2"/>
    <w:qFormat/>
    <w:rsid w:val="00FF3F1A"/>
    <w:rPr>
      <w:rFonts w:ascii="Times New Roman" w:eastAsia="Osaka" w:hAnsi="Times New Roman"/>
      <w:color w:val="000000"/>
      <w:lang w:val="en-GB" w:eastAsia="zh-CN"/>
    </w:rPr>
  </w:style>
  <w:style w:type="character" w:customStyle="1" w:styleId="BodyTextIndent2Char6">
    <w:name w:val="Body Text Indent 2 Char6"/>
    <w:basedOn w:val="a2"/>
    <w:qFormat/>
    <w:rsid w:val="00FF3F1A"/>
    <w:rPr>
      <w:rFonts w:ascii="Times New Roman" w:eastAsia="宋体" w:hAnsi="Times New Roman"/>
      <w:lang w:val="en-GB" w:eastAsia="zh-CN"/>
    </w:rPr>
  </w:style>
  <w:style w:type="character" w:customStyle="1" w:styleId="NoteHeadingChar4">
    <w:name w:val="Note Heading Char4"/>
    <w:basedOn w:val="a2"/>
    <w:qFormat/>
    <w:rsid w:val="00FF3F1A"/>
    <w:rPr>
      <w:rFonts w:ascii="Times New Roman" w:eastAsia="宋体" w:hAnsi="Times New Roman"/>
      <w:lang w:val="en-GB" w:eastAsia="zh-CN"/>
    </w:rPr>
  </w:style>
  <w:style w:type="character" w:customStyle="1" w:styleId="HTMLPreformattedChar4">
    <w:name w:val="HTML Preformatted Char4"/>
    <w:basedOn w:val="a2"/>
    <w:rsid w:val="00FF3F1A"/>
    <w:rPr>
      <w:rFonts w:ascii="Courier New" w:eastAsia="MS Mincho" w:hAnsi="Courier New"/>
      <w:lang w:val="en-GB" w:eastAsia="ja-JP"/>
    </w:rPr>
  </w:style>
  <w:style w:type="paragraph" w:customStyle="1" w:styleId="118">
    <w:name w:val="无间隔11"/>
    <w:uiPriority w:val="99"/>
    <w:qFormat/>
    <w:rsid w:val="00FF3F1A"/>
    <w:rPr>
      <w:rFonts w:ascii="Times New Roman" w:eastAsiaTheme="minorEastAsia" w:hAnsi="Times New Roman"/>
      <w:lang w:val="en-GB" w:eastAsia="en-US"/>
    </w:rPr>
  </w:style>
  <w:style w:type="character" w:customStyle="1" w:styleId="search-word-mail">
    <w:name w:val="search-word-mail"/>
    <w:rsid w:val="00FF3F1A"/>
  </w:style>
  <w:style w:type="paragraph" w:styleId="affffff6">
    <w:name w:val="envelope return"/>
    <w:basedOn w:val="a1"/>
    <w:unhideWhenUsed/>
    <w:rsid w:val="00FF3F1A"/>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F3F1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F3F1A"/>
    <w:rPr>
      <w:rFonts w:ascii="Arial" w:eastAsia="Malgun Gothic" w:hAnsi="Arial" w:cs="Arial"/>
      <w:spacing w:val="2"/>
    </w:rPr>
  </w:style>
  <w:style w:type="paragraph" w:customStyle="1" w:styleId="IvDbodytext">
    <w:name w:val="IvD bodytext"/>
    <w:basedOn w:val="aff9"/>
    <w:link w:val="IvDbodytextChar"/>
    <w:qFormat/>
    <w:rsid w:val="00FF3F1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F3F1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F3F1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F3F1A"/>
    <w:rPr>
      <w:rFonts w:ascii="Arial" w:hAnsi="Arial" w:cs="Arial"/>
    </w:rPr>
  </w:style>
  <w:style w:type="paragraph" w:customStyle="1" w:styleId="H53GPP">
    <w:name w:val="H5 3GPP"/>
    <w:basedOn w:val="a1"/>
    <w:link w:val="H53GPPChar"/>
    <w:qFormat/>
    <w:rsid w:val="00FF3F1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F3F1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F3F1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3F1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F3F1A"/>
    <w:pPr>
      <w:overflowPunct w:val="0"/>
      <w:autoSpaceDE w:val="0"/>
      <w:autoSpaceDN w:val="0"/>
      <w:adjustRightInd w:val="0"/>
      <w:spacing w:after="120"/>
      <w:ind w:left="283"/>
    </w:pPr>
    <w:rPr>
      <w:lang w:eastAsia="zh-CN"/>
    </w:rPr>
  </w:style>
  <w:style w:type="paragraph" w:customStyle="1" w:styleId="InsideAddress">
    <w:name w:val="Inside Address"/>
    <w:basedOn w:val="a1"/>
    <w:rsid w:val="00FF3F1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F3F1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F3F1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F3F1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F3F1A"/>
    <w:rPr>
      <w:rFonts w:ascii="Arial" w:hAnsi="Arial" w:cs="Arial" w:hint="default"/>
      <w:b/>
      <w:bCs w:val="0"/>
      <w:i/>
      <w:iCs w:val="0"/>
      <w:noProof/>
      <w:sz w:val="18"/>
      <w:lang w:eastAsia="en-US"/>
    </w:rPr>
  </w:style>
  <w:style w:type="character" w:customStyle="1" w:styleId="Heading8Char5">
    <w:name w:val="Heading 8 Char5"/>
    <w:locked/>
    <w:rsid w:val="00FF3F1A"/>
    <w:rPr>
      <w:rFonts w:ascii="Arial" w:eastAsia="宋体" w:hAnsi="Arial" w:cs="Arial" w:hint="default"/>
      <w:sz w:val="36"/>
      <w:lang w:eastAsia="en-US"/>
    </w:rPr>
  </w:style>
  <w:style w:type="character" w:customStyle="1" w:styleId="PlainTextChar5">
    <w:name w:val="Plain Text Char5"/>
    <w:locked/>
    <w:rsid w:val="00FF3F1A"/>
    <w:rPr>
      <w:rFonts w:ascii="Courier New" w:eastAsia="Malgun Gothic" w:hAnsi="Courier New" w:cs="Courier New" w:hint="default"/>
      <w:lang w:val="nb-NO"/>
    </w:rPr>
  </w:style>
  <w:style w:type="character" w:customStyle="1" w:styleId="BodyText2Char5">
    <w:name w:val="Body Text 2 Char5"/>
    <w:uiPriority w:val="99"/>
    <w:locked/>
    <w:rsid w:val="00FF3F1A"/>
    <w:rPr>
      <w:rFonts w:ascii="Malgun Gothic" w:eastAsia="Malgun Gothic" w:hAnsi="Malgun Gothic" w:hint="eastAsia"/>
      <w:lang w:eastAsia="ja-JP"/>
    </w:rPr>
  </w:style>
  <w:style w:type="character" w:customStyle="1" w:styleId="BodyText3Char5">
    <w:name w:val="Body Text 3 Char5"/>
    <w:uiPriority w:val="99"/>
    <w:locked/>
    <w:rsid w:val="00FF3F1A"/>
    <w:rPr>
      <w:rFonts w:ascii="Malgun Gothic" w:eastAsia="Malgun Gothic" w:hAnsi="Malgun Gothic" w:hint="eastAsia"/>
      <w:lang w:eastAsia="ja-JP"/>
    </w:rPr>
  </w:style>
  <w:style w:type="character" w:customStyle="1" w:styleId="NoteHeadingChar3">
    <w:name w:val="Note Heading Char3"/>
    <w:locked/>
    <w:rsid w:val="00FF3F1A"/>
  </w:style>
  <w:style w:type="character" w:customStyle="1" w:styleId="BodyTextIndent2Char5">
    <w:name w:val="Body Text Indent 2 Char5"/>
    <w:uiPriority w:val="99"/>
    <w:locked/>
    <w:rsid w:val="00FF3F1A"/>
    <w:rPr>
      <w:rFonts w:ascii="CG Times (WN)" w:hAnsi="CG Times (WN)" w:hint="default"/>
    </w:rPr>
  </w:style>
  <w:style w:type="character" w:customStyle="1" w:styleId="HTMLPreformattedChar3">
    <w:name w:val="HTML Preformatted Char3"/>
    <w:locked/>
    <w:rsid w:val="00FF3F1A"/>
    <w:rPr>
      <w:rFonts w:ascii="Courier New" w:hAnsi="Courier New" w:cs="Courier New" w:hint="default"/>
    </w:rPr>
  </w:style>
  <w:style w:type="character" w:customStyle="1" w:styleId="EditorsNoteChar2">
    <w:name w:val="Editor's Note Char2"/>
    <w:aliases w:val="EN Char1"/>
    <w:rsid w:val="00FF3F1A"/>
    <w:rPr>
      <w:rFonts w:ascii="Times New Roman" w:eastAsia="Times New Roman" w:hAnsi="Times New Roman" w:cs="Times New Roman" w:hint="default"/>
      <w:color w:val="FF0000"/>
      <w:lang w:eastAsia="en-US"/>
    </w:rPr>
  </w:style>
  <w:style w:type="character" w:customStyle="1" w:styleId="FootnoteTextChar2">
    <w:name w:val="Footnote Text Char2"/>
    <w:rsid w:val="00FF3F1A"/>
    <w:rPr>
      <w:rFonts w:ascii="Times New Roman" w:eastAsia="Times New Roman" w:hAnsi="Times New Roman" w:cs="Times New Roman" w:hint="default"/>
      <w:sz w:val="16"/>
      <w:lang w:val="en-GB"/>
    </w:rPr>
  </w:style>
  <w:style w:type="table" w:styleId="1fffd">
    <w:name w:val="Table Grid 1"/>
    <w:basedOn w:val="a3"/>
    <w:unhideWhenUsed/>
    <w:rsid w:val="00FF3F1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F3F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3F1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F3F1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F3F1A"/>
    <w:rPr>
      <w:rFonts w:ascii="Arial" w:hAnsi="Arial"/>
      <w:b/>
      <w:noProof/>
      <w:sz w:val="18"/>
      <w:lang w:eastAsia="en-US"/>
    </w:rPr>
  </w:style>
  <w:style w:type="character" w:customStyle="1" w:styleId="EditorsNoteChar3">
    <w:name w:val="Editor's Note Char3"/>
    <w:locked/>
    <w:rsid w:val="00FF3F1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F3F1A"/>
    <w:rPr>
      <w:rFonts w:ascii="Arial" w:hAnsi="Arial"/>
      <w:sz w:val="36"/>
      <w:lang w:val="en-GB" w:eastAsia="en-US"/>
    </w:rPr>
  </w:style>
  <w:style w:type="character" w:customStyle="1" w:styleId="Titre34">
    <w:name w:val="Titre 34"/>
    <w:rsid w:val="00FF3F1A"/>
    <w:rPr>
      <w:rFonts w:ascii="Arial" w:hAnsi="Arial"/>
      <w:sz w:val="28"/>
      <w:szCs w:val="28"/>
      <w:lang w:val="en-GB" w:eastAsia="en-GB"/>
    </w:rPr>
  </w:style>
  <w:style w:type="character" w:customStyle="1" w:styleId="CharChar182">
    <w:name w:val="Char Char182"/>
    <w:rsid w:val="00FF3F1A"/>
    <w:rPr>
      <w:rFonts w:ascii="Arial" w:hAnsi="Arial"/>
      <w:lang w:eastAsia="en-US"/>
    </w:rPr>
  </w:style>
  <w:style w:type="paragraph" w:customStyle="1" w:styleId="TOC912">
    <w:name w:val="TOC 912"/>
    <w:basedOn w:val="TOC8"/>
    <w:rsid w:val="00FF3F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F3F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F3F1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F3F1A"/>
    <w:rPr>
      <w:rFonts w:ascii="Arial" w:hAnsi="Arial"/>
      <w:lang w:val="en-GB" w:eastAsia="ja-JP" w:bidi="ar-SA"/>
    </w:rPr>
  </w:style>
  <w:style w:type="character" w:customStyle="1" w:styleId="820">
    <w:name w:val="(文字) (文字)82"/>
    <w:rsid w:val="00FF3F1A"/>
    <w:rPr>
      <w:rFonts w:ascii="Arial" w:eastAsia="MS Mincho" w:hAnsi="Arial"/>
      <w:lang w:val="en-GB" w:eastAsia="ar-SA" w:bidi="ar-SA"/>
    </w:rPr>
  </w:style>
  <w:style w:type="character" w:customStyle="1" w:styleId="720">
    <w:name w:val="(文字) (文字)72"/>
    <w:rsid w:val="00FF3F1A"/>
    <w:rPr>
      <w:rFonts w:ascii="Arial" w:eastAsia="MS Mincho" w:hAnsi="Arial"/>
      <w:sz w:val="36"/>
      <w:lang w:val="en-GB" w:eastAsia="ar-SA" w:bidi="ar-SA"/>
    </w:rPr>
  </w:style>
  <w:style w:type="character" w:customStyle="1" w:styleId="620">
    <w:name w:val="(文字) (文字)62"/>
    <w:rsid w:val="00FF3F1A"/>
    <w:rPr>
      <w:rFonts w:eastAsia="MS Mincho"/>
      <w:lang w:val="en-GB" w:eastAsia="ar-SA" w:bidi="ar-SA"/>
    </w:rPr>
  </w:style>
  <w:style w:type="character" w:customStyle="1" w:styleId="522">
    <w:name w:val="(文字) (文字)52"/>
    <w:rsid w:val="00FF3F1A"/>
    <w:rPr>
      <w:rFonts w:ascii="Courier New" w:eastAsia="MS Mincho" w:hAnsi="Courier New"/>
      <w:lang w:val="nb-NO" w:eastAsia="ar-SA" w:bidi="ar-SA"/>
    </w:rPr>
  </w:style>
  <w:style w:type="paragraph" w:customStyle="1" w:styleId="Caption12">
    <w:name w:val="Caption12"/>
    <w:basedOn w:val="a1"/>
    <w:next w:val="a1"/>
    <w:rsid w:val="00FF3F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F3F1A"/>
    <w:rPr>
      <w:rFonts w:ascii="Arial" w:hAnsi="Arial"/>
      <w:lang w:val="en-GB"/>
    </w:rPr>
  </w:style>
  <w:style w:type="paragraph" w:customStyle="1" w:styleId="CharCharCharCharCharCharCharCharCharCharCharChar2">
    <w:name w:val="Char Char Char Char Char Char Char Char Char Char Char Char2"/>
    <w:semiHidden/>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F3F1A"/>
    <w:rPr>
      <w:rFonts w:ascii="Arial" w:hAnsi="Arial"/>
      <w:lang w:val="en-GB" w:eastAsia="ja-JP" w:bidi="ar-SA"/>
    </w:rPr>
  </w:style>
  <w:style w:type="character" w:customStyle="1" w:styleId="CharChar232">
    <w:name w:val="Char Char232"/>
    <w:rsid w:val="00FF3F1A"/>
    <w:rPr>
      <w:rFonts w:ascii="Arial" w:hAnsi="Arial"/>
      <w:lang w:val="en-GB" w:eastAsia="en-US"/>
    </w:rPr>
  </w:style>
  <w:style w:type="character" w:customStyle="1" w:styleId="CarCar42">
    <w:name w:val="Car Car42"/>
    <w:rsid w:val="00FF3F1A"/>
    <w:rPr>
      <w:rFonts w:ascii="Arial" w:eastAsia="MS Mincho" w:hAnsi="Arial"/>
      <w:lang w:val="en-GB" w:eastAsia="en-US" w:bidi="ar-SA"/>
    </w:rPr>
  </w:style>
  <w:style w:type="character" w:customStyle="1" w:styleId="CarCar82">
    <w:name w:val="Car Car82"/>
    <w:rsid w:val="00FF3F1A"/>
    <w:rPr>
      <w:rFonts w:ascii="Arial" w:eastAsia="MS Mincho" w:hAnsi="Arial"/>
      <w:sz w:val="36"/>
      <w:lang w:val="en-GB" w:eastAsia="en-US" w:bidi="ar-SA"/>
    </w:rPr>
  </w:style>
  <w:style w:type="character" w:customStyle="1" w:styleId="CarCar32">
    <w:name w:val="Car Car32"/>
    <w:rsid w:val="00FF3F1A"/>
    <w:rPr>
      <w:rFonts w:ascii="Arial" w:eastAsia="MS Mincho" w:hAnsi="Arial"/>
      <w:sz w:val="36"/>
      <w:lang w:val="en-GB" w:eastAsia="en-US" w:bidi="ar-SA"/>
    </w:rPr>
  </w:style>
  <w:style w:type="character" w:customStyle="1" w:styleId="CarCar72">
    <w:name w:val="Car Car72"/>
    <w:rsid w:val="00FF3F1A"/>
    <w:rPr>
      <w:rFonts w:eastAsia="MS Mincho"/>
      <w:lang w:val="en-GB" w:eastAsia="en-US" w:bidi="ar-SA"/>
    </w:rPr>
  </w:style>
  <w:style w:type="character" w:customStyle="1" w:styleId="CarCar62">
    <w:name w:val="Car Car62"/>
    <w:rsid w:val="00FF3F1A"/>
    <w:rPr>
      <w:rFonts w:ascii="Courier New" w:hAnsi="Courier New"/>
      <w:lang w:val="nb-NO" w:eastAsia="ja-JP" w:bidi="ar-SA"/>
    </w:rPr>
  </w:style>
  <w:style w:type="paragraph" w:customStyle="1" w:styleId="21d">
    <w:name w:val="无间隔21"/>
    <w:qFormat/>
    <w:rsid w:val="00FF3F1A"/>
    <w:rPr>
      <w:rFonts w:ascii="Times New Roman" w:eastAsiaTheme="minorEastAsia" w:hAnsi="Times New Roman"/>
      <w:lang w:val="en-GB" w:eastAsia="en-US"/>
    </w:rPr>
  </w:style>
  <w:style w:type="paragraph" w:customStyle="1" w:styleId="TableofFigures12">
    <w:name w:val="Table of Figures12"/>
    <w:basedOn w:val="a1"/>
    <w:next w:val="a1"/>
    <w:rsid w:val="00FF3F1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F3F1A"/>
    <w:pPr>
      <w:autoSpaceDN w:val="0"/>
    </w:pPr>
    <w:rPr>
      <w:rFonts w:ascii="Times New Roman" w:eastAsia="Batang" w:hAnsi="Times New Roman"/>
      <w:lang w:val="en-GB" w:eastAsia="en-US"/>
    </w:rPr>
  </w:style>
  <w:style w:type="character" w:customStyle="1" w:styleId="3Char2">
    <w:name w:val="标题 3 Char2"/>
    <w:basedOn w:val="a2"/>
    <w:qFormat/>
    <w:rsid w:val="00FF3F1A"/>
    <w:rPr>
      <w:rFonts w:ascii="Arial" w:eastAsia="Times New Roman" w:hAnsi="Arial" w:cs="Times New Roman"/>
      <w:sz w:val="28"/>
      <w:szCs w:val="20"/>
      <w:lang w:eastAsia="en-GB"/>
    </w:rPr>
  </w:style>
  <w:style w:type="character" w:customStyle="1" w:styleId="Char90">
    <w:name w:val="批注主题 Char9"/>
    <w:basedOn w:val="3ff6"/>
    <w:qFormat/>
    <w:rsid w:val="00FF3F1A"/>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F3F1A"/>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F3F1A"/>
    <w:rPr>
      <w:rFonts w:ascii="Times New Roman" w:eastAsia="Times New Roman" w:hAnsi="Times New Roman" w:cs="Times New Roman"/>
      <w:sz w:val="20"/>
      <w:szCs w:val="20"/>
      <w:lang w:eastAsia="en-GB"/>
    </w:rPr>
  </w:style>
  <w:style w:type="character" w:customStyle="1" w:styleId="Heading8Char6">
    <w:name w:val="Heading 8 Char6"/>
    <w:basedOn w:val="a2"/>
    <w:rsid w:val="00FF3F1A"/>
    <w:rPr>
      <w:rFonts w:ascii="Arial" w:hAnsi="Arial"/>
      <w:sz w:val="36"/>
      <w:lang w:val="en-GB" w:eastAsia="en-US"/>
    </w:rPr>
  </w:style>
  <w:style w:type="character" w:customStyle="1" w:styleId="FooterChar5">
    <w:name w:val="Footer Char5"/>
    <w:aliases w:val="footer odd Char4,footer Char4,fo Char4,pie de página Char4"/>
    <w:basedOn w:val="a2"/>
    <w:rsid w:val="00FF3F1A"/>
    <w:rPr>
      <w:rFonts w:ascii="Arial" w:hAnsi="Arial"/>
      <w:b/>
      <w:i/>
      <w:noProof/>
      <w:sz w:val="18"/>
      <w:lang w:val="en-GB" w:eastAsia="en-US"/>
    </w:rPr>
  </w:style>
  <w:style w:type="character" w:customStyle="1" w:styleId="ListChar7">
    <w:name w:val="List Char7"/>
    <w:qFormat/>
    <w:rsid w:val="00FF3F1A"/>
    <w:rPr>
      <w:rFonts w:ascii="Times New Roman" w:hAnsi="Times New Roman"/>
      <w:lang w:val="en-GB" w:eastAsia="en-US"/>
    </w:rPr>
  </w:style>
  <w:style w:type="character" w:customStyle="1" w:styleId="PlainTextChar7">
    <w:name w:val="Plain Text Char7"/>
    <w:basedOn w:val="a2"/>
    <w:rsid w:val="00FF3F1A"/>
    <w:rPr>
      <w:rFonts w:ascii="Courier New" w:eastAsia="MS Mincho" w:hAnsi="Courier New"/>
      <w:lang w:val="nb-NO" w:eastAsia="ja-JP"/>
    </w:rPr>
  </w:style>
  <w:style w:type="character" w:customStyle="1" w:styleId="BodyText2Char7">
    <w:name w:val="Body Text 2 Char7"/>
    <w:basedOn w:val="a2"/>
    <w:rsid w:val="00FF3F1A"/>
    <w:rPr>
      <w:rFonts w:ascii="Times New Roman" w:eastAsia="MS Mincho" w:hAnsi="Times New Roman"/>
      <w:i/>
      <w:lang w:val="en-GB" w:eastAsia="en-US"/>
    </w:rPr>
  </w:style>
  <w:style w:type="character" w:customStyle="1" w:styleId="BodyText3Char7">
    <w:name w:val="Body Text 3 Char7"/>
    <w:basedOn w:val="a2"/>
    <w:rsid w:val="00FF3F1A"/>
    <w:rPr>
      <w:rFonts w:ascii="Times New Roman" w:eastAsia="Osaka" w:hAnsi="Times New Roman"/>
      <w:color w:val="000000"/>
      <w:lang w:val="en-GB" w:eastAsia="en-US"/>
    </w:rPr>
  </w:style>
  <w:style w:type="character" w:customStyle="1" w:styleId="BodyTextIndent2Char7">
    <w:name w:val="Body Text Indent 2 Char7"/>
    <w:basedOn w:val="a2"/>
    <w:rsid w:val="00FF3F1A"/>
    <w:rPr>
      <w:rFonts w:ascii="Times New Roman" w:eastAsia="MS Mincho" w:hAnsi="Times New Roman"/>
      <w:lang w:val="en-GB" w:eastAsia="zh-CN"/>
    </w:rPr>
  </w:style>
  <w:style w:type="character" w:customStyle="1" w:styleId="NoteHeadingChar5">
    <w:name w:val="Note Heading Char5"/>
    <w:basedOn w:val="a2"/>
    <w:rsid w:val="00FF3F1A"/>
    <w:rPr>
      <w:rFonts w:ascii="Times New Roman" w:eastAsia="MS Mincho" w:hAnsi="Times New Roman"/>
      <w:lang w:eastAsia="zh-CN"/>
    </w:rPr>
  </w:style>
  <w:style w:type="character" w:customStyle="1" w:styleId="HTMLPreformattedChar5">
    <w:name w:val="HTML Preformatted Char5"/>
    <w:basedOn w:val="a2"/>
    <w:rsid w:val="00FF3F1A"/>
    <w:rPr>
      <w:rFonts w:ascii="Courier New" w:eastAsia="MS Mincho" w:hAnsi="Courier New"/>
      <w:lang w:val="en-GB" w:eastAsia="ja-JP"/>
    </w:rPr>
  </w:style>
  <w:style w:type="numbering" w:customStyle="1" w:styleId="Style111">
    <w:name w:val="Style111"/>
    <w:uiPriority w:val="99"/>
    <w:rsid w:val="00FF3F1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F3F1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F3F1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F3F1A"/>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F3F1A"/>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F3F1A"/>
    <w:rPr>
      <w:rFonts w:ascii="Arial" w:eastAsia="Times New Roman" w:hAnsi="Arial" w:cs="Times New Roman"/>
      <w:sz w:val="20"/>
      <w:szCs w:val="20"/>
      <w:lang w:eastAsia="ja-JP"/>
    </w:rPr>
  </w:style>
  <w:style w:type="character" w:customStyle="1" w:styleId="821">
    <w:name w:val="标题 8 字符2"/>
    <w:basedOn w:val="a2"/>
    <w:qFormat/>
    <w:rsid w:val="00FF3F1A"/>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F3F1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F3F1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F3F1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F3F1A"/>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F3F1A"/>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F3F1A"/>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F3F1A"/>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F3F1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F3F1A"/>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F3F1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F3F1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F3F1A"/>
    <w:rPr>
      <w:rFonts w:ascii="Times New Roman" w:eastAsia="Times New Roman" w:hAnsi="Times New Roman" w:cs="Times New Roman"/>
      <w:i/>
      <w:color w:val="000000"/>
      <w:sz w:val="20"/>
      <w:szCs w:val="20"/>
    </w:rPr>
  </w:style>
  <w:style w:type="character" w:customStyle="1" w:styleId="326">
    <w:name w:val="正文文本 3 字符2"/>
    <w:basedOn w:val="a2"/>
    <w:qFormat/>
    <w:rsid w:val="00FF3F1A"/>
    <w:rPr>
      <w:rFonts w:ascii="Times New Roman" w:eastAsia="Osaka" w:hAnsi="Times New Roman" w:cs="Times New Roman"/>
      <w:color w:val="000000"/>
      <w:sz w:val="20"/>
      <w:szCs w:val="20"/>
    </w:rPr>
  </w:style>
  <w:style w:type="character" w:customStyle="1" w:styleId="228">
    <w:name w:val="正文文本缩进 2 字符2"/>
    <w:basedOn w:val="a2"/>
    <w:qFormat/>
    <w:rsid w:val="00FF3F1A"/>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F3F1A"/>
    <w:rPr>
      <w:rFonts w:ascii="Times New Roman" w:eastAsia="Times New Roman" w:hAnsi="Times New Roman" w:cs="Times New Roman"/>
      <w:color w:val="000000"/>
      <w:sz w:val="20"/>
      <w:szCs w:val="20"/>
    </w:rPr>
  </w:style>
  <w:style w:type="character" w:customStyle="1" w:styleId="2fff4">
    <w:name w:val="注释标题 字符2"/>
    <w:basedOn w:val="a2"/>
    <w:qFormat/>
    <w:rsid w:val="00FF3F1A"/>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F3F1A"/>
    <w:rPr>
      <w:rFonts w:ascii="Courier New" w:eastAsia="MS Mincho" w:hAnsi="Courier New" w:cs="Times New Roman"/>
      <w:color w:val="000000"/>
      <w:sz w:val="20"/>
      <w:szCs w:val="20"/>
      <w:lang w:eastAsia="ja-JP"/>
    </w:rPr>
  </w:style>
  <w:style w:type="character" w:customStyle="1" w:styleId="CRCoverPageZchn">
    <w:name w:val="CR Cover Page Zchn"/>
    <w:rsid w:val="00FF3F1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3F1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3F1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3F1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3F1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3F1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3F1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3F1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3F1A"/>
    <w:rPr>
      <w:rFonts w:ascii="Times New Roman" w:eastAsia="Times New Roman" w:hAnsi="Times New Roman"/>
      <w:lang w:val="en-GB" w:eastAsia="ko-KR"/>
    </w:rPr>
  </w:style>
  <w:style w:type="paragraph" w:customStyle="1" w:styleId="713">
    <w:name w:val="目录 71"/>
    <w:basedOn w:val="a1"/>
    <w:next w:val="a1"/>
    <w:uiPriority w:val="39"/>
    <w:qFormat/>
    <w:rsid w:val="00FF3F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3F1A"/>
    <w:rPr>
      <w:color w:val="808080"/>
      <w:shd w:val="clear" w:color="auto" w:fill="E6E6E6"/>
    </w:rPr>
  </w:style>
  <w:style w:type="paragraph" w:customStyle="1" w:styleId="Style95">
    <w:name w:val="_Style 95"/>
    <w:uiPriority w:val="99"/>
    <w:semiHidden/>
    <w:qFormat/>
    <w:rsid w:val="00FF3F1A"/>
    <w:pPr>
      <w:autoSpaceDN w:val="0"/>
      <w:spacing w:after="160" w:line="254" w:lineRule="auto"/>
    </w:pPr>
    <w:rPr>
      <w:rFonts w:eastAsia="Times New Roman"/>
      <w:lang w:val="en-GB" w:eastAsia="en-US"/>
    </w:rPr>
  </w:style>
  <w:style w:type="paragraph" w:customStyle="1" w:styleId="Style91">
    <w:name w:val="_Style 91"/>
    <w:uiPriority w:val="99"/>
    <w:semiHidden/>
    <w:qFormat/>
    <w:rsid w:val="00FF3F1A"/>
    <w:pPr>
      <w:autoSpaceDN w:val="0"/>
      <w:spacing w:after="160" w:line="256" w:lineRule="auto"/>
    </w:pPr>
    <w:rPr>
      <w:rFonts w:eastAsia="Times New Roman"/>
      <w:lang w:val="en-GB" w:eastAsia="en-US"/>
    </w:rPr>
  </w:style>
  <w:style w:type="character" w:customStyle="1" w:styleId="Style115">
    <w:name w:val="_Style 115"/>
    <w:uiPriority w:val="31"/>
    <w:qFormat/>
    <w:rsid w:val="00FF3F1A"/>
    <w:rPr>
      <w:smallCaps/>
      <w:color w:val="5A5A5A"/>
    </w:rPr>
  </w:style>
  <w:style w:type="character" w:customStyle="1" w:styleId="Style104">
    <w:name w:val="_Style 104"/>
    <w:uiPriority w:val="31"/>
    <w:qFormat/>
    <w:rsid w:val="00FF3F1A"/>
    <w:rPr>
      <w:smallCaps/>
      <w:color w:val="5A5A5A"/>
    </w:rPr>
  </w:style>
  <w:style w:type="paragraph" w:customStyle="1" w:styleId="Style79">
    <w:name w:val="_Style 79"/>
    <w:uiPriority w:val="99"/>
    <w:semiHidden/>
    <w:qFormat/>
    <w:rsid w:val="00FF3F1A"/>
    <w:pPr>
      <w:spacing w:after="160" w:line="259" w:lineRule="auto"/>
    </w:pPr>
    <w:rPr>
      <w:rFonts w:ascii="Times New Roman" w:eastAsia="MS Mincho" w:hAnsi="Times New Roman"/>
      <w:lang w:val="en-GB" w:eastAsia="en-US"/>
    </w:rPr>
  </w:style>
  <w:style w:type="paragraph" w:customStyle="1" w:styleId="CharChar39">
    <w:name w:val="Char Char39"/>
    <w:semiHidden/>
    <w:rsid w:val="00FF3F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F3F1A"/>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F3F1A"/>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F3F1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F3F1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F3F1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F3F1A"/>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F3F1A"/>
    <w:rPr>
      <w:rFonts w:ascii="Times New Roman" w:eastAsia="Times New Roman" w:hAnsi="Times New Roman" w:cs="Times New Roman" w:hint="default"/>
      <w:color w:val="000000"/>
      <w:sz w:val="20"/>
      <w:szCs w:val="20"/>
    </w:rPr>
  </w:style>
  <w:style w:type="character" w:customStyle="1" w:styleId="Char37">
    <w:name w:val="列表 Char3"/>
    <w:qFormat/>
    <w:rsid w:val="00FF3F1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F3F1A"/>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F3F1A"/>
  </w:style>
  <w:style w:type="numbering" w:customStyle="1" w:styleId="1ffff3">
    <w:name w:val="リストなし1"/>
    <w:next w:val="a4"/>
    <w:uiPriority w:val="99"/>
    <w:semiHidden/>
    <w:unhideWhenUsed/>
    <w:rsid w:val="00FF3F1A"/>
  </w:style>
  <w:style w:type="numbering" w:customStyle="1" w:styleId="NoList1">
    <w:name w:val="No List1"/>
    <w:next w:val="a4"/>
    <w:semiHidden/>
    <w:unhideWhenUsed/>
    <w:rsid w:val="00FF3F1A"/>
  </w:style>
  <w:style w:type="numbering" w:customStyle="1" w:styleId="11a">
    <w:name w:val="无列表11"/>
    <w:next w:val="a4"/>
    <w:semiHidden/>
    <w:rsid w:val="00FF3F1A"/>
  </w:style>
  <w:style w:type="numbering" w:customStyle="1" w:styleId="11b">
    <w:name w:val="リストなし11"/>
    <w:next w:val="a4"/>
    <w:uiPriority w:val="99"/>
    <w:semiHidden/>
    <w:unhideWhenUsed/>
    <w:rsid w:val="00FF3F1A"/>
  </w:style>
  <w:style w:type="numbering" w:customStyle="1" w:styleId="NoList2">
    <w:name w:val="No List2"/>
    <w:next w:val="a4"/>
    <w:semiHidden/>
    <w:unhideWhenUsed/>
    <w:rsid w:val="00FF3F1A"/>
  </w:style>
  <w:style w:type="numbering" w:customStyle="1" w:styleId="NoList3">
    <w:name w:val="No List3"/>
    <w:next w:val="a4"/>
    <w:semiHidden/>
    <w:unhideWhenUsed/>
    <w:rsid w:val="00FF3F1A"/>
  </w:style>
  <w:style w:type="numbering" w:customStyle="1" w:styleId="NoList11">
    <w:name w:val="No List11"/>
    <w:next w:val="a4"/>
    <w:semiHidden/>
    <w:unhideWhenUsed/>
    <w:rsid w:val="00FF3F1A"/>
  </w:style>
  <w:style w:type="numbering" w:customStyle="1" w:styleId="NoList4">
    <w:name w:val="No List4"/>
    <w:next w:val="a4"/>
    <w:semiHidden/>
    <w:unhideWhenUsed/>
    <w:rsid w:val="00FF3F1A"/>
  </w:style>
  <w:style w:type="numbering" w:customStyle="1" w:styleId="NoList5">
    <w:name w:val="No List5"/>
    <w:next w:val="a4"/>
    <w:semiHidden/>
    <w:unhideWhenUsed/>
    <w:rsid w:val="00FF3F1A"/>
  </w:style>
  <w:style w:type="numbering" w:customStyle="1" w:styleId="NoList111">
    <w:name w:val="No List111"/>
    <w:next w:val="a4"/>
    <w:semiHidden/>
    <w:unhideWhenUsed/>
    <w:rsid w:val="00FF3F1A"/>
  </w:style>
  <w:style w:type="numbering" w:customStyle="1" w:styleId="NoList21">
    <w:name w:val="No List21"/>
    <w:next w:val="a4"/>
    <w:semiHidden/>
    <w:unhideWhenUsed/>
    <w:rsid w:val="00FF3F1A"/>
  </w:style>
  <w:style w:type="numbering" w:customStyle="1" w:styleId="NoList31">
    <w:name w:val="No List31"/>
    <w:next w:val="a4"/>
    <w:semiHidden/>
    <w:unhideWhenUsed/>
    <w:rsid w:val="00FF3F1A"/>
  </w:style>
  <w:style w:type="numbering" w:customStyle="1" w:styleId="NoList41">
    <w:name w:val="No List41"/>
    <w:next w:val="a4"/>
    <w:semiHidden/>
    <w:unhideWhenUsed/>
    <w:rsid w:val="00FF3F1A"/>
  </w:style>
  <w:style w:type="numbering" w:customStyle="1" w:styleId="NoList6">
    <w:name w:val="No List6"/>
    <w:next w:val="a4"/>
    <w:semiHidden/>
    <w:unhideWhenUsed/>
    <w:rsid w:val="00FF3F1A"/>
  </w:style>
  <w:style w:type="numbering" w:customStyle="1" w:styleId="NoList7">
    <w:name w:val="No List7"/>
    <w:next w:val="a4"/>
    <w:semiHidden/>
    <w:unhideWhenUsed/>
    <w:rsid w:val="00FF3F1A"/>
  </w:style>
  <w:style w:type="numbering" w:customStyle="1" w:styleId="NoList12">
    <w:name w:val="No List12"/>
    <w:next w:val="a4"/>
    <w:semiHidden/>
    <w:unhideWhenUsed/>
    <w:rsid w:val="00FF3F1A"/>
  </w:style>
  <w:style w:type="numbering" w:customStyle="1" w:styleId="NoList22">
    <w:name w:val="No List22"/>
    <w:next w:val="a4"/>
    <w:semiHidden/>
    <w:unhideWhenUsed/>
    <w:rsid w:val="00FF3F1A"/>
  </w:style>
  <w:style w:type="numbering" w:customStyle="1" w:styleId="NoList32">
    <w:name w:val="No List32"/>
    <w:next w:val="a4"/>
    <w:uiPriority w:val="99"/>
    <w:semiHidden/>
    <w:unhideWhenUsed/>
    <w:rsid w:val="00FF3F1A"/>
  </w:style>
  <w:style w:type="numbering" w:customStyle="1" w:styleId="NoList8">
    <w:name w:val="No List8"/>
    <w:next w:val="a4"/>
    <w:semiHidden/>
    <w:rsid w:val="00FF3F1A"/>
  </w:style>
  <w:style w:type="numbering" w:customStyle="1" w:styleId="NoList9">
    <w:name w:val="No List9"/>
    <w:next w:val="a4"/>
    <w:semiHidden/>
    <w:rsid w:val="00FF3F1A"/>
  </w:style>
  <w:style w:type="numbering" w:customStyle="1" w:styleId="NoList13">
    <w:name w:val="No List13"/>
    <w:next w:val="a4"/>
    <w:semiHidden/>
    <w:rsid w:val="00FF3F1A"/>
  </w:style>
  <w:style w:type="numbering" w:customStyle="1" w:styleId="NoList23">
    <w:name w:val="No List23"/>
    <w:next w:val="a4"/>
    <w:semiHidden/>
    <w:rsid w:val="00FF3F1A"/>
  </w:style>
  <w:style w:type="numbering" w:customStyle="1" w:styleId="NoList10">
    <w:name w:val="No List10"/>
    <w:next w:val="a4"/>
    <w:semiHidden/>
    <w:rsid w:val="00FF3F1A"/>
  </w:style>
  <w:style w:type="numbering" w:customStyle="1" w:styleId="NoList14">
    <w:name w:val="No List14"/>
    <w:next w:val="a4"/>
    <w:semiHidden/>
    <w:rsid w:val="00FF3F1A"/>
  </w:style>
  <w:style w:type="numbering" w:customStyle="1" w:styleId="NoList24">
    <w:name w:val="No List24"/>
    <w:next w:val="a4"/>
    <w:semiHidden/>
    <w:rsid w:val="00FF3F1A"/>
  </w:style>
  <w:style w:type="numbering" w:customStyle="1" w:styleId="NoList51">
    <w:name w:val="No List51"/>
    <w:next w:val="a4"/>
    <w:semiHidden/>
    <w:rsid w:val="00FF3F1A"/>
  </w:style>
  <w:style w:type="numbering" w:customStyle="1" w:styleId="NoList15">
    <w:name w:val="No List15"/>
    <w:next w:val="a4"/>
    <w:semiHidden/>
    <w:rsid w:val="00FF3F1A"/>
  </w:style>
  <w:style w:type="numbering" w:customStyle="1" w:styleId="NoList16">
    <w:name w:val="No List16"/>
    <w:next w:val="a4"/>
    <w:semiHidden/>
    <w:rsid w:val="00FF3F1A"/>
  </w:style>
  <w:style w:type="numbering" w:customStyle="1" w:styleId="1ffff4">
    <w:name w:val="목록 없음1"/>
    <w:next w:val="a4"/>
    <w:semiHidden/>
    <w:unhideWhenUsed/>
    <w:rsid w:val="00FF3F1A"/>
  </w:style>
  <w:style w:type="numbering" w:customStyle="1" w:styleId="2fff6">
    <w:name w:val="목록 없음2"/>
    <w:next w:val="a4"/>
    <w:semiHidden/>
    <w:rsid w:val="00FF3F1A"/>
  </w:style>
  <w:style w:type="numbering" w:customStyle="1" w:styleId="NoList17">
    <w:name w:val="No List17"/>
    <w:next w:val="a4"/>
    <w:uiPriority w:val="99"/>
    <w:semiHidden/>
    <w:unhideWhenUsed/>
    <w:rsid w:val="00FF3F1A"/>
  </w:style>
  <w:style w:type="numbering" w:customStyle="1" w:styleId="NoList19">
    <w:name w:val="No List19"/>
    <w:next w:val="a4"/>
    <w:uiPriority w:val="99"/>
    <w:semiHidden/>
    <w:unhideWhenUsed/>
    <w:rsid w:val="00FF3F1A"/>
  </w:style>
  <w:style w:type="numbering" w:customStyle="1" w:styleId="124">
    <w:name w:val="无列表12"/>
    <w:next w:val="a4"/>
    <w:semiHidden/>
    <w:rsid w:val="00FF3F1A"/>
  </w:style>
  <w:style w:type="numbering" w:customStyle="1" w:styleId="NoList18">
    <w:name w:val="No List18"/>
    <w:next w:val="a4"/>
    <w:semiHidden/>
    <w:rsid w:val="00FF3F1A"/>
  </w:style>
  <w:style w:type="numbering" w:customStyle="1" w:styleId="NoList110">
    <w:name w:val="No List110"/>
    <w:next w:val="a4"/>
    <w:uiPriority w:val="99"/>
    <w:semiHidden/>
    <w:rsid w:val="00FF3F1A"/>
  </w:style>
  <w:style w:type="numbering" w:customStyle="1" w:styleId="132">
    <w:name w:val="无列表13"/>
    <w:next w:val="a4"/>
    <w:semiHidden/>
    <w:rsid w:val="00FF3F1A"/>
  </w:style>
  <w:style w:type="numbering" w:customStyle="1" w:styleId="125">
    <w:name w:val="リストなし12"/>
    <w:next w:val="a4"/>
    <w:uiPriority w:val="99"/>
    <w:semiHidden/>
    <w:unhideWhenUsed/>
    <w:rsid w:val="00FF3F1A"/>
  </w:style>
  <w:style w:type="numbering" w:customStyle="1" w:styleId="NoList25">
    <w:name w:val="No List25"/>
    <w:next w:val="a4"/>
    <w:uiPriority w:val="99"/>
    <w:semiHidden/>
    <w:rsid w:val="00FF3F1A"/>
  </w:style>
  <w:style w:type="numbering" w:customStyle="1" w:styleId="1111">
    <w:name w:val="无列表111"/>
    <w:next w:val="a4"/>
    <w:semiHidden/>
    <w:rsid w:val="00FF3F1A"/>
  </w:style>
  <w:style w:type="numbering" w:customStyle="1" w:styleId="1112">
    <w:name w:val="リストなし111"/>
    <w:next w:val="a4"/>
    <w:uiPriority w:val="99"/>
    <w:semiHidden/>
    <w:unhideWhenUsed/>
    <w:rsid w:val="00FF3F1A"/>
  </w:style>
  <w:style w:type="numbering" w:customStyle="1" w:styleId="1210">
    <w:name w:val="无列表121"/>
    <w:next w:val="a4"/>
    <w:semiHidden/>
    <w:rsid w:val="00FF3F1A"/>
  </w:style>
  <w:style w:type="numbering" w:customStyle="1" w:styleId="1211">
    <w:name w:val="リストなし121"/>
    <w:next w:val="a4"/>
    <w:uiPriority w:val="99"/>
    <w:semiHidden/>
    <w:unhideWhenUsed/>
    <w:rsid w:val="00FF3F1A"/>
  </w:style>
  <w:style w:type="numbering" w:customStyle="1" w:styleId="NoList112">
    <w:name w:val="No List112"/>
    <w:next w:val="a4"/>
    <w:uiPriority w:val="99"/>
    <w:semiHidden/>
    <w:unhideWhenUsed/>
    <w:rsid w:val="00FF3F1A"/>
  </w:style>
  <w:style w:type="numbering" w:customStyle="1" w:styleId="11110">
    <w:name w:val="无列表1111"/>
    <w:next w:val="a4"/>
    <w:semiHidden/>
    <w:rsid w:val="00FF3F1A"/>
  </w:style>
  <w:style w:type="numbering" w:customStyle="1" w:styleId="11111">
    <w:name w:val="リストなし1111"/>
    <w:next w:val="a4"/>
    <w:uiPriority w:val="99"/>
    <w:semiHidden/>
    <w:unhideWhenUsed/>
    <w:rsid w:val="00FF3F1A"/>
  </w:style>
  <w:style w:type="numbering" w:customStyle="1" w:styleId="NoList42">
    <w:name w:val="No List42"/>
    <w:next w:val="a4"/>
    <w:uiPriority w:val="99"/>
    <w:semiHidden/>
    <w:unhideWhenUsed/>
    <w:rsid w:val="00FF3F1A"/>
  </w:style>
  <w:style w:type="numbering" w:customStyle="1" w:styleId="1310">
    <w:name w:val="无列表131"/>
    <w:next w:val="a4"/>
    <w:semiHidden/>
    <w:rsid w:val="00FF3F1A"/>
  </w:style>
  <w:style w:type="numbering" w:customStyle="1" w:styleId="133">
    <w:name w:val="リストなし13"/>
    <w:next w:val="a4"/>
    <w:uiPriority w:val="99"/>
    <w:semiHidden/>
    <w:unhideWhenUsed/>
    <w:rsid w:val="00FF3F1A"/>
  </w:style>
  <w:style w:type="numbering" w:customStyle="1" w:styleId="NoList121">
    <w:name w:val="No List121"/>
    <w:next w:val="a4"/>
    <w:uiPriority w:val="99"/>
    <w:semiHidden/>
    <w:unhideWhenUsed/>
    <w:rsid w:val="00FF3F1A"/>
  </w:style>
  <w:style w:type="numbering" w:customStyle="1" w:styleId="1120">
    <w:name w:val="无列表112"/>
    <w:next w:val="a4"/>
    <w:semiHidden/>
    <w:rsid w:val="00FF3F1A"/>
  </w:style>
  <w:style w:type="numbering" w:customStyle="1" w:styleId="1121">
    <w:name w:val="リストなし112"/>
    <w:next w:val="a4"/>
    <w:uiPriority w:val="99"/>
    <w:semiHidden/>
    <w:unhideWhenUsed/>
    <w:rsid w:val="00FF3F1A"/>
  </w:style>
  <w:style w:type="numbering" w:customStyle="1" w:styleId="NoList20">
    <w:name w:val="No List20"/>
    <w:next w:val="a4"/>
    <w:uiPriority w:val="99"/>
    <w:semiHidden/>
    <w:unhideWhenUsed/>
    <w:rsid w:val="00FF3F1A"/>
  </w:style>
  <w:style w:type="numbering" w:customStyle="1" w:styleId="NoList113">
    <w:name w:val="No List113"/>
    <w:next w:val="a4"/>
    <w:uiPriority w:val="99"/>
    <w:semiHidden/>
    <w:rsid w:val="00FF3F1A"/>
  </w:style>
  <w:style w:type="numbering" w:customStyle="1" w:styleId="141">
    <w:name w:val="无列表14"/>
    <w:next w:val="a4"/>
    <w:semiHidden/>
    <w:rsid w:val="00FF3F1A"/>
  </w:style>
  <w:style w:type="numbering" w:customStyle="1" w:styleId="142">
    <w:name w:val="リストなし14"/>
    <w:next w:val="a4"/>
    <w:uiPriority w:val="99"/>
    <w:semiHidden/>
    <w:unhideWhenUsed/>
    <w:rsid w:val="00FF3F1A"/>
  </w:style>
  <w:style w:type="numbering" w:customStyle="1" w:styleId="NoList26">
    <w:name w:val="No List26"/>
    <w:next w:val="a4"/>
    <w:uiPriority w:val="99"/>
    <w:semiHidden/>
    <w:rsid w:val="00FF3F1A"/>
  </w:style>
  <w:style w:type="numbering" w:customStyle="1" w:styleId="1130">
    <w:name w:val="无列表113"/>
    <w:next w:val="a4"/>
    <w:semiHidden/>
    <w:rsid w:val="00FF3F1A"/>
  </w:style>
  <w:style w:type="numbering" w:customStyle="1" w:styleId="1131">
    <w:name w:val="リストなし113"/>
    <w:next w:val="a4"/>
    <w:uiPriority w:val="99"/>
    <w:semiHidden/>
    <w:unhideWhenUsed/>
    <w:rsid w:val="00FF3F1A"/>
  </w:style>
  <w:style w:type="numbering" w:customStyle="1" w:styleId="NoList33">
    <w:name w:val="No List33"/>
    <w:next w:val="a4"/>
    <w:uiPriority w:val="99"/>
    <w:semiHidden/>
    <w:unhideWhenUsed/>
    <w:rsid w:val="00FF3F1A"/>
  </w:style>
  <w:style w:type="numbering" w:customStyle="1" w:styleId="1220">
    <w:name w:val="无列表122"/>
    <w:next w:val="a4"/>
    <w:semiHidden/>
    <w:rsid w:val="00FF3F1A"/>
  </w:style>
  <w:style w:type="numbering" w:customStyle="1" w:styleId="1221">
    <w:name w:val="リストなし122"/>
    <w:next w:val="a4"/>
    <w:uiPriority w:val="99"/>
    <w:semiHidden/>
    <w:unhideWhenUsed/>
    <w:rsid w:val="00FF3F1A"/>
  </w:style>
  <w:style w:type="numbering" w:customStyle="1" w:styleId="NoList114">
    <w:name w:val="No List114"/>
    <w:next w:val="a4"/>
    <w:uiPriority w:val="99"/>
    <w:semiHidden/>
    <w:unhideWhenUsed/>
    <w:rsid w:val="00FF3F1A"/>
  </w:style>
  <w:style w:type="numbering" w:customStyle="1" w:styleId="11120">
    <w:name w:val="无列表1112"/>
    <w:next w:val="a4"/>
    <w:semiHidden/>
    <w:rsid w:val="00FF3F1A"/>
  </w:style>
  <w:style w:type="numbering" w:customStyle="1" w:styleId="11121">
    <w:name w:val="リストなし1112"/>
    <w:next w:val="a4"/>
    <w:uiPriority w:val="99"/>
    <w:semiHidden/>
    <w:unhideWhenUsed/>
    <w:rsid w:val="00FF3F1A"/>
  </w:style>
  <w:style w:type="numbering" w:customStyle="1" w:styleId="NoList43">
    <w:name w:val="No List43"/>
    <w:next w:val="a4"/>
    <w:uiPriority w:val="99"/>
    <w:semiHidden/>
    <w:unhideWhenUsed/>
    <w:rsid w:val="00FF3F1A"/>
  </w:style>
  <w:style w:type="numbering" w:customStyle="1" w:styleId="1320">
    <w:name w:val="无列表132"/>
    <w:next w:val="a4"/>
    <w:semiHidden/>
    <w:rsid w:val="00FF3F1A"/>
  </w:style>
  <w:style w:type="numbering" w:customStyle="1" w:styleId="1311">
    <w:name w:val="リストなし131"/>
    <w:next w:val="a4"/>
    <w:uiPriority w:val="99"/>
    <w:semiHidden/>
    <w:unhideWhenUsed/>
    <w:rsid w:val="00FF3F1A"/>
  </w:style>
  <w:style w:type="numbering" w:customStyle="1" w:styleId="NoList122">
    <w:name w:val="No List122"/>
    <w:next w:val="a4"/>
    <w:uiPriority w:val="99"/>
    <w:semiHidden/>
    <w:unhideWhenUsed/>
    <w:rsid w:val="00FF3F1A"/>
  </w:style>
  <w:style w:type="numbering" w:customStyle="1" w:styleId="11210">
    <w:name w:val="无列表1121"/>
    <w:next w:val="a4"/>
    <w:semiHidden/>
    <w:rsid w:val="00FF3F1A"/>
  </w:style>
  <w:style w:type="numbering" w:customStyle="1" w:styleId="11211">
    <w:name w:val="リストなし1121"/>
    <w:next w:val="a4"/>
    <w:uiPriority w:val="99"/>
    <w:semiHidden/>
    <w:unhideWhenUsed/>
    <w:rsid w:val="00FF3F1A"/>
  </w:style>
  <w:style w:type="numbering" w:customStyle="1" w:styleId="NoList27">
    <w:name w:val="No List27"/>
    <w:next w:val="a4"/>
    <w:uiPriority w:val="99"/>
    <w:semiHidden/>
    <w:unhideWhenUsed/>
    <w:rsid w:val="00FF3F1A"/>
  </w:style>
  <w:style w:type="numbering" w:customStyle="1" w:styleId="NoList115">
    <w:name w:val="No List115"/>
    <w:next w:val="a4"/>
    <w:uiPriority w:val="99"/>
    <w:semiHidden/>
    <w:rsid w:val="00FF3F1A"/>
  </w:style>
  <w:style w:type="numbering" w:customStyle="1" w:styleId="152">
    <w:name w:val="无列表15"/>
    <w:next w:val="a4"/>
    <w:semiHidden/>
    <w:rsid w:val="00FF3F1A"/>
  </w:style>
  <w:style w:type="numbering" w:customStyle="1" w:styleId="153">
    <w:name w:val="リストなし15"/>
    <w:next w:val="a4"/>
    <w:uiPriority w:val="99"/>
    <w:semiHidden/>
    <w:unhideWhenUsed/>
    <w:rsid w:val="00FF3F1A"/>
  </w:style>
  <w:style w:type="numbering" w:customStyle="1" w:styleId="NoList28">
    <w:name w:val="No List28"/>
    <w:next w:val="a4"/>
    <w:uiPriority w:val="99"/>
    <w:semiHidden/>
    <w:rsid w:val="00FF3F1A"/>
  </w:style>
  <w:style w:type="numbering" w:customStyle="1" w:styleId="1140">
    <w:name w:val="无列表114"/>
    <w:next w:val="a4"/>
    <w:semiHidden/>
    <w:rsid w:val="00FF3F1A"/>
  </w:style>
  <w:style w:type="numbering" w:customStyle="1" w:styleId="1141">
    <w:name w:val="リストなし114"/>
    <w:next w:val="a4"/>
    <w:uiPriority w:val="99"/>
    <w:semiHidden/>
    <w:unhideWhenUsed/>
    <w:rsid w:val="00FF3F1A"/>
  </w:style>
  <w:style w:type="numbering" w:customStyle="1" w:styleId="NoList34">
    <w:name w:val="No List34"/>
    <w:next w:val="a4"/>
    <w:uiPriority w:val="99"/>
    <w:semiHidden/>
    <w:unhideWhenUsed/>
    <w:rsid w:val="00FF3F1A"/>
  </w:style>
  <w:style w:type="numbering" w:customStyle="1" w:styleId="1230">
    <w:name w:val="无列表123"/>
    <w:next w:val="a4"/>
    <w:semiHidden/>
    <w:rsid w:val="00FF3F1A"/>
  </w:style>
  <w:style w:type="numbering" w:customStyle="1" w:styleId="1231">
    <w:name w:val="リストなし123"/>
    <w:next w:val="a4"/>
    <w:uiPriority w:val="99"/>
    <w:semiHidden/>
    <w:unhideWhenUsed/>
    <w:rsid w:val="00FF3F1A"/>
  </w:style>
  <w:style w:type="numbering" w:customStyle="1" w:styleId="NoList116">
    <w:name w:val="No List116"/>
    <w:next w:val="a4"/>
    <w:uiPriority w:val="99"/>
    <w:semiHidden/>
    <w:unhideWhenUsed/>
    <w:rsid w:val="00FF3F1A"/>
  </w:style>
  <w:style w:type="numbering" w:customStyle="1" w:styleId="1113">
    <w:name w:val="无列表1113"/>
    <w:next w:val="a4"/>
    <w:semiHidden/>
    <w:rsid w:val="00FF3F1A"/>
  </w:style>
  <w:style w:type="numbering" w:customStyle="1" w:styleId="11130">
    <w:name w:val="リストなし1113"/>
    <w:next w:val="a4"/>
    <w:uiPriority w:val="99"/>
    <w:semiHidden/>
    <w:unhideWhenUsed/>
    <w:rsid w:val="00FF3F1A"/>
  </w:style>
  <w:style w:type="numbering" w:customStyle="1" w:styleId="NoList44">
    <w:name w:val="No List44"/>
    <w:next w:val="a4"/>
    <w:uiPriority w:val="99"/>
    <w:semiHidden/>
    <w:unhideWhenUsed/>
    <w:rsid w:val="00FF3F1A"/>
  </w:style>
  <w:style w:type="numbering" w:customStyle="1" w:styleId="1330">
    <w:name w:val="无列表133"/>
    <w:next w:val="a4"/>
    <w:semiHidden/>
    <w:rsid w:val="00FF3F1A"/>
  </w:style>
  <w:style w:type="numbering" w:customStyle="1" w:styleId="1321">
    <w:name w:val="リストなし132"/>
    <w:next w:val="a4"/>
    <w:uiPriority w:val="99"/>
    <w:semiHidden/>
    <w:unhideWhenUsed/>
    <w:rsid w:val="00FF3F1A"/>
  </w:style>
  <w:style w:type="numbering" w:customStyle="1" w:styleId="NoList123">
    <w:name w:val="No List123"/>
    <w:next w:val="a4"/>
    <w:uiPriority w:val="99"/>
    <w:semiHidden/>
    <w:unhideWhenUsed/>
    <w:rsid w:val="00FF3F1A"/>
  </w:style>
  <w:style w:type="numbering" w:customStyle="1" w:styleId="1122">
    <w:name w:val="无列表1122"/>
    <w:next w:val="a4"/>
    <w:semiHidden/>
    <w:rsid w:val="00FF3F1A"/>
  </w:style>
  <w:style w:type="numbering" w:customStyle="1" w:styleId="11220">
    <w:name w:val="リストなし1122"/>
    <w:next w:val="a4"/>
    <w:uiPriority w:val="99"/>
    <w:semiHidden/>
    <w:unhideWhenUsed/>
    <w:rsid w:val="00FF3F1A"/>
  </w:style>
  <w:style w:type="numbering" w:customStyle="1" w:styleId="NoList29">
    <w:name w:val="No List29"/>
    <w:next w:val="a4"/>
    <w:uiPriority w:val="99"/>
    <w:semiHidden/>
    <w:unhideWhenUsed/>
    <w:rsid w:val="00FF3F1A"/>
  </w:style>
  <w:style w:type="numbering" w:customStyle="1" w:styleId="NoList117">
    <w:name w:val="No List117"/>
    <w:next w:val="a4"/>
    <w:uiPriority w:val="99"/>
    <w:semiHidden/>
    <w:rsid w:val="00FF3F1A"/>
  </w:style>
  <w:style w:type="numbering" w:customStyle="1" w:styleId="161">
    <w:name w:val="无列表16"/>
    <w:next w:val="a4"/>
    <w:semiHidden/>
    <w:rsid w:val="00FF3F1A"/>
  </w:style>
  <w:style w:type="numbering" w:customStyle="1" w:styleId="162">
    <w:name w:val="リストなし16"/>
    <w:next w:val="a4"/>
    <w:uiPriority w:val="99"/>
    <w:semiHidden/>
    <w:unhideWhenUsed/>
    <w:rsid w:val="00FF3F1A"/>
  </w:style>
  <w:style w:type="numbering" w:customStyle="1" w:styleId="NoList210">
    <w:name w:val="No List210"/>
    <w:next w:val="a4"/>
    <w:uiPriority w:val="99"/>
    <w:semiHidden/>
    <w:rsid w:val="00FF3F1A"/>
  </w:style>
  <w:style w:type="numbering" w:customStyle="1" w:styleId="1150">
    <w:name w:val="无列表115"/>
    <w:next w:val="a4"/>
    <w:semiHidden/>
    <w:rsid w:val="00FF3F1A"/>
  </w:style>
  <w:style w:type="numbering" w:customStyle="1" w:styleId="1151">
    <w:name w:val="リストなし115"/>
    <w:next w:val="a4"/>
    <w:uiPriority w:val="99"/>
    <w:semiHidden/>
    <w:unhideWhenUsed/>
    <w:rsid w:val="00FF3F1A"/>
  </w:style>
  <w:style w:type="numbering" w:customStyle="1" w:styleId="NoList35">
    <w:name w:val="No List35"/>
    <w:next w:val="a4"/>
    <w:uiPriority w:val="99"/>
    <w:semiHidden/>
    <w:unhideWhenUsed/>
    <w:rsid w:val="00FF3F1A"/>
  </w:style>
  <w:style w:type="numbering" w:customStyle="1" w:styleId="1240">
    <w:name w:val="无列表124"/>
    <w:next w:val="a4"/>
    <w:semiHidden/>
    <w:rsid w:val="00FF3F1A"/>
  </w:style>
  <w:style w:type="numbering" w:customStyle="1" w:styleId="1241">
    <w:name w:val="リストなし124"/>
    <w:next w:val="a4"/>
    <w:uiPriority w:val="99"/>
    <w:semiHidden/>
    <w:unhideWhenUsed/>
    <w:rsid w:val="00FF3F1A"/>
  </w:style>
  <w:style w:type="numbering" w:customStyle="1" w:styleId="NoList118">
    <w:name w:val="No List118"/>
    <w:next w:val="a4"/>
    <w:uiPriority w:val="99"/>
    <w:semiHidden/>
    <w:unhideWhenUsed/>
    <w:rsid w:val="00FF3F1A"/>
  </w:style>
  <w:style w:type="numbering" w:customStyle="1" w:styleId="1114">
    <w:name w:val="无列表1114"/>
    <w:next w:val="a4"/>
    <w:semiHidden/>
    <w:rsid w:val="00FF3F1A"/>
  </w:style>
  <w:style w:type="numbering" w:customStyle="1" w:styleId="11140">
    <w:name w:val="リストなし1114"/>
    <w:next w:val="a4"/>
    <w:uiPriority w:val="99"/>
    <w:semiHidden/>
    <w:unhideWhenUsed/>
    <w:rsid w:val="00FF3F1A"/>
  </w:style>
  <w:style w:type="numbering" w:customStyle="1" w:styleId="NoList45">
    <w:name w:val="No List45"/>
    <w:next w:val="a4"/>
    <w:uiPriority w:val="99"/>
    <w:semiHidden/>
    <w:unhideWhenUsed/>
    <w:rsid w:val="00FF3F1A"/>
  </w:style>
  <w:style w:type="numbering" w:customStyle="1" w:styleId="134">
    <w:name w:val="无列表134"/>
    <w:next w:val="a4"/>
    <w:semiHidden/>
    <w:rsid w:val="00FF3F1A"/>
  </w:style>
  <w:style w:type="numbering" w:customStyle="1" w:styleId="1331">
    <w:name w:val="リストなし133"/>
    <w:next w:val="a4"/>
    <w:uiPriority w:val="99"/>
    <w:semiHidden/>
    <w:unhideWhenUsed/>
    <w:rsid w:val="00FF3F1A"/>
  </w:style>
  <w:style w:type="numbering" w:customStyle="1" w:styleId="NoList124">
    <w:name w:val="No List124"/>
    <w:next w:val="a4"/>
    <w:uiPriority w:val="99"/>
    <w:semiHidden/>
    <w:unhideWhenUsed/>
    <w:rsid w:val="00FF3F1A"/>
  </w:style>
  <w:style w:type="numbering" w:customStyle="1" w:styleId="1123">
    <w:name w:val="无列表1123"/>
    <w:next w:val="a4"/>
    <w:semiHidden/>
    <w:rsid w:val="00FF3F1A"/>
  </w:style>
  <w:style w:type="numbering" w:customStyle="1" w:styleId="11230">
    <w:name w:val="リストなし1123"/>
    <w:next w:val="a4"/>
    <w:uiPriority w:val="99"/>
    <w:semiHidden/>
    <w:unhideWhenUsed/>
    <w:rsid w:val="00FF3F1A"/>
  </w:style>
  <w:style w:type="numbering" w:customStyle="1" w:styleId="11c">
    <w:name w:val="목록 없음11"/>
    <w:next w:val="a4"/>
    <w:semiHidden/>
    <w:unhideWhenUsed/>
    <w:rsid w:val="00FF3F1A"/>
  </w:style>
  <w:style w:type="numbering" w:customStyle="1" w:styleId="21f">
    <w:name w:val="목록 없음21"/>
    <w:next w:val="a4"/>
    <w:semiHidden/>
    <w:rsid w:val="00FF3F1A"/>
  </w:style>
  <w:style w:type="numbering" w:customStyle="1" w:styleId="NoList52">
    <w:name w:val="No List52"/>
    <w:next w:val="a4"/>
    <w:semiHidden/>
    <w:rsid w:val="00FF3F1A"/>
  </w:style>
  <w:style w:type="numbering" w:customStyle="1" w:styleId="NoList61">
    <w:name w:val="No List61"/>
    <w:next w:val="a4"/>
    <w:semiHidden/>
    <w:rsid w:val="00FF3F1A"/>
  </w:style>
  <w:style w:type="numbering" w:customStyle="1" w:styleId="NoList71">
    <w:name w:val="No List71"/>
    <w:next w:val="a4"/>
    <w:semiHidden/>
    <w:rsid w:val="00FF3F1A"/>
  </w:style>
  <w:style w:type="numbering" w:customStyle="1" w:styleId="NoList211">
    <w:name w:val="No List211"/>
    <w:next w:val="a4"/>
    <w:semiHidden/>
    <w:rsid w:val="00FF3F1A"/>
  </w:style>
  <w:style w:type="numbering" w:customStyle="1" w:styleId="NoList81">
    <w:name w:val="No List81"/>
    <w:next w:val="a4"/>
    <w:semiHidden/>
    <w:rsid w:val="00FF3F1A"/>
  </w:style>
  <w:style w:type="numbering" w:customStyle="1" w:styleId="NoList221">
    <w:name w:val="No List221"/>
    <w:next w:val="a4"/>
    <w:semiHidden/>
    <w:rsid w:val="00FF3F1A"/>
  </w:style>
  <w:style w:type="numbering" w:customStyle="1" w:styleId="NoList91">
    <w:name w:val="No List91"/>
    <w:next w:val="a4"/>
    <w:semiHidden/>
    <w:rsid w:val="00FF3F1A"/>
  </w:style>
  <w:style w:type="numbering" w:customStyle="1" w:styleId="NoList131">
    <w:name w:val="No List131"/>
    <w:next w:val="a4"/>
    <w:semiHidden/>
    <w:rsid w:val="00FF3F1A"/>
  </w:style>
  <w:style w:type="numbering" w:customStyle="1" w:styleId="NoList231">
    <w:name w:val="No List231"/>
    <w:next w:val="a4"/>
    <w:semiHidden/>
    <w:rsid w:val="00FF3F1A"/>
  </w:style>
  <w:style w:type="numbering" w:customStyle="1" w:styleId="NoList101">
    <w:name w:val="No List101"/>
    <w:next w:val="a4"/>
    <w:semiHidden/>
    <w:rsid w:val="00FF3F1A"/>
  </w:style>
  <w:style w:type="numbering" w:customStyle="1" w:styleId="NoList141">
    <w:name w:val="No List141"/>
    <w:next w:val="a4"/>
    <w:semiHidden/>
    <w:rsid w:val="00FF3F1A"/>
  </w:style>
  <w:style w:type="numbering" w:customStyle="1" w:styleId="NoList241">
    <w:name w:val="No List241"/>
    <w:next w:val="a4"/>
    <w:semiHidden/>
    <w:rsid w:val="00FF3F1A"/>
  </w:style>
  <w:style w:type="numbering" w:customStyle="1" w:styleId="NoList311">
    <w:name w:val="No List311"/>
    <w:next w:val="a4"/>
    <w:semiHidden/>
    <w:rsid w:val="00FF3F1A"/>
  </w:style>
  <w:style w:type="numbering" w:customStyle="1" w:styleId="NoList411">
    <w:name w:val="No List411"/>
    <w:next w:val="a4"/>
    <w:semiHidden/>
    <w:rsid w:val="00FF3F1A"/>
  </w:style>
  <w:style w:type="numbering" w:customStyle="1" w:styleId="NoList511">
    <w:name w:val="No List511"/>
    <w:next w:val="a4"/>
    <w:semiHidden/>
    <w:rsid w:val="00FF3F1A"/>
  </w:style>
  <w:style w:type="numbering" w:customStyle="1" w:styleId="NoList151">
    <w:name w:val="No List151"/>
    <w:next w:val="a4"/>
    <w:semiHidden/>
    <w:rsid w:val="00FF3F1A"/>
  </w:style>
  <w:style w:type="numbering" w:customStyle="1" w:styleId="NoList161">
    <w:name w:val="No List161"/>
    <w:next w:val="a4"/>
    <w:semiHidden/>
    <w:rsid w:val="00FF3F1A"/>
  </w:style>
  <w:style w:type="numbering" w:customStyle="1" w:styleId="NoList1111">
    <w:name w:val="No List1111"/>
    <w:next w:val="a4"/>
    <w:semiHidden/>
    <w:rsid w:val="00FF3F1A"/>
  </w:style>
  <w:style w:type="numbering" w:customStyle="1" w:styleId="2fff7">
    <w:name w:val="无列表2"/>
    <w:next w:val="a4"/>
    <w:uiPriority w:val="99"/>
    <w:semiHidden/>
    <w:unhideWhenUsed/>
    <w:rsid w:val="00FF3F1A"/>
  </w:style>
  <w:style w:type="numbering" w:customStyle="1" w:styleId="3fff1">
    <w:name w:val="无列表3"/>
    <w:next w:val="a4"/>
    <w:uiPriority w:val="99"/>
    <w:semiHidden/>
    <w:unhideWhenUsed/>
    <w:rsid w:val="00FF3F1A"/>
  </w:style>
  <w:style w:type="numbering" w:customStyle="1" w:styleId="NoList321">
    <w:name w:val="No List321"/>
    <w:next w:val="a4"/>
    <w:uiPriority w:val="99"/>
    <w:semiHidden/>
    <w:rsid w:val="00FF3F1A"/>
  </w:style>
  <w:style w:type="numbering" w:customStyle="1" w:styleId="NoList421">
    <w:name w:val="No List421"/>
    <w:next w:val="a4"/>
    <w:uiPriority w:val="99"/>
    <w:semiHidden/>
    <w:rsid w:val="00FF3F1A"/>
  </w:style>
  <w:style w:type="numbering" w:customStyle="1" w:styleId="NoList521">
    <w:name w:val="No List521"/>
    <w:next w:val="a4"/>
    <w:semiHidden/>
    <w:rsid w:val="00FF3F1A"/>
  </w:style>
  <w:style w:type="numbering" w:customStyle="1" w:styleId="1ffff5">
    <w:name w:val="無清單1"/>
    <w:next w:val="a4"/>
    <w:uiPriority w:val="99"/>
    <w:semiHidden/>
    <w:unhideWhenUsed/>
    <w:rsid w:val="00FF3F1A"/>
  </w:style>
  <w:style w:type="numbering" w:customStyle="1" w:styleId="11d">
    <w:name w:val="無清單11"/>
    <w:next w:val="a4"/>
    <w:uiPriority w:val="99"/>
    <w:semiHidden/>
    <w:unhideWhenUsed/>
    <w:rsid w:val="00FF3F1A"/>
  </w:style>
  <w:style w:type="numbering" w:customStyle="1" w:styleId="NoList171">
    <w:name w:val="No List171"/>
    <w:next w:val="a4"/>
    <w:uiPriority w:val="99"/>
    <w:semiHidden/>
    <w:unhideWhenUsed/>
    <w:rsid w:val="00FF3F1A"/>
  </w:style>
  <w:style w:type="numbering" w:customStyle="1" w:styleId="NoList181">
    <w:name w:val="No List181"/>
    <w:next w:val="a4"/>
    <w:semiHidden/>
    <w:rsid w:val="00FF3F1A"/>
  </w:style>
  <w:style w:type="numbering" w:customStyle="1" w:styleId="NoList191">
    <w:name w:val="No List191"/>
    <w:next w:val="a4"/>
    <w:uiPriority w:val="99"/>
    <w:semiHidden/>
    <w:unhideWhenUsed/>
    <w:rsid w:val="00FF3F1A"/>
  </w:style>
  <w:style w:type="numbering" w:customStyle="1" w:styleId="NoList251">
    <w:name w:val="No List251"/>
    <w:next w:val="a4"/>
    <w:uiPriority w:val="99"/>
    <w:semiHidden/>
    <w:rsid w:val="00FF3F1A"/>
  </w:style>
  <w:style w:type="numbering" w:customStyle="1" w:styleId="12110">
    <w:name w:val="无列表1211"/>
    <w:next w:val="a4"/>
    <w:semiHidden/>
    <w:rsid w:val="00FF3F1A"/>
  </w:style>
  <w:style w:type="numbering" w:customStyle="1" w:styleId="NoList1121">
    <w:name w:val="No List1121"/>
    <w:next w:val="a4"/>
    <w:uiPriority w:val="99"/>
    <w:semiHidden/>
    <w:unhideWhenUsed/>
    <w:rsid w:val="00FF3F1A"/>
  </w:style>
  <w:style w:type="numbering" w:customStyle="1" w:styleId="111110">
    <w:name w:val="无列表11111"/>
    <w:next w:val="a4"/>
    <w:semiHidden/>
    <w:rsid w:val="00FF3F1A"/>
  </w:style>
  <w:style w:type="numbering" w:customStyle="1" w:styleId="111111">
    <w:name w:val="リストなし11111"/>
    <w:next w:val="a4"/>
    <w:uiPriority w:val="99"/>
    <w:semiHidden/>
    <w:unhideWhenUsed/>
    <w:rsid w:val="00FF3F1A"/>
  </w:style>
  <w:style w:type="numbering" w:customStyle="1" w:styleId="NoList1211">
    <w:name w:val="No List1211"/>
    <w:next w:val="a4"/>
    <w:uiPriority w:val="99"/>
    <w:semiHidden/>
    <w:unhideWhenUsed/>
    <w:rsid w:val="00FF3F1A"/>
  </w:style>
  <w:style w:type="numbering" w:customStyle="1" w:styleId="126">
    <w:name w:val="목록 없음12"/>
    <w:next w:val="a4"/>
    <w:semiHidden/>
    <w:unhideWhenUsed/>
    <w:rsid w:val="00FF3F1A"/>
  </w:style>
  <w:style w:type="numbering" w:customStyle="1" w:styleId="229">
    <w:name w:val="목록 없음22"/>
    <w:next w:val="a4"/>
    <w:semiHidden/>
    <w:rsid w:val="00FF3F1A"/>
  </w:style>
  <w:style w:type="numbering" w:customStyle="1" w:styleId="NoList53">
    <w:name w:val="No List53"/>
    <w:next w:val="a4"/>
    <w:semiHidden/>
    <w:rsid w:val="00FF3F1A"/>
  </w:style>
  <w:style w:type="numbering" w:customStyle="1" w:styleId="NoList62">
    <w:name w:val="No List62"/>
    <w:next w:val="a4"/>
    <w:semiHidden/>
    <w:rsid w:val="00FF3F1A"/>
  </w:style>
  <w:style w:type="numbering" w:customStyle="1" w:styleId="NoList72">
    <w:name w:val="No List72"/>
    <w:next w:val="a4"/>
    <w:semiHidden/>
    <w:rsid w:val="00FF3F1A"/>
  </w:style>
  <w:style w:type="numbering" w:customStyle="1" w:styleId="NoList212">
    <w:name w:val="No List212"/>
    <w:next w:val="a4"/>
    <w:semiHidden/>
    <w:rsid w:val="00FF3F1A"/>
  </w:style>
  <w:style w:type="numbering" w:customStyle="1" w:styleId="NoList82">
    <w:name w:val="No List82"/>
    <w:next w:val="a4"/>
    <w:semiHidden/>
    <w:rsid w:val="00FF3F1A"/>
  </w:style>
  <w:style w:type="numbering" w:customStyle="1" w:styleId="NoList222">
    <w:name w:val="No List222"/>
    <w:next w:val="a4"/>
    <w:semiHidden/>
    <w:rsid w:val="00FF3F1A"/>
  </w:style>
  <w:style w:type="numbering" w:customStyle="1" w:styleId="NoList92">
    <w:name w:val="No List92"/>
    <w:next w:val="a4"/>
    <w:semiHidden/>
    <w:rsid w:val="00FF3F1A"/>
  </w:style>
  <w:style w:type="numbering" w:customStyle="1" w:styleId="NoList132">
    <w:name w:val="No List132"/>
    <w:next w:val="a4"/>
    <w:semiHidden/>
    <w:rsid w:val="00FF3F1A"/>
  </w:style>
  <w:style w:type="numbering" w:customStyle="1" w:styleId="NoList232">
    <w:name w:val="No List232"/>
    <w:next w:val="a4"/>
    <w:semiHidden/>
    <w:rsid w:val="00FF3F1A"/>
  </w:style>
  <w:style w:type="numbering" w:customStyle="1" w:styleId="NoList102">
    <w:name w:val="No List102"/>
    <w:next w:val="a4"/>
    <w:semiHidden/>
    <w:rsid w:val="00FF3F1A"/>
  </w:style>
  <w:style w:type="numbering" w:customStyle="1" w:styleId="NoList142">
    <w:name w:val="No List142"/>
    <w:next w:val="a4"/>
    <w:semiHidden/>
    <w:rsid w:val="00FF3F1A"/>
  </w:style>
  <w:style w:type="numbering" w:customStyle="1" w:styleId="NoList242">
    <w:name w:val="No List242"/>
    <w:next w:val="a4"/>
    <w:semiHidden/>
    <w:rsid w:val="00FF3F1A"/>
  </w:style>
  <w:style w:type="numbering" w:customStyle="1" w:styleId="NoList312">
    <w:name w:val="No List312"/>
    <w:next w:val="a4"/>
    <w:semiHidden/>
    <w:rsid w:val="00FF3F1A"/>
  </w:style>
  <w:style w:type="numbering" w:customStyle="1" w:styleId="NoList412">
    <w:name w:val="No List412"/>
    <w:next w:val="a4"/>
    <w:semiHidden/>
    <w:rsid w:val="00FF3F1A"/>
  </w:style>
  <w:style w:type="numbering" w:customStyle="1" w:styleId="NoList512">
    <w:name w:val="No List512"/>
    <w:next w:val="a4"/>
    <w:semiHidden/>
    <w:rsid w:val="00FF3F1A"/>
  </w:style>
  <w:style w:type="numbering" w:customStyle="1" w:styleId="NoList152">
    <w:name w:val="No List152"/>
    <w:next w:val="a4"/>
    <w:semiHidden/>
    <w:rsid w:val="00FF3F1A"/>
  </w:style>
  <w:style w:type="numbering" w:customStyle="1" w:styleId="NoList162">
    <w:name w:val="No List162"/>
    <w:next w:val="a4"/>
    <w:semiHidden/>
    <w:rsid w:val="00FF3F1A"/>
  </w:style>
  <w:style w:type="numbering" w:customStyle="1" w:styleId="NoList1112">
    <w:name w:val="No List1112"/>
    <w:next w:val="a4"/>
    <w:semiHidden/>
    <w:rsid w:val="00FF3F1A"/>
  </w:style>
  <w:style w:type="numbering" w:customStyle="1" w:styleId="135">
    <w:name w:val="목록 없음13"/>
    <w:next w:val="a4"/>
    <w:semiHidden/>
    <w:unhideWhenUsed/>
    <w:rsid w:val="00FF3F1A"/>
  </w:style>
  <w:style w:type="numbering" w:customStyle="1" w:styleId="239">
    <w:name w:val="목록 없음23"/>
    <w:next w:val="a4"/>
    <w:semiHidden/>
    <w:rsid w:val="00FF3F1A"/>
  </w:style>
  <w:style w:type="numbering" w:customStyle="1" w:styleId="NoList54">
    <w:name w:val="No List54"/>
    <w:next w:val="a4"/>
    <w:semiHidden/>
    <w:rsid w:val="00FF3F1A"/>
  </w:style>
  <w:style w:type="numbering" w:customStyle="1" w:styleId="NoList63">
    <w:name w:val="No List63"/>
    <w:next w:val="a4"/>
    <w:semiHidden/>
    <w:rsid w:val="00FF3F1A"/>
  </w:style>
  <w:style w:type="numbering" w:customStyle="1" w:styleId="NoList73">
    <w:name w:val="No List73"/>
    <w:next w:val="a4"/>
    <w:semiHidden/>
    <w:rsid w:val="00FF3F1A"/>
  </w:style>
  <w:style w:type="numbering" w:customStyle="1" w:styleId="NoList213">
    <w:name w:val="No List213"/>
    <w:next w:val="a4"/>
    <w:semiHidden/>
    <w:rsid w:val="00FF3F1A"/>
  </w:style>
  <w:style w:type="numbering" w:customStyle="1" w:styleId="NoList83">
    <w:name w:val="No List83"/>
    <w:next w:val="a4"/>
    <w:semiHidden/>
    <w:rsid w:val="00FF3F1A"/>
  </w:style>
  <w:style w:type="numbering" w:customStyle="1" w:styleId="NoList223">
    <w:name w:val="No List223"/>
    <w:next w:val="a4"/>
    <w:semiHidden/>
    <w:rsid w:val="00FF3F1A"/>
  </w:style>
  <w:style w:type="numbering" w:customStyle="1" w:styleId="NoList93">
    <w:name w:val="No List93"/>
    <w:next w:val="a4"/>
    <w:semiHidden/>
    <w:rsid w:val="00FF3F1A"/>
  </w:style>
  <w:style w:type="numbering" w:customStyle="1" w:styleId="NoList133">
    <w:name w:val="No List133"/>
    <w:next w:val="a4"/>
    <w:semiHidden/>
    <w:rsid w:val="00FF3F1A"/>
  </w:style>
  <w:style w:type="numbering" w:customStyle="1" w:styleId="NoList233">
    <w:name w:val="No List233"/>
    <w:next w:val="a4"/>
    <w:semiHidden/>
    <w:rsid w:val="00FF3F1A"/>
  </w:style>
  <w:style w:type="numbering" w:customStyle="1" w:styleId="NoList103">
    <w:name w:val="No List103"/>
    <w:next w:val="a4"/>
    <w:semiHidden/>
    <w:rsid w:val="00FF3F1A"/>
  </w:style>
  <w:style w:type="numbering" w:customStyle="1" w:styleId="NoList143">
    <w:name w:val="No List143"/>
    <w:next w:val="a4"/>
    <w:semiHidden/>
    <w:rsid w:val="00FF3F1A"/>
  </w:style>
  <w:style w:type="numbering" w:customStyle="1" w:styleId="NoList243">
    <w:name w:val="No List243"/>
    <w:next w:val="a4"/>
    <w:semiHidden/>
    <w:rsid w:val="00FF3F1A"/>
  </w:style>
  <w:style w:type="numbering" w:customStyle="1" w:styleId="NoList313">
    <w:name w:val="No List313"/>
    <w:next w:val="a4"/>
    <w:semiHidden/>
    <w:rsid w:val="00FF3F1A"/>
  </w:style>
  <w:style w:type="numbering" w:customStyle="1" w:styleId="NoList413">
    <w:name w:val="No List413"/>
    <w:next w:val="a4"/>
    <w:semiHidden/>
    <w:rsid w:val="00FF3F1A"/>
  </w:style>
  <w:style w:type="numbering" w:customStyle="1" w:styleId="NoList513">
    <w:name w:val="No List513"/>
    <w:next w:val="a4"/>
    <w:semiHidden/>
    <w:rsid w:val="00FF3F1A"/>
  </w:style>
  <w:style w:type="numbering" w:customStyle="1" w:styleId="NoList153">
    <w:name w:val="No List153"/>
    <w:next w:val="a4"/>
    <w:semiHidden/>
    <w:rsid w:val="00FF3F1A"/>
  </w:style>
  <w:style w:type="numbering" w:customStyle="1" w:styleId="NoList163">
    <w:name w:val="No List163"/>
    <w:next w:val="a4"/>
    <w:semiHidden/>
    <w:rsid w:val="00FF3F1A"/>
  </w:style>
  <w:style w:type="numbering" w:customStyle="1" w:styleId="NoList1113">
    <w:name w:val="No List1113"/>
    <w:next w:val="a4"/>
    <w:semiHidden/>
    <w:rsid w:val="00FF3F1A"/>
  </w:style>
  <w:style w:type="numbering" w:customStyle="1" w:styleId="1115">
    <w:name w:val="목록 없음111"/>
    <w:next w:val="a4"/>
    <w:semiHidden/>
    <w:unhideWhenUsed/>
    <w:rsid w:val="00FF3F1A"/>
  </w:style>
  <w:style w:type="numbering" w:customStyle="1" w:styleId="2111">
    <w:name w:val="목록 없음211"/>
    <w:next w:val="a4"/>
    <w:semiHidden/>
    <w:rsid w:val="00FF3F1A"/>
  </w:style>
  <w:style w:type="numbering" w:customStyle="1" w:styleId="NoList611">
    <w:name w:val="No List611"/>
    <w:next w:val="a4"/>
    <w:semiHidden/>
    <w:rsid w:val="00FF3F1A"/>
  </w:style>
  <w:style w:type="numbering" w:customStyle="1" w:styleId="NoList711">
    <w:name w:val="No List711"/>
    <w:next w:val="a4"/>
    <w:semiHidden/>
    <w:rsid w:val="00FF3F1A"/>
  </w:style>
  <w:style w:type="numbering" w:customStyle="1" w:styleId="NoList2111">
    <w:name w:val="No List2111"/>
    <w:next w:val="a4"/>
    <w:semiHidden/>
    <w:rsid w:val="00FF3F1A"/>
  </w:style>
  <w:style w:type="numbering" w:customStyle="1" w:styleId="NoList811">
    <w:name w:val="No List811"/>
    <w:next w:val="a4"/>
    <w:semiHidden/>
    <w:rsid w:val="00FF3F1A"/>
  </w:style>
  <w:style w:type="numbering" w:customStyle="1" w:styleId="NoList2211">
    <w:name w:val="No List2211"/>
    <w:next w:val="a4"/>
    <w:semiHidden/>
    <w:rsid w:val="00FF3F1A"/>
  </w:style>
  <w:style w:type="numbering" w:customStyle="1" w:styleId="NoList911">
    <w:name w:val="No List911"/>
    <w:next w:val="a4"/>
    <w:semiHidden/>
    <w:rsid w:val="00FF3F1A"/>
  </w:style>
  <w:style w:type="numbering" w:customStyle="1" w:styleId="NoList1311">
    <w:name w:val="No List1311"/>
    <w:next w:val="a4"/>
    <w:semiHidden/>
    <w:rsid w:val="00FF3F1A"/>
  </w:style>
  <w:style w:type="numbering" w:customStyle="1" w:styleId="NoList2311">
    <w:name w:val="No List2311"/>
    <w:next w:val="a4"/>
    <w:semiHidden/>
    <w:rsid w:val="00FF3F1A"/>
  </w:style>
  <w:style w:type="numbering" w:customStyle="1" w:styleId="NoList1011">
    <w:name w:val="No List1011"/>
    <w:next w:val="a4"/>
    <w:semiHidden/>
    <w:rsid w:val="00FF3F1A"/>
  </w:style>
  <w:style w:type="numbering" w:customStyle="1" w:styleId="NoList1411">
    <w:name w:val="No List1411"/>
    <w:next w:val="a4"/>
    <w:semiHidden/>
    <w:rsid w:val="00FF3F1A"/>
  </w:style>
  <w:style w:type="numbering" w:customStyle="1" w:styleId="NoList2411">
    <w:name w:val="No List2411"/>
    <w:next w:val="a4"/>
    <w:semiHidden/>
    <w:rsid w:val="00FF3F1A"/>
  </w:style>
  <w:style w:type="numbering" w:customStyle="1" w:styleId="NoList3111">
    <w:name w:val="No List3111"/>
    <w:next w:val="a4"/>
    <w:semiHidden/>
    <w:rsid w:val="00FF3F1A"/>
  </w:style>
  <w:style w:type="numbering" w:customStyle="1" w:styleId="NoList4111">
    <w:name w:val="No List4111"/>
    <w:next w:val="a4"/>
    <w:semiHidden/>
    <w:rsid w:val="00FF3F1A"/>
  </w:style>
  <w:style w:type="numbering" w:customStyle="1" w:styleId="NoList5111">
    <w:name w:val="No List5111"/>
    <w:next w:val="a4"/>
    <w:semiHidden/>
    <w:rsid w:val="00FF3F1A"/>
  </w:style>
  <w:style w:type="numbering" w:customStyle="1" w:styleId="NoList1511">
    <w:name w:val="No List1511"/>
    <w:next w:val="a4"/>
    <w:semiHidden/>
    <w:rsid w:val="00FF3F1A"/>
  </w:style>
  <w:style w:type="numbering" w:customStyle="1" w:styleId="NoList1611">
    <w:name w:val="No List1611"/>
    <w:next w:val="a4"/>
    <w:semiHidden/>
    <w:rsid w:val="00FF3F1A"/>
  </w:style>
  <w:style w:type="numbering" w:customStyle="1" w:styleId="NoList11111">
    <w:name w:val="No List11111"/>
    <w:next w:val="a4"/>
    <w:semiHidden/>
    <w:rsid w:val="00FF3F1A"/>
  </w:style>
  <w:style w:type="numbering" w:customStyle="1" w:styleId="NoList1101">
    <w:name w:val="No List1101"/>
    <w:next w:val="a4"/>
    <w:uiPriority w:val="99"/>
    <w:semiHidden/>
    <w:rsid w:val="00FF3F1A"/>
  </w:style>
  <w:style w:type="numbering" w:customStyle="1" w:styleId="NoList261">
    <w:name w:val="No List261"/>
    <w:next w:val="a4"/>
    <w:uiPriority w:val="99"/>
    <w:semiHidden/>
    <w:rsid w:val="00FF3F1A"/>
  </w:style>
  <w:style w:type="numbering" w:customStyle="1" w:styleId="NoList331">
    <w:name w:val="No List331"/>
    <w:next w:val="a4"/>
    <w:uiPriority w:val="99"/>
    <w:semiHidden/>
    <w:unhideWhenUsed/>
    <w:rsid w:val="00FF3F1A"/>
  </w:style>
  <w:style w:type="numbering" w:customStyle="1" w:styleId="1212">
    <w:name w:val="목록 없음121"/>
    <w:next w:val="a4"/>
    <w:semiHidden/>
    <w:unhideWhenUsed/>
    <w:rsid w:val="00FF3F1A"/>
  </w:style>
  <w:style w:type="numbering" w:customStyle="1" w:styleId="2210">
    <w:name w:val="목록 없음221"/>
    <w:next w:val="a4"/>
    <w:semiHidden/>
    <w:rsid w:val="00FF3F1A"/>
  </w:style>
  <w:style w:type="numbering" w:customStyle="1" w:styleId="NoList431">
    <w:name w:val="No List431"/>
    <w:next w:val="a4"/>
    <w:uiPriority w:val="99"/>
    <w:semiHidden/>
    <w:unhideWhenUsed/>
    <w:rsid w:val="00FF3F1A"/>
  </w:style>
  <w:style w:type="numbering" w:customStyle="1" w:styleId="NoList531">
    <w:name w:val="No List531"/>
    <w:next w:val="a4"/>
    <w:semiHidden/>
    <w:rsid w:val="00FF3F1A"/>
  </w:style>
  <w:style w:type="numbering" w:customStyle="1" w:styleId="NoList621">
    <w:name w:val="No List621"/>
    <w:next w:val="a4"/>
    <w:semiHidden/>
    <w:rsid w:val="00FF3F1A"/>
  </w:style>
  <w:style w:type="numbering" w:customStyle="1" w:styleId="NoList721">
    <w:name w:val="No List721"/>
    <w:next w:val="a4"/>
    <w:semiHidden/>
    <w:rsid w:val="00FF3F1A"/>
  </w:style>
  <w:style w:type="numbering" w:customStyle="1" w:styleId="NoList1131">
    <w:name w:val="No List1131"/>
    <w:next w:val="a4"/>
    <w:uiPriority w:val="99"/>
    <w:semiHidden/>
    <w:rsid w:val="00FF3F1A"/>
  </w:style>
  <w:style w:type="numbering" w:customStyle="1" w:styleId="NoList2121">
    <w:name w:val="No List2121"/>
    <w:next w:val="a4"/>
    <w:semiHidden/>
    <w:rsid w:val="00FF3F1A"/>
  </w:style>
  <w:style w:type="numbering" w:customStyle="1" w:styleId="NoList821">
    <w:name w:val="No List821"/>
    <w:next w:val="a4"/>
    <w:semiHidden/>
    <w:rsid w:val="00FF3F1A"/>
  </w:style>
  <w:style w:type="numbering" w:customStyle="1" w:styleId="NoList1221">
    <w:name w:val="No List1221"/>
    <w:next w:val="a4"/>
    <w:uiPriority w:val="99"/>
    <w:semiHidden/>
    <w:rsid w:val="00FF3F1A"/>
  </w:style>
  <w:style w:type="numbering" w:customStyle="1" w:styleId="NoList2221">
    <w:name w:val="No List2221"/>
    <w:next w:val="a4"/>
    <w:semiHidden/>
    <w:rsid w:val="00FF3F1A"/>
  </w:style>
  <w:style w:type="numbering" w:customStyle="1" w:styleId="NoList921">
    <w:name w:val="No List921"/>
    <w:next w:val="a4"/>
    <w:semiHidden/>
    <w:rsid w:val="00FF3F1A"/>
  </w:style>
  <w:style w:type="numbering" w:customStyle="1" w:styleId="NoList1321">
    <w:name w:val="No List1321"/>
    <w:next w:val="a4"/>
    <w:semiHidden/>
    <w:rsid w:val="00FF3F1A"/>
  </w:style>
  <w:style w:type="numbering" w:customStyle="1" w:styleId="NoList2321">
    <w:name w:val="No List2321"/>
    <w:next w:val="a4"/>
    <w:semiHidden/>
    <w:rsid w:val="00FF3F1A"/>
  </w:style>
  <w:style w:type="numbering" w:customStyle="1" w:styleId="NoList1021">
    <w:name w:val="No List1021"/>
    <w:next w:val="a4"/>
    <w:semiHidden/>
    <w:rsid w:val="00FF3F1A"/>
  </w:style>
  <w:style w:type="numbering" w:customStyle="1" w:styleId="NoList1421">
    <w:name w:val="No List1421"/>
    <w:next w:val="a4"/>
    <w:semiHidden/>
    <w:rsid w:val="00FF3F1A"/>
  </w:style>
  <w:style w:type="numbering" w:customStyle="1" w:styleId="NoList2421">
    <w:name w:val="No List2421"/>
    <w:next w:val="a4"/>
    <w:semiHidden/>
    <w:rsid w:val="00FF3F1A"/>
  </w:style>
  <w:style w:type="numbering" w:customStyle="1" w:styleId="NoList3121">
    <w:name w:val="No List3121"/>
    <w:next w:val="a4"/>
    <w:semiHidden/>
    <w:rsid w:val="00FF3F1A"/>
  </w:style>
  <w:style w:type="numbering" w:customStyle="1" w:styleId="NoList4121">
    <w:name w:val="No List4121"/>
    <w:next w:val="a4"/>
    <w:semiHidden/>
    <w:rsid w:val="00FF3F1A"/>
  </w:style>
  <w:style w:type="numbering" w:customStyle="1" w:styleId="NoList5121">
    <w:name w:val="No List5121"/>
    <w:next w:val="a4"/>
    <w:semiHidden/>
    <w:rsid w:val="00FF3F1A"/>
  </w:style>
  <w:style w:type="numbering" w:customStyle="1" w:styleId="NoList1521">
    <w:name w:val="No List1521"/>
    <w:next w:val="a4"/>
    <w:semiHidden/>
    <w:rsid w:val="00FF3F1A"/>
  </w:style>
  <w:style w:type="numbering" w:customStyle="1" w:styleId="NoList1621">
    <w:name w:val="No List1621"/>
    <w:next w:val="a4"/>
    <w:semiHidden/>
    <w:rsid w:val="00FF3F1A"/>
  </w:style>
  <w:style w:type="numbering" w:customStyle="1" w:styleId="NoList11121">
    <w:name w:val="No List11121"/>
    <w:next w:val="a4"/>
    <w:semiHidden/>
    <w:rsid w:val="00FF3F1A"/>
  </w:style>
  <w:style w:type="numbering" w:customStyle="1" w:styleId="21f0">
    <w:name w:val="无列表21"/>
    <w:next w:val="a4"/>
    <w:uiPriority w:val="99"/>
    <w:semiHidden/>
    <w:unhideWhenUsed/>
    <w:rsid w:val="00FF3F1A"/>
  </w:style>
  <w:style w:type="numbering" w:customStyle="1" w:styleId="319">
    <w:name w:val="无列表31"/>
    <w:next w:val="a4"/>
    <w:uiPriority w:val="99"/>
    <w:semiHidden/>
    <w:unhideWhenUsed/>
    <w:rsid w:val="00FF3F1A"/>
  </w:style>
  <w:style w:type="numbering" w:customStyle="1" w:styleId="NoList201">
    <w:name w:val="No List201"/>
    <w:next w:val="a4"/>
    <w:uiPriority w:val="99"/>
    <w:semiHidden/>
    <w:rsid w:val="00FF3F1A"/>
  </w:style>
  <w:style w:type="numbering" w:customStyle="1" w:styleId="NoList271">
    <w:name w:val="No List271"/>
    <w:next w:val="a4"/>
    <w:uiPriority w:val="99"/>
    <w:semiHidden/>
    <w:unhideWhenUsed/>
    <w:rsid w:val="00FF3F1A"/>
  </w:style>
  <w:style w:type="numbering" w:customStyle="1" w:styleId="NoList281">
    <w:name w:val="No List281"/>
    <w:next w:val="a4"/>
    <w:uiPriority w:val="99"/>
    <w:semiHidden/>
    <w:unhideWhenUsed/>
    <w:rsid w:val="00FF3F1A"/>
  </w:style>
  <w:style w:type="numbering" w:customStyle="1" w:styleId="NoList30">
    <w:name w:val="No List30"/>
    <w:next w:val="a4"/>
    <w:uiPriority w:val="99"/>
    <w:semiHidden/>
    <w:unhideWhenUsed/>
    <w:rsid w:val="00FF3F1A"/>
  </w:style>
  <w:style w:type="numbering" w:customStyle="1" w:styleId="170">
    <w:name w:val="无列表17"/>
    <w:next w:val="a4"/>
    <w:semiHidden/>
    <w:rsid w:val="00FF3F1A"/>
  </w:style>
  <w:style w:type="numbering" w:customStyle="1" w:styleId="171">
    <w:name w:val="リストなし17"/>
    <w:next w:val="a4"/>
    <w:uiPriority w:val="99"/>
    <w:semiHidden/>
    <w:unhideWhenUsed/>
    <w:rsid w:val="00FF3F1A"/>
  </w:style>
  <w:style w:type="numbering" w:customStyle="1" w:styleId="NoList119">
    <w:name w:val="No List119"/>
    <w:next w:val="a4"/>
    <w:semiHidden/>
    <w:rsid w:val="00FF3F1A"/>
  </w:style>
  <w:style w:type="numbering" w:customStyle="1" w:styleId="NoList36">
    <w:name w:val="No List36"/>
    <w:next w:val="a4"/>
    <w:semiHidden/>
    <w:rsid w:val="00FF3F1A"/>
  </w:style>
  <w:style w:type="numbering" w:customStyle="1" w:styleId="NoList46">
    <w:name w:val="No List46"/>
    <w:next w:val="a4"/>
    <w:semiHidden/>
    <w:rsid w:val="00FF3F1A"/>
  </w:style>
  <w:style w:type="numbering" w:customStyle="1" w:styleId="NoList1110">
    <w:name w:val="No List1110"/>
    <w:next w:val="a4"/>
    <w:semiHidden/>
    <w:rsid w:val="00FF3F1A"/>
  </w:style>
  <w:style w:type="numbering" w:customStyle="1" w:styleId="NoList125">
    <w:name w:val="No List125"/>
    <w:next w:val="a4"/>
    <w:semiHidden/>
    <w:rsid w:val="00FF3F1A"/>
  </w:style>
  <w:style w:type="numbering" w:customStyle="1" w:styleId="1160">
    <w:name w:val="无列表116"/>
    <w:next w:val="a4"/>
    <w:semiHidden/>
    <w:rsid w:val="00FF3F1A"/>
  </w:style>
  <w:style w:type="numbering" w:customStyle="1" w:styleId="1250">
    <w:name w:val="无列表125"/>
    <w:next w:val="a4"/>
    <w:semiHidden/>
    <w:rsid w:val="00FF3F1A"/>
  </w:style>
  <w:style w:type="numbering" w:customStyle="1" w:styleId="NoList37">
    <w:name w:val="No List37"/>
    <w:next w:val="a4"/>
    <w:uiPriority w:val="99"/>
    <w:semiHidden/>
    <w:unhideWhenUsed/>
    <w:rsid w:val="00FF3F1A"/>
  </w:style>
  <w:style w:type="numbering" w:customStyle="1" w:styleId="180">
    <w:name w:val="无列表18"/>
    <w:next w:val="a4"/>
    <w:semiHidden/>
    <w:rsid w:val="00FF3F1A"/>
  </w:style>
  <w:style w:type="numbering" w:customStyle="1" w:styleId="181">
    <w:name w:val="リストなし18"/>
    <w:next w:val="a4"/>
    <w:uiPriority w:val="99"/>
    <w:semiHidden/>
    <w:unhideWhenUsed/>
    <w:rsid w:val="00FF3F1A"/>
  </w:style>
  <w:style w:type="numbering" w:customStyle="1" w:styleId="NoList120">
    <w:name w:val="No List120"/>
    <w:next w:val="a4"/>
    <w:semiHidden/>
    <w:rsid w:val="00FF3F1A"/>
  </w:style>
  <w:style w:type="numbering" w:customStyle="1" w:styleId="NoList38">
    <w:name w:val="No List38"/>
    <w:next w:val="a4"/>
    <w:semiHidden/>
    <w:rsid w:val="00FF3F1A"/>
  </w:style>
  <w:style w:type="numbering" w:customStyle="1" w:styleId="NoList47">
    <w:name w:val="No List47"/>
    <w:next w:val="a4"/>
    <w:semiHidden/>
    <w:rsid w:val="00FF3F1A"/>
  </w:style>
  <w:style w:type="numbering" w:customStyle="1" w:styleId="NoList214">
    <w:name w:val="No List214"/>
    <w:next w:val="a4"/>
    <w:semiHidden/>
    <w:rsid w:val="00FF3F1A"/>
  </w:style>
  <w:style w:type="numbering" w:customStyle="1" w:styleId="NoList126">
    <w:name w:val="No List126"/>
    <w:next w:val="a4"/>
    <w:semiHidden/>
    <w:rsid w:val="00FF3F1A"/>
  </w:style>
  <w:style w:type="numbering" w:customStyle="1" w:styleId="1170">
    <w:name w:val="无列表117"/>
    <w:next w:val="a4"/>
    <w:semiHidden/>
    <w:rsid w:val="00FF3F1A"/>
  </w:style>
  <w:style w:type="numbering" w:customStyle="1" w:styleId="NoList172">
    <w:name w:val="No List172"/>
    <w:next w:val="a4"/>
    <w:uiPriority w:val="99"/>
    <w:semiHidden/>
    <w:unhideWhenUsed/>
    <w:rsid w:val="00FF3F1A"/>
  </w:style>
  <w:style w:type="numbering" w:customStyle="1" w:styleId="1260">
    <w:name w:val="无列表126"/>
    <w:next w:val="a4"/>
    <w:semiHidden/>
    <w:rsid w:val="00FF3F1A"/>
  </w:style>
  <w:style w:type="numbering" w:customStyle="1" w:styleId="NoList182">
    <w:name w:val="No List182"/>
    <w:next w:val="a4"/>
    <w:semiHidden/>
    <w:rsid w:val="00FF3F1A"/>
  </w:style>
  <w:style w:type="numbering" w:customStyle="1" w:styleId="NoList39">
    <w:name w:val="No List39"/>
    <w:next w:val="a4"/>
    <w:uiPriority w:val="99"/>
    <w:semiHidden/>
    <w:rsid w:val="00FF3F1A"/>
  </w:style>
  <w:style w:type="numbering" w:customStyle="1" w:styleId="NoList127">
    <w:name w:val="No List127"/>
    <w:next w:val="a4"/>
    <w:semiHidden/>
    <w:unhideWhenUsed/>
    <w:rsid w:val="00FF3F1A"/>
  </w:style>
  <w:style w:type="numbering" w:customStyle="1" w:styleId="NoList215">
    <w:name w:val="No List215"/>
    <w:next w:val="a4"/>
    <w:semiHidden/>
    <w:rsid w:val="00FF3F1A"/>
  </w:style>
  <w:style w:type="numbering" w:customStyle="1" w:styleId="NoList310">
    <w:name w:val="No List310"/>
    <w:next w:val="a4"/>
    <w:semiHidden/>
    <w:unhideWhenUsed/>
    <w:rsid w:val="00FF3F1A"/>
  </w:style>
  <w:style w:type="numbering" w:customStyle="1" w:styleId="NoList48">
    <w:name w:val="No List48"/>
    <w:next w:val="a4"/>
    <w:semiHidden/>
    <w:unhideWhenUsed/>
    <w:rsid w:val="00FF3F1A"/>
  </w:style>
  <w:style w:type="numbering" w:customStyle="1" w:styleId="190">
    <w:name w:val="无列表19"/>
    <w:next w:val="a4"/>
    <w:semiHidden/>
    <w:rsid w:val="00FF3F1A"/>
  </w:style>
  <w:style w:type="numbering" w:customStyle="1" w:styleId="191">
    <w:name w:val="リストなし19"/>
    <w:next w:val="a4"/>
    <w:uiPriority w:val="99"/>
    <w:semiHidden/>
    <w:unhideWhenUsed/>
    <w:rsid w:val="00FF3F1A"/>
  </w:style>
  <w:style w:type="numbering" w:customStyle="1" w:styleId="NoList1114">
    <w:name w:val="No List1114"/>
    <w:next w:val="a4"/>
    <w:semiHidden/>
    <w:rsid w:val="00FF3F1A"/>
  </w:style>
  <w:style w:type="numbering" w:customStyle="1" w:styleId="NoList216">
    <w:name w:val="No List216"/>
    <w:next w:val="a4"/>
    <w:semiHidden/>
    <w:rsid w:val="00FF3F1A"/>
  </w:style>
  <w:style w:type="numbering" w:customStyle="1" w:styleId="NoList128">
    <w:name w:val="No List128"/>
    <w:next w:val="a4"/>
    <w:semiHidden/>
    <w:rsid w:val="00FF3F1A"/>
  </w:style>
  <w:style w:type="numbering" w:customStyle="1" w:styleId="1180">
    <w:name w:val="无列表118"/>
    <w:next w:val="a4"/>
    <w:semiHidden/>
    <w:rsid w:val="00FF3F1A"/>
  </w:style>
  <w:style w:type="numbering" w:customStyle="1" w:styleId="NoList1115">
    <w:name w:val="No List1115"/>
    <w:next w:val="a4"/>
    <w:semiHidden/>
    <w:rsid w:val="00FF3F1A"/>
  </w:style>
  <w:style w:type="numbering" w:customStyle="1" w:styleId="NoList173">
    <w:name w:val="No List173"/>
    <w:next w:val="a4"/>
    <w:uiPriority w:val="99"/>
    <w:semiHidden/>
    <w:unhideWhenUsed/>
    <w:rsid w:val="00FF3F1A"/>
  </w:style>
  <w:style w:type="numbering" w:customStyle="1" w:styleId="127">
    <w:name w:val="无列表127"/>
    <w:next w:val="a4"/>
    <w:semiHidden/>
    <w:rsid w:val="00FF3F1A"/>
  </w:style>
  <w:style w:type="numbering" w:customStyle="1" w:styleId="NoList183">
    <w:name w:val="No List183"/>
    <w:next w:val="a4"/>
    <w:semiHidden/>
    <w:rsid w:val="00FF3F1A"/>
  </w:style>
  <w:style w:type="numbering" w:customStyle="1" w:styleId="NoList40">
    <w:name w:val="No List40"/>
    <w:next w:val="a4"/>
    <w:uiPriority w:val="99"/>
    <w:semiHidden/>
    <w:unhideWhenUsed/>
    <w:rsid w:val="00FF3F1A"/>
  </w:style>
  <w:style w:type="numbering" w:customStyle="1" w:styleId="1100">
    <w:name w:val="无列表110"/>
    <w:next w:val="a4"/>
    <w:semiHidden/>
    <w:rsid w:val="00FF3F1A"/>
  </w:style>
  <w:style w:type="numbering" w:customStyle="1" w:styleId="1101">
    <w:name w:val="リストなし110"/>
    <w:next w:val="a4"/>
    <w:uiPriority w:val="99"/>
    <w:semiHidden/>
    <w:unhideWhenUsed/>
    <w:rsid w:val="00FF3F1A"/>
  </w:style>
  <w:style w:type="numbering" w:customStyle="1" w:styleId="NoList129">
    <w:name w:val="No List129"/>
    <w:next w:val="a4"/>
    <w:semiHidden/>
    <w:rsid w:val="00FF3F1A"/>
  </w:style>
  <w:style w:type="numbering" w:customStyle="1" w:styleId="NoList217">
    <w:name w:val="No List217"/>
    <w:next w:val="a4"/>
    <w:semiHidden/>
    <w:rsid w:val="00FF3F1A"/>
  </w:style>
  <w:style w:type="numbering" w:customStyle="1" w:styleId="NoList314">
    <w:name w:val="No List314"/>
    <w:next w:val="a4"/>
    <w:semiHidden/>
    <w:rsid w:val="00FF3F1A"/>
  </w:style>
  <w:style w:type="numbering" w:customStyle="1" w:styleId="NoList49">
    <w:name w:val="No List49"/>
    <w:next w:val="a4"/>
    <w:semiHidden/>
    <w:rsid w:val="00FF3F1A"/>
  </w:style>
  <w:style w:type="numbering" w:customStyle="1" w:styleId="NoList55">
    <w:name w:val="No List55"/>
    <w:next w:val="a4"/>
    <w:semiHidden/>
    <w:rsid w:val="00FF3F1A"/>
  </w:style>
  <w:style w:type="numbering" w:customStyle="1" w:styleId="NoList64">
    <w:name w:val="No List64"/>
    <w:next w:val="a4"/>
    <w:semiHidden/>
    <w:rsid w:val="00FF3F1A"/>
  </w:style>
  <w:style w:type="numbering" w:customStyle="1" w:styleId="NoList74">
    <w:name w:val="No List74"/>
    <w:next w:val="a4"/>
    <w:semiHidden/>
    <w:rsid w:val="00FF3F1A"/>
  </w:style>
  <w:style w:type="numbering" w:customStyle="1" w:styleId="NoList1116">
    <w:name w:val="No List1116"/>
    <w:next w:val="a4"/>
    <w:semiHidden/>
    <w:rsid w:val="00FF3F1A"/>
  </w:style>
  <w:style w:type="numbering" w:customStyle="1" w:styleId="NoList218">
    <w:name w:val="No List218"/>
    <w:next w:val="a4"/>
    <w:semiHidden/>
    <w:rsid w:val="00FF3F1A"/>
  </w:style>
  <w:style w:type="numbering" w:customStyle="1" w:styleId="NoList84">
    <w:name w:val="No List84"/>
    <w:next w:val="a4"/>
    <w:semiHidden/>
    <w:rsid w:val="00FF3F1A"/>
  </w:style>
  <w:style w:type="numbering" w:customStyle="1" w:styleId="NoList1210">
    <w:name w:val="No List1210"/>
    <w:next w:val="a4"/>
    <w:semiHidden/>
    <w:rsid w:val="00FF3F1A"/>
  </w:style>
  <w:style w:type="numbering" w:customStyle="1" w:styleId="NoList224">
    <w:name w:val="No List224"/>
    <w:next w:val="a4"/>
    <w:semiHidden/>
    <w:rsid w:val="00FF3F1A"/>
  </w:style>
  <w:style w:type="numbering" w:customStyle="1" w:styleId="NoList94">
    <w:name w:val="No List94"/>
    <w:next w:val="a4"/>
    <w:semiHidden/>
    <w:rsid w:val="00FF3F1A"/>
  </w:style>
  <w:style w:type="numbering" w:customStyle="1" w:styleId="NoList134">
    <w:name w:val="No List134"/>
    <w:next w:val="a4"/>
    <w:semiHidden/>
    <w:rsid w:val="00FF3F1A"/>
  </w:style>
  <w:style w:type="numbering" w:customStyle="1" w:styleId="NoList234">
    <w:name w:val="No List234"/>
    <w:next w:val="a4"/>
    <w:semiHidden/>
    <w:rsid w:val="00FF3F1A"/>
  </w:style>
  <w:style w:type="numbering" w:customStyle="1" w:styleId="NoList104">
    <w:name w:val="No List104"/>
    <w:next w:val="a4"/>
    <w:semiHidden/>
    <w:rsid w:val="00FF3F1A"/>
  </w:style>
  <w:style w:type="numbering" w:customStyle="1" w:styleId="NoList144">
    <w:name w:val="No List144"/>
    <w:next w:val="a4"/>
    <w:semiHidden/>
    <w:rsid w:val="00FF3F1A"/>
  </w:style>
  <w:style w:type="numbering" w:customStyle="1" w:styleId="NoList244">
    <w:name w:val="No List244"/>
    <w:next w:val="a4"/>
    <w:semiHidden/>
    <w:rsid w:val="00FF3F1A"/>
  </w:style>
  <w:style w:type="numbering" w:customStyle="1" w:styleId="NoList315">
    <w:name w:val="No List315"/>
    <w:next w:val="a4"/>
    <w:semiHidden/>
    <w:rsid w:val="00FF3F1A"/>
  </w:style>
  <w:style w:type="numbering" w:customStyle="1" w:styleId="NoList414">
    <w:name w:val="No List414"/>
    <w:next w:val="a4"/>
    <w:semiHidden/>
    <w:rsid w:val="00FF3F1A"/>
  </w:style>
  <w:style w:type="numbering" w:customStyle="1" w:styleId="NoList514">
    <w:name w:val="No List514"/>
    <w:next w:val="a4"/>
    <w:semiHidden/>
    <w:rsid w:val="00FF3F1A"/>
  </w:style>
  <w:style w:type="numbering" w:customStyle="1" w:styleId="NoList154">
    <w:name w:val="No List154"/>
    <w:next w:val="a4"/>
    <w:semiHidden/>
    <w:rsid w:val="00FF3F1A"/>
  </w:style>
  <w:style w:type="numbering" w:customStyle="1" w:styleId="NoList164">
    <w:name w:val="No List164"/>
    <w:next w:val="a4"/>
    <w:semiHidden/>
    <w:rsid w:val="00FF3F1A"/>
  </w:style>
  <w:style w:type="numbering" w:customStyle="1" w:styleId="1190">
    <w:name w:val="无列表119"/>
    <w:next w:val="a4"/>
    <w:semiHidden/>
    <w:rsid w:val="00FF3F1A"/>
  </w:style>
  <w:style w:type="numbering" w:customStyle="1" w:styleId="143">
    <w:name w:val="목록 없음14"/>
    <w:next w:val="a4"/>
    <w:semiHidden/>
    <w:unhideWhenUsed/>
    <w:rsid w:val="00FF3F1A"/>
  </w:style>
  <w:style w:type="numbering" w:customStyle="1" w:styleId="246">
    <w:name w:val="목록 없음24"/>
    <w:next w:val="a4"/>
    <w:semiHidden/>
    <w:rsid w:val="00FF3F1A"/>
  </w:style>
  <w:style w:type="numbering" w:customStyle="1" w:styleId="NoList1117">
    <w:name w:val="No List1117"/>
    <w:next w:val="a4"/>
    <w:semiHidden/>
    <w:rsid w:val="00FF3F1A"/>
  </w:style>
  <w:style w:type="numbering" w:customStyle="1" w:styleId="NoList174">
    <w:name w:val="No List174"/>
    <w:next w:val="a4"/>
    <w:uiPriority w:val="99"/>
    <w:semiHidden/>
    <w:unhideWhenUsed/>
    <w:rsid w:val="00FF3F1A"/>
  </w:style>
  <w:style w:type="numbering" w:customStyle="1" w:styleId="128">
    <w:name w:val="无列表128"/>
    <w:next w:val="a4"/>
    <w:semiHidden/>
    <w:rsid w:val="00FF3F1A"/>
  </w:style>
  <w:style w:type="numbering" w:customStyle="1" w:styleId="NoList184">
    <w:name w:val="No List184"/>
    <w:next w:val="a4"/>
    <w:semiHidden/>
    <w:rsid w:val="00FF3F1A"/>
  </w:style>
  <w:style w:type="numbering" w:customStyle="1" w:styleId="1161">
    <w:name w:val="リストなし116"/>
    <w:next w:val="a4"/>
    <w:uiPriority w:val="99"/>
    <w:semiHidden/>
    <w:unhideWhenUsed/>
    <w:rsid w:val="00FF3F1A"/>
  </w:style>
  <w:style w:type="numbering" w:customStyle="1" w:styleId="1350">
    <w:name w:val="无列表135"/>
    <w:next w:val="a4"/>
    <w:semiHidden/>
    <w:rsid w:val="00FF3F1A"/>
  </w:style>
  <w:style w:type="numbering" w:customStyle="1" w:styleId="1251">
    <w:name w:val="リストなし125"/>
    <w:next w:val="a4"/>
    <w:uiPriority w:val="99"/>
    <w:semiHidden/>
    <w:unhideWhenUsed/>
    <w:rsid w:val="00FF3F1A"/>
  </w:style>
  <w:style w:type="numbering" w:customStyle="1" w:styleId="11150">
    <w:name w:val="无列表1115"/>
    <w:next w:val="a4"/>
    <w:semiHidden/>
    <w:rsid w:val="00FF3F1A"/>
  </w:style>
  <w:style w:type="numbering" w:customStyle="1" w:styleId="11151">
    <w:name w:val="リストなし1115"/>
    <w:next w:val="a4"/>
    <w:uiPriority w:val="99"/>
    <w:semiHidden/>
    <w:unhideWhenUsed/>
    <w:rsid w:val="00FF3F1A"/>
  </w:style>
  <w:style w:type="numbering" w:customStyle="1" w:styleId="12111">
    <w:name w:val="リストなし1211"/>
    <w:next w:val="a4"/>
    <w:uiPriority w:val="99"/>
    <w:semiHidden/>
    <w:unhideWhenUsed/>
    <w:rsid w:val="00FF3F1A"/>
  </w:style>
  <w:style w:type="numbering" w:customStyle="1" w:styleId="13110">
    <w:name w:val="无列表1311"/>
    <w:next w:val="a4"/>
    <w:semiHidden/>
    <w:rsid w:val="00FF3F1A"/>
  </w:style>
  <w:style w:type="numbering" w:customStyle="1" w:styleId="1340">
    <w:name w:val="リストなし134"/>
    <w:next w:val="a4"/>
    <w:uiPriority w:val="99"/>
    <w:semiHidden/>
    <w:unhideWhenUsed/>
    <w:rsid w:val="00FF3F1A"/>
  </w:style>
  <w:style w:type="numbering" w:customStyle="1" w:styleId="1124">
    <w:name w:val="无列表1124"/>
    <w:next w:val="a4"/>
    <w:semiHidden/>
    <w:rsid w:val="00FF3F1A"/>
  </w:style>
  <w:style w:type="numbering" w:customStyle="1" w:styleId="11240">
    <w:name w:val="リストなし1124"/>
    <w:next w:val="a4"/>
    <w:uiPriority w:val="99"/>
    <w:semiHidden/>
    <w:unhideWhenUsed/>
    <w:rsid w:val="00FF3F1A"/>
  </w:style>
  <w:style w:type="numbering" w:customStyle="1" w:styleId="1410">
    <w:name w:val="无列表141"/>
    <w:next w:val="a4"/>
    <w:semiHidden/>
    <w:rsid w:val="00FF3F1A"/>
  </w:style>
  <w:style w:type="numbering" w:customStyle="1" w:styleId="1411">
    <w:name w:val="リストなし141"/>
    <w:next w:val="a4"/>
    <w:uiPriority w:val="99"/>
    <w:semiHidden/>
    <w:unhideWhenUsed/>
    <w:rsid w:val="00FF3F1A"/>
  </w:style>
  <w:style w:type="numbering" w:customStyle="1" w:styleId="11310">
    <w:name w:val="无列表1131"/>
    <w:next w:val="a4"/>
    <w:semiHidden/>
    <w:rsid w:val="00FF3F1A"/>
  </w:style>
  <w:style w:type="numbering" w:customStyle="1" w:styleId="11311">
    <w:name w:val="リストなし1131"/>
    <w:next w:val="a4"/>
    <w:uiPriority w:val="99"/>
    <w:semiHidden/>
    <w:unhideWhenUsed/>
    <w:rsid w:val="00FF3F1A"/>
  </w:style>
  <w:style w:type="numbering" w:customStyle="1" w:styleId="12210">
    <w:name w:val="无列表1221"/>
    <w:next w:val="a4"/>
    <w:semiHidden/>
    <w:rsid w:val="00FF3F1A"/>
  </w:style>
  <w:style w:type="numbering" w:customStyle="1" w:styleId="12211">
    <w:name w:val="リストなし1221"/>
    <w:next w:val="a4"/>
    <w:uiPriority w:val="99"/>
    <w:semiHidden/>
    <w:unhideWhenUsed/>
    <w:rsid w:val="00FF3F1A"/>
  </w:style>
  <w:style w:type="numbering" w:customStyle="1" w:styleId="NoList1141">
    <w:name w:val="No List1141"/>
    <w:next w:val="a4"/>
    <w:uiPriority w:val="99"/>
    <w:semiHidden/>
    <w:unhideWhenUsed/>
    <w:rsid w:val="00FF3F1A"/>
  </w:style>
  <w:style w:type="numbering" w:customStyle="1" w:styleId="111210">
    <w:name w:val="无列表11121"/>
    <w:next w:val="a4"/>
    <w:semiHidden/>
    <w:rsid w:val="00FF3F1A"/>
  </w:style>
  <w:style w:type="numbering" w:customStyle="1" w:styleId="111211">
    <w:name w:val="リストなし11121"/>
    <w:next w:val="a4"/>
    <w:uiPriority w:val="99"/>
    <w:semiHidden/>
    <w:unhideWhenUsed/>
    <w:rsid w:val="00FF3F1A"/>
  </w:style>
  <w:style w:type="numbering" w:customStyle="1" w:styleId="13210">
    <w:name w:val="无列表1321"/>
    <w:next w:val="a4"/>
    <w:semiHidden/>
    <w:rsid w:val="00FF3F1A"/>
  </w:style>
  <w:style w:type="numbering" w:customStyle="1" w:styleId="13111">
    <w:name w:val="リストなし1311"/>
    <w:next w:val="a4"/>
    <w:uiPriority w:val="99"/>
    <w:semiHidden/>
    <w:unhideWhenUsed/>
    <w:rsid w:val="00FF3F1A"/>
  </w:style>
  <w:style w:type="numbering" w:customStyle="1" w:styleId="112110">
    <w:name w:val="无列表11211"/>
    <w:next w:val="a4"/>
    <w:semiHidden/>
    <w:rsid w:val="00FF3F1A"/>
  </w:style>
  <w:style w:type="numbering" w:customStyle="1" w:styleId="112111">
    <w:name w:val="リストなし11211"/>
    <w:next w:val="a4"/>
    <w:uiPriority w:val="99"/>
    <w:semiHidden/>
    <w:unhideWhenUsed/>
    <w:rsid w:val="00FF3F1A"/>
  </w:style>
  <w:style w:type="numbering" w:customStyle="1" w:styleId="NoList1151">
    <w:name w:val="No List1151"/>
    <w:next w:val="a4"/>
    <w:uiPriority w:val="99"/>
    <w:semiHidden/>
    <w:rsid w:val="00FF3F1A"/>
  </w:style>
  <w:style w:type="numbering" w:customStyle="1" w:styleId="1510">
    <w:name w:val="无列表151"/>
    <w:next w:val="a4"/>
    <w:semiHidden/>
    <w:rsid w:val="00FF3F1A"/>
  </w:style>
  <w:style w:type="numbering" w:customStyle="1" w:styleId="1511">
    <w:name w:val="リストなし151"/>
    <w:next w:val="a4"/>
    <w:uiPriority w:val="99"/>
    <w:semiHidden/>
    <w:unhideWhenUsed/>
    <w:rsid w:val="00FF3F1A"/>
  </w:style>
  <w:style w:type="numbering" w:customStyle="1" w:styleId="11410">
    <w:name w:val="无列表1141"/>
    <w:next w:val="a4"/>
    <w:semiHidden/>
    <w:rsid w:val="00FF3F1A"/>
  </w:style>
  <w:style w:type="numbering" w:customStyle="1" w:styleId="11411">
    <w:name w:val="リストなし1141"/>
    <w:next w:val="a4"/>
    <w:uiPriority w:val="99"/>
    <w:semiHidden/>
    <w:unhideWhenUsed/>
    <w:rsid w:val="00FF3F1A"/>
  </w:style>
  <w:style w:type="numbering" w:customStyle="1" w:styleId="NoList341">
    <w:name w:val="No List341"/>
    <w:next w:val="a4"/>
    <w:uiPriority w:val="99"/>
    <w:semiHidden/>
    <w:unhideWhenUsed/>
    <w:rsid w:val="00FF3F1A"/>
  </w:style>
  <w:style w:type="numbering" w:customStyle="1" w:styleId="12310">
    <w:name w:val="无列表1231"/>
    <w:next w:val="a4"/>
    <w:semiHidden/>
    <w:rsid w:val="00FF3F1A"/>
  </w:style>
  <w:style w:type="numbering" w:customStyle="1" w:styleId="12311">
    <w:name w:val="リストなし1231"/>
    <w:next w:val="a4"/>
    <w:uiPriority w:val="99"/>
    <w:semiHidden/>
    <w:unhideWhenUsed/>
    <w:rsid w:val="00FF3F1A"/>
  </w:style>
  <w:style w:type="numbering" w:customStyle="1" w:styleId="NoList1161">
    <w:name w:val="No List1161"/>
    <w:next w:val="a4"/>
    <w:uiPriority w:val="99"/>
    <w:semiHidden/>
    <w:unhideWhenUsed/>
    <w:rsid w:val="00FF3F1A"/>
  </w:style>
  <w:style w:type="numbering" w:customStyle="1" w:styleId="11131">
    <w:name w:val="无列表11131"/>
    <w:next w:val="a4"/>
    <w:semiHidden/>
    <w:rsid w:val="00FF3F1A"/>
  </w:style>
  <w:style w:type="numbering" w:customStyle="1" w:styleId="111310">
    <w:name w:val="リストなし11131"/>
    <w:next w:val="a4"/>
    <w:uiPriority w:val="99"/>
    <w:semiHidden/>
    <w:unhideWhenUsed/>
    <w:rsid w:val="00FF3F1A"/>
  </w:style>
  <w:style w:type="numbering" w:customStyle="1" w:styleId="NoList441">
    <w:name w:val="No List441"/>
    <w:next w:val="a4"/>
    <w:uiPriority w:val="99"/>
    <w:semiHidden/>
    <w:unhideWhenUsed/>
    <w:rsid w:val="00FF3F1A"/>
  </w:style>
  <w:style w:type="numbering" w:customStyle="1" w:styleId="13310">
    <w:name w:val="无列表1331"/>
    <w:next w:val="a4"/>
    <w:semiHidden/>
    <w:rsid w:val="00FF3F1A"/>
  </w:style>
  <w:style w:type="numbering" w:customStyle="1" w:styleId="13211">
    <w:name w:val="リストなし1321"/>
    <w:next w:val="a4"/>
    <w:uiPriority w:val="99"/>
    <w:semiHidden/>
    <w:unhideWhenUsed/>
    <w:rsid w:val="00FF3F1A"/>
  </w:style>
  <w:style w:type="numbering" w:customStyle="1" w:styleId="NoList1231">
    <w:name w:val="No List1231"/>
    <w:next w:val="a4"/>
    <w:uiPriority w:val="99"/>
    <w:semiHidden/>
    <w:unhideWhenUsed/>
    <w:rsid w:val="00FF3F1A"/>
  </w:style>
  <w:style w:type="numbering" w:customStyle="1" w:styleId="11221">
    <w:name w:val="无列表11221"/>
    <w:next w:val="a4"/>
    <w:semiHidden/>
    <w:rsid w:val="00FF3F1A"/>
  </w:style>
  <w:style w:type="numbering" w:customStyle="1" w:styleId="112210">
    <w:name w:val="リストなし11221"/>
    <w:next w:val="a4"/>
    <w:uiPriority w:val="99"/>
    <w:semiHidden/>
    <w:unhideWhenUsed/>
    <w:rsid w:val="00FF3F1A"/>
  </w:style>
  <w:style w:type="numbering" w:customStyle="1" w:styleId="NoList291">
    <w:name w:val="No List291"/>
    <w:next w:val="a4"/>
    <w:uiPriority w:val="99"/>
    <w:semiHidden/>
    <w:unhideWhenUsed/>
    <w:rsid w:val="00FF3F1A"/>
  </w:style>
  <w:style w:type="numbering" w:customStyle="1" w:styleId="NoList1171">
    <w:name w:val="No List1171"/>
    <w:next w:val="a4"/>
    <w:uiPriority w:val="99"/>
    <w:semiHidden/>
    <w:rsid w:val="00FF3F1A"/>
  </w:style>
  <w:style w:type="numbering" w:customStyle="1" w:styleId="1610">
    <w:name w:val="无列表161"/>
    <w:next w:val="a4"/>
    <w:semiHidden/>
    <w:rsid w:val="00FF3F1A"/>
  </w:style>
  <w:style w:type="numbering" w:customStyle="1" w:styleId="1611">
    <w:name w:val="リストなし161"/>
    <w:next w:val="a4"/>
    <w:uiPriority w:val="99"/>
    <w:semiHidden/>
    <w:unhideWhenUsed/>
    <w:rsid w:val="00FF3F1A"/>
  </w:style>
  <w:style w:type="numbering" w:customStyle="1" w:styleId="NoList2101">
    <w:name w:val="No List2101"/>
    <w:next w:val="a4"/>
    <w:uiPriority w:val="99"/>
    <w:semiHidden/>
    <w:rsid w:val="00FF3F1A"/>
  </w:style>
  <w:style w:type="numbering" w:customStyle="1" w:styleId="11510">
    <w:name w:val="无列表1151"/>
    <w:next w:val="a4"/>
    <w:semiHidden/>
    <w:rsid w:val="00FF3F1A"/>
  </w:style>
  <w:style w:type="numbering" w:customStyle="1" w:styleId="11511">
    <w:name w:val="リストなし1151"/>
    <w:next w:val="a4"/>
    <w:uiPriority w:val="99"/>
    <w:semiHidden/>
    <w:unhideWhenUsed/>
    <w:rsid w:val="00FF3F1A"/>
  </w:style>
  <w:style w:type="numbering" w:customStyle="1" w:styleId="NoList351">
    <w:name w:val="No List351"/>
    <w:next w:val="a4"/>
    <w:uiPriority w:val="99"/>
    <w:semiHidden/>
    <w:unhideWhenUsed/>
    <w:rsid w:val="00FF3F1A"/>
  </w:style>
  <w:style w:type="numbering" w:customStyle="1" w:styleId="12410">
    <w:name w:val="无列表1241"/>
    <w:next w:val="a4"/>
    <w:semiHidden/>
    <w:rsid w:val="00FF3F1A"/>
  </w:style>
  <w:style w:type="numbering" w:customStyle="1" w:styleId="12411">
    <w:name w:val="リストなし1241"/>
    <w:next w:val="a4"/>
    <w:uiPriority w:val="99"/>
    <w:semiHidden/>
    <w:unhideWhenUsed/>
    <w:rsid w:val="00FF3F1A"/>
  </w:style>
  <w:style w:type="numbering" w:customStyle="1" w:styleId="NoList1181">
    <w:name w:val="No List1181"/>
    <w:next w:val="a4"/>
    <w:uiPriority w:val="99"/>
    <w:semiHidden/>
    <w:unhideWhenUsed/>
    <w:rsid w:val="00FF3F1A"/>
  </w:style>
  <w:style w:type="numbering" w:customStyle="1" w:styleId="11141">
    <w:name w:val="无列表11141"/>
    <w:next w:val="a4"/>
    <w:semiHidden/>
    <w:rsid w:val="00FF3F1A"/>
  </w:style>
  <w:style w:type="numbering" w:customStyle="1" w:styleId="111410">
    <w:name w:val="リストなし11141"/>
    <w:next w:val="a4"/>
    <w:uiPriority w:val="99"/>
    <w:semiHidden/>
    <w:unhideWhenUsed/>
    <w:rsid w:val="00FF3F1A"/>
  </w:style>
  <w:style w:type="numbering" w:customStyle="1" w:styleId="NoList451">
    <w:name w:val="No List451"/>
    <w:next w:val="a4"/>
    <w:uiPriority w:val="99"/>
    <w:semiHidden/>
    <w:unhideWhenUsed/>
    <w:rsid w:val="00FF3F1A"/>
  </w:style>
  <w:style w:type="numbering" w:customStyle="1" w:styleId="1341">
    <w:name w:val="无列表1341"/>
    <w:next w:val="a4"/>
    <w:semiHidden/>
    <w:rsid w:val="00FF3F1A"/>
  </w:style>
  <w:style w:type="numbering" w:customStyle="1" w:styleId="13311">
    <w:name w:val="リストなし1331"/>
    <w:next w:val="a4"/>
    <w:uiPriority w:val="99"/>
    <w:semiHidden/>
    <w:unhideWhenUsed/>
    <w:rsid w:val="00FF3F1A"/>
  </w:style>
  <w:style w:type="numbering" w:customStyle="1" w:styleId="NoList1241">
    <w:name w:val="No List1241"/>
    <w:next w:val="a4"/>
    <w:uiPriority w:val="99"/>
    <w:semiHidden/>
    <w:unhideWhenUsed/>
    <w:rsid w:val="00FF3F1A"/>
  </w:style>
  <w:style w:type="numbering" w:customStyle="1" w:styleId="11231">
    <w:name w:val="无列表11231"/>
    <w:next w:val="a4"/>
    <w:semiHidden/>
    <w:rsid w:val="00FF3F1A"/>
  </w:style>
  <w:style w:type="numbering" w:customStyle="1" w:styleId="112310">
    <w:name w:val="リストなし11231"/>
    <w:next w:val="a4"/>
    <w:uiPriority w:val="99"/>
    <w:semiHidden/>
    <w:unhideWhenUsed/>
    <w:rsid w:val="00FF3F1A"/>
  </w:style>
  <w:style w:type="numbering" w:customStyle="1" w:styleId="NoList301">
    <w:name w:val="No List301"/>
    <w:next w:val="a4"/>
    <w:uiPriority w:val="99"/>
    <w:semiHidden/>
    <w:unhideWhenUsed/>
    <w:rsid w:val="00FF3F1A"/>
  </w:style>
  <w:style w:type="numbering" w:customStyle="1" w:styleId="1710">
    <w:name w:val="无列表171"/>
    <w:next w:val="a4"/>
    <w:semiHidden/>
    <w:rsid w:val="00FF3F1A"/>
  </w:style>
  <w:style w:type="numbering" w:customStyle="1" w:styleId="1711">
    <w:name w:val="リストなし171"/>
    <w:next w:val="a4"/>
    <w:uiPriority w:val="99"/>
    <w:semiHidden/>
    <w:unhideWhenUsed/>
    <w:rsid w:val="00FF3F1A"/>
  </w:style>
  <w:style w:type="numbering" w:customStyle="1" w:styleId="NoList1191">
    <w:name w:val="No List1191"/>
    <w:next w:val="a4"/>
    <w:semiHidden/>
    <w:rsid w:val="00FF3F1A"/>
  </w:style>
  <w:style w:type="numbering" w:customStyle="1" w:styleId="NoList361">
    <w:name w:val="No List361"/>
    <w:next w:val="a4"/>
    <w:semiHidden/>
    <w:rsid w:val="00FF3F1A"/>
  </w:style>
  <w:style w:type="numbering" w:customStyle="1" w:styleId="NoList461">
    <w:name w:val="No List461"/>
    <w:next w:val="a4"/>
    <w:semiHidden/>
    <w:rsid w:val="00FF3F1A"/>
  </w:style>
  <w:style w:type="numbering" w:customStyle="1" w:styleId="NoList11101">
    <w:name w:val="No List11101"/>
    <w:next w:val="a4"/>
    <w:semiHidden/>
    <w:rsid w:val="00FF3F1A"/>
  </w:style>
  <w:style w:type="numbering" w:customStyle="1" w:styleId="NoList1251">
    <w:name w:val="No List1251"/>
    <w:next w:val="a4"/>
    <w:semiHidden/>
    <w:rsid w:val="00FF3F1A"/>
  </w:style>
  <w:style w:type="numbering" w:customStyle="1" w:styleId="11610">
    <w:name w:val="无列表1161"/>
    <w:next w:val="a4"/>
    <w:semiHidden/>
    <w:rsid w:val="00FF3F1A"/>
  </w:style>
  <w:style w:type="numbering" w:customStyle="1" w:styleId="NoList1711">
    <w:name w:val="No List1711"/>
    <w:next w:val="a4"/>
    <w:uiPriority w:val="99"/>
    <w:semiHidden/>
    <w:unhideWhenUsed/>
    <w:rsid w:val="00FF3F1A"/>
  </w:style>
  <w:style w:type="numbering" w:customStyle="1" w:styleId="12510">
    <w:name w:val="无列表1251"/>
    <w:next w:val="a4"/>
    <w:semiHidden/>
    <w:rsid w:val="00FF3F1A"/>
  </w:style>
  <w:style w:type="numbering" w:customStyle="1" w:styleId="NoList1811">
    <w:name w:val="No List1811"/>
    <w:next w:val="a4"/>
    <w:semiHidden/>
    <w:rsid w:val="00FF3F1A"/>
  </w:style>
  <w:style w:type="numbering" w:customStyle="1" w:styleId="NoList371">
    <w:name w:val="No List371"/>
    <w:next w:val="a4"/>
    <w:uiPriority w:val="99"/>
    <w:semiHidden/>
    <w:unhideWhenUsed/>
    <w:rsid w:val="00FF3F1A"/>
  </w:style>
  <w:style w:type="numbering" w:customStyle="1" w:styleId="1810">
    <w:name w:val="无列表181"/>
    <w:next w:val="a4"/>
    <w:semiHidden/>
    <w:rsid w:val="00FF3F1A"/>
  </w:style>
  <w:style w:type="numbering" w:customStyle="1" w:styleId="1811">
    <w:name w:val="リストなし181"/>
    <w:next w:val="a4"/>
    <w:uiPriority w:val="99"/>
    <w:semiHidden/>
    <w:unhideWhenUsed/>
    <w:rsid w:val="00FF3F1A"/>
  </w:style>
  <w:style w:type="numbering" w:customStyle="1" w:styleId="NoList1201">
    <w:name w:val="No List1201"/>
    <w:next w:val="a4"/>
    <w:semiHidden/>
    <w:rsid w:val="00FF3F1A"/>
  </w:style>
  <w:style w:type="numbering" w:customStyle="1" w:styleId="NoList2131">
    <w:name w:val="No List2131"/>
    <w:next w:val="a4"/>
    <w:semiHidden/>
    <w:rsid w:val="00FF3F1A"/>
  </w:style>
  <w:style w:type="numbering" w:customStyle="1" w:styleId="NoList381">
    <w:name w:val="No List381"/>
    <w:next w:val="a4"/>
    <w:semiHidden/>
    <w:rsid w:val="00FF3F1A"/>
  </w:style>
  <w:style w:type="numbering" w:customStyle="1" w:styleId="NoList471">
    <w:name w:val="No List471"/>
    <w:next w:val="a4"/>
    <w:semiHidden/>
    <w:rsid w:val="00FF3F1A"/>
  </w:style>
  <w:style w:type="numbering" w:customStyle="1" w:styleId="NoList2141">
    <w:name w:val="No List2141"/>
    <w:next w:val="a4"/>
    <w:semiHidden/>
    <w:rsid w:val="00FF3F1A"/>
  </w:style>
  <w:style w:type="numbering" w:customStyle="1" w:styleId="NoList1261">
    <w:name w:val="No List1261"/>
    <w:next w:val="a4"/>
    <w:semiHidden/>
    <w:rsid w:val="00FF3F1A"/>
  </w:style>
  <w:style w:type="numbering" w:customStyle="1" w:styleId="1171">
    <w:name w:val="无列表1171"/>
    <w:next w:val="a4"/>
    <w:semiHidden/>
    <w:rsid w:val="00FF3F1A"/>
  </w:style>
  <w:style w:type="numbering" w:customStyle="1" w:styleId="NoList11131">
    <w:name w:val="No List11131"/>
    <w:next w:val="a4"/>
    <w:semiHidden/>
    <w:rsid w:val="00FF3F1A"/>
  </w:style>
  <w:style w:type="numbering" w:customStyle="1" w:styleId="NoList1721">
    <w:name w:val="No List1721"/>
    <w:next w:val="a4"/>
    <w:uiPriority w:val="99"/>
    <w:semiHidden/>
    <w:unhideWhenUsed/>
    <w:rsid w:val="00FF3F1A"/>
  </w:style>
  <w:style w:type="numbering" w:customStyle="1" w:styleId="1261">
    <w:name w:val="无列表1261"/>
    <w:next w:val="a4"/>
    <w:semiHidden/>
    <w:rsid w:val="00FF3F1A"/>
  </w:style>
  <w:style w:type="numbering" w:customStyle="1" w:styleId="NoList1821">
    <w:name w:val="No List1821"/>
    <w:next w:val="a4"/>
    <w:semiHidden/>
    <w:rsid w:val="00FF3F1A"/>
  </w:style>
  <w:style w:type="numbering" w:customStyle="1" w:styleId="NoList391">
    <w:name w:val="No List391"/>
    <w:next w:val="a4"/>
    <w:uiPriority w:val="99"/>
    <w:semiHidden/>
    <w:rsid w:val="00FF3F1A"/>
  </w:style>
  <w:style w:type="numbering" w:customStyle="1" w:styleId="NoList1271">
    <w:name w:val="No List1271"/>
    <w:next w:val="a4"/>
    <w:semiHidden/>
    <w:unhideWhenUsed/>
    <w:rsid w:val="00FF3F1A"/>
  </w:style>
  <w:style w:type="numbering" w:customStyle="1" w:styleId="NoList2151">
    <w:name w:val="No List2151"/>
    <w:next w:val="a4"/>
    <w:semiHidden/>
    <w:rsid w:val="00FF3F1A"/>
  </w:style>
  <w:style w:type="numbering" w:customStyle="1" w:styleId="NoList3101">
    <w:name w:val="No List3101"/>
    <w:next w:val="a4"/>
    <w:semiHidden/>
    <w:unhideWhenUsed/>
    <w:rsid w:val="00FF3F1A"/>
  </w:style>
  <w:style w:type="numbering" w:customStyle="1" w:styleId="1312">
    <w:name w:val="목록 없음131"/>
    <w:next w:val="a4"/>
    <w:semiHidden/>
    <w:unhideWhenUsed/>
    <w:rsid w:val="00FF3F1A"/>
  </w:style>
  <w:style w:type="numbering" w:customStyle="1" w:styleId="2310">
    <w:name w:val="목록 없음231"/>
    <w:next w:val="a4"/>
    <w:semiHidden/>
    <w:rsid w:val="00FF3F1A"/>
  </w:style>
  <w:style w:type="numbering" w:customStyle="1" w:styleId="NoList481">
    <w:name w:val="No List481"/>
    <w:next w:val="a4"/>
    <w:semiHidden/>
    <w:unhideWhenUsed/>
    <w:rsid w:val="00FF3F1A"/>
  </w:style>
  <w:style w:type="numbering" w:customStyle="1" w:styleId="1910">
    <w:name w:val="无列表191"/>
    <w:next w:val="a4"/>
    <w:semiHidden/>
    <w:rsid w:val="00FF3F1A"/>
  </w:style>
  <w:style w:type="numbering" w:customStyle="1" w:styleId="1911">
    <w:name w:val="リストなし191"/>
    <w:next w:val="a4"/>
    <w:uiPriority w:val="99"/>
    <w:semiHidden/>
    <w:unhideWhenUsed/>
    <w:rsid w:val="00FF3F1A"/>
  </w:style>
  <w:style w:type="numbering" w:customStyle="1" w:styleId="NoList541">
    <w:name w:val="No List541"/>
    <w:next w:val="a4"/>
    <w:semiHidden/>
    <w:rsid w:val="00FF3F1A"/>
  </w:style>
  <w:style w:type="numbering" w:customStyle="1" w:styleId="NoList631">
    <w:name w:val="No List631"/>
    <w:next w:val="a4"/>
    <w:semiHidden/>
    <w:rsid w:val="00FF3F1A"/>
  </w:style>
  <w:style w:type="numbering" w:customStyle="1" w:styleId="NoList731">
    <w:name w:val="No List731"/>
    <w:next w:val="a4"/>
    <w:semiHidden/>
    <w:rsid w:val="00FF3F1A"/>
  </w:style>
  <w:style w:type="numbering" w:customStyle="1" w:styleId="NoList11141">
    <w:name w:val="No List11141"/>
    <w:next w:val="a4"/>
    <w:semiHidden/>
    <w:rsid w:val="00FF3F1A"/>
  </w:style>
  <w:style w:type="numbering" w:customStyle="1" w:styleId="NoList2161">
    <w:name w:val="No List2161"/>
    <w:next w:val="a4"/>
    <w:semiHidden/>
    <w:rsid w:val="00FF3F1A"/>
  </w:style>
  <w:style w:type="numbering" w:customStyle="1" w:styleId="NoList831">
    <w:name w:val="No List831"/>
    <w:next w:val="a4"/>
    <w:semiHidden/>
    <w:rsid w:val="00FF3F1A"/>
  </w:style>
  <w:style w:type="numbering" w:customStyle="1" w:styleId="NoList1281">
    <w:name w:val="No List1281"/>
    <w:next w:val="a4"/>
    <w:semiHidden/>
    <w:rsid w:val="00FF3F1A"/>
  </w:style>
  <w:style w:type="numbering" w:customStyle="1" w:styleId="NoList2231">
    <w:name w:val="No List2231"/>
    <w:next w:val="a4"/>
    <w:semiHidden/>
    <w:rsid w:val="00FF3F1A"/>
  </w:style>
  <w:style w:type="numbering" w:customStyle="1" w:styleId="NoList931">
    <w:name w:val="No List931"/>
    <w:next w:val="a4"/>
    <w:semiHidden/>
    <w:rsid w:val="00FF3F1A"/>
  </w:style>
  <w:style w:type="numbering" w:customStyle="1" w:styleId="NoList1331">
    <w:name w:val="No List1331"/>
    <w:next w:val="a4"/>
    <w:semiHidden/>
    <w:rsid w:val="00FF3F1A"/>
  </w:style>
  <w:style w:type="numbering" w:customStyle="1" w:styleId="NoList2331">
    <w:name w:val="No List2331"/>
    <w:next w:val="a4"/>
    <w:semiHidden/>
    <w:rsid w:val="00FF3F1A"/>
  </w:style>
  <w:style w:type="numbering" w:customStyle="1" w:styleId="NoList1031">
    <w:name w:val="No List1031"/>
    <w:next w:val="a4"/>
    <w:semiHidden/>
    <w:rsid w:val="00FF3F1A"/>
  </w:style>
  <w:style w:type="numbering" w:customStyle="1" w:styleId="NoList1431">
    <w:name w:val="No List1431"/>
    <w:next w:val="a4"/>
    <w:semiHidden/>
    <w:rsid w:val="00FF3F1A"/>
  </w:style>
  <w:style w:type="numbering" w:customStyle="1" w:styleId="NoList2431">
    <w:name w:val="No List2431"/>
    <w:next w:val="a4"/>
    <w:semiHidden/>
    <w:rsid w:val="00FF3F1A"/>
  </w:style>
  <w:style w:type="numbering" w:customStyle="1" w:styleId="NoList3131">
    <w:name w:val="No List3131"/>
    <w:next w:val="a4"/>
    <w:semiHidden/>
    <w:rsid w:val="00FF3F1A"/>
  </w:style>
  <w:style w:type="numbering" w:customStyle="1" w:styleId="NoList4131">
    <w:name w:val="No List4131"/>
    <w:next w:val="a4"/>
    <w:semiHidden/>
    <w:rsid w:val="00FF3F1A"/>
  </w:style>
  <w:style w:type="numbering" w:customStyle="1" w:styleId="NoList5131">
    <w:name w:val="No List5131"/>
    <w:next w:val="a4"/>
    <w:semiHidden/>
    <w:rsid w:val="00FF3F1A"/>
  </w:style>
  <w:style w:type="numbering" w:customStyle="1" w:styleId="NoList1531">
    <w:name w:val="No List1531"/>
    <w:next w:val="a4"/>
    <w:semiHidden/>
    <w:rsid w:val="00FF3F1A"/>
  </w:style>
  <w:style w:type="numbering" w:customStyle="1" w:styleId="NoList1631">
    <w:name w:val="No List1631"/>
    <w:next w:val="a4"/>
    <w:semiHidden/>
    <w:rsid w:val="00FF3F1A"/>
  </w:style>
  <w:style w:type="numbering" w:customStyle="1" w:styleId="1181">
    <w:name w:val="无列表1181"/>
    <w:next w:val="a4"/>
    <w:semiHidden/>
    <w:rsid w:val="00FF3F1A"/>
  </w:style>
  <w:style w:type="numbering" w:customStyle="1" w:styleId="NoList11151">
    <w:name w:val="No List11151"/>
    <w:next w:val="a4"/>
    <w:semiHidden/>
    <w:rsid w:val="00FF3F1A"/>
  </w:style>
  <w:style w:type="numbering" w:customStyle="1" w:styleId="Style121">
    <w:name w:val="Style121"/>
    <w:uiPriority w:val="99"/>
    <w:rsid w:val="00FF3F1A"/>
  </w:style>
  <w:style w:type="numbering" w:customStyle="1" w:styleId="NoList1731">
    <w:name w:val="No List1731"/>
    <w:next w:val="a4"/>
    <w:uiPriority w:val="99"/>
    <w:semiHidden/>
    <w:unhideWhenUsed/>
    <w:rsid w:val="00FF3F1A"/>
  </w:style>
  <w:style w:type="numbering" w:customStyle="1" w:styleId="SGS111">
    <w:name w:val="SGS111"/>
    <w:uiPriority w:val="99"/>
    <w:rsid w:val="00FF3F1A"/>
  </w:style>
  <w:style w:type="numbering" w:customStyle="1" w:styleId="Style1111">
    <w:name w:val="Style1111"/>
    <w:uiPriority w:val="99"/>
    <w:rsid w:val="00FF3F1A"/>
  </w:style>
  <w:style w:type="numbering" w:customStyle="1" w:styleId="1271">
    <w:name w:val="无列表1271"/>
    <w:next w:val="a4"/>
    <w:semiHidden/>
    <w:rsid w:val="00FF3F1A"/>
  </w:style>
  <w:style w:type="numbering" w:customStyle="1" w:styleId="NoList1831">
    <w:name w:val="No List1831"/>
    <w:next w:val="a4"/>
    <w:semiHidden/>
    <w:rsid w:val="00FF3F1A"/>
  </w:style>
  <w:style w:type="numbering" w:customStyle="1" w:styleId="NoList3211">
    <w:name w:val="No List3211"/>
    <w:next w:val="a4"/>
    <w:uiPriority w:val="99"/>
    <w:semiHidden/>
    <w:unhideWhenUsed/>
    <w:rsid w:val="00FF3F1A"/>
  </w:style>
  <w:style w:type="numbering" w:customStyle="1" w:styleId="4ff0">
    <w:name w:val="无列表4"/>
    <w:next w:val="a4"/>
    <w:uiPriority w:val="99"/>
    <w:semiHidden/>
    <w:unhideWhenUsed/>
    <w:rsid w:val="00FF3F1A"/>
  </w:style>
  <w:style w:type="numbering" w:customStyle="1" w:styleId="NoList252">
    <w:name w:val="No List252"/>
    <w:next w:val="a4"/>
    <w:semiHidden/>
    <w:rsid w:val="00FF3F1A"/>
  </w:style>
  <w:style w:type="numbering" w:customStyle="1" w:styleId="NoList322">
    <w:name w:val="No List322"/>
    <w:next w:val="a4"/>
    <w:uiPriority w:val="99"/>
    <w:semiHidden/>
    <w:unhideWhenUsed/>
    <w:rsid w:val="00FF3F1A"/>
  </w:style>
  <w:style w:type="numbering" w:customStyle="1" w:styleId="1125">
    <w:name w:val="목록 없음112"/>
    <w:next w:val="a4"/>
    <w:semiHidden/>
    <w:unhideWhenUsed/>
    <w:rsid w:val="00FF3F1A"/>
  </w:style>
  <w:style w:type="numbering" w:customStyle="1" w:styleId="2120">
    <w:name w:val="목록 없음212"/>
    <w:next w:val="a4"/>
    <w:semiHidden/>
    <w:rsid w:val="00FF3F1A"/>
  </w:style>
  <w:style w:type="numbering" w:customStyle="1" w:styleId="NoList422">
    <w:name w:val="No List422"/>
    <w:next w:val="a4"/>
    <w:uiPriority w:val="99"/>
    <w:semiHidden/>
    <w:unhideWhenUsed/>
    <w:rsid w:val="00FF3F1A"/>
  </w:style>
  <w:style w:type="numbering" w:customStyle="1" w:styleId="NoList522">
    <w:name w:val="No List522"/>
    <w:next w:val="a4"/>
    <w:semiHidden/>
    <w:rsid w:val="00FF3F1A"/>
  </w:style>
  <w:style w:type="numbering" w:customStyle="1" w:styleId="NoList612">
    <w:name w:val="No List612"/>
    <w:next w:val="a4"/>
    <w:uiPriority w:val="99"/>
    <w:semiHidden/>
    <w:rsid w:val="00FF3F1A"/>
  </w:style>
  <w:style w:type="numbering" w:customStyle="1" w:styleId="NoList712">
    <w:name w:val="No List712"/>
    <w:next w:val="a4"/>
    <w:uiPriority w:val="99"/>
    <w:semiHidden/>
    <w:rsid w:val="00FF3F1A"/>
  </w:style>
  <w:style w:type="numbering" w:customStyle="1" w:styleId="NoList1122">
    <w:name w:val="No List1122"/>
    <w:next w:val="a4"/>
    <w:semiHidden/>
    <w:rsid w:val="00FF3F1A"/>
  </w:style>
  <w:style w:type="numbering" w:customStyle="1" w:styleId="NoList2112">
    <w:name w:val="No List2112"/>
    <w:next w:val="a4"/>
    <w:uiPriority w:val="99"/>
    <w:semiHidden/>
    <w:rsid w:val="00FF3F1A"/>
  </w:style>
  <w:style w:type="numbering" w:customStyle="1" w:styleId="NoList812">
    <w:name w:val="No List812"/>
    <w:next w:val="a4"/>
    <w:uiPriority w:val="99"/>
    <w:semiHidden/>
    <w:rsid w:val="00FF3F1A"/>
  </w:style>
  <w:style w:type="numbering" w:customStyle="1" w:styleId="NoList1212">
    <w:name w:val="No List1212"/>
    <w:next w:val="a4"/>
    <w:uiPriority w:val="99"/>
    <w:semiHidden/>
    <w:rsid w:val="00FF3F1A"/>
  </w:style>
  <w:style w:type="numbering" w:customStyle="1" w:styleId="NoList2212">
    <w:name w:val="No List2212"/>
    <w:next w:val="a4"/>
    <w:uiPriority w:val="99"/>
    <w:semiHidden/>
    <w:rsid w:val="00FF3F1A"/>
  </w:style>
  <w:style w:type="numbering" w:customStyle="1" w:styleId="NoList912">
    <w:name w:val="No List912"/>
    <w:next w:val="a4"/>
    <w:uiPriority w:val="99"/>
    <w:semiHidden/>
    <w:rsid w:val="00FF3F1A"/>
  </w:style>
  <w:style w:type="numbering" w:customStyle="1" w:styleId="NoList1312">
    <w:name w:val="No List1312"/>
    <w:next w:val="a4"/>
    <w:semiHidden/>
    <w:rsid w:val="00FF3F1A"/>
  </w:style>
  <w:style w:type="numbering" w:customStyle="1" w:styleId="NoList2312">
    <w:name w:val="No List2312"/>
    <w:next w:val="a4"/>
    <w:semiHidden/>
    <w:rsid w:val="00FF3F1A"/>
  </w:style>
  <w:style w:type="numbering" w:customStyle="1" w:styleId="NoList1012">
    <w:name w:val="No List1012"/>
    <w:next w:val="a4"/>
    <w:semiHidden/>
    <w:rsid w:val="00FF3F1A"/>
  </w:style>
  <w:style w:type="numbering" w:customStyle="1" w:styleId="NoList1412">
    <w:name w:val="No List1412"/>
    <w:next w:val="a4"/>
    <w:semiHidden/>
    <w:rsid w:val="00FF3F1A"/>
  </w:style>
  <w:style w:type="numbering" w:customStyle="1" w:styleId="NoList2412">
    <w:name w:val="No List2412"/>
    <w:next w:val="a4"/>
    <w:semiHidden/>
    <w:rsid w:val="00FF3F1A"/>
  </w:style>
  <w:style w:type="numbering" w:customStyle="1" w:styleId="NoList3112">
    <w:name w:val="No List3112"/>
    <w:next w:val="a4"/>
    <w:uiPriority w:val="99"/>
    <w:semiHidden/>
    <w:rsid w:val="00FF3F1A"/>
  </w:style>
  <w:style w:type="numbering" w:customStyle="1" w:styleId="NoList4112">
    <w:name w:val="No List4112"/>
    <w:next w:val="a4"/>
    <w:uiPriority w:val="99"/>
    <w:semiHidden/>
    <w:rsid w:val="00FF3F1A"/>
  </w:style>
  <w:style w:type="numbering" w:customStyle="1" w:styleId="NoList5112">
    <w:name w:val="No List5112"/>
    <w:next w:val="a4"/>
    <w:semiHidden/>
    <w:rsid w:val="00FF3F1A"/>
  </w:style>
  <w:style w:type="numbering" w:customStyle="1" w:styleId="NoList1512">
    <w:name w:val="No List1512"/>
    <w:next w:val="a4"/>
    <w:semiHidden/>
    <w:rsid w:val="00FF3F1A"/>
  </w:style>
  <w:style w:type="numbering" w:customStyle="1" w:styleId="NoList1612">
    <w:name w:val="No List1612"/>
    <w:next w:val="a4"/>
    <w:semiHidden/>
    <w:rsid w:val="00FF3F1A"/>
  </w:style>
  <w:style w:type="numbering" w:customStyle="1" w:styleId="NoList11112">
    <w:name w:val="No List11112"/>
    <w:next w:val="a4"/>
    <w:uiPriority w:val="99"/>
    <w:semiHidden/>
    <w:rsid w:val="00FF3F1A"/>
  </w:style>
  <w:style w:type="numbering" w:customStyle="1" w:styleId="NoList192">
    <w:name w:val="No List192"/>
    <w:next w:val="a4"/>
    <w:uiPriority w:val="99"/>
    <w:semiHidden/>
    <w:unhideWhenUsed/>
    <w:rsid w:val="00FF3F1A"/>
  </w:style>
  <w:style w:type="numbering" w:customStyle="1" w:styleId="NoList1102">
    <w:name w:val="No List1102"/>
    <w:next w:val="a4"/>
    <w:uiPriority w:val="99"/>
    <w:semiHidden/>
    <w:rsid w:val="00FF3F1A"/>
  </w:style>
  <w:style w:type="numbering" w:customStyle="1" w:styleId="NoList262">
    <w:name w:val="No List262"/>
    <w:next w:val="a4"/>
    <w:semiHidden/>
    <w:rsid w:val="00FF3F1A"/>
  </w:style>
  <w:style w:type="numbering" w:customStyle="1" w:styleId="NoList332">
    <w:name w:val="No List332"/>
    <w:next w:val="a4"/>
    <w:semiHidden/>
    <w:unhideWhenUsed/>
    <w:rsid w:val="00FF3F1A"/>
  </w:style>
  <w:style w:type="numbering" w:customStyle="1" w:styleId="1222">
    <w:name w:val="목록 없음122"/>
    <w:next w:val="a4"/>
    <w:semiHidden/>
    <w:unhideWhenUsed/>
    <w:rsid w:val="00FF3F1A"/>
  </w:style>
  <w:style w:type="numbering" w:customStyle="1" w:styleId="2220">
    <w:name w:val="목록 없음222"/>
    <w:next w:val="a4"/>
    <w:semiHidden/>
    <w:rsid w:val="00FF3F1A"/>
  </w:style>
  <w:style w:type="numbering" w:customStyle="1" w:styleId="NoList432">
    <w:name w:val="No List432"/>
    <w:next w:val="a4"/>
    <w:semiHidden/>
    <w:unhideWhenUsed/>
    <w:rsid w:val="00FF3F1A"/>
  </w:style>
  <w:style w:type="numbering" w:customStyle="1" w:styleId="NoList532">
    <w:name w:val="No List532"/>
    <w:next w:val="a4"/>
    <w:semiHidden/>
    <w:rsid w:val="00FF3F1A"/>
  </w:style>
  <w:style w:type="numbering" w:customStyle="1" w:styleId="NoList622">
    <w:name w:val="No List622"/>
    <w:next w:val="a4"/>
    <w:semiHidden/>
    <w:rsid w:val="00FF3F1A"/>
  </w:style>
  <w:style w:type="numbering" w:customStyle="1" w:styleId="NoList722">
    <w:name w:val="No List722"/>
    <w:next w:val="a4"/>
    <w:semiHidden/>
    <w:rsid w:val="00FF3F1A"/>
  </w:style>
  <w:style w:type="numbering" w:customStyle="1" w:styleId="NoList1132">
    <w:name w:val="No List1132"/>
    <w:next w:val="a4"/>
    <w:semiHidden/>
    <w:rsid w:val="00FF3F1A"/>
  </w:style>
  <w:style w:type="numbering" w:customStyle="1" w:styleId="NoList2122">
    <w:name w:val="No List2122"/>
    <w:next w:val="a4"/>
    <w:semiHidden/>
    <w:rsid w:val="00FF3F1A"/>
  </w:style>
  <w:style w:type="numbering" w:customStyle="1" w:styleId="NoList822">
    <w:name w:val="No List822"/>
    <w:next w:val="a4"/>
    <w:semiHidden/>
    <w:rsid w:val="00FF3F1A"/>
  </w:style>
  <w:style w:type="numbering" w:customStyle="1" w:styleId="NoList1222">
    <w:name w:val="No List1222"/>
    <w:next w:val="a4"/>
    <w:semiHidden/>
    <w:rsid w:val="00FF3F1A"/>
  </w:style>
  <w:style w:type="numbering" w:customStyle="1" w:styleId="NoList2222">
    <w:name w:val="No List2222"/>
    <w:next w:val="a4"/>
    <w:semiHidden/>
    <w:rsid w:val="00FF3F1A"/>
  </w:style>
  <w:style w:type="numbering" w:customStyle="1" w:styleId="NoList922">
    <w:name w:val="No List922"/>
    <w:next w:val="a4"/>
    <w:semiHidden/>
    <w:rsid w:val="00FF3F1A"/>
  </w:style>
  <w:style w:type="numbering" w:customStyle="1" w:styleId="NoList1322">
    <w:name w:val="No List1322"/>
    <w:next w:val="a4"/>
    <w:semiHidden/>
    <w:rsid w:val="00FF3F1A"/>
  </w:style>
  <w:style w:type="numbering" w:customStyle="1" w:styleId="NoList2322">
    <w:name w:val="No List2322"/>
    <w:next w:val="a4"/>
    <w:semiHidden/>
    <w:rsid w:val="00FF3F1A"/>
  </w:style>
  <w:style w:type="numbering" w:customStyle="1" w:styleId="NoList1022">
    <w:name w:val="No List1022"/>
    <w:next w:val="a4"/>
    <w:semiHidden/>
    <w:rsid w:val="00FF3F1A"/>
  </w:style>
  <w:style w:type="numbering" w:customStyle="1" w:styleId="NoList1422">
    <w:name w:val="No List1422"/>
    <w:next w:val="a4"/>
    <w:semiHidden/>
    <w:rsid w:val="00FF3F1A"/>
  </w:style>
  <w:style w:type="numbering" w:customStyle="1" w:styleId="NoList2422">
    <w:name w:val="No List2422"/>
    <w:next w:val="a4"/>
    <w:semiHidden/>
    <w:rsid w:val="00FF3F1A"/>
  </w:style>
  <w:style w:type="numbering" w:customStyle="1" w:styleId="NoList3122">
    <w:name w:val="No List3122"/>
    <w:next w:val="a4"/>
    <w:semiHidden/>
    <w:rsid w:val="00FF3F1A"/>
  </w:style>
  <w:style w:type="numbering" w:customStyle="1" w:styleId="NoList4122">
    <w:name w:val="No List4122"/>
    <w:next w:val="a4"/>
    <w:semiHidden/>
    <w:rsid w:val="00FF3F1A"/>
  </w:style>
  <w:style w:type="numbering" w:customStyle="1" w:styleId="NoList5122">
    <w:name w:val="No List5122"/>
    <w:next w:val="a4"/>
    <w:semiHidden/>
    <w:rsid w:val="00FF3F1A"/>
  </w:style>
  <w:style w:type="numbering" w:customStyle="1" w:styleId="NoList1522">
    <w:name w:val="No List1522"/>
    <w:next w:val="a4"/>
    <w:semiHidden/>
    <w:rsid w:val="00FF3F1A"/>
  </w:style>
  <w:style w:type="numbering" w:customStyle="1" w:styleId="NoList1622">
    <w:name w:val="No List1622"/>
    <w:next w:val="a4"/>
    <w:semiHidden/>
    <w:rsid w:val="00FF3F1A"/>
  </w:style>
  <w:style w:type="numbering" w:customStyle="1" w:styleId="NoList11122">
    <w:name w:val="No List11122"/>
    <w:next w:val="a4"/>
    <w:semiHidden/>
    <w:rsid w:val="00FF3F1A"/>
  </w:style>
  <w:style w:type="numbering" w:customStyle="1" w:styleId="22a">
    <w:name w:val="无列表22"/>
    <w:next w:val="a4"/>
    <w:uiPriority w:val="99"/>
    <w:semiHidden/>
    <w:unhideWhenUsed/>
    <w:rsid w:val="00FF3F1A"/>
  </w:style>
  <w:style w:type="numbering" w:customStyle="1" w:styleId="327">
    <w:name w:val="无列表32"/>
    <w:next w:val="a4"/>
    <w:uiPriority w:val="99"/>
    <w:semiHidden/>
    <w:unhideWhenUsed/>
    <w:rsid w:val="00FF3F1A"/>
  </w:style>
  <w:style w:type="numbering" w:customStyle="1" w:styleId="NoList202">
    <w:name w:val="No List202"/>
    <w:next w:val="a4"/>
    <w:semiHidden/>
    <w:rsid w:val="00FF3F1A"/>
  </w:style>
  <w:style w:type="numbering" w:customStyle="1" w:styleId="NoList272">
    <w:name w:val="No List272"/>
    <w:next w:val="a4"/>
    <w:uiPriority w:val="99"/>
    <w:semiHidden/>
    <w:unhideWhenUsed/>
    <w:rsid w:val="00FF3F1A"/>
  </w:style>
  <w:style w:type="numbering" w:customStyle="1" w:styleId="NoList282">
    <w:name w:val="No List282"/>
    <w:next w:val="a4"/>
    <w:uiPriority w:val="99"/>
    <w:semiHidden/>
    <w:unhideWhenUsed/>
    <w:rsid w:val="00FF3F1A"/>
  </w:style>
  <w:style w:type="numbering" w:customStyle="1" w:styleId="NoList2511">
    <w:name w:val="No List2511"/>
    <w:next w:val="a4"/>
    <w:semiHidden/>
    <w:rsid w:val="00FF3F1A"/>
  </w:style>
  <w:style w:type="numbering" w:customStyle="1" w:styleId="11112">
    <w:name w:val="목록 없음1111"/>
    <w:next w:val="a4"/>
    <w:semiHidden/>
    <w:unhideWhenUsed/>
    <w:rsid w:val="00FF3F1A"/>
  </w:style>
  <w:style w:type="numbering" w:customStyle="1" w:styleId="21110">
    <w:name w:val="목록 없음2111"/>
    <w:next w:val="a4"/>
    <w:semiHidden/>
    <w:rsid w:val="00FF3F1A"/>
  </w:style>
  <w:style w:type="numbering" w:customStyle="1" w:styleId="NoList4211">
    <w:name w:val="No List4211"/>
    <w:next w:val="a4"/>
    <w:semiHidden/>
    <w:unhideWhenUsed/>
    <w:rsid w:val="00FF3F1A"/>
  </w:style>
  <w:style w:type="numbering" w:customStyle="1" w:styleId="NoList5211">
    <w:name w:val="No List5211"/>
    <w:next w:val="a4"/>
    <w:semiHidden/>
    <w:rsid w:val="00FF3F1A"/>
  </w:style>
  <w:style w:type="numbering" w:customStyle="1" w:styleId="NoList6111">
    <w:name w:val="No List6111"/>
    <w:next w:val="a4"/>
    <w:semiHidden/>
    <w:rsid w:val="00FF3F1A"/>
  </w:style>
  <w:style w:type="numbering" w:customStyle="1" w:styleId="NoList7111">
    <w:name w:val="No List7111"/>
    <w:next w:val="a4"/>
    <w:semiHidden/>
    <w:rsid w:val="00FF3F1A"/>
  </w:style>
  <w:style w:type="numbering" w:customStyle="1" w:styleId="NoList11211">
    <w:name w:val="No List11211"/>
    <w:next w:val="a4"/>
    <w:semiHidden/>
    <w:rsid w:val="00FF3F1A"/>
  </w:style>
  <w:style w:type="numbering" w:customStyle="1" w:styleId="NoList21111">
    <w:name w:val="No List21111"/>
    <w:next w:val="a4"/>
    <w:semiHidden/>
    <w:rsid w:val="00FF3F1A"/>
  </w:style>
  <w:style w:type="numbering" w:customStyle="1" w:styleId="NoList8111">
    <w:name w:val="No List8111"/>
    <w:next w:val="a4"/>
    <w:semiHidden/>
    <w:rsid w:val="00FF3F1A"/>
  </w:style>
  <w:style w:type="numbering" w:customStyle="1" w:styleId="NoList12111">
    <w:name w:val="No List12111"/>
    <w:next w:val="a4"/>
    <w:semiHidden/>
    <w:rsid w:val="00FF3F1A"/>
  </w:style>
  <w:style w:type="numbering" w:customStyle="1" w:styleId="NoList22111">
    <w:name w:val="No List22111"/>
    <w:next w:val="a4"/>
    <w:semiHidden/>
    <w:rsid w:val="00FF3F1A"/>
  </w:style>
  <w:style w:type="numbering" w:customStyle="1" w:styleId="NoList9111">
    <w:name w:val="No List9111"/>
    <w:next w:val="a4"/>
    <w:semiHidden/>
    <w:rsid w:val="00FF3F1A"/>
  </w:style>
  <w:style w:type="numbering" w:customStyle="1" w:styleId="NoList13111">
    <w:name w:val="No List13111"/>
    <w:next w:val="a4"/>
    <w:semiHidden/>
    <w:rsid w:val="00FF3F1A"/>
  </w:style>
  <w:style w:type="numbering" w:customStyle="1" w:styleId="NoList23111">
    <w:name w:val="No List23111"/>
    <w:next w:val="a4"/>
    <w:semiHidden/>
    <w:rsid w:val="00FF3F1A"/>
  </w:style>
  <w:style w:type="numbering" w:customStyle="1" w:styleId="NoList10111">
    <w:name w:val="No List10111"/>
    <w:next w:val="a4"/>
    <w:semiHidden/>
    <w:rsid w:val="00FF3F1A"/>
  </w:style>
  <w:style w:type="numbering" w:customStyle="1" w:styleId="NoList14111">
    <w:name w:val="No List14111"/>
    <w:next w:val="a4"/>
    <w:semiHidden/>
    <w:rsid w:val="00FF3F1A"/>
  </w:style>
  <w:style w:type="numbering" w:customStyle="1" w:styleId="NoList24111">
    <w:name w:val="No List24111"/>
    <w:next w:val="a4"/>
    <w:semiHidden/>
    <w:rsid w:val="00FF3F1A"/>
  </w:style>
  <w:style w:type="numbering" w:customStyle="1" w:styleId="NoList31111">
    <w:name w:val="No List31111"/>
    <w:next w:val="a4"/>
    <w:semiHidden/>
    <w:rsid w:val="00FF3F1A"/>
  </w:style>
  <w:style w:type="numbering" w:customStyle="1" w:styleId="NoList41111">
    <w:name w:val="No List41111"/>
    <w:next w:val="a4"/>
    <w:semiHidden/>
    <w:rsid w:val="00FF3F1A"/>
  </w:style>
  <w:style w:type="numbering" w:customStyle="1" w:styleId="NoList51111">
    <w:name w:val="No List51111"/>
    <w:next w:val="a4"/>
    <w:semiHidden/>
    <w:rsid w:val="00FF3F1A"/>
  </w:style>
  <w:style w:type="numbering" w:customStyle="1" w:styleId="NoList15111">
    <w:name w:val="No List15111"/>
    <w:next w:val="a4"/>
    <w:semiHidden/>
    <w:rsid w:val="00FF3F1A"/>
  </w:style>
  <w:style w:type="numbering" w:customStyle="1" w:styleId="NoList16111">
    <w:name w:val="No List16111"/>
    <w:next w:val="a4"/>
    <w:semiHidden/>
    <w:rsid w:val="00FF3F1A"/>
  </w:style>
  <w:style w:type="numbering" w:customStyle="1" w:styleId="NoList111111">
    <w:name w:val="No List111111"/>
    <w:next w:val="a4"/>
    <w:semiHidden/>
    <w:rsid w:val="00FF3F1A"/>
  </w:style>
  <w:style w:type="numbering" w:customStyle="1" w:styleId="NoList1911">
    <w:name w:val="No List1911"/>
    <w:next w:val="a4"/>
    <w:uiPriority w:val="99"/>
    <w:semiHidden/>
    <w:unhideWhenUsed/>
    <w:rsid w:val="00FF3F1A"/>
  </w:style>
  <w:style w:type="numbering" w:customStyle="1" w:styleId="NoList11011">
    <w:name w:val="No List11011"/>
    <w:next w:val="a4"/>
    <w:uiPriority w:val="99"/>
    <w:semiHidden/>
    <w:rsid w:val="00FF3F1A"/>
  </w:style>
  <w:style w:type="numbering" w:customStyle="1" w:styleId="NoList2611">
    <w:name w:val="No List2611"/>
    <w:next w:val="a4"/>
    <w:semiHidden/>
    <w:rsid w:val="00FF3F1A"/>
  </w:style>
  <w:style w:type="numbering" w:customStyle="1" w:styleId="NoList3311">
    <w:name w:val="No List3311"/>
    <w:next w:val="a4"/>
    <w:semiHidden/>
    <w:unhideWhenUsed/>
    <w:rsid w:val="00FF3F1A"/>
  </w:style>
  <w:style w:type="numbering" w:customStyle="1" w:styleId="12112">
    <w:name w:val="목록 없음1211"/>
    <w:next w:val="a4"/>
    <w:semiHidden/>
    <w:unhideWhenUsed/>
    <w:rsid w:val="00FF3F1A"/>
  </w:style>
  <w:style w:type="numbering" w:customStyle="1" w:styleId="2211">
    <w:name w:val="목록 없음2211"/>
    <w:next w:val="a4"/>
    <w:semiHidden/>
    <w:rsid w:val="00FF3F1A"/>
  </w:style>
  <w:style w:type="numbering" w:customStyle="1" w:styleId="NoList4311">
    <w:name w:val="No List4311"/>
    <w:next w:val="a4"/>
    <w:semiHidden/>
    <w:unhideWhenUsed/>
    <w:rsid w:val="00FF3F1A"/>
  </w:style>
  <w:style w:type="numbering" w:customStyle="1" w:styleId="NoList5311">
    <w:name w:val="No List5311"/>
    <w:next w:val="a4"/>
    <w:semiHidden/>
    <w:rsid w:val="00FF3F1A"/>
  </w:style>
  <w:style w:type="numbering" w:customStyle="1" w:styleId="NoList6211">
    <w:name w:val="No List6211"/>
    <w:next w:val="a4"/>
    <w:semiHidden/>
    <w:rsid w:val="00FF3F1A"/>
  </w:style>
  <w:style w:type="numbering" w:customStyle="1" w:styleId="NoList7211">
    <w:name w:val="No List7211"/>
    <w:next w:val="a4"/>
    <w:semiHidden/>
    <w:rsid w:val="00FF3F1A"/>
  </w:style>
  <w:style w:type="numbering" w:customStyle="1" w:styleId="NoList11311">
    <w:name w:val="No List11311"/>
    <w:next w:val="a4"/>
    <w:semiHidden/>
    <w:rsid w:val="00FF3F1A"/>
  </w:style>
  <w:style w:type="numbering" w:customStyle="1" w:styleId="NoList21211">
    <w:name w:val="No List21211"/>
    <w:next w:val="a4"/>
    <w:semiHidden/>
    <w:rsid w:val="00FF3F1A"/>
  </w:style>
  <w:style w:type="numbering" w:customStyle="1" w:styleId="NoList8211">
    <w:name w:val="No List8211"/>
    <w:next w:val="a4"/>
    <w:semiHidden/>
    <w:rsid w:val="00FF3F1A"/>
  </w:style>
  <w:style w:type="numbering" w:customStyle="1" w:styleId="NoList12211">
    <w:name w:val="No List12211"/>
    <w:next w:val="a4"/>
    <w:semiHidden/>
    <w:rsid w:val="00FF3F1A"/>
  </w:style>
  <w:style w:type="numbering" w:customStyle="1" w:styleId="NoList22211">
    <w:name w:val="No List22211"/>
    <w:next w:val="a4"/>
    <w:semiHidden/>
    <w:rsid w:val="00FF3F1A"/>
  </w:style>
  <w:style w:type="numbering" w:customStyle="1" w:styleId="NoList9211">
    <w:name w:val="No List9211"/>
    <w:next w:val="a4"/>
    <w:semiHidden/>
    <w:rsid w:val="00FF3F1A"/>
  </w:style>
  <w:style w:type="numbering" w:customStyle="1" w:styleId="NoList13211">
    <w:name w:val="No List13211"/>
    <w:next w:val="a4"/>
    <w:semiHidden/>
    <w:rsid w:val="00FF3F1A"/>
  </w:style>
  <w:style w:type="numbering" w:customStyle="1" w:styleId="NoList23211">
    <w:name w:val="No List23211"/>
    <w:next w:val="a4"/>
    <w:semiHidden/>
    <w:rsid w:val="00FF3F1A"/>
  </w:style>
  <w:style w:type="numbering" w:customStyle="1" w:styleId="NoList10211">
    <w:name w:val="No List10211"/>
    <w:next w:val="a4"/>
    <w:semiHidden/>
    <w:rsid w:val="00FF3F1A"/>
  </w:style>
  <w:style w:type="numbering" w:customStyle="1" w:styleId="NoList14211">
    <w:name w:val="No List14211"/>
    <w:next w:val="a4"/>
    <w:semiHidden/>
    <w:rsid w:val="00FF3F1A"/>
  </w:style>
  <w:style w:type="numbering" w:customStyle="1" w:styleId="NoList24211">
    <w:name w:val="No List24211"/>
    <w:next w:val="a4"/>
    <w:semiHidden/>
    <w:rsid w:val="00FF3F1A"/>
  </w:style>
  <w:style w:type="numbering" w:customStyle="1" w:styleId="NoList31211">
    <w:name w:val="No List31211"/>
    <w:next w:val="a4"/>
    <w:semiHidden/>
    <w:rsid w:val="00FF3F1A"/>
  </w:style>
  <w:style w:type="numbering" w:customStyle="1" w:styleId="NoList41211">
    <w:name w:val="No List41211"/>
    <w:next w:val="a4"/>
    <w:semiHidden/>
    <w:rsid w:val="00FF3F1A"/>
  </w:style>
  <w:style w:type="numbering" w:customStyle="1" w:styleId="NoList51211">
    <w:name w:val="No List51211"/>
    <w:next w:val="a4"/>
    <w:semiHidden/>
    <w:rsid w:val="00FF3F1A"/>
  </w:style>
  <w:style w:type="numbering" w:customStyle="1" w:styleId="NoList15211">
    <w:name w:val="No List15211"/>
    <w:next w:val="a4"/>
    <w:semiHidden/>
    <w:rsid w:val="00FF3F1A"/>
  </w:style>
  <w:style w:type="numbering" w:customStyle="1" w:styleId="NoList16211">
    <w:name w:val="No List16211"/>
    <w:next w:val="a4"/>
    <w:semiHidden/>
    <w:rsid w:val="00FF3F1A"/>
  </w:style>
  <w:style w:type="numbering" w:customStyle="1" w:styleId="NoList111211">
    <w:name w:val="No List111211"/>
    <w:next w:val="a4"/>
    <w:semiHidden/>
    <w:rsid w:val="00FF3F1A"/>
  </w:style>
  <w:style w:type="numbering" w:customStyle="1" w:styleId="2112">
    <w:name w:val="无列表211"/>
    <w:next w:val="a4"/>
    <w:uiPriority w:val="99"/>
    <w:semiHidden/>
    <w:unhideWhenUsed/>
    <w:rsid w:val="00FF3F1A"/>
  </w:style>
  <w:style w:type="numbering" w:customStyle="1" w:styleId="3112">
    <w:name w:val="无列表311"/>
    <w:next w:val="a4"/>
    <w:uiPriority w:val="99"/>
    <w:semiHidden/>
    <w:unhideWhenUsed/>
    <w:rsid w:val="00FF3F1A"/>
  </w:style>
  <w:style w:type="numbering" w:customStyle="1" w:styleId="NoList2011">
    <w:name w:val="No List2011"/>
    <w:next w:val="a4"/>
    <w:semiHidden/>
    <w:rsid w:val="00FF3F1A"/>
  </w:style>
  <w:style w:type="numbering" w:customStyle="1" w:styleId="NoList2711">
    <w:name w:val="No List2711"/>
    <w:next w:val="a4"/>
    <w:uiPriority w:val="99"/>
    <w:semiHidden/>
    <w:unhideWhenUsed/>
    <w:rsid w:val="00FF3F1A"/>
  </w:style>
  <w:style w:type="numbering" w:customStyle="1" w:styleId="NoList2811">
    <w:name w:val="No List2811"/>
    <w:next w:val="a4"/>
    <w:uiPriority w:val="99"/>
    <w:semiHidden/>
    <w:unhideWhenUsed/>
    <w:rsid w:val="00FF3F1A"/>
  </w:style>
  <w:style w:type="numbering" w:customStyle="1" w:styleId="2fff8">
    <w:name w:val="リストなし2"/>
    <w:next w:val="a4"/>
    <w:uiPriority w:val="99"/>
    <w:semiHidden/>
    <w:unhideWhenUsed/>
    <w:rsid w:val="00FF3F1A"/>
  </w:style>
  <w:style w:type="numbering" w:customStyle="1" w:styleId="154">
    <w:name w:val="목록 없음15"/>
    <w:next w:val="a4"/>
    <w:semiHidden/>
    <w:unhideWhenUsed/>
    <w:rsid w:val="00FF3F1A"/>
  </w:style>
  <w:style w:type="numbering" w:customStyle="1" w:styleId="255">
    <w:name w:val="목록 없음25"/>
    <w:next w:val="a4"/>
    <w:semiHidden/>
    <w:rsid w:val="00FF3F1A"/>
  </w:style>
  <w:style w:type="numbering" w:customStyle="1" w:styleId="NoList56">
    <w:name w:val="No List56"/>
    <w:next w:val="a4"/>
    <w:semiHidden/>
    <w:rsid w:val="00FF3F1A"/>
  </w:style>
  <w:style w:type="numbering" w:customStyle="1" w:styleId="NoList65">
    <w:name w:val="No List65"/>
    <w:next w:val="a4"/>
    <w:semiHidden/>
    <w:rsid w:val="00FF3F1A"/>
  </w:style>
  <w:style w:type="numbering" w:customStyle="1" w:styleId="NoList75">
    <w:name w:val="No List75"/>
    <w:next w:val="a4"/>
    <w:semiHidden/>
    <w:rsid w:val="00FF3F1A"/>
  </w:style>
  <w:style w:type="numbering" w:customStyle="1" w:styleId="NoList85">
    <w:name w:val="No List85"/>
    <w:next w:val="a4"/>
    <w:semiHidden/>
    <w:rsid w:val="00FF3F1A"/>
  </w:style>
  <w:style w:type="numbering" w:customStyle="1" w:styleId="NoList225">
    <w:name w:val="No List225"/>
    <w:next w:val="a4"/>
    <w:semiHidden/>
    <w:rsid w:val="00FF3F1A"/>
  </w:style>
  <w:style w:type="numbering" w:customStyle="1" w:styleId="NoList95">
    <w:name w:val="No List95"/>
    <w:next w:val="a4"/>
    <w:semiHidden/>
    <w:rsid w:val="00FF3F1A"/>
  </w:style>
  <w:style w:type="numbering" w:customStyle="1" w:styleId="NoList135">
    <w:name w:val="No List135"/>
    <w:next w:val="a4"/>
    <w:semiHidden/>
    <w:rsid w:val="00FF3F1A"/>
  </w:style>
  <w:style w:type="numbering" w:customStyle="1" w:styleId="NoList235">
    <w:name w:val="No List235"/>
    <w:next w:val="a4"/>
    <w:semiHidden/>
    <w:rsid w:val="00FF3F1A"/>
  </w:style>
  <w:style w:type="numbering" w:customStyle="1" w:styleId="NoList105">
    <w:name w:val="No List105"/>
    <w:next w:val="a4"/>
    <w:semiHidden/>
    <w:rsid w:val="00FF3F1A"/>
  </w:style>
  <w:style w:type="numbering" w:customStyle="1" w:styleId="NoList145">
    <w:name w:val="No List145"/>
    <w:next w:val="a4"/>
    <w:semiHidden/>
    <w:rsid w:val="00FF3F1A"/>
  </w:style>
  <w:style w:type="numbering" w:customStyle="1" w:styleId="NoList245">
    <w:name w:val="No List245"/>
    <w:next w:val="a4"/>
    <w:semiHidden/>
    <w:rsid w:val="00FF3F1A"/>
  </w:style>
  <w:style w:type="numbering" w:customStyle="1" w:styleId="NoList415">
    <w:name w:val="No List415"/>
    <w:next w:val="a4"/>
    <w:semiHidden/>
    <w:rsid w:val="00FF3F1A"/>
  </w:style>
  <w:style w:type="numbering" w:customStyle="1" w:styleId="NoList515">
    <w:name w:val="No List515"/>
    <w:next w:val="a4"/>
    <w:semiHidden/>
    <w:rsid w:val="00FF3F1A"/>
  </w:style>
  <w:style w:type="numbering" w:customStyle="1" w:styleId="NoList155">
    <w:name w:val="No List155"/>
    <w:next w:val="a4"/>
    <w:semiHidden/>
    <w:rsid w:val="00FF3F1A"/>
  </w:style>
  <w:style w:type="numbering" w:customStyle="1" w:styleId="NoList165">
    <w:name w:val="No List165"/>
    <w:next w:val="a4"/>
    <w:semiHidden/>
    <w:rsid w:val="00FF3F1A"/>
  </w:style>
  <w:style w:type="numbering" w:customStyle="1" w:styleId="Style14">
    <w:name w:val="Style14"/>
    <w:uiPriority w:val="99"/>
    <w:rsid w:val="00FF3F1A"/>
  </w:style>
  <w:style w:type="numbering" w:customStyle="1" w:styleId="SGS4">
    <w:name w:val="SGS4"/>
    <w:uiPriority w:val="99"/>
    <w:rsid w:val="00FF3F1A"/>
  </w:style>
  <w:style w:type="numbering" w:customStyle="1" w:styleId="1132">
    <w:name w:val="목록 없음113"/>
    <w:next w:val="a4"/>
    <w:semiHidden/>
    <w:unhideWhenUsed/>
    <w:rsid w:val="00FF3F1A"/>
  </w:style>
  <w:style w:type="numbering" w:customStyle="1" w:styleId="2130">
    <w:name w:val="목록 없음213"/>
    <w:next w:val="a4"/>
    <w:semiHidden/>
    <w:rsid w:val="00FF3F1A"/>
  </w:style>
  <w:style w:type="numbering" w:customStyle="1" w:styleId="1172">
    <w:name w:val="リストなし117"/>
    <w:next w:val="a4"/>
    <w:uiPriority w:val="99"/>
    <w:semiHidden/>
    <w:unhideWhenUsed/>
    <w:rsid w:val="00FF3F1A"/>
  </w:style>
  <w:style w:type="numbering" w:customStyle="1" w:styleId="NoList253">
    <w:name w:val="No List253"/>
    <w:next w:val="a4"/>
    <w:semiHidden/>
    <w:unhideWhenUsed/>
    <w:rsid w:val="00FF3F1A"/>
  </w:style>
  <w:style w:type="numbering" w:customStyle="1" w:styleId="NoList323">
    <w:name w:val="No List323"/>
    <w:next w:val="a4"/>
    <w:uiPriority w:val="99"/>
    <w:semiHidden/>
    <w:rsid w:val="00FF3F1A"/>
  </w:style>
  <w:style w:type="numbering" w:customStyle="1" w:styleId="NoList423">
    <w:name w:val="No List423"/>
    <w:next w:val="a4"/>
    <w:uiPriority w:val="99"/>
    <w:semiHidden/>
    <w:rsid w:val="00FF3F1A"/>
  </w:style>
  <w:style w:type="numbering" w:customStyle="1" w:styleId="NoList523">
    <w:name w:val="No List523"/>
    <w:next w:val="a4"/>
    <w:semiHidden/>
    <w:rsid w:val="00FF3F1A"/>
  </w:style>
  <w:style w:type="numbering" w:customStyle="1" w:styleId="NoList613">
    <w:name w:val="No List613"/>
    <w:next w:val="a4"/>
    <w:uiPriority w:val="99"/>
    <w:semiHidden/>
    <w:rsid w:val="00FF3F1A"/>
  </w:style>
  <w:style w:type="numbering" w:customStyle="1" w:styleId="NoList713">
    <w:name w:val="No List713"/>
    <w:next w:val="a4"/>
    <w:uiPriority w:val="99"/>
    <w:semiHidden/>
    <w:rsid w:val="00FF3F1A"/>
  </w:style>
  <w:style w:type="numbering" w:customStyle="1" w:styleId="NoList1123">
    <w:name w:val="No List1123"/>
    <w:next w:val="a4"/>
    <w:semiHidden/>
    <w:rsid w:val="00FF3F1A"/>
  </w:style>
  <w:style w:type="numbering" w:customStyle="1" w:styleId="NoList2113">
    <w:name w:val="No List2113"/>
    <w:next w:val="a4"/>
    <w:uiPriority w:val="99"/>
    <w:semiHidden/>
    <w:rsid w:val="00FF3F1A"/>
  </w:style>
  <w:style w:type="numbering" w:customStyle="1" w:styleId="NoList813">
    <w:name w:val="No List813"/>
    <w:next w:val="a4"/>
    <w:uiPriority w:val="99"/>
    <w:semiHidden/>
    <w:rsid w:val="00FF3F1A"/>
  </w:style>
  <w:style w:type="numbering" w:customStyle="1" w:styleId="NoList1213">
    <w:name w:val="No List1213"/>
    <w:next w:val="a4"/>
    <w:uiPriority w:val="99"/>
    <w:semiHidden/>
    <w:rsid w:val="00FF3F1A"/>
  </w:style>
  <w:style w:type="numbering" w:customStyle="1" w:styleId="NoList2213">
    <w:name w:val="No List2213"/>
    <w:next w:val="a4"/>
    <w:uiPriority w:val="99"/>
    <w:semiHidden/>
    <w:rsid w:val="00FF3F1A"/>
  </w:style>
  <w:style w:type="numbering" w:customStyle="1" w:styleId="NoList913">
    <w:name w:val="No List913"/>
    <w:next w:val="a4"/>
    <w:semiHidden/>
    <w:rsid w:val="00FF3F1A"/>
  </w:style>
  <w:style w:type="numbering" w:customStyle="1" w:styleId="NoList1313">
    <w:name w:val="No List1313"/>
    <w:next w:val="a4"/>
    <w:semiHidden/>
    <w:rsid w:val="00FF3F1A"/>
  </w:style>
  <w:style w:type="numbering" w:customStyle="1" w:styleId="NoList2313">
    <w:name w:val="No List2313"/>
    <w:next w:val="a4"/>
    <w:semiHidden/>
    <w:rsid w:val="00FF3F1A"/>
  </w:style>
  <w:style w:type="numbering" w:customStyle="1" w:styleId="NoList1013">
    <w:name w:val="No List1013"/>
    <w:next w:val="a4"/>
    <w:semiHidden/>
    <w:rsid w:val="00FF3F1A"/>
  </w:style>
  <w:style w:type="numbering" w:customStyle="1" w:styleId="NoList1413">
    <w:name w:val="No List1413"/>
    <w:next w:val="a4"/>
    <w:semiHidden/>
    <w:rsid w:val="00FF3F1A"/>
  </w:style>
  <w:style w:type="numbering" w:customStyle="1" w:styleId="NoList2413">
    <w:name w:val="No List2413"/>
    <w:next w:val="a4"/>
    <w:semiHidden/>
    <w:rsid w:val="00FF3F1A"/>
  </w:style>
  <w:style w:type="numbering" w:customStyle="1" w:styleId="NoList3113">
    <w:name w:val="No List3113"/>
    <w:next w:val="a4"/>
    <w:uiPriority w:val="99"/>
    <w:semiHidden/>
    <w:rsid w:val="00FF3F1A"/>
  </w:style>
  <w:style w:type="numbering" w:customStyle="1" w:styleId="NoList4113">
    <w:name w:val="No List4113"/>
    <w:next w:val="a4"/>
    <w:uiPriority w:val="99"/>
    <w:semiHidden/>
    <w:rsid w:val="00FF3F1A"/>
  </w:style>
  <w:style w:type="numbering" w:customStyle="1" w:styleId="NoList5113">
    <w:name w:val="No List5113"/>
    <w:next w:val="a4"/>
    <w:semiHidden/>
    <w:rsid w:val="00FF3F1A"/>
  </w:style>
  <w:style w:type="numbering" w:customStyle="1" w:styleId="NoList1513">
    <w:name w:val="No List1513"/>
    <w:next w:val="a4"/>
    <w:semiHidden/>
    <w:rsid w:val="00FF3F1A"/>
  </w:style>
  <w:style w:type="numbering" w:customStyle="1" w:styleId="NoList1613">
    <w:name w:val="No List1613"/>
    <w:next w:val="a4"/>
    <w:semiHidden/>
    <w:rsid w:val="00FF3F1A"/>
  </w:style>
  <w:style w:type="numbering" w:customStyle="1" w:styleId="1116">
    <w:name w:val="无列表1116"/>
    <w:next w:val="a4"/>
    <w:semiHidden/>
    <w:rsid w:val="00FF3F1A"/>
  </w:style>
  <w:style w:type="numbering" w:customStyle="1" w:styleId="NoList11113">
    <w:name w:val="No List11113"/>
    <w:next w:val="a4"/>
    <w:uiPriority w:val="99"/>
    <w:semiHidden/>
    <w:rsid w:val="00FF3F1A"/>
  </w:style>
  <w:style w:type="numbering" w:customStyle="1" w:styleId="NoList193">
    <w:name w:val="No List193"/>
    <w:next w:val="a4"/>
    <w:uiPriority w:val="99"/>
    <w:semiHidden/>
    <w:unhideWhenUsed/>
    <w:rsid w:val="00FF3F1A"/>
  </w:style>
  <w:style w:type="numbering" w:customStyle="1" w:styleId="NoList1103">
    <w:name w:val="No List1103"/>
    <w:next w:val="a4"/>
    <w:semiHidden/>
    <w:rsid w:val="00FF3F1A"/>
  </w:style>
  <w:style w:type="numbering" w:customStyle="1" w:styleId="136">
    <w:name w:val="无列表136"/>
    <w:next w:val="a4"/>
    <w:semiHidden/>
    <w:rsid w:val="00FF3F1A"/>
  </w:style>
  <w:style w:type="numbering" w:customStyle="1" w:styleId="1232">
    <w:name w:val="목록 없음123"/>
    <w:next w:val="a4"/>
    <w:semiHidden/>
    <w:unhideWhenUsed/>
    <w:rsid w:val="00FF3F1A"/>
  </w:style>
  <w:style w:type="numbering" w:customStyle="1" w:styleId="2230">
    <w:name w:val="목록 없음223"/>
    <w:next w:val="a4"/>
    <w:semiHidden/>
    <w:rsid w:val="00FF3F1A"/>
  </w:style>
  <w:style w:type="numbering" w:customStyle="1" w:styleId="1262">
    <w:name w:val="リストなし126"/>
    <w:next w:val="a4"/>
    <w:uiPriority w:val="99"/>
    <w:semiHidden/>
    <w:unhideWhenUsed/>
    <w:rsid w:val="00FF3F1A"/>
  </w:style>
  <w:style w:type="numbering" w:customStyle="1" w:styleId="NoList263">
    <w:name w:val="No List263"/>
    <w:next w:val="a4"/>
    <w:semiHidden/>
    <w:unhideWhenUsed/>
    <w:rsid w:val="00FF3F1A"/>
  </w:style>
  <w:style w:type="numbering" w:customStyle="1" w:styleId="NoList333">
    <w:name w:val="No List333"/>
    <w:next w:val="a4"/>
    <w:semiHidden/>
    <w:rsid w:val="00FF3F1A"/>
  </w:style>
  <w:style w:type="numbering" w:customStyle="1" w:styleId="NoList433">
    <w:name w:val="No List433"/>
    <w:next w:val="a4"/>
    <w:semiHidden/>
    <w:rsid w:val="00FF3F1A"/>
  </w:style>
  <w:style w:type="numbering" w:customStyle="1" w:styleId="NoList533">
    <w:name w:val="No List533"/>
    <w:next w:val="a4"/>
    <w:semiHidden/>
    <w:rsid w:val="00FF3F1A"/>
  </w:style>
  <w:style w:type="numbering" w:customStyle="1" w:styleId="NoList623">
    <w:name w:val="No List623"/>
    <w:next w:val="a4"/>
    <w:semiHidden/>
    <w:rsid w:val="00FF3F1A"/>
  </w:style>
  <w:style w:type="numbering" w:customStyle="1" w:styleId="NoList723">
    <w:name w:val="No List723"/>
    <w:next w:val="a4"/>
    <w:semiHidden/>
    <w:rsid w:val="00FF3F1A"/>
  </w:style>
  <w:style w:type="numbering" w:customStyle="1" w:styleId="NoList1133">
    <w:name w:val="No List1133"/>
    <w:next w:val="a4"/>
    <w:semiHidden/>
    <w:rsid w:val="00FF3F1A"/>
  </w:style>
  <w:style w:type="numbering" w:customStyle="1" w:styleId="NoList2123">
    <w:name w:val="No List2123"/>
    <w:next w:val="a4"/>
    <w:semiHidden/>
    <w:rsid w:val="00FF3F1A"/>
  </w:style>
  <w:style w:type="numbering" w:customStyle="1" w:styleId="NoList823">
    <w:name w:val="No List823"/>
    <w:next w:val="a4"/>
    <w:semiHidden/>
    <w:rsid w:val="00FF3F1A"/>
  </w:style>
  <w:style w:type="numbering" w:customStyle="1" w:styleId="NoList1223">
    <w:name w:val="No List1223"/>
    <w:next w:val="a4"/>
    <w:semiHidden/>
    <w:rsid w:val="00FF3F1A"/>
  </w:style>
  <w:style w:type="numbering" w:customStyle="1" w:styleId="NoList2223">
    <w:name w:val="No List2223"/>
    <w:next w:val="a4"/>
    <w:semiHidden/>
    <w:rsid w:val="00FF3F1A"/>
  </w:style>
  <w:style w:type="numbering" w:customStyle="1" w:styleId="NoList923">
    <w:name w:val="No List923"/>
    <w:next w:val="a4"/>
    <w:semiHidden/>
    <w:rsid w:val="00FF3F1A"/>
  </w:style>
  <w:style w:type="numbering" w:customStyle="1" w:styleId="NoList1323">
    <w:name w:val="No List1323"/>
    <w:next w:val="a4"/>
    <w:semiHidden/>
    <w:rsid w:val="00FF3F1A"/>
  </w:style>
  <w:style w:type="numbering" w:customStyle="1" w:styleId="NoList2323">
    <w:name w:val="No List2323"/>
    <w:next w:val="a4"/>
    <w:semiHidden/>
    <w:rsid w:val="00FF3F1A"/>
  </w:style>
  <w:style w:type="numbering" w:customStyle="1" w:styleId="NoList1023">
    <w:name w:val="No List1023"/>
    <w:next w:val="a4"/>
    <w:semiHidden/>
    <w:rsid w:val="00FF3F1A"/>
  </w:style>
  <w:style w:type="numbering" w:customStyle="1" w:styleId="NoList1423">
    <w:name w:val="No List1423"/>
    <w:next w:val="a4"/>
    <w:semiHidden/>
    <w:rsid w:val="00FF3F1A"/>
  </w:style>
  <w:style w:type="numbering" w:customStyle="1" w:styleId="NoList2423">
    <w:name w:val="No List2423"/>
    <w:next w:val="a4"/>
    <w:semiHidden/>
    <w:rsid w:val="00FF3F1A"/>
  </w:style>
  <w:style w:type="numbering" w:customStyle="1" w:styleId="NoList3123">
    <w:name w:val="No List3123"/>
    <w:next w:val="a4"/>
    <w:semiHidden/>
    <w:rsid w:val="00FF3F1A"/>
  </w:style>
  <w:style w:type="numbering" w:customStyle="1" w:styleId="NoList4123">
    <w:name w:val="No List4123"/>
    <w:next w:val="a4"/>
    <w:semiHidden/>
    <w:rsid w:val="00FF3F1A"/>
  </w:style>
  <w:style w:type="numbering" w:customStyle="1" w:styleId="NoList5123">
    <w:name w:val="No List5123"/>
    <w:next w:val="a4"/>
    <w:semiHidden/>
    <w:rsid w:val="00FF3F1A"/>
  </w:style>
  <w:style w:type="numbering" w:customStyle="1" w:styleId="NoList1523">
    <w:name w:val="No List1523"/>
    <w:next w:val="a4"/>
    <w:semiHidden/>
    <w:rsid w:val="00FF3F1A"/>
  </w:style>
  <w:style w:type="numbering" w:customStyle="1" w:styleId="NoList1623">
    <w:name w:val="No List1623"/>
    <w:next w:val="a4"/>
    <w:semiHidden/>
    <w:rsid w:val="00FF3F1A"/>
  </w:style>
  <w:style w:type="numbering" w:customStyle="1" w:styleId="11250">
    <w:name w:val="无列表1125"/>
    <w:next w:val="a4"/>
    <w:semiHidden/>
    <w:rsid w:val="00FF3F1A"/>
  </w:style>
  <w:style w:type="numbering" w:customStyle="1" w:styleId="NoList11123">
    <w:name w:val="No List11123"/>
    <w:next w:val="a4"/>
    <w:semiHidden/>
    <w:rsid w:val="00FF3F1A"/>
  </w:style>
  <w:style w:type="numbering" w:customStyle="1" w:styleId="Style122">
    <w:name w:val="Style122"/>
    <w:uiPriority w:val="99"/>
    <w:rsid w:val="00FF3F1A"/>
  </w:style>
  <w:style w:type="numbering" w:customStyle="1" w:styleId="SGS22">
    <w:name w:val="SGS22"/>
    <w:uiPriority w:val="99"/>
    <w:rsid w:val="00FF3F1A"/>
  </w:style>
  <w:style w:type="numbering" w:customStyle="1" w:styleId="12120">
    <w:name w:val="无列表1212"/>
    <w:next w:val="a4"/>
    <w:semiHidden/>
    <w:rsid w:val="00FF3F1A"/>
  </w:style>
  <w:style w:type="numbering" w:customStyle="1" w:styleId="NoList203">
    <w:name w:val="No List203"/>
    <w:next w:val="a4"/>
    <w:uiPriority w:val="99"/>
    <w:semiHidden/>
    <w:unhideWhenUsed/>
    <w:rsid w:val="00FF3F1A"/>
  </w:style>
  <w:style w:type="numbering" w:customStyle="1" w:styleId="NoList1142">
    <w:name w:val="No List1142"/>
    <w:next w:val="a4"/>
    <w:uiPriority w:val="99"/>
    <w:semiHidden/>
    <w:unhideWhenUsed/>
    <w:rsid w:val="00FF3F1A"/>
  </w:style>
  <w:style w:type="numbering" w:customStyle="1" w:styleId="NoList273">
    <w:name w:val="No List273"/>
    <w:next w:val="a4"/>
    <w:uiPriority w:val="99"/>
    <w:semiHidden/>
    <w:unhideWhenUsed/>
    <w:rsid w:val="00FF3F1A"/>
  </w:style>
  <w:style w:type="numbering" w:customStyle="1" w:styleId="NoList1152">
    <w:name w:val="No List1152"/>
    <w:next w:val="a4"/>
    <w:uiPriority w:val="99"/>
    <w:semiHidden/>
    <w:rsid w:val="00FF3F1A"/>
  </w:style>
  <w:style w:type="numbering" w:customStyle="1" w:styleId="NoList283">
    <w:name w:val="No List283"/>
    <w:next w:val="a4"/>
    <w:uiPriority w:val="99"/>
    <w:semiHidden/>
    <w:rsid w:val="00FF3F1A"/>
  </w:style>
  <w:style w:type="numbering" w:customStyle="1" w:styleId="NoList342">
    <w:name w:val="No List342"/>
    <w:next w:val="a4"/>
    <w:uiPriority w:val="99"/>
    <w:semiHidden/>
    <w:unhideWhenUsed/>
    <w:rsid w:val="00FF3F1A"/>
  </w:style>
  <w:style w:type="numbering" w:customStyle="1" w:styleId="NoList442">
    <w:name w:val="No List442"/>
    <w:next w:val="a4"/>
    <w:uiPriority w:val="99"/>
    <w:semiHidden/>
    <w:unhideWhenUsed/>
    <w:rsid w:val="00FF3F1A"/>
  </w:style>
  <w:style w:type="numbering" w:customStyle="1" w:styleId="NoList1232">
    <w:name w:val="No List1232"/>
    <w:next w:val="a4"/>
    <w:uiPriority w:val="99"/>
    <w:semiHidden/>
    <w:unhideWhenUsed/>
    <w:rsid w:val="00FF3F1A"/>
  </w:style>
  <w:style w:type="numbering" w:customStyle="1" w:styleId="NoList292">
    <w:name w:val="No List292"/>
    <w:next w:val="a4"/>
    <w:uiPriority w:val="99"/>
    <w:semiHidden/>
    <w:unhideWhenUsed/>
    <w:rsid w:val="00FF3F1A"/>
  </w:style>
  <w:style w:type="numbering" w:customStyle="1" w:styleId="NoList2102">
    <w:name w:val="No List2102"/>
    <w:next w:val="a4"/>
    <w:uiPriority w:val="99"/>
    <w:semiHidden/>
    <w:rsid w:val="00FF3F1A"/>
  </w:style>
  <w:style w:type="numbering" w:customStyle="1" w:styleId="NoList1712">
    <w:name w:val="No List1712"/>
    <w:next w:val="a4"/>
    <w:uiPriority w:val="99"/>
    <w:semiHidden/>
    <w:unhideWhenUsed/>
    <w:rsid w:val="00FF3F1A"/>
  </w:style>
  <w:style w:type="numbering" w:customStyle="1" w:styleId="NoList1812">
    <w:name w:val="No List1812"/>
    <w:next w:val="a4"/>
    <w:semiHidden/>
    <w:rsid w:val="00FF3F1A"/>
  </w:style>
  <w:style w:type="numbering" w:customStyle="1" w:styleId="NoList2132">
    <w:name w:val="No List2132"/>
    <w:next w:val="a4"/>
    <w:semiHidden/>
    <w:rsid w:val="00FF3F1A"/>
  </w:style>
  <w:style w:type="numbering" w:customStyle="1" w:styleId="NoList11132">
    <w:name w:val="No List11132"/>
    <w:next w:val="a4"/>
    <w:semiHidden/>
    <w:rsid w:val="00FF3F1A"/>
  </w:style>
  <w:style w:type="numbering" w:customStyle="1" w:styleId="23a">
    <w:name w:val="无列表23"/>
    <w:next w:val="a4"/>
    <w:uiPriority w:val="99"/>
    <w:semiHidden/>
    <w:unhideWhenUsed/>
    <w:rsid w:val="00FF3F1A"/>
  </w:style>
  <w:style w:type="numbering" w:customStyle="1" w:styleId="336">
    <w:name w:val="无列表33"/>
    <w:next w:val="a4"/>
    <w:uiPriority w:val="99"/>
    <w:semiHidden/>
    <w:unhideWhenUsed/>
    <w:rsid w:val="00FF3F1A"/>
  </w:style>
  <w:style w:type="numbering" w:customStyle="1" w:styleId="1322">
    <w:name w:val="목록 없음132"/>
    <w:next w:val="a4"/>
    <w:semiHidden/>
    <w:unhideWhenUsed/>
    <w:rsid w:val="00FF3F1A"/>
  </w:style>
  <w:style w:type="numbering" w:customStyle="1" w:styleId="2320">
    <w:name w:val="목록 없음232"/>
    <w:next w:val="a4"/>
    <w:semiHidden/>
    <w:rsid w:val="00FF3F1A"/>
  </w:style>
  <w:style w:type="numbering" w:customStyle="1" w:styleId="NoList542">
    <w:name w:val="No List542"/>
    <w:next w:val="a4"/>
    <w:semiHidden/>
    <w:rsid w:val="00FF3F1A"/>
  </w:style>
  <w:style w:type="numbering" w:customStyle="1" w:styleId="NoList632">
    <w:name w:val="No List632"/>
    <w:next w:val="a4"/>
    <w:semiHidden/>
    <w:rsid w:val="00FF3F1A"/>
  </w:style>
  <w:style w:type="numbering" w:customStyle="1" w:styleId="NoList732">
    <w:name w:val="No List732"/>
    <w:next w:val="a4"/>
    <w:semiHidden/>
    <w:rsid w:val="00FF3F1A"/>
  </w:style>
  <w:style w:type="numbering" w:customStyle="1" w:styleId="NoList832">
    <w:name w:val="No List832"/>
    <w:next w:val="a4"/>
    <w:semiHidden/>
    <w:rsid w:val="00FF3F1A"/>
  </w:style>
  <w:style w:type="numbering" w:customStyle="1" w:styleId="NoList2232">
    <w:name w:val="No List2232"/>
    <w:next w:val="a4"/>
    <w:semiHidden/>
    <w:rsid w:val="00FF3F1A"/>
  </w:style>
  <w:style w:type="numbering" w:customStyle="1" w:styleId="NoList932">
    <w:name w:val="No List932"/>
    <w:next w:val="a4"/>
    <w:semiHidden/>
    <w:rsid w:val="00FF3F1A"/>
  </w:style>
  <w:style w:type="numbering" w:customStyle="1" w:styleId="NoList1332">
    <w:name w:val="No List1332"/>
    <w:next w:val="a4"/>
    <w:semiHidden/>
    <w:rsid w:val="00FF3F1A"/>
  </w:style>
  <w:style w:type="numbering" w:customStyle="1" w:styleId="NoList2332">
    <w:name w:val="No List2332"/>
    <w:next w:val="a4"/>
    <w:semiHidden/>
    <w:rsid w:val="00FF3F1A"/>
  </w:style>
  <w:style w:type="numbering" w:customStyle="1" w:styleId="NoList1032">
    <w:name w:val="No List1032"/>
    <w:next w:val="a4"/>
    <w:semiHidden/>
    <w:rsid w:val="00FF3F1A"/>
  </w:style>
  <w:style w:type="numbering" w:customStyle="1" w:styleId="NoList1432">
    <w:name w:val="No List1432"/>
    <w:next w:val="a4"/>
    <w:semiHidden/>
    <w:rsid w:val="00FF3F1A"/>
  </w:style>
  <w:style w:type="numbering" w:customStyle="1" w:styleId="NoList2432">
    <w:name w:val="No List2432"/>
    <w:next w:val="a4"/>
    <w:semiHidden/>
    <w:rsid w:val="00FF3F1A"/>
  </w:style>
  <w:style w:type="numbering" w:customStyle="1" w:styleId="NoList3132">
    <w:name w:val="No List3132"/>
    <w:next w:val="a4"/>
    <w:semiHidden/>
    <w:rsid w:val="00FF3F1A"/>
  </w:style>
  <w:style w:type="numbering" w:customStyle="1" w:styleId="NoList4132">
    <w:name w:val="No List4132"/>
    <w:next w:val="a4"/>
    <w:semiHidden/>
    <w:rsid w:val="00FF3F1A"/>
  </w:style>
  <w:style w:type="numbering" w:customStyle="1" w:styleId="NoList5132">
    <w:name w:val="No List5132"/>
    <w:next w:val="a4"/>
    <w:semiHidden/>
    <w:rsid w:val="00FF3F1A"/>
  </w:style>
  <w:style w:type="numbering" w:customStyle="1" w:styleId="NoList1532">
    <w:name w:val="No List1532"/>
    <w:next w:val="a4"/>
    <w:semiHidden/>
    <w:rsid w:val="00FF3F1A"/>
  </w:style>
  <w:style w:type="numbering" w:customStyle="1" w:styleId="NoList1632">
    <w:name w:val="No List1632"/>
    <w:next w:val="a4"/>
    <w:semiHidden/>
    <w:rsid w:val="00FF3F1A"/>
  </w:style>
  <w:style w:type="numbering" w:customStyle="1" w:styleId="NoList2512">
    <w:name w:val="No List2512"/>
    <w:next w:val="a4"/>
    <w:semiHidden/>
    <w:rsid w:val="00FF3F1A"/>
  </w:style>
  <w:style w:type="numbering" w:customStyle="1" w:styleId="NoList3212">
    <w:name w:val="No List3212"/>
    <w:next w:val="a4"/>
    <w:uiPriority w:val="99"/>
    <w:semiHidden/>
    <w:unhideWhenUsed/>
    <w:rsid w:val="00FF3F1A"/>
  </w:style>
  <w:style w:type="numbering" w:customStyle="1" w:styleId="11122">
    <w:name w:val="목록 없음1112"/>
    <w:next w:val="a4"/>
    <w:semiHidden/>
    <w:unhideWhenUsed/>
    <w:rsid w:val="00FF3F1A"/>
  </w:style>
  <w:style w:type="numbering" w:customStyle="1" w:styleId="21120">
    <w:name w:val="목록 없음2112"/>
    <w:next w:val="a4"/>
    <w:semiHidden/>
    <w:rsid w:val="00FF3F1A"/>
  </w:style>
  <w:style w:type="numbering" w:customStyle="1" w:styleId="NoList4212">
    <w:name w:val="No List4212"/>
    <w:next w:val="a4"/>
    <w:semiHidden/>
    <w:unhideWhenUsed/>
    <w:rsid w:val="00FF3F1A"/>
  </w:style>
  <w:style w:type="numbering" w:customStyle="1" w:styleId="NoList5212">
    <w:name w:val="No List5212"/>
    <w:next w:val="a4"/>
    <w:semiHidden/>
    <w:rsid w:val="00FF3F1A"/>
  </w:style>
  <w:style w:type="numbering" w:customStyle="1" w:styleId="NoList6112">
    <w:name w:val="No List6112"/>
    <w:next w:val="a4"/>
    <w:semiHidden/>
    <w:rsid w:val="00FF3F1A"/>
  </w:style>
  <w:style w:type="numbering" w:customStyle="1" w:styleId="NoList7112">
    <w:name w:val="No List7112"/>
    <w:next w:val="a4"/>
    <w:semiHidden/>
    <w:rsid w:val="00FF3F1A"/>
  </w:style>
  <w:style w:type="numbering" w:customStyle="1" w:styleId="NoList11212">
    <w:name w:val="No List11212"/>
    <w:next w:val="a4"/>
    <w:semiHidden/>
    <w:rsid w:val="00FF3F1A"/>
  </w:style>
  <w:style w:type="numbering" w:customStyle="1" w:styleId="NoList21112">
    <w:name w:val="No List21112"/>
    <w:next w:val="a4"/>
    <w:semiHidden/>
    <w:rsid w:val="00FF3F1A"/>
  </w:style>
  <w:style w:type="numbering" w:customStyle="1" w:styleId="NoList8112">
    <w:name w:val="No List8112"/>
    <w:next w:val="a4"/>
    <w:semiHidden/>
    <w:rsid w:val="00FF3F1A"/>
  </w:style>
  <w:style w:type="numbering" w:customStyle="1" w:styleId="NoList12112">
    <w:name w:val="No List12112"/>
    <w:next w:val="a4"/>
    <w:semiHidden/>
    <w:rsid w:val="00FF3F1A"/>
  </w:style>
  <w:style w:type="numbering" w:customStyle="1" w:styleId="NoList22112">
    <w:name w:val="No List22112"/>
    <w:next w:val="a4"/>
    <w:semiHidden/>
    <w:rsid w:val="00FF3F1A"/>
  </w:style>
  <w:style w:type="numbering" w:customStyle="1" w:styleId="NoList9112">
    <w:name w:val="No List9112"/>
    <w:next w:val="a4"/>
    <w:semiHidden/>
    <w:rsid w:val="00FF3F1A"/>
  </w:style>
  <w:style w:type="numbering" w:customStyle="1" w:styleId="NoList13112">
    <w:name w:val="No List13112"/>
    <w:next w:val="a4"/>
    <w:semiHidden/>
    <w:rsid w:val="00FF3F1A"/>
  </w:style>
  <w:style w:type="numbering" w:customStyle="1" w:styleId="NoList23112">
    <w:name w:val="No List23112"/>
    <w:next w:val="a4"/>
    <w:semiHidden/>
    <w:rsid w:val="00FF3F1A"/>
  </w:style>
  <w:style w:type="numbering" w:customStyle="1" w:styleId="NoList10112">
    <w:name w:val="No List10112"/>
    <w:next w:val="a4"/>
    <w:semiHidden/>
    <w:rsid w:val="00FF3F1A"/>
  </w:style>
  <w:style w:type="numbering" w:customStyle="1" w:styleId="NoList14112">
    <w:name w:val="No List14112"/>
    <w:next w:val="a4"/>
    <w:semiHidden/>
    <w:rsid w:val="00FF3F1A"/>
  </w:style>
  <w:style w:type="numbering" w:customStyle="1" w:styleId="NoList24112">
    <w:name w:val="No List24112"/>
    <w:next w:val="a4"/>
    <w:semiHidden/>
    <w:rsid w:val="00FF3F1A"/>
  </w:style>
  <w:style w:type="numbering" w:customStyle="1" w:styleId="NoList31112">
    <w:name w:val="No List31112"/>
    <w:next w:val="a4"/>
    <w:semiHidden/>
    <w:rsid w:val="00FF3F1A"/>
  </w:style>
  <w:style w:type="numbering" w:customStyle="1" w:styleId="NoList41112">
    <w:name w:val="No List41112"/>
    <w:next w:val="a4"/>
    <w:semiHidden/>
    <w:rsid w:val="00FF3F1A"/>
  </w:style>
  <w:style w:type="numbering" w:customStyle="1" w:styleId="NoList51112">
    <w:name w:val="No List51112"/>
    <w:next w:val="a4"/>
    <w:semiHidden/>
    <w:rsid w:val="00FF3F1A"/>
  </w:style>
  <w:style w:type="numbering" w:customStyle="1" w:styleId="NoList15112">
    <w:name w:val="No List15112"/>
    <w:next w:val="a4"/>
    <w:semiHidden/>
    <w:rsid w:val="00FF3F1A"/>
  </w:style>
  <w:style w:type="numbering" w:customStyle="1" w:styleId="NoList16112">
    <w:name w:val="No List16112"/>
    <w:next w:val="a4"/>
    <w:semiHidden/>
    <w:rsid w:val="00FF3F1A"/>
  </w:style>
  <w:style w:type="numbering" w:customStyle="1" w:styleId="NoList111112">
    <w:name w:val="No List111112"/>
    <w:next w:val="a4"/>
    <w:semiHidden/>
    <w:rsid w:val="00FF3F1A"/>
  </w:style>
  <w:style w:type="numbering" w:customStyle="1" w:styleId="NoList1912">
    <w:name w:val="No List1912"/>
    <w:next w:val="a4"/>
    <w:uiPriority w:val="99"/>
    <w:semiHidden/>
    <w:unhideWhenUsed/>
    <w:rsid w:val="00FF3F1A"/>
  </w:style>
  <w:style w:type="numbering" w:customStyle="1" w:styleId="NoList11012">
    <w:name w:val="No List11012"/>
    <w:next w:val="a4"/>
    <w:semiHidden/>
    <w:rsid w:val="00FF3F1A"/>
  </w:style>
  <w:style w:type="numbering" w:customStyle="1" w:styleId="NoList2612">
    <w:name w:val="No List2612"/>
    <w:next w:val="a4"/>
    <w:semiHidden/>
    <w:rsid w:val="00FF3F1A"/>
  </w:style>
  <w:style w:type="numbering" w:customStyle="1" w:styleId="NoList3312">
    <w:name w:val="No List3312"/>
    <w:next w:val="a4"/>
    <w:semiHidden/>
    <w:unhideWhenUsed/>
    <w:rsid w:val="00FF3F1A"/>
  </w:style>
  <w:style w:type="numbering" w:customStyle="1" w:styleId="12121">
    <w:name w:val="목록 없음1212"/>
    <w:next w:val="a4"/>
    <w:semiHidden/>
    <w:unhideWhenUsed/>
    <w:rsid w:val="00FF3F1A"/>
  </w:style>
  <w:style w:type="numbering" w:customStyle="1" w:styleId="2212">
    <w:name w:val="목록 없음2212"/>
    <w:next w:val="a4"/>
    <w:semiHidden/>
    <w:rsid w:val="00FF3F1A"/>
  </w:style>
  <w:style w:type="numbering" w:customStyle="1" w:styleId="NoList4312">
    <w:name w:val="No List4312"/>
    <w:next w:val="a4"/>
    <w:semiHidden/>
    <w:unhideWhenUsed/>
    <w:rsid w:val="00FF3F1A"/>
  </w:style>
  <w:style w:type="numbering" w:customStyle="1" w:styleId="NoList5312">
    <w:name w:val="No List5312"/>
    <w:next w:val="a4"/>
    <w:semiHidden/>
    <w:rsid w:val="00FF3F1A"/>
  </w:style>
  <w:style w:type="numbering" w:customStyle="1" w:styleId="NoList6212">
    <w:name w:val="No List6212"/>
    <w:next w:val="a4"/>
    <w:semiHidden/>
    <w:rsid w:val="00FF3F1A"/>
  </w:style>
  <w:style w:type="numbering" w:customStyle="1" w:styleId="NoList7212">
    <w:name w:val="No List7212"/>
    <w:next w:val="a4"/>
    <w:semiHidden/>
    <w:rsid w:val="00FF3F1A"/>
  </w:style>
  <w:style w:type="numbering" w:customStyle="1" w:styleId="NoList11312">
    <w:name w:val="No List11312"/>
    <w:next w:val="a4"/>
    <w:semiHidden/>
    <w:rsid w:val="00FF3F1A"/>
  </w:style>
  <w:style w:type="numbering" w:customStyle="1" w:styleId="NoList21212">
    <w:name w:val="No List21212"/>
    <w:next w:val="a4"/>
    <w:semiHidden/>
    <w:rsid w:val="00FF3F1A"/>
  </w:style>
  <w:style w:type="numbering" w:customStyle="1" w:styleId="NoList8212">
    <w:name w:val="No List8212"/>
    <w:next w:val="a4"/>
    <w:semiHidden/>
    <w:rsid w:val="00FF3F1A"/>
  </w:style>
  <w:style w:type="numbering" w:customStyle="1" w:styleId="NoList12212">
    <w:name w:val="No List12212"/>
    <w:next w:val="a4"/>
    <w:semiHidden/>
    <w:rsid w:val="00FF3F1A"/>
  </w:style>
  <w:style w:type="numbering" w:customStyle="1" w:styleId="NoList22212">
    <w:name w:val="No List22212"/>
    <w:next w:val="a4"/>
    <w:semiHidden/>
    <w:rsid w:val="00FF3F1A"/>
  </w:style>
  <w:style w:type="numbering" w:customStyle="1" w:styleId="NoList9212">
    <w:name w:val="No List9212"/>
    <w:next w:val="a4"/>
    <w:semiHidden/>
    <w:rsid w:val="00FF3F1A"/>
  </w:style>
  <w:style w:type="numbering" w:customStyle="1" w:styleId="NoList13212">
    <w:name w:val="No List13212"/>
    <w:next w:val="a4"/>
    <w:semiHidden/>
    <w:rsid w:val="00FF3F1A"/>
  </w:style>
  <w:style w:type="numbering" w:customStyle="1" w:styleId="NoList23212">
    <w:name w:val="No List23212"/>
    <w:next w:val="a4"/>
    <w:semiHidden/>
    <w:rsid w:val="00FF3F1A"/>
  </w:style>
  <w:style w:type="numbering" w:customStyle="1" w:styleId="NoList10212">
    <w:name w:val="No List10212"/>
    <w:next w:val="a4"/>
    <w:semiHidden/>
    <w:rsid w:val="00FF3F1A"/>
  </w:style>
  <w:style w:type="numbering" w:customStyle="1" w:styleId="NoList14212">
    <w:name w:val="No List14212"/>
    <w:next w:val="a4"/>
    <w:semiHidden/>
    <w:rsid w:val="00FF3F1A"/>
  </w:style>
  <w:style w:type="numbering" w:customStyle="1" w:styleId="NoList24212">
    <w:name w:val="No List24212"/>
    <w:next w:val="a4"/>
    <w:semiHidden/>
    <w:rsid w:val="00FF3F1A"/>
  </w:style>
  <w:style w:type="numbering" w:customStyle="1" w:styleId="NoList31212">
    <w:name w:val="No List31212"/>
    <w:next w:val="a4"/>
    <w:semiHidden/>
    <w:rsid w:val="00FF3F1A"/>
  </w:style>
  <w:style w:type="numbering" w:customStyle="1" w:styleId="NoList41212">
    <w:name w:val="No List41212"/>
    <w:next w:val="a4"/>
    <w:semiHidden/>
    <w:rsid w:val="00FF3F1A"/>
  </w:style>
  <w:style w:type="numbering" w:customStyle="1" w:styleId="NoList51212">
    <w:name w:val="No List51212"/>
    <w:next w:val="a4"/>
    <w:semiHidden/>
    <w:rsid w:val="00FF3F1A"/>
  </w:style>
  <w:style w:type="numbering" w:customStyle="1" w:styleId="NoList15212">
    <w:name w:val="No List15212"/>
    <w:next w:val="a4"/>
    <w:semiHidden/>
    <w:rsid w:val="00FF3F1A"/>
  </w:style>
  <w:style w:type="numbering" w:customStyle="1" w:styleId="NoList16212">
    <w:name w:val="No List16212"/>
    <w:next w:val="a4"/>
    <w:semiHidden/>
    <w:rsid w:val="00FF3F1A"/>
  </w:style>
  <w:style w:type="numbering" w:customStyle="1" w:styleId="NoList111212">
    <w:name w:val="No List111212"/>
    <w:next w:val="a4"/>
    <w:semiHidden/>
    <w:rsid w:val="00FF3F1A"/>
  </w:style>
  <w:style w:type="numbering" w:customStyle="1" w:styleId="2121">
    <w:name w:val="无列表212"/>
    <w:next w:val="a4"/>
    <w:uiPriority w:val="99"/>
    <w:semiHidden/>
    <w:unhideWhenUsed/>
    <w:rsid w:val="00FF3F1A"/>
  </w:style>
  <w:style w:type="numbering" w:customStyle="1" w:styleId="3122">
    <w:name w:val="无列表312"/>
    <w:next w:val="a4"/>
    <w:uiPriority w:val="99"/>
    <w:semiHidden/>
    <w:unhideWhenUsed/>
    <w:rsid w:val="00FF3F1A"/>
  </w:style>
  <w:style w:type="numbering" w:customStyle="1" w:styleId="NoList2012">
    <w:name w:val="No List2012"/>
    <w:next w:val="a4"/>
    <w:semiHidden/>
    <w:rsid w:val="00FF3F1A"/>
  </w:style>
  <w:style w:type="numbering" w:customStyle="1" w:styleId="NoList2712">
    <w:name w:val="No List2712"/>
    <w:next w:val="a4"/>
    <w:uiPriority w:val="99"/>
    <w:semiHidden/>
    <w:unhideWhenUsed/>
    <w:rsid w:val="00FF3F1A"/>
  </w:style>
  <w:style w:type="numbering" w:customStyle="1" w:styleId="NoList2812">
    <w:name w:val="No List2812"/>
    <w:next w:val="a4"/>
    <w:uiPriority w:val="99"/>
    <w:semiHidden/>
    <w:unhideWhenUsed/>
    <w:rsid w:val="00FF3F1A"/>
  </w:style>
  <w:style w:type="numbering" w:customStyle="1" w:styleId="417">
    <w:name w:val="无列表41"/>
    <w:next w:val="a4"/>
    <w:uiPriority w:val="99"/>
    <w:semiHidden/>
    <w:unhideWhenUsed/>
    <w:rsid w:val="00FF3F1A"/>
  </w:style>
  <w:style w:type="numbering" w:customStyle="1" w:styleId="1412">
    <w:name w:val="목록 없음141"/>
    <w:next w:val="a4"/>
    <w:semiHidden/>
    <w:unhideWhenUsed/>
    <w:rsid w:val="00FF3F1A"/>
  </w:style>
  <w:style w:type="numbering" w:customStyle="1" w:styleId="2410">
    <w:name w:val="목록 없음241"/>
    <w:next w:val="a4"/>
    <w:semiHidden/>
    <w:rsid w:val="00FF3F1A"/>
  </w:style>
  <w:style w:type="numbering" w:customStyle="1" w:styleId="NoList551">
    <w:name w:val="No List551"/>
    <w:next w:val="a4"/>
    <w:semiHidden/>
    <w:rsid w:val="00FF3F1A"/>
  </w:style>
  <w:style w:type="numbering" w:customStyle="1" w:styleId="NoList641">
    <w:name w:val="No List641"/>
    <w:next w:val="a4"/>
    <w:semiHidden/>
    <w:rsid w:val="00FF3F1A"/>
  </w:style>
  <w:style w:type="numbering" w:customStyle="1" w:styleId="NoList741">
    <w:name w:val="No List741"/>
    <w:next w:val="a4"/>
    <w:semiHidden/>
    <w:rsid w:val="00FF3F1A"/>
  </w:style>
  <w:style w:type="numbering" w:customStyle="1" w:styleId="NoList841">
    <w:name w:val="No List841"/>
    <w:next w:val="a4"/>
    <w:semiHidden/>
    <w:rsid w:val="00FF3F1A"/>
  </w:style>
  <w:style w:type="numbering" w:customStyle="1" w:styleId="NoList2241">
    <w:name w:val="No List2241"/>
    <w:next w:val="a4"/>
    <w:semiHidden/>
    <w:rsid w:val="00FF3F1A"/>
  </w:style>
  <w:style w:type="numbering" w:customStyle="1" w:styleId="NoList941">
    <w:name w:val="No List941"/>
    <w:next w:val="a4"/>
    <w:semiHidden/>
    <w:rsid w:val="00FF3F1A"/>
  </w:style>
  <w:style w:type="numbering" w:customStyle="1" w:styleId="NoList1341">
    <w:name w:val="No List1341"/>
    <w:next w:val="a4"/>
    <w:semiHidden/>
    <w:rsid w:val="00FF3F1A"/>
  </w:style>
  <w:style w:type="numbering" w:customStyle="1" w:styleId="NoList2341">
    <w:name w:val="No List2341"/>
    <w:next w:val="a4"/>
    <w:semiHidden/>
    <w:rsid w:val="00FF3F1A"/>
  </w:style>
  <w:style w:type="numbering" w:customStyle="1" w:styleId="NoList1041">
    <w:name w:val="No List1041"/>
    <w:next w:val="a4"/>
    <w:semiHidden/>
    <w:rsid w:val="00FF3F1A"/>
  </w:style>
  <w:style w:type="numbering" w:customStyle="1" w:styleId="NoList1441">
    <w:name w:val="No List1441"/>
    <w:next w:val="a4"/>
    <w:semiHidden/>
    <w:rsid w:val="00FF3F1A"/>
  </w:style>
  <w:style w:type="numbering" w:customStyle="1" w:styleId="NoList2441">
    <w:name w:val="No List2441"/>
    <w:next w:val="a4"/>
    <w:semiHidden/>
    <w:rsid w:val="00FF3F1A"/>
  </w:style>
  <w:style w:type="numbering" w:customStyle="1" w:styleId="NoList3141">
    <w:name w:val="No List3141"/>
    <w:next w:val="a4"/>
    <w:semiHidden/>
    <w:rsid w:val="00FF3F1A"/>
  </w:style>
  <w:style w:type="numbering" w:customStyle="1" w:styleId="NoList4141">
    <w:name w:val="No List4141"/>
    <w:next w:val="a4"/>
    <w:semiHidden/>
    <w:rsid w:val="00FF3F1A"/>
  </w:style>
  <w:style w:type="numbering" w:customStyle="1" w:styleId="NoList5141">
    <w:name w:val="No List5141"/>
    <w:next w:val="a4"/>
    <w:semiHidden/>
    <w:rsid w:val="00FF3F1A"/>
  </w:style>
  <w:style w:type="numbering" w:customStyle="1" w:styleId="NoList1541">
    <w:name w:val="No List1541"/>
    <w:next w:val="a4"/>
    <w:semiHidden/>
    <w:rsid w:val="00FF3F1A"/>
  </w:style>
  <w:style w:type="numbering" w:customStyle="1" w:styleId="NoList1641">
    <w:name w:val="No List1641"/>
    <w:next w:val="a4"/>
    <w:semiHidden/>
    <w:rsid w:val="00FF3F1A"/>
  </w:style>
  <w:style w:type="numbering" w:customStyle="1" w:styleId="NoList2521">
    <w:name w:val="No List2521"/>
    <w:next w:val="a4"/>
    <w:semiHidden/>
    <w:rsid w:val="00FF3F1A"/>
  </w:style>
  <w:style w:type="numbering" w:customStyle="1" w:styleId="NoList3221">
    <w:name w:val="No List3221"/>
    <w:next w:val="a4"/>
    <w:semiHidden/>
    <w:unhideWhenUsed/>
    <w:rsid w:val="00FF3F1A"/>
  </w:style>
  <w:style w:type="numbering" w:customStyle="1" w:styleId="11212">
    <w:name w:val="목록 없음1121"/>
    <w:next w:val="a4"/>
    <w:semiHidden/>
    <w:unhideWhenUsed/>
    <w:rsid w:val="00FF3F1A"/>
  </w:style>
  <w:style w:type="numbering" w:customStyle="1" w:styleId="21210">
    <w:name w:val="목록 없음2121"/>
    <w:next w:val="a4"/>
    <w:semiHidden/>
    <w:rsid w:val="00FF3F1A"/>
  </w:style>
  <w:style w:type="numbering" w:customStyle="1" w:styleId="NoList4221">
    <w:name w:val="No List4221"/>
    <w:next w:val="a4"/>
    <w:semiHidden/>
    <w:unhideWhenUsed/>
    <w:rsid w:val="00FF3F1A"/>
  </w:style>
  <w:style w:type="numbering" w:customStyle="1" w:styleId="NoList5221">
    <w:name w:val="No List5221"/>
    <w:next w:val="a4"/>
    <w:semiHidden/>
    <w:rsid w:val="00FF3F1A"/>
  </w:style>
  <w:style w:type="numbering" w:customStyle="1" w:styleId="NoList6121">
    <w:name w:val="No List6121"/>
    <w:next w:val="a4"/>
    <w:semiHidden/>
    <w:rsid w:val="00FF3F1A"/>
  </w:style>
  <w:style w:type="numbering" w:customStyle="1" w:styleId="NoList7121">
    <w:name w:val="No List7121"/>
    <w:next w:val="a4"/>
    <w:semiHidden/>
    <w:rsid w:val="00FF3F1A"/>
  </w:style>
  <w:style w:type="numbering" w:customStyle="1" w:styleId="NoList11221">
    <w:name w:val="No List11221"/>
    <w:next w:val="a4"/>
    <w:semiHidden/>
    <w:rsid w:val="00FF3F1A"/>
  </w:style>
  <w:style w:type="numbering" w:customStyle="1" w:styleId="NoList21121">
    <w:name w:val="No List21121"/>
    <w:next w:val="a4"/>
    <w:semiHidden/>
    <w:rsid w:val="00FF3F1A"/>
  </w:style>
  <w:style w:type="numbering" w:customStyle="1" w:styleId="NoList8121">
    <w:name w:val="No List8121"/>
    <w:next w:val="a4"/>
    <w:semiHidden/>
    <w:rsid w:val="00FF3F1A"/>
  </w:style>
  <w:style w:type="numbering" w:customStyle="1" w:styleId="NoList12121">
    <w:name w:val="No List12121"/>
    <w:next w:val="a4"/>
    <w:semiHidden/>
    <w:rsid w:val="00FF3F1A"/>
  </w:style>
  <w:style w:type="numbering" w:customStyle="1" w:styleId="NoList22121">
    <w:name w:val="No List22121"/>
    <w:next w:val="a4"/>
    <w:semiHidden/>
    <w:rsid w:val="00FF3F1A"/>
  </w:style>
  <w:style w:type="numbering" w:customStyle="1" w:styleId="NoList9121">
    <w:name w:val="No List9121"/>
    <w:next w:val="a4"/>
    <w:semiHidden/>
    <w:rsid w:val="00FF3F1A"/>
  </w:style>
  <w:style w:type="numbering" w:customStyle="1" w:styleId="NoList13121">
    <w:name w:val="No List13121"/>
    <w:next w:val="a4"/>
    <w:semiHidden/>
    <w:rsid w:val="00FF3F1A"/>
  </w:style>
  <w:style w:type="numbering" w:customStyle="1" w:styleId="NoList23121">
    <w:name w:val="No List23121"/>
    <w:next w:val="a4"/>
    <w:semiHidden/>
    <w:rsid w:val="00FF3F1A"/>
  </w:style>
  <w:style w:type="numbering" w:customStyle="1" w:styleId="NoList10121">
    <w:name w:val="No List10121"/>
    <w:next w:val="a4"/>
    <w:semiHidden/>
    <w:rsid w:val="00FF3F1A"/>
  </w:style>
  <w:style w:type="numbering" w:customStyle="1" w:styleId="NoList14121">
    <w:name w:val="No List14121"/>
    <w:next w:val="a4"/>
    <w:semiHidden/>
    <w:rsid w:val="00FF3F1A"/>
  </w:style>
  <w:style w:type="numbering" w:customStyle="1" w:styleId="NoList24121">
    <w:name w:val="No List24121"/>
    <w:next w:val="a4"/>
    <w:semiHidden/>
    <w:rsid w:val="00FF3F1A"/>
  </w:style>
  <w:style w:type="numbering" w:customStyle="1" w:styleId="NoList31121">
    <w:name w:val="No List31121"/>
    <w:next w:val="a4"/>
    <w:semiHidden/>
    <w:rsid w:val="00FF3F1A"/>
  </w:style>
  <w:style w:type="numbering" w:customStyle="1" w:styleId="NoList41121">
    <w:name w:val="No List41121"/>
    <w:next w:val="a4"/>
    <w:semiHidden/>
    <w:rsid w:val="00FF3F1A"/>
  </w:style>
  <w:style w:type="numbering" w:customStyle="1" w:styleId="NoList51121">
    <w:name w:val="No List51121"/>
    <w:next w:val="a4"/>
    <w:semiHidden/>
    <w:rsid w:val="00FF3F1A"/>
  </w:style>
  <w:style w:type="numbering" w:customStyle="1" w:styleId="NoList15121">
    <w:name w:val="No List15121"/>
    <w:next w:val="a4"/>
    <w:semiHidden/>
    <w:rsid w:val="00FF3F1A"/>
  </w:style>
  <w:style w:type="numbering" w:customStyle="1" w:styleId="NoList16121">
    <w:name w:val="No List16121"/>
    <w:next w:val="a4"/>
    <w:semiHidden/>
    <w:rsid w:val="00FF3F1A"/>
  </w:style>
  <w:style w:type="numbering" w:customStyle="1" w:styleId="NoList111121">
    <w:name w:val="No List111121"/>
    <w:next w:val="a4"/>
    <w:semiHidden/>
    <w:rsid w:val="00FF3F1A"/>
  </w:style>
  <w:style w:type="numbering" w:customStyle="1" w:styleId="NoList1921">
    <w:name w:val="No List1921"/>
    <w:next w:val="a4"/>
    <w:uiPriority w:val="99"/>
    <w:semiHidden/>
    <w:unhideWhenUsed/>
    <w:rsid w:val="00FF3F1A"/>
  </w:style>
  <w:style w:type="numbering" w:customStyle="1" w:styleId="NoList11021">
    <w:name w:val="No List11021"/>
    <w:next w:val="a4"/>
    <w:uiPriority w:val="99"/>
    <w:semiHidden/>
    <w:rsid w:val="00FF3F1A"/>
  </w:style>
  <w:style w:type="numbering" w:customStyle="1" w:styleId="NoList2621">
    <w:name w:val="No List2621"/>
    <w:next w:val="a4"/>
    <w:semiHidden/>
    <w:rsid w:val="00FF3F1A"/>
  </w:style>
  <w:style w:type="numbering" w:customStyle="1" w:styleId="NoList3321">
    <w:name w:val="No List3321"/>
    <w:next w:val="a4"/>
    <w:semiHidden/>
    <w:unhideWhenUsed/>
    <w:rsid w:val="00FF3F1A"/>
  </w:style>
  <w:style w:type="numbering" w:customStyle="1" w:styleId="12212">
    <w:name w:val="목록 없음1221"/>
    <w:next w:val="a4"/>
    <w:semiHidden/>
    <w:unhideWhenUsed/>
    <w:rsid w:val="00FF3F1A"/>
  </w:style>
  <w:style w:type="numbering" w:customStyle="1" w:styleId="2221">
    <w:name w:val="목록 없음2221"/>
    <w:next w:val="a4"/>
    <w:semiHidden/>
    <w:rsid w:val="00FF3F1A"/>
  </w:style>
  <w:style w:type="numbering" w:customStyle="1" w:styleId="NoList4321">
    <w:name w:val="No List4321"/>
    <w:next w:val="a4"/>
    <w:semiHidden/>
    <w:unhideWhenUsed/>
    <w:rsid w:val="00FF3F1A"/>
  </w:style>
  <w:style w:type="numbering" w:customStyle="1" w:styleId="NoList5321">
    <w:name w:val="No List5321"/>
    <w:next w:val="a4"/>
    <w:semiHidden/>
    <w:rsid w:val="00FF3F1A"/>
  </w:style>
  <w:style w:type="numbering" w:customStyle="1" w:styleId="NoList6221">
    <w:name w:val="No List6221"/>
    <w:next w:val="a4"/>
    <w:semiHidden/>
    <w:rsid w:val="00FF3F1A"/>
  </w:style>
  <w:style w:type="numbering" w:customStyle="1" w:styleId="NoList7221">
    <w:name w:val="No List7221"/>
    <w:next w:val="a4"/>
    <w:semiHidden/>
    <w:rsid w:val="00FF3F1A"/>
  </w:style>
  <w:style w:type="numbering" w:customStyle="1" w:styleId="NoList11321">
    <w:name w:val="No List11321"/>
    <w:next w:val="a4"/>
    <w:semiHidden/>
    <w:rsid w:val="00FF3F1A"/>
  </w:style>
  <w:style w:type="numbering" w:customStyle="1" w:styleId="NoList21221">
    <w:name w:val="No List21221"/>
    <w:next w:val="a4"/>
    <w:semiHidden/>
    <w:rsid w:val="00FF3F1A"/>
  </w:style>
  <w:style w:type="numbering" w:customStyle="1" w:styleId="NoList8221">
    <w:name w:val="No List8221"/>
    <w:next w:val="a4"/>
    <w:semiHidden/>
    <w:rsid w:val="00FF3F1A"/>
  </w:style>
  <w:style w:type="numbering" w:customStyle="1" w:styleId="NoList12221">
    <w:name w:val="No List12221"/>
    <w:next w:val="a4"/>
    <w:semiHidden/>
    <w:rsid w:val="00FF3F1A"/>
  </w:style>
  <w:style w:type="numbering" w:customStyle="1" w:styleId="NoList22221">
    <w:name w:val="No List22221"/>
    <w:next w:val="a4"/>
    <w:semiHidden/>
    <w:rsid w:val="00FF3F1A"/>
  </w:style>
  <w:style w:type="numbering" w:customStyle="1" w:styleId="NoList9221">
    <w:name w:val="No List9221"/>
    <w:next w:val="a4"/>
    <w:semiHidden/>
    <w:rsid w:val="00FF3F1A"/>
  </w:style>
  <w:style w:type="numbering" w:customStyle="1" w:styleId="NoList13221">
    <w:name w:val="No List13221"/>
    <w:next w:val="a4"/>
    <w:semiHidden/>
    <w:rsid w:val="00FF3F1A"/>
  </w:style>
  <w:style w:type="numbering" w:customStyle="1" w:styleId="NoList23221">
    <w:name w:val="No List23221"/>
    <w:next w:val="a4"/>
    <w:semiHidden/>
    <w:rsid w:val="00FF3F1A"/>
  </w:style>
  <w:style w:type="numbering" w:customStyle="1" w:styleId="NoList10221">
    <w:name w:val="No List10221"/>
    <w:next w:val="a4"/>
    <w:semiHidden/>
    <w:rsid w:val="00FF3F1A"/>
  </w:style>
  <w:style w:type="numbering" w:customStyle="1" w:styleId="NoList14221">
    <w:name w:val="No List14221"/>
    <w:next w:val="a4"/>
    <w:semiHidden/>
    <w:rsid w:val="00FF3F1A"/>
  </w:style>
  <w:style w:type="numbering" w:customStyle="1" w:styleId="NoList24221">
    <w:name w:val="No List24221"/>
    <w:next w:val="a4"/>
    <w:semiHidden/>
    <w:rsid w:val="00FF3F1A"/>
  </w:style>
  <w:style w:type="numbering" w:customStyle="1" w:styleId="NoList31221">
    <w:name w:val="No List31221"/>
    <w:next w:val="a4"/>
    <w:semiHidden/>
    <w:rsid w:val="00FF3F1A"/>
  </w:style>
  <w:style w:type="numbering" w:customStyle="1" w:styleId="NoList41221">
    <w:name w:val="No List41221"/>
    <w:next w:val="a4"/>
    <w:semiHidden/>
    <w:rsid w:val="00FF3F1A"/>
  </w:style>
  <w:style w:type="numbering" w:customStyle="1" w:styleId="NoList51221">
    <w:name w:val="No List51221"/>
    <w:next w:val="a4"/>
    <w:semiHidden/>
    <w:rsid w:val="00FF3F1A"/>
  </w:style>
  <w:style w:type="numbering" w:customStyle="1" w:styleId="NoList15221">
    <w:name w:val="No List15221"/>
    <w:next w:val="a4"/>
    <w:semiHidden/>
    <w:rsid w:val="00FF3F1A"/>
  </w:style>
  <w:style w:type="numbering" w:customStyle="1" w:styleId="NoList16221">
    <w:name w:val="No List16221"/>
    <w:next w:val="a4"/>
    <w:semiHidden/>
    <w:rsid w:val="00FF3F1A"/>
  </w:style>
  <w:style w:type="numbering" w:customStyle="1" w:styleId="NoList111221">
    <w:name w:val="No List111221"/>
    <w:next w:val="a4"/>
    <w:semiHidden/>
    <w:rsid w:val="00FF3F1A"/>
  </w:style>
  <w:style w:type="numbering" w:customStyle="1" w:styleId="2213">
    <w:name w:val="无列表221"/>
    <w:next w:val="a4"/>
    <w:uiPriority w:val="99"/>
    <w:semiHidden/>
    <w:unhideWhenUsed/>
    <w:rsid w:val="00FF3F1A"/>
  </w:style>
  <w:style w:type="numbering" w:customStyle="1" w:styleId="3211">
    <w:name w:val="无列表321"/>
    <w:next w:val="a4"/>
    <w:uiPriority w:val="99"/>
    <w:semiHidden/>
    <w:unhideWhenUsed/>
    <w:rsid w:val="00FF3F1A"/>
  </w:style>
  <w:style w:type="numbering" w:customStyle="1" w:styleId="NoList2021">
    <w:name w:val="No List2021"/>
    <w:next w:val="a4"/>
    <w:semiHidden/>
    <w:rsid w:val="00FF3F1A"/>
  </w:style>
  <w:style w:type="numbering" w:customStyle="1" w:styleId="NoList2721">
    <w:name w:val="No List2721"/>
    <w:next w:val="a4"/>
    <w:uiPriority w:val="99"/>
    <w:semiHidden/>
    <w:unhideWhenUsed/>
    <w:rsid w:val="00FF3F1A"/>
  </w:style>
  <w:style w:type="numbering" w:customStyle="1" w:styleId="NoList2821">
    <w:name w:val="No List2821"/>
    <w:next w:val="a4"/>
    <w:uiPriority w:val="99"/>
    <w:semiHidden/>
    <w:unhideWhenUsed/>
    <w:rsid w:val="00FF3F1A"/>
  </w:style>
  <w:style w:type="numbering" w:customStyle="1" w:styleId="NoList2911">
    <w:name w:val="No List2911"/>
    <w:next w:val="a4"/>
    <w:uiPriority w:val="99"/>
    <w:semiHidden/>
    <w:unhideWhenUsed/>
    <w:rsid w:val="00FF3F1A"/>
  </w:style>
  <w:style w:type="numbering" w:customStyle="1" w:styleId="NoList11411">
    <w:name w:val="No List11411"/>
    <w:next w:val="a4"/>
    <w:semiHidden/>
    <w:rsid w:val="00FF3F1A"/>
  </w:style>
  <w:style w:type="numbering" w:customStyle="1" w:styleId="NoList21011">
    <w:name w:val="No List21011"/>
    <w:next w:val="a4"/>
    <w:semiHidden/>
    <w:rsid w:val="00FF3F1A"/>
  </w:style>
  <w:style w:type="numbering" w:customStyle="1" w:styleId="NoList3411">
    <w:name w:val="No List3411"/>
    <w:next w:val="a4"/>
    <w:semiHidden/>
    <w:unhideWhenUsed/>
    <w:rsid w:val="00FF3F1A"/>
  </w:style>
  <w:style w:type="numbering" w:customStyle="1" w:styleId="13112">
    <w:name w:val="목록 없음1311"/>
    <w:next w:val="a4"/>
    <w:semiHidden/>
    <w:unhideWhenUsed/>
    <w:rsid w:val="00FF3F1A"/>
  </w:style>
  <w:style w:type="numbering" w:customStyle="1" w:styleId="2311">
    <w:name w:val="목록 없음2311"/>
    <w:next w:val="a4"/>
    <w:semiHidden/>
    <w:rsid w:val="00FF3F1A"/>
  </w:style>
  <w:style w:type="numbering" w:customStyle="1" w:styleId="NoList4411">
    <w:name w:val="No List4411"/>
    <w:next w:val="a4"/>
    <w:semiHidden/>
    <w:unhideWhenUsed/>
    <w:rsid w:val="00FF3F1A"/>
  </w:style>
  <w:style w:type="numbering" w:customStyle="1" w:styleId="NoList5411">
    <w:name w:val="No List5411"/>
    <w:next w:val="a4"/>
    <w:semiHidden/>
    <w:rsid w:val="00FF3F1A"/>
  </w:style>
  <w:style w:type="numbering" w:customStyle="1" w:styleId="NoList6311">
    <w:name w:val="No List6311"/>
    <w:next w:val="a4"/>
    <w:semiHidden/>
    <w:rsid w:val="00FF3F1A"/>
  </w:style>
  <w:style w:type="numbering" w:customStyle="1" w:styleId="NoList7311">
    <w:name w:val="No List7311"/>
    <w:next w:val="a4"/>
    <w:semiHidden/>
    <w:rsid w:val="00FF3F1A"/>
  </w:style>
  <w:style w:type="numbering" w:customStyle="1" w:styleId="NoList11511">
    <w:name w:val="No List11511"/>
    <w:next w:val="a4"/>
    <w:semiHidden/>
    <w:rsid w:val="00FF3F1A"/>
  </w:style>
  <w:style w:type="numbering" w:customStyle="1" w:styleId="NoList21311">
    <w:name w:val="No List21311"/>
    <w:next w:val="a4"/>
    <w:semiHidden/>
    <w:rsid w:val="00FF3F1A"/>
  </w:style>
  <w:style w:type="numbering" w:customStyle="1" w:styleId="NoList8311">
    <w:name w:val="No List8311"/>
    <w:next w:val="a4"/>
    <w:semiHidden/>
    <w:rsid w:val="00FF3F1A"/>
  </w:style>
  <w:style w:type="numbering" w:customStyle="1" w:styleId="NoList12311">
    <w:name w:val="No List12311"/>
    <w:next w:val="a4"/>
    <w:semiHidden/>
    <w:rsid w:val="00FF3F1A"/>
  </w:style>
  <w:style w:type="numbering" w:customStyle="1" w:styleId="NoList22311">
    <w:name w:val="No List22311"/>
    <w:next w:val="a4"/>
    <w:semiHidden/>
    <w:rsid w:val="00FF3F1A"/>
  </w:style>
  <w:style w:type="numbering" w:customStyle="1" w:styleId="NoList9311">
    <w:name w:val="No List9311"/>
    <w:next w:val="a4"/>
    <w:semiHidden/>
    <w:rsid w:val="00FF3F1A"/>
  </w:style>
  <w:style w:type="numbering" w:customStyle="1" w:styleId="NoList13311">
    <w:name w:val="No List13311"/>
    <w:next w:val="a4"/>
    <w:semiHidden/>
    <w:rsid w:val="00FF3F1A"/>
  </w:style>
  <w:style w:type="numbering" w:customStyle="1" w:styleId="NoList23311">
    <w:name w:val="No List23311"/>
    <w:next w:val="a4"/>
    <w:semiHidden/>
    <w:rsid w:val="00FF3F1A"/>
  </w:style>
  <w:style w:type="numbering" w:customStyle="1" w:styleId="NoList10311">
    <w:name w:val="No List10311"/>
    <w:next w:val="a4"/>
    <w:semiHidden/>
    <w:rsid w:val="00FF3F1A"/>
  </w:style>
  <w:style w:type="numbering" w:customStyle="1" w:styleId="NoList14311">
    <w:name w:val="No List14311"/>
    <w:next w:val="a4"/>
    <w:semiHidden/>
    <w:rsid w:val="00FF3F1A"/>
  </w:style>
  <w:style w:type="numbering" w:customStyle="1" w:styleId="NoList24311">
    <w:name w:val="No List24311"/>
    <w:next w:val="a4"/>
    <w:semiHidden/>
    <w:rsid w:val="00FF3F1A"/>
  </w:style>
  <w:style w:type="numbering" w:customStyle="1" w:styleId="NoList31311">
    <w:name w:val="No List31311"/>
    <w:next w:val="a4"/>
    <w:semiHidden/>
    <w:rsid w:val="00FF3F1A"/>
  </w:style>
  <w:style w:type="numbering" w:customStyle="1" w:styleId="NoList41311">
    <w:name w:val="No List41311"/>
    <w:next w:val="a4"/>
    <w:semiHidden/>
    <w:rsid w:val="00FF3F1A"/>
  </w:style>
  <w:style w:type="numbering" w:customStyle="1" w:styleId="NoList51311">
    <w:name w:val="No List51311"/>
    <w:next w:val="a4"/>
    <w:semiHidden/>
    <w:rsid w:val="00FF3F1A"/>
  </w:style>
  <w:style w:type="numbering" w:customStyle="1" w:styleId="NoList15311">
    <w:name w:val="No List15311"/>
    <w:next w:val="a4"/>
    <w:semiHidden/>
    <w:rsid w:val="00FF3F1A"/>
  </w:style>
  <w:style w:type="numbering" w:customStyle="1" w:styleId="NoList16311">
    <w:name w:val="No List16311"/>
    <w:next w:val="a4"/>
    <w:semiHidden/>
    <w:rsid w:val="00FF3F1A"/>
  </w:style>
  <w:style w:type="numbering" w:customStyle="1" w:styleId="NoList111311">
    <w:name w:val="No List111311"/>
    <w:next w:val="a4"/>
    <w:semiHidden/>
    <w:rsid w:val="00FF3F1A"/>
  </w:style>
  <w:style w:type="numbering" w:customStyle="1" w:styleId="NoList17111">
    <w:name w:val="No List17111"/>
    <w:next w:val="a4"/>
    <w:uiPriority w:val="99"/>
    <w:semiHidden/>
    <w:unhideWhenUsed/>
    <w:rsid w:val="00FF3F1A"/>
  </w:style>
  <w:style w:type="numbering" w:customStyle="1" w:styleId="NoList18111">
    <w:name w:val="No List18111"/>
    <w:next w:val="a4"/>
    <w:uiPriority w:val="99"/>
    <w:semiHidden/>
    <w:rsid w:val="00FF3F1A"/>
  </w:style>
  <w:style w:type="numbering" w:customStyle="1" w:styleId="NoList25111">
    <w:name w:val="No List25111"/>
    <w:next w:val="a4"/>
    <w:semiHidden/>
    <w:rsid w:val="00FF3F1A"/>
  </w:style>
  <w:style w:type="numbering" w:customStyle="1" w:styleId="NoList32111">
    <w:name w:val="No List32111"/>
    <w:next w:val="a4"/>
    <w:semiHidden/>
    <w:unhideWhenUsed/>
    <w:rsid w:val="00FF3F1A"/>
  </w:style>
  <w:style w:type="numbering" w:customStyle="1" w:styleId="111112">
    <w:name w:val="목록 없음11111"/>
    <w:next w:val="a4"/>
    <w:semiHidden/>
    <w:unhideWhenUsed/>
    <w:rsid w:val="00FF3F1A"/>
  </w:style>
  <w:style w:type="numbering" w:customStyle="1" w:styleId="21111">
    <w:name w:val="목록 없음21111"/>
    <w:next w:val="a4"/>
    <w:semiHidden/>
    <w:rsid w:val="00FF3F1A"/>
  </w:style>
  <w:style w:type="numbering" w:customStyle="1" w:styleId="NoList42111">
    <w:name w:val="No List42111"/>
    <w:next w:val="a4"/>
    <w:semiHidden/>
    <w:unhideWhenUsed/>
    <w:rsid w:val="00FF3F1A"/>
  </w:style>
  <w:style w:type="numbering" w:customStyle="1" w:styleId="NoList52111">
    <w:name w:val="No List52111"/>
    <w:next w:val="a4"/>
    <w:semiHidden/>
    <w:rsid w:val="00FF3F1A"/>
  </w:style>
  <w:style w:type="numbering" w:customStyle="1" w:styleId="NoList61111">
    <w:name w:val="No List61111"/>
    <w:next w:val="a4"/>
    <w:semiHidden/>
    <w:rsid w:val="00FF3F1A"/>
  </w:style>
  <w:style w:type="numbering" w:customStyle="1" w:styleId="NoList71111">
    <w:name w:val="No List71111"/>
    <w:next w:val="a4"/>
    <w:semiHidden/>
    <w:rsid w:val="00FF3F1A"/>
  </w:style>
  <w:style w:type="numbering" w:customStyle="1" w:styleId="NoList112111">
    <w:name w:val="No List112111"/>
    <w:next w:val="a4"/>
    <w:semiHidden/>
    <w:rsid w:val="00FF3F1A"/>
  </w:style>
  <w:style w:type="numbering" w:customStyle="1" w:styleId="NoList211111">
    <w:name w:val="No List211111"/>
    <w:next w:val="a4"/>
    <w:semiHidden/>
    <w:rsid w:val="00FF3F1A"/>
  </w:style>
  <w:style w:type="numbering" w:customStyle="1" w:styleId="NoList81111">
    <w:name w:val="No List81111"/>
    <w:next w:val="a4"/>
    <w:semiHidden/>
    <w:rsid w:val="00FF3F1A"/>
  </w:style>
  <w:style w:type="numbering" w:customStyle="1" w:styleId="NoList121111">
    <w:name w:val="No List121111"/>
    <w:next w:val="a4"/>
    <w:semiHidden/>
    <w:rsid w:val="00FF3F1A"/>
  </w:style>
  <w:style w:type="numbering" w:customStyle="1" w:styleId="NoList221111">
    <w:name w:val="No List221111"/>
    <w:next w:val="a4"/>
    <w:semiHidden/>
    <w:rsid w:val="00FF3F1A"/>
  </w:style>
  <w:style w:type="numbering" w:customStyle="1" w:styleId="NoList91111">
    <w:name w:val="No List91111"/>
    <w:next w:val="a4"/>
    <w:semiHidden/>
    <w:rsid w:val="00FF3F1A"/>
  </w:style>
  <w:style w:type="numbering" w:customStyle="1" w:styleId="NoList131111">
    <w:name w:val="No List131111"/>
    <w:next w:val="a4"/>
    <w:semiHidden/>
    <w:rsid w:val="00FF3F1A"/>
  </w:style>
  <w:style w:type="numbering" w:customStyle="1" w:styleId="NoList231111">
    <w:name w:val="No List231111"/>
    <w:next w:val="a4"/>
    <w:semiHidden/>
    <w:rsid w:val="00FF3F1A"/>
  </w:style>
  <w:style w:type="numbering" w:customStyle="1" w:styleId="NoList101111">
    <w:name w:val="No List101111"/>
    <w:next w:val="a4"/>
    <w:semiHidden/>
    <w:rsid w:val="00FF3F1A"/>
  </w:style>
  <w:style w:type="numbering" w:customStyle="1" w:styleId="NoList141111">
    <w:name w:val="No List141111"/>
    <w:next w:val="a4"/>
    <w:semiHidden/>
    <w:rsid w:val="00FF3F1A"/>
  </w:style>
  <w:style w:type="numbering" w:customStyle="1" w:styleId="NoList241111">
    <w:name w:val="No List241111"/>
    <w:next w:val="a4"/>
    <w:semiHidden/>
    <w:rsid w:val="00FF3F1A"/>
  </w:style>
  <w:style w:type="numbering" w:customStyle="1" w:styleId="NoList311111">
    <w:name w:val="No List311111"/>
    <w:next w:val="a4"/>
    <w:semiHidden/>
    <w:rsid w:val="00FF3F1A"/>
  </w:style>
  <w:style w:type="numbering" w:customStyle="1" w:styleId="NoList411111">
    <w:name w:val="No List411111"/>
    <w:next w:val="a4"/>
    <w:semiHidden/>
    <w:rsid w:val="00FF3F1A"/>
  </w:style>
  <w:style w:type="numbering" w:customStyle="1" w:styleId="NoList511111">
    <w:name w:val="No List511111"/>
    <w:next w:val="a4"/>
    <w:semiHidden/>
    <w:rsid w:val="00FF3F1A"/>
  </w:style>
  <w:style w:type="numbering" w:customStyle="1" w:styleId="NoList151111">
    <w:name w:val="No List151111"/>
    <w:next w:val="a4"/>
    <w:semiHidden/>
    <w:rsid w:val="00FF3F1A"/>
  </w:style>
  <w:style w:type="numbering" w:customStyle="1" w:styleId="NoList161111">
    <w:name w:val="No List161111"/>
    <w:next w:val="a4"/>
    <w:semiHidden/>
    <w:rsid w:val="00FF3F1A"/>
  </w:style>
  <w:style w:type="numbering" w:customStyle="1" w:styleId="NoList1111111">
    <w:name w:val="No List1111111"/>
    <w:next w:val="a4"/>
    <w:semiHidden/>
    <w:rsid w:val="00FF3F1A"/>
  </w:style>
  <w:style w:type="numbering" w:customStyle="1" w:styleId="NoList19111">
    <w:name w:val="No List19111"/>
    <w:next w:val="a4"/>
    <w:uiPriority w:val="99"/>
    <w:semiHidden/>
    <w:unhideWhenUsed/>
    <w:rsid w:val="00FF3F1A"/>
  </w:style>
  <w:style w:type="numbering" w:customStyle="1" w:styleId="NoList110111">
    <w:name w:val="No List110111"/>
    <w:next w:val="a4"/>
    <w:uiPriority w:val="99"/>
    <w:semiHidden/>
    <w:rsid w:val="00FF3F1A"/>
  </w:style>
  <w:style w:type="numbering" w:customStyle="1" w:styleId="NoList26111">
    <w:name w:val="No List26111"/>
    <w:next w:val="a4"/>
    <w:semiHidden/>
    <w:rsid w:val="00FF3F1A"/>
  </w:style>
  <w:style w:type="numbering" w:customStyle="1" w:styleId="NoList33111">
    <w:name w:val="No List33111"/>
    <w:next w:val="a4"/>
    <w:semiHidden/>
    <w:unhideWhenUsed/>
    <w:rsid w:val="00FF3F1A"/>
  </w:style>
  <w:style w:type="numbering" w:customStyle="1" w:styleId="121110">
    <w:name w:val="목록 없음12111"/>
    <w:next w:val="a4"/>
    <w:semiHidden/>
    <w:unhideWhenUsed/>
    <w:rsid w:val="00FF3F1A"/>
  </w:style>
  <w:style w:type="numbering" w:customStyle="1" w:styleId="22111">
    <w:name w:val="목록 없음22111"/>
    <w:next w:val="a4"/>
    <w:semiHidden/>
    <w:rsid w:val="00FF3F1A"/>
  </w:style>
  <w:style w:type="numbering" w:customStyle="1" w:styleId="NoList43111">
    <w:name w:val="No List43111"/>
    <w:next w:val="a4"/>
    <w:semiHidden/>
    <w:unhideWhenUsed/>
    <w:rsid w:val="00FF3F1A"/>
  </w:style>
  <w:style w:type="numbering" w:customStyle="1" w:styleId="NoList53111">
    <w:name w:val="No List53111"/>
    <w:next w:val="a4"/>
    <w:semiHidden/>
    <w:rsid w:val="00FF3F1A"/>
  </w:style>
  <w:style w:type="numbering" w:customStyle="1" w:styleId="NoList62111">
    <w:name w:val="No List62111"/>
    <w:next w:val="a4"/>
    <w:semiHidden/>
    <w:rsid w:val="00FF3F1A"/>
  </w:style>
  <w:style w:type="numbering" w:customStyle="1" w:styleId="NoList72111">
    <w:name w:val="No List72111"/>
    <w:next w:val="a4"/>
    <w:semiHidden/>
    <w:rsid w:val="00FF3F1A"/>
  </w:style>
  <w:style w:type="numbering" w:customStyle="1" w:styleId="NoList113111">
    <w:name w:val="No List113111"/>
    <w:next w:val="a4"/>
    <w:semiHidden/>
    <w:rsid w:val="00FF3F1A"/>
  </w:style>
  <w:style w:type="numbering" w:customStyle="1" w:styleId="NoList212111">
    <w:name w:val="No List212111"/>
    <w:next w:val="a4"/>
    <w:semiHidden/>
    <w:rsid w:val="00FF3F1A"/>
  </w:style>
  <w:style w:type="numbering" w:customStyle="1" w:styleId="NoList82111">
    <w:name w:val="No List82111"/>
    <w:next w:val="a4"/>
    <w:semiHidden/>
    <w:rsid w:val="00FF3F1A"/>
  </w:style>
  <w:style w:type="numbering" w:customStyle="1" w:styleId="NoList122111">
    <w:name w:val="No List122111"/>
    <w:next w:val="a4"/>
    <w:semiHidden/>
    <w:rsid w:val="00FF3F1A"/>
  </w:style>
  <w:style w:type="numbering" w:customStyle="1" w:styleId="NoList222111">
    <w:name w:val="No List222111"/>
    <w:next w:val="a4"/>
    <w:semiHidden/>
    <w:rsid w:val="00FF3F1A"/>
  </w:style>
  <w:style w:type="numbering" w:customStyle="1" w:styleId="NoList92111">
    <w:name w:val="No List92111"/>
    <w:next w:val="a4"/>
    <w:semiHidden/>
    <w:rsid w:val="00FF3F1A"/>
  </w:style>
  <w:style w:type="numbering" w:customStyle="1" w:styleId="NoList132111">
    <w:name w:val="No List132111"/>
    <w:next w:val="a4"/>
    <w:semiHidden/>
    <w:rsid w:val="00FF3F1A"/>
  </w:style>
  <w:style w:type="numbering" w:customStyle="1" w:styleId="NoList232111">
    <w:name w:val="No List232111"/>
    <w:next w:val="a4"/>
    <w:semiHidden/>
    <w:rsid w:val="00FF3F1A"/>
  </w:style>
  <w:style w:type="numbering" w:customStyle="1" w:styleId="NoList102111">
    <w:name w:val="No List102111"/>
    <w:next w:val="a4"/>
    <w:semiHidden/>
    <w:rsid w:val="00FF3F1A"/>
  </w:style>
  <w:style w:type="numbering" w:customStyle="1" w:styleId="NoList142111">
    <w:name w:val="No List142111"/>
    <w:next w:val="a4"/>
    <w:semiHidden/>
    <w:rsid w:val="00FF3F1A"/>
  </w:style>
  <w:style w:type="numbering" w:customStyle="1" w:styleId="NoList242111">
    <w:name w:val="No List242111"/>
    <w:next w:val="a4"/>
    <w:semiHidden/>
    <w:rsid w:val="00FF3F1A"/>
  </w:style>
  <w:style w:type="numbering" w:customStyle="1" w:styleId="NoList312111">
    <w:name w:val="No List312111"/>
    <w:next w:val="a4"/>
    <w:semiHidden/>
    <w:rsid w:val="00FF3F1A"/>
  </w:style>
  <w:style w:type="numbering" w:customStyle="1" w:styleId="NoList412111">
    <w:name w:val="No List412111"/>
    <w:next w:val="a4"/>
    <w:semiHidden/>
    <w:rsid w:val="00FF3F1A"/>
  </w:style>
  <w:style w:type="numbering" w:customStyle="1" w:styleId="NoList512111">
    <w:name w:val="No List512111"/>
    <w:next w:val="a4"/>
    <w:semiHidden/>
    <w:rsid w:val="00FF3F1A"/>
  </w:style>
  <w:style w:type="numbering" w:customStyle="1" w:styleId="NoList152111">
    <w:name w:val="No List152111"/>
    <w:next w:val="a4"/>
    <w:semiHidden/>
    <w:rsid w:val="00FF3F1A"/>
  </w:style>
  <w:style w:type="numbering" w:customStyle="1" w:styleId="NoList162111">
    <w:name w:val="No List162111"/>
    <w:next w:val="a4"/>
    <w:semiHidden/>
    <w:rsid w:val="00FF3F1A"/>
  </w:style>
  <w:style w:type="numbering" w:customStyle="1" w:styleId="121111">
    <w:name w:val="无列表12111"/>
    <w:next w:val="a4"/>
    <w:semiHidden/>
    <w:rsid w:val="00FF3F1A"/>
  </w:style>
  <w:style w:type="numbering" w:customStyle="1" w:styleId="NoList1112111">
    <w:name w:val="No List1112111"/>
    <w:next w:val="a4"/>
    <w:semiHidden/>
    <w:rsid w:val="00FF3F1A"/>
  </w:style>
  <w:style w:type="numbering" w:customStyle="1" w:styleId="21112">
    <w:name w:val="无列表2111"/>
    <w:next w:val="a4"/>
    <w:uiPriority w:val="99"/>
    <w:semiHidden/>
    <w:unhideWhenUsed/>
    <w:rsid w:val="00FF3F1A"/>
  </w:style>
  <w:style w:type="numbering" w:customStyle="1" w:styleId="31110">
    <w:name w:val="无列表3111"/>
    <w:next w:val="a4"/>
    <w:uiPriority w:val="99"/>
    <w:semiHidden/>
    <w:unhideWhenUsed/>
    <w:rsid w:val="00FF3F1A"/>
  </w:style>
  <w:style w:type="numbering" w:customStyle="1" w:styleId="NoList20111">
    <w:name w:val="No List20111"/>
    <w:next w:val="a4"/>
    <w:semiHidden/>
    <w:rsid w:val="00FF3F1A"/>
  </w:style>
  <w:style w:type="numbering" w:customStyle="1" w:styleId="NoList27111">
    <w:name w:val="No List27111"/>
    <w:next w:val="a4"/>
    <w:uiPriority w:val="99"/>
    <w:semiHidden/>
    <w:unhideWhenUsed/>
    <w:rsid w:val="00FF3F1A"/>
  </w:style>
  <w:style w:type="numbering" w:customStyle="1" w:styleId="NoList28111">
    <w:name w:val="No List28111"/>
    <w:next w:val="a4"/>
    <w:uiPriority w:val="99"/>
    <w:semiHidden/>
    <w:unhideWhenUsed/>
    <w:rsid w:val="00FF3F1A"/>
  </w:style>
  <w:style w:type="numbering" w:customStyle="1" w:styleId="21f1">
    <w:name w:val="リストなし21"/>
    <w:next w:val="a4"/>
    <w:uiPriority w:val="99"/>
    <w:semiHidden/>
    <w:unhideWhenUsed/>
    <w:rsid w:val="00FF3F1A"/>
  </w:style>
  <w:style w:type="numbering" w:customStyle="1" w:styleId="SGS31">
    <w:name w:val="SGS31"/>
    <w:uiPriority w:val="99"/>
    <w:rsid w:val="00FF3F1A"/>
  </w:style>
  <w:style w:type="numbering" w:customStyle="1" w:styleId="11611">
    <w:name w:val="リストなし1161"/>
    <w:next w:val="a4"/>
    <w:uiPriority w:val="99"/>
    <w:semiHidden/>
    <w:unhideWhenUsed/>
    <w:rsid w:val="00FF3F1A"/>
  </w:style>
  <w:style w:type="numbering" w:customStyle="1" w:styleId="111510">
    <w:name w:val="无列表11151"/>
    <w:next w:val="a4"/>
    <w:semiHidden/>
    <w:rsid w:val="00FF3F1A"/>
  </w:style>
  <w:style w:type="numbering" w:customStyle="1" w:styleId="1351">
    <w:name w:val="无列表1351"/>
    <w:next w:val="a4"/>
    <w:semiHidden/>
    <w:rsid w:val="00FF3F1A"/>
  </w:style>
  <w:style w:type="numbering" w:customStyle="1" w:styleId="12511">
    <w:name w:val="リストなし1251"/>
    <w:next w:val="a4"/>
    <w:uiPriority w:val="99"/>
    <w:semiHidden/>
    <w:unhideWhenUsed/>
    <w:rsid w:val="00FF3F1A"/>
  </w:style>
  <w:style w:type="numbering" w:customStyle="1" w:styleId="11241">
    <w:name w:val="无列表11241"/>
    <w:next w:val="a4"/>
    <w:semiHidden/>
    <w:rsid w:val="00FF3F1A"/>
  </w:style>
  <w:style w:type="numbering" w:customStyle="1" w:styleId="LFO191">
    <w:name w:val="LFO191"/>
    <w:basedOn w:val="a4"/>
    <w:rsid w:val="00FF3F1A"/>
  </w:style>
  <w:style w:type="numbering" w:customStyle="1" w:styleId="LFO192">
    <w:name w:val="LFO192"/>
    <w:basedOn w:val="a4"/>
    <w:rsid w:val="00FF3F1A"/>
  </w:style>
  <w:style w:type="numbering" w:customStyle="1" w:styleId="LFO1911">
    <w:name w:val="LFO1911"/>
    <w:basedOn w:val="a4"/>
    <w:rsid w:val="00FF3F1A"/>
  </w:style>
  <w:style w:type="numbering" w:customStyle="1" w:styleId="LFO193">
    <w:name w:val="LFO193"/>
    <w:basedOn w:val="a4"/>
    <w:rsid w:val="00FF3F1A"/>
  </w:style>
  <w:style w:type="numbering" w:customStyle="1" w:styleId="LFO1912">
    <w:name w:val="LFO1912"/>
    <w:basedOn w:val="a4"/>
    <w:rsid w:val="00FF3F1A"/>
  </w:style>
  <w:style w:type="numbering" w:customStyle="1" w:styleId="NoList324">
    <w:name w:val="No List324"/>
    <w:next w:val="a4"/>
    <w:uiPriority w:val="99"/>
    <w:semiHidden/>
    <w:unhideWhenUsed/>
    <w:rsid w:val="00FF3F1A"/>
  </w:style>
  <w:style w:type="numbering" w:customStyle="1" w:styleId="NoList3213">
    <w:name w:val="No List3213"/>
    <w:next w:val="a4"/>
    <w:uiPriority w:val="99"/>
    <w:semiHidden/>
    <w:unhideWhenUsed/>
    <w:rsid w:val="00FF3F1A"/>
  </w:style>
  <w:style w:type="character" w:customStyle="1" w:styleId="1Char10">
    <w:name w:val="标题 1 Char1"/>
    <w:basedOn w:val="a2"/>
    <w:rsid w:val="00FF3F1A"/>
    <w:rPr>
      <w:rFonts w:ascii="Arial" w:eastAsia="Times New Roman" w:hAnsi="Arial" w:cs="Times New Roman"/>
      <w:sz w:val="36"/>
      <w:szCs w:val="20"/>
    </w:rPr>
  </w:style>
  <w:style w:type="character" w:customStyle="1" w:styleId="EditorsNoteChar4">
    <w:name w:val="Editor's Note Char4"/>
    <w:rsid w:val="00FF3F1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F3F1A"/>
    <w:rPr>
      <w:color w:val="808080"/>
      <w:shd w:val="clear" w:color="auto" w:fill="E6E6E6"/>
    </w:rPr>
  </w:style>
  <w:style w:type="table" w:styleId="1-1">
    <w:name w:val="Medium Shading 1 Accent 1"/>
    <w:basedOn w:val="a3"/>
    <w:uiPriority w:val="1"/>
    <w:qFormat/>
    <w:rsid w:val="00FF3F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F3F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F3F1A"/>
    <w:rPr>
      <w:rFonts w:eastAsia="Malgun Gothic"/>
      <w:b/>
      <w:bCs/>
      <w:lang w:val="en-GB"/>
    </w:rPr>
  </w:style>
  <w:style w:type="character" w:customStyle="1" w:styleId="Char38">
    <w:name w:val="日期 Char3"/>
    <w:qFormat/>
    <w:rsid w:val="00FF3F1A"/>
    <w:rPr>
      <w:rFonts w:eastAsia="宋体"/>
      <w:lang w:val="en-GB" w:eastAsia="x-none"/>
    </w:rPr>
  </w:style>
  <w:style w:type="character" w:customStyle="1" w:styleId="Char29">
    <w:name w:val="列表 Char2"/>
    <w:qFormat/>
    <w:locked/>
    <w:rsid w:val="00FF3F1A"/>
    <w:rPr>
      <w:rFonts w:ascii="Times New Roman" w:eastAsia="Times New Roman" w:hAnsi="Times New Roman"/>
    </w:rPr>
  </w:style>
  <w:style w:type="character" w:customStyle="1" w:styleId="Char55">
    <w:name w:val="批注文字 Char5"/>
    <w:uiPriority w:val="99"/>
    <w:qFormat/>
    <w:locked/>
    <w:rsid w:val="00FF3F1A"/>
    <w:rPr>
      <w:rFonts w:ascii="Times New Roman" w:eastAsia="Times New Roman" w:hAnsi="Times New Roman"/>
      <w:lang w:val="x-none" w:eastAsia="en-GB"/>
    </w:rPr>
  </w:style>
  <w:style w:type="character" w:customStyle="1" w:styleId="Char45">
    <w:name w:val="批注框文本 Char4"/>
    <w:uiPriority w:val="99"/>
    <w:qFormat/>
    <w:locked/>
    <w:rsid w:val="00FF3F1A"/>
    <w:rPr>
      <w:rFonts w:ascii="Segoe UI" w:eastAsia="Times New Roman" w:hAnsi="Segoe UI"/>
      <w:sz w:val="18"/>
      <w:szCs w:val="18"/>
      <w:lang w:val="x-none" w:eastAsia="en-GB"/>
    </w:rPr>
  </w:style>
  <w:style w:type="character" w:customStyle="1" w:styleId="Char46">
    <w:name w:val="文档结构图 Char4"/>
    <w:uiPriority w:val="99"/>
    <w:qFormat/>
    <w:locked/>
    <w:rsid w:val="00FF3F1A"/>
    <w:rPr>
      <w:rFonts w:ascii="Tahoma" w:eastAsia="PMingLiU" w:hAnsi="Tahoma" w:cs="Tahoma"/>
      <w:shd w:val="clear" w:color="auto" w:fill="000080"/>
      <w:lang w:val="en-GB" w:eastAsia="en-GB"/>
    </w:rPr>
  </w:style>
  <w:style w:type="character" w:customStyle="1" w:styleId="Char47">
    <w:name w:val="纯文本 Char4"/>
    <w:qFormat/>
    <w:locked/>
    <w:rsid w:val="00FF3F1A"/>
    <w:rPr>
      <w:rFonts w:ascii="Courier New" w:eastAsia="PMingLiU" w:hAnsi="Courier New"/>
      <w:kern w:val="2"/>
      <w:sz w:val="24"/>
      <w:szCs w:val="22"/>
      <w:lang w:val="nb-NO" w:eastAsia="zh-TW"/>
    </w:rPr>
  </w:style>
  <w:style w:type="character" w:customStyle="1" w:styleId="7Char1">
    <w:name w:val="标题 7 Char1"/>
    <w:qFormat/>
    <w:locked/>
    <w:rsid w:val="00FF3F1A"/>
    <w:rPr>
      <w:rFonts w:ascii="Times New Roman" w:eastAsia="Times New Roman" w:hAnsi="Times New Roman"/>
      <w:b/>
      <w:bCs/>
      <w:sz w:val="24"/>
      <w:szCs w:val="24"/>
      <w:lang w:val="en-GB" w:eastAsia="en-GB"/>
    </w:rPr>
  </w:style>
  <w:style w:type="character" w:customStyle="1" w:styleId="6Char1">
    <w:name w:val="标题 6 Char1"/>
    <w:qFormat/>
    <w:locked/>
    <w:rsid w:val="00FF3F1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F3F1A"/>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2813</Words>
  <Characters>16035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2024-04-23T11:14:00Z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R5-242163</vt:lpwstr>
  </property>
  <property fmtid="{D5CDD505-2E9C-101B-9397-08002B2CF9AE}" pid="10" name="Spec#">
    <vt:lpwstr>38.523-1</vt:lpwstr>
  </property>
  <property fmtid="{D5CDD505-2E9C-101B-9397-08002B2CF9AE}" pid="11" name="Cr#">
    <vt:lpwstr>4332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8.1.6.1.4.9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