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D7AFF">
        <w:fldChar w:fldCharType="begin"/>
      </w:r>
      <w:r w:rsidR="007D7AFF">
        <w:instrText xml:space="preserve"> DOCPROPERTY  TSG/WGRef  \* MERGEFORMAT </w:instrText>
      </w:r>
      <w:r w:rsidR="007D7AFF">
        <w:fldChar w:fldCharType="separate"/>
      </w:r>
      <w:r w:rsidR="003609EF">
        <w:rPr>
          <w:b/>
          <w:noProof/>
          <w:sz w:val="24"/>
        </w:rPr>
        <w:t>RAN5</w:t>
      </w:r>
      <w:r w:rsidR="007D7AFF">
        <w:rPr>
          <w:b/>
          <w:noProof/>
          <w:sz w:val="24"/>
        </w:rPr>
        <w:fldChar w:fldCharType="end"/>
      </w:r>
      <w:r w:rsidR="00C66BA2">
        <w:rPr>
          <w:b/>
          <w:noProof/>
          <w:sz w:val="24"/>
        </w:rPr>
        <w:t xml:space="preserve"> </w:t>
      </w:r>
      <w:r>
        <w:rPr>
          <w:b/>
          <w:noProof/>
          <w:sz w:val="24"/>
        </w:rPr>
        <w:t>Meeting #</w:t>
      </w:r>
      <w:r w:rsidR="007D7AFF">
        <w:fldChar w:fldCharType="begin"/>
      </w:r>
      <w:r w:rsidR="007D7AFF">
        <w:instrText xml:space="preserve"> DOCPROPERTY  MtgSeq  \* MERGEFORMAT </w:instrText>
      </w:r>
      <w:r w:rsidR="007D7AFF">
        <w:fldChar w:fldCharType="separate"/>
      </w:r>
      <w:r w:rsidR="00EB09B7" w:rsidRPr="00EB09B7">
        <w:rPr>
          <w:b/>
          <w:noProof/>
          <w:sz w:val="24"/>
        </w:rPr>
        <w:t>103</w:t>
      </w:r>
      <w:r w:rsidR="007D7AFF">
        <w:rPr>
          <w:b/>
          <w:noProof/>
          <w:sz w:val="24"/>
        </w:rPr>
        <w:fldChar w:fldCharType="end"/>
      </w:r>
      <w:r w:rsidR="007D7AFF">
        <w:fldChar w:fldCharType="begin"/>
      </w:r>
      <w:r w:rsidR="007D7AFF">
        <w:instrText xml:space="preserve"> DOCPROPERTY  MtgTitle  \* MERGEFORMAT </w:instrText>
      </w:r>
      <w:r w:rsidR="007D7AFF">
        <w:fldChar w:fldCharType="separate"/>
      </w:r>
      <w:r w:rsidR="007D7AFF">
        <w:fldChar w:fldCharType="end"/>
      </w:r>
      <w:r>
        <w:rPr>
          <w:b/>
          <w:i/>
          <w:noProof/>
          <w:sz w:val="28"/>
        </w:rPr>
        <w:tab/>
      </w:r>
      <w:r w:rsidR="007D7AFF">
        <w:fldChar w:fldCharType="begin"/>
      </w:r>
      <w:r w:rsidR="007D7AFF">
        <w:instrText xml:space="preserve"> DOCPROPERTY  Tdoc#  \* MERGEFORMAT </w:instrText>
      </w:r>
      <w:r w:rsidR="007D7AFF">
        <w:fldChar w:fldCharType="separate"/>
      </w:r>
      <w:r w:rsidR="00E13F3D" w:rsidRPr="00E13F3D">
        <w:rPr>
          <w:b/>
          <w:i/>
          <w:noProof/>
          <w:sz w:val="28"/>
        </w:rPr>
        <w:t>R5-242140</w:t>
      </w:r>
      <w:r w:rsidR="007D7AFF">
        <w:rPr>
          <w:b/>
          <w:i/>
          <w:noProof/>
          <w:sz w:val="28"/>
        </w:rPr>
        <w:fldChar w:fldCharType="end"/>
      </w:r>
    </w:p>
    <w:p w14:paraId="7CB45193" w14:textId="77777777" w:rsidR="001E41F3" w:rsidRDefault="007D7A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7A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7A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7A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7A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7AFF">
            <w:pPr>
              <w:pStyle w:val="CRCoverPage"/>
              <w:spacing w:after="0"/>
              <w:ind w:left="100"/>
              <w:rPr>
                <w:noProof/>
              </w:rPr>
            </w:pPr>
            <w:r>
              <w:fldChar w:fldCharType="begin"/>
            </w:r>
            <w:r>
              <w:instrText xml:space="preserve"> DOCPROPERTY  CrTitle  \* MERGEFORMAT </w:instrText>
            </w:r>
            <w:r>
              <w:fldChar w:fldCharType="separate"/>
            </w:r>
            <w:r w:rsidR="002640DD">
              <w:t>Correction to IE PDCP-Config for UDC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7AF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69F6A" w:rsidR="001E41F3" w:rsidRDefault="005B20EC" w:rsidP="00547111">
            <w:pPr>
              <w:pStyle w:val="CRCoverPage"/>
              <w:spacing w:after="0"/>
              <w:ind w:left="100"/>
              <w:rPr>
                <w:noProof/>
              </w:rPr>
            </w:pPr>
            <w:r>
              <w:t>R5</w:t>
            </w:r>
            <w:r w:rsidR="007D7AFF">
              <w:fldChar w:fldCharType="begin"/>
            </w:r>
            <w:r w:rsidR="007D7AFF">
              <w:instrText xml:space="preserve"> DOCPROPERTY  SourceIfTsg  \* MERGEFORMAT </w:instrText>
            </w:r>
            <w:r w:rsidR="007D7AFF">
              <w:fldChar w:fldCharType="separate"/>
            </w:r>
            <w:r w:rsidR="007D7AF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7AFF">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NR_UDC-UEConTest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7AFF">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7A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7AF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C4C" w14:paraId="1256F52C" w14:textId="77777777" w:rsidTr="00547111">
        <w:tc>
          <w:tcPr>
            <w:tcW w:w="2694" w:type="dxa"/>
            <w:gridSpan w:val="2"/>
            <w:tcBorders>
              <w:top w:val="single" w:sz="4" w:space="0" w:color="auto"/>
              <w:left w:val="single" w:sz="4" w:space="0" w:color="auto"/>
            </w:tcBorders>
          </w:tcPr>
          <w:p w14:paraId="52C87DB0" w14:textId="77777777" w:rsidR="00AF5C4C" w:rsidRDefault="00AF5C4C" w:rsidP="00AF5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EA3AF" w:rsidR="00AF5C4C" w:rsidRDefault="00AF5C4C" w:rsidP="00AF5C4C">
            <w:pPr>
              <w:pStyle w:val="CRCoverPage"/>
              <w:spacing w:after="0"/>
              <w:ind w:left="100"/>
              <w:rPr>
                <w:noProof/>
              </w:rPr>
            </w:pPr>
            <w:r>
              <w:rPr>
                <w:noProof/>
                <w:lang w:eastAsia="zh-CN"/>
              </w:rPr>
              <w:t xml:space="preserve">The </w:t>
            </w:r>
            <w:r w:rsidRPr="00D37832">
              <w:t>uplinkDataCompression-r17</w:t>
            </w:r>
            <w:r>
              <w:t xml:space="preserve"> within IE PDCP-Config </w:t>
            </w:r>
            <w:r w:rsidR="004905C3">
              <w:t xml:space="preserve">needs to be </w:t>
            </w:r>
            <w:r>
              <w:t>updated to align with TS 38.331.</w:t>
            </w:r>
          </w:p>
        </w:tc>
      </w:tr>
      <w:tr w:rsidR="00AF5C4C" w14:paraId="4CA74D09" w14:textId="77777777" w:rsidTr="00547111">
        <w:tc>
          <w:tcPr>
            <w:tcW w:w="2694" w:type="dxa"/>
            <w:gridSpan w:val="2"/>
            <w:tcBorders>
              <w:left w:val="single" w:sz="4" w:space="0" w:color="auto"/>
            </w:tcBorders>
          </w:tcPr>
          <w:p w14:paraId="2D0866D6" w14:textId="77777777" w:rsidR="00AF5C4C" w:rsidRDefault="00AF5C4C" w:rsidP="00AF5C4C">
            <w:pPr>
              <w:pStyle w:val="CRCoverPage"/>
              <w:spacing w:after="0"/>
              <w:rPr>
                <w:b/>
                <w:i/>
                <w:noProof/>
                <w:sz w:val="8"/>
                <w:szCs w:val="8"/>
              </w:rPr>
            </w:pPr>
          </w:p>
        </w:tc>
        <w:tc>
          <w:tcPr>
            <w:tcW w:w="6946" w:type="dxa"/>
            <w:gridSpan w:val="9"/>
            <w:tcBorders>
              <w:right w:val="single" w:sz="4" w:space="0" w:color="auto"/>
            </w:tcBorders>
          </w:tcPr>
          <w:p w14:paraId="365DEF04" w14:textId="77777777" w:rsidR="00AF5C4C" w:rsidRDefault="00AF5C4C" w:rsidP="00AF5C4C">
            <w:pPr>
              <w:pStyle w:val="CRCoverPage"/>
              <w:spacing w:after="0"/>
              <w:rPr>
                <w:noProof/>
                <w:sz w:val="8"/>
                <w:szCs w:val="8"/>
              </w:rPr>
            </w:pPr>
          </w:p>
        </w:tc>
      </w:tr>
      <w:tr w:rsidR="00AF5C4C" w14:paraId="21016551" w14:textId="77777777" w:rsidTr="00547111">
        <w:tc>
          <w:tcPr>
            <w:tcW w:w="2694" w:type="dxa"/>
            <w:gridSpan w:val="2"/>
            <w:tcBorders>
              <w:left w:val="single" w:sz="4" w:space="0" w:color="auto"/>
            </w:tcBorders>
          </w:tcPr>
          <w:p w14:paraId="49433147" w14:textId="77777777" w:rsidR="00AF5C4C" w:rsidRDefault="00AF5C4C" w:rsidP="00AF5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70343" w:rsidR="00AF5C4C" w:rsidRDefault="00AF5C4C" w:rsidP="00AF5C4C">
            <w:pPr>
              <w:pStyle w:val="CRCoverPage"/>
              <w:spacing w:after="0"/>
              <w:ind w:left="100"/>
              <w:rPr>
                <w:noProof/>
              </w:rPr>
            </w:pPr>
            <w:r>
              <w:t xml:space="preserve">IE </w:t>
            </w:r>
            <w:r w:rsidRPr="00D37832">
              <w:t>uplinkDataCompression-r17</w:t>
            </w:r>
            <w:r>
              <w:t xml:space="preserve"> was corrected.</w:t>
            </w:r>
          </w:p>
        </w:tc>
      </w:tr>
      <w:tr w:rsidR="00AF5C4C" w14:paraId="1F886379" w14:textId="77777777" w:rsidTr="00547111">
        <w:tc>
          <w:tcPr>
            <w:tcW w:w="2694" w:type="dxa"/>
            <w:gridSpan w:val="2"/>
            <w:tcBorders>
              <w:left w:val="single" w:sz="4" w:space="0" w:color="auto"/>
            </w:tcBorders>
          </w:tcPr>
          <w:p w14:paraId="4D989623" w14:textId="77777777" w:rsidR="00AF5C4C" w:rsidRDefault="00AF5C4C" w:rsidP="00AF5C4C">
            <w:pPr>
              <w:pStyle w:val="CRCoverPage"/>
              <w:spacing w:after="0"/>
              <w:rPr>
                <w:b/>
                <w:i/>
                <w:noProof/>
                <w:sz w:val="8"/>
                <w:szCs w:val="8"/>
              </w:rPr>
            </w:pPr>
          </w:p>
        </w:tc>
        <w:tc>
          <w:tcPr>
            <w:tcW w:w="6946" w:type="dxa"/>
            <w:gridSpan w:val="9"/>
            <w:tcBorders>
              <w:right w:val="single" w:sz="4" w:space="0" w:color="auto"/>
            </w:tcBorders>
          </w:tcPr>
          <w:p w14:paraId="71C4A204" w14:textId="77777777" w:rsidR="00AF5C4C" w:rsidRDefault="00AF5C4C" w:rsidP="00AF5C4C">
            <w:pPr>
              <w:pStyle w:val="CRCoverPage"/>
              <w:spacing w:after="0"/>
              <w:rPr>
                <w:noProof/>
                <w:sz w:val="8"/>
                <w:szCs w:val="8"/>
              </w:rPr>
            </w:pPr>
          </w:p>
        </w:tc>
      </w:tr>
      <w:tr w:rsidR="00AF5C4C" w14:paraId="678D7BF9" w14:textId="77777777" w:rsidTr="00547111">
        <w:tc>
          <w:tcPr>
            <w:tcW w:w="2694" w:type="dxa"/>
            <w:gridSpan w:val="2"/>
            <w:tcBorders>
              <w:left w:val="single" w:sz="4" w:space="0" w:color="auto"/>
              <w:bottom w:val="single" w:sz="4" w:space="0" w:color="auto"/>
            </w:tcBorders>
          </w:tcPr>
          <w:p w14:paraId="4E5CE1B6" w14:textId="77777777" w:rsidR="00AF5C4C" w:rsidRDefault="00AF5C4C" w:rsidP="00AF5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51FBF" w:rsidR="00AF5C4C" w:rsidRDefault="00AF5C4C" w:rsidP="00AF5C4C">
            <w:pPr>
              <w:pStyle w:val="CRCoverPage"/>
              <w:spacing w:after="0"/>
              <w:ind w:left="100"/>
              <w:rPr>
                <w:noProof/>
              </w:rPr>
            </w:pPr>
            <w:r>
              <w:rPr>
                <w:noProof/>
              </w:rPr>
              <w:t>IE will mismatch with ASN.1.</w:t>
            </w:r>
          </w:p>
        </w:tc>
      </w:tr>
      <w:tr w:rsidR="00AF5C4C" w14:paraId="034AF533" w14:textId="77777777" w:rsidTr="00547111">
        <w:tc>
          <w:tcPr>
            <w:tcW w:w="2694" w:type="dxa"/>
            <w:gridSpan w:val="2"/>
          </w:tcPr>
          <w:p w14:paraId="39D9EB5B" w14:textId="77777777" w:rsidR="00AF5C4C" w:rsidRDefault="00AF5C4C" w:rsidP="00AF5C4C">
            <w:pPr>
              <w:pStyle w:val="CRCoverPage"/>
              <w:spacing w:after="0"/>
              <w:rPr>
                <w:b/>
                <w:i/>
                <w:noProof/>
                <w:sz w:val="8"/>
                <w:szCs w:val="8"/>
              </w:rPr>
            </w:pPr>
          </w:p>
        </w:tc>
        <w:tc>
          <w:tcPr>
            <w:tcW w:w="6946" w:type="dxa"/>
            <w:gridSpan w:val="9"/>
          </w:tcPr>
          <w:p w14:paraId="7826CB1C" w14:textId="77777777" w:rsidR="00AF5C4C" w:rsidRDefault="00AF5C4C" w:rsidP="00AF5C4C">
            <w:pPr>
              <w:pStyle w:val="CRCoverPage"/>
              <w:spacing w:after="0"/>
              <w:rPr>
                <w:noProof/>
                <w:sz w:val="8"/>
                <w:szCs w:val="8"/>
              </w:rPr>
            </w:pPr>
          </w:p>
        </w:tc>
      </w:tr>
      <w:tr w:rsidR="00AF5C4C" w14:paraId="6A17D7AC" w14:textId="77777777" w:rsidTr="00547111">
        <w:tc>
          <w:tcPr>
            <w:tcW w:w="2694" w:type="dxa"/>
            <w:gridSpan w:val="2"/>
            <w:tcBorders>
              <w:top w:val="single" w:sz="4" w:space="0" w:color="auto"/>
              <w:left w:val="single" w:sz="4" w:space="0" w:color="auto"/>
            </w:tcBorders>
          </w:tcPr>
          <w:p w14:paraId="6DAD5B19" w14:textId="77777777" w:rsidR="00AF5C4C" w:rsidRDefault="00AF5C4C" w:rsidP="00AF5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A659" w:rsidR="00AF5C4C" w:rsidRDefault="00AF5C4C" w:rsidP="00AF5C4C">
            <w:pPr>
              <w:pStyle w:val="CRCoverPage"/>
              <w:spacing w:after="0"/>
              <w:ind w:left="100"/>
              <w:rPr>
                <w:noProof/>
              </w:rPr>
            </w:pPr>
            <w:r>
              <w:rPr>
                <w:noProof/>
                <w:lang w:eastAsia="zh-CN"/>
              </w:rPr>
              <w:t>4.6.3</w:t>
            </w:r>
          </w:p>
        </w:tc>
      </w:tr>
      <w:tr w:rsidR="00AF5C4C" w14:paraId="56E1E6C3" w14:textId="77777777" w:rsidTr="00547111">
        <w:tc>
          <w:tcPr>
            <w:tcW w:w="2694" w:type="dxa"/>
            <w:gridSpan w:val="2"/>
            <w:tcBorders>
              <w:left w:val="single" w:sz="4" w:space="0" w:color="auto"/>
            </w:tcBorders>
          </w:tcPr>
          <w:p w14:paraId="2FB9DE77" w14:textId="77777777" w:rsidR="00AF5C4C" w:rsidRDefault="00AF5C4C" w:rsidP="00AF5C4C">
            <w:pPr>
              <w:pStyle w:val="CRCoverPage"/>
              <w:spacing w:after="0"/>
              <w:rPr>
                <w:b/>
                <w:i/>
                <w:noProof/>
                <w:sz w:val="8"/>
                <w:szCs w:val="8"/>
              </w:rPr>
            </w:pPr>
          </w:p>
        </w:tc>
        <w:tc>
          <w:tcPr>
            <w:tcW w:w="6946" w:type="dxa"/>
            <w:gridSpan w:val="9"/>
            <w:tcBorders>
              <w:right w:val="single" w:sz="4" w:space="0" w:color="auto"/>
            </w:tcBorders>
          </w:tcPr>
          <w:p w14:paraId="0898542D" w14:textId="77777777" w:rsidR="00AF5C4C" w:rsidRDefault="00AF5C4C" w:rsidP="00AF5C4C">
            <w:pPr>
              <w:pStyle w:val="CRCoverPage"/>
              <w:spacing w:after="0"/>
              <w:rPr>
                <w:noProof/>
                <w:sz w:val="8"/>
                <w:szCs w:val="8"/>
              </w:rPr>
            </w:pPr>
          </w:p>
        </w:tc>
      </w:tr>
      <w:tr w:rsidR="00AF5C4C" w14:paraId="76F95A8B" w14:textId="77777777" w:rsidTr="00547111">
        <w:tc>
          <w:tcPr>
            <w:tcW w:w="2694" w:type="dxa"/>
            <w:gridSpan w:val="2"/>
            <w:tcBorders>
              <w:left w:val="single" w:sz="4" w:space="0" w:color="auto"/>
            </w:tcBorders>
          </w:tcPr>
          <w:p w14:paraId="335EAB52" w14:textId="77777777" w:rsidR="00AF5C4C" w:rsidRDefault="00AF5C4C" w:rsidP="00AF5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C4C" w:rsidRDefault="00AF5C4C" w:rsidP="00AF5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C4C" w:rsidRDefault="00AF5C4C" w:rsidP="00AF5C4C">
            <w:pPr>
              <w:pStyle w:val="CRCoverPage"/>
              <w:spacing w:after="0"/>
              <w:jc w:val="center"/>
              <w:rPr>
                <w:b/>
                <w:caps/>
                <w:noProof/>
              </w:rPr>
            </w:pPr>
            <w:r>
              <w:rPr>
                <w:b/>
                <w:caps/>
                <w:noProof/>
              </w:rPr>
              <w:t>N</w:t>
            </w:r>
          </w:p>
        </w:tc>
        <w:tc>
          <w:tcPr>
            <w:tcW w:w="2977" w:type="dxa"/>
            <w:gridSpan w:val="4"/>
          </w:tcPr>
          <w:p w14:paraId="304CCBCB" w14:textId="77777777" w:rsidR="00AF5C4C" w:rsidRDefault="00AF5C4C" w:rsidP="00AF5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C4C" w:rsidRDefault="00AF5C4C" w:rsidP="00AF5C4C">
            <w:pPr>
              <w:pStyle w:val="CRCoverPage"/>
              <w:spacing w:after="0"/>
              <w:ind w:left="99"/>
              <w:rPr>
                <w:noProof/>
              </w:rPr>
            </w:pPr>
          </w:p>
        </w:tc>
      </w:tr>
      <w:tr w:rsidR="00AF5C4C" w14:paraId="34ACE2EB" w14:textId="77777777" w:rsidTr="00547111">
        <w:tc>
          <w:tcPr>
            <w:tcW w:w="2694" w:type="dxa"/>
            <w:gridSpan w:val="2"/>
            <w:tcBorders>
              <w:left w:val="single" w:sz="4" w:space="0" w:color="auto"/>
            </w:tcBorders>
          </w:tcPr>
          <w:p w14:paraId="571382F3" w14:textId="77777777" w:rsidR="00AF5C4C" w:rsidRDefault="00AF5C4C" w:rsidP="00AF5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C4C" w:rsidRDefault="00AF5C4C" w:rsidP="00AF5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E626D" w:rsidR="00AF5C4C" w:rsidRDefault="00AF5C4C" w:rsidP="00AF5C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F5C4C" w:rsidRDefault="00AF5C4C" w:rsidP="00AF5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C4C" w:rsidRDefault="00AF5C4C" w:rsidP="00AF5C4C">
            <w:pPr>
              <w:pStyle w:val="CRCoverPage"/>
              <w:spacing w:after="0"/>
              <w:ind w:left="99"/>
              <w:rPr>
                <w:noProof/>
              </w:rPr>
            </w:pPr>
            <w:r>
              <w:rPr>
                <w:noProof/>
              </w:rPr>
              <w:t xml:space="preserve">TS/TR ... CR ... </w:t>
            </w:r>
          </w:p>
        </w:tc>
      </w:tr>
      <w:tr w:rsidR="00AF5C4C" w14:paraId="446DDBAC" w14:textId="77777777" w:rsidTr="00547111">
        <w:tc>
          <w:tcPr>
            <w:tcW w:w="2694" w:type="dxa"/>
            <w:gridSpan w:val="2"/>
            <w:tcBorders>
              <w:left w:val="single" w:sz="4" w:space="0" w:color="auto"/>
            </w:tcBorders>
          </w:tcPr>
          <w:p w14:paraId="678A1AA6" w14:textId="77777777" w:rsidR="00AF5C4C" w:rsidRDefault="00AF5C4C" w:rsidP="00AF5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C4C" w:rsidRDefault="00AF5C4C" w:rsidP="00AF5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2BCEC" w:rsidR="00AF5C4C" w:rsidRDefault="00AF5C4C" w:rsidP="00AF5C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F5C4C" w:rsidRDefault="00AF5C4C" w:rsidP="00AF5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C4C" w:rsidRDefault="00AF5C4C" w:rsidP="00AF5C4C">
            <w:pPr>
              <w:pStyle w:val="CRCoverPage"/>
              <w:spacing w:after="0"/>
              <w:ind w:left="99"/>
              <w:rPr>
                <w:noProof/>
              </w:rPr>
            </w:pPr>
            <w:r>
              <w:rPr>
                <w:noProof/>
              </w:rPr>
              <w:t xml:space="preserve">TS/TR ... CR ... </w:t>
            </w:r>
          </w:p>
        </w:tc>
      </w:tr>
      <w:tr w:rsidR="00AF5C4C" w14:paraId="55C714D2" w14:textId="77777777" w:rsidTr="00547111">
        <w:tc>
          <w:tcPr>
            <w:tcW w:w="2694" w:type="dxa"/>
            <w:gridSpan w:val="2"/>
            <w:tcBorders>
              <w:left w:val="single" w:sz="4" w:space="0" w:color="auto"/>
            </w:tcBorders>
          </w:tcPr>
          <w:p w14:paraId="45913E62" w14:textId="77777777" w:rsidR="00AF5C4C" w:rsidRDefault="00AF5C4C" w:rsidP="00AF5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C4C" w:rsidRDefault="00AF5C4C" w:rsidP="00AF5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694F4" w:rsidR="00AF5C4C" w:rsidRDefault="00AF5C4C" w:rsidP="00AF5C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F5C4C" w:rsidRDefault="00AF5C4C" w:rsidP="00AF5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C4C" w:rsidRDefault="00AF5C4C" w:rsidP="00AF5C4C">
            <w:pPr>
              <w:pStyle w:val="CRCoverPage"/>
              <w:spacing w:after="0"/>
              <w:ind w:left="99"/>
              <w:rPr>
                <w:noProof/>
              </w:rPr>
            </w:pPr>
            <w:r>
              <w:rPr>
                <w:noProof/>
              </w:rPr>
              <w:t xml:space="preserve">TS/TR ... CR ... </w:t>
            </w:r>
          </w:p>
        </w:tc>
      </w:tr>
      <w:tr w:rsidR="00AF5C4C" w14:paraId="60DF82CC" w14:textId="77777777" w:rsidTr="008863B9">
        <w:tc>
          <w:tcPr>
            <w:tcW w:w="2694" w:type="dxa"/>
            <w:gridSpan w:val="2"/>
            <w:tcBorders>
              <w:left w:val="single" w:sz="4" w:space="0" w:color="auto"/>
            </w:tcBorders>
          </w:tcPr>
          <w:p w14:paraId="517696CD" w14:textId="77777777" w:rsidR="00AF5C4C" w:rsidRDefault="00AF5C4C" w:rsidP="00AF5C4C">
            <w:pPr>
              <w:pStyle w:val="CRCoverPage"/>
              <w:spacing w:after="0"/>
              <w:rPr>
                <w:b/>
                <w:i/>
                <w:noProof/>
              </w:rPr>
            </w:pPr>
          </w:p>
        </w:tc>
        <w:tc>
          <w:tcPr>
            <w:tcW w:w="6946" w:type="dxa"/>
            <w:gridSpan w:val="9"/>
            <w:tcBorders>
              <w:right w:val="single" w:sz="4" w:space="0" w:color="auto"/>
            </w:tcBorders>
          </w:tcPr>
          <w:p w14:paraId="4D84207F" w14:textId="77777777" w:rsidR="00AF5C4C" w:rsidRDefault="00AF5C4C" w:rsidP="00AF5C4C">
            <w:pPr>
              <w:pStyle w:val="CRCoverPage"/>
              <w:spacing w:after="0"/>
              <w:rPr>
                <w:noProof/>
              </w:rPr>
            </w:pPr>
          </w:p>
        </w:tc>
      </w:tr>
      <w:tr w:rsidR="00AF5C4C" w14:paraId="556B87B6" w14:textId="77777777" w:rsidTr="008863B9">
        <w:tc>
          <w:tcPr>
            <w:tcW w:w="2694" w:type="dxa"/>
            <w:gridSpan w:val="2"/>
            <w:tcBorders>
              <w:left w:val="single" w:sz="4" w:space="0" w:color="auto"/>
              <w:bottom w:val="single" w:sz="4" w:space="0" w:color="auto"/>
            </w:tcBorders>
          </w:tcPr>
          <w:p w14:paraId="79A9C411" w14:textId="77777777" w:rsidR="00AF5C4C" w:rsidRDefault="00AF5C4C" w:rsidP="00AF5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C4C" w:rsidRDefault="00AF5C4C" w:rsidP="00AF5C4C">
            <w:pPr>
              <w:pStyle w:val="CRCoverPage"/>
              <w:spacing w:after="0"/>
              <w:ind w:left="100"/>
              <w:rPr>
                <w:noProof/>
              </w:rPr>
            </w:pPr>
          </w:p>
        </w:tc>
      </w:tr>
      <w:tr w:rsidR="00AF5C4C" w:rsidRPr="008863B9" w14:paraId="45BFE792" w14:textId="77777777" w:rsidTr="008863B9">
        <w:tc>
          <w:tcPr>
            <w:tcW w:w="2694" w:type="dxa"/>
            <w:gridSpan w:val="2"/>
            <w:tcBorders>
              <w:top w:val="single" w:sz="4" w:space="0" w:color="auto"/>
              <w:bottom w:val="single" w:sz="4" w:space="0" w:color="auto"/>
            </w:tcBorders>
          </w:tcPr>
          <w:p w14:paraId="194242DD" w14:textId="77777777" w:rsidR="00AF5C4C" w:rsidRPr="008863B9" w:rsidRDefault="00AF5C4C" w:rsidP="00AF5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C4C" w:rsidRPr="008863B9" w:rsidRDefault="00AF5C4C" w:rsidP="00AF5C4C">
            <w:pPr>
              <w:pStyle w:val="CRCoverPage"/>
              <w:spacing w:after="0"/>
              <w:ind w:left="100"/>
              <w:rPr>
                <w:noProof/>
                <w:sz w:val="8"/>
                <w:szCs w:val="8"/>
              </w:rPr>
            </w:pPr>
          </w:p>
        </w:tc>
      </w:tr>
      <w:tr w:rsidR="00AF5C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C4C" w:rsidRDefault="00AF5C4C" w:rsidP="00AF5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C4C" w:rsidRDefault="00AF5C4C" w:rsidP="00AF5C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20172" w14:textId="77777777" w:rsidR="00AF5C4C" w:rsidRDefault="00AF5C4C" w:rsidP="00AF5C4C">
      <w:pPr>
        <w:rPr>
          <w:rFonts w:ascii="Arial" w:hAnsi="Arial" w:cs="Arial"/>
          <w:noProof/>
          <w:color w:val="00B0F0"/>
          <w:sz w:val="28"/>
        </w:rPr>
      </w:pPr>
      <w:r w:rsidRPr="008D7AD3">
        <w:rPr>
          <w:rFonts w:ascii="Arial" w:hAnsi="Arial" w:cs="Arial"/>
          <w:noProof/>
          <w:color w:val="00B0F0"/>
          <w:sz w:val="28"/>
        </w:rPr>
        <w:lastRenderedPageBreak/>
        <w:t>[Start of change]</w:t>
      </w:r>
    </w:p>
    <w:p w14:paraId="2B0E66DB" w14:textId="77777777" w:rsidR="00AF5C4C" w:rsidRPr="00D37832" w:rsidRDefault="00AF5C4C" w:rsidP="00AF5C4C">
      <w:pPr>
        <w:pStyle w:val="3"/>
      </w:pPr>
      <w:r w:rsidRPr="00D37832">
        <w:t>4.6.3</w:t>
      </w:r>
      <w:r w:rsidRPr="00D37832">
        <w:tab/>
        <w:t>Radio resource control information elements</w:t>
      </w:r>
    </w:p>
    <w:p w14:paraId="628CA8E9" w14:textId="77777777" w:rsidR="00AF5C4C" w:rsidRPr="00800502" w:rsidRDefault="00AF5C4C" w:rsidP="00AF5C4C">
      <w:pPr>
        <w:pStyle w:val="4"/>
        <w:rPr>
          <w:rFonts w:cs="Arial"/>
          <w:noProof/>
          <w:color w:val="00B0F0"/>
          <w:sz w:val="28"/>
        </w:rPr>
      </w:pPr>
      <w:bookmarkStart w:id="1" w:name="_Toc21353777"/>
      <w:bookmarkStart w:id="2" w:name="_Toc27749395"/>
      <w:r w:rsidRPr="00D37832">
        <w:rPr>
          <w:i/>
        </w:rPr>
        <w:t>–</w:t>
      </w:r>
      <w:r w:rsidRPr="00D37832">
        <w:rPr>
          <w:i/>
        </w:rPr>
        <w:tab/>
      </w:r>
      <w:proofErr w:type="spellStart"/>
      <w:r w:rsidRPr="00D37832">
        <w:rPr>
          <w:i/>
        </w:rPr>
        <w:t>AdditionalSpectrumEmission</w:t>
      </w:r>
      <w:bookmarkEnd w:id="1"/>
      <w:bookmarkEnd w:id="2"/>
      <w:proofErr w:type="spellEnd"/>
    </w:p>
    <w:p w14:paraId="4938EC2E" w14:textId="77777777" w:rsidR="00AF5C4C" w:rsidRDefault="00AF5C4C" w:rsidP="00AF5C4C">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7C96C04" w14:textId="77777777" w:rsidR="00AF5C4C" w:rsidRPr="00D37832" w:rsidRDefault="00AF5C4C" w:rsidP="00AF5C4C">
      <w:pPr>
        <w:pStyle w:val="4"/>
      </w:pPr>
      <w:bookmarkStart w:id="3" w:name="_Toc21353881"/>
      <w:bookmarkStart w:id="4" w:name="_Toc27749500"/>
      <w:r w:rsidRPr="00D37832">
        <w:rPr>
          <w:i/>
        </w:rPr>
        <w:lastRenderedPageBreak/>
        <w:t>–</w:t>
      </w:r>
      <w:r w:rsidRPr="00D37832">
        <w:rPr>
          <w:i/>
        </w:rPr>
        <w:tab/>
        <w:t>PDCP-Config</w:t>
      </w:r>
      <w:bookmarkEnd w:id="3"/>
      <w:bookmarkEnd w:id="4"/>
    </w:p>
    <w:p w14:paraId="75419DFB" w14:textId="77777777" w:rsidR="00AF5C4C" w:rsidRPr="00D37832" w:rsidRDefault="00AF5C4C" w:rsidP="00AF5C4C">
      <w:pPr>
        <w:pStyle w:val="TH"/>
        <w:rPr>
          <w:i/>
          <w:iCs/>
        </w:rPr>
      </w:pPr>
      <w:bookmarkStart w:id="5" w:name="_CRTable4_6_399"/>
      <w:r w:rsidRPr="00D37832">
        <w:t xml:space="preserve">Table </w:t>
      </w:r>
      <w:bookmarkEnd w:id="5"/>
      <w:r w:rsidRPr="00D37832">
        <w:t xml:space="preserve">4.6.3-99: </w:t>
      </w:r>
      <w:r w:rsidRPr="00D37832">
        <w:rPr>
          <w:i/>
          <w:iCs/>
        </w:rPr>
        <w:t>PDCP-Config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5C4C" w:rsidRPr="00D37832" w14:paraId="233D0118" w14:textId="77777777" w:rsidTr="00875929">
        <w:tc>
          <w:tcPr>
            <w:tcW w:w="9747" w:type="dxa"/>
            <w:gridSpan w:val="4"/>
          </w:tcPr>
          <w:p w14:paraId="71569FCA" w14:textId="77777777" w:rsidR="00AF5C4C" w:rsidRPr="00D37832" w:rsidRDefault="00AF5C4C" w:rsidP="00875929">
            <w:pPr>
              <w:pStyle w:val="TAH"/>
              <w:jc w:val="left"/>
              <w:rPr>
                <w:b w:val="0"/>
              </w:rPr>
            </w:pPr>
            <w:r w:rsidRPr="00D37832">
              <w:rPr>
                <w:b w:val="0"/>
              </w:rPr>
              <w:t>Derivation Path: TS 38.331 [6], clause 6.3.2</w:t>
            </w:r>
          </w:p>
        </w:tc>
      </w:tr>
      <w:tr w:rsidR="00AF5C4C" w:rsidRPr="00D37832" w14:paraId="565A9887" w14:textId="77777777" w:rsidTr="00875929">
        <w:tc>
          <w:tcPr>
            <w:tcW w:w="4535" w:type="dxa"/>
          </w:tcPr>
          <w:p w14:paraId="765FC12B" w14:textId="77777777" w:rsidR="00AF5C4C" w:rsidRPr="00D37832" w:rsidRDefault="00AF5C4C" w:rsidP="00875929">
            <w:pPr>
              <w:pStyle w:val="TAH"/>
            </w:pPr>
            <w:r w:rsidRPr="00D37832">
              <w:t>Information Element</w:t>
            </w:r>
          </w:p>
        </w:tc>
        <w:tc>
          <w:tcPr>
            <w:tcW w:w="2267" w:type="dxa"/>
          </w:tcPr>
          <w:p w14:paraId="52828B73" w14:textId="77777777" w:rsidR="00AF5C4C" w:rsidRPr="00D37832" w:rsidRDefault="00AF5C4C" w:rsidP="00875929">
            <w:pPr>
              <w:pStyle w:val="TAH"/>
            </w:pPr>
            <w:r w:rsidRPr="00D37832">
              <w:t>Value/remark</w:t>
            </w:r>
          </w:p>
        </w:tc>
        <w:tc>
          <w:tcPr>
            <w:tcW w:w="1700" w:type="dxa"/>
          </w:tcPr>
          <w:p w14:paraId="752CAC4A" w14:textId="77777777" w:rsidR="00AF5C4C" w:rsidRPr="00D37832" w:rsidRDefault="00AF5C4C" w:rsidP="00875929">
            <w:pPr>
              <w:pStyle w:val="TAH"/>
            </w:pPr>
            <w:r w:rsidRPr="00D37832">
              <w:t>Comment</w:t>
            </w:r>
          </w:p>
        </w:tc>
        <w:tc>
          <w:tcPr>
            <w:tcW w:w="1245" w:type="dxa"/>
          </w:tcPr>
          <w:p w14:paraId="4DDA9A34" w14:textId="77777777" w:rsidR="00AF5C4C" w:rsidRPr="00D37832" w:rsidRDefault="00AF5C4C" w:rsidP="00875929">
            <w:pPr>
              <w:pStyle w:val="TAH"/>
            </w:pPr>
            <w:r w:rsidRPr="00D37832">
              <w:t>Condition</w:t>
            </w:r>
          </w:p>
        </w:tc>
      </w:tr>
      <w:tr w:rsidR="00AF5C4C" w:rsidRPr="00D37832" w14:paraId="7BE463A3" w14:textId="77777777" w:rsidTr="00875929">
        <w:tc>
          <w:tcPr>
            <w:tcW w:w="4535" w:type="dxa"/>
          </w:tcPr>
          <w:p w14:paraId="6C9A5280" w14:textId="77777777" w:rsidR="00AF5C4C" w:rsidRPr="00D37832" w:rsidRDefault="00AF5C4C" w:rsidP="00875929">
            <w:pPr>
              <w:pStyle w:val="TAL"/>
            </w:pPr>
            <w:r w:rsidRPr="00D37832">
              <w:t xml:space="preserve">PDCP-Config ::= </w:t>
            </w:r>
            <w:r w:rsidRPr="00D37832">
              <w:rPr>
                <w:snapToGrid w:val="0"/>
              </w:rPr>
              <w:t xml:space="preserve">SEQUENCE </w:t>
            </w:r>
            <w:r w:rsidRPr="00D37832">
              <w:t>{</w:t>
            </w:r>
          </w:p>
        </w:tc>
        <w:tc>
          <w:tcPr>
            <w:tcW w:w="2267" w:type="dxa"/>
          </w:tcPr>
          <w:p w14:paraId="775BE212" w14:textId="77777777" w:rsidR="00AF5C4C" w:rsidRPr="00D37832" w:rsidRDefault="00AF5C4C" w:rsidP="00875929">
            <w:pPr>
              <w:pStyle w:val="TAL"/>
            </w:pPr>
          </w:p>
        </w:tc>
        <w:tc>
          <w:tcPr>
            <w:tcW w:w="1700" w:type="dxa"/>
          </w:tcPr>
          <w:p w14:paraId="1AFCCA32" w14:textId="77777777" w:rsidR="00AF5C4C" w:rsidRPr="00D37832" w:rsidRDefault="00AF5C4C" w:rsidP="00875929">
            <w:pPr>
              <w:pStyle w:val="TAL"/>
            </w:pPr>
          </w:p>
        </w:tc>
        <w:tc>
          <w:tcPr>
            <w:tcW w:w="1245" w:type="dxa"/>
          </w:tcPr>
          <w:p w14:paraId="6EE5AB2A" w14:textId="77777777" w:rsidR="00AF5C4C" w:rsidRPr="00D37832" w:rsidRDefault="00AF5C4C" w:rsidP="00875929">
            <w:pPr>
              <w:pStyle w:val="TAL"/>
            </w:pPr>
          </w:p>
        </w:tc>
      </w:tr>
      <w:tr w:rsidR="00AF5C4C" w:rsidRPr="00D37832" w14:paraId="6727B3F6" w14:textId="77777777" w:rsidTr="00875929">
        <w:tc>
          <w:tcPr>
            <w:tcW w:w="4535" w:type="dxa"/>
          </w:tcPr>
          <w:p w14:paraId="03CF6E50" w14:textId="77777777" w:rsidR="00AF5C4C" w:rsidRPr="00D37832" w:rsidRDefault="00AF5C4C" w:rsidP="00875929">
            <w:pPr>
              <w:pStyle w:val="TAL"/>
            </w:pPr>
            <w:r w:rsidRPr="00D37832">
              <w:t xml:space="preserve">  drb </w:t>
            </w:r>
            <w:r w:rsidRPr="00D37832">
              <w:rPr>
                <w:snapToGrid w:val="0"/>
              </w:rPr>
              <w:t xml:space="preserve">SEQUENCE </w:t>
            </w:r>
            <w:r w:rsidRPr="00D37832">
              <w:t>{</w:t>
            </w:r>
          </w:p>
        </w:tc>
        <w:tc>
          <w:tcPr>
            <w:tcW w:w="2267" w:type="dxa"/>
          </w:tcPr>
          <w:p w14:paraId="47C79D8C" w14:textId="77777777" w:rsidR="00AF5C4C" w:rsidRPr="00D37832" w:rsidRDefault="00AF5C4C" w:rsidP="00875929">
            <w:pPr>
              <w:pStyle w:val="TAL"/>
            </w:pPr>
          </w:p>
        </w:tc>
        <w:tc>
          <w:tcPr>
            <w:tcW w:w="1700" w:type="dxa"/>
          </w:tcPr>
          <w:p w14:paraId="4FF3DD53" w14:textId="77777777" w:rsidR="00AF5C4C" w:rsidRPr="00D37832" w:rsidRDefault="00AF5C4C" w:rsidP="00875929">
            <w:pPr>
              <w:pStyle w:val="TAL"/>
            </w:pPr>
          </w:p>
        </w:tc>
        <w:tc>
          <w:tcPr>
            <w:tcW w:w="1245" w:type="dxa"/>
          </w:tcPr>
          <w:p w14:paraId="597E8E58" w14:textId="77777777" w:rsidR="00AF5C4C" w:rsidRPr="00D37832" w:rsidRDefault="00AF5C4C" w:rsidP="00875929">
            <w:pPr>
              <w:pStyle w:val="TAL"/>
            </w:pPr>
          </w:p>
        </w:tc>
      </w:tr>
      <w:tr w:rsidR="00AF5C4C" w:rsidRPr="00D37832" w14:paraId="141A0D42" w14:textId="77777777" w:rsidTr="00875929">
        <w:tc>
          <w:tcPr>
            <w:tcW w:w="4535" w:type="dxa"/>
          </w:tcPr>
          <w:p w14:paraId="792FD714" w14:textId="77777777" w:rsidR="00AF5C4C" w:rsidRPr="00D37832" w:rsidRDefault="00AF5C4C" w:rsidP="00875929">
            <w:pPr>
              <w:pStyle w:val="TAL"/>
            </w:pPr>
            <w:r w:rsidRPr="00D37832">
              <w:t xml:space="preserve">    </w:t>
            </w:r>
            <w:proofErr w:type="spellStart"/>
            <w:r w:rsidRPr="00D37832">
              <w:t>discardTimer</w:t>
            </w:r>
            <w:proofErr w:type="spellEnd"/>
          </w:p>
        </w:tc>
        <w:tc>
          <w:tcPr>
            <w:tcW w:w="2267" w:type="dxa"/>
          </w:tcPr>
          <w:p w14:paraId="3B5B1DFD" w14:textId="77777777" w:rsidR="00AF5C4C" w:rsidRPr="00D37832" w:rsidRDefault="00AF5C4C" w:rsidP="00875929">
            <w:pPr>
              <w:pStyle w:val="TAL"/>
            </w:pPr>
            <w:r w:rsidRPr="00D37832">
              <w:t>infinity</w:t>
            </w:r>
          </w:p>
        </w:tc>
        <w:tc>
          <w:tcPr>
            <w:tcW w:w="1700" w:type="dxa"/>
          </w:tcPr>
          <w:p w14:paraId="319A5957" w14:textId="77777777" w:rsidR="00AF5C4C" w:rsidRPr="00D37832" w:rsidRDefault="00AF5C4C" w:rsidP="00875929">
            <w:pPr>
              <w:pStyle w:val="TAL"/>
            </w:pPr>
          </w:p>
        </w:tc>
        <w:tc>
          <w:tcPr>
            <w:tcW w:w="1245" w:type="dxa"/>
          </w:tcPr>
          <w:p w14:paraId="09621DB3" w14:textId="77777777" w:rsidR="00AF5C4C" w:rsidRPr="00D37832" w:rsidRDefault="00AF5C4C" w:rsidP="00875929">
            <w:pPr>
              <w:pStyle w:val="TAL"/>
            </w:pPr>
          </w:p>
        </w:tc>
      </w:tr>
      <w:tr w:rsidR="00AF5C4C" w:rsidRPr="00D37832" w14:paraId="6B91343C" w14:textId="77777777" w:rsidTr="00875929">
        <w:tc>
          <w:tcPr>
            <w:tcW w:w="4535" w:type="dxa"/>
            <w:tcBorders>
              <w:bottom w:val="nil"/>
            </w:tcBorders>
          </w:tcPr>
          <w:p w14:paraId="467B5D6A" w14:textId="77777777" w:rsidR="00AF5C4C" w:rsidRPr="00D37832" w:rsidRDefault="00AF5C4C" w:rsidP="00875929">
            <w:pPr>
              <w:pStyle w:val="TAL"/>
            </w:pPr>
            <w:r w:rsidRPr="00D37832">
              <w:t xml:space="preserve">    </w:t>
            </w:r>
            <w:proofErr w:type="spellStart"/>
            <w:r w:rsidRPr="00D37832">
              <w:t>pdcp</w:t>
            </w:r>
            <w:proofErr w:type="spellEnd"/>
            <w:r w:rsidRPr="00D37832">
              <w:t>-SN-Size-UL</w:t>
            </w:r>
          </w:p>
        </w:tc>
        <w:tc>
          <w:tcPr>
            <w:tcW w:w="2267" w:type="dxa"/>
          </w:tcPr>
          <w:p w14:paraId="05BB8D71" w14:textId="77777777" w:rsidR="00AF5C4C" w:rsidRPr="00D37832" w:rsidRDefault="00AF5C4C" w:rsidP="00875929">
            <w:pPr>
              <w:pStyle w:val="TAL"/>
            </w:pPr>
            <w:r w:rsidRPr="00D37832">
              <w:t>len18bits</w:t>
            </w:r>
          </w:p>
        </w:tc>
        <w:tc>
          <w:tcPr>
            <w:tcW w:w="1700" w:type="dxa"/>
          </w:tcPr>
          <w:p w14:paraId="072DEB0A" w14:textId="77777777" w:rsidR="00AF5C4C" w:rsidRPr="00D37832" w:rsidRDefault="00AF5C4C" w:rsidP="00875929">
            <w:pPr>
              <w:pStyle w:val="TAL"/>
            </w:pPr>
          </w:p>
        </w:tc>
        <w:tc>
          <w:tcPr>
            <w:tcW w:w="1245" w:type="dxa"/>
          </w:tcPr>
          <w:p w14:paraId="079EA0F3" w14:textId="77777777" w:rsidR="00AF5C4C" w:rsidRPr="00D37832" w:rsidRDefault="00AF5C4C" w:rsidP="00875929">
            <w:pPr>
              <w:pStyle w:val="TAL"/>
            </w:pPr>
          </w:p>
        </w:tc>
      </w:tr>
      <w:tr w:rsidR="00AF5C4C" w:rsidRPr="00D37832" w14:paraId="2EEAFBC4" w14:textId="77777777" w:rsidTr="00875929">
        <w:tc>
          <w:tcPr>
            <w:tcW w:w="4535" w:type="dxa"/>
            <w:tcBorders>
              <w:top w:val="nil"/>
              <w:bottom w:val="nil"/>
            </w:tcBorders>
          </w:tcPr>
          <w:p w14:paraId="3C8DD736" w14:textId="77777777" w:rsidR="00AF5C4C" w:rsidRPr="00D37832" w:rsidRDefault="00AF5C4C" w:rsidP="00875929">
            <w:pPr>
              <w:pStyle w:val="TAL"/>
            </w:pPr>
          </w:p>
        </w:tc>
        <w:tc>
          <w:tcPr>
            <w:tcW w:w="2267" w:type="dxa"/>
          </w:tcPr>
          <w:p w14:paraId="2885FE5F" w14:textId="77777777" w:rsidR="00AF5C4C" w:rsidRPr="00D37832" w:rsidRDefault="00AF5C4C" w:rsidP="00875929">
            <w:pPr>
              <w:pStyle w:val="TAL"/>
            </w:pPr>
            <w:r w:rsidRPr="00D37832">
              <w:t>len12bits</w:t>
            </w:r>
          </w:p>
        </w:tc>
        <w:tc>
          <w:tcPr>
            <w:tcW w:w="1700" w:type="dxa"/>
          </w:tcPr>
          <w:p w14:paraId="377C4E7D" w14:textId="77777777" w:rsidR="00AF5C4C" w:rsidRPr="00D37832" w:rsidRDefault="00AF5C4C" w:rsidP="00875929">
            <w:pPr>
              <w:pStyle w:val="TAL"/>
            </w:pPr>
          </w:p>
        </w:tc>
        <w:tc>
          <w:tcPr>
            <w:tcW w:w="1245" w:type="dxa"/>
          </w:tcPr>
          <w:p w14:paraId="36DBF24B" w14:textId="77777777" w:rsidR="00AF5C4C" w:rsidRPr="00D37832" w:rsidRDefault="00AF5C4C" w:rsidP="00875929">
            <w:pPr>
              <w:pStyle w:val="TAL"/>
              <w:rPr>
                <w:lang w:eastAsia="zh-CN"/>
              </w:rPr>
            </w:pPr>
            <w:r w:rsidRPr="00D37832">
              <w:rPr>
                <w:snapToGrid w:val="0"/>
                <w:lang w:eastAsia="zh-CN"/>
              </w:rPr>
              <w:t>pc_supportOfRedCap_r17</w:t>
            </w:r>
          </w:p>
        </w:tc>
      </w:tr>
      <w:tr w:rsidR="00AF5C4C" w:rsidRPr="00D37832" w14:paraId="204F9004" w14:textId="77777777" w:rsidTr="00875929">
        <w:tc>
          <w:tcPr>
            <w:tcW w:w="4535" w:type="dxa"/>
            <w:tcBorders>
              <w:top w:val="nil"/>
              <w:bottom w:val="single" w:sz="4" w:space="0" w:color="auto"/>
            </w:tcBorders>
          </w:tcPr>
          <w:p w14:paraId="07C963DA" w14:textId="77777777" w:rsidR="00AF5C4C" w:rsidRPr="00D37832" w:rsidRDefault="00AF5C4C" w:rsidP="00875929">
            <w:pPr>
              <w:pStyle w:val="TAL"/>
            </w:pPr>
          </w:p>
        </w:tc>
        <w:tc>
          <w:tcPr>
            <w:tcW w:w="2267" w:type="dxa"/>
          </w:tcPr>
          <w:p w14:paraId="540846E9" w14:textId="77777777" w:rsidR="00AF5C4C" w:rsidRPr="00D37832" w:rsidRDefault="00AF5C4C" w:rsidP="00875929">
            <w:pPr>
              <w:pStyle w:val="TAL"/>
            </w:pPr>
            <w:r w:rsidRPr="00D37832">
              <w:rPr>
                <w:rFonts w:hint="eastAsia"/>
                <w:lang w:eastAsia="zh-CN"/>
              </w:rPr>
              <w:t>N</w:t>
            </w:r>
            <w:r w:rsidRPr="00D37832">
              <w:rPr>
                <w:lang w:eastAsia="zh-CN"/>
              </w:rPr>
              <w:t>ot present</w:t>
            </w:r>
          </w:p>
        </w:tc>
        <w:tc>
          <w:tcPr>
            <w:tcW w:w="1700" w:type="dxa"/>
          </w:tcPr>
          <w:p w14:paraId="5C9532A2" w14:textId="77777777" w:rsidR="00AF5C4C" w:rsidRPr="00D37832" w:rsidRDefault="00AF5C4C" w:rsidP="00875929">
            <w:pPr>
              <w:pStyle w:val="TAL"/>
            </w:pPr>
          </w:p>
        </w:tc>
        <w:tc>
          <w:tcPr>
            <w:tcW w:w="1245" w:type="dxa"/>
          </w:tcPr>
          <w:p w14:paraId="62C45075" w14:textId="77777777" w:rsidR="00AF5C4C" w:rsidRPr="00D37832" w:rsidRDefault="00AF5C4C" w:rsidP="00875929">
            <w:pPr>
              <w:pStyle w:val="TAL"/>
              <w:rPr>
                <w:snapToGrid w:val="0"/>
                <w:lang w:eastAsia="zh-CN"/>
              </w:rPr>
            </w:pPr>
            <w:proofErr w:type="spellStart"/>
            <w:r w:rsidRPr="00D37832">
              <w:rPr>
                <w:rFonts w:hint="eastAsia"/>
                <w:snapToGrid w:val="0"/>
                <w:lang w:eastAsia="zh-CN"/>
              </w:rPr>
              <w:t>MRB</w:t>
            </w:r>
            <w:r w:rsidRPr="00D37832">
              <w:rPr>
                <w:snapToGrid w:val="0"/>
                <w:lang w:eastAsia="zh-CN"/>
              </w:rPr>
              <w:t>m</w:t>
            </w:r>
            <w:proofErr w:type="spellEnd"/>
          </w:p>
        </w:tc>
      </w:tr>
      <w:tr w:rsidR="00AF5C4C" w:rsidRPr="00D37832" w14:paraId="2CE0EF6D" w14:textId="77777777" w:rsidTr="00875929">
        <w:tc>
          <w:tcPr>
            <w:tcW w:w="4535" w:type="dxa"/>
            <w:tcBorders>
              <w:bottom w:val="nil"/>
            </w:tcBorders>
          </w:tcPr>
          <w:p w14:paraId="2754B86E" w14:textId="77777777" w:rsidR="00AF5C4C" w:rsidRPr="00D37832" w:rsidRDefault="00AF5C4C" w:rsidP="00875929">
            <w:pPr>
              <w:pStyle w:val="TAL"/>
            </w:pPr>
            <w:r w:rsidRPr="00D37832">
              <w:t xml:space="preserve">    </w:t>
            </w:r>
            <w:proofErr w:type="spellStart"/>
            <w:r w:rsidRPr="00D37832">
              <w:t>pdcp</w:t>
            </w:r>
            <w:proofErr w:type="spellEnd"/>
            <w:r w:rsidRPr="00D37832">
              <w:t>-SN-Size-DL</w:t>
            </w:r>
          </w:p>
        </w:tc>
        <w:tc>
          <w:tcPr>
            <w:tcW w:w="2267" w:type="dxa"/>
            <w:tcBorders>
              <w:bottom w:val="nil"/>
            </w:tcBorders>
          </w:tcPr>
          <w:p w14:paraId="783418AB" w14:textId="77777777" w:rsidR="00AF5C4C" w:rsidRPr="00D37832" w:rsidRDefault="00AF5C4C" w:rsidP="00875929">
            <w:pPr>
              <w:pStyle w:val="TAL"/>
            </w:pPr>
            <w:r w:rsidRPr="00D37832">
              <w:t>len18bits</w:t>
            </w:r>
          </w:p>
        </w:tc>
        <w:tc>
          <w:tcPr>
            <w:tcW w:w="1700" w:type="dxa"/>
            <w:tcBorders>
              <w:bottom w:val="nil"/>
            </w:tcBorders>
          </w:tcPr>
          <w:p w14:paraId="01A3479E" w14:textId="77777777" w:rsidR="00AF5C4C" w:rsidRPr="00D37832" w:rsidRDefault="00AF5C4C" w:rsidP="00875929">
            <w:pPr>
              <w:pStyle w:val="TAL"/>
            </w:pPr>
          </w:p>
        </w:tc>
        <w:tc>
          <w:tcPr>
            <w:tcW w:w="1245" w:type="dxa"/>
            <w:tcBorders>
              <w:bottom w:val="nil"/>
            </w:tcBorders>
          </w:tcPr>
          <w:p w14:paraId="6FFF36A9" w14:textId="77777777" w:rsidR="00AF5C4C" w:rsidRPr="00D37832" w:rsidRDefault="00AF5C4C" w:rsidP="00875929">
            <w:pPr>
              <w:pStyle w:val="TAL"/>
            </w:pPr>
          </w:p>
        </w:tc>
      </w:tr>
      <w:tr w:rsidR="00AF5C4C" w:rsidRPr="00D37832" w14:paraId="7331F62F" w14:textId="77777777" w:rsidTr="00875929">
        <w:tc>
          <w:tcPr>
            <w:tcW w:w="4535" w:type="dxa"/>
            <w:tcBorders>
              <w:top w:val="nil"/>
            </w:tcBorders>
          </w:tcPr>
          <w:p w14:paraId="4C4DFB8B" w14:textId="77777777" w:rsidR="00AF5C4C" w:rsidRPr="00D37832" w:rsidRDefault="00AF5C4C" w:rsidP="00875929">
            <w:pPr>
              <w:pStyle w:val="TAL"/>
            </w:pPr>
          </w:p>
        </w:tc>
        <w:tc>
          <w:tcPr>
            <w:tcW w:w="2267" w:type="dxa"/>
            <w:tcBorders>
              <w:top w:val="nil"/>
            </w:tcBorders>
          </w:tcPr>
          <w:p w14:paraId="66B7E041" w14:textId="77777777" w:rsidR="00AF5C4C" w:rsidRPr="00D37832" w:rsidRDefault="00AF5C4C" w:rsidP="00875929">
            <w:pPr>
              <w:pStyle w:val="TAL"/>
            </w:pPr>
            <w:r w:rsidRPr="00D37832">
              <w:t>len12bits</w:t>
            </w:r>
          </w:p>
        </w:tc>
        <w:tc>
          <w:tcPr>
            <w:tcW w:w="1700" w:type="dxa"/>
            <w:tcBorders>
              <w:top w:val="nil"/>
            </w:tcBorders>
          </w:tcPr>
          <w:p w14:paraId="372318DF" w14:textId="77777777" w:rsidR="00AF5C4C" w:rsidRPr="00D37832" w:rsidRDefault="00AF5C4C" w:rsidP="00875929">
            <w:pPr>
              <w:pStyle w:val="TAL"/>
            </w:pPr>
          </w:p>
        </w:tc>
        <w:tc>
          <w:tcPr>
            <w:tcW w:w="1245" w:type="dxa"/>
            <w:tcBorders>
              <w:top w:val="nil"/>
            </w:tcBorders>
          </w:tcPr>
          <w:p w14:paraId="587DF522" w14:textId="77777777" w:rsidR="00AF5C4C" w:rsidRPr="00D37832" w:rsidRDefault="00AF5C4C" w:rsidP="00875929">
            <w:pPr>
              <w:pStyle w:val="TAL"/>
              <w:rPr>
                <w:lang w:eastAsia="zh-CN"/>
              </w:rPr>
            </w:pPr>
            <w:r w:rsidRPr="00D37832">
              <w:rPr>
                <w:snapToGrid w:val="0"/>
                <w:lang w:eastAsia="zh-CN"/>
              </w:rPr>
              <w:t>pc_supportOfRedCap_r17</w:t>
            </w:r>
          </w:p>
        </w:tc>
      </w:tr>
      <w:tr w:rsidR="00AF5C4C" w:rsidRPr="00D37832" w14:paraId="44132A08" w14:textId="77777777" w:rsidTr="00875929">
        <w:tc>
          <w:tcPr>
            <w:tcW w:w="4535" w:type="dxa"/>
          </w:tcPr>
          <w:p w14:paraId="5EBE6B4C" w14:textId="77777777" w:rsidR="00AF5C4C" w:rsidRPr="00D37832" w:rsidRDefault="00AF5C4C" w:rsidP="00875929">
            <w:pPr>
              <w:pStyle w:val="TAL"/>
            </w:pPr>
            <w:r w:rsidRPr="00D37832">
              <w:t xml:space="preserve">    </w:t>
            </w:r>
            <w:proofErr w:type="spellStart"/>
            <w:r w:rsidRPr="00D37832">
              <w:t>headerCompression</w:t>
            </w:r>
            <w:proofErr w:type="spellEnd"/>
            <w:r w:rsidRPr="00D37832">
              <w:t xml:space="preserve"> CHOICE {</w:t>
            </w:r>
          </w:p>
        </w:tc>
        <w:tc>
          <w:tcPr>
            <w:tcW w:w="2267" w:type="dxa"/>
          </w:tcPr>
          <w:p w14:paraId="4A27371F" w14:textId="77777777" w:rsidR="00AF5C4C" w:rsidRPr="00D37832" w:rsidRDefault="00AF5C4C" w:rsidP="00875929">
            <w:pPr>
              <w:pStyle w:val="TAL"/>
            </w:pPr>
          </w:p>
        </w:tc>
        <w:tc>
          <w:tcPr>
            <w:tcW w:w="1700" w:type="dxa"/>
          </w:tcPr>
          <w:p w14:paraId="5D7A8B68" w14:textId="77777777" w:rsidR="00AF5C4C" w:rsidRPr="00D37832" w:rsidRDefault="00AF5C4C" w:rsidP="00875929">
            <w:pPr>
              <w:pStyle w:val="TAL"/>
            </w:pPr>
          </w:p>
        </w:tc>
        <w:tc>
          <w:tcPr>
            <w:tcW w:w="1245" w:type="dxa"/>
          </w:tcPr>
          <w:p w14:paraId="41430B3E" w14:textId="77777777" w:rsidR="00AF5C4C" w:rsidRPr="00D37832" w:rsidRDefault="00AF5C4C" w:rsidP="00875929">
            <w:pPr>
              <w:pStyle w:val="TAL"/>
            </w:pPr>
          </w:p>
        </w:tc>
      </w:tr>
      <w:tr w:rsidR="00AF5C4C" w:rsidRPr="00D37832" w14:paraId="42D220A5" w14:textId="77777777" w:rsidTr="00875929">
        <w:tc>
          <w:tcPr>
            <w:tcW w:w="4535" w:type="dxa"/>
          </w:tcPr>
          <w:p w14:paraId="2E404CF3" w14:textId="77777777" w:rsidR="00AF5C4C" w:rsidRPr="00D37832" w:rsidRDefault="00AF5C4C" w:rsidP="00875929">
            <w:pPr>
              <w:pStyle w:val="TAL"/>
            </w:pPr>
            <w:r w:rsidRPr="00D37832">
              <w:t xml:space="preserve">      </w:t>
            </w:r>
            <w:proofErr w:type="spellStart"/>
            <w:r w:rsidRPr="00D37832">
              <w:t>notUsed</w:t>
            </w:r>
            <w:proofErr w:type="spellEnd"/>
          </w:p>
        </w:tc>
        <w:tc>
          <w:tcPr>
            <w:tcW w:w="2267" w:type="dxa"/>
          </w:tcPr>
          <w:p w14:paraId="73D4CA29" w14:textId="77777777" w:rsidR="00AF5C4C" w:rsidRPr="00D37832" w:rsidRDefault="00AF5C4C" w:rsidP="00875929">
            <w:pPr>
              <w:pStyle w:val="TAL"/>
            </w:pPr>
            <w:r w:rsidRPr="00D37832">
              <w:t>NULL</w:t>
            </w:r>
          </w:p>
        </w:tc>
        <w:tc>
          <w:tcPr>
            <w:tcW w:w="1700" w:type="dxa"/>
          </w:tcPr>
          <w:p w14:paraId="455C7676" w14:textId="77777777" w:rsidR="00AF5C4C" w:rsidRPr="00D37832" w:rsidRDefault="00AF5C4C" w:rsidP="00875929">
            <w:pPr>
              <w:pStyle w:val="TAL"/>
            </w:pPr>
          </w:p>
        </w:tc>
        <w:tc>
          <w:tcPr>
            <w:tcW w:w="1245" w:type="dxa"/>
          </w:tcPr>
          <w:p w14:paraId="0739788B" w14:textId="77777777" w:rsidR="00AF5C4C" w:rsidRPr="00D37832" w:rsidRDefault="00AF5C4C" w:rsidP="00875929">
            <w:pPr>
              <w:pStyle w:val="TAL"/>
            </w:pPr>
          </w:p>
        </w:tc>
      </w:tr>
      <w:tr w:rsidR="00AF5C4C" w:rsidRPr="00D37832" w14:paraId="0934C4B0" w14:textId="77777777" w:rsidTr="00875929">
        <w:tc>
          <w:tcPr>
            <w:tcW w:w="4535" w:type="dxa"/>
          </w:tcPr>
          <w:p w14:paraId="123B43F8" w14:textId="77777777" w:rsidR="00AF5C4C" w:rsidRPr="00D37832" w:rsidRDefault="00AF5C4C" w:rsidP="00875929">
            <w:pPr>
              <w:pStyle w:val="TAL"/>
            </w:pPr>
            <w:r w:rsidRPr="00D37832">
              <w:t xml:space="preserve">    }</w:t>
            </w:r>
          </w:p>
        </w:tc>
        <w:tc>
          <w:tcPr>
            <w:tcW w:w="2267" w:type="dxa"/>
          </w:tcPr>
          <w:p w14:paraId="06AB3566" w14:textId="77777777" w:rsidR="00AF5C4C" w:rsidRPr="00D37832" w:rsidRDefault="00AF5C4C" w:rsidP="00875929">
            <w:pPr>
              <w:pStyle w:val="TAL"/>
            </w:pPr>
          </w:p>
        </w:tc>
        <w:tc>
          <w:tcPr>
            <w:tcW w:w="1700" w:type="dxa"/>
          </w:tcPr>
          <w:p w14:paraId="712C3549" w14:textId="77777777" w:rsidR="00AF5C4C" w:rsidRPr="00D37832" w:rsidRDefault="00AF5C4C" w:rsidP="00875929">
            <w:pPr>
              <w:pStyle w:val="TAL"/>
            </w:pPr>
          </w:p>
        </w:tc>
        <w:tc>
          <w:tcPr>
            <w:tcW w:w="1245" w:type="dxa"/>
          </w:tcPr>
          <w:p w14:paraId="48052A4E" w14:textId="77777777" w:rsidR="00AF5C4C" w:rsidRPr="00D37832" w:rsidRDefault="00AF5C4C" w:rsidP="00875929">
            <w:pPr>
              <w:pStyle w:val="TAL"/>
            </w:pPr>
          </w:p>
        </w:tc>
      </w:tr>
      <w:tr w:rsidR="00AF5C4C" w:rsidRPr="00D37832" w14:paraId="14D1E406" w14:textId="77777777" w:rsidTr="00875929">
        <w:tc>
          <w:tcPr>
            <w:tcW w:w="4535" w:type="dxa"/>
          </w:tcPr>
          <w:p w14:paraId="486A38F4" w14:textId="77777777" w:rsidR="00AF5C4C" w:rsidRPr="00D37832" w:rsidRDefault="00AF5C4C" w:rsidP="00875929">
            <w:pPr>
              <w:pStyle w:val="TAL"/>
            </w:pPr>
            <w:r w:rsidRPr="00D37832">
              <w:t xml:space="preserve">    </w:t>
            </w:r>
            <w:proofErr w:type="spellStart"/>
            <w:r w:rsidRPr="00D37832">
              <w:t>integrityProtection</w:t>
            </w:r>
            <w:proofErr w:type="spellEnd"/>
          </w:p>
        </w:tc>
        <w:tc>
          <w:tcPr>
            <w:tcW w:w="2267" w:type="dxa"/>
          </w:tcPr>
          <w:p w14:paraId="2E17B824" w14:textId="77777777" w:rsidR="00AF5C4C" w:rsidRPr="00D37832" w:rsidRDefault="00AF5C4C" w:rsidP="00875929">
            <w:pPr>
              <w:pStyle w:val="TAL"/>
            </w:pPr>
            <w:r w:rsidRPr="00D37832">
              <w:t>Not present</w:t>
            </w:r>
          </w:p>
        </w:tc>
        <w:tc>
          <w:tcPr>
            <w:tcW w:w="1700" w:type="dxa"/>
          </w:tcPr>
          <w:p w14:paraId="5F000C33" w14:textId="77777777" w:rsidR="00AF5C4C" w:rsidRPr="00D37832" w:rsidRDefault="00AF5C4C" w:rsidP="00875929">
            <w:pPr>
              <w:pStyle w:val="TAL"/>
            </w:pPr>
          </w:p>
        </w:tc>
        <w:tc>
          <w:tcPr>
            <w:tcW w:w="1245" w:type="dxa"/>
          </w:tcPr>
          <w:p w14:paraId="1FE0F98A" w14:textId="77777777" w:rsidR="00AF5C4C" w:rsidRPr="00D37832" w:rsidRDefault="00AF5C4C" w:rsidP="00875929">
            <w:pPr>
              <w:pStyle w:val="TAL"/>
            </w:pPr>
          </w:p>
        </w:tc>
      </w:tr>
      <w:tr w:rsidR="00AF5C4C" w:rsidRPr="00D37832" w14:paraId="56C2FBAE" w14:textId="77777777" w:rsidTr="00875929">
        <w:tc>
          <w:tcPr>
            <w:tcW w:w="4535" w:type="dxa"/>
            <w:tcBorders>
              <w:bottom w:val="nil"/>
            </w:tcBorders>
          </w:tcPr>
          <w:p w14:paraId="53257932" w14:textId="77777777" w:rsidR="00AF5C4C" w:rsidRPr="00D37832" w:rsidRDefault="00AF5C4C" w:rsidP="00875929">
            <w:pPr>
              <w:pStyle w:val="TAL"/>
            </w:pPr>
            <w:r w:rsidRPr="00D37832">
              <w:t xml:space="preserve">    </w:t>
            </w:r>
            <w:proofErr w:type="spellStart"/>
            <w:r w:rsidRPr="00D37832">
              <w:t>statusReportRequired</w:t>
            </w:r>
            <w:proofErr w:type="spellEnd"/>
          </w:p>
        </w:tc>
        <w:tc>
          <w:tcPr>
            <w:tcW w:w="2267" w:type="dxa"/>
          </w:tcPr>
          <w:p w14:paraId="5FA743C9" w14:textId="77777777" w:rsidR="00AF5C4C" w:rsidRPr="00D37832" w:rsidRDefault="00AF5C4C" w:rsidP="00875929">
            <w:pPr>
              <w:pStyle w:val="TAL"/>
            </w:pPr>
            <w:r w:rsidRPr="00D37832">
              <w:t>true</w:t>
            </w:r>
          </w:p>
        </w:tc>
        <w:tc>
          <w:tcPr>
            <w:tcW w:w="1700" w:type="dxa"/>
          </w:tcPr>
          <w:p w14:paraId="2EE060F2" w14:textId="77777777" w:rsidR="00AF5C4C" w:rsidRPr="00D37832" w:rsidRDefault="00AF5C4C" w:rsidP="00875929">
            <w:pPr>
              <w:pStyle w:val="TAL"/>
            </w:pPr>
            <w:r w:rsidRPr="00D37832">
              <w:t>AM is default</w:t>
            </w:r>
          </w:p>
        </w:tc>
        <w:tc>
          <w:tcPr>
            <w:tcW w:w="1245" w:type="dxa"/>
          </w:tcPr>
          <w:p w14:paraId="70F3DF1B" w14:textId="77777777" w:rsidR="00AF5C4C" w:rsidRPr="00D37832" w:rsidRDefault="00AF5C4C" w:rsidP="00875929">
            <w:pPr>
              <w:pStyle w:val="TAL"/>
            </w:pPr>
          </w:p>
        </w:tc>
      </w:tr>
      <w:tr w:rsidR="00AF5C4C" w:rsidRPr="00D37832" w14:paraId="0F1D8AAC" w14:textId="77777777" w:rsidTr="00875929">
        <w:tc>
          <w:tcPr>
            <w:tcW w:w="4535" w:type="dxa"/>
            <w:tcBorders>
              <w:top w:val="nil"/>
            </w:tcBorders>
          </w:tcPr>
          <w:p w14:paraId="113E1935" w14:textId="77777777" w:rsidR="00AF5C4C" w:rsidRPr="00D37832" w:rsidRDefault="00AF5C4C" w:rsidP="00875929">
            <w:pPr>
              <w:pStyle w:val="TAL"/>
            </w:pPr>
          </w:p>
        </w:tc>
        <w:tc>
          <w:tcPr>
            <w:tcW w:w="2267" w:type="dxa"/>
          </w:tcPr>
          <w:p w14:paraId="1659B550" w14:textId="77777777" w:rsidR="00AF5C4C" w:rsidRPr="00D37832" w:rsidRDefault="00AF5C4C" w:rsidP="00875929">
            <w:pPr>
              <w:pStyle w:val="TAL"/>
            </w:pPr>
            <w:r w:rsidRPr="00D37832">
              <w:t>Not present</w:t>
            </w:r>
          </w:p>
        </w:tc>
        <w:tc>
          <w:tcPr>
            <w:tcW w:w="1700" w:type="dxa"/>
          </w:tcPr>
          <w:p w14:paraId="0A8D743D" w14:textId="77777777" w:rsidR="00AF5C4C" w:rsidRPr="00D37832" w:rsidRDefault="00AF5C4C" w:rsidP="00875929">
            <w:pPr>
              <w:pStyle w:val="TAL"/>
            </w:pPr>
          </w:p>
        </w:tc>
        <w:tc>
          <w:tcPr>
            <w:tcW w:w="1245" w:type="dxa"/>
          </w:tcPr>
          <w:p w14:paraId="6FB10825" w14:textId="77777777" w:rsidR="00AF5C4C" w:rsidRPr="00D37832" w:rsidRDefault="00AF5C4C" w:rsidP="00875929">
            <w:pPr>
              <w:pStyle w:val="TAL"/>
            </w:pPr>
            <w:r w:rsidRPr="00D37832">
              <w:t>UM,</w:t>
            </w:r>
          </w:p>
          <w:p w14:paraId="75927849" w14:textId="77777777" w:rsidR="00AF5C4C" w:rsidRPr="00D37832" w:rsidRDefault="00AF5C4C" w:rsidP="00875929">
            <w:pPr>
              <w:pStyle w:val="TAL"/>
            </w:pPr>
            <w:r w:rsidRPr="00D37832">
              <w:t>UM_MRB</w:t>
            </w:r>
          </w:p>
        </w:tc>
      </w:tr>
      <w:tr w:rsidR="00AF5C4C" w:rsidRPr="00D37832" w14:paraId="53DD0736" w14:textId="77777777" w:rsidTr="00875929">
        <w:tc>
          <w:tcPr>
            <w:tcW w:w="4535" w:type="dxa"/>
          </w:tcPr>
          <w:p w14:paraId="7B5DAF97" w14:textId="77777777" w:rsidR="00AF5C4C" w:rsidRPr="00D37832" w:rsidRDefault="00AF5C4C" w:rsidP="00875929">
            <w:pPr>
              <w:pStyle w:val="TAL"/>
            </w:pPr>
            <w:r w:rsidRPr="00D37832">
              <w:t xml:space="preserve">    </w:t>
            </w:r>
            <w:proofErr w:type="spellStart"/>
            <w:r w:rsidRPr="00D37832">
              <w:t>outOfOrderDelivery</w:t>
            </w:r>
            <w:proofErr w:type="spellEnd"/>
          </w:p>
        </w:tc>
        <w:tc>
          <w:tcPr>
            <w:tcW w:w="2267" w:type="dxa"/>
          </w:tcPr>
          <w:p w14:paraId="54261C28" w14:textId="77777777" w:rsidR="00AF5C4C" w:rsidRPr="00D37832" w:rsidRDefault="00AF5C4C" w:rsidP="00875929">
            <w:pPr>
              <w:pStyle w:val="TAL"/>
            </w:pPr>
            <w:r w:rsidRPr="00D37832">
              <w:t>Not present</w:t>
            </w:r>
          </w:p>
        </w:tc>
        <w:tc>
          <w:tcPr>
            <w:tcW w:w="1700" w:type="dxa"/>
          </w:tcPr>
          <w:p w14:paraId="5512FE60" w14:textId="77777777" w:rsidR="00AF5C4C" w:rsidRPr="00D37832" w:rsidRDefault="00AF5C4C" w:rsidP="00875929">
            <w:pPr>
              <w:pStyle w:val="TAL"/>
            </w:pPr>
          </w:p>
        </w:tc>
        <w:tc>
          <w:tcPr>
            <w:tcW w:w="1245" w:type="dxa"/>
          </w:tcPr>
          <w:p w14:paraId="54B58C87" w14:textId="77777777" w:rsidR="00AF5C4C" w:rsidRPr="00D37832" w:rsidRDefault="00AF5C4C" w:rsidP="00875929">
            <w:pPr>
              <w:pStyle w:val="TAL"/>
            </w:pPr>
          </w:p>
        </w:tc>
      </w:tr>
      <w:tr w:rsidR="00AF5C4C" w:rsidRPr="00D37832" w14:paraId="2472D05A" w14:textId="77777777" w:rsidTr="00875929">
        <w:tc>
          <w:tcPr>
            <w:tcW w:w="4535" w:type="dxa"/>
          </w:tcPr>
          <w:p w14:paraId="616A793C" w14:textId="77777777" w:rsidR="00AF5C4C" w:rsidRPr="00D37832" w:rsidRDefault="00AF5C4C" w:rsidP="00875929">
            <w:pPr>
              <w:pStyle w:val="TAL"/>
            </w:pPr>
            <w:r w:rsidRPr="00D37832">
              <w:t xml:space="preserve">  }</w:t>
            </w:r>
          </w:p>
        </w:tc>
        <w:tc>
          <w:tcPr>
            <w:tcW w:w="2267" w:type="dxa"/>
          </w:tcPr>
          <w:p w14:paraId="4CB9CBBC" w14:textId="77777777" w:rsidR="00AF5C4C" w:rsidRPr="00D37832" w:rsidRDefault="00AF5C4C" w:rsidP="00875929">
            <w:pPr>
              <w:pStyle w:val="TAL"/>
            </w:pPr>
          </w:p>
        </w:tc>
        <w:tc>
          <w:tcPr>
            <w:tcW w:w="1700" w:type="dxa"/>
          </w:tcPr>
          <w:p w14:paraId="0EC9DC71" w14:textId="77777777" w:rsidR="00AF5C4C" w:rsidRPr="00D37832" w:rsidRDefault="00AF5C4C" w:rsidP="00875929">
            <w:pPr>
              <w:pStyle w:val="TAL"/>
            </w:pPr>
          </w:p>
        </w:tc>
        <w:tc>
          <w:tcPr>
            <w:tcW w:w="1245" w:type="dxa"/>
          </w:tcPr>
          <w:p w14:paraId="711A992A" w14:textId="77777777" w:rsidR="00AF5C4C" w:rsidRPr="00D37832" w:rsidRDefault="00AF5C4C" w:rsidP="00875929">
            <w:pPr>
              <w:pStyle w:val="TAL"/>
            </w:pPr>
          </w:p>
        </w:tc>
      </w:tr>
      <w:tr w:rsidR="00AF5C4C" w:rsidRPr="00D37832" w14:paraId="30E1193C" w14:textId="77777777" w:rsidTr="00875929">
        <w:tc>
          <w:tcPr>
            <w:tcW w:w="4535" w:type="dxa"/>
          </w:tcPr>
          <w:p w14:paraId="63AFDC58" w14:textId="77777777" w:rsidR="00AF5C4C" w:rsidRPr="00D37832" w:rsidRDefault="00AF5C4C" w:rsidP="00875929">
            <w:pPr>
              <w:pStyle w:val="TAL"/>
            </w:pPr>
            <w:r w:rsidRPr="00D37832">
              <w:t xml:space="preserve">  drb</w:t>
            </w:r>
          </w:p>
        </w:tc>
        <w:tc>
          <w:tcPr>
            <w:tcW w:w="2267" w:type="dxa"/>
          </w:tcPr>
          <w:p w14:paraId="6CA4F907" w14:textId="77777777" w:rsidR="00AF5C4C" w:rsidRPr="00D37832" w:rsidRDefault="00AF5C4C" w:rsidP="00875929">
            <w:pPr>
              <w:pStyle w:val="TAL"/>
            </w:pPr>
            <w:r w:rsidRPr="00D37832">
              <w:t>Not present</w:t>
            </w:r>
          </w:p>
        </w:tc>
        <w:tc>
          <w:tcPr>
            <w:tcW w:w="1700" w:type="dxa"/>
          </w:tcPr>
          <w:p w14:paraId="0FF27250" w14:textId="77777777" w:rsidR="00AF5C4C" w:rsidRPr="00D37832" w:rsidRDefault="00AF5C4C" w:rsidP="00875929">
            <w:pPr>
              <w:pStyle w:val="TAL"/>
            </w:pPr>
          </w:p>
        </w:tc>
        <w:tc>
          <w:tcPr>
            <w:tcW w:w="1245" w:type="dxa"/>
          </w:tcPr>
          <w:p w14:paraId="631828C6" w14:textId="77777777" w:rsidR="00AF5C4C" w:rsidRPr="00D37832" w:rsidRDefault="00AF5C4C" w:rsidP="00875929">
            <w:pPr>
              <w:pStyle w:val="TAL"/>
            </w:pPr>
            <w:r w:rsidRPr="00D37832">
              <w:t xml:space="preserve">SRB, </w:t>
            </w:r>
            <w:proofErr w:type="spellStart"/>
            <w:r w:rsidRPr="00D37832">
              <w:t>Split_SRB</w:t>
            </w:r>
            <w:proofErr w:type="spellEnd"/>
          </w:p>
        </w:tc>
      </w:tr>
      <w:tr w:rsidR="00AF5C4C" w:rsidRPr="00D37832" w14:paraId="09D65D13" w14:textId="77777777" w:rsidTr="00875929">
        <w:tc>
          <w:tcPr>
            <w:tcW w:w="4535" w:type="dxa"/>
          </w:tcPr>
          <w:p w14:paraId="4691DC74" w14:textId="77777777" w:rsidR="00AF5C4C" w:rsidRPr="00D37832" w:rsidRDefault="00AF5C4C" w:rsidP="00875929">
            <w:pPr>
              <w:pStyle w:val="TAL"/>
            </w:pPr>
            <w:r w:rsidRPr="00D37832">
              <w:t xml:space="preserve">  </w:t>
            </w:r>
            <w:proofErr w:type="spellStart"/>
            <w:r w:rsidRPr="00D37832">
              <w:t>moreThanOneRLC</w:t>
            </w:r>
            <w:proofErr w:type="spellEnd"/>
          </w:p>
        </w:tc>
        <w:tc>
          <w:tcPr>
            <w:tcW w:w="2267" w:type="dxa"/>
          </w:tcPr>
          <w:p w14:paraId="64C316D2" w14:textId="77777777" w:rsidR="00AF5C4C" w:rsidRPr="00D37832" w:rsidRDefault="00AF5C4C" w:rsidP="00875929">
            <w:pPr>
              <w:pStyle w:val="TAL"/>
            </w:pPr>
            <w:r w:rsidRPr="00D37832">
              <w:t>Not present</w:t>
            </w:r>
          </w:p>
        </w:tc>
        <w:tc>
          <w:tcPr>
            <w:tcW w:w="1700" w:type="dxa"/>
          </w:tcPr>
          <w:p w14:paraId="2B4F5779" w14:textId="77777777" w:rsidR="00AF5C4C" w:rsidRPr="00D37832" w:rsidRDefault="00AF5C4C" w:rsidP="00875929">
            <w:pPr>
              <w:pStyle w:val="TAL"/>
            </w:pPr>
          </w:p>
        </w:tc>
        <w:tc>
          <w:tcPr>
            <w:tcW w:w="1245" w:type="dxa"/>
          </w:tcPr>
          <w:p w14:paraId="1DDB86FD" w14:textId="77777777" w:rsidR="00AF5C4C" w:rsidRPr="00D37832" w:rsidRDefault="00AF5C4C" w:rsidP="00875929">
            <w:pPr>
              <w:pStyle w:val="TAL"/>
            </w:pPr>
          </w:p>
        </w:tc>
      </w:tr>
      <w:tr w:rsidR="00AF5C4C" w:rsidRPr="00D37832" w14:paraId="64F28B77" w14:textId="77777777" w:rsidTr="00875929">
        <w:tc>
          <w:tcPr>
            <w:tcW w:w="4535" w:type="dxa"/>
          </w:tcPr>
          <w:p w14:paraId="7FBD481D" w14:textId="77777777" w:rsidR="00AF5C4C" w:rsidRPr="00D37832" w:rsidRDefault="00AF5C4C" w:rsidP="00875929">
            <w:pPr>
              <w:pStyle w:val="TAL"/>
            </w:pPr>
            <w:r w:rsidRPr="00D37832">
              <w:t xml:space="preserve">  </w:t>
            </w:r>
            <w:proofErr w:type="spellStart"/>
            <w:r w:rsidRPr="00D37832">
              <w:t>moreThanOneRLC</w:t>
            </w:r>
            <w:proofErr w:type="spellEnd"/>
            <w:r w:rsidRPr="00D37832">
              <w:t xml:space="preserve"> SEQUENCE {</w:t>
            </w:r>
          </w:p>
        </w:tc>
        <w:tc>
          <w:tcPr>
            <w:tcW w:w="2267" w:type="dxa"/>
          </w:tcPr>
          <w:p w14:paraId="1B8472CE" w14:textId="77777777" w:rsidR="00AF5C4C" w:rsidRPr="00D37832" w:rsidRDefault="00AF5C4C" w:rsidP="00875929">
            <w:pPr>
              <w:pStyle w:val="TAL"/>
            </w:pPr>
          </w:p>
        </w:tc>
        <w:tc>
          <w:tcPr>
            <w:tcW w:w="1700" w:type="dxa"/>
          </w:tcPr>
          <w:p w14:paraId="4334FC76" w14:textId="77777777" w:rsidR="00AF5C4C" w:rsidRPr="009A24BC" w:rsidRDefault="00AF5C4C" w:rsidP="00875929">
            <w:pPr>
              <w:pStyle w:val="TAL"/>
              <w:rPr>
                <w:rFonts w:eastAsia="等线"/>
                <w:lang w:eastAsia="zh-CN"/>
              </w:rPr>
            </w:pPr>
          </w:p>
        </w:tc>
        <w:tc>
          <w:tcPr>
            <w:tcW w:w="1245" w:type="dxa"/>
          </w:tcPr>
          <w:p w14:paraId="62C61A79" w14:textId="77777777" w:rsidR="00AF5C4C" w:rsidRPr="00D37832" w:rsidRDefault="00AF5C4C" w:rsidP="00875929">
            <w:pPr>
              <w:pStyle w:val="TAL"/>
            </w:pPr>
            <w:r w:rsidRPr="00D37832">
              <w:t xml:space="preserve">Split, </w:t>
            </w:r>
            <w:proofErr w:type="spellStart"/>
            <w:r w:rsidRPr="00D37832">
              <w:t>Split_SRB</w:t>
            </w:r>
            <w:proofErr w:type="spellEnd"/>
            <w:r w:rsidRPr="00D37832">
              <w:t xml:space="preserve">, </w:t>
            </w:r>
            <w:proofErr w:type="spellStart"/>
            <w:r w:rsidRPr="00D37832">
              <w:t>NR_split</w:t>
            </w:r>
            <w:proofErr w:type="spellEnd"/>
          </w:p>
        </w:tc>
      </w:tr>
      <w:tr w:rsidR="00AF5C4C" w:rsidRPr="00D37832" w14:paraId="4544E9D1" w14:textId="77777777" w:rsidTr="00875929">
        <w:tc>
          <w:tcPr>
            <w:tcW w:w="4535" w:type="dxa"/>
          </w:tcPr>
          <w:p w14:paraId="47DD4991" w14:textId="77777777" w:rsidR="00AF5C4C" w:rsidRPr="00D37832" w:rsidRDefault="00AF5C4C" w:rsidP="00875929">
            <w:pPr>
              <w:pStyle w:val="TAL"/>
            </w:pPr>
            <w:r w:rsidRPr="00D37832">
              <w:t xml:space="preserve">    </w:t>
            </w:r>
            <w:proofErr w:type="spellStart"/>
            <w:r w:rsidRPr="00D37832">
              <w:t>primaryPath</w:t>
            </w:r>
            <w:proofErr w:type="spellEnd"/>
            <w:r w:rsidRPr="00D37832">
              <w:t xml:space="preserve"> SEQUENCE {</w:t>
            </w:r>
          </w:p>
        </w:tc>
        <w:tc>
          <w:tcPr>
            <w:tcW w:w="2267" w:type="dxa"/>
          </w:tcPr>
          <w:p w14:paraId="0F5C2AC0" w14:textId="77777777" w:rsidR="00AF5C4C" w:rsidRPr="00D37832" w:rsidRDefault="00AF5C4C" w:rsidP="00875929">
            <w:pPr>
              <w:pStyle w:val="TAL"/>
            </w:pPr>
          </w:p>
        </w:tc>
        <w:tc>
          <w:tcPr>
            <w:tcW w:w="1700" w:type="dxa"/>
          </w:tcPr>
          <w:p w14:paraId="5DE0D0E1" w14:textId="77777777" w:rsidR="00AF5C4C" w:rsidRPr="00D37832" w:rsidRDefault="00AF5C4C" w:rsidP="00875929">
            <w:pPr>
              <w:pStyle w:val="TAL"/>
            </w:pPr>
          </w:p>
        </w:tc>
        <w:tc>
          <w:tcPr>
            <w:tcW w:w="1245" w:type="dxa"/>
          </w:tcPr>
          <w:p w14:paraId="14BA2C5F" w14:textId="77777777" w:rsidR="00AF5C4C" w:rsidRPr="00D37832" w:rsidRDefault="00AF5C4C" w:rsidP="00875929">
            <w:pPr>
              <w:pStyle w:val="TAL"/>
            </w:pPr>
          </w:p>
        </w:tc>
      </w:tr>
      <w:tr w:rsidR="00AF5C4C" w:rsidRPr="00D37832" w14:paraId="0AD8A5F2" w14:textId="77777777" w:rsidTr="00875929">
        <w:tc>
          <w:tcPr>
            <w:tcW w:w="4535" w:type="dxa"/>
            <w:tcBorders>
              <w:bottom w:val="nil"/>
            </w:tcBorders>
          </w:tcPr>
          <w:p w14:paraId="7FCABE54" w14:textId="77777777" w:rsidR="00AF5C4C" w:rsidRPr="00D37832" w:rsidRDefault="00AF5C4C" w:rsidP="00875929">
            <w:pPr>
              <w:pStyle w:val="TAL"/>
            </w:pPr>
            <w:r w:rsidRPr="00D37832">
              <w:t xml:space="preserve">      </w:t>
            </w:r>
            <w:proofErr w:type="spellStart"/>
            <w:r w:rsidRPr="00D37832">
              <w:t>cellGroup</w:t>
            </w:r>
            <w:proofErr w:type="spellEnd"/>
          </w:p>
        </w:tc>
        <w:tc>
          <w:tcPr>
            <w:tcW w:w="2267" w:type="dxa"/>
          </w:tcPr>
          <w:p w14:paraId="1FF4A0B1" w14:textId="77777777" w:rsidR="00AF5C4C" w:rsidRPr="00D37832" w:rsidRDefault="00AF5C4C" w:rsidP="00875929">
            <w:pPr>
              <w:pStyle w:val="TAL"/>
            </w:pPr>
            <w:proofErr w:type="spellStart"/>
            <w:r w:rsidRPr="00D37832">
              <w:t>CellGroupId</w:t>
            </w:r>
            <w:proofErr w:type="spellEnd"/>
          </w:p>
        </w:tc>
        <w:tc>
          <w:tcPr>
            <w:tcW w:w="1700" w:type="dxa"/>
          </w:tcPr>
          <w:p w14:paraId="06C569AA" w14:textId="77777777" w:rsidR="00AF5C4C" w:rsidRPr="00D37832" w:rsidRDefault="00AF5C4C" w:rsidP="00875929">
            <w:pPr>
              <w:pStyle w:val="TAL"/>
            </w:pPr>
          </w:p>
        </w:tc>
        <w:tc>
          <w:tcPr>
            <w:tcW w:w="1245" w:type="dxa"/>
          </w:tcPr>
          <w:p w14:paraId="5E735D8C" w14:textId="77777777" w:rsidR="00AF5C4C" w:rsidRPr="00D37832" w:rsidRDefault="00AF5C4C" w:rsidP="00875929">
            <w:pPr>
              <w:pStyle w:val="TAL"/>
            </w:pPr>
          </w:p>
        </w:tc>
      </w:tr>
      <w:tr w:rsidR="00AF5C4C" w:rsidRPr="00D37832" w14:paraId="3A50276E" w14:textId="77777777" w:rsidTr="00875929">
        <w:tc>
          <w:tcPr>
            <w:tcW w:w="4535" w:type="dxa"/>
            <w:tcBorders>
              <w:top w:val="nil"/>
              <w:left w:val="single" w:sz="4" w:space="0" w:color="auto"/>
              <w:bottom w:val="single" w:sz="4" w:space="0" w:color="auto"/>
              <w:right w:val="single" w:sz="4" w:space="0" w:color="auto"/>
            </w:tcBorders>
          </w:tcPr>
          <w:p w14:paraId="3462DF79" w14:textId="77777777" w:rsidR="00AF5C4C" w:rsidRPr="00D37832" w:rsidRDefault="00AF5C4C" w:rsidP="00875929">
            <w:pPr>
              <w:pStyle w:val="TAL"/>
            </w:pPr>
          </w:p>
        </w:tc>
        <w:tc>
          <w:tcPr>
            <w:tcW w:w="2267" w:type="dxa"/>
            <w:tcBorders>
              <w:left w:val="single" w:sz="4" w:space="0" w:color="auto"/>
            </w:tcBorders>
          </w:tcPr>
          <w:p w14:paraId="50240564" w14:textId="77777777" w:rsidR="00AF5C4C" w:rsidRPr="00D37832" w:rsidRDefault="00AF5C4C" w:rsidP="00875929">
            <w:pPr>
              <w:pStyle w:val="TAL"/>
            </w:pPr>
            <w:r w:rsidRPr="00D37832">
              <w:t>0</w:t>
            </w:r>
          </w:p>
        </w:tc>
        <w:tc>
          <w:tcPr>
            <w:tcW w:w="1700" w:type="dxa"/>
          </w:tcPr>
          <w:p w14:paraId="10EF9E67" w14:textId="77777777" w:rsidR="00AF5C4C" w:rsidRPr="00D37832" w:rsidRDefault="00AF5C4C" w:rsidP="00875929">
            <w:pPr>
              <w:pStyle w:val="TAL"/>
            </w:pPr>
            <w:r w:rsidRPr="00D37832">
              <w:t>MCG path</w:t>
            </w:r>
          </w:p>
        </w:tc>
        <w:tc>
          <w:tcPr>
            <w:tcW w:w="1245" w:type="dxa"/>
          </w:tcPr>
          <w:p w14:paraId="539C9D6C" w14:textId="77777777" w:rsidR="00AF5C4C" w:rsidRPr="00D37832" w:rsidRDefault="00AF5C4C" w:rsidP="00875929">
            <w:pPr>
              <w:pStyle w:val="TAL"/>
            </w:pPr>
            <w:proofErr w:type="spellStart"/>
            <w:r w:rsidRPr="00D37832">
              <w:t>Split_SRB</w:t>
            </w:r>
            <w:proofErr w:type="spellEnd"/>
            <w:r w:rsidRPr="00D37832">
              <w:t xml:space="preserve">, </w:t>
            </w:r>
            <w:proofErr w:type="spellStart"/>
            <w:r w:rsidRPr="00D37832">
              <w:t>NR_split</w:t>
            </w:r>
            <w:proofErr w:type="spellEnd"/>
          </w:p>
        </w:tc>
      </w:tr>
      <w:tr w:rsidR="00AF5C4C" w:rsidRPr="00D37832" w14:paraId="5C8520EE" w14:textId="77777777" w:rsidTr="00875929">
        <w:tc>
          <w:tcPr>
            <w:tcW w:w="4535" w:type="dxa"/>
            <w:tcBorders>
              <w:top w:val="single" w:sz="4" w:space="0" w:color="auto"/>
            </w:tcBorders>
          </w:tcPr>
          <w:p w14:paraId="30056FB8" w14:textId="77777777" w:rsidR="00AF5C4C" w:rsidRPr="00D37832" w:rsidRDefault="00AF5C4C" w:rsidP="00875929">
            <w:pPr>
              <w:pStyle w:val="TAL"/>
            </w:pPr>
            <w:r w:rsidRPr="00D37832">
              <w:t xml:space="preserve">      </w:t>
            </w:r>
            <w:proofErr w:type="spellStart"/>
            <w:r w:rsidRPr="00D37832">
              <w:t>logicalChannel</w:t>
            </w:r>
            <w:proofErr w:type="spellEnd"/>
          </w:p>
        </w:tc>
        <w:tc>
          <w:tcPr>
            <w:tcW w:w="2267" w:type="dxa"/>
          </w:tcPr>
          <w:p w14:paraId="5B9BA7A1" w14:textId="77777777" w:rsidR="00AF5C4C" w:rsidRPr="00D37832" w:rsidRDefault="00AF5C4C" w:rsidP="00875929">
            <w:pPr>
              <w:pStyle w:val="TAL"/>
            </w:pPr>
            <w:proofErr w:type="spellStart"/>
            <w:r w:rsidRPr="00D37832">
              <w:t>LogicalChannelIdentity</w:t>
            </w:r>
            <w:proofErr w:type="spellEnd"/>
          </w:p>
        </w:tc>
        <w:tc>
          <w:tcPr>
            <w:tcW w:w="1700" w:type="dxa"/>
          </w:tcPr>
          <w:p w14:paraId="7D7AB7C2" w14:textId="77777777" w:rsidR="00AF5C4C" w:rsidRPr="00D37832" w:rsidRDefault="00AF5C4C" w:rsidP="00875929">
            <w:pPr>
              <w:pStyle w:val="TAL"/>
            </w:pPr>
          </w:p>
        </w:tc>
        <w:tc>
          <w:tcPr>
            <w:tcW w:w="1245" w:type="dxa"/>
          </w:tcPr>
          <w:p w14:paraId="67E8795F" w14:textId="77777777" w:rsidR="00AF5C4C" w:rsidRPr="00D37832" w:rsidRDefault="00AF5C4C" w:rsidP="00875929">
            <w:pPr>
              <w:pStyle w:val="TAL"/>
            </w:pPr>
          </w:p>
        </w:tc>
      </w:tr>
      <w:tr w:rsidR="00AF5C4C" w:rsidRPr="00D37832" w14:paraId="2B5E1E25" w14:textId="77777777" w:rsidTr="00875929">
        <w:tc>
          <w:tcPr>
            <w:tcW w:w="4535" w:type="dxa"/>
          </w:tcPr>
          <w:p w14:paraId="7A4D281E" w14:textId="77777777" w:rsidR="00AF5C4C" w:rsidRPr="00D37832" w:rsidRDefault="00AF5C4C" w:rsidP="00875929">
            <w:pPr>
              <w:pStyle w:val="TAL"/>
            </w:pPr>
            <w:r w:rsidRPr="00D37832">
              <w:t xml:space="preserve">    }</w:t>
            </w:r>
          </w:p>
        </w:tc>
        <w:tc>
          <w:tcPr>
            <w:tcW w:w="2267" w:type="dxa"/>
          </w:tcPr>
          <w:p w14:paraId="7D09090C" w14:textId="77777777" w:rsidR="00AF5C4C" w:rsidRPr="00D37832" w:rsidRDefault="00AF5C4C" w:rsidP="00875929">
            <w:pPr>
              <w:pStyle w:val="TAL"/>
            </w:pPr>
          </w:p>
        </w:tc>
        <w:tc>
          <w:tcPr>
            <w:tcW w:w="1700" w:type="dxa"/>
          </w:tcPr>
          <w:p w14:paraId="5EACFED4" w14:textId="77777777" w:rsidR="00AF5C4C" w:rsidRPr="00D37832" w:rsidRDefault="00AF5C4C" w:rsidP="00875929">
            <w:pPr>
              <w:pStyle w:val="TAL"/>
            </w:pPr>
          </w:p>
        </w:tc>
        <w:tc>
          <w:tcPr>
            <w:tcW w:w="1245" w:type="dxa"/>
          </w:tcPr>
          <w:p w14:paraId="2DB8F364" w14:textId="77777777" w:rsidR="00AF5C4C" w:rsidRPr="00D37832" w:rsidRDefault="00AF5C4C" w:rsidP="00875929">
            <w:pPr>
              <w:pStyle w:val="TAL"/>
            </w:pPr>
          </w:p>
        </w:tc>
      </w:tr>
      <w:tr w:rsidR="00AF5C4C" w:rsidRPr="00D37832" w14:paraId="0C53EF9A" w14:textId="77777777" w:rsidTr="00875929">
        <w:tc>
          <w:tcPr>
            <w:tcW w:w="4535" w:type="dxa"/>
            <w:tcBorders>
              <w:bottom w:val="nil"/>
            </w:tcBorders>
          </w:tcPr>
          <w:p w14:paraId="54B72A9C" w14:textId="77777777" w:rsidR="00AF5C4C" w:rsidRPr="00D37832" w:rsidRDefault="00AF5C4C" w:rsidP="00875929">
            <w:pPr>
              <w:pStyle w:val="TAL"/>
            </w:pPr>
            <w:r w:rsidRPr="00D37832">
              <w:t xml:space="preserve">    ul-</w:t>
            </w:r>
            <w:proofErr w:type="spellStart"/>
            <w:r w:rsidRPr="00D37832">
              <w:t>DataSplitThreshold</w:t>
            </w:r>
            <w:proofErr w:type="spellEnd"/>
          </w:p>
        </w:tc>
        <w:tc>
          <w:tcPr>
            <w:tcW w:w="2267" w:type="dxa"/>
          </w:tcPr>
          <w:p w14:paraId="11EA9338" w14:textId="77777777" w:rsidR="00AF5C4C" w:rsidRPr="00D37832" w:rsidRDefault="00AF5C4C" w:rsidP="00875929">
            <w:pPr>
              <w:pStyle w:val="TAL"/>
            </w:pPr>
            <w:r w:rsidRPr="00D37832">
              <w:t>infinity</w:t>
            </w:r>
          </w:p>
        </w:tc>
        <w:tc>
          <w:tcPr>
            <w:tcW w:w="1700" w:type="dxa"/>
          </w:tcPr>
          <w:p w14:paraId="6F1E7813" w14:textId="77777777" w:rsidR="00AF5C4C" w:rsidRPr="00D37832" w:rsidRDefault="00AF5C4C" w:rsidP="00875929">
            <w:pPr>
              <w:pStyle w:val="TAL"/>
            </w:pPr>
          </w:p>
        </w:tc>
        <w:tc>
          <w:tcPr>
            <w:tcW w:w="1245" w:type="dxa"/>
          </w:tcPr>
          <w:p w14:paraId="7EF15B99" w14:textId="77777777" w:rsidR="00AF5C4C" w:rsidRPr="00D37832" w:rsidRDefault="00AF5C4C" w:rsidP="00875929">
            <w:pPr>
              <w:pStyle w:val="TAL"/>
            </w:pPr>
          </w:p>
        </w:tc>
      </w:tr>
      <w:tr w:rsidR="00AF5C4C" w:rsidRPr="00D37832" w14:paraId="0EB16EED" w14:textId="77777777" w:rsidTr="00875929">
        <w:tc>
          <w:tcPr>
            <w:tcW w:w="4535" w:type="dxa"/>
            <w:tcBorders>
              <w:top w:val="nil"/>
              <w:left w:val="single" w:sz="4" w:space="0" w:color="auto"/>
              <w:bottom w:val="single" w:sz="4" w:space="0" w:color="auto"/>
              <w:right w:val="single" w:sz="4" w:space="0" w:color="auto"/>
            </w:tcBorders>
          </w:tcPr>
          <w:p w14:paraId="0B1B9388" w14:textId="77777777" w:rsidR="00AF5C4C" w:rsidRPr="00D37832" w:rsidRDefault="00AF5C4C" w:rsidP="00875929">
            <w:pPr>
              <w:pStyle w:val="TAL"/>
            </w:pPr>
          </w:p>
        </w:tc>
        <w:tc>
          <w:tcPr>
            <w:tcW w:w="2267" w:type="dxa"/>
            <w:tcBorders>
              <w:left w:val="single" w:sz="4" w:space="0" w:color="auto"/>
            </w:tcBorders>
          </w:tcPr>
          <w:p w14:paraId="3BF77ECE" w14:textId="77777777" w:rsidR="00AF5C4C" w:rsidRPr="00D37832" w:rsidRDefault="00AF5C4C" w:rsidP="00875929">
            <w:pPr>
              <w:pStyle w:val="TAL"/>
            </w:pPr>
            <w:r w:rsidRPr="00D37832">
              <w:t>Not present</w:t>
            </w:r>
          </w:p>
        </w:tc>
        <w:tc>
          <w:tcPr>
            <w:tcW w:w="1700" w:type="dxa"/>
          </w:tcPr>
          <w:p w14:paraId="20C879BB" w14:textId="77777777" w:rsidR="00AF5C4C" w:rsidRPr="00D37832" w:rsidRDefault="00AF5C4C" w:rsidP="00875929">
            <w:pPr>
              <w:pStyle w:val="TAL"/>
            </w:pPr>
          </w:p>
        </w:tc>
        <w:tc>
          <w:tcPr>
            <w:tcW w:w="1245" w:type="dxa"/>
          </w:tcPr>
          <w:p w14:paraId="45F2CD0E" w14:textId="77777777" w:rsidR="00AF5C4C" w:rsidRPr="00D37832" w:rsidRDefault="00AF5C4C" w:rsidP="00875929">
            <w:pPr>
              <w:pStyle w:val="TAL"/>
            </w:pPr>
            <w:proofErr w:type="spellStart"/>
            <w:r w:rsidRPr="00D37832">
              <w:t>Split_SRB</w:t>
            </w:r>
            <w:proofErr w:type="spellEnd"/>
          </w:p>
        </w:tc>
      </w:tr>
      <w:tr w:rsidR="00AF5C4C" w:rsidRPr="00D37832" w14:paraId="1AEF5FAD" w14:textId="77777777" w:rsidTr="00875929">
        <w:tc>
          <w:tcPr>
            <w:tcW w:w="4535" w:type="dxa"/>
            <w:tcBorders>
              <w:top w:val="single" w:sz="4" w:space="0" w:color="auto"/>
              <w:bottom w:val="nil"/>
            </w:tcBorders>
          </w:tcPr>
          <w:p w14:paraId="47F92F99" w14:textId="77777777" w:rsidR="00AF5C4C" w:rsidRPr="00D37832" w:rsidRDefault="00AF5C4C" w:rsidP="00875929">
            <w:pPr>
              <w:pStyle w:val="TAL"/>
            </w:pPr>
            <w:r w:rsidRPr="00D37832">
              <w:t xml:space="preserve">    </w:t>
            </w:r>
            <w:proofErr w:type="spellStart"/>
            <w:r w:rsidRPr="00D37832">
              <w:t>pdcp</w:t>
            </w:r>
            <w:proofErr w:type="spellEnd"/>
            <w:r w:rsidRPr="00D37832">
              <w:t>-Duplication</w:t>
            </w:r>
          </w:p>
        </w:tc>
        <w:tc>
          <w:tcPr>
            <w:tcW w:w="2267" w:type="dxa"/>
          </w:tcPr>
          <w:p w14:paraId="3DA3CE95" w14:textId="77777777" w:rsidR="00AF5C4C" w:rsidRPr="00D37832" w:rsidRDefault="00AF5C4C" w:rsidP="00875929">
            <w:pPr>
              <w:pStyle w:val="TAL"/>
            </w:pPr>
            <w:r w:rsidRPr="00D37832">
              <w:t>false</w:t>
            </w:r>
          </w:p>
        </w:tc>
        <w:tc>
          <w:tcPr>
            <w:tcW w:w="1700" w:type="dxa"/>
          </w:tcPr>
          <w:p w14:paraId="50390757" w14:textId="77777777" w:rsidR="00AF5C4C" w:rsidRPr="00D37832" w:rsidRDefault="00AF5C4C" w:rsidP="00875929">
            <w:pPr>
              <w:pStyle w:val="TAL"/>
            </w:pPr>
          </w:p>
        </w:tc>
        <w:tc>
          <w:tcPr>
            <w:tcW w:w="1245" w:type="dxa"/>
          </w:tcPr>
          <w:p w14:paraId="36DB6CF2" w14:textId="77777777" w:rsidR="00AF5C4C" w:rsidRPr="00D37832" w:rsidRDefault="00AF5C4C" w:rsidP="00875929">
            <w:pPr>
              <w:pStyle w:val="TAL"/>
            </w:pPr>
          </w:p>
        </w:tc>
      </w:tr>
      <w:tr w:rsidR="00AF5C4C" w:rsidRPr="00D37832" w14:paraId="6C9B4E28" w14:textId="77777777" w:rsidTr="00875929">
        <w:tc>
          <w:tcPr>
            <w:tcW w:w="4535" w:type="dxa"/>
            <w:tcBorders>
              <w:top w:val="nil"/>
              <w:left w:val="single" w:sz="4" w:space="0" w:color="auto"/>
              <w:bottom w:val="single" w:sz="4" w:space="0" w:color="auto"/>
              <w:right w:val="single" w:sz="4" w:space="0" w:color="auto"/>
            </w:tcBorders>
          </w:tcPr>
          <w:p w14:paraId="6C362891" w14:textId="77777777" w:rsidR="00AF5C4C" w:rsidRPr="00D37832" w:rsidRDefault="00AF5C4C" w:rsidP="00875929">
            <w:pPr>
              <w:pStyle w:val="TAL"/>
            </w:pPr>
          </w:p>
        </w:tc>
        <w:tc>
          <w:tcPr>
            <w:tcW w:w="2267" w:type="dxa"/>
            <w:tcBorders>
              <w:left w:val="single" w:sz="4" w:space="0" w:color="auto"/>
            </w:tcBorders>
          </w:tcPr>
          <w:p w14:paraId="74BF2FC5" w14:textId="77777777" w:rsidR="00AF5C4C" w:rsidRPr="00D37832" w:rsidRDefault="00AF5C4C" w:rsidP="00875929">
            <w:pPr>
              <w:pStyle w:val="TAL"/>
            </w:pPr>
            <w:r w:rsidRPr="00D37832">
              <w:t>Not present</w:t>
            </w:r>
          </w:p>
        </w:tc>
        <w:tc>
          <w:tcPr>
            <w:tcW w:w="1700" w:type="dxa"/>
          </w:tcPr>
          <w:p w14:paraId="65988463" w14:textId="77777777" w:rsidR="00AF5C4C" w:rsidRPr="00D37832" w:rsidRDefault="00AF5C4C" w:rsidP="00875929">
            <w:pPr>
              <w:pStyle w:val="TAL"/>
            </w:pPr>
            <w:r w:rsidRPr="00D37832">
              <w:t>one UL path</w:t>
            </w:r>
          </w:p>
        </w:tc>
        <w:tc>
          <w:tcPr>
            <w:tcW w:w="1245" w:type="dxa"/>
          </w:tcPr>
          <w:p w14:paraId="271BB27E" w14:textId="77777777" w:rsidR="00AF5C4C" w:rsidRPr="00D37832" w:rsidRDefault="00AF5C4C" w:rsidP="00875929">
            <w:pPr>
              <w:pStyle w:val="TAL"/>
            </w:pPr>
            <w:proofErr w:type="spellStart"/>
            <w:r w:rsidRPr="00D37832">
              <w:t>Split_SRB</w:t>
            </w:r>
            <w:proofErr w:type="spellEnd"/>
          </w:p>
        </w:tc>
      </w:tr>
      <w:tr w:rsidR="00AF5C4C" w:rsidRPr="00D37832" w14:paraId="73D2D5E9" w14:textId="77777777" w:rsidTr="00875929">
        <w:tc>
          <w:tcPr>
            <w:tcW w:w="4535" w:type="dxa"/>
            <w:tcBorders>
              <w:top w:val="single" w:sz="4" w:space="0" w:color="auto"/>
            </w:tcBorders>
          </w:tcPr>
          <w:p w14:paraId="1D125230" w14:textId="77777777" w:rsidR="00AF5C4C" w:rsidRPr="00D37832" w:rsidRDefault="00AF5C4C" w:rsidP="00875929">
            <w:pPr>
              <w:pStyle w:val="TAL"/>
            </w:pPr>
            <w:r w:rsidRPr="00D37832">
              <w:t xml:space="preserve">  }</w:t>
            </w:r>
          </w:p>
        </w:tc>
        <w:tc>
          <w:tcPr>
            <w:tcW w:w="2267" w:type="dxa"/>
          </w:tcPr>
          <w:p w14:paraId="62E7C670" w14:textId="77777777" w:rsidR="00AF5C4C" w:rsidRPr="00D37832" w:rsidRDefault="00AF5C4C" w:rsidP="00875929">
            <w:pPr>
              <w:pStyle w:val="TAL"/>
            </w:pPr>
          </w:p>
        </w:tc>
        <w:tc>
          <w:tcPr>
            <w:tcW w:w="1700" w:type="dxa"/>
          </w:tcPr>
          <w:p w14:paraId="70B4B012" w14:textId="77777777" w:rsidR="00AF5C4C" w:rsidRPr="00D37832" w:rsidRDefault="00AF5C4C" w:rsidP="00875929">
            <w:pPr>
              <w:pStyle w:val="TAL"/>
            </w:pPr>
          </w:p>
        </w:tc>
        <w:tc>
          <w:tcPr>
            <w:tcW w:w="1245" w:type="dxa"/>
          </w:tcPr>
          <w:p w14:paraId="5ED38644" w14:textId="77777777" w:rsidR="00AF5C4C" w:rsidRPr="00D37832" w:rsidRDefault="00AF5C4C" w:rsidP="00875929">
            <w:pPr>
              <w:pStyle w:val="TAL"/>
            </w:pPr>
          </w:p>
        </w:tc>
      </w:tr>
      <w:tr w:rsidR="00AF5C4C" w:rsidRPr="00D37832" w14:paraId="61E65F4F" w14:textId="77777777" w:rsidTr="00875929">
        <w:tc>
          <w:tcPr>
            <w:tcW w:w="4535" w:type="dxa"/>
            <w:tcBorders>
              <w:bottom w:val="nil"/>
            </w:tcBorders>
          </w:tcPr>
          <w:p w14:paraId="7A654B78" w14:textId="77777777" w:rsidR="00AF5C4C" w:rsidRPr="00D37832" w:rsidRDefault="00AF5C4C" w:rsidP="00875929">
            <w:pPr>
              <w:pStyle w:val="TAL"/>
            </w:pPr>
            <w:r w:rsidRPr="00D37832">
              <w:t xml:space="preserve">  t-Reordering</w:t>
            </w:r>
          </w:p>
        </w:tc>
        <w:tc>
          <w:tcPr>
            <w:tcW w:w="2267" w:type="dxa"/>
          </w:tcPr>
          <w:p w14:paraId="1B0D364E" w14:textId="77777777" w:rsidR="00AF5C4C" w:rsidRPr="00D37832" w:rsidRDefault="00AF5C4C" w:rsidP="00875929">
            <w:pPr>
              <w:pStyle w:val="TAL"/>
            </w:pPr>
            <w:r w:rsidRPr="00D37832">
              <w:t>Not present</w:t>
            </w:r>
          </w:p>
        </w:tc>
        <w:tc>
          <w:tcPr>
            <w:tcW w:w="1700" w:type="dxa"/>
          </w:tcPr>
          <w:p w14:paraId="64E8FD9D" w14:textId="77777777" w:rsidR="00AF5C4C" w:rsidRPr="00D37832" w:rsidRDefault="00AF5C4C" w:rsidP="00875929">
            <w:pPr>
              <w:pStyle w:val="TAL"/>
            </w:pPr>
          </w:p>
        </w:tc>
        <w:tc>
          <w:tcPr>
            <w:tcW w:w="1245" w:type="dxa"/>
          </w:tcPr>
          <w:p w14:paraId="5956617A" w14:textId="77777777" w:rsidR="00AF5C4C" w:rsidRPr="00D37832" w:rsidRDefault="00AF5C4C" w:rsidP="00875929">
            <w:pPr>
              <w:pStyle w:val="TAL"/>
            </w:pPr>
          </w:p>
        </w:tc>
      </w:tr>
      <w:tr w:rsidR="00AF5C4C" w:rsidRPr="00D37832" w14:paraId="57A6F757" w14:textId="77777777" w:rsidTr="00875929">
        <w:tc>
          <w:tcPr>
            <w:tcW w:w="4535" w:type="dxa"/>
            <w:tcBorders>
              <w:top w:val="nil"/>
              <w:left w:val="single" w:sz="4" w:space="0" w:color="auto"/>
              <w:bottom w:val="single" w:sz="4" w:space="0" w:color="auto"/>
              <w:right w:val="single" w:sz="4" w:space="0" w:color="auto"/>
            </w:tcBorders>
          </w:tcPr>
          <w:p w14:paraId="5DE3394E" w14:textId="77777777" w:rsidR="00AF5C4C" w:rsidRPr="00D37832" w:rsidRDefault="00AF5C4C" w:rsidP="00875929">
            <w:pPr>
              <w:pStyle w:val="TAL"/>
            </w:pPr>
          </w:p>
        </w:tc>
        <w:tc>
          <w:tcPr>
            <w:tcW w:w="2267" w:type="dxa"/>
            <w:tcBorders>
              <w:left w:val="single" w:sz="4" w:space="0" w:color="auto"/>
            </w:tcBorders>
          </w:tcPr>
          <w:p w14:paraId="711A5CD8" w14:textId="77777777" w:rsidR="00AF5C4C" w:rsidRPr="00D37832" w:rsidRDefault="00AF5C4C" w:rsidP="00875929">
            <w:pPr>
              <w:pStyle w:val="TAL"/>
            </w:pPr>
            <w:r w:rsidRPr="00D37832">
              <w:t>80ms</w:t>
            </w:r>
          </w:p>
        </w:tc>
        <w:tc>
          <w:tcPr>
            <w:tcW w:w="1700" w:type="dxa"/>
          </w:tcPr>
          <w:p w14:paraId="1B68BFCF" w14:textId="77777777" w:rsidR="00AF5C4C" w:rsidRPr="00D37832" w:rsidRDefault="00AF5C4C" w:rsidP="00875929">
            <w:pPr>
              <w:pStyle w:val="TAL"/>
            </w:pPr>
          </w:p>
        </w:tc>
        <w:tc>
          <w:tcPr>
            <w:tcW w:w="1245" w:type="dxa"/>
          </w:tcPr>
          <w:p w14:paraId="1C932D10" w14:textId="77777777" w:rsidR="00AF5C4C" w:rsidRPr="00D37832" w:rsidRDefault="00AF5C4C" w:rsidP="00875929">
            <w:pPr>
              <w:pStyle w:val="TAL"/>
            </w:pPr>
            <w:r w:rsidRPr="00D37832">
              <w:t>UM,</w:t>
            </w:r>
          </w:p>
          <w:p w14:paraId="55346F84" w14:textId="77777777" w:rsidR="00AF5C4C" w:rsidRPr="00D37832" w:rsidRDefault="00AF5C4C" w:rsidP="00875929">
            <w:pPr>
              <w:pStyle w:val="TAL"/>
            </w:pPr>
            <w:r w:rsidRPr="00D37832">
              <w:t>UM_MRB</w:t>
            </w:r>
          </w:p>
        </w:tc>
      </w:tr>
      <w:tr w:rsidR="00AF5C4C" w:rsidRPr="00D37832" w14:paraId="29408BC2" w14:textId="77777777" w:rsidTr="00875929">
        <w:tc>
          <w:tcPr>
            <w:tcW w:w="4535" w:type="dxa"/>
            <w:tcBorders>
              <w:top w:val="single" w:sz="4" w:space="0" w:color="auto"/>
              <w:left w:val="single" w:sz="4" w:space="0" w:color="auto"/>
              <w:bottom w:val="single" w:sz="4" w:space="0" w:color="auto"/>
              <w:right w:val="single" w:sz="4" w:space="0" w:color="auto"/>
            </w:tcBorders>
          </w:tcPr>
          <w:p w14:paraId="3B6B9D05" w14:textId="77777777" w:rsidR="00AF5C4C" w:rsidRPr="00D37832" w:rsidRDefault="00AF5C4C" w:rsidP="00875929">
            <w:pPr>
              <w:pStyle w:val="TAL"/>
            </w:pPr>
            <w:r w:rsidRPr="00D37832">
              <w:t xml:space="preserve">  survivalTimeStateSupport-r17</w:t>
            </w:r>
          </w:p>
        </w:tc>
        <w:tc>
          <w:tcPr>
            <w:tcW w:w="2267" w:type="dxa"/>
            <w:tcBorders>
              <w:top w:val="single" w:sz="4" w:space="0" w:color="auto"/>
              <w:left w:val="single" w:sz="4" w:space="0" w:color="auto"/>
              <w:bottom w:val="single" w:sz="4" w:space="0" w:color="auto"/>
              <w:right w:val="single" w:sz="4" w:space="0" w:color="auto"/>
            </w:tcBorders>
          </w:tcPr>
          <w:p w14:paraId="2A73AF8B" w14:textId="77777777" w:rsidR="00AF5C4C" w:rsidRPr="00D37832" w:rsidRDefault="00AF5C4C" w:rsidP="0087592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3224276"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445C6FF9" w14:textId="77777777" w:rsidR="00AF5C4C" w:rsidRPr="00D37832" w:rsidRDefault="00AF5C4C" w:rsidP="00875929">
            <w:pPr>
              <w:pStyle w:val="TAL"/>
            </w:pPr>
          </w:p>
        </w:tc>
      </w:tr>
      <w:tr w:rsidR="00AF5C4C" w:rsidRPr="00D37832" w14:paraId="74D7152D" w14:textId="77777777" w:rsidTr="00875929">
        <w:tc>
          <w:tcPr>
            <w:tcW w:w="4535" w:type="dxa"/>
            <w:tcBorders>
              <w:top w:val="single" w:sz="4" w:space="0" w:color="auto"/>
              <w:left w:val="single" w:sz="4" w:space="0" w:color="auto"/>
              <w:bottom w:val="single" w:sz="4" w:space="0" w:color="auto"/>
              <w:right w:val="single" w:sz="4" w:space="0" w:color="auto"/>
            </w:tcBorders>
          </w:tcPr>
          <w:p w14:paraId="2C3E6553" w14:textId="77777777" w:rsidR="00AF5C4C" w:rsidRPr="00D37832" w:rsidRDefault="00AF5C4C" w:rsidP="00875929">
            <w:pPr>
              <w:pStyle w:val="TAL"/>
            </w:pPr>
            <w:r w:rsidRPr="00D37832">
              <w:t xml:space="preserve">  uplinkDataCompression-r17</w:t>
            </w:r>
          </w:p>
        </w:tc>
        <w:tc>
          <w:tcPr>
            <w:tcW w:w="2267" w:type="dxa"/>
            <w:tcBorders>
              <w:top w:val="single" w:sz="4" w:space="0" w:color="auto"/>
              <w:left w:val="single" w:sz="4" w:space="0" w:color="auto"/>
              <w:bottom w:val="single" w:sz="4" w:space="0" w:color="auto"/>
              <w:right w:val="single" w:sz="4" w:space="0" w:color="auto"/>
            </w:tcBorders>
          </w:tcPr>
          <w:p w14:paraId="70C1DE71" w14:textId="77777777" w:rsidR="00AF5C4C" w:rsidRPr="00D37832" w:rsidRDefault="00AF5C4C" w:rsidP="0087592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87F8538"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F268C0A" w14:textId="77777777" w:rsidR="00AF5C4C" w:rsidRPr="00D37832" w:rsidRDefault="00AF5C4C" w:rsidP="00875929">
            <w:pPr>
              <w:pStyle w:val="TAL"/>
            </w:pPr>
          </w:p>
        </w:tc>
      </w:tr>
      <w:tr w:rsidR="00AF5C4C" w:rsidRPr="00D37832" w14:paraId="32836798" w14:textId="77777777" w:rsidTr="00875929">
        <w:tc>
          <w:tcPr>
            <w:tcW w:w="4535" w:type="dxa"/>
            <w:tcBorders>
              <w:top w:val="single" w:sz="4" w:space="0" w:color="auto"/>
              <w:left w:val="single" w:sz="4" w:space="0" w:color="auto"/>
              <w:bottom w:val="single" w:sz="4" w:space="0" w:color="auto"/>
              <w:right w:val="single" w:sz="4" w:space="0" w:color="auto"/>
            </w:tcBorders>
          </w:tcPr>
          <w:p w14:paraId="7A544C5D" w14:textId="77777777" w:rsidR="00AF5C4C" w:rsidRPr="00D37832" w:rsidRDefault="00AF5C4C" w:rsidP="00875929">
            <w:pPr>
              <w:pStyle w:val="TAL"/>
            </w:pPr>
            <w:r w:rsidRPr="00D37832">
              <w:t xml:space="preserve">  uplinkDataCompression-r17 CHOICE {</w:t>
            </w:r>
          </w:p>
        </w:tc>
        <w:tc>
          <w:tcPr>
            <w:tcW w:w="2267" w:type="dxa"/>
            <w:tcBorders>
              <w:top w:val="single" w:sz="4" w:space="0" w:color="auto"/>
              <w:left w:val="single" w:sz="4" w:space="0" w:color="auto"/>
              <w:bottom w:val="single" w:sz="4" w:space="0" w:color="auto"/>
              <w:right w:val="single" w:sz="4" w:space="0" w:color="auto"/>
            </w:tcBorders>
          </w:tcPr>
          <w:p w14:paraId="0F029715"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716AA784"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3A95736" w14:textId="77777777" w:rsidR="00AF5C4C" w:rsidRPr="00D37832" w:rsidRDefault="00AF5C4C" w:rsidP="00875929">
            <w:pPr>
              <w:pStyle w:val="TAL"/>
            </w:pPr>
            <w:r w:rsidRPr="00D37832">
              <w:t>UDC</w:t>
            </w:r>
          </w:p>
        </w:tc>
      </w:tr>
      <w:tr w:rsidR="00AF5C4C" w:rsidRPr="00D37832" w14:paraId="328EBD3F" w14:textId="77777777" w:rsidTr="00875929">
        <w:tc>
          <w:tcPr>
            <w:tcW w:w="4535" w:type="dxa"/>
            <w:tcBorders>
              <w:top w:val="single" w:sz="4" w:space="0" w:color="auto"/>
              <w:left w:val="single" w:sz="4" w:space="0" w:color="auto"/>
              <w:bottom w:val="single" w:sz="4" w:space="0" w:color="auto"/>
              <w:right w:val="single" w:sz="4" w:space="0" w:color="auto"/>
            </w:tcBorders>
          </w:tcPr>
          <w:p w14:paraId="7629F5CD" w14:textId="77777777" w:rsidR="00AF5C4C" w:rsidRPr="00D37832" w:rsidRDefault="00AF5C4C" w:rsidP="00875929">
            <w:pPr>
              <w:pStyle w:val="TAL"/>
            </w:pPr>
            <w:r w:rsidRPr="00D37832">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42C7B388"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23F3E34"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4F42038B" w14:textId="77777777" w:rsidR="00AF5C4C" w:rsidRPr="00D37832" w:rsidRDefault="00AF5C4C" w:rsidP="00875929">
            <w:pPr>
              <w:pStyle w:val="TAL"/>
            </w:pPr>
          </w:p>
        </w:tc>
      </w:tr>
      <w:tr w:rsidR="00AF5C4C" w:rsidRPr="00D37832" w14:paraId="62A5DA02" w14:textId="77777777" w:rsidTr="00875929">
        <w:tc>
          <w:tcPr>
            <w:tcW w:w="4535" w:type="dxa"/>
            <w:tcBorders>
              <w:top w:val="single" w:sz="4" w:space="0" w:color="auto"/>
              <w:left w:val="single" w:sz="4" w:space="0" w:color="auto"/>
              <w:bottom w:val="single" w:sz="4" w:space="0" w:color="auto"/>
              <w:right w:val="single" w:sz="4" w:space="0" w:color="auto"/>
            </w:tcBorders>
          </w:tcPr>
          <w:p w14:paraId="28FEEAE3" w14:textId="77777777" w:rsidR="00AF5C4C" w:rsidRPr="00D37832" w:rsidRDefault="00AF5C4C" w:rsidP="00875929">
            <w:pPr>
              <w:pStyle w:val="TAL"/>
            </w:pPr>
            <w:r w:rsidRPr="00D37832">
              <w:t xml:space="preserve">      </w:t>
            </w:r>
            <w:proofErr w:type="spellStart"/>
            <w:r w:rsidRPr="00D37832">
              <w:t>newSetup</w:t>
            </w:r>
            <w:proofErr w:type="spellEnd"/>
            <w:r w:rsidRPr="00D37832">
              <w:t xml:space="preserve"> </w:t>
            </w:r>
            <w:ins w:id="6" w:author="Daiwei Zhou (周代卫)" w:date="2024-03-29T14:49:00Z">
              <w:r>
                <w:t>SEQUENCE</w:t>
              </w:r>
            </w:ins>
            <w:del w:id="7" w:author="Daiwei Zhou (周代卫)" w:date="2024-03-29T14:49:00Z">
              <w:r w:rsidRPr="00D37832" w:rsidDel="00D21ADC">
                <w:delText>CHOICE</w:delText>
              </w:r>
            </w:del>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5685C780"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5436CD0"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6B2564E" w14:textId="77777777" w:rsidR="00AF5C4C" w:rsidRPr="00D37832" w:rsidRDefault="00AF5C4C" w:rsidP="00875929">
            <w:pPr>
              <w:pStyle w:val="TAL"/>
            </w:pPr>
          </w:p>
        </w:tc>
      </w:tr>
      <w:tr w:rsidR="00AF5C4C" w:rsidRPr="00D37832" w14:paraId="3A854637" w14:textId="77777777" w:rsidTr="00875929">
        <w:tc>
          <w:tcPr>
            <w:tcW w:w="4535" w:type="dxa"/>
            <w:tcBorders>
              <w:top w:val="single" w:sz="4" w:space="0" w:color="auto"/>
              <w:left w:val="single" w:sz="4" w:space="0" w:color="auto"/>
              <w:bottom w:val="single" w:sz="4" w:space="0" w:color="auto"/>
              <w:right w:val="single" w:sz="4" w:space="0" w:color="auto"/>
            </w:tcBorders>
          </w:tcPr>
          <w:p w14:paraId="0FA9593E" w14:textId="77777777" w:rsidR="00AF5C4C" w:rsidRPr="00D37832" w:rsidRDefault="00AF5C4C" w:rsidP="00875929">
            <w:pPr>
              <w:pStyle w:val="TAL"/>
            </w:pPr>
            <w:r w:rsidRPr="00D37832">
              <w:t xml:space="preserve">        bufferSize-r17</w:t>
            </w:r>
          </w:p>
        </w:tc>
        <w:tc>
          <w:tcPr>
            <w:tcW w:w="2267" w:type="dxa"/>
            <w:tcBorders>
              <w:top w:val="single" w:sz="4" w:space="0" w:color="auto"/>
              <w:left w:val="single" w:sz="4" w:space="0" w:color="auto"/>
              <w:bottom w:val="single" w:sz="4" w:space="0" w:color="auto"/>
              <w:right w:val="single" w:sz="4" w:space="0" w:color="auto"/>
            </w:tcBorders>
          </w:tcPr>
          <w:p w14:paraId="6ED1632E" w14:textId="77777777" w:rsidR="00AF5C4C" w:rsidRPr="00D37832" w:rsidRDefault="00AF5C4C" w:rsidP="00875929">
            <w:pPr>
              <w:pStyle w:val="TAL"/>
            </w:pPr>
            <w:r w:rsidRPr="00D37832">
              <w:t>kbyte2</w:t>
            </w:r>
          </w:p>
        </w:tc>
        <w:tc>
          <w:tcPr>
            <w:tcW w:w="1700" w:type="dxa"/>
            <w:tcBorders>
              <w:top w:val="single" w:sz="4" w:space="0" w:color="auto"/>
              <w:left w:val="single" w:sz="4" w:space="0" w:color="auto"/>
              <w:bottom w:val="single" w:sz="4" w:space="0" w:color="auto"/>
              <w:right w:val="single" w:sz="4" w:space="0" w:color="auto"/>
            </w:tcBorders>
          </w:tcPr>
          <w:p w14:paraId="71D6DCBC"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5ADF1068" w14:textId="77777777" w:rsidR="00AF5C4C" w:rsidRPr="00D37832" w:rsidRDefault="00AF5C4C" w:rsidP="00875929">
            <w:pPr>
              <w:pStyle w:val="TAL"/>
            </w:pPr>
          </w:p>
        </w:tc>
      </w:tr>
      <w:tr w:rsidR="00AF5C4C" w:rsidRPr="00D37832" w14:paraId="65A99EF8" w14:textId="77777777" w:rsidTr="00875929">
        <w:tc>
          <w:tcPr>
            <w:tcW w:w="4535" w:type="dxa"/>
            <w:tcBorders>
              <w:top w:val="single" w:sz="4" w:space="0" w:color="auto"/>
              <w:left w:val="single" w:sz="4" w:space="0" w:color="auto"/>
              <w:bottom w:val="single" w:sz="4" w:space="0" w:color="auto"/>
              <w:right w:val="single" w:sz="4" w:space="0" w:color="auto"/>
            </w:tcBorders>
          </w:tcPr>
          <w:p w14:paraId="25E37D0E" w14:textId="77777777" w:rsidR="00AF5C4C" w:rsidRPr="00D37832" w:rsidRDefault="00AF5C4C" w:rsidP="00875929">
            <w:pPr>
              <w:pStyle w:val="TAL"/>
            </w:pPr>
            <w:r w:rsidRPr="00D37832">
              <w:t xml:space="preserve">        dictionary-r17</w:t>
            </w:r>
          </w:p>
        </w:tc>
        <w:tc>
          <w:tcPr>
            <w:tcW w:w="2267" w:type="dxa"/>
            <w:tcBorders>
              <w:top w:val="single" w:sz="4" w:space="0" w:color="auto"/>
              <w:left w:val="single" w:sz="4" w:space="0" w:color="auto"/>
              <w:bottom w:val="single" w:sz="4" w:space="0" w:color="auto"/>
              <w:right w:val="single" w:sz="4" w:space="0" w:color="auto"/>
            </w:tcBorders>
          </w:tcPr>
          <w:p w14:paraId="23414A18" w14:textId="77777777" w:rsidR="00AF5C4C" w:rsidRPr="00D37832" w:rsidRDefault="00AF5C4C" w:rsidP="0087592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AC4438D"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66040FA" w14:textId="77777777" w:rsidR="00AF5C4C" w:rsidRPr="00D37832" w:rsidRDefault="00AF5C4C" w:rsidP="00875929">
            <w:pPr>
              <w:pStyle w:val="TAL"/>
            </w:pPr>
          </w:p>
        </w:tc>
      </w:tr>
      <w:tr w:rsidR="00AF5C4C" w:rsidRPr="00D37832" w14:paraId="4EFE9754" w14:textId="77777777" w:rsidTr="00875929">
        <w:tc>
          <w:tcPr>
            <w:tcW w:w="4535" w:type="dxa"/>
            <w:tcBorders>
              <w:top w:val="single" w:sz="4" w:space="0" w:color="auto"/>
              <w:left w:val="single" w:sz="4" w:space="0" w:color="auto"/>
              <w:bottom w:val="single" w:sz="4" w:space="0" w:color="auto"/>
              <w:right w:val="single" w:sz="4" w:space="0" w:color="auto"/>
            </w:tcBorders>
          </w:tcPr>
          <w:p w14:paraId="37447C84" w14:textId="77777777" w:rsidR="00AF5C4C" w:rsidRPr="00D37832" w:rsidRDefault="00AF5C4C" w:rsidP="00875929">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5969A76C"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4548C169"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330B78F" w14:textId="77777777" w:rsidR="00AF5C4C" w:rsidRPr="00D37832" w:rsidRDefault="00AF5C4C" w:rsidP="00875929">
            <w:pPr>
              <w:pStyle w:val="TAL"/>
            </w:pPr>
          </w:p>
        </w:tc>
      </w:tr>
      <w:tr w:rsidR="00AF5C4C" w:rsidRPr="00D37832" w14:paraId="3DDF0C5A" w14:textId="77777777" w:rsidTr="00875929">
        <w:tc>
          <w:tcPr>
            <w:tcW w:w="4535" w:type="dxa"/>
            <w:tcBorders>
              <w:top w:val="single" w:sz="4" w:space="0" w:color="auto"/>
              <w:left w:val="single" w:sz="4" w:space="0" w:color="auto"/>
              <w:bottom w:val="single" w:sz="4" w:space="0" w:color="auto"/>
              <w:right w:val="single" w:sz="4" w:space="0" w:color="auto"/>
            </w:tcBorders>
          </w:tcPr>
          <w:p w14:paraId="18005C11" w14:textId="77777777" w:rsidR="00AF5C4C" w:rsidRPr="00D37832" w:rsidRDefault="00AF5C4C" w:rsidP="00875929">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0D8B6E4"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74ED23F0"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4888A998" w14:textId="77777777" w:rsidR="00AF5C4C" w:rsidRPr="00D37832" w:rsidRDefault="00AF5C4C" w:rsidP="00875929">
            <w:pPr>
              <w:pStyle w:val="TAL"/>
            </w:pPr>
          </w:p>
        </w:tc>
      </w:tr>
      <w:tr w:rsidR="00AF5C4C" w:rsidRPr="00D37832" w14:paraId="1C078909" w14:textId="77777777" w:rsidTr="00875929">
        <w:tc>
          <w:tcPr>
            <w:tcW w:w="4535" w:type="dxa"/>
            <w:tcBorders>
              <w:top w:val="single" w:sz="4" w:space="0" w:color="auto"/>
              <w:left w:val="single" w:sz="4" w:space="0" w:color="auto"/>
              <w:bottom w:val="single" w:sz="4" w:space="0" w:color="auto"/>
              <w:right w:val="single" w:sz="4" w:space="0" w:color="auto"/>
            </w:tcBorders>
          </w:tcPr>
          <w:p w14:paraId="30E9B442" w14:textId="77777777" w:rsidR="00AF5C4C" w:rsidRPr="00D37832" w:rsidRDefault="00AF5C4C" w:rsidP="00875929">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10B52078" w14:textId="77777777" w:rsidR="00AF5C4C" w:rsidRPr="00D37832" w:rsidRDefault="00AF5C4C"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FAB62EE"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CFEF4F1" w14:textId="77777777" w:rsidR="00AF5C4C" w:rsidRPr="00D37832" w:rsidRDefault="00AF5C4C" w:rsidP="00875929">
            <w:pPr>
              <w:pStyle w:val="TAL"/>
            </w:pPr>
          </w:p>
        </w:tc>
      </w:tr>
      <w:tr w:rsidR="00AF5C4C" w:rsidRPr="00D37832" w14:paraId="1E9E38A8" w14:textId="77777777" w:rsidTr="00875929">
        <w:tc>
          <w:tcPr>
            <w:tcW w:w="4535" w:type="dxa"/>
            <w:tcBorders>
              <w:top w:val="single" w:sz="4" w:space="0" w:color="auto"/>
              <w:left w:val="single" w:sz="4" w:space="0" w:color="auto"/>
              <w:bottom w:val="single" w:sz="4" w:space="0" w:color="auto"/>
              <w:right w:val="single" w:sz="4" w:space="0" w:color="auto"/>
            </w:tcBorders>
          </w:tcPr>
          <w:p w14:paraId="6820DCAF" w14:textId="77777777" w:rsidR="00AF5C4C" w:rsidRPr="00D37832" w:rsidRDefault="00AF5C4C" w:rsidP="00875929">
            <w:pPr>
              <w:pStyle w:val="TAL"/>
            </w:pPr>
            <w:r w:rsidRPr="00D37832">
              <w:t xml:space="preserve">  discardTimerExt2-r17</w:t>
            </w:r>
          </w:p>
        </w:tc>
        <w:tc>
          <w:tcPr>
            <w:tcW w:w="2267" w:type="dxa"/>
            <w:tcBorders>
              <w:top w:val="single" w:sz="4" w:space="0" w:color="auto"/>
              <w:left w:val="single" w:sz="4" w:space="0" w:color="auto"/>
              <w:bottom w:val="single" w:sz="4" w:space="0" w:color="auto"/>
              <w:right w:val="single" w:sz="4" w:space="0" w:color="auto"/>
            </w:tcBorders>
          </w:tcPr>
          <w:p w14:paraId="4FBF0B2D" w14:textId="77777777" w:rsidR="00AF5C4C" w:rsidRPr="00D37832" w:rsidRDefault="00AF5C4C" w:rsidP="0087592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F1CA2DF"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8A149EF" w14:textId="77777777" w:rsidR="00AF5C4C" w:rsidRPr="00D37832" w:rsidRDefault="00AF5C4C" w:rsidP="00875929">
            <w:pPr>
              <w:pStyle w:val="TAL"/>
            </w:pPr>
          </w:p>
        </w:tc>
      </w:tr>
      <w:tr w:rsidR="00AF5C4C" w:rsidRPr="00D37832" w14:paraId="604A4A29" w14:textId="77777777" w:rsidTr="00875929">
        <w:tc>
          <w:tcPr>
            <w:tcW w:w="4535" w:type="dxa"/>
            <w:tcBorders>
              <w:top w:val="single" w:sz="4" w:space="0" w:color="auto"/>
              <w:left w:val="single" w:sz="4" w:space="0" w:color="auto"/>
              <w:bottom w:val="nil"/>
              <w:right w:val="single" w:sz="4" w:space="0" w:color="auto"/>
            </w:tcBorders>
          </w:tcPr>
          <w:p w14:paraId="36F04EE9" w14:textId="77777777" w:rsidR="00AF5C4C" w:rsidRPr="00D37832" w:rsidRDefault="00AF5C4C" w:rsidP="00875929">
            <w:pPr>
              <w:pStyle w:val="TAL"/>
            </w:pPr>
            <w:r w:rsidRPr="00D37832">
              <w:t xml:space="preserve">  initialRX-DELIV-r17</w:t>
            </w:r>
          </w:p>
        </w:tc>
        <w:tc>
          <w:tcPr>
            <w:tcW w:w="2267" w:type="dxa"/>
            <w:tcBorders>
              <w:top w:val="single" w:sz="4" w:space="0" w:color="auto"/>
              <w:left w:val="single" w:sz="4" w:space="0" w:color="auto"/>
              <w:bottom w:val="single" w:sz="4" w:space="0" w:color="auto"/>
              <w:right w:val="single" w:sz="4" w:space="0" w:color="auto"/>
            </w:tcBorders>
          </w:tcPr>
          <w:p w14:paraId="3C101E3B" w14:textId="77777777" w:rsidR="00AF5C4C" w:rsidRPr="00D37832" w:rsidRDefault="00AF5C4C" w:rsidP="0087592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1649240"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A4B92C5" w14:textId="77777777" w:rsidR="00AF5C4C" w:rsidRPr="00D37832" w:rsidRDefault="00AF5C4C" w:rsidP="00875929">
            <w:pPr>
              <w:pStyle w:val="TAL"/>
            </w:pPr>
          </w:p>
        </w:tc>
      </w:tr>
      <w:tr w:rsidR="00AF5C4C" w:rsidRPr="00D37832" w14:paraId="45C7CE2C" w14:textId="77777777" w:rsidTr="00875929">
        <w:tc>
          <w:tcPr>
            <w:tcW w:w="4535" w:type="dxa"/>
            <w:tcBorders>
              <w:top w:val="nil"/>
              <w:left w:val="single" w:sz="4" w:space="0" w:color="auto"/>
              <w:bottom w:val="single" w:sz="4" w:space="0" w:color="auto"/>
              <w:right w:val="single" w:sz="4" w:space="0" w:color="auto"/>
            </w:tcBorders>
          </w:tcPr>
          <w:p w14:paraId="1D0BE262" w14:textId="77777777" w:rsidR="00AF5C4C" w:rsidRPr="00D37832" w:rsidRDefault="00AF5C4C" w:rsidP="00875929">
            <w:pPr>
              <w:pStyle w:val="TAL"/>
            </w:pPr>
          </w:p>
        </w:tc>
        <w:tc>
          <w:tcPr>
            <w:tcW w:w="2267" w:type="dxa"/>
            <w:tcBorders>
              <w:top w:val="single" w:sz="4" w:space="0" w:color="auto"/>
              <w:left w:val="single" w:sz="4" w:space="0" w:color="auto"/>
              <w:bottom w:val="single" w:sz="4" w:space="0" w:color="auto"/>
              <w:right w:val="single" w:sz="4" w:space="0" w:color="auto"/>
            </w:tcBorders>
          </w:tcPr>
          <w:p w14:paraId="6BF89B1F" w14:textId="77777777" w:rsidR="00AF5C4C" w:rsidRPr="00D37832" w:rsidRDefault="00AF5C4C" w:rsidP="00875929">
            <w:pPr>
              <w:pStyle w:val="TAL"/>
            </w:pPr>
            <w:r w:rsidRPr="00D37832">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B63E614" w14:textId="77777777" w:rsidR="00AF5C4C" w:rsidRPr="00D37832" w:rsidRDefault="00AF5C4C"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27E63D0" w14:textId="77777777" w:rsidR="00AF5C4C" w:rsidRPr="00D37832" w:rsidRDefault="00AF5C4C" w:rsidP="00875929">
            <w:pPr>
              <w:pStyle w:val="TAL"/>
            </w:pPr>
            <w:proofErr w:type="spellStart"/>
            <w:r w:rsidRPr="00D37832">
              <w:t>MRB_Initialization</w:t>
            </w:r>
            <w:proofErr w:type="spellEnd"/>
          </w:p>
        </w:tc>
      </w:tr>
      <w:tr w:rsidR="00AF5C4C" w:rsidRPr="00D37832" w14:paraId="7FEB3155" w14:textId="77777777" w:rsidTr="00875929">
        <w:tc>
          <w:tcPr>
            <w:tcW w:w="4535" w:type="dxa"/>
            <w:tcBorders>
              <w:top w:val="single" w:sz="4" w:space="0" w:color="auto"/>
            </w:tcBorders>
          </w:tcPr>
          <w:p w14:paraId="1D3D3CE3" w14:textId="77777777" w:rsidR="00AF5C4C" w:rsidRPr="00D37832" w:rsidRDefault="00AF5C4C" w:rsidP="00875929">
            <w:pPr>
              <w:pStyle w:val="TAL"/>
            </w:pPr>
            <w:r w:rsidRPr="00D37832">
              <w:t>}</w:t>
            </w:r>
          </w:p>
        </w:tc>
        <w:tc>
          <w:tcPr>
            <w:tcW w:w="2267" w:type="dxa"/>
          </w:tcPr>
          <w:p w14:paraId="5155A535" w14:textId="77777777" w:rsidR="00AF5C4C" w:rsidRPr="00D37832" w:rsidRDefault="00AF5C4C" w:rsidP="00875929">
            <w:pPr>
              <w:pStyle w:val="TAL"/>
            </w:pPr>
          </w:p>
        </w:tc>
        <w:tc>
          <w:tcPr>
            <w:tcW w:w="1700" w:type="dxa"/>
          </w:tcPr>
          <w:p w14:paraId="5DAFCCCD" w14:textId="77777777" w:rsidR="00AF5C4C" w:rsidRPr="00D37832" w:rsidRDefault="00AF5C4C" w:rsidP="00875929">
            <w:pPr>
              <w:pStyle w:val="TAL"/>
            </w:pPr>
          </w:p>
        </w:tc>
        <w:tc>
          <w:tcPr>
            <w:tcW w:w="1245" w:type="dxa"/>
          </w:tcPr>
          <w:p w14:paraId="3C50B98D" w14:textId="77777777" w:rsidR="00AF5C4C" w:rsidRPr="00D37832" w:rsidRDefault="00AF5C4C" w:rsidP="00875929">
            <w:pPr>
              <w:pStyle w:val="TAL"/>
            </w:pPr>
          </w:p>
        </w:tc>
      </w:tr>
    </w:tbl>
    <w:p w14:paraId="7CD08548" w14:textId="77777777" w:rsidR="00AF5C4C" w:rsidRPr="00D37832" w:rsidRDefault="00AF5C4C" w:rsidP="00AF5C4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F5C4C" w:rsidRPr="00D37832" w14:paraId="18A492CC" w14:textId="77777777" w:rsidTr="00875929">
        <w:tc>
          <w:tcPr>
            <w:tcW w:w="3936" w:type="dxa"/>
          </w:tcPr>
          <w:p w14:paraId="669621A7" w14:textId="77777777" w:rsidR="00AF5C4C" w:rsidRPr="00D37832" w:rsidRDefault="00AF5C4C" w:rsidP="00875929">
            <w:pPr>
              <w:pStyle w:val="TAH"/>
            </w:pPr>
            <w:r w:rsidRPr="00D37832">
              <w:lastRenderedPageBreak/>
              <w:t>Condition</w:t>
            </w:r>
          </w:p>
        </w:tc>
        <w:tc>
          <w:tcPr>
            <w:tcW w:w="5811" w:type="dxa"/>
          </w:tcPr>
          <w:p w14:paraId="2895DF4F" w14:textId="77777777" w:rsidR="00AF5C4C" w:rsidRPr="00D37832" w:rsidRDefault="00AF5C4C" w:rsidP="00875929">
            <w:pPr>
              <w:pStyle w:val="TAH"/>
            </w:pPr>
            <w:r w:rsidRPr="00D37832">
              <w:t>Explanation</w:t>
            </w:r>
          </w:p>
        </w:tc>
      </w:tr>
      <w:tr w:rsidR="00AF5C4C" w:rsidRPr="00D37832" w14:paraId="4F21A4B0" w14:textId="77777777" w:rsidTr="00875929">
        <w:tc>
          <w:tcPr>
            <w:tcW w:w="3936" w:type="dxa"/>
          </w:tcPr>
          <w:p w14:paraId="7CA05F51" w14:textId="77777777" w:rsidR="00AF5C4C" w:rsidRPr="00D37832" w:rsidRDefault="00AF5C4C" w:rsidP="00875929">
            <w:pPr>
              <w:pStyle w:val="TAL"/>
            </w:pPr>
            <w:r w:rsidRPr="00D37832">
              <w:t>Split</w:t>
            </w:r>
          </w:p>
        </w:tc>
        <w:tc>
          <w:tcPr>
            <w:tcW w:w="5811" w:type="dxa"/>
          </w:tcPr>
          <w:p w14:paraId="2F75A402" w14:textId="77777777" w:rsidR="00AF5C4C" w:rsidRPr="00D37832" w:rsidRDefault="00AF5C4C" w:rsidP="00875929">
            <w:pPr>
              <w:pStyle w:val="TAL"/>
            </w:pPr>
            <w:r w:rsidRPr="00D37832">
              <w:t>More than one RLC</w:t>
            </w:r>
          </w:p>
        </w:tc>
      </w:tr>
      <w:tr w:rsidR="00AF5C4C" w:rsidRPr="00D37832" w14:paraId="0A0EAD3A" w14:textId="77777777" w:rsidTr="00875929">
        <w:tc>
          <w:tcPr>
            <w:tcW w:w="3936" w:type="dxa"/>
          </w:tcPr>
          <w:p w14:paraId="58B7C41C" w14:textId="77777777" w:rsidR="00AF5C4C" w:rsidRPr="00D37832" w:rsidRDefault="00AF5C4C" w:rsidP="00875929">
            <w:pPr>
              <w:pStyle w:val="TAL"/>
            </w:pPr>
            <w:r w:rsidRPr="00D37832">
              <w:t>SRB</w:t>
            </w:r>
          </w:p>
        </w:tc>
        <w:tc>
          <w:tcPr>
            <w:tcW w:w="5811" w:type="dxa"/>
          </w:tcPr>
          <w:p w14:paraId="1CEB4DA6" w14:textId="77777777" w:rsidR="00AF5C4C" w:rsidRPr="00D37832" w:rsidRDefault="00AF5C4C" w:rsidP="00875929">
            <w:pPr>
              <w:pStyle w:val="TAL"/>
            </w:pPr>
            <w:r w:rsidRPr="00D37832">
              <w:rPr>
                <w:rFonts w:eastAsia="MS Mincho"/>
              </w:rPr>
              <w:t>SRB</w:t>
            </w:r>
          </w:p>
        </w:tc>
      </w:tr>
      <w:tr w:rsidR="00AF5C4C" w:rsidRPr="00D37832" w14:paraId="635DE374" w14:textId="77777777" w:rsidTr="00875929">
        <w:tc>
          <w:tcPr>
            <w:tcW w:w="3936" w:type="dxa"/>
          </w:tcPr>
          <w:p w14:paraId="70184E54" w14:textId="77777777" w:rsidR="00AF5C4C" w:rsidRPr="00D37832" w:rsidRDefault="00AF5C4C" w:rsidP="00875929">
            <w:pPr>
              <w:pStyle w:val="TAL"/>
            </w:pPr>
            <w:r w:rsidRPr="00D37832">
              <w:t>UM</w:t>
            </w:r>
          </w:p>
        </w:tc>
        <w:tc>
          <w:tcPr>
            <w:tcW w:w="5811" w:type="dxa"/>
          </w:tcPr>
          <w:p w14:paraId="6F81D88F" w14:textId="77777777" w:rsidR="00AF5C4C" w:rsidRPr="00D37832" w:rsidRDefault="00AF5C4C" w:rsidP="00875929">
            <w:pPr>
              <w:pStyle w:val="TAL"/>
              <w:rPr>
                <w:rFonts w:eastAsia="MS Mincho"/>
              </w:rPr>
            </w:pPr>
            <w:r w:rsidRPr="00D37832">
              <w:t>RLC UM DRB</w:t>
            </w:r>
          </w:p>
        </w:tc>
      </w:tr>
      <w:tr w:rsidR="00AF5C4C" w:rsidRPr="00D37832" w14:paraId="208154F5" w14:textId="77777777" w:rsidTr="00875929">
        <w:tc>
          <w:tcPr>
            <w:tcW w:w="3936" w:type="dxa"/>
          </w:tcPr>
          <w:p w14:paraId="23EBBC93" w14:textId="77777777" w:rsidR="00AF5C4C" w:rsidRPr="00D37832" w:rsidRDefault="00AF5C4C" w:rsidP="00875929">
            <w:pPr>
              <w:pStyle w:val="TAL"/>
            </w:pPr>
            <w:proofErr w:type="spellStart"/>
            <w:r w:rsidRPr="00D37832">
              <w:t>Split_SRB</w:t>
            </w:r>
            <w:proofErr w:type="spellEnd"/>
          </w:p>
        </w:tc>
        <w:tc>
          <w:tcPr>
            <w:tcW w:w="5811" w:type="dxa"/>
          </w:tcPr>
          <w:p w14:paraId="25AE084E" w14:textId="77777777" w:rsidR="00AF5C4C" w:rsidRPr="00D37832" w:rsidRDefault="00AF5C4C" w:rsidP="00875929">
            <w:pPr>
              <w:pStyle w:val="TAL"/>
            </w:pPr>
            <w:r w:rsidRPr="00D37832">
              <w:t>SRB with more than one RLC</w:t>
            </w:r>
          </w:p>
        </w:tc>
      </w:tr>
      <w:tr w:rsidR="00AF5C4C" w:rsidRPr="00D37832" w14:paraId="4ABC6F66" w14:textId="77777777" w:rsidTr="00875929">
        <w:tc>
          <w:tcPr>
            <w:tcW w:w="3936" w:type="dxa"/>
          </w:tcPr>
          <w:p w14:paraId="1CA4EC76" w14:textId="77777777" w:rsidR="00AF5C4C" w:rsidRPr="00D37832" w:rsidRDefault="00AF5C4C" w:rsidP="00875929">
            <w:pPr>
              <w:pStyle w:val="TAL"/>
            </w:pPr>
            <w:proofErr w:type="spellStart"/>
            <w:r w:rsidRPr="00D37832">
              <w:t>NR_split</w:t>
            </w:r>
            <w:proofErr w:type="spellEnd"/>
          </w:p>
        </w:tc>
        <w:tc>
          <w:tcPr>
            <w:tcW w:w="5811" w:type="dxa"/>
          </w:tcPr>
          <w:p w14:paraId="7E1019D8" w14:textId="77777777" w:rsidR="00AF5C4C" w:rsidRPr="00D37832" w:rsidRDefault="00AF5C4C" w:rsidP="00875929">
            <w:pPr>
              <w:pStyle w:val="TAL"/>
            </w:pPr>
            <w:r w:rsidRPr="00D37832">
              <w:t>MCG and split for NR-DC.</w:t>
            </w:r>
          </w:p>
        </w:tc>
      </w:tr>
      <w:tr w:rsidR="00AF5C4C" w:rsidRPr="00D37832" w14:paraId="0D8CD630" w14:textId="77777777" w:rsidTr="00875929">
        <w:tc>
          <w:tcPr>
            <w:tcW w:w="3936" w:type="dxa"/>
            <w:tcBorders>
              <w:top w:val="single" w:sz="4" w:space="0" w:color="auto"/>
              <w:left w:val="single" w:sz="4" w:space="0" w:color="auto"/>
              <w:bottom w:val="single" w:sz="4" w:space="0" w:color="auto"/>
              <w:right w:val="single" w:sz="4" w:space="0" w:color="auto"/>
            </w:tcBorders>
          </w:tcPr>
          <w:p w14:paraId="3A0A86AE" w14:textId="77777777" w:rsidR="00AF5C4C" w:rsidRPr="00D37832" w:rsidRDefault="00AF5C4C" w:rsidP="00875929">
            <w:pPr>
              <w:pStyle w:val="TAL"/>
            </w:pPr>
            <w:r w:rsidRPr="00D37832">
              <w:t>UDC</w:t>
            </w:r>
          </w:p>
        </w:tc>
        <w:tc>
          <w:tcPr>
            <w:tcW w:w="5811" w:type="dxa"/>
            <w:tcBorders>
              <w:top w:val="single" w:sz="4" w:space="0" w:color="auto"/>
              <w:left w:val="single" w:sz="4" w:space="0" w:color="auto"/>
              <w:bottom w:val="single" w:sz="4" w:space="0" w:color="auto"/>
              <w:right w:val="single" w:sz="4" w:space="0" w:color="auto"/>
            </w:tcBorders>
          </w:tcPr>
          <w:p w14:paraId="40DD86E5" w14:textId="77777777" w:rsidR="00AF5C4C" w:rsidRPr="00D37832" w:rsidRDefault="00AF5C4C" w:rsidP="00875929">
            <w:pPr>
              <w:pStyle w:val="TAL"/>
            </w:pPr>
            <w:r w:rsidRPr="00D37832">
              <w:t xml:space="preserve">RLC AM DRB with </w:t>
            </w:r>
            <w:proofErr w:type="spellStart"/>
            <w:r w:rsidRPr="00D37832">
              <w:t>uplinkDataCompression</w:t>
            </w:r>
            <w:proofErr w:type="spellEnd"/>
          </w:p>
        </w:tc>
      </w:tr>
      <w:tr w:rsidR="00AF5C4C" w:rsidRPr="00D37832" w14:paraId="67BFD120" w14:textId="77777777" w:rsidTr="00875929">
        <w:tc>
          <w:tcPr>
            <w:tcW w:w="3936" w:type="dxa"/>
            <w:tcBorders>
              <w:top w:val="single" w:sz="4" w:space="0" w:color="auto"/>
              <w:left w:val="single" w:sz="4" w:space="0" w:color="auto"/>
              <w:bottom w:val="single" w:sz="4" w:space="0" w:color="auto"/>
              <w:right w:val="single" w:sz="4" w:space="0" w:color="auto"/>
            </w:tcBorders>
          </w:tcPr>
          <w:p w14:paraId="6F019E7D" w14:textId="77777777" w:rsidR="00AF5C4C" w:rsidRPr="00D37832" w:rsidRDefault="00AF5C4C" w:rsidP="00875929">
            <w:pPr>
              <w:pStyle w:val="TAL"/>
            </w:pPr>
            <w:proofErr w:type="spellStart"/>
            <w:r w:rsidRPr="00D37832">
              <w:t>MRB_Initialization</w:t>
            </w:r>
            <w:proofErr w:type="spellEnd"/>
          </w:p>
        </w:tc>
        <w:tc>
          <w:tcPr>
            <w:tcW w:w="5811" w:type="dxa"/>
            <w:tcBorders>
              <w:top w:val="single" w:sz="4" w:space="0" w:color="auto"/>
              <w:left w:val="single" w:sz="4" w:space="0" w:color="auto"/>
              <w:bottom w:val="single" w:sz="4" w:space="0" w:color="auto"/>
              <w:right w:val="single" w:sz="4" w:space="0" w:color="auto"/>
            </w:tcBorders>
          </w:tcPr>
          <w:p w14:paraId="2C2A2450" w14:textId="77777777" w:rsidR="00AF5C4C" w:rsidRPr="00D37832" w:rsidRDefault="00AF5C4C" w:rsidP="00875929">
            <w:pPr>
              <w:pStyle w:val="TAL"/>
            </w:pPr>
            <w:r w:rsidRPr="00D37832">
              <w:rPr>
                <w:lang w:eastAsia="sv-SE"/>
              </w:rPr>
              <w:t>Multicast MRB setup or PDCP re-establishment for multicast MRB</w:t>
            </w:r>
          </w:p>
        </w:tc>
      </w:tr>
      <w:tr w:rsidR="00AF5C4C" w:rsidRPr="00D37832" w14:paraId="4E4A845C" w14:textId="77777777" w:rsidTr="00875929">
        <w:tc>
          <w:tcPr>
            <w:tcW w:w="3936" w:type="dxa"/>
            <w:tcBorders>
              <w:top w:val="single" w:sz="4" w:space="0" w:color="auto"/>
              <w:left w:val="single" w:sz="4" w:space="0" w:color="auto"/>
              <w:bottom w:val="single" w:sz="4" w:space="0" w:color="auto"/>
              <w:right w:val="single" w:sz="4" w:space="0" w:color="auto"/>
            </w:tcBorders>
          </w:tcPr>
          <w:p w14:paraId="44C69E14" w14:textId="77777777" w:rsidR="00AF5C4C" w:rsidRPr="00D37832" w:rsidRDefault="00AF5C4C" w:rsidP="00875929">
            <w:pPr>
              <w:pStyle w:val="TAL"/>
              <w:rPr>
                <w:lang w:eastAsia="zh-CN"/>
              </w:rPr>
            </w:pPr>
            <w:r w:rsidRPr="00D37832">
              <w:rPr>
                <w:rFonts w:hint="eastAsia"/>
                <w:lang w:eastAsia="zh-CN"/>
              </w:rPr>
              <w:t>U</w:t>
            </w:r>
            <w:r w:rsidRPr="00D37832">
              <w:rPr>
                <w:lang w:eastAsia="zh-CN"/>
              </w:rPr>
              <w:t>M_MRB</w:t>
            </w:r>
          </w:p>
        </w:tc>
        <w:tc>
          <w:tcPr>
            <w:tcW w:w="5811" w:type="dxa"/>
            <w:tcBorders>
              <w:top w:val="single" w:sz="4" w:space="0" w:color="auto"/>
              <w:left w:val="single" w:sz="4" w:space="0" w:color="auto"/>
              <w:bottom w:val="single" w:sz="4" w:space="0" w:color="auto"/>
              <w:right w:val="single" w:sz="4" w:space="0" w:color="auto"/>
            </w:tcBorders>
          </w:tcPr>
          <w:p w14:paraId="12AB3CDC" w14:textId="77777777" w:rsidR="00AF5C4C" w:rsidRPr="00D37832" w:rsidRDefault="00AF5C4C" w:rsidP="00875929">
            <w:pPr>
              <w:pStyle w:val="TAL"/>
              <w:rPr>
                <w:lang w:eastAsia="zh-CN"/>
              </w:rPr>
            </w:pPr>
            <w:r w:rsidRPr="00D37832">
              <w:rPr>
                <w:rFonts w:hint="eastAsia"/>
                <w:lang w:eastAsia="zh-CN"/>
              </w:rPr>
              <w:t>U</w:t>
            </w:r>
            <w:r w:rsidRPr="00D37832">
              <w:rPr>
                <w:lang w:eastAsia="zh-CN"/>
              </w:rPr>
              <w:t>M multicast MRB</w:t>
            </w:r>
          </w:p>
        </w:tc>
      </w:tr>
      <w:tr w:rsidR="00AF5C4C" w:rsidRPr="00D37832" w14:paraId="768D73AB" w14:textId="77777777" w:rsidTr="00875929">
        <w:tc>
          <w:tcPr>
            <w:tcW w:w="3936" w:type="dxa"/>
            <w:tcBorders>
              <w:top w:val="single" w:sz="4" w:space="0" w:color="auto"/>
              <w:left w:val="single" w:sz="4" w:space="0" w:color="auto"/>
              <w:bottom w:val="single" w:sz="4" w:space="0" w:color="auto"/>
              <w:right w:val="single" w:sz="4" w:space="0" w:color="auto"/>
            </w:tcBorders>
          </w:tcPr>
          <w:p w14:paraId="1BC49F5B" w14:textId="77777777" w:rsidR="00AF5C4C" w:rsidRPr="00D37832" w:rsidRDefault="00AF5C4C" w:rsidP="00875929">
            <w:pPr>
              <w:keepNext/>
              <w:keepLines/>
              <w:spacing w:after="0"/>
              <w:rPr>
                <w:rFonts w:ascii="Arial" w:hAnsi="Arial"/>
                <w:sz w:val="18"/>
                <w:lang w:eastAsia="zh-CN"/>
              </w:rPr>
            </w:pPr>
            <w:proofErr w:type="spellStart"/>
            <w:r w:rsidRPr="00D37832">
              <w:rPr>
                <w:rFonts w:ascii="Arial" w:hAnsi="Arial" w:hint="eastAsia"/>
                <w:sz w:val="18"/>
                <w:lang w:eastAsia="zh-CN"/>
              </w:rPr>
              <w:t>M</w:t>
            </w:r>
            <w:r w:rsidRPr="00D37832">
              <w:rPr>
                <w:rFonts w:ascii="Arial" w:hAnsi="Arial"/>
                <w:sz w:val="18"/>
                <w:lang w:eastAsia="zh-CN"/>
              </w:rPr>
              <w:t>RBm</w:t>
            </w:r>
            <w:proofErr w:type="spellEnd"/>
          </w:p>
        </w:tc>
        <w:tc>
          <w:tcPr>
            <w:tcW w:w="5811" w:type="dxa"/>
            <w:tcBorders>
              <w:top w:val="single" w:sz="4" w:space="0" w:color="auto"/>
              <w:left w:val="single" w:sz="4" w:space="0" w:color="auto"/>
              <w:bottom w:val="single" w:sz="4" w:space="0" w:color="auto"/>
              <w:right w:val="single" w:sz="4" w:space="0" w:color="auto"/>
            </w:tcBorders>
          </w:tcPr>
          <w:p w14:paraId="6122290B" w14:textId="77777777" w:rsidR="00AF5C4C" w:rsidRPr="00D37832" w:rsidRDefault="00AF5C4C" w:rsidP="00875929">
            <w:pPr>
              <w:keepNext/>
              <w:keepLines/>
              <w:spacing w:after="0"/>
              <w:rPr>
                <w:rFonts w:ascii="Arial" w:hAnsi="Arial"/>
                <w:sz w:val="18"/>
                <w:lang w:eastAsia="zh-CN"/>
              </w:rPr>
            </w:pPr>
            <w:r w:rsidRPr="00D37832">
              <w:rPr>
                <w:rFonts w:ascii="Arial" w:hAnsi="Arial"/>
                <w:sz w:val="18"/>
              </w:rPr>
              <w:t xml:space="preserve">Establishment of </w:t>
            </w:r>
            <w:proofErr w:type="spellStart"/>
            <w:r w:rsidRPr="00D37832">
              <w:rPr>
                <w:rFonts w:ascii="Arial" w:hAnsi="Arial"/>
                <w:sz w:val="18"/>
              </w:rPr>
              <w:t>MRBm</w:t>
            </w:r>
            <w:proofErr w:type="spellEnd"/>
          </w:p>
        </w:tc>
      </w:tr>
    </w:tbl>
    <w:p w14:paraId="2B9B5DCF" w14:textId="77777777" w:rsidR="00AF5C4C" w:rsidRPr="00D37832" w:rsidRDefault="00AF5C4C" w:rsidP="00AF5C4C"/>
    <w:p w14:paraId="68C9CD36" w14:textId="32033D31" w:rsidR="001E41F3" w:rsidRDefault="00AF5C4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33B41" w14:textId="77777777" w:rsidR="007D7AFF" w:rsidRDefault="007D7AFF">
      <w:r>
        <w:separator/>
      </w:r>
    </w:p>
  </w:endnote>
  <w:endnote w:type="continuationSeparator" w:id="0">
    <w:p w14:paraId="4E062F0F" w14:textId="77777777" w:rsidR="007D7AFF" w:rsidRDefault="007D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B6793" w14:textId="77777777" w:rsidR="007D7AFF" w:rsidRDefault="007D7AFF">
      <w:r>
        <w:separator/>
      </w:r>
    </w:p>
  </w:footnote>
  <w:footnote w:type="continuationSeparator" w:id="0">
    <w:p w14:paraId="5AE59E67" w14:textId="77777777" w:rsidR="007D7AFF" w:rsidRDefault="007D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6BED" w14:textId="77777777" w:rsidR="00FC6441" w:rsidRDefault="007D7A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B4D99" w14:textId="77777777" w:rsidR="00FC6441" w:rsidRDefault="007D7A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8382B" w14:textId="77777777" w:rsidR="00FC6441" w:rsidRDefault="007D7AF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B49"/>
    <w:rsid w:val="00275D12"/>
    <w:rsid w:val="00284FEB"/>
    <w:rsid w:val="002860C4"/>
    <w:rsid w:val="002B5741"/>
    <w:rsid w:val="002E472E"/>
    <w:rsid w:val="00305409"/>
    <w:rsid w:val="003609EF"/>
    <w:rsid w:val="0036231A"/>
    <w:rsid w:val="00374DD4"/>
    <w:rsid w:val="003E1A36"/>
    <w:rsid w:val="00410371"/>
    <w:rsid w:val="004242F1"/>
    <w:rsid w:val="004905C3"/>
    <w:rsid w:val="004B75B7"/>
    <w:rsid w:val="005141D9"/>
    <w:rsid w:val="0051580D"/>
    <w:rsid w:val="00547111"/>
    <w:rsid w:val="00592D74"/>
    <w:rsid w:val="005B20EC"/>
    <w:rsid w:val="005E2C44"/>
    <w:rsid w:val="00621188"/>
    <w:rsid w:val="006257ED"/>
    <w:rsid w:val="00653DE4"/>
    <w:rsid w:val="00665C47"/>
    <w:rsid w:val="00695808"/>
    <w:rsid w:val="006B46FB"/>
    <w:rsid w:val="006E21FB"/>
    <w:rsid w:val="00792342"/>
    <w:rsid w:val="007977A8"/>
    <w:rsid w:val="007B512A"/>
    <w:rsid w:val="007C2097"/>
    <w:rsid w:val="007D6A07"/>
    <w:rsid w:val="007D7AF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C4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F5C4C"/>
    <w:rPr>
      <w:rFonts w:ascii="Arial" w:hAnsi="Arial"/>
      <w:b/>
      <w:noProof/>
      <w:sz w:val="18"/>
      <w:lang w:val="en-GB" w:eastAsia="en-US"/>
    </w:rPr>
  </w:style>
  <w:style w:type="character" w:customStyle="1" w:styleId="TAHCar">
    <w:name w:val="TAH Car"/>
    <w:link w:val="TAH"/>
    <w:qFormat/>
    <w:rsid w:val="00AF5C4C"/>
    <w:rPr>
      <w:rFonts w:ascii="Arial" w:hAnsi="Arial"/>
      <w:b/>
      <w:sz w:val="18"/>
      <w:lang w:val="en-GB" w:eastAsia="en-US"/>
    </w:rPr>
  </w:style>
  <w:style w:type="character" w:customStyle="1" w:styleId="THChar">
    <w:name w:val="TH Char"/>
    <w:link w:val="TH"/>
    <w:qFormat/>
    <w:rsid w:val="00AF5C4C"/>
    <w:rPr>
      <w:rFonts w:ascii="Arial" w:hAnsi="Arial"/>
      <w:b/>
      <w:lang w:val="en-GB" w:eastAsia="en-US"/>
    </w:rPr>
  </w:style>
  <w:style w:type="character" w:customStyle="1" w:styleId="TALChar">
    <w:name w:val="TAL Char"/>
    <w:link w:val="TAL"/>
    <w:qFormat/>
    <w:rsid w:val="00AF5C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R5-242140</vt:lpwstr>
  </property>
  <property fmtid="{D5CDD505-2E9C-101B-9397-08002B2CF9AE}" pid="10" name="Spec#">
    <vt:lpwstr>38.508-1</vt:lpwstr>
  </property>
  <property fmtid="{D5CDD505-2E9C-101B-9397-08002B2CF9AE}" pid="11" name="Cr#">
    <vt:lpwstr>3109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IE PDCP-Config for UDC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